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F3607" w14:textId="30CE05FD" w:rsidR="000A5AC6" w:rsidRDefault="000A5AC6" w:rsidP="00B44F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185FB4" w:rsidRPr="00185FB4">
        <w:rPr>
          <w:b/>
          <w:noProof/>
          <w:sz w:val="24"/>
        </w:rPr>
        <w:t>C3-221042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798A521" w14:textId="77777777" w:rsidR="000A5AC6" w:rsidRDefault="000A5AC6" w:rsidP="000A5A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7EEBD2A4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B4355">
              <w:rPr>
                <w:b/>
                <w:noProof/>
                <w:sz w:val="28"/>
              </w:rPr>
              <w:t>292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03BF1846" w:rsidR="000915B7" w:rsidRDefault="00602ECD">
            <w:pPr>
              <w:pStyle w:val="CRCoverPage"/>
              <w:spacing w:after="0"/>
              <w:rPr>
                <w:noProof/>
              </w:rPr>
            </w:pPr>
            <w:r w:rsidRPr="00602ECD">
              <w:rPr>
                <w:b/>
                <w:noProof/>
                <w:sz w:val="28"/>
              </w:rPr>
              <w:t>0162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B846B70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B435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23DE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201486C1" w:rsidR="000915B7" w:rsidRPr="00BB2996" w:rsidRDefault="00303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IETF references for ICE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61EB30A0" w:rsidR="000915B7" w:rsidRDefault="00303B6F">
            <w:pPr>
              <w:pStyle w:val="CRCoverPage"/>
              <w:spacing w:after="0"/>
              <w:ind w:left="100"/>
              <w:rPr>
                <w:noProof/>
              </w:rPr>
            </w:pPr>
            <w:r w:rsidRPr="00B33A75">
              <w:t>eCryptPr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0064E086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</w:t>
            </w:r>
            <w:r w:rsidR="0097075E">
              <w:t>1</w:t>
            </w:r>
            <w:r>
              <w:t>-</w:t>
            </w:r>
            <w:r w:rsidR="0097075E">
              <w:t>31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1C614529" w:rsidR="000915B7" w:rsidRDefault="003A202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99721E" w14:textId="77777777" w:rsidR="00D5626F" w:rsidRDefault="00D5626F" w:rsidP="00D56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Due to the security reasons SA3 specified within the </w:t>
            </w:r>
            <w:r w:rsidRPr="00B33A75">
              <w:t>eCryptPr</w:t>
            </w:r>
            <w:r>
              <w:t xml:space="preserve"> work item</w:t>
            </w:r>
            <w:r>
              <w:rPr>
                <w:noProof/>
              </w:rPr>
              <w:t xml:space="preserve"> the usage of the latest IETF RFCs for ICE:</w:t>
            </w:r>
          </w:p>
          <w:p w14:paraId="2ABBB1F5" w14:textId="77777777" w:rsidR="00D5626F" w:rsidRDefault="00D5626F" w:rsidP="00D5626F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</w:rPr>
              <w:t>RFC</w:t>
            </w:r>
            <w:r>
              <w:t xml:space="preserve"> </w:t>
            </w:r>
            <w:r w:rsidRPr="00412A42">
              <w:t>8445</w:t>
            </w:r>
            <w:r>
              <w:t xml:space="preserve"> and </w:t>
            </w:r>
            <w:r w:rsidRPr="00412A42">
              <w:t>RFC</w:t>
            </w:r>
            <w:r>
              <w:t xml:space="preserve"> </w:t>
            </w:r>
            <w:r w:rsidRPr="00412A42">
              <w:t>8839</w:t>
            </w:r>
            <w:r>
              <w:t xml:space="preserve"> are used instead of obsoleted RFC 5245;</w:t>
            </w:r>
            <w:r>
              <w:br/>
            </w:r>
            <w:r w:rsidRPr="00A46029">
              <w:t>RFC 5245 specified ICE procedures, and the SDP offer/answer specific details.</w:t>
            </w:r>
            <w:r>
              <w:br/>
            </w:r>
            <w:r w:rsidRPr="00A46029">
              <w:t xml:space="preserve">However, IETF decided to make the ICE procedures independent of the signaling protocol and </w:t>
            </w:r>
            <w:r>
              <w:t xml:space="preserve">therefore </w:t>
            </w:r>
            <w:r w:rsidRPr="00A46029">
              <w:t>RFC 8445 specifies procedures that are common to all usages of ICE while RFC 8839</w:t>
            </w:r>
            <w:r>
              <w:t xml:space="preserve"> </w:t>
            </w:r>
            <w:r w:rsidRPr="00A46029">
              <w:t>specifies how the ICE candidate exchange is used within SDP offer/answer exchange.</w:t>
            </w:r>
          </w:p>
          <w:p w14:paraId="0D97DAFE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7E3F2E" w14:textId="69F4AB94" w:rsidR="002F2A9D" w:rsidRDefault="002F2A9D" w:rsidP="002F2A9D">
            <w:pPr>
              <w:pStyle w:val="CRCoverPage"/>
              <w:spacing w:after="0"/>
              <w:ind w:left="100"/>
            </w:pPr>
            <w:r>
              <w:t>The same change is needed in this specification.</w:t>
            </w:r>
          </w:p>
          <w:p w14:paraId="74AFCD4C" w14:textId="77777777" w:rsidR="002F2A9D" w:rsidRDefault="002F2A9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85ACD5" w14:textId="77777777" w:rsidR="00036978" w:rsidRPr="002C7248" w:rsidRDefault="00036978" w:rsidP="00036978">
            <w:pPr>
              <w:pStyle w:val="CRCoverPage"/>
              <w:spacing w:after="0"/>
              <w:ind w:left="100"/>
              <w:rPr>
                <w:u w:val="single"/>
              </w:rPr>
            </w:pPr>
            <w:r w:rsidRPr="002C7248">
              <w:rPr>
                <w:u w:val="single"/>
              </w:rPr>
              <w:t xml:space="preserve">RFC </w:t>
            </w:r>
            <w:r>
              <w:rPr>
                <w:u w:val="single"/>
              </w:rPr>
              <w:t>8445</w:t>
            </w:r>
            <w:r w:rsidRPr="002C7248">
              <w:rPr>
                <w:u w:val="single"/>
              </w:rPr>
              <w:t xml:space="preserve">, changes from RFC </w:t>
            </w:r>
            <w:r>
              <w:rPr>
                <w:u w:val="single"/>
              </w:rPr>
              <w:t>5245</w:t>
            </w:r>
            <w:r w:rsidRPr="002C7248">
              <w:rPr>
                <w:u w:val="single"/>
              </w:rPr>
              <w:t>:</w:t>
            </w:r>
          </w:p>
          <w:p w14:paraId="3C446BB4" w14:textId="77777777" w:rsidR="00036978" w:rsidRPr="00BF226D" w:rsidRDefault="00036978" w:rsidP="00036978">
            <w:pPr>
              <w:pStyle w:val="CRCoverPage"/>
              <w:spacing w:after="0"/>
              <w:ind w:left="284"/>
            </w:pPr>
            <w:r w:rsidRPr="00571D85">
              <w:rPr>
                <w:rFonts w:cs="Arial"/>
              </w:rPr>
              <w:t>-</w:t>
            </w:r>
            <w:r w:rsidRPr="00571D85">
              <w:rPr>
                <w:rFonts w:cs="Arial"/>
              </w:rPr>
              <w:tab/>
            </w:r>
            <w:r w:rsidRPr="00BF226D">
              <w:t>Aggressive nomination removed.</w:t>
            </w:r>
          </w:p>
          <w:p w14:paraId="27E4A9D7" w14:textId="77777777" w:rsidR="00036978" w:rsidRPr="00BF226D" w:rsidRDefault="00036978" w:rsidP="00036978">
            <w:pPr>
              <w:pStyle w:val="CRCoverPage"/>
              <w:spacing w:after="0"/>
              <w:ind w:left="284"/>
            </w:pPr>
            <w:r w:rsidRPr="00571D85">
              <w:rPr>
                <w:rFonts w:cs="Arial"/>
              </w:rPr>
              <w:t>-</w:t>
            </w:r>
            <w:r w:rsidRPr="00571D85">
              <w:rPr>
                <w:rFonts w:cs="Arial"/>
              </w:rPr>
              <w:tab/>
            </w:r>
            <w:r w:rsidRPr="00BF226D">
              <w:t>The procedures for calculating candidate pair states and scheduling connectivity checks modified.</w:t>
            </w:r>
          </w:p>
          <w:p w14:paraId="0A546198" w14:textId="77777777" w:rsidR="00036978" w:rsidRPr="00BF226D" w:rsidRDefault="00036978" w:rsidP="00036978">
            <w:pPr>
              <w:pStyle w:val="CRCoverPage"/>
              <w:spacing w:after="0"/>
              <w:ind w:left="284"/>
            </w:pPr>
            <w:r w:rsidRPr="00571D85">
              <w:rPr>
                <w:rFonts w:cs="Arial"/>
              </w:rPr>
              <w:t>-</w:t>
            </w:r>
            <w:r w:rsidRPr="00571D85">
              <w:rPr>
                <w:rFonts w:cs="Arial"/>
              </w:rPr>
              <w:tab/>
            </w:r>
            <w:r w:rsidRPr="00BF226D">
              <w:t>Procedures for calculation of Ta and RTO modified.</w:t>
            </w:r>
          </w:p>
          <w:p w14:paraId="6230B871" w14:textId="77777777" w:rsidR="00036978" w:rsidRPr="00BF226D" w:rsidRDefault="00036978" w:rsidP="00036978">
            <w:pPr>
              <w:pStyle w:val="CRCoverPage"/>
              <w:spacing w:after="0"/>
              <w:ind w:left="284"/>
            </w:pPr>
            <w:r w:rsidRPr="00571D85">
              <w:rPr>
                <w:rFonts w:cs="Arial"/>
              </w:rPr>
              <w:t>-</w:t>
            </w:r>
            <w:r w:rsidRPr="00571D85">
              <w:rPr>
                <w:rFonts w:cs="Arial"/>
              </w:rPr>
              <w:tab/>
            </w:r>
            <w:r w:rsidRPr="00BF226D">
              <w:t>Active checklist and Frozen checklist definitions removed.</w:t>
            </w:r>
          </w:p>
          <w:p w14:paraId="0220B80C" w14:textId="77777777" w:rsidR="00036978" w:rsidRPr="00BF226D" w:rsidRDefault="00036978" w:rsidP="00036978">
            <w:pPr>
              <w:pStyle w:val="CRCoverPage"/>
              <w:spacing w:after="0"/>
              <w:ind w:left="284"/>
            </w:pPr>
            <w:r w:rsidRPr="00571D85">
              <w:rPr>
                <w:rFonts w:cs="Arial"/>
              </w:rPr>
              <w:t>-</w:t>
            </w:r>
            <w:r w:rsidRPr="00571D85">
              <w:rPr>
                <w:rFonts w:cs="Arial"/>
              </w:rPr>
              <w:tab/>
            </w:r>
            <w:r w:rsidRPr="00BF226D">
              <w:t>’ice2’ ICE option added.</w:t>
            </w:r>
          </w:p>
          <w:p w14:paraId="3C41548A" w14:textId="77777777" w:rsidR="00036978" w:rsidRPr="00BF226D" w:rsidRDefault="00036978" w:rsidP="00036978">
            <w:pPr>
              <w:pStyle w:val="CRCoverPage"/>
              <w:spacing w:after="0"/>
              <w:ind w:left="284"/>
            </w:pPr>
            <w:r w:rsidRPr="00571D85">
              <w:rPr>
                <w:rFonts w:cs="Arial"/>
              </w:rPr>
              <w:t>-</w:t>
            </w:r>
            <w:r w:rsidRPr="00571D85">
              <w:rPr>
                <w:rFonts w:cs="Arial"/>
              </w:rPr>
              <w:tab/>
            </w:r>
            <w:r w:rsidRPr="00BF226D">
              <w:t>IPv6 considerations modified.</w:t>
            </w:r>
          </w:p>
          <w:p w14:paraId="3155041C" w14:textId="77777777" w:rsidR="00036978" w:rsidRDefault="00036978" w:rsidP="00036978">
            <w:pPr>
              <w:pStyle w:val="CRCoverPage"/>
              <w:spacing w:after="0"/>
              <w:ind w:left="284"/>
            </w:pPr>
            <w:r w:rsidRPr="00571D85">
              <w:rPr>
                <w:rFonts w:cs="Arial"/>
              </w:rPr>
              <w:t>-</w:t>
            </w:r>
            <w:r w:rsidRPr="00571D85">
              <w:rPr>
                <w:rFonts w:cs="Arial"/>
              </w:rPr>
              <w:tab/>
            </w:r>
            <w:r w:rsidRPr="00BF226D">
              <w:t>Usage with no-op for keepalives, and keepalives with non-ICE peers, removed.</w:t>
            </w:r>
          </w:p>
          <w:p w14:paraId="258B65B7" w14:textId="3742E718" w:rsidR="00036978" w:rsidRDefault="00036978" w:rsidP="00036978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However, these changes </w:t>
            </w:r>
            <w:r w:rsidRPr="00733D2D">
              <w:rPr>
                <w:rFonts w:cs="Arial"/>
              </w:rPr>
              <w:t xml:space="preserve">do not impact the current text in TS </w:t>
            </w:r>
            <w:r>
              <w:rPr>
                <w:rFonts w:cs="Arial"/>
              </w:rPr>
              <w:t>29.</w:t>
            </w:r>
            <w:r w:rsidR="0059082E">
              <w:rPr>
                <w:rFonts w:cs="Arial"/>
              </w:rPr>
              <w:t>292</w:t>
            </w:r>
            <w:r w:rsidRPr="00733D2D">
              <w:rPr>
                <w:rFonts w:cs="Arial"/>
              </w:rPr>
              <w:t>.</w:t>
            </w:r>
          </w:p>
          <w:p w14:paraId="6FC9D227" w14:textId="77777777" w:rsidR="00036978" w:rsidRDefault="00036978" w:rsidP="0003697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7A5FA3" w14:textId="77777777" w:rsidR="00DA6770" w:rsidRPr="002C7248" w:rsidRDefault="00DA6770" w:rsidP="00DA6770">
            <w:pPr>
              <w:pStyle w:val="CRCoverPage"/>
              <w:spacing w:after="0"/>
              <w:ind w:left="100"/>
              <w:rPr>
                <w:u w:val="single"/>
              </w:rPr>
            </w:pPr>
            <w:r w:rsidRPr="002C7248">
              <w:rPr>
                <w:u w:val="single"/>
              </w:rPr>
              <w:t xml:space="preserve">RFC </w:t>
            </w:r>
            <w:r>
              <w:rPr>
                <w:u w:val="single"/>
              </w:rPr>
              <w:t>8839</w:t>
            </w:r>
            <w:r w:rsidRPr="002C7248">
              <w:rPr>
                <w:u w:val="single"/>
              </w:rPr>
              <w:t xml:space="preserve">, changes from RFC </w:t>
            </w:r>
            <w:r>
              <w:rPr>
                <w:u w:val="single"/>
              </w:rPr>
              <w:t>5245</w:t>
            </w:r>
            <w:r w:rsidRPr="002C7248">
              <w:rPr>
                <w:u w:val="single"/>
              </w:rPr>
              <w:t>:</w:t>
            </w:r>
          </w:p>
          <w:p w14:paraId="1DB3B620" w14:textId="77777777" w:rsidR="00DA6770" w:rsidRPr="00147002" w:rsidRDefault="00DA6770" w:rsidP="00DA6770">
            <w:pPr>
              <w:pStyle w:val="CRCoverPage"/>
              <w:spacing w:after="0"/>
              <w:ind w:left="284"/>
            </w:pPr>
            <w:r w:rsidRPr="00571D85">
              <w:rPr>
                <w:rFonts w:cs="Arial"/>
              </w:rPr>
              <w:t>-</w:t>
            </w:r>
            <w:r w:rsidRPr="00571D85">
              <w:rPr>
                <w:rFonts w:cs="Arial"/>
              </w:rPr>
              <w:tab/>
            </w:r>
            <w:r w:rsidRPr="00147002">
              <w:t>SDP offer/answer realization and usage of 'ice2' option</w:t>
            </w:r>
            <w:r>
              <w:t xml:space="preserve"> specified</w:t>
            </w:r>
            <w:r w:rsidRPr="00147002">
              <w:t>.</w:t>
            </w:r>
          </w:p>
          <w:p w14:paraId="125EAF29" w14:textId="77777777" w:rsidR="00DA6770" w:rsidRPr="00147002" w:rsidRDefault="00DA6770" w:rsidP="00DA6770">
            <w:pPr>
              <w:pStyle w:val="CRCoverPage"/>
              <w:spacing w:after="0"/>
              <w:ind w:left="284"/>
            </w:pPr>
            <w:r w:rsidRPr="00571D85">
              <w:rPr>
                <w:rFonts w:cs="Arial"/>
              </w:rPr>
              <w:t>-</w:t>
            </w:r>
            <w:r w:rsidRPr="00571D85">
              <w:rPr>
                <w:rFonts w:cs="Arial"/>
              </w:rPr>
              <w:tab/>
            </w:r>
            <w:r w:rsidRPr="00147002">
              <w:t>Definition and usage of SDP "ice-pacing" attribute.</w:t>
            </w:r>
          </w:p>
          <w:p w14:paraId="557280F3" w14:textId="77777777" w:rsidR="00DA6770" w:rsidRPr="00147002" w:rsidRDefault="00DA6770" w:rsidP="00DA6770">
            <w:pPr>
              <w:pStyle w:val="CRCoverPage"/>
              <w:spacing w:after="0"/>
              <w:ind w:left="284"/>
            </w:pPr>
            <w:r w:rsidRPr="00571D85">
              <w:rPr>
                <w:rFonts w:cs="Arial"/>
              </w:rPr>
              <w:t>-</w:t>
            </w:r>
            <w:r w:rsidRPr="00571D85">
              <w:rPr>
                <w:rFonts w:cs="Arial"/>
              </w:rPr>
              <w:tab/>
            </w:r>
            <w:r w:rsidRPr="00147002">
              <w:t>Explicit text that an ICE agent must not generate candidates with FQDNs, and must discard such candidates if received from the peer agent.</w:t>
            </w:r>
          </w:p>
          <w:p w14:paraId="24C9C7F1" w14:textId="77777777" w:rsidR="00DA6770" w:rsidRPr="00147002" w:rsidRDefault="00DA6770" w:rsidP="00DA6770">
            <w:pPr>
              <w:pStyle w:val="CRCoverPage"/>
              <w:spacing w:after="0"/>
              <w:ind w:left="284"/>
            </w:pPr>
            <w:r w:rsidRPr="00571D85">
              <w:rPr>
                <w:rFonts w:cs="Arial"/>
              </w:rPr>
              <w:t>-</w:t>
            </w:r>
            <w:r w:rsidRPr="00571D85">
              <w:rPr>
                <w:rFonts w:cs="Arial"/>
              </w:rPr>
              <w:tab/>
            </w:r>
            <w:r w:rsidRPr="00147002">
              <w:t>Relax requirement to include SDP "rtcp" attribute.</w:t>
            </w:r>
          </w:p>
          <w:p w14:paraId="6C081DF9" w14:textId="77777777" w:rsidR="00DA6770" w:rsidRPr="00147002" w:rsidRDefault="00DA6770" w:rsidP="00DA6770">
            <w:pPr>
              <w:pStyle w:val="CRCoverPage"/>
              <w:spacing w:after="0"/>
              <w:ind w:left="284"/>
            </w:pPr>
            <w:r w:rsidRPr="00571D85">
              <w:rPr>
                <w:rFonts w:cs="Arial"/>
              </w:rPr>
              <w:lastRenderedPageBreak/>
              <w:t>-</w:t>
            </w:r>
            <w:r w:rsidRPr="00571D85">
              <w:rPr>
                <w:rFonts w:cs="Arial"/>
              </w:rPr>
              <w:tab/>
            </w:r>
            <w:r w:rsidRPr="00147002">
              <w:t>Generic clarifications of SDP offer/answer procedures.</w:t>
            </w:r>
          </w:p>
          <w:p w14:paraId="0E72C6DB" w14:textId="77777777" w:rsidR="00DA6770" w:rsidRPr="00147002" w:rsidRDefault="00DA6770" w:rsidP="00DA6770">
            <w:pPr>
              <w:pStyle w:val="CRCoverPage"/>
              <w:spacing w:after="0"/>
              <w:ind w:left="284"/>
            </w:pPr>
            <w:r w:rsidRPr="00571D85">
              <w:rPr>
                <w:rFonts w:cs="Arial"/>
              </w:rPr>
              <w:t>-</w:t>
            </w:r>
            <w:r w:rsidRPr="00571D85">
              <w:rPr>
                <w:rFonts w:cs="Arial"/>
              </w:rPr>
              <w:tab/>
            </w:r>
            <w:r w:rsidRPr="00147002">
              <w:t>ICE mismatch is now optional, and an agent has an option to not trigger mismatch and instead treat the default candidate as an additional candidate.</w:t>
            </w:r>
          </w:p>
          <w:p w14:paraId="64437A86" w14:textId="77777777" w:rsidR="00DA6770" w:rsidRPr="00147002" w:rsidRDefault="00DA6770" w:rsidP="00DA6770">
            <w:pPr>
              <w:pStyle w:val="CRCoverPage"/>
              <w:spacing w:after="0"/>
              <w:ind w:left="284"/>
            </w:pPr>
            <w:r w:rsidRPr="00571D85">
              <w:rPr>
                <w:rFonts w:cs="Arial"/>
              </w:rPr>
              <w:t>-</w:t>
            </w:r>
            <w:r w:rsidRPr="00571D85">
              <w:rPr>
                <w:rFonts w:cs="Arial"/>
              </w:rPr>
              <w:tab/>
            </w:r>
            <w:r w:rsidRPr="00147002">
              <w:t>FQDNs and "0.0.0.0"/"::" IP addresses with port "9" default candidates do not trigger ICE mismatch.</w:t>
            </w:r>
          </w:p>
          <w:p w14:paraId="0BC06503" w14:textId="17AC41CD" w:rsidR="00DA6770" w:rsidRDefault="003A09BE" w:rsidP="00DA677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Introduction of a new</w:t>
            </w:r>
            <w:r w:rsidRPr="00147002">
              <w:t xml:space="preserve"> SDP attribute "ice-pacing" </w:t>
            </w:r>
            <w:r>
              <w:rPr>
                <w:rFonts w:cs="Arial"/>
              </w:rPr>
              <w:t xml:space="preserve">impacts procedures </w:t>
            </w:r>
            <w:r w:rsidRPr="00733D2D">
              <w:rPr>
                <w:rFonts w:cs="Arial"/>
              </w:rPr>
              <w:t xml:space="preserve">in </w:t>
            </w:r>
            <w:r>
              <w:rPr>
                <w:rFonts w:cs="Arial"/>
              </w:rPr>
              <w:t xml:space="preserve">TS </w:t>
            </w:r>
            <w:r w:rsidR="00DA6770">
              <w:rPr>
                <w:rFonts w:cs="Arial"/>
              </w:rPr>
              <w:t>29.</w:t>
            </w:r>
            <w:r w:rsidR="0059082E">
              <w:rPr>
                <w:rFonts w:cs="Arial"/>
              </w:rPr>
              <w:t>292</w:t>
            </w:r>
            <w:r w:rsidR="00DA6770" w:rsidRPr="00733D2D">
              <w:rPr>
                <w:rFonts w:cs="Arial"/>
              </w:rPr>
              <w:t>.</w:t>
            </w:r>
          </w:p>
          <w:p w14:paraId="5F47F12E" w14:textId="1763D339" w:rsidR="002F2A9D" w:rsidRDefault="002F2A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0440FD" w14:textId="77777777" w:rsidR="003A09BE" w:rsidRDefault="003A09BE" w:rsidP="003A09BE">
            <w:pPr>
              <w:pStyle w:val="CRCoverPage"/>
              <w:spacing w:after="0"/>
              <w:ind w:left="100"/>
            </w:pPr>
            <w:r>
              <w:t>Specification</w:t>
            </w:r>
            <w:r w:rsidRPr="00B33A75">
              <w:t xml:space="preserve"> of </w:t>
            </w:r>
            <w:r>
              <w:t>ICE:</w:t>
            </w:r>
            <w:r w:rsidRPr="00B33A75">
              <w:t xml:space="preserve"> RFC </w:t>
            </w:r>
            <w:r>
              <w:t>5245</w:t>
            </w:r>
            <w:r w:rsidRPr="00B33A75">
              <w:t xml:space="preserve"> </w:t>
            </w:r>
            <w:r>
              <w:t xml:space="preserve">voided and </w:t>
            </w:r>
            <w:r w:rsidRPr="00B33A75">
              <w:t>replaced with</w:t>
            </w:r>
            <w:r>
              <w:t xml:space="preserve"> references to RFC 8445 and RFC 8839.</w:t>
            </w:r>
          </w:p>
          <w:p w14:paraId="733DF2BD" w14:textId="77777777" w:rsidR="003A09BE" w:rsidRDefault="003A09BE" w:rsidP="003A09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0A8A13" w14:textId="780B8FF4" w:rsidR="006E7FAD" w:rsidRDefault="006E7FAD" w:rsidP="003A09BE">
            <w:pPr>
              <w:pStyle w:val="CRCoverPage"/>
              <w:spacing w:after="0"/>
              <w:ind w:left="100"/>
              <w:rPr>
                <w:rFonts w:cs="Arial"/>
                <w:szCs w:val="22"/>
              </w:rPr>
            </w:pPr>
            <w:r>
              <w:t xml:space="preserve">Clause 7.1.2.2: added new IEs </w:t>
            </w:r>
            <w:r w:rsidRPr="00D10693">
              <w:rPr>
                <w:rFonts w:cs="Arial"/>
              </w:rPr>
              <w:t>"</w:t>
            </w:r>
            <w:r w:rsidRPr="00AD04DF">
              <w:rPr>
                <w:szCs w:val="22"/>
              </w:rPr>
              <w:t>ICE pacing request</w:t>
            </w:r>
            <w:r w:rsidRPr="00D10693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szCs w:val="22"/>
              </w:rPr>
              <w:t xml:space="preserve">and </w:t>
            </w:r>
            <w:r w:rsidRPr="00D10693">
              <w:rPr>
                <w:rFonts w:cs="Arial"/>
              </w:rPr>
              <w:t>"</w:t>
            </w:r>
            <w:r w:rsidRPr="00D10693">
              <w:rPr>
                <w:rFonts w:cs="Arial"/>
                <w:szCs w:val="22"/>
              </w:rPr>
              <w:t>ICE pacing"</w:t>
            </w:r>
            <w:r>
              <w:rPr>
                <w:rFonts w:cs="Arial"/>
                <w:szCs w:val="22"/>
              </w:rPr>
              <w:t>.</w:t>
            </w:r>
          </w:p>
          <w:p w14:paraId="7C7B83D1" w14:textId="77777777" w:rsidR="006E7FAD" w:rsidRDefault="006E7FAD" w:rsidP="003A09BE">
            <w:pPr>
              <w:pStyle w:val="CRCoverPage"/>
              <w:spacing w:after="0"/>
              <w:ind w:left="100"/>
            </w:pPr>
          </w:p>
          <w:p w14:paraId="2A962BC8" w14:textId="7AF7D099" w:rsidR="003A09BE" w:rsidRPr="00D10693" w:rsidRDefault="003A09BE" w:rsidP="003A09BE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Clause 7.1.2.3</w:t>
            </w:r>
            <w:r w:rsidRPr="00D10693">
              <w:rPr>
                <w:rFonts w:cs="Arial"/>
              </w:rPr>
              <w:t>: added new IE "</w:t>
            </w:r>
            <w:r w:rsidRPr="00D10693">
              <w:rPr>
                <w:rFonts w:cs="Arial"/>
                <w:szCs w:val="22"/>
              </w:rPr>
              <w:t>ICE received pacing"</w:t>
            </w:r>
            <w:r w:rsidRPr="00D10693">
              <w:rPr>
                <w:rFonts w:cs="Arial"/>
              </w:rPr>
              <w:t>.</w:t>
            </w:r>
          </w:p>
          <w:p w14:paraId="5E1A5984" w14:textId="77777777" w:rsidR="003A09BE" w:rsidRDefault="003A09BE" w:rsidP="003A09BE">
            <w:pPr>
              <w:pStyle w:val="CRCoverPage"/>
              <w:spacing w:after="0"/>
              <w:ind w:left="100"/>
            </w:pPr>
          </w:p>
          <w:p w14:paraId="5F47F134" w14:textId="46407C12" w:rsidR="000915B7" w:rsidRDefault="003A09BE" w:rsidP="003A09B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Clause 7.2.2.2: added new IEs </w:t>
            </w:r>
            <w:r w:rsidRPr="00D10693">
              <w:rPr>
                <w:rFonts w:cs="Arial"/>
              </w:rPr>
              <w:t>"</w:t>
            </w:r>
            <w:r w:rsidRPr="00AD04DF">
              <w:rPr>
                <w:szCs w:val="22"/>
              </w:rPr>
              <w:t>ICE pacing request</w:t>
            </w:r>
            <w:r w:rsidRPr="00D10693">
              <w:rPr>
                <w:rFonts w:cs="Arial"/>
              </w:rPr>
              <w:t>"</w:t>
            </w:r>
            <w:r>
              <w:rPr>
                <w:rFonts w:cs="Arial"/>
              </w:rPr>
              <w:t xml:space="preserve">, </w:t>
            </w:r>
            <w:r w:rsidRPr="00D10693">
              <w:rPr>
                <w:rFonts w:cs="Arial"/>
              </w:rPr>
              <w:t>"</w:t>
            </w:r>
            <w:r w:rsidRPr="00D10693">
              <w:rPr>
                <w:rFonts w:cs="Arial"/>
                <w:szCs w:val="22"/>
              </w:rPr>
              <w:t>ICE received pacing"</w:t>
            </w:r>
            <w:r>
              <w:rPr>
                <w:rFonts w:cs="Arial"/>
                <w:szCs w:val="22"/>
              </w:rPr>
              <w:t xml:space="preserve"> and </w:t>
            </w:r>
            <w:r w:rsidRPr="00D10693">
              <w:rPr>
                <w:rFonts w:cs="Arial"/>
              </w:rPr>
              <w:t>"</w:t>
            </w:r>
            <w:r w:rsidRPr="00D10693">
              <w:rPr>
                <w:rFonts w:cs="Arial"/>
                <w:szCs w:val="22"/>
              </w:rPr>
              <w:t>ICE pacing"</w:t>
            </w:r>
            <w:r>
              <w:rPr>
                <w:rFonts w:cs="Arial"/>
                <w:szCs w:val="22"/>
              </w:rPr>
              <w:t>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51E128D2" w:rsidR="000915B7" w:rsidRDefault="00291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Specification will not be aligned with the security requirements defined in SA3 TS 33.203.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6DB45598" w:rsidR="000915B7" w:rsidRDefault="00C76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6A53CE">
              <w:t>3.1</w:t>
            </w:r>
            <w:r w:rsidR="00A33D05">
              <w:t xml:space="preserve">, </w:t>
            </w:r>
            <w:r w:rsidR="006E7FAD">
              <w:t xml:space="preserve">7.1.2.2, </w:t>
            </w:r>
            <w:r w:rsidR="00A33D05">
              <w:t>7.1.2.3</w:t>
            </w:r>
            <w:r w:rsidR="00196198">
              <w:t>, 7.2.2.2, 7.</w:t>
            </w:r>
            <w:r w:rsidR="00196198">
              <w:rPr>
                <w:rFonts w:eastAsia="SimSun"/>
                <w:lang w:eastAsia="zh-CN"/>
              </w:rPr>
              <w:t>7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0E27B703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C497645" w14:textId="77777777" w:rsidR="002A06E1" w:rsidRDefault="002A06E1" w:rsidP="002A06E1">
      <w:pPr>
        <w:pStyle w:val="Heading1"/>
      </w:pPr>
      <w:bookmarkStart w:id="1" w:name="_Toc20393775"/>
      <w:r>
        <w:t>2</w:t>
      </w:r>
      <w:r>
        <w:tab/>
        <w:t>References</w:t>
      </w:r>
      <w:bookmarkEnd w:id="1"/>
    </w:p>
    <w:p w14:paraId="194AED91" w14:textId="77777777" w:rsidR="002A06E1" w:rsidRDefault="002A06E1" w:rsidP="002A06E1">
      <w:r>
        <w:t>The following documents contain provisions which, through reference in this text, constitute provisions of the present document.</w:t>
      </w:r>
    </w:p>
    <w:p w14:paraId="6A888580" w14:textId="77777777" w:rsidR="002A06E1" w:rsidRDefault="002A06E1" w:rsidP="002A06E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27677B0" w14:textId="77777777" w:rsidR="002A06E1" w:rsidRDefault="002A06E1" w:rsidP="002A06E1">
      <w:pPr>
        <w:pStyle w:val="B1"/>
      </w:pPr>
      <w:r>
        <w:t>-</w:t>
      </w:r>
      <w:r>
        <w:tab/>
        <w:t>For a specific reference, subsequent revisions do not apply.</w:t>
      </w:r>
    </w:p>
    <w:p w14:paraId="65DA5BE6" w14:textId="77777777" w:rsidR="002A06E1" w:rsidRDefault="002A06E1" w:rsidP="002A06E1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050472E8" w14:textId="77777777" w:rsidR="002A06E1" w:rsidRDefault="002A06E1" w:rsidP="002A06E1">
      <w:pPr>
        <w:pStyle w:val="EX"/>
      </w:pPr>
      <w:r>
        <w:t>[1]</w:t>
      </w:r>
      <w:r>
        <w:tab/>
        <w:t>3GPP TR 21.905: "Vocabulary for 3GPP Specifications".</w:t>
      </w:r>
    </w:p>
    <w:p w14:paraId="16B8D46C" w14:textId="77777777" w:rsidR="002A06E1" w:rsidRDefault="002A06E1" w:rsidP="002A06E1">
      <w:pPr>
        <w:pStyle w:val="EX"/>
      </w:pPr>
      <w:r>
        <w:t>[2]</w:t>
      </w:r>
      <w:r>
        <w:tab/>
        <w:t>3GPP TS 24.229: "IP Multimedia Call Control Protocol based on SIP and SDP".</w:t>
      </w:r>
    </w:p>
    <w:p w14:paraId="4BB9F82B" w14:textId="77777777" w:rsidR="002A06E1" w:rsidRDefault="002A06E1" w:rsidP="002A06E1">
      <w:pPr>
        <w:pStyle w:val="EX"/>
      </w:pPr>
      <w:r>
        <w:t>[3]</w:t>
      </w:r>
      <w:r>
        <w:tab/>
        <w:t>3GPP TS 24.008: "</w:t>
      </w:r>
      <w:smartTag w:uri="urn:schemas-microsoft-com:office:smarttags" w:element="place">
        <w:r>
          <w:t>Mobile</w:t>
        </w:r>
      </w:smartTag>
      <w:r>
        <w:t xml:space="preserve"> radio interface layer 3 specification; Core Network protocols; Stage 3".</w:t>
      </w:r>
    </w:p>
    <w:p w14:paraId="387267A8" w14:textId="77777777" w:rsidR="002A06E1" w:rsidRDefault="002A06E1" w:rsidP="002A06E1">
      <w:pPr>
        <w:pStyle w:val="EX"/>
      </w:pPr>
      <w:r>
        <w:t>[4]</w:t>
      </w:r>
      <w:r>
        <w:tab/>
        <w:t>3GPP TS 24.173: "IMS multimedia telephony communication service and supplementary services; Stage 3".</w:t>
      </w:r>
    </w:p>
    <w:p w14:paraId="17FF704D" w14:textId="77777777" w:rsidR="002A06E1" w:rsidRDefault="002A06E1" w:rsidP="002A06E1">
      <w:pPr>
        <w:pStyle w:val="EX"/>
      </w:pPr>
      <w:r>
        <w:t>[5]</w:t>
      </w:r>
      <w:r>
        <w:tab/>
        <w:t>3GPP TS 23.292: "IP Multimedia Subsystem (IMS) Centralized Services; Stage 2".</w:t>
      </w:r>
    </w:p>
    <w:p w14:paraId="3D83EC66" w14:textId="77777777" w:rsidR="002A06E1" w:rsidRDefault="002A06E1" w:rsidP="002A06E1">
      <w:pPr>
        <w:pStyle w:val="EX"/>
      </w:pPr>
      <w:r>
        <w:t>[6]</w:t>
      </w:r>
      <w:r>
        <w:tab/>
        <w:t>3GPP TS 23.002: "Network Architecture".</w:t>
      </w:r>
    </w:p>
    <w:p w14:paraId="0910E843" w14:textId="77777777" w:rsidR="002A06E1" w:rsidRDefault="002A06E1" w:rsidP="002A06E1">
      <w:pPr>
        <w:pStyle w:val="EX"/>
      </w:pPr>
      <w:r>
        <w:t>[7]</w:t>
      </w:r>
      <w:r>
        <w:tab/>
        <w:t>3GPP TS 24.292: "IP Multimedia (IM) Core Network (CN) subsystem Centralized Services (ICS); Stage 3".</w:t>
      </w:r>
    </w:p>
    <w:p w14:paraId="68AB18B2" w14:textId="77777777" w:rsidR="002A06E1" w:rsidRDefault="002A06E1" w:rsidP="002A06E1">
      <w:pPr>
        <w:pStyle w:val="EX"/>
      </w:pPr>
      <w:r>
        <w:t>[8]</w:t>
      </w:r>
      <w:r>
        <w:tab/>
        <w:t>3GPP TS 23.018: "Basic call handling; Technical realization".</w:t>
      </w:r>
    </w:p>
    <w:p w14:paraId="06DF5403" w14:textId="77777777" w:rsidR="002A06E1" w:rsidRDefault="002A06E1" w:rsidP="002A06E1">
      <w:pPr>
        <w:pStyle w:val="EX"/>
      </w:pPr>
      <w:r>
        <w:t>[9]</w:t>
      </w:r>
      <w:r>
        <w:tab/>
        <w:t>3GPP TS 22.003: "Circuit Teleservices supported by a Public Land Mobile Network (PLMN)".</w:t>
      </w:r>
    </w:p>
    <w:p w14:paraId="40A6A76B" w14:textId="77777777" w:rsidR="002A06E1" w:rsidRDefault="002A06E1" w:rsidP="002A06E1">
      <w:pPr>
        <w:pStyle w:val="EX"/>
      </w:pPr>
      <w:r>
        <w:t>[10]</w:t>
      </w:r>
      <w:r>
        <w:tab/>
        <w:t>3GPP TS 23.003: "Numbering, addressing and identification".</w:t>
      </w:r>
    </w:p>
    <w:p w14:paraId="547193C7" w14:textId="77777777" w:rsidR="002A06E1" w:rsidRDefault="002A06E1" w:rsidP="002A06E1">
      <w:pPr>
        <w:pStyle w:val="EX"/>
      </w:pPr>
      <w:r>
        <w:t>[11]</w:t>
      </w:r>
      <w:r>
        <w:tab/>
        <w:t>3GPP TS 29.232: "Media Gateway Controller (MGC) – Media Gateway (MGW) interface; Stage 3".</w:t>
      </w:r>
    </w:p>
    <w:p w14:paraId="243F2651" w14:textId="77777777" w:rsidR="002A06E1" w:rsidRDefault="002A06E1" w:rsidP="002A06E1">
      <w:pPr>
        <w:pStyle w:val="EX"/>
      </w:pPr>
      <w:r>
        <w:t>[12]</w:t>
      </w:r>
      <w:r>
        <w:tab/>
        <w:t>3GPP TS 24.081: "Line Identification Supplementary Services – Stage 3".</w:t>
      </w:r>
    </w:p>
    <w:p w14:paraId="25ADAFEB" w14:textId="77777777" w:rsidR="002A06E1" w:rsidRDefault="002A06E1" w:rsidP="002A06E1">
      <w:pPr>
        <w:pStyle w:val="EX"/>
        <w:rPr>
          <w:lang w:eastAsia="ko-KR"/>
        </w:rPr>
      </w:pPr>
      <w:r>
        <w:t>[13]</w:t>
      </w:r>
      <w:r>
        <w:tab/>
      </w:r>
      <w:r>
        <w:rPr>
          <w:rFonts w:hint="eastAsia"/>
          <w:lang w:eastAsia="ko-KR"/>
        </w:rPr>
        <w:t>Void</w:t>
      </w:r>
    </w:p>
    <w:p w14:paraId="13429095" w14:textId="77777777" w:rsidR="002A06E1" w:rsidRDefault="002A06E1" w:rsidP="002A06E1">
      <w:pPr>
        <w:pStyle w:val="EX"/>
      </w:pPr>
      <w:r>
        <w:t>[14]</w:t>
      </w:r>
      <w:r>
        <w:tab/>
        <w:t>3GPP TS 24.608: "Terminating Identification Presentation (TIP) and Terminating Identification Restriction (TIR) using IP Multimedia (IM) Core Network (CN) subsystem; Protocol specification".</w:t>
      </w:r>
    </w:p>
    <w:p w14:paraId="7BB15F2B" w14:textId="77777777" w:rsidR="002A06E1" w:rsidRDefault="002A06E1" w:rsidP="002A06E1">
      <w:pPr>
        <w:pStyle w:val="EX"/>
      </w:pPr>
      <w:r>
        <w:t>[15]</w:t>
      </w:r>
      <w:r>
        <w:tab/>
        <w:t xml:space="preserve">3GPP TS 25.414: "UTRAN </w:t>
      </w:r>
      <w:proofErr w:type="spellStart"/>
      <w:r>
        <w:t>Iu</w:t>
      </w:r>
      <w:proofErr w:type="spellEnd"/>
      <w:r>
        <w:t xml:space="preserve"> interface data transport and transport signalling".</w:t>
      </w:r>
    </w:p>
    <w:p w14:paraId="5E9CF9EB" w14:textId="77777777" w:rsidR="002A06E1" w:rsidRDefault="002A06E1" w:rsidP="002A06E1">
      <w:pPr>
        <w:pStyle w:val="EX"/>
      </w:pPr>
      <w:r>
        <w:t>[16]</w:t>
      </w:r>
      <w:r>
        <w:tab/>
        <w:t xml:space="preserve">3GPP TS 25.415: "UTRAN </w:t>
      </w:r>
      <w:proofErr w:type="spellStart"/>
      <w:r>
        <w:t>Iu</w:t>
      </w:r>
      <w:proofErr w:type="spellEnd"/>
      <w:r>
        <w:t xml:space="preserve"> interface user plane protocols".</w:t>
      </w:r>
    </w:p>
    <w:p w14:paraId="472C8B9B" w14:textId="77777777" w:rsidR="002A06E1" w:rsidRDefault="002A06E1" w:rsidP="002A06E1">
      <w:pPr>
        <w:pStyle w:val="EX"/>
      </w:pPr>
      <w:r>
        <w:t>[17]</w:t>
      </w:r>
      <w:r>
        <w:tab/>
        <w:t xml:space="preserve">3GPP TS 25.411: "UTRAN </w:t>
      </w:r>
      <w:proofErr w:type="spellStart"/>
      <w:r>
        <w:t>Iu</w:t>
      </w:r>
      <w:proofErr w:type="spellEnd"/>
      <w:r>
        <w:t xml:space="preserve"> interface layer 1".</w:t>
      </w:r>
    </w:p>
    <w:p w14:paraId="12F48DFB" w14:textId="77777777" w:rsidR="002A06E1" w:rsidRDefault="002A06E1" w:rsidP="002A06E1">
      <w:pPr>
        <w:pStyle w:val="EX"/>
      </w:pPr>
      <w:r>
        <w:t>[18]</w:t>
      </w:r>
      <w:r>
        <w:tab/>
        <w:t>3GPP TS 29.414: "Core network Nb data transport and transport signalling".</w:t>
      </w:r>
    </w:p>
    <w:p w14:paraId="4AF79366" w14:textId="77777777" w:rsidR="002A06E1" w:rsidRDefault="002A06E1" w:rsidP="002A06E1">
      <w:pPr>
        <w:pStyle w:val="EX"/>
      </w:pPr>
      <w:r>
        <w:t>[19]</w:t>
      </w:r>
      <w:r>
        <w:tab/>
        <w:t xml:space="preserve">3GPP TS 48.004: "Base Station System – </w:t>
      </w:r>
      <w:smartTag w:uri="urn:schemas-microsoft-com:office:smarttags" w:element="place">
        <w:r>
          <w:t>Mobile</w:t>
        </w:r>
      </w:smartTag>
      <w:r>
        <w:t>-services Switching Centre (BSS – MSC) interface; Layer 1 specification".</w:t>
      </w:r>
    </w:p>
    <w:p w14:paraId="16DE9942" w14:textId="77777777" w:rsidR="002A06E1" w:rsidRDefault="002A06E1" w:rsidP="002A06E1">
      <w:pPr>
        <w:pStyle w:val="EX"/>
        <w:rPr>
          <w:lang w:val="en-US"/>
        </w:rPr>
      </w:pPr>
      <w:r>
        <w:rPr>
          <w:lang w:val="en-US"/>
        </w:rPr>
        <w:t>[20]</w:t>
      </w:r>
      <w:r>
        <w:rPr>
          <w:lang w:val="en-US"/>
        </w:rPr>
        <w:tab/>
        <w:t>3GPP TS 29.002: "Mobile Application Part (MAP) specification".</w:t>
      </w:r>
    </w:p>
    <w:p w14:paraId="74AA2D59" w14:textId="77777777" w:rsidR="002A06E1" w:rsidRDefault="002A06E1" w:rsidP="002A06E1">
      <w:pPr>
        <w:pStyle w:val="EX"/>
      </w:pPr>
      <w:r>
        <w:t>[21]</w:t>
      </w:r>
      <w:r>
        <w:tab/>
        <w:t>Void.</w:t>
      </w:r>
    </w:p>
    <w:p w14:paraId="3F9AAE43" w14:textId="77777777" w:rsidR="002A06E1" w:rsidRDefault="002A06E1" w:rsidP="002A06E1">
      <w:pPr>
        <w:pStyle w:val="EX"/>
      </w:pPr>
      <w:r>
        <w:t>[22]</w:t>
      </w:r>
      <w:r>
        <w:tab/>
        <w:t>3GPP TS 26.226: "CTM Cellular Text telephony Modem, General description".</w:t>
      </w:r>
    </w:p>
    <w:p w14:paraId="2C1C0ECB" w14:textId="77777777" w:rsidR="002A06E1" w:rsidRDefault="002A06E1" w:rsidP="002A06E1">
      <w:pPr>
        <w:pStyle w:val="EX"/>
      </w:pPr>
      <w:r>
        <w:lastRenderedPageBreak/>
        <w:t>[23]</w:t>
      </w:r>
      <w:r>
        <w:tab/>
        <w:t>3GPP TS 24.604: "Communication Diversion (CDIV) using IP Multimedia (IM) Core Network (CN) subsystem; Protocol specification".</w:t>
      </w:r>
    </w:p>
    <w:p w14:paraId="4B703C0A" w14:textId="77777777" w:rsidR="002A06E1" w:rsidRDefault="002A06E1" w:rsidP="002A06E1">
      <w:pPr>
        <w:pStyle w:val="EX"/>
      </w:pPr>
      <w:r>
        <w:t>[24]</w:t>
      </w:r>
      <w:r>
        <w:tab/>
        <w:t>3GPP TS 24.082: "Call Forwarding (CF) supplementary services; Stage 3".</w:t>
      </w:r>
    </w:p>
    <w:p w14:paraId="2BBC319D" w14:textId="77777777" w:rsidR="002A06E1" w:rsidRDefault="002A06E1" w:rsidP="002A06E1">
      <w:pPr>
        <w:pStyle w:val="EX"/>
      </w:pPr>
      <w:r>
        <w:t>[25]</w:t>
      </w:r>
      <w:r>
        <w:tab/>
        <w:t>3GPP TS 24.072: "Call Deflection (CD) Supplementary Service; Stage 3".</w:t>
      </w:r>
    </w:p>
    <w:p w14:paraId="6DC80FAD" w14:textId="77777777" w:rsidR="002A06E1" w:rsidRDefault="002A06E1" w:rsidP="002A06E1">
      <w:pPr>
        <w:pStyle w:val="EX"/>
      </w:pPr>
      <w:r>
        <w:t>[26]</w:t>
      </w:r>
      <w:r>
        <w:tab/>
        <w:t>3GPP TS 24.083</w:t>
      </w:r>
      <w:r>
        <w:rPr>
          <w:rFonts w:hint="eastAsia"/>
          <w:lang w:eastAsia="ko-KR"/>
        </w:rPr>
        <w:t>:</w:t>
      </w:r>
      <w:r>
        <w:t xml:space="preserve"> "Call Waiting (CS) and Call Hold (HOLD) supplementary services; Stage 3".</w:t>
      </w:r>
    </w:p>
    <w:p w14:paraId="2F0E502B" w14:textId="77777777" w:rsidR="002A06E1" w:rsidRDefault="002A06E1" w:rsidP="002A06E1">
      <w:pPr>
        <w:pStyle w:val="EX"/>
      </w:pPr>
      <w:r>
        <w:t>[27]</w:t>
      </w:r>
      <w:r>
        <w:tab/>
        <w:t>3GPP TS 24.610: "Communication HOLD (HOLD) using IP Multimedia (IM) Core Network (CN) subsystem; Protocol specification".</w:t>
      </w:r>
    </w:p>
    <w:p w14:paraId="53263FE3" w14:textId="77777777" w:rsidR="002A06E1" w:rsidRDefault="002A06E1" w:rsidP="002A06E1">
      <w:pPr>
        <w:pStyle w:val="EX"/>
      </w:pPr>
      <w:r>
        <w:t>[28]</w:t>
      </w:r>
      <w:r>
        <w:tab/>
        <w:t>3GPP TS 26.114: "IP Multimedia Subsystem (IMS); Multimedia Telephony; Media handling and interaction".</w:t>
      </w:r>
    </w:p>
    <w:p w14:paraId="7D6DBF21" w14:textId="77777777" w:rsidR="002A06E1" w:rsidRDefault="002A06E1" w:rsidP="002A06E1">
      <w:pPr>
        <w:pStyle w:val="EX"/>
      </w:pPr>
      <w:r>
        <w:t>[29]</w:t>
      </w:r>
      <w:r>
        <w:tab/>
        <w:t>3GPP TS 24.080: "</w:t>
      </w:r>
      <w:smartTag w:uri="urn:schemas-microsoft-com:office:smarttags" w:element="place">
        <w:r>
          <w:t>Mobile</w:t>
        </w:r>
      </w:smartTag>
      <w:r>
        <w:t xml:space="preserve"> radio interface layer 3 supplementary services specification; Formats and coding".</w:t>
      </w:r>
    </w:p>
    <w:p w14:paraId="764A42C1" w14:textId="77777777" w:rsidR="002A06E1" w:rsidRDefault="002A06E1" w:rsidP="002A06E1">
      <w:pPr>
        <w:pStyle w:val="EX"/>
      </w:pPr>
      <w:r>
        <w:t>[30]</w:t>
      </w:r>
      <w:r>
        <w:tab/>
        <w:t>3GPP TS 24.088: "Call Barring (CB) Supplementary Service – Stage 3".</w:t>
      </w:r>
    </w:p>
    <w:p w14:paraId="19EFEA5D" w14:textId="77777777" w:rsidR="002A06E1" w:rsidRDefault="002A06E1" w:rsidP="002A06E1">
      <w:pPr>
        <w:pStyle w:val="EX"/>
      </w:pPr>
      <w:r>
        <w:t>[31]</w:t>
      </w:r>
      <w:r>
        <w:tab/>
        <w:t>3GPP TS 24.611: "Anonymous Communication Rejection (ACR) and Communication Barring (CB); using IP Multimedia (IM) Core Network (CN) subsystem; Protocol specification".</w:t>
      </w:r>
    </w:p>
    <w:p w14:paraId="23FEBC31" w14:textId="77777777" w:rsidR="002A06E1" w:rsidRDefault="002A06E1" w:rsidP="002A06E1">
      <w:pPr>
        <w:pStyle w:val="EX"/>
      </w:pPr>
      <w:r>
        <w:t>[32]</w:t>
      </w:r>
      <w:r>
        <w:tab/>
        <w:t>3GPP TS 24.091: "Explicit Call Transfer (ECT) supplementary service; Stage 3".</w:t>
      </w:r>
    </w:p>
    <w:p w14:paraId="7E86656F" w14:textId="77777777" w:rsidR="002A06E1" w:rsidRDefault="002A06E1" w:rsidP="002A06E1">
      <w:pPr>
        <w:pStyle w:val="EX"/>
      </w:pPr>
      <w:r>
        <w:t>[33]</w:t>
      </w:r>
      <w:r>
        <w:tab/>
        <w:t>3GPP TS 24.629: "Explicit Communication Transfer (ECT) using IP Multimedia (IM) Core Network (CN) subsystem; Protocol specification".</w:t>
      </w:r>
    </w:p>
    <w:p w14:paraId="04EE5807" w14:textId="77777777" w:rsidR="002A06E1" w:rsidRDefault="002A06E1" w:rsidP="002A06E1">
      <w:pPr>
        <w:pStyle w:val="EX"/>
      </w:pPr>
      <w:r>
        <w:t>[34]</w:t>
      </w:r>
      <w:r>
        <w:tab/>
        <w:t>3GPP TS 24.084: "Multi Party (MPTY) supplementary service – Stage 3".</w:t>
      </w:r>
    </w:p>
    <w:p w14:paraId="46B3AC08" w14:textId="77777777" w:rsidR="002A06E1" w:rsidRDefault="002A06E1" w:rsidP="002A06E1">
      <w:pPr>
        <w:pStyle w:val="EX"/>
      </w:pPr>
      <w:r>
        <w:t>[35]</w:t>
      </w:r>
      <w:r>
        <w:tab/>
        <w:t>3GPP TS 24.605: "Conference (CONF) using IP Multimedia (IM) Core Network (CN) subsystem; Protocol specification".</w:t>
      </w:r>
    </w:p>
    <w:p w14:paraId="75DB7E2D" w14:textId="77777777" w:rsidR="002A06E1" w:rsidRDefault="002A06E1" w:rsidP="002A06E1">
      <w:pPr>
        <w:pStyle w:val="EX"/>
      </w:pPr>
      <w:r>
        <w:t>[36]</w:t>
      </w:r>
      <w:r>
        <w:tab/>
        <w:t>3GPP TS 24.147: "Conferencing using the IP Multimedia (IM) Core Network (CN) subsystem; Stage 3".</w:t>
      </w:r>
    </w:p>
    <w:p w14:paraId="00848B4C" w14:textId="77777777" w:rsidR="002A06E1" w:rsidRDefault="002A06E1" w:rsidP="002A06E1">
      <w:pPr>
        <w:pStyle w:val="EX"/>
      </w:pPr>
      <w:r>
        <w:t>[37]</w:t>
      </w:r>
      <w:r>
        <w:tab/>
        <w:t>3GPP TS 23.</w:t>
      </w:r>
      <w:r>
        <w:rPr>
          <w:rFonts w:hint="eastAsia"/>
        </w:rPr>
        <w:t>009</w:t>
      </w:r>
      <w:r>
        <w:t>: "Handover procedures".</w:t>
      </w:r>
    </w:p>
    <w:p w14:paraId="77E09B54" w14:textId="77777777" w:rsidR="002A06E1" w:rsidRDefault="002A06E1" w:rsidP="002A06E1">
      <w:pPr>
        <w:pStyle w:val="EX"/>
      </w:pPr>
      <w:r>
        <w:t>[38]</w:t>
      </w:r>
      <w:r>
        <w:tab/>
        <w:t xml:space="preserve">3GPP TS 48.103: "Base Station System – Media </w:t>
      </w:r>
      <w:proofErr w:type="spellStart"/>
      <w:r>
        <w:t>GateWay</w:t>
      </w:r>
      <w:proofErr w:type="spellEnd"/>
      <w:r>
        <w:t xml:space="preserve"> (BSS-MGW) interface; User Plane transport mechanism".</w:t>
      </w:r>
    </w:p>
    <w:p w14:paraId="7EB3D29C" w14:textId="77777777" w:rsidR="002A06E1" w:rsidRDefault="002A06E1" w:rsidP="002A06E1">
      <w:pPr>
        <w:pStyle w:val="EX"/>
      </w:pPr>
      <w:r>
        <w:t>[39]</w:t>
      </w:r>
      <w:r>
        <w:tab/>
        <w:t>3GPP TS 23.205: "Bearer Independent switched core network; Stage 2".</w:t>
      </w:r>
    </w:p>
    <w:p w14:paraId="53A3A208" w14:textId="77777777" w:rsidR="002A06E1" w:rsidRDefault="002A06E1" w:rsidP="002A06E1">
      <w:pPr>
        <w:pStyle w:val="EX"/>
      </w:pPr>
      <w:r>
        <w:t>[40]</w:t>
      </w:r>
      <w:r>
        <w:tab/>
        <w:t>3GPP TS 23.231: "SIP-I based circuit-switched core network; Stage 2".</w:t>
      </w:r>
    </w:p>
    <w:p w14:paraId="478BF462" w14:textId="77777777" w:rsidR="002A06E1" w:rsidRDefault="002A06E1" w:rsidP="002A06E1">
      <w:pPr>
        <w:pStyle w:val="EX"/>
      </w:pPr>
      <w:r>
        <w:t>[41]</w:t>
      </w:r>
      <w:r>
        <w:tab/>
        <w:t>3GPP TS 24.010: "</w:t>
      </w:r>
      <w:smartTag w:uri="urn:schemas-microsoft-com:office:smarttags" w:element="place">
        <w:r>
          <w:t>Mobile</w:t>
        </w:r>
      </w:smartTag>
      <w:r>
        <w:t xml:space="preserve"> radio interface layer 3 Supplementary services specification; General aspects".</w:t>
      </w:r>
    </w:p>
    <w:p w14:paraId="5F2B2785" w14:textId="77777777" w:rsidR="002A06E1" w:rsidRDefault="002A06E1" w:rsidP="002A06E1">
      <w:pPr>
        <w:pStyle w:val="EX"/>
      </w:pPr>
      <w:r>
        <w:t>[42]</w:t>
      </w:r>
      <w:r>
        <w:tab/>
        <w:t>3GPP TS 24.623: "Extensible Markup Language (XML) Configuration Access Protocol (XCAP) over the Ut interface for Manipulating Supplementary Services".</w:t>
      </w:r>
    </w:p>
    <w:p w14:paraId="159803F1" w14:textId="77777777" w:rsidR="002A06E1" w:rsidRDefault="002A06E1" w:rsidP="002A06E1">
      <w:pPr>
        <w:pStyle w:val="EX"/>
      </w:pPr>
      <w:r>
        <w:t>[43]</w:t>
      </w:r>
      <w:r>
        <w:tab/>
        <w:t>3GPP TS 24.607: "Originating Identification Presentation (OIP) and Originating Identification Restriction (OIR) using IP Multimedia (IM) Core Network (CN) subsystem; Protocol specification".</w:t>
      </w:r>
    </w:p>
    <w:p w14:paraId="03DBFA3D" w14:textId="77777777" w:rsidR="002A06E1" w:rsidRDefault="002A06E1" w:rsidP="002A06E1">
      <w:pPr>
        <w:pStyle w:val="EX"/>
      </w:pPr>
      <w:r>
        <w:t>[44]</w:t>
      </w:r>
      <w:r>
        <w:tab/>
        <w:t>3GPP TS 24.615: "Communication Waiting (CW) using IP Multimedia (IM) Core Network (CN) subsystem; Protocol specification".</w:t>
      </w:r>
    </w:p>
    <w:p w14:paraId="291BA6CA" w14:textId="77777777" w:rsidR="002A06E1" w:rsidRDefault="002A06E1" w:rsidP="002A06E1">
      <w:pPr>
        <w:pStyle w:val="EX"/>
        <w:rPr>
          <w:lang w:eastAsia="ko-KR"/>
        </w:rPr>
      </w:pPr>
      <w:r>
        <w:t>[45]</w:t>
      </w:r>
      <w:r>
        <w:tab/>
        <w:t>IETF RFC 3326: "The Reason Header Field for the Session Initiation Protocol (SIP)".</w:t>
      </w:r>
    </w:p>
    <w:p w14:paraId="24DA68CE" w14:textId="77777777" w:rsidR="002A06E1" w:rsidRDefault="002A06E1" w:rsidP="002A06E1">
      <w:pPr>
        <w:pStyle w:val="EX"/>
        <w:rPr>
          <w:lang w:eastAsia="ko-KR"/>
        </w:rPr>
      </w:pPr>
      <w:r>
        <w:t>[46]</w:t>
      </w:r>
      <w:r>
        <w:tab/>
        <w:t>3GPP TS 29.163: "Interworking between the IP Multimedia (IM) Core Network (CN) subsystem and Circuit Switched (CS) networks"</w:t>
      </w:r>
      <w:r>
        <w:rPr>
          <w:rFonts w:hint="eastAsia"/>
          <w:lang w:eastAsia="ko-KR"/>
        </w:rPr>
        <w:t>.</w:t>
      </w:r>
    </w:p>
    <w:p w14:paraId="69F35D02" w14:textId="77777777" w:rsidR="002A06E1" w:rsidRDefault="002A06E1" w:rsidP="002A06E1">
      <w:pPr>
        <w:pStyle w:val="EX"/>
      </w:pPr>
      <w:r>
        <w:t>[</w:t>
      </w:r>
      <w:r>
        <w:rPr>
          <w:rFonts w:hint="eastAsia"/>
          <w:lang w:eastAsia="ko-KR"/>
        </w:rPr>
        <w:t>47</w:t>
      </w:r>
      <w:r>
        <w:t>]</w:t>
      </w:r>
      <w:r>
        <w:tab/>
        <w:t>IETF RFC 5009: "Private Header (P-Header) Extension to the Session Initiation Protocol (SIP) for Authorization of Early Media".</w:t>
      </w:r>
    </w:p>
    <w:p w14:paraId="3843FC14" w14:textId="77777777" w:rsidR="002A06E1" w:rsidRDefault="002A06E1" w:rsidP="002A06E1">
      <w:pPr>
        <w:pStyle w:val="EX"/>
      </w:pPr>
      <w:r>
        <w:t>[</w:t>
      </w:r>
      <w:r>
        <w:rPr>
          <w:rFonts w:hint="eastAsia"/>
          <w:lang w:eastAsia="ko-KR"/>
        </w:rPr>
        <w:t>48</w:t>
      </w:r>
      <w:r>
        <w:t>]</w:t>
      </w:r>
      <w:r>
        <w:tab/>
        <w:t>IETF RFC 3168: "The Addition of Explicit Congestion Notification (ECN) to IP".</w:t>
      </w:r>
    </w:p>
    <w:p w14:paraId="232A69C1" w14:textId="77777777" w:rsidR="002A06E1" w:rsidRDefault="002A06E1" w:rsidP="002A06E1">
      <w:pPr>
        <w:pStyle w:val="EX"/>
      </w:pPr>
      <w:r>
        <w:lastRenderedPageBreak/>
        <w:t>[</w:t>
      </w:r>
      <w:r>
        <w:rPr>
          <w:rFonts w:hint="eastAsia"/>
          <w:lang w:eastAsia="ko-KR"/>
        </w:rPr>
        <w:t>49</w:t>
      </w:r>
      <w:r>
        <w:t>]</w:t>
      </w:r>
      <w:r>
        <w:tab/>
        <w:t>IETF RFC 6679</w:t>
      </w:r>
      <w:r>
        <w:rPr>
          <w:szCs w:val="33"/>
        </w:rPr>
        <w:t xml:space="preserve">: "Explicit Congestion Notification (ECN) for RTP over UDP". </w:t>
      </w:r>
    </w:p>
    <w:p w14:paraId="2D27C677" w14:textId="77777777" w:rsidR="002A06E1" w:rsidRDefault="002A06E1" w:rsidP="002A06E1">
      <w:pPr>
        <w:pStyle w:val="EX"/>
      </w:pPr>
      <w:r>
        <w:t>[</w:t>
      </w:r>
      <w:r>
        <w:rPr>
          <w:rFonts w:hint="eastAsia"/>
          <w:lang w:eastAsia="ko-KR"/>
        </w:rPr>
        <w:t>50</w:t>
      </w:r>
      <w:r>
        <w:t>]</w:t>
      </w:r>
      <w:r>
        <w:tab/>
      </w:r>
      <w:r>
        <w:rPr>
          <w:rFonts w:hint="eastAsia"/>
        </w:rPr>
        <w:t>IETF</w:t>
      </w:r>
      <w:r>
        <w:t> </w:t>
      </w:r>
      <w:r>
        <w:rPr>
          <w:rFonts w:hint="eastAsia"/>
        </w:rPr>
        <w:t>RFC</w:t>
      </w:r>
      <w:r>
        <w:t> 3</w:t>
      </w:r>
      <w:r>
        <w:rPr>
          <w:rFonts w:hint="eastAsia"/>
          <w:lang w:eastAsia="zh-CN"/>
        </w:rPr>
        <w:t>959</w:t>
      </w:r>
      <w:r>
        <w:t>: "The Early Session Disposition Type for</w:t>
      </w:r>
      <w:r>
        <w:rPr>
          <w:rFonts w:hint="eastAsia"/>
          <w:lang w:eastAsia="zh-CN"/>
        </w:rPr>
        <w:t xml:space="preserve"> </w:t>
      </w:r>
      <w:r>
        <w:t>the Session Initiation Protocol (SIP)".</w:t>
      </w:r>
    </w:p>
    <w:p w14:paraId="69F5834B" w14:textId="77777777" w:rsidR="002A06E1" w:rsidRDefault="002A06E1" w:rsidP="002A06E1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51</w:t>
      </w:r>
      <w:r>
        <w:t>]</w:t>
      </w:r>
      <w:r>
        <w:tab/>
        <w:t>3GPP TS 24.182: "IP Multimedia Subsystem (IMS) Customized Alerting Tones (CAT); Protocol specification".</w:t>
      </w:r>
    </w:p>
    <w:p w14:paraId="0ABAB9B4" w14:textId="77777777" w:rsidR="002A06E1" w:rsidRDefault="002A06E1" w:rsidP="002A06E1">
      <w:pPr>
        <w:pStyle w:val="EX"/>
      </w:pPr>
      <w:r>
        <w:t>[</w:t>
      </w:r>
      <w:r>
        <w:rPr>
          <w:rFonts w:hint="eastAsia"/>
          <w:lang w:eastAsia="ko-KR"/>
        </w:rPr>
        <w:t>52</w:t>
      </w:r>
      <w:r>
        <w:t>]</w:t>
      </w:r>
      <w:r>
        <w:tab/>
        <w:t>3GPP TS 24.642: "Completion of Communications to Busy Subscriber (CCBS) and Completion of Communications by No Reply (CCNR) using IP Multimedia (IM) Core Network (CN) subsystem".</w:t>
      </w:r>
    </w:p>
    <w:p w14:paraId="3872DF9F" w14:textId="77777777" w:rsidR="002A06E1" w:rsidRDefault="002A06E1" w:rsidP="002A06E1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53</w:t>
      </w:r>
      <w:r>
        <w:t>]</w:t>
      </w:r>
      <w:r>
        <w:tab/>
        <w:t>3GPP TS 24.093: "Completion of Calls to Busy Subscriber (CCBS); Stage 3".</w:t>
      </w:r>
    </w:p>
    <w:p w14:paraId="29F99734" w14:textId="77777777" w:rsidR="002A06E1" w:rsidRDefault="002A06E1" w:rsidP="002A06E1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54</w:t>
      </w:r>
      <w:r>
        <w:t>]</w:t>
      </w:r>
      <w:r>
        <w:tab/>
        <w:t>3GPP TS 22.153: "Multimedia Priority Service".</w:t>
      </w:r>
    </w:p>
    <w:p w14:paraId="672A6175" w14:textId="77777777" w:rsidR="002A06E1" w:rsidRDefault="002A06E1" w:rsidP="002A06E1">
      <w:pPr>
        <w:pStyle w:val="EX"/>
      </w:pPr>
      <w:r>
        <w:t>[</w:t>
      </w:r>
      <w:r>
        <w:rPr>
          <w:rFonts w:hint="eastAsia"/>
          <w:lang w:eastAsia="ko-KR"/>
        </w:rPr>
        <w:t>55</w:t>
      </w:r>
      <w:r>
        <w:t>]</w:t>
      </w:r>
      <w:r>
        <w:tab/>
        <w:t>IETF RFC 4458: "Session Initiation Protocol (SIP) URIs for Applications such as Voicemail and Interactive Voice Response (IVR)".</w:t>
      </w:r>
    </w:p>
    <w:p w14:paraId="5FE9AEDA" w14:textId="77777777" w:rsidR="002A06E1" w:rsidRDefault="002A06E1" w:rsidP="002A06E1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5</w:t>
      </w:r>
      <w:r>
        <w:rPr>
          <w:lang w:eastAsia="ko-KR"/>
        </w:rPr>
        <w:t>6</w:t>
      </w:r>
      <w:r>
        <w:t>]</w:t>
      </w:r>
      <w:r>
        <w:tab/>
        <w:t xml:space="preserve">3GPP TS 32.260: "Telecommunication management; Charging management; </w:t>
      </w:r>
      <w:r>
        <w:rPr>
          <w:lang w:eastAsia="ja-JP"/>
        </w:rPr>
        <w:t>IP Multimedia Subsystem (IMS) charging</w:t>
      </w:r>
      <w:r>
        <w:t>".</w:t>
      </w:r>
    </w:p>
    <w:p w14:paraId="22E5C9DF" w14:textId="77777777" w:rsidR="002A06E1" w:rsidRDefault="002A06E1" w:rsidP="002A06E1">
      <w:pPr>
        <w:pStyle w:val="EX"/>
      </w:pPr>
      <w:r>
        <w:t>[57]</w:t>
      </w:r>
      <w:r>
        <w:tab/>
        <w:t>IETF RFC 3262: "Reliability of provisional responses in Session Initiation Protocol (SIP)".</w:t>
      </w:r>
    </w:p>
    <w:p w14:paraId="647E4055" w14:textId="77777777" w:rsidR="002A06E1" w:rsidRDefault="002A06E1" w:rsidP="002A06E1">
      <w:pPr>
        <w:pStyle w:val="EX"/>
      </w:pPr>
      <w:r>
        <w:t>[58]</w:t>
      </w:r>
      <w:r>
        <w:tab/>
        <w:t>IETF RFC 3312: "Integration of Resource Management and Session Initiation Protocol (SIP)".</w:t>
      </w:r>
    </w:p>
    <w:p w14:paraId="5A76F24A" w14:textId="77777777" w:rsidR="002A06E1" w:rsidRDefault="002A06E1" w:rsidP="002A06E1">
      <w:pPr>
        <w:pStyle w:val="EX"/>
      </w:pPr>
      <w:r>
        <w:t>[59]</w:t>
      </w:r>
      <w:r>
        <w:tab/>
        <w:t>IETF RFC 4032: "Update to the Session Initiation Protocol (SIP) Preconditions Framework".</w:t>
      </w:r>
    </w:p>
    <w:p w14:paraId="2039F2ED" w14:textId="2448B29A" w:rsidR="002A06E1" w:rsidRDefault="002A06E1" w:rsidP="002A06E1">
      <w:pPr>
        <w:pStyle w:val="EX"/>
      </w:pPr>
      <w:r>
        <w:t>[60]</w:t>
      </w:r>
      <w:r>
        <w:tab/>
      </w:r>
      <w:bookmarkStart w:id="2" w:name="_Hlk94799611"/>
      <w:ins w:id="3" w:author="Ericsson n bFeb-meet" w:date="2022-02-04T09:13:00Z">
        <w:r w:rsidR="005240BB">
          <w:t>Void.</w:t>
        </w:r>
      </w:ins>
      <w:bookmarkEnd w:id="2"/>
      <w:del w:id="4" w:author="Ericsson n bFeb-meet" w:date="2022-02-04T09:13:00Z">
        <w:r w:rsidDel="005240BB">
          <w:delText>IETF RFC 5245: "Interactive Connectivity Establishment (ICE): A Protocol for Network Address Translator (NAT) Traversal for Offer/Answer Protocols".</w:delText>
        </w:r>
      </w:del>
    </w:p>
    <w:p w14:paraId="6A29331B" w14:textId="77777777" w:rsidR="002A06E1" w:rsidRDefault="002A06E1" w:rsidP="002A06E1">
      <w:pPr>
        <w:pStyle w:val="EX"/>
      </w:pPr>
      <w:r>
        <w:t>[61]</w:t>
      </w:r>
      <w:r>
        <w:tab/>
        <w:t>3GPP TS 26.441: "Codec for Enhanced Voice Services (EVS); General Overview".</w:t>
      </w:r>
    </w:p>
    <w:p w14:paraId="499A77D0" w14:textId="77777777" w:rsidR="002A06E1" w:rsidRDefault="002A06E1" w:rsidP="002A06E1">
      <w:pPr>
        <w:pStyle w:val="EX"/>
      </w:pPr>
      <w:r>
        <w:t>[62]</w:t>
      </w:r>
      <w:r>
        <w:tab/>
        <w:t>3GPP TS 26.445: "Codec for Enhanced Voice Services (EVS); Detailed Algorithmic Description".</w:t>
      </w:r>
    </w:p>
    <w:p w14:paraId="45F33AB5" w14:textId="77777777" w:rsidR="002A06E1" w:rsidRDefault="002A06E1" w:rsidP="002A06E1">
      <w:pPr>
        <w:pStyle w:val="EX"/>
      </w:pPr>
      <w:r>
        <w:t>[63]</w:t>
      </w:r>
      <w:r>
        <w:tab/>
        <w:t>IETF RFC 5939:"Session Description Protocol (SDP) Capability Negotiation".</w:t>
      </w:r>
    </w:p>
    <w:p w14:paraId="1F200AEC" w14:textId="77777777" w:rsidR="002A06E1" w:rsidRDefault="002A06E1" w:rsidP="002A06E1">
      <w:pPr>
        <w:pStyle w:val="EX"/>
        <w:rPr>
          <w:lang w:eastAsia="ja-JP"/>
        </w:rPr>
      </w:pPr>
      <w:r>
        <w:rPr>
          <w:lang w:eastAsia="ja-JP"/>
        </w:rPr>
        <w:t>[</w:t>
      </w:r>
      <w:r>
        <w:rPr>
          <w:lang w:eastAsia="zh-CN"/>
        </w:rPr>
        <w:t>64</w:t>
      </w:r>
      <w:r>
        <w:rPr>
          <w:lang w:eastAsia="ja-JP"/>
        </w:rPr>
        <w:t>]</w:t>
      </w:r>
      <w:r>
        <w:rPr>
          <w:lang w:eastAsia="ja-JP"/>
        </w:rPr>
        <w:tab/>
        <w:t>3GPP TS 23.33</w:t>
      </w:r>
      <w:r>
        <w:rPr>
          <w:rFonts w:hint="eastAsia"/>
          <w:lang w:eastAsia="zh-CN"/>
        </w:rPr>
        <w:t>3</w:t>
      </w:r>
      <w:r>
        <w:rPr>
          <w:lang w:eastAsia="ja-JP"/>
        </w:rPr>
        <w:t>:"</w:t>
      </w:r>
      <w:r>
        <w:t xml:space="preserve"> </w:t>
      </w:r>
      <w:r>
        <w:rPr>
          <w:lang w:eastAsia="ja-JP"/>
        </w:rPr>
        <w:t xml:space="preserve">Multimedia Resource Function Controller (MRFC) - Multimedia Resource Function Processor (MRFP) </w:t>
      </w:r>
      <w:proofErr w:type="spellStart"/>
      <w:r>
        <w:rPr>
          <w:lang w:eastAsia="ja-JP"/>
        </w:rPr>
        <w:t>Mp</w:t>
      </w:r>
      <w:proofErr w:type="spellEnd"/>
      <w:r>
        <w:rPr>
          <w:lang w:eastAsia="ja-JP"/>
        </w:rPr>
        <w:t xml:space="preserve"> interface: Procedures Descriptions".</w:t>
      </w:r>
    </w:p>
    <w:p w14:paraId="2B4FB90E" w14:textId="77777777" w:rsidR="002A06E1" w:rsidRDefault="002A06E1" w:rsidP="002A06E1">
      <w:pPr>
        <w:pStyle w:val="EX"/>
      </w:pPr>
      <w:r>
        <w:t>[65]</w:t>
      </w:r>
      <w:r>
        <w:tab/>
        <w:t>IETF </w:t>
      </w:r>
      <w:r>
        <w:rPr>
          <w:lang w:val="en-US"/>
        </w:rPr>
        <w:t>RFC 8197</w:t>
      </w:r>
      <w:r>
        <w:t>: "A SIP Response Code for Unwanted Calls".</w:t>
      </w:r>
    </w:p>
    <w:p w14:paraId="2C7B2634" w14:textId="77777777" w:rsidR="002A06E1" w:rsidRDefault="002A06E1" w:rsidP="002A06E1">
      <w:pPr>
        <w:pStyle w:val="EX"/>
      </w:pPr>
      <w:r>
        <w:t>[66]</w:t>
      </w:r>
      <w:r>
        <w:tab/>
        <w:t>IETF RFC 8224: "Authenticated Identity Management in the Session Initiation Protocol (SIP)".</w:t>
      </w:r>
    </w:p>
    <w:p w14:paraId="0B7563BF" w14:textId="77777777" w:rsidR="002A06E1" w:rsidRDefault="002A06E1" w:rsidP="002A06E1">
      <w:pPr>
        <w:pStyle w:val="EX"/>
      </w:pPr>
      <w:r>
        <w:t>[67]</w:t>
      </w:r>
      <w:r>
        <w:tab/>
        <w:t>ITU-T Recommendation Q.850 (05/1998) including Amendment 1 (07/2001): "Usage of cause and location in the Digital Subscriber Signalling System No. 1 and the Signalling System No. 7 ISDN User Part".</w:t>
      </w:r>
    </w:p>
    <w:p w14:paraId="31805B79" w14:textId="77777777" w:rsidR="002A06E1" w:rsidRDefault="002A06E1" w:rsidP="002A06E1">
      <w:pPr>
        <w:pStyle w:val="EX"/>
        <w:rPr>
          <w:noProof/>
        </w:rPr>
      </w:pPr>
      <w:r>
        <w:rPr>
          <w:noProof/>
        </w:rPr>
        <w:t>[68]</w:t>
      </w:r>
      <w:r>
        <w:rPr>
          <w:noProof/>
        </w:rPr>
        <w:tab/>
        <w:t>IETF RFC 8606: "ISDN User Part (ISUP) Cause Location Parameter for the SIP Reason Header Field".</w:t>
      </w:r>
    </w:p>
    <w:p w14:paraId="0431BA04" w14:textId="74924A25" w:rsidR="005240BB" w:rsidRPr="00517867" w:rsidRDefault="005240BB" w:rsidP="005240BB">
      <w:pPr>
        <w:pStyle w:val="EX"/>
        <w:rPr>
          <w:ins w:id="5" w:author="Ericsson n bFeb-meet" w:date="2022-02-04T09:13:00Z"/>
        </w:rPr>
      </w:pPr>
      <w:bookmarkStart w:id="6" w:name="_Hlk94817023"/>
      <w:ins w:id="7" w:author="Ericsson n bFeb-meet" w:date="2022-02-04T09:13:00Z">
        <w:r w:rsidRPr="00517867">
          <w:t>[nb1]</w:t>
        </w:r>
        <w:r w:rsidRPr="00517867">
          <w:tab/>
          <w:t>IETF RFC 8445: "Interactive Connectivity Establishment (ICE): A Protocol for Network Address Translator (NAT) Traversal".</w:t>
        </w:r>
      </w:ins>
    </w:p>
    <w:p w14:paraId="02B9EF91" w14:textId="4C8600A4" w:rsidR="005240BB" w:rsidRPr="00517867" w:rsidRDefault="005240BB" w:rsidP="005240BB">
      <w:pPr>
        <w:pStyle w:val="EX"/>
        <w:rPr>
          <w:ins w:id="8" w:author="Ericsson n bFeb-meet" w:date="2022-02-04T09:13:00Z"/>
        </w:rPr>
      </w:pPr>
      <w:ins w:id="9" w:author="Ericsson n bFeb-meet" w:date="2022-02-04T09:13:00Z">
        <w:r w:rsidRPr="00517867">
          <w:t>[nb2]</w:t>
        </w:r>
        <w:r w:rsidRPr="00517867">
          <w:tab/>
          <w:t>IETF RFC 8839: "Session Description Protocol (SDP) Offer/Answer Procedures for Interactive Connectivity Establishment (ICE)".</w:t>
        </w:r>
      </w:ins>
    </w:p>
    <w:bookmarkEnd w:id="6"/>
    <w:p w14:paraId="2EBCD318" w14:textId="77777777" w:rsidR="00AB7913" w:rsidRPr="00E12D5F" w:rsidRDefault="00AB7913" w:rsidP="00AB7913"/>
    <w:p w14:paraId="1CFAFFA3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9C43AD4" w14:textId="77777777" w:rsidR="00B06C13" w:rsidRDefault="00B06C13" w:rsidP="00B06C13">
      <w:pPr>
        <w:pStyle w:val="Heading2"/>
        <w:rPr>
          <w:lang w:eastAsia="ko-KR"/>
        </w:rPr>
      </w:pPr>
      <w:bookmarkStart w:id="10" w:name="_Toc20393777"/>
      <w:r>
        <w:t>3.1</w:t>
      </w:r>
      <w:r>
        <w:tab/>
        <w:t>Definitions</w:t>
      </w:r>
      <w:bookmarkEnd w:id="10"/>
    </w:p>
    <w:p w14:paraId="6811B054" w14:textId="77777777" w:rsidR="00B06C13" w:rsidRDefault="00B06C13" w:rsidP="00B06C13">
      <w:r>
        <w:t>For the purposes of the present document, the terms and definitions given in 3GPP TR 21.905 [1] and the following apply. A term defined in the present document takes precedence over the definition of the same term, if any, in 3GPP TR 21.905 [1].</w:t>
      </w:r>
    </w:p>
    <w:p w14:paraId="09A67424" w14:textId="73139314" w:rsidR="00B06C13" w:rsidRDefault="00B06C13" w:rsidP="00B06C13">
      <w:r>
        <w:rPr>
          <w:b/>
        </w:rPr>
        <w:lastRenderedPageBreak/>
        <w:t>ICE lite</w:t>
      </w:r>
      <w:r>
        <w:rPr>
          <w:b/>
          <w:bCs/>
        </w:rPr>
        <w:t>:</w:t>
      </w:r>
      <w:r>
        <w:t xml:space="preserve"> The lite implementation of the Interactive Connectivity Establishment (ICE) specified in </w:t>
      </w:r>
      <w:bookmarkStart w:id="11" w:name="_Hlk94819755"/>
      <w:ins w:id="12" w:author="Ericsson n bFeb-meet" w:date="2022-02-04T09:14:00Z">
        <w:r w:rsidR="00B05E73">
          <w:t>IETF </w:t>
        </w:r>
        <w:r w:rsidR="00B05E73" w:rsidRPr="00412A42">
          <w:t>RFC 8445 [nb1]</w:t>
        </w:r>
      </w:ins>
      <w:bookmarkEnd w:id="11"/>
      <w:del w:id="13" w:author="Ericsson n bFeb-meet" w:date="2022-02-04T09:14:00Z">
        <w:r w:rsidDel="00B05E73">
          <w:rPr>
            <w:lang w:eastAsia="zh-CN"/>
          </w:rPr>
          <w:delText>IETF RFC 5245 [60]</w:delText>
        </w:r>
      </w:del>
      <w:r>
        <w:t>.</w:t>
      </w:r>
    </w:p>
    <w:p w14:paraId="51C23296" w14:textId="72D5F57C" w:rsidR="00B06C13" w:rsidRDefault="00B06C13" w:rsidP="00B06C13">
      <w:r>
        <w:rPr>
          <w:rFonts w:eastAsia="SimSun" w:hint="eastAsia"/>
          <w:b/>
          <w:bCs/>
          <w:lang w:eastAsia="zh-CN"/>
        </w:rPr>
        <w:t>Full ICE</w:t>
      </w:r>
      <w:r>
        <w:rPr>
          <w:b/>
          <w:bCs/>
        </w:rPr>
        <w:t>:</w:t>
      </w:r>
      <w:r>
        <w:t xml:space="preserve"> The full implementation of the Interactive Connectivity Establishment (ICE) specified in </w:t>
      </w:r>
      <w:ins w:id="14" w:author="Ericsson n bFeb-meet" w:date="2022-02-04T09:14:00Z">
        <w:r w:rsidR="00B05E73">
          <w:t>IETF </w:t>
        </w:r>
        <w:r w:rsidR="00B05E73" w:rsidRPr="00412A42">
          <w:t>RFC 8445 [nb1]</w:t>
        </w:r>
      </w:ins>
      <w:del w:id="15" w:author="Ericsson n bFeb-meet" w:date="2022-02-04T09:14:00Z">
        <w:r w:rsidDel="00B05E73">
          <w:rPr>
            <w:lang w:eastAsia="zh-CN"/>
          </w:rPr>
          <w:delText>IETF RFC 5245 [60]</w:delText>
        </w:r>
      </w:del>
      <w:r>
        <w:t>.</w:t>
      </w:r>
    </w:p>
    <w:p w14:paraId="221B9676" w14:textId="77777777" w:rsidR="00B06C13" w:rsidRDefault="00B06C13" w:rsidP="00B06C13">
      <w:r>
        <w:rPr>
          <w:b/>
          <w:bCs/>
        </w:rPr>
        <w:t>NAS signalling:</w:t>
      </w:r>
      <w:r>
        <w:t xml:space="preserve"> layer 3 signalling carried over CS domain access between the UE and MSC Server as defined in 3GPP TS 24.008 [3].</w:t>
      </w:r>
    </w:p>
    <w:p w14:paraId="1767EAE9" w14:textId="77777777" w:rsidR="00B06C13" w:rsidRDefault="00B06C13" w:rsidP="00B06C13">
      <w:r>
        <w:t>For the purposes of the present document, the following terms and definitions given in 3GPP TS 24.629 [33] apply:</w:t>
      </w:r>
    </w:p>
    <w:p w14:paraId="08ABAF69" w14:textId="77777777" w:rsidR="00B06C13" w:rsidRDefault="00B06C13" w:rsidP="00B06C13">
      <w:pPr>
        <w:rPr>
          <w:b/>
        </w:rPr>
      </w:pPr>
      <w:r>
        <w:rPr>
          <w:b/>
        </w:rPr>
        <w:t>transferee</w:t>
      </w:r>
    </w:p>
    <w:p w14:paraId="3D74FC8D" w14:textId="77777777" w:rsidR="00B06C13" w:rsidRDefault="00B06C13" w:rsidP="00B06C13">
      <w:pPr>
        <w:rPr>
          <w:b/>
        </w:rPr>
      </w:pPr>
      <w:r>
        <w:rPr>
          <w:b/>
        </w:rPr>
        <w:t>transferor</w:t>
      </w:r>
    </w:p>
    <w:p w14:paraId="4C0989E9" w14:textId="77777777" w:rsidR="00B06C13" w:rsidRDefault="00B06C13" w:rsidP="00B06C13">
      <w:pPr>
        <w:rPr>
          <w:b/>
        </w:rPr>
      </w:pPr>
      <w:r>
        <w:rPr>
          <w:b/>
        </w:rPr>
        <w:t>transfer target</w:t>
      </w:r>
    </w:p>
    <w:p w14:paraId="7F84192E" w14:textId="77777777" w:rsidR="00A439D7" w:rsidRPr="00E12D5F" w:rsidRDefault="00A439D7" w:rsidP="00A439D7"/>
    <w:p w14:paraId="09C7059B" w14:textId="77777777" w:rsidR="00A439D7" w:rsidRPr="00E12D5F" w:rsidRDefault="00A439D7" w:rsidP="00A439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E12BD31" w14:textId="77777777" w:rsidR="00F359E2" w:rsidRDefault="00F359E2" w:rsidP="00F359E2">
      <w:pPr>
        <w:pStyle w:val="Heading4"/>
      </w:pPr>
      <w:bookmarkStart w:id="16" w:name="_Toc20393953"/>
      <w:r>
        <w:t>7.1.2.2</w:t>
      </w:r>
      <w:r>
        <w:tab/>
        <w:t>Additions to Reserve RTP Connection Point Procedure</w:t>
      </w:r>
      <w:bookmarkEnd w:id="16"/>
    </w:p>
    <w:p w14:paraId="0FF0EDD3" w14:textId="77777777" w:rsidR="00F359E2" w:rsidRDefault="00F359E2" w:rsidP="00F359E2">
      <w:pPr>
        <w:rPr>
          <w:noProof/>
        </w:rPr>
      </w:pPr>
      <w:r>
        <w:rPr>
          <w:noProof/>
        </w:rPr>
        <w:t xml:space="preserve">This procedure is used to </w:t>
      </w:r>
      <w:r>
        <w:t xml:space="preserve">reserve </w:t>
      </w:r>
      <w:r>
        <w:rPr>
          <w:noProof/>
        </w:rPr>
        <w:t xml:space="preserve">an RTP bearer termination. The </w:t>
      </w:r>
      <w:r>
        <w:t xml:space="preserve">Reserve RTP Connection Point procedure defined in </w:t>
      </w:r>
      <w:r>
        <w:rPr>
          <w:lang w:eastAsia="zh-CN"/>
        </w:rPr>
        <w:t>in 3GPP TS 23.205 [</w:t>
      </w:r>
      <w:r>
        <w:t>39</w:t>
      </w:r>
      <w:r>
        <w:rPr>
          <w:lang w:eastAsia="zh-CN"/>
        </w:rPr>
        <w:t xml:space="preserve">] </w:t>
      </w:r>
      <w:r>
        <w:t>shall be applied with additional information elements as defined in table 7.1.2.2.1.</w:t>
      </w:r>
    </w:p>
    <w:p w14:paraId="28E07625" w14:textId="77777777" w:rsidR="00F359E2" w:rsidRPr="00F4481E" w:rsidRDefault="00F359E2">
      <w:pPr>
        <w:pStyle w:val="TH"/>
        <w:pPrChange w:id="17" w:author="Ericsson n bFeb-meet" w:date="2022-02-08T00:44:00Z">
          <w:pPr>
            <w:pStyle w:val="TH"/>
            <w:ind w:left="284"/>
            <w:outlineLvl w:val="0"/>
          </w:pPr>
        </w:pPrChange>
      </w:pPr>
      <w:r w:rsidRPr="00F4481E">
        <w:lastRenderedPageBreak/>
        <w:t>Table 7.1.2.2.1: Additions to Reserve RTP Connection Point Procedure</w:t>
      </w:r>
    </w:p>
    <w:tbl>
      <w:tblPr>
        <w:tblW w:w="973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637"/>
        <w:gridCol w:w="1260"/>
        <w:gridCol w:w="1800"/>
        <w:gridCol w:w="1530"/>
        <w:gridCol w:w="3510"/>
      </w:tblGrid>
      <w:tr w:rsidR="00F359E2" w14:paraId="254A1D79" w14:textId="77777777" w:rsidTr="00911599">
        <w:tc>
          <w:tcPr>
            <w:tcW w:w="1637" w:type="dxa"/>
          </w:tcPr>
          <w:p w14:paraId="46212FA6" w14:textId="77777777" w:rsidR="00F359E2" w:rsidRDefault="00F359E2" w:rsidP="00FF0FFB">
            <w:pPr>
              <w:pStyle w:val="TAH"/>
              <w:ind w:left="284"/>
            </w:pPr>
            <w:r>
              <w:t>Procedure</w:t>
            </w:r>
          </w:p>
        </w:tc>
        <w:tc>
          <w:tcPr>
            <w:tcW w:w="1260" w:type="dxa"/>
          </w:tcPr>
          <w:p w14:paraId="022DD4B7" w14:textId="77777777" w:rsidR="00F359E2" w:rsidRDefault="00F359E2" w:rsidP="00FF0FFB">
            <w:pPr>
              <w:pStyle w:val="TAH"/>
              <w:ind w:left="284"/>
            </w:pPr>
            <w:r>
              <w:t>Initiated</w:t>
            </w:r>
          </w:p>
        </w:tc>
        <w:tc>
          <w:tcPr>
            <w:tcW w:w="1800" w:type="dxa"/>
          </w:tcPr>
          <w:p w14:paraId="3346290D" w14:textId="77777777" w:rsidR="00F359E2" w:rsidRDefault="00F359E2" w:rsidP="00FF0FFB">
            <w:pPr>
              <w:pStyle w:val="TAH"/>
              <w:ind w:left="284"/>
            </w:pPr>
            <w:r>
              <w:t>Information element name</w:t>
            </w:r>
          </w:p>
        </w:tc>
        <w:tc>
          <w:tcPr>
            <w:tcW w:w="1530" w:type="dxa"/>
          </w:tcPr>
          <w:p w14:paraId="25A1B6E3" w14:textId="77777777" w:rsidR="00F359E2" w:rsidRDefault="00F359E2" w:rsidP="00FF0FFB">
            <w:pPr>
              <w:pStyle w:val="TAH"/>
              <w:ind w:left="284"/>
            </w:pPr>
            <w:r>
              <w:t>Information element required</w:t>
            </w:r>
          </w:p>
        </w:tc>
        <w:tc>
          <w:tcPr>
            <w:tcW w:w="3510" w:type="dxa"/>
          </w:tcPr>
          <w:p w14:paraId="47F1E0CE" w14:textId="77777777" w:rsidR="00F359E2" w:rsidRDefault="00F359E2" w:rsidP="00FF0FFB">
            <w:pPr>
              <w:pStyle w:val="TAH"/>
            </w:pPr>
            <w:r>
              <w:t>Information element description</w:t>
            </w:r>
          </w:p>
        </w:tc>
      </w:tr>
      <w:tr w:rsidR="00F359E2" w14:paraId="772D0B06" w14:textId="77777777" w:rsidTr="00911599">
        <w:trPr>
          <w:cantSplit/>
          <w:trHeight w:val="401"/>
        </w:trPr>
        <w:tc>
          <w:tcPr>
            <w:tcW w:w="1637" w:type="dxa"/>
            <w:vMerge w:val="restart"/>
            <w:shd w:val="clear" w:color="auto" w:fill="auto"/>
          </w:tcPr>
          <w:p w14:paraId="27596E3F" w14:textId="77777777" w:rsidR="00F359E2" w:rsidRDefault="00F359E2" w:rsidP="00FF0FFB">
            <w:pPr>
              <w:pStyle w:val="TAC"/>
            </w:pPr>
            <w:r>
              <w:t>Reserve RTP Connection Point</w:t>
            </w:r>
          </w:p>
        </w:tc>
        <w:tc>
          <w:tcPr>
            <w:tcW w:w="1260" w:type="dxa"/>
            <w:vMerge w:val="restart"/>
            <w:shd w:val="clear" w:color="auto" w:fill="auto"/>
          </w:tcPr>
          <w:p w14:paraId="2CE71EB6" w14:textId="77777777" w:rsidR="00F359E2" w:rsidRDefault="00F359E2" w:rsidP="00FF0FFB">
            <w:pPr>
              <w:pStyle w:val="TAC"/>
            </w:pPr>
            <w:r>
              <w:t>(G)MSC-Server</w:t>
            </w:r>
          </w:p>
        </w:tc>
        <w:tc>
          <w:tcPr>
            <w:tcW w:w="1800" w:type="dxa"/>
          </w:tcPr>
          <w:p w14:paraId="3991EBF5" w14:textId="77777777" w:rsidR="00F359E2" w:rsidRDefault="00F359E2" w:rsidP="00FF0FFB">
            <w:pPr>
              <w:pStyle w:val="TAC"/>
            </w:pPr>
            <w:r>
              <w:t>Priority information</w:t>
            </w:r>
          </w:p>
        </w:tc>
        <w:tc>
          <w:tcPr>
            <w:tcW w:w="1530" w:type="dxa"/>
          </w:tcPr>
          <w:p w14:paraId="2E15E68E" w14:textId="77777777" w:rsidR="00F359E2" w:rsidRDefault="00F359E2" w:rsidP="00FF0FFB">
            <w:pPr>
              <w:pStyle w:val="TAC"/>
            </w:pPr>
            <w:r>
              <w:rPr>
                <w:lang w:eastAsia="ko-KR"/>
              </w:rPr>
              <w:t>O</w:t>
            </w:r>
          </w:p>
        </w:tc>
        <w:tc>
          <w:tcPr>
            <w:tcW w:w="3510" w:type="dxa"/>
          </w:tcPr>
          <w:p w14:paraId="193A932E" w14:textId="77777777" w:rsidR="00F359E2" w:rsidRDefault="00F359E2" w:rsidP="00FF0FFB">
            <w:pPr>
              <w:pStyle w:val="TAL"/>
            </w:pPr>
            <w:r>
              <w:t>This information element requests the CS-MGW to apply priority treatment for the terminations and bearer connections in the specified context.</w:t>
            </w:r>
          </w:p>
        </w:tc>
      </w:tr>
      <w:tr w:rsidR="00F359E2" w14:paraId="29506C36" w14:textId="77777777" w:rsidTr="00911599">
        <w:trPr>
          <w:cantSplit/>
          <w:trHeight w:val="401"/>
        </w:trPr>
        <w:tc>
          <w:tcPr>
            <w:tcW w:w="1637" w:type="dxa"/>
            <w:vMerge/>
            <w:shd w:val="clear" w:color="auto" w:fill="auto"/>
          </w:tcPr>
          <w:p w14:paraId="160CD1AE" w14:textId="77777777" w:rsidR="00F359E2" w:rsidRDefault="00F359E2" w:rsidP="00FF0FFB">
            <w:pPr>
              <w:pStyle w:val="TAC"/>
            </w:pPr>
          </w:p>
        </w:tc>
        <w:tc>
          <w:tcPr>
            <w:tcW w:w="1260" w:type="dxa"/>
            <w:vMerge/>
            <w:shd w:val="clear" w:color="auto" w:fill="auto"/>
          </w:tcPr>
          <w:p w14:paraId="04D4B44A" w14:textId="77777777" w:rsidR="00F359E2" w:rsidRDefault="00F359E2" w:rsidP="00FF0FFB">
            <w:pPr>
              <w:pStyle w:val="TAC"/>
            </w:pPr>
          </w:p>
        </w:tc>
        <w:tc>
          <w:tcPr>
            <w:tcW w:w="1800" w:type="dxa"/>
          </w:tcPr>
          <w:p w14:paraId="6F153792" w14:textId="77777777" w:rsidR="00F359E2" w:rsidRDefault="00F359E2" w:rsidP="00FF0FFB">
            <w:pPr>
              <w:pStyle w:val="TAC"/>
            </w:pPr>
            <w:r>
              <w:t xml:space="preserve">ECN </w:t>
            </w:r>
            <w:r>
              <w:rPr>
                <w:lang w:eastAsia="ko-KR"/>
              </w:rPr>
              <w:t>Enable</w:t>
            </w:r>
          </w:p>
        </w:tc>
        <w:tc>
          <w:tcPr>
            <w:tcW w:w="1530" w:type="dxa"/>
          </w:tcPr>
          <w:p w14:paraId="1C01E130" w14:textId="77777777" w:rsidR="00F359E2" w:rsidRDefault="00F359E2" w:rsidP="00FF0FFB">
            <w:pPr>
              <w:pStyle w:val="TAC"/>
            </w:pPr>
            <w:r>
              <w:t>O</w:t>
            </w:r>
          </w:p>
        </w:tc>
        <w:tc>
          <w:tcPr>
            <w:tcW w:w="3510" w:type="dxa"/>
          </w:tcPr>
          <w:p w14:paraId="0F28BFBD" w14:textId="77777777" w:rsidR="00F359E2" w:rsidRDefault="00F359E2" w:rsidP="00FF0FFB">
            <w:pPr>
              <w:pStyle w:val="TAL"/>
            </w:pPr>
            <w:r>
              <w:t>This information element requests the CS-MGW to apply ECN procedures.</w:t>
            </w:r>
          </w:p>
        </w:tc>
      </w:tr>
      <w:tr w:rsidR="00F359E2" w14:paraId="31E1ECE3" w14:textId="77777777" w:rsidTr="00911599">
        <w:trPr>
          <w:cantSplit/>
          <w:trHeight w:val="401"/>
        </w:trPr>
        <w:tc>
          <w:tcPr>
            <w:tcW w:w="1637" w:type="dxa"/>
            <w:vMerge/>
            <w:shd w:val="clear" w:color="auto" w:fill="auto"/>
          </w:tcPr>
          <w:p w14:paraId="0D541016" w14:textId="77777777" w:rsidR="00F359E2" w:rsidRDefault="00F359E2" w:rsidP="00FF0FFB">
            <w:pPr>
              <w:pStyle w:val="TAC"/>
            </w:pPr>
          </w:p>
        </w:tc>
        <w:tc>
          <w:tcPr>
            <w:tcW w:w="1260" w:type="dxa"/>
            <w:vMerge/>
            <w:shd w:val="clear" w:color="auto" w:fill="auto"/>
          </w:tcPr>
          <w:p w14:paraId="6CF9E5DE" w14:textId="77777777" w:rsidR="00F359E2" w:rsidRDefault="00F359E2" w:rsidP="00FF0FFB">
            <w:pPr>
              <w:pStyle w:val="TAC"/>
            </w:pPr>
          </w:p>
        </w:tc>
        <w:tc>
          <w:tcPr>
            <w:tcW w:w="1800" w:type="dxa"/>
          </w:tcPr>
          <w:p w14:paraId="49F47999" w14:textId="77777777" w:rsidR="00F359E2" w:rsidRDefault="00F359E2" w:rsidP="00FF0FFB">
            <w:pPr>
              <w:pStyle w:val="TAC"/>
            </w:pPr>
            <w:r>
              <w:t>ECN Initiation Method</w:t>
            </w:r>
          </w:p>
        </w:tc>
        <w:tc>
          <w:tcPr>
            <w:tcW w:w="1530" w:type="dxa"/>
          </w:tcPr>
          <w:p w14:paraId="42E9B77A" w14:textId="77777777" w:rsidR="00F359E2" w:rsidRDefault="00F359E2" w:rsidP="00FF0FFB">
            <w:pPr>
              <w:pStyle w:val="TAC"/>
            </w:pPr>
            <w:r>
              <w:rPr>
                <w:lang w:eastAsia="ko-KR"/>
              </w:rPr>
              <w:t>C</w:t>
            </w:r>
          </w:p>
        </w:tc>
        <w:tc>
          <w:tcPr>
            <w:tcW w:w="3510" w:type="dxa"/>
          </w:tcPr>
          <w:p w14:paraId="1B309572" w14:textId="77777777" w:rsidR="00F359E2" w:rsidRDefault="00F359E2" w:rsidP="00FF0FFB">
            <w:pPr>
              <w:pStyle w:val="TAL"/>
            </w:pPr>
            <w:r>
              <w:t>This information element specifies the ECN Initiation method and requests the CS-MGW to perform IP header settings as an ECN endpoint. It may be included only if ECN is enabled.</w:t>
            </w:r>
          </w:p>
        </w:tc>
      </w:tr>
      <w:tr w:rsidR="00F359E2" w14:paraId="079E25B1" w14:textId="77777777" w:rsidTr="00911599">
        <w:trPr>
          <w:cantSplit/>
          <w:trHeight w:val="401"/>
        </w:trPr>
        <w:tc>
          <w:tcPr>
            <w:tcW w:w="1637" w:type="dxa"/>
            <w:vMerge/>
            <w:shd w:val="clear" w:color="auto" w:fill="auto"/>
          </w:tcPr>
          <w:p w14:paraId="43499C54" w14:textId="77777777" w:rsidR="00F359E2" w:rsidRDefault="00F359E2" w:rsidP="00FF0FFB">
            <w:pPr>
              <w:pStyle w:val="TAC"/>
            </w:pPr>
          </w:p>
        </w:tc>
        <w:tc>
          <w:tcPr>
            <w:tcW w:w="1260" w:type="dxa"/>
            <w:vMerge/>
            <w:shd w:val="clear" w:color="auto" w:fill="auto"/>
          </w:tcPr>
          <w:p w14:paraId="79FF1083" w14:textId="77777777" w:rsidR="00F359E2" w:rsidRDefault="00F359E2" w:rsidP="00FF0FFB">
            <w:pPr>
              <w:pStyle w:val="TAC"/>
            </w:pPr>
          </w:p>
        </w:tc>
        <w:tc>
          <w:tcPr>
            <w:tcW w:w="1800" w:type="dxa"/>
          </w:tcPr>
          <w:p w14:paraId="4929752A" w14:textId="77777777" w:rsidR="00F359E2" w:rsidRDefault="00F359E2" w:rsidP="00FF0FFB">
            <w:pPr>
              <w:pStyle w:val="TAC"/>
            </w:pPr>
            <w:r>
              <w:t xml:space="preserve">Notify ECN </w:t>
            </w:r>
            <w:r>
              <w:rPr>
                <w:lang w:eastAsia="ko-KR"/>
              </w:rPr>
              <w:t xml:space="preserve">Failure </w:t>
            </w:r>
            <w:r>
              <w:t>Event</w:t>
            </w:r>
          </w:p>
        </w:tc>
        <w:tc>
          <w:tcPr>
            <w:tcW w:w="1530" w:type="dxa"/>
          </w:tcPr>
          <w:p w14:paraId="5680A499" w14:textId="77777777" w:rsidR="00F359E2" w:rsidRDefault="00F359E2" w:rsidP="00FF0FFB">
            <w:pPr>
              <w:pStyle w:val="TAC"/>
            </w:pPr>
            <w:r>
              <w:rPr>
                <w:lang w:eastAsia="ko-KR"/>
              </w:rPr>
              <w:t>C</w:t>
            </w:r>
          </w:p>
        </w:tc>
        <w:tc>
          <w:tcPr>
            <w:tcW w:w="3510" w:type="dxa"/>
          </w:tcPr>
          <w:p w14:paraId="20376158" w14:textId="77777777" w:rsidR="00F359E2" w:rsidRDefault="00F359E2" w:rsidP="00FF0FFB">
            <w:pPr>
              <w:pStyle w:val="TAL"/>
            </w:pPr>
            <w:r>
              <w:t>This information element requests a notification if an ECN failure occurs. It may only be supplied if ECN is enabled.</w:t>
            </w:r>
          </w:p>
        </w:tc>
      </w:tr>
      <w:tr w:rsidR="00F359E2" w14:paraId="3F877532" w14:textId="77777777" w:rsidTr="00911599">
        <w:trPr>
          <w:cantSplit/>
          <w:trHeight w:val="401"/>
        </w:trPr>
        <w:tc>
          <w:tcPr>
            <w:tcW w:w="1637" w:type="dxa"/>
            <w:vMerge/>
            <w:shd w:val="clear" w:color="auto" w:fill="auto"/>
          </w:tcPr>
          <w:p w14:paraId="5918BE08" w14:textId="77777777" w:rsidR="00F359E2" w:rsidRDefault="00F359E2" w:rsidP="00FF0FFB">
            <w:pPr>
              <w:pStyle w:val="TAC"/>
            </w:pPr>
          </w:p>
        </w:tc>
        <w:tc>
          <w:tcPr>
            <w:tcW w:w="1260" w:type="dxa"/>
            <w:vMerge/>
            <w:shd w:val="clear" w:color="auto" w:fill="auto"/>
          </w:tcPr>
          <w:p w14:paraId="253F24BB" w14:textId="77777777" w:rsidR="00F359E2" w:rsidRDefault="00F359E2" w:rsidP="00FF0FFB">
            <w:pPr>
              <w:pStyle w:val="TAC"/>
            </w:pPr>
          </w:p>
        </w:tc>
        <w:tc>
          <w:tcPr>
            <w:tcW w:w="1800" w:type="dxa"/>
          </w:tcPr>
          <w:p w14:paraId="0270DC06" w14:textId="77777777" w:rsidR="00F359E2" w:rsidRDefault="00F359E2" w:rsidP="00FF0FFB">
            <w:pPr>
              <w:pStyle w:val="TAC"/>
            </w:pPr>
            <w:r>
              <w:t>ICE password request</w:t>
            </w:r>
          </w:p>
        </w:tc>
        <w:tc>
          <w:tcPr>
            <w:tcW w:w="1530" w:type="dxa"/>
          </w:tcPr>
          <w:p w14:paraId="3EB58D99" w14:textId="77777777" w:rsidR="00F359E2" w:rsidRDefault="00F359E2" w:rsidP="00FF0FFB">
            <w:pPr>
              <w:pStyle w:val="TAC"/>
            </w:pPr>
            <w:r>
              <w:t>O</w:t>
            </w:r>
          </w:p>
        </w:tc>
        <w:tc>
          <w:tcPr>
            <w:tcW w:w="3510" w:type="dxa"/>
          </w:tcPr>
          <w:p w14:paraId="560601FF" w14:textId="77777777" w:rsidR="00F359E2" w:rsidRDefault="00F359E2" w:rsidP="00FF0FFB">
            <w:pPr>
              <w:pStyle w:val="TAL"/>
            </w:pPr>
            <w:r>
              <w:t>This information element is present if MSC Server requests an ICE password.</w:t>
            </w:r>
          </w:p>
        </w:tc>
      </w:tr>
      <w:tr w:rsidR="00F359E2" w14:paraId="06BB2913" w14:textId="77777777" w:rsidTr="00911599">
        <w:trPr>
          <w:cantSplit/>
          <w:trHeight w:val="401"/>
        </w:trPr>
        <w:tc>
          <w:tcPr>
            <w:tcW w:w="1637" w:type="dxa"/>
            <w:vMerge/>
            <w:shd w:val="clear" w:color="auto" w:fill="auto"/>
          </w:tcPr>
          <w:p w14:paraId="4AA7C5AC" w14:textId="77777777" w:rsidR="00F359E2" w:rsidRDefault="00F359E2" w:rsidP="00FF0FFB">
            <w:pPr>
              <w:pStyle w:val="TAC"/>
            </w:pPr>
          </w:p>
        </w:tc>
        <w:tc>
          <w:tcPr>
            <w:tcW w:w="1260" w:type="dxa"/>
            <w:vMerge/>
            <w:shd w:val="clear" w:color="auto" w:fill="auto"/>
          </w:tcPr>
          <w:p w14:paraId="21572E67" w14:textId="77777777" w:rsidR="00F359E2" w:rsidRDefault="00F359E2" w:rsidP="00FF0FFB">
            <w:pPr>
              <w:pStyle w:val="TAC"/>
            </w:pPr>
          </w:p>
        </w:tc>
        <w:tc>
          <w:tcPr>
            <w:tcW w:w="1800" w:type="dxa"/>
          </w:tcPr>
          <w:p w14:paraId="289BF3DF" w14:textId="77777777" w:rsidR="00F359E2" w:rsidRDefault="00F359E2" w:rsidP="00FF0FFB">
            <w:pPr>
              <w:pStyle w:val="TAC"/>
            </w:pPr>
            <w:r>
              <w:t xml:space="preserve">ICE </w:t>
            </w:r>
            <w:proofErr w:type="spellStart"/>
            <w:r>
              <w:t>Ufrag</w:t>
            </w:r>
            <w:proofErr w:type="spellEnd"/>
            <w:r>
              <w:t xml:space="preserve"> request</w:t>
            </w:r>
          </w:p>
        </w:tc>
        <w:tc>
          <w:tcPr>
            <w:tcW w:w="1530" w:type="dxa"/>
          </w:tcPr>
          <w:p w14:paraId="01E76C4F" w14:textId="77777777" w:rsidR="00F359E2" w:rsidRDefault="00F359E2" w:rsidP="00FF0FFB">
            <w:pPr>
              <w:pStyle w:val="TAC"/>
            </w:pPr>
            <w:r>
              <w:t>O</w:t>
            </w:r>
          </w:p>
        </w:tc>
        <w:tc>
          <w:tcPr>
            <w:tcW w:w="3510" w:type="dxa"/>
          </w:tcPr>
          <w:p w14:paraId="2632D251" w14:textId="77777777" w:rsidR="00F359E2" w:rsidRDefault="00F359E2" w:rsidP="00FF0FFB">
            <w:pPr>
              <w:pStyle w:val="TAL"/>
            </w:pPr>
            <w:r>
              <w:t xml:space="preserve">This information element is present if MSC Server requests an ICE </w:t>
            </w:r>
            <w:proofErr w:type="spellStart"/>
            <w:r>
              <w:t>ufrag</w:t>
            </w:r>
            <w:proofErr w:type="spellEnd"/>
            <w:r>
              <w:t>.</w:t>
            </w:r>
          </w:p>
        </w:tc>
      </w:tr>
      <w:tr w:rsidR="00F359E2" w14:paraId="454FFBEB" w14:textId="77777777" w:rsidTr="00911599">
        <w:trPr>
          <w:cantSplit/>
          <w:trHeight w:val="401"/>
        </w:trPr>
        <w:tc>
          <w:tcPr>
            <w:tcW w:w="1637" w:type="dxa"/>
            <w:vMerge/>
            <w:shd w:val="clear" w:color="auto" w:fill="auto"/>
          </w:tcPr>
          <w:p w14:paraId="5523787F" w14:textId="77777777" w:rsidR="00F359E2" w:rsidRDefault="00F359E2" w:rsidP="00FF0FFB">
            <w:pPr>
              <w:pStyle w:val="TAC"/>
            </w:pPr>
          </w:p>
        </w:tc>
        <w:tc>
          <w:tcPr>
            <w:tcW w:w="1260" w:type="dxa"/>
            <w:vMerge/>
            <w:shd w:val="clear" w:color="auto" w:fill="auto"/>
          </w:tcPr>
          <w:p w14:paraId="4CD27BA0" w14:textId="77777777" w:rsidR="00F359E2" w:rsidRDefault="00F359E2" w:rsidP="00FF0FFB">
            <w:pPr>
              <w:pStyle w:val="TAC"/>
            </w:pPr>
          </w:p>
        </w:tc>
        <w:tc>
          <w:tcPr>
            <w:tcW w:w="1800" w:type="dxa"/>
          </w:tcPr>
          <w:p w14:paraId="41DD7AA6" w14:textId="77777777" w:rsidR="00F359E2" w:rsidRDefault="00F359E2" w:rsidP="00FF0FFB">
            <w:pPr>
              <w:pStyle w:val="TAC"/>
            </w:pPr>
            <w:r>
              <w:t>ICE host candidate request</w:t>
            </w:r>
          </w:p>
        </w:tc>
        <w:tc>
          <w:tcPr>
            <w:tcW w:w="1530" w:type="dxa"/>
          </w:tcPr>
          <w:p w14:paraId="68B6FDC1" w14:textId="77777777" w:rsidR="00F359E2" w:rsidRDefault="00F359E2" w:rsidP="00FF0FFB">
            <w:pPr>
              <w:pStyle w:val="TAC"/>
            </w:pPr>
            <w:r>
              <w:t>O</w:t>
            </w:r>
          </w:p>
        </w:tc>
        <w:tc>
          <w:tcPr>
            <w:tcW w:w="3510" w:type="dxa"/>
          </w:tcPr>
          <w:p w14:paraId="4F31D1F1" w14:textId="77777777" w:rsidR="00F359E2" w:rsidRDefault="00F359E2" w:rsidP="00FF0FFB">
            <w:pPr>
              <w:pStyle w:val="TAL"/>
            </w:pPr>
            <w:r>
              <w:t>This information element is present if MSC Server requests an ICE host candidate.</w:t>
            </w:r>
          </w:p>
        </w:tc>
      </w:tr>
      <w:tr w:rsidR="0009471D" w14:paraId="077B11F1" w14:textId="77777777" w:rsidTr="00911599">
        <w:trPr>
          <w:cantSplit/>
          <w:trHeight w:val="401"/>
          <w:ins w:id="18" w:author="Ericsson n bFeb-meet" w:date="2022-02-07T21:19:00Z"/>
        </w:trPr>
        <w:tc>
          <w:tcPr>
            <w:tcW w:w="1637" w:type="dxa"/>
            <w:vMerge/>
            <w:shd w:val="clear" w:color="auto" w:fill="auto"/>
          </w:tcPr>
          <w:p w14:paraId="19B230DC" w14:textId="77777777" w:rsidR="0009471D" w:rsidRDefault="0009471D" w:rsidP="0009471D">
            <w:pPr>
              <w:pStyle w:val="TAC"/>
              <w:rPr>
                <w:ins w:id="19" w:author="Ericsson n bFeb-meet" w:date="2022-02-07T21:19:00Z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14:paraId="64093971" w14:textId="77777777" w:rsidR="0009471D" w:rsidRDefault="0009471D" w:rsidP="0009471D">
            <w:pPr>
              <w:pStyle w:val="TAC"/>
              <w:rPr>
                <w:ins w:id="20" w:author="Ericsson n bFeb-meet" w:date="2022-02-07T21:19:00Z"/>
              </w:rPr>
            </w:pPr>
          </w:p>
        </w:tc>
        <w:tc>
          <w:tcPr>
            <w:tcW w:w="1800" w:type="dxa"/>
          </w:tcPr>
          <w:p w14:paraId="50ED95DE" w14:textId="388FF4EC" w:rsidR="0009471D" w:rsidRDefault="0009471D" w:rsidP="0009471D">
            <w:pPr>
              <w:pStyle w:val="TAC"/>
              <w:rPr>
                <w:ins w:id="21" w:author="Ericsson n bFeb-meet" w:date="2022-02-07T21:19:00Z"/>
              </w:rPr>
            </w:pPr>
            <w:ins w:id="22" w:author="Ericsson n bFeb-meet" w:date="2022-02-07T21:19:00Z">
              <w:r>
                <w:t>ICE pacing request</w:t>
              </w:r>
            </w:ins>
          </w:p>
        </w:tc>
        <w:tc>
          <w:tcPr>
            <w:tcW w:w="1530" w:type="dxa"/>
          </w:tcPr>
          <w:p w14:paraId="459B3C1E" w14:textId="05B3E565" w:rsidR="0009471D" w:rsidRDefault="0009471D" w:rsidP="0009471D">
            <w:pPr>
              <w:pStyle w:val="TAC"/>
              <w:rPr>
                <w:ins w:id="23" w:author="Ericsson n bFeb-meet" w:date="2022-02-07T21:19:00Z"/>
              </w:rPr>
            </w:pPr>
            <w:ins w:id="24" w:author="Ericsson n bFeb-meet" w:date="2022-02-07T21:19:00Z">
              <w:r>
                <w:t>O</w:t>
              </w:r>
            </w:ins>
          </w:p>
        </w:tc>
        <w:tc>
          <w:tcPr>
            <w:tcW w:w="3510" w:type="dxa"/>
          </w:tcPr>
          <w:p w14:paraId="6F5E15E6" w14:textId="4337C632" w:rsidR="0009471D" w:rsidRDefault="0009471D" w:rsidP="0009471D">
            <w:pPr>
              <w:pStyle w:val="TAL"/>
              <w:rPr>
                <w:ins w:id="25" w:author="Ericsson n bFeb-meet" w:date="2022-02-07T21:19:00Z"/>
              </w:rPr>
            </w:pPr>
            <w:ins w:id="26" w:author="Ericsson n bFeb-meet" w:date="2022-02-07T21:19:00Z">
              <w:r>
                <w:t xml:space="preserve">This information element is present if MSC Server requests a pacing value </w:t>
              </w:r>
              <w:r w:rsidRPr="007F74C9">
                <w:t>for connectivity checks</w:t>
              </w:r>
              <w:r>
                <w:t xml:space="preserve"> (Ta timer value).</w:t>
              </w:r>
            </w:ins>
            <w:ins w:id="27" w:author="Ericsson n bFeb-meet" w:date="2022-02-08T00:44:00Z">
              <w:r w:rsidR="00F4481E">
                <w:t xml:space="preserve"> It is only applicable for full ICE.</w:t>
              </w:r>
            </w:ins>
          </w:p>
        </w:tc>
      </w:tr>
      <w:tr w:rsidR="00F359E2" w14:paraId="29994683" w14:textId="77777777" w:rsidTr="00911599">
        <w:trPr>
          <w:cantSplit/>
          <w:trHeight w:val="401"/>
        </w:trPr>
        <w:tc>
          <w:tcPr>
            <w:tcW w:w="1637" w:type="dxa"/>
            <w:vMerge/>
            <w:shd w:val="clear" w:color="auto" w:fill="auto"/>
          </w:tcPr>
          <w:p w14:paraId="28803965" w14:textId="77777777" w:rsidR="00F359E2" w:rsidRDefault="00F359E2" w:rsidP="00FF0FFB">
            <w:pPr>
              <w:pStyle w:val="TAC"/>
            </w:pPr>
          </w:p>
        </w:tc>
        <w:tc>
          <w:tcPr>
            <w:tcW w:w="1260" w:type="dxa"/>
            <w:vMerge/>
            <w:shd w:val="clear" w:color="auto" w:fill="auto"/>
          </w:tcPr>
          <w:p w14:paraId="5A26950E" w14:textId="77777777" w:rsidR="00F359E2" w:rsidRDefault="00F359E2" w:rsidP="00FF0FFB">
            <w:pPr>
              <w:pStyle w:val="TAC"/>
            </w:pPr>
          </w:p>
        </w:tc>
        <w:tc>
          <w:tcPr>
            <w:tcW w:w="1800" w:type="dxa"/>
          </w:tcPr>
          <w:p w14:paraId="1531313A" w14:textId="77777777" w:rsidR="00F359E2" w:rsidRDefault="00F359E2" w:rsidP="00FF0FFB">
            <w:pPr>
              <w:pStyle w:val="TAC"/>
            </w:pPr>
            <w:r>
              <w:t>STUN server request</w:t>
            </w:r>
          </w:p>
        </w:tc>
        <w:tc>
          <w:tcPr>
            <w:tcW w:w="1530" w:type="dxa"/>
          </w:tcPr>
          <w:p w14:paraId="1B3A2A35" w14:textId="77777777" w:rsidR="00F359E2" w:rsidRDefault="00F359E2" w:rsidP="00FF0FFB">
            <w:pPr>
              <w:pStyle w:val="TAC"/>
            </w:pPr>
            <w:r>
              <w:t>O</w:t>
            </w:r>
          </w:p>
        </w:tc>
        <w:tc>
          <w:tcPr>
            <w:tcW w:w="3510" w:type="dxa"/>
          </w:tcPr>
          <w:p w14:paraId="2171E635" w14:textId="77777777" w:rsidR="00F359E2" w:rsidRDefault="00F359E2" w:rsidP="00FF0FFB">
            <w:pPr>
              <w:pStyle w:val="TAL"/>
            </w:pPr>
            <w:r>
              <w:t>This information element is present if MSC Server requests the CS-MGW to answer STUN connectivity checks for ICE.</w:t>
            </w:r>
          </w:p>
        </w:tc>
      </w:tr>
      <w:tr w:rsidR="00F359E2" w14:paraId="04DA657E" w14:textId="77777777" w:rsidTr="00911599">
        <w:trPr>
          <w:cantSplit/>
          <w:trHeight w:val="401"/>
        </w:trPr>
        <w:tc>
          <w:tcPr>
            <w:tcW w:w="1637" w:type="dxa"/>
            <w:vMerge/>
            <w:shd w:val="clear" w:color="auto" w:fill="auto"/>
          </w:tcPr>
          <w:p w14:paraId="7832DF76" w14:textId="77777777" w:rsidR="00F359E2" w:rsidRDefault="00F359E2" w:rsidP="00FF0FFB">
            <w:pPr>
              <w:pStyle w:val="TAC"/>
            </w:pPr>
          </w:p>
        </w:tc>
        <w:tc>
          <w:tcPr>
            <w:tcW w:w="1260" w:type="dxa"/>
            <w:vMerge/>
            <w:shd w:val="clear" w:color="auto" w:fill="auto"/>
          </w:tcPr>
          <w:p w14:paraId="52B3A3D5" w14:textId="77777777" w:rsidR="00F359E2" w:rsidRDefault="00F359E2" w:rsidP="00FF0FFB">
            <w:pPr>
              <w:pStyle w:val="TAC"/>
            </w:pPr>
          </w:p>
        </w:tc>
        <w:tc>
          <w:tcPr>
            <w:tcW w:w="1800" w:type="dxa"/>
          </w:tcPr>
          <w:p w14:paraId="50A106DB" w14:textId="77777777" w:rsidR="00F359E2" w:rsidRDefault="00F359E2" w:rsidP="00FF0FFB">
            <w:pPr>
              <w:pStyle w:val="TAC"/>
            </w:pPr>
            <w:proofErr w:type="spellStart"/>
            <w:r>
              <w:t>SDPCapNeg</w:t>
            </w:r>
            <w:proofErr w:type="spellEnd"/>
            <w:r>
              <w:rPr>
                <w:rFonts w:hint="eastAsia"/>
                <w:lang w:eastAsia="zh-CN"/>
              </w:rPr>
              <w:t xml:space="preserve"> configuration</w:t>
            </w:r>
          </w:p>
        </w:tc>
        <w:tc>
          <w:tcPr>
            <w:tcW w:w="1530" w:type="dxa"/>
          </w:tcPr>
          <w:p w14:paraId="4C90EFA7" w14:textId="77777777" w:rsidR="00F359E2" w:rsidRDefault="00F359E2" w:rsidP="00FF0FFB">
            <w:pPr>
              <w:pStyle w:val="TAC"/>
            </w:pPr>
            <w:r>
              <w:t>O</w:t>
            </w:r>
          </w:p>
        </w:tc>
        <w:tc>
          <w:tcPr>
            <w:tcW w:w="3510" w:type="dxa"/>
          </w:tcPr>
          <w:p w14:paraId="6F46A950" w14:textId="77777777" w:rsidR="00F359E2" w:rsidRDefault="00F359E2" w:rsidP="00FF0FFB">
            <w:pPr>
              <w:pStyle w:val="TAL"/>
            </w:pPr>
            <w:r>
              <w:t xml:space="preserve">This information element provides </w:t>
            </w:r>
            <w:proofErr w:type="spellStart"/>
            <w:r>
              <w:t>SDPCapNeg</w:t>
            </w:r>
            <w:proofErr w:type="spellEnd"/>
            <w:r>
              <w:t xml:space="preserve"> configuration(s) using</w:t>
            </w:r>
            <w:r>
              <w:rPr>
                <w:rFonts w:hint="eastAsia"/>
                <w:lang w:eastAsia="zh-CN"/>
              </w:rPr>
              <w:t xml:space="preserve"> as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"a=</w:t>
            </w:r>
            <w:proofErr w:type="spellStart"/>
            <w:r>
              <w:rPr>
                <w:rFonts w:hint="eastAsia"/>
                <w:lang w:eastAsia="zh-CN"/>
              </w:rPr>
              <w:t>acap</w:t>
            </w:r>
            <w:proofErr w:type="spellEnd"/>
            <w:r>
              <w:rPr>
                <w:rFonts w:hint="eastAsia"/>
                <w:lang w:eastAsia="zh-CN"/>
              </w:rPr>
              <w:t>", "a=</w:t>
            </w:r>
            <w:proofErr w:type="spellStart"/>
            <w:r>
              <w:rPr>
                <w:rFonts w:hint="eastAsia"/>
                <w:lang w:eastAsia="zh-CN"/>
              </w:rPr>
              <w:t>tcap</w:t>
            </w:r>
            <w:proofErr w:type="spellEnd"/>
            <w:r>
              <w:rPr>
                <w:rFonts w:hint="eastAsia"/>
                <w:lang w:eastAsia="zh-CN"/>
              </w:rPr>
              <w:t xml:space="preserve">", </w:t>
            </w:r>
            <w:r>
              <w:t>"a=</w:t>
            </w:r>
            <w:proofErr w:type="spellStart"/>
            <w:r>
              <w:t>pcfg</w:t>
            </w:r>
            <w:proofErr w:type="spellEnd"/>
            <w:r>
              <w:t>" and "a=</w:t>
            </w:r>
            <w:proofErr w:type="spellStart"/>
            <w:r>
              <w:t>acfg</w:t>
            </w:r>
            <w:proofErr w:type="spellEnd"/>
            <w:r>
              <w:t>" SDP attributes.</w:t>
            </w:r>
          </w:p>
        </w:tc>
      </w:tr>
      <w:tr w:rsidR="00F359E2" w14:paraId="3BF8C4FD" w14:textId="77777777" w:rsidTr="00911599">
        <w:trPr>
          <w:cantSplit/>
          <w:trHeight w:val="401"/>
        </w:trPr>
        <w:tc>
          <w:tcPr>
            <w:tcW w:w="1637" w:type="dxa"/>
            <w:vMerge w:val="restart"/>
          </w:tcPr>
          <w:p w14:paraId="497436F7" w14:textId="77777777" w:rsidR="00F359E2" w:rsidRDefault="00F359E2" w:rsidP="00FF0FFB">
            <w:pPr>
              <w:pStyle w:val="TAC"/>
              <w:jc w:val="left"/>
            </w:pPr>
            <w:r>
              <w:t>Reserve RTP Connection Point</w:t>
            </w:r>
          </w:p>
          <w:p w14:paraId="0A6D714F" w14:textId="77777777" w:rsidR="00F359E2" w:rsidRDefault="00F359E2" w:rsidP="00FF0FFB">
            <w:pPr>
              <w:pStyle w:val="TAC"/>
              <w:jc w:val="left"/>
            </w:pPr>
            <w:r>
              <w:t>Ack</w:t>
            </w:r>
          </w:p>
        </w:tc>
        <w:tc>
          <w:tcPr>
            <w:tcW w:w="1260" w:type="dxa"/>
            <w:vMerge w:val="restart"/>
          </w:tcPr>
          <w:p w14:paraId="23A0936E" w14:textId="77777777" w:rsidR="00F359E2" w:rsidRDefault="00F359E2" w:rsidP="00FF0FFB">
            <w:pPr>
              <w:pStyle w:val="TAC"/>
            </w:pPr>
            <w:r>
              <w:t>MGW</w:t>
            </w:r>
          </w:p>
        </w:tc>
        <w:tc>
          <w:tcPr>
            <w:tcW w:w="1800" w:type="dxa"/>
          </w:tcPr>
          <w:p w14:paraId="6244B17C" w14:textId="77777777" w:rsidR="00F359E2" w:rsidRDefault="00F359E2" w:rsidP="00FF0FFB">
            <w:pPr>
              <w:pStyle w:val="TAC"/>
            </w:pPr>
            <w:r>
              <w:t xml:space="preserve">ICE password </w:t>
            </w:r>
          </w:p>
        </w:tc>
        <w:tc>
          <w:tcPr>
            <w:tcW w:w="1530" w:type="dxa"/>
          </w:tcPr>
          <w:p w14:paraId="0059C9AD" w14:textId="77777777" w:rsidR="00F359E2" w:rsidRDefault="00F359E2" w:rsidP="00FF0FFB">
            <w:pPr>
              <w:pStyle w:val="TAC"/>
            </w:pPr>
            <w:r>
              <w:t>C</w:t>
            </w:r>
          </w:p>
        </w:tc>
        <w:tc>
          <w:tcPr>
            <w:tcW w:w="3510" w:type="dxa"/>
          </w:tcPr>
          <w:p w14:paraId="0F9AAD58" w14:textId="77777777" w:rsidR="00F359E2" w:rsidRDefault="00F359E2" w:rsidP="00FF0FFB">
            <w:pPr>
              <w:pStyle w:val="TAL"/>
            </w:pPr>
            <w:r>
              <w:t>This information element shall be present only if it was contained in the request. It indicates the ICE password assigned by the CS-MGW.</w:t>
            </w:r>
          </w:p>
        </w:tc>
      </w:tr>
      <w:tr w:rsidR="00F359E2" w14:paraId="5938DE07" w14:textId="77777777" w:rsidTr="00911599">
        <w:trPr>
          <w:cantSplit/>
          <w:trHeight w:val="401"/>
        </w:trPr>
        <w:tc>
          <w:tcPr>
            <w:tcW w:w="1637" w:type="dxa"/>
            <w:vMerge/>
          </w:tcPr>
          <w:p w14:paraId="51A9F2B6" w14:textId="77777777" w:rsidR="00F359E2" w:rsidRDefault="00F359E2" w:rsidP="00FF0FFB">
            <w:pPr>
              <w:pStyle w:val="TAC"/>
              <w:jc w:val="left"/>
            </w:pPr>
          </w:p>
        </w:tc>
        <w:tc>
          <w:tcPr>
            <w:tcW w:w="1260" w:type="dxa"/>
            <w:vMerge/>
          </w:tcPr>
          <w:p w14:paraId="7FD10322" w14:textId="77777777" w:rsidR="00F359E2" w:rsidRDefault="00F359E2" w:rsidP="00FF0FFB">
            <w:pPr>
              <w:pStyle w:val="TAC"/>
            </w:pPr>
          </w:p>
        </w:tc>
        <w:tc>
          <w:tcPr>
            <w:tcW w:w="1800" w:type="dxa"/>
          </w:tcPr>
          <w:p w14:paraId="10723973" w14:textId="77777777" w:rsidR="00F359E2" w:rsidRDefault="00F359E2" w:rsidP="00FF0FFB">
            <w:pPr>
              <w:pStyle w:val="TAC"/>
            </w:pPr>
            <w:r>
              <w:t xml:space="preserve">ICE </w:t>
            </w:r>
            <w:proofErr w:type="spellStart"/>
            <w:r>
              <w:t>Ufrag</w:t>
            </w:r>
            <w:proofErr w:type="spellEnd"/>
            <w:r>
              <w:t xml:space="preserve"> </w:t>
            </w:r>
          </w:p>
        </w:tc>
        <w:tc>
          <w:tcPr>
            <w:tcW w:w="1530" w:type="dxa"/>
          </w:tcPr>
          <w:p w14:paraId="09129B44" w14:textId="77777777" w:rsidR="00F359E2" w:rsidRDefault="00F359E2" w:rsidP="00FF0FFB">
            <w:pPr>
              <w:pStyle w:val="TAC"/>
            </w:pPr>
            <w:r>
              <w:t>C</w:t>
            </w:r>
          </w:p>
        </w:tc>
        <w:tc>
          <w:tcPr>
            <w:tcW w:w="3510" w:type="dxa"/>
          </w:tcPr>
          <w:p w14:paraId="29DB32CE" w14:textId="77777777" w:rsidR="00F359E2" w:rsidRDefault="00F359E2" w:rsidP="00FF0FFB">
            <w:pPr>
              <w:pStyle w:val="TAL"/>
            </w:pPr>
            <w:r>
              <w:t xml:space="preserve">This information element shall be present only if it was contained in the request. It indicates the ICE </w:t>
            </w:r>
            <w:proofErr w:type="spellStart"/>
            <w:r>
              <w:t>Ufrag</w:t>
            </w:r>
            <w:proofErr w:type="spellEnd"/>
            <w:r>
              <w:t xml:space="preserve"> assigned by the CS-MGW.</w:t>
            </w:r>
          </w:p>
        </w:tc>
      </w:tr>
      <w:tr w:rsidR="00F359E2" w14:paraId="6EB481C4" w14:textId="77777777" w:rsidTr="00911599">
        <w:trPr>
          <w:cantSplit/>
          <w:trHeight w:val="401"/>
        </w:trPr>
        <w:tc>
          <w:tcPr>
            <w:tcW w:w="1637" w:type="dxa"/>
            <w:vMerge/>
          </w:tcPr>
          <w:p w14:paraId="75AAA089" w14:textId="77777777" w:rsidR="00F359E2" w:rsidRDefault="00F359E2" w:rsidP="00FF0FFB">
            <w:pPr>
              <w:pStyle w:val="TAC"/>
              <w:jc w:val="left"/>
            </w:pPr>
          </w:p>
        </w:tc>
        <w:tc>
          <w:tcPr>
            <w:tcW w:w="1260" w:type="dxa"/>
            <w:vMerge/>
          </w:tcPr>
          <w:p w14:paraId="2DDD9A7C" w14:textId="77777777" w:rsidR="00F359E2" w:rsidRDefault="00F359E2" w:rsidP="00FF0FFB">
            <w:pPr>
              <w:pStyle w:val="TAC"/>
            </w:pPr>
          </w:p>
        </w:tc>
        <w:tc>
          <w:tcPr>
            <w:tcW w:w="1800" w:type="dxa"/>
          </w:tcPr>
          <w:p w14:paraId="297C647C" w14:textId="77777777" w:rsidR="00F359E2" w:rsidRDefault="00F359E2" w:rsidP="00FF0FFB">
            <w:pPr>
              <w:pStyle w:val="TAC"/>
            </w:pPr>
            <w:r>
              <w:t xml:space="preserve">ICE host candidate </w:t>
            </w:r>
          </w:p>
        </w:tc>
        <w:tc>
          <w:tcPr>
            <w:tcW w:w="1530" w:type="dxa"/>
          </w:tcPr>
          <w:p w14:paraId="2427AFEE" w14:textId="77777777" w:rsidR="00F359E2" w:rsidRDefault="00F359E2" w:rsidP="00FF0FFB">
            <w:pPr>
              <w:pStyle w:val="TAC"/>
            </w:pPr>
            <w:r>
              <w:t>C</w:t>
            </w:r>
          </w:p>
        </w:tc>
        <w:tc>
          <w:tcPr>
            <w:tcW w:w="3510" w:type="dxa"/>
          </w:tcPr>
          <w:p w14:paraId="219510DC" w14:textId="77777777" w:rsidR="00F359E2" w:rsidRDefault="00F359E2" w:rsidP="00FF0FFB">
            <w:pPr>
              <w:pStyle w:val="TAL"/>
            </w:pPr>
            <w:r>
              <w:t>This information element shall be present only if it was contained in the request. It indicates the ICE host candidate assigned by the CS-MGW.</w:t>
            </w:r>
          </w:p>
        </w:tc>
      </w:tr>
      <w:tr w:rsidR="00911599" w14:paraId="6EC91762" w14:textId="77777777" w:rsidTr="00911599">
        <w:trPr>
          <w:cantSplit/>
          <w:trHeight w:val="401"/>
          <w:ins w:id="28" w:author="Ericsson n bFeb-meet" w:date="2022-02-07T21:18:00Z"/>
        </w:trPr>
        <w:tc>
          <w:tcPr>
            <w:tcW w:w="1637" w:type="dxa"/>
            <w:vMerge/>
          </w:tcPr>
          <w:p w14:paraId="1D7768CD" w14:textId="77777777" w:rsidR="00911599" w:rsidRDefault="00911599" w:rsidP="00911599">
            <w:pPr>
              <w:pStyle w:val="TAC"/>
              <w:jc w:val="left"/>
              <w:rPr>
                <w:ins w:id="29" w:author="Ericsson n bFeb-meet" w:date="2022-02-07T21:18:00Z"/>
              </w:rPr>
            </w:pPr>
          </w:p>
        </w:tc>
        <w:tc>
          <w:tcPr>
            <w:tcW w:w="1260" w:type="dxa"/>
            <w:vMerge/>
          </w:tcPr>
          <w:p w14:paraId="08FC31C7" w14:textId="77777777" w:rsidR="00911599" w:rsidRDefault="00911599" w:rsidP="00911599">
            <w:pPr>
              <w:pStyle w:val="TAC"/>
              <w:rPr>
                <w:ins w:id="30" w:author="Ericsson n bFeb-meet" w:date="2022-02-07T21:18:00Z"/>
              </w:rPr>
            </w:pPr>
          </w:p>
        </w:tc>
        <w:tc>
          <w:tcPr>
            <w:tcW w:w="1800" w:type="dxa"/>
          </w:tcPr>
          <w:p w14:paraId="4E0E66B3" w14:textId="5F0BA953" w:rsidR="00911599" w:rsidRDefault="00911599" w:rsidP="00911599">
            <w:pPr>
              <w:pStyle w:val="TAC"/>
              <w:rPr>
                <w:ins w:id="31" w:author="Ericsson n bFeb-meet" w:date="2022-02-07T21:18:00Z"/>
              </w:rPr>
            </w:pPr>
            <w:ins w:id="32" w:author="Ericsson n bFeb-meet" w:date="2022-02-07T21:18:00Z">
              <w:r>
                <w:t>ICE pacing</w:t>
              </w:r>
            </w:ins>
          </w:p>
        </w:tc>
        <w:tc>
          <w:tcPr>
            <w:tcW w:w="1530" w:type="dxa"/>
          </w:tcPr>
          <w:p w14:paraId="1986BED7" w14:textId="5D6BC6AB" w:rsidR="00911599" w:rsidRDefault="00911599" w:rsidP="00911599">
            <w:pPr>
              <w:pStyle w:val="TAC"/>
              <w:rPr>
                <w:ins w:id="33" w:author="Ericsson n bFeb-meet" w:date="2022-02-07T21:18:00Z"/>
              </w:rPr>
            </w:pPr>
            <w:ins w:id="34" w:author="Ericsson n bFeb-meet" w:date="2022-02-07T21:18:00Z">
              <w:r>
                <w:t>C</w:t>
              </w:r>
            </w:ins>
          </w:p>
        </w:tc>
        <w:tc>
          <w:tcPr>
            <w:tcW w:w="3510" w:type="dxa"/>
          </w:tcPr>
          <w:p w14:paraId="61540177" w14:textId="0AB16F15" w:rsidR="00911599" w:rsidRDefault="00911599" w:rsidP="00911599">
            <w:pPr>
              <w:pStyle w:val="TAL"/>
              <w:rPr>
                <w:ins w:id="35" w:author="Ericsson n bFeb-meet" w:date="2022-02-07T21:18:00Z"/>
              </w:rPr>
            </w:pPr>
            <w:ins w:id="36" w:author="Ericsson n bFeb-meet" w:date="2022-02-07T21:18:00Z">
              <w:r>
                <w:t xml:space="preserve">This information element shall be present only if it was contained in the request. It indicates a desired pacing value </w:t>
              </w:r>
              <w:r w:rsidRPr="007F74C9">
                <w:t>for connectivity checks</w:t>
              </w:r>
              <w:r>
                <w:t xml:space="preserve"> (Ta timer value).</w:t>
              </w:r>
            </w:ins>
          </w:p>
        </w:tc>
      </w:tr>
      <w:tr w:rsidR="00F359E2" w14:paraId="683899B4" w14:textId="77777777" w:rsidTr="00911599">
        <w:trPr>
          <w:cantSplit/>
          <w:trHeight w:val="401"/>
        </w:trPr>
        <w:tc>
          <w:tcPr>
            <w:tcW w:w="1637" w:type="dxa"/>
            <w:vMerge/>
          </w:tcPr>
          <w:p w14:paraId="1DE31EBC" w14:textId="77777777" w:rsidR="00F359E2" w:rsidRDefault="00F359E2" w:rsidP="00FF0FFB">
            <w:pPr>
              <w:pStyle w:val="TAC"/>
              <w:jc w:val="left"/>
            </w:pPr>
          </w:p>
        </w:tc>
        <w:tc>
          <w:tcPr>
            <w:tcW w:w="1260" w:type="dxa"/>
            <w:vMerge/>
          </w:tcPr>
          <w:p w14:paraId="2D1EE6BE" w14:textId="77777777" w:rsidR="00F359E2" w:rsidRDefault="00F359E2" w:rsidP="00FF0FFB">
            <w:pPr>
              <w:pStyle w:val="TAC"/>
            </w:pPr>
          </w:p>
        </w:tc>
        <w:tc>
          <w:tcPr>
            <w:tcW w:w="1800" w:type="dxa"/>
          </w:tcPr>
          <w:p w14:paraId="1586D5B3" w14:textId="77777777" w:rsidR="00F359E2" w:rsidRDefault="00F359E2" w:rsidP="00FF0FFB">
            <w:pPr>
              <w:pStyle w:val="TAC"/>
            </w:pPr>
            <w:r>
              <w:t>ICE lite indication</w:t>
            </w:r>
          </w:p>
        </w:tc>
        <w:tc>
          <w:tcPr>
            <w:tcW w:w="1530" w:type="dxa"/>
          </w:tcPr>
          <w:p w14:paraId="70C10339" w14:textId="77777777" w:rsidR="00F359E2" w:rsidRDefault="00F359E2" w:rsidP="00FF0FFB">
            <w:pPr>
              <w:pStyle w:val="TAC"/>
            </w:pPr>
            <w:r>
              <w:t>C</w:t>
            </w:r>
          </w:p>
        </w:tc>
        <w:tc>
          <w:tcPr>
            <w:tcW w:w="3510" w:type="dxa"/>
          </w:tcPr>
          <w:p w14:paraId="37A5A1AF" w14:textId="77777777" w:rsidR="00F359E2" w:rsidRDefault="00F359E2" w:rsidP="00FF0FFB">
            <w:pPr>
              <w:pStyle w:val="TAL"/>
            </w:pPr>
            <w:r>
              <w:t>This information element shall be present only if an ICE host candidate request was contained in the request, and the CS-MGW supports ICE lite, but not full ICE. It indicates that the CS-MGW only supports ICE lite.</w:t>
            </w:r>
          </w:p>
        </w:tc>
      </w:tr>
      <w:tr w:rsidR="00F359E2" w14:paraId="6BCE55BF" w14:textId="77777777" w:rsidTr="00911599">
        <w:trPr>
          <w:cantSplit/>
          <w:trHeight w:val="401"/>
        </w:trPr>
        <w:tc>
          <w:tcPr>
            <w:tcW w:w="1637" w:type="dxa"/>
            <w:vMerge/>
          </w:tcPr>
          <w:p w14:paraId="5E6D7424" w14:textId="77777777" w:rsidR="00F359E2" w:rsidRDefault="00F359E2" w:rsidP="00FF0FFB">
            <w:pPr>
              <w:pStyle w:val="TAC"/>
            </w:pPr>
          </w:p>
        </w:tc>
        <w:tc>
          <w:tcPr>
            <w:tcW w:w="1260" w:type="dxa"/>
            <w:vMerge/>
          </w:tcPr>
          <w:p w14:paraId="280D7C8B" w14:textId="77777777" w:rsidR="00F359E2" w:rsidRDefault="00F359E2" w:rsidP="00FF0FFB">
            <w:pPr>
              <w:pStyle w:val="TAC"/>
            </w:pPr>
          </w:p>
        </w:tc>
        <w:tc>
          <w:tcPr>
            <w:tcW w:w="1800" w:type="dxa"/>
          </w:tcPr>
          <w:p w14:paraId="286FB6D1" w14:textId="77777777" w:rsidR="00F359E2" w:rsidRDefault="00F359E2" w:rsidP="00FF0FFB">
            <w:pPr>
              <w:pStyle w:val="TAC"/>
            </w:pPr>
            <w:proofErr w:type="spellStart"/>
            <w:r>
              <w:t>SDP</w:t>
            </w:r>
            <w:r>
              <w:rPr>
                <w:rFonts w:hint="eastAsia"/>
                <w:lang w:eastAsia="zh-CN"/>
              </w:rPr>
              <w:t>CapNeg</w:t>
            </w:r>
            <w:proofErr w:type="spellEnd"/>
            <w:r>
              <w:rPr>
                <w:rFonts w:hint="eastAsia"/>
                <w:lang w:eastAsia="zh-CN"/>
              </w:rPr>
              <w:t xml:space="preserve"> configuration</w:t>
            </w:r>
          </w:p>
        </w:tc>
        <w:tc>
          <w:tcPr>
            <w:tcW w:w="1530" w:type="dxa"/>
          </w:tcPr>
          <w:p w14:paraId="60C52CFE" w14:textId="77777777" w:rsidR="00F359E2" w:rsidRDefault="00F359E2" w:rsidP="00FF0FFB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3510" w:type="dxa"/>
          </w:tcPr>
          <w:p w14:paraId="075BE78A" w14:textId="77777777" w:rsidR="00F359E2" w:rsidRDefault="00F359E2" w:rsidP="00FF0FFB">
            <w:pPr>
              <w:pStyle w:val="TAL"/>
            </w:pPr>
            <w:r>
              <w:t xml:space="preserve">This information element shall be present only if </w:t>
            </w:r>
            <w:r>
              <w:rPr>
                <w:rFonts w:hint="eastAsia"/>
                <w:lang w:eastAsia="zh-CN"/>
              </w:rPr>
              <w:t>it</w:t>
            </w:r>
            <w:r>
              <w:t xml:space="preserve"> was contained in the request</w:t>
            </w:r>
            <w:r>
              <w:rPr>
                <w:rFonts w:hint="eastAsia"/>
                <w:lang w:eastAsia="zh-CN"/>
              </w:rPr>
              <w:t>.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It</w:t>
            </w:r>
            <w:r>
              <w:t xml:space="preserve"> provides </w:t>
            </w:r>
            <w:proofErr w:type="spellStart"/>
            <w:r>
              <w:t>SDPCapNeg</w:t>
            </w:r>
            <w:proofErr w:type="spellEnd"/>
            <w:r>
              <w:t xml:space="preserve"> configuration(s) using</w:t>
            </w:r>
            <w:r>
              <w:rPr>
                <w:rFonts w:hint="eastAsia"/>
                <w:lang w:eastAsia="zh-CN"/>
              </w:rPr>
              <w:t xml:space="preserve"> as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"a=</w:t>
            </w:r>
            <w:proofErr w:type="spellStart"/>
            <w:r>
              <w:rPr>
                <w:rFonts w:hint="eastAsia"/>
                <w:lang w:eastAsia="zh-CN"/>
              </w:rPr>
              <w:t>acap</w:t>
            </w:r>
            <w:proofErr w:type="spellEnd"/>
            <w:r>
              <w:rPr>
                <w:rFonts w:hint="eastAsia"/>
                <w:lang w:eastAsia="zh-CN"/>
              </w:rPr>
              <w:t>", "a=</w:t>
            </w:r>
            <w:proofErr w:type="spellStart"/>
            <w:r>
              <w:rPr>
                <w:rFonts w:hint="eastAsia"/>
                <w:lang w:eastAsia="zh-CN"/>
              </w:rPr>
              <w:t>tcap</w:t>
            </w:r>
            <w:proofErr w:type="spellEnd"/>
            <w:r>
              <w:rPr>
                <w:rFonts w:hint="eastAsia"/>
                <w:lang w:eastAsia="zh-CN"/>
              </w:rPr>
              <w:t xml:space="preserve">", </w:t>
            </w:r>
            <w:r>
              <w:t>"a=</w:t>
            </w:r>
            <w:proofErr w:type="spellStart"/>
            <w:r>
              <w:t>pcfg</w:t>
            </w:r>
            <w:proofErr w:type="spellEnd"/>
            <w:r>
              <w:t>" and "a=</w:t>
            </w:r>
            <w:proofErr w:type="spellStart"/>
            <w:r>
              <w:t>acfg</w:t>
            </w:r>
            <w:proofErr w:type="spellEnd"/>
            <w:r>
              <w:t>" SDP attributes.</w:t>
            </w:r>
          </w:p>
        </w:tc>
      </w:tr>
    </w:tbl>
    <w:p w14:paraId="65BC7E90" w14:textId="77777777" w:rsidR="00F359E2" w:rsidRDefault="00F359E2" w:rsidP="00F359E2"/>
    <w:p w14:paraId="4A6012FB" w14:textId="77777777" w:rsidR="00AB7913" w:rsidRPr="00E12D5F" w:rsidRDefault="00AB7913" w:rsidP="00AB7913"/>
    <w:p w14:paraId="62C50D3C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5D4F3E7" w14:textId="77777777" w:rsidR="00A33D05" w:rsidRDefault="00A33D05" w:rsidP="00A33D05">
      <w:pPr>
        <w:pStyle w:val="Heading4"/>
      </w:pPr>
      <w:bookmarkStart w:id="37" w:name="_Toc20393954"/>
      <w:r>
        <w:t>7.1.2.3</w:t>
      </w:r>
      <w:r>
        <w:tab/>
        <w:t>Additions to Configure RTP Connection Point Procedure</w:t>
      </w:r>
      <w:bookmarkEnd w:id="37"/>
    </w:p>
    <w:p w14:paraId="059DE2E0" w14:textId="77777777" w:rsidR="00A33D05" w:rsidRDefault="00A33D05" w:rsidP="00A33D05">
      <w:pPr>
        <w:rPr>
          <w:noProof/>
        </w:rPr>
      </w:pPr>
      <w:r>
        <w:rPr>
          <w:noProof/>
        </w:rPr>
        <w:t xml:space="preserve">This procedure is used to </w:t>
      </w:r>
      <w:r>
        <w:t xml:space="preserve">configure or reconfigure </w:t>
      </w:r>
      <w:r>
        <w:rPr>
          <w:noProof/>
        </w:rPr>
        <w:t xml:space="preserve">an RTP bearer termination. The </w:t>
      </w:r>
      <w:r>
        <w:t xml:space="preserve">Configure RTP Connection Point procedure defined </w:t>
      </w:r>
      <w:r>
        <w:rPr>
          <w:lang w:eastAsia="zh-CN"/>
        </w:rPr>
        <w:t>in 3GPP TS 23.205 [</w:t>
      </w:r>
      <w:r>
        <w:t>39</w:t>
      </w:r>
      <w:r>
        <w:rPr>
          <w:lang w:eastAsia="zh-CN"/>
        </w:rPr>
        <w:t>]</w:t>
      </w:r>
      <w:r>
        <w:t xml:space="preserve"> shall be applied with additional information elements as defined in table 7.1.2.3.1.</w:t>
      </w:r>
    </w:p>
    <w:p w14:paraId="15156BE4" w14:textId="77777777" w:rsidR="00A33D05" w:rsidRPr="00761AC8" w:rsidRDefault="00A33D05">
      <w:pPr>
        <w:pStyle w:val="TH"/>
        <w:pPrChange w:id="38" w:author="Ericsson n bFeb-meet" w:date="2022-02-07T17:10:00Z">
          <w:pPr>
            <w:pStyle w:val="TH"/>
            <w:ind w:left="284"/>
            <w:outlineLvl w:val="0"/>
          </w:pPr>
        </w:pPrChange>
      </w:pPr>
      <w:r w:rsidRPr="00761AC8">
        <w:lastRenderedPageBreak/>
        <w:t>Table 7.1.2.3.1: Additions to Configure RTP Connection Point Procedure</w:t>
      </w:r>
    </w:p>
    <w:tbl>
      <w:tblPr>
        <w:tblW w:w="973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637"/>
        <w:gridCol w:w="1260"/>
        <w:gridCol w:w="1800"/>
        <w:gridCol w:w="1530"/>
        <w:gridCol w:w="3510"/>
      </w:tblGrid>
      <w:tr w:rsidR="00A33D05" w14:paraId="42A3569D" w14:textId="77777777" w:rsidTr="00BE5DBE">
        <w:tc>
          <w:tcPr>
            <w:tcW w:w="1637" w:type="dxa"/>
          </w:tcPr>
          <w:p w14:paraId="71D8CC5D" w14:textId="77777777" w:rsidR="00A33D05" w:rsidRDefault="00A33D05" w:rsidP="004A087F">
            <w:pPr>
              <w:pStyle w:val="TAH"/>
              <w:ind w:left="284"/>
            </w:pPr>
            <w:r>
              <w:t>Procedure</w:t>
            </w:r>
          </w:p>
        </w:tc>
        <w:tc>
          <w:tcPr>
            <w:tcW w:w="1260" w:type="dxa"/>
          </w:tcPr>
          <w:p w14:paraId="2524F104" w14:textId="77777777" w:rsidR="00A33D05" w:rsidRDefault="00A33D05" w:rsidP="004A087F">
            <w:pPr>
              <w:pStyle w:val="TAH"/>
              <w:ind w:left="284"/>
            </w:pPr>
            <w:r>
              <w:t>Initiated</w:t>
            </w:r>
          </w:p>
        </w:tc>
        <w:tc>
          <w:tcPr>
            <w:tcW w:w="1800" w:type="dxa"/>
          </w:tcPr>
          <w:p w14:paraId="153EE938" w14:textId="77777777" w:rsidR="00A33D05" w:rsidRDefault="00A33D05" w:rsidP="004A087F">
            <w:pPr>
              <w:pStyle w:val="TAH"/>
              <w:ind w:left="284"/>
            </w:pPr>
            <w:r>
              <w:t>Information element name</w:t>
            </w:r>
          </w:p>
        </w:tc>
        <w:tc>
          <w:tcPr>
            <w:tcW w:w="1530" w:type="dxa"/>
          </w:tcPr>
          <w:p w14:paraId="2985B6C1" w14:textId="77777777" w:rsidR="00A33D05" w:rsidRDefault="00A33D05" w:rsidP="004A087F">
            <w:pPr>
              <w:pStyle w:val="TAH"/>
              <w:ind w:left="284"/>
            </w:pPr>
            <w:r>
              <w:t>Information element required</w:t>
            </w:r>
          </w:p>
        </w:tc>
        <w:tc>
          <w:tcPr>
            <w:tcW w:w="3510" w:type="dxa"/>
          </w:tcPr>
          <w:p w14:paraId="09C0C071" w14:textId="77777777" w:rsidR="00A33D05" w:rsidRDefault="00A33D05" w:rsidP="004A087F">
            <w:pPr>
              <w:pStyle w:val="TAH"/>
            </w:pPr>
            <w:r>
              <w:t>Information element description</w:t>
            </w:r>
          </w:p>
        </w:tc>
      </w:tr>
      <w:tr w:rsidR="00A33D05" w14:paraId="2E5B68C3" w14:textId="77777777" w:rsidTr="00BE5DBE">
        <w:trPr>
          <w:cantSplit/>
          <w:trHeight w:val="401"/>
        </w:trPr>
        <w:tc>
          <w:tcPr>
            <w:tcW w:w="1637" w:type="dxa"/>
            <w:vMerge w:val="restart"/>
            <w:shd w:val="clear" w:color="auto" w:fill="auto"/>
          </w:tcPr>
          <w:p w14:paraId="0F3E9B48" w14:textId="77777777" w:rsidR="00A33D05" w:rsidRDefault="00A33D05" w:rsidP="004A087F">
            <w:pPr>
              <w:pStyle w:val="TAC"/>
            </w:pPr>
            <w:r>
              <w:t>Configure RTP Connection Point</w:t>
            </w:r>
          </w:p>
        </w:tc>
        <w:tc>
          <w:tcPr>
            <w:tcW w:w="1260" w:type="dxa"/>
            <w:vMerge w:val="restart"/>
            <w:shd w:val="clear" w:color="auto" w:fill="auto"/>
          </w:tcPr>
          <w:p w14:paraId="6FD7CF40" w14:textId="77777777" w:rsidR="00A33D05" w:rsidRDefault="00A33D05" w:rsidP="004A087F">
            <w:pPr>
              <w:pStyle w:val="TAC"/>
            </w:pPr>
            <w:r>
              <w:t>(G)MSC-Server</w:t>
            </w:r>
          </w:p>
        </w:tc>
        <w:tc>
          <w:tcPr>
            <w:tcW w:w="1800" w:type="dxa"/>
          </w:tcPr>
          <w:p w14:paraId="4536CFFF" w14:textId="77777777" w:rsidR="00A33D05" w:rsidRDefault="00A33D05" w:rsidP="004A087F">
            <w:pPr>
              <w:pStyle w:val="TAC"/>
            </w:pPr>
            <w:r>
              <w:t>Allowed RTCP APP message types</w:t>
            </w:r>
          </w:p>
        </w:tc>
        <w:tc>
          <w:tcPr>
            <w:tcW w:w="1530" w:type="dxa"/>
          </w:tcPr>
          <w:p w14:paraId="62D64C51" w14:textId="77777777" w:rsidR="00A33D05" w:rsidRDefault="00A33D05" w:rsidP="004A087F">
            <w:pPr>
              <w:pStyle w:val="TAC"/>
            </w:pPr>
            <w:r>
              <w:t>O</w:t>
            </w:r>
          </w:p>
        </w:tc>
        <w:tc>
          <w:tcPr>
            <w:tcW w:w="3510" w:type="dxa"/>
          </w:tcPr>
          <w:p w14:paraId="523AA1BB" w14:textId="77777777" w:rsidR="00A33D05" w:rsidRDefault="00A33D05" w:rsidP="004A087F">
            <w:pPr>
              <w:pStyle w:val="TAL"/>
            </w:pPr>
            <w:r>
              <w:t>This information element is present if MSC server allows the MGW to send RTCP APP packets of the indicated types defined in TS 26.114 [28]. The MGW shall not send other RTCP APP packets. If the parameter is not supplied, the MGW shall not send any RTCP APP packets.</w:t>
            </w:r>
          </w:p>
        </w:tc>
      </w:tr>
      <w:tr w:rsidR="00A33D05" w14:paraId="55F8F03D" w14:textId="77777777" w:rsidTr="00BE5DBE">
        <w:trPr>
          <w:cantSplit/>
          <w:trHeight w:val="401"/>
        </w:trPr>
        <w:tc>
          <w:tcPr>
            <w:tcW w:w="1637" w:type="dxa"/>
            <w:vMerge/>
            <w:shd w:val="clear" w:color="auto" w:fill="auto"/>
          </w:tcPr>
          <w:p w14:paraId="03CED4EA" w14:textId="77777777" w:rsidR="00A33D05" w:rsidRDefault="00A33D05" w:rsidP="004A087F">
            <w:pPr>
              <w:pStyle w:val="TAC"/>
            </w:pPr>
          </w:p>
        </w:tc>
        <w:tc>
          <w:tcPr>
            <w:tcW w:w="1260" w:type="dxa"/>
            <w:vMerge/>
            <w:shd w:val="clear" w:color="auto" w:fill="auto"/>
          </w:tcPr>
          <w:p w14:paraId="30CAC0D8" w14:textId="77777777" w:rsidR="00A33D05" w:rsidRDefault="00A33D05" w:rsidP="004A087F">
            <w:pPr>
              <w:pStyle w:val="TAC"/>
            </w:pPr>
          </w:p>
        </w:tc>
        <w:tc>
          <w:tcPr>
            <w:tcW w:w="1800" w:type="dxa"/>
          </w:tcPr>
          <w:p w14:paraId="6D54DBE8" w14:textId="77777777" w:rsidR="00A33D05" w:rsidRDefault="00A33D05" w:rsidP="004A087F">
            <w:pPr>
              <w:pStyle w:val="TAC"/>
            </w:pPr>
            <w:r>
              <w:t>ECN Enable</w:t>
            </w:r>
          </w:p>
        </w:tc>
        <w:tc>
          <w:tcPr>
            <w:tcW w:w="1530" w:type="dxa"/>
          </w:tcPr>
          <w:p w14:paraId="6B855162" w14:textId="77777777" w:rsidR="00A33D05" w:rsidRDefault="00A33D05" w:rsidP="004A087F">
            <w:pPr>
              <w:pStyle w:val="TAC"/>
            </w:pPr>
            <w:r>
              <w:t>O</w:t>
            </w:r>
          </w:p>
        </w:tc>
        <w:tc>
          <w:tcPr>
            <w:tcW w:w="3510" w:type="dxa"/>
          </w:tcPr>
          <w:p w14:paraId="74901169" w14:textId="77777777" w:rsidR="00A33D05" w:rsidRDefault="00A33D05" w:rsidP="004A087F">
            <w:pPr>
              <w:pStyle w:val="TAL"/>
            </w:pPr>
            <w:r>
              <w:t>This information element requests the CS-MGW to apply ECN procedures.</w:t>
            </w:r>
          </w:p>
        </w:tc>
      </w:tr>
      <w:tr w:rsidR="00A33D05" w14:paraId="79D2730D" w14:textId="77777777" w:rsidTr="00BE5DBE">
        <w:trPr>
          <w:cantSplit/>
          <w:trHeight w:val="401"/>
        </w:trPr>
        <w:tc>
          <w:tcPr>
            <w:tcW w:w="1637" w:type="dxa"/>
            <w:vMerge/>
            <w:shd w:val="clear" w:color="auto" w:fill="auto"/>
          </w:tcPr>
          <w:p w14:paraId="4A25412E" w14:textId="77777777" w:rsidR="00A33D05" w:rsidRDefault="00A33D05" w:rsidP="004A087F">
            <w:pPr>
              <w:pStyle w:val="TAC"/>
            </w:pPr>
          </w:p>
        </w:tc>
        <w:tc>
          <w:tcPr>
            <w:tcW w:w="1260" w:type="dxa"/>
            <w:vMerge/>
            <w:shd w:val="clear" w:color="auto" w:fill="auto"/>
          </w:tcPr>
          <w:p w14:paraId="12426691" w14:textId="77777777" w:rsidR="00A33D05" w:rsidRDefault="00A33D05" w:rsidP="004A087F">
            <w:pPr>
              <w:pStyle w:val="TAC"/>
            </w:pPr>
          </w:p>
        </w:tc>
        <w:tc>
          <w:tcPr>
            <w:tcW w:w="1800" w:type="dxa"/>
          </w:tcPr>
          <w:p w14:paraId="18658EE3" w14:textId="77777777" w:rsidR="00A33D05" w:rsidRDefault="00A33D05" w:rsidP="004A087F">
            <w:pPr>
              <w:pStyle w:val="TAC"/>
            </w:pPr>
            <w:r>
              <w:t>ECN Initiation Method</w:t>
            </w:r>
          </w:p>
        </w:tc>
        <w:tc>
          <w:tcPr>
            <w:tcW w:w="1530" w:type="dxa"/>
          </w:tcPr>
          <w:p w14:paraId="0B275583" w14:textId="77777777" w:rsidR="00A33D05" w:rsidRDefault="00A33D05" w:rsidP="004A087F">
            <w:pPr>
              <w:pStyle w:val="TAC"/>
            </w:pPr>
            <w:r>
              <w:rPr>
                <w:lang w:eastAsia="ko-KR"/>
              </w:rPr>
              <w:t>C</w:t>
            </w:r>
          </w:p>
        </w:tc>
        <w:tc>
          <w:tcPr>
            <w:tcW w:w="3510" w:type="dxa"/>
          </w:tcPr>
          <w:p w14:paraId="7F083B28" w14:textId="77777777" w:rsidR="00A33D05" w:rsidRDefault="00A33D05" w:rsidP="004A087F">
            <w:pPr>
              <w:pStyle w:val="TAL"/>
            </w:pPr>
            <w:r>
              <w:t>This information element specifies the ECN Initiation method and requests the CS-MGW to perform IP header settings as an ECN endpoint. It may be included only if ECN is enabled.</w:t>
            </w:r>
          </w:p>
        </w:tc>
      </w:tr>
      <w:tr w:rsidR="00A33D05" w14:paraId="73EFFB88" w14:textId="77777777" w:rsidTr="00BE5DBE">
        <w:trPr>
          <w:cantSplit/>
          <w:trHeight w:val="401"/>
        </w:trPr>
        <w:tc>
          <w:tcPr>
            <w:tcW w:w="1637" w:type="dxa"/>
            <w:vMerge/>
            <w:shd w:val="clear" w:color="auto" w:fill="auto"/>
          </w:tcPr>
          <w:p w14:paraId="1994ADF0" w14:textId="77777777" w:rsidR="00A33D05" w:rsidRDefault="00A33D05" w:rsidP="004A087F">
            <w:pPr>
              <w:pStyle w:val="TAC"/>
            </w:pPr>
          </w:p>
        </w:tc>
        <w:tc>
          <w:tcPr>
            <w:tcW w:w="1260" w:type="dxa"/>
            <w:vMerge/>
            <w:shd w:val="clear" w:color="auto" w:fill="auto"/>
          </w:tcPr>
          <w:p w14:paraId="77E19F89" w14:textId="77777777" w:rsidR="00A33D05" w:rsidRDefault="00A33D05" w:rsidP="004A087F">
            <w:pPr>
              <w:pStyle w:val="TAC"/>
            </w:pPr>
          </w:p>
        </w:tc>
        <w:tc>
          <w:tcPr>
            <w:tcW w:w="1800" w:type="dxa"/>
          </w:tcPr>
          <w:p w14:paraId="25B23253" w14:textId="77777777" w:rsidR="00A33D05" w:rsidRDefault="00A33D05" w:rsidP="004A087F">
            <w:pPr>
              <w:pStyle w:val="TAC"/>
            </w:pPr>
            <w:r>
              <w:t>Notify ECN Failure Event</w:t>
            </w:r>
          </w:p>
        </w:tc>
        <w:tc>
          <w:tcPr>
            <w:tcW w:w="1530" w:type="dxa"/>
          </w:tcPr>
          <w:p w14:paraId="40414ED4" w14:textId="77777777" w:rsidR="00A33D05" w:rsidRDefault="00A33D05" w:rsidP="004A087F">
            <w:pPr>
              <w:pStyle w:val="TAC"/>
            </w:pPr>
            <w:r>
              <w:rPr>
                <w:lang w:eastAsia="ko-KR"/>
              </w:rPr>
              <w:t>C</w:t>
            </w:r>
          </w:p>
        </w:tc>
        <w:tc>
          <w:tcPr>
            <w:tcW w:w="3510" w:type="dxa"/>
          </w:tcPr>
          <w:p w14:paraId="2479E918" w14:textId="77777777" w:rsidR="00A33D05" w:rsidRDefault="00A33D05" w:rsidP="004A087F">
            <w:pPr>
              <w:pStyle w:val="TAL"/>
            </w:pPr>
            <w:r>
              <w:t>This information element requests a notification if an ECN failure occurs. It may only be supplied if ECN is enabled.</w:t>
            </w:r>
          </w:p>
        </w:tc>
      </w:tr>
      <w:tr w:rsidR="00A33D05" w14:paraId="7266AB50" w14:textId="77777777" w:rsidTr="00BE5DBE">
        <w:trPr>
          <w:cantSplit/>
          <w:trHeight w:val="401"/>
        </w:trPr>
        <w:tc>
          <w:tcPr>
            <w:tcW w:w="1637" w:type="dxa"/>
            <w:vMerge/>
            <w:shd w:val="clear" w:color="auto" w:fill="auto"/>
          </w:tcPr>
          <w:p w14:paraId="58918AFD" w14:textId="77777777" w:rsidR="00A33D05" w:rsidRDefault="00A33D05" w:rsidP="004A087F">
            <w:pPr>
              <w:pStyle w:val="TAC"/>
            </w:pPr>
          </w:p>
        </w:tc>
        <w:tc>
          <w:tcPr>
            <w:tcW w:w="1260" w:type="dxa"/>
            <w:vMerge/>
            <w:shd w:val="clear" w:color="auto" w:fill="auto"/>
          </w:tcPr>
          <w:p w14:paraId="628DEC0B" w14:textId="77777777" w:rsidR="00A33D05" w:rsidRDefault="00A33D05" w:rsidP="004A087F">
            <w:pPr>
              <w:pStyle w:val="TAC"/>
            </w:pPr>
          </w:p>
        </w:tc>
        <w:tc>
          <w:tcPr>
            <w:tcW w:w="1800" w:type="dxa"/>
          </w:tcPr>
          <w:p w14:paraId="79A53D8E" w14:textId="77777777" w:rsidR="00A33D05" w:rsidRDefault="00A33D05" w:rsidP="004A087F">
            <w:pPr>
              <w:pStyle w:val="TAC"/>
            </w:pPr>
            <w:r>
              <w:t>ICE Connectivity Check</w:t>
            </w:r>
          </w:p>
        </w:tc>
        <w:tc>
          <w:tcPr>
            <w:tcW w:w="1530" w:type="dxa"/>
          </w:tcPr>
          <w:p w14:paraId="53376F70" w14:textId="77777777" w:rsidR="00A33D05" w:rsidRDefault="00A33D05" w:rsidP="004A087F">
            <w:pPr>
              <w:pStyle w:val="TAC"/>
            </w:pPr>
            <w:r>
              <w:t>C</w:t>
            </w:r>
          </w:p>
        </w:tc>
        <w:tc>
          <w:tcPr>
            <w:tcW w:w="3510" w:type="dxa"/>
          </w:tcPr>
          <w:p w14:paraId="10BB0976" w14:textId="57DEC871" w:rsidR="00A33D05" w:rsidRDefault="00A33D05" w:rsidP="004A087F">
            <w:pPr>
              <w:pStyle w:val="TAL"/>
            </w:pPr>
            <w:r>
              <w:t xml:space="preserve">This information element requests the CS-MGW to perform ICE connectivity check as defined by </w:t>
            </w:r>
            <w:ins w:id="39" w:author="Ericsson n bFeb-meet" w:date="2022-02-04T09:14:00Z">
              <w:r w:rsidR="00B05E73">
                <w:t>IETF </w:t>
              </w:r>
              <w:r w:rsidR="00B05E73" w:rsidRPr="00412A42">
                <w:t>RFC 8445 [nb1]</w:t>
              </w:r>
            </w:ins>
            <w:del w:id="40" w:author="Ericsson n bFeb-meet" w:date="2022-02-04T09:14:00Z">
              <w:r w:rsidDel="00B05E73">
                <w:delText>IETF RFC 5245 [60]</w:delText>
              </w:r>
            </w:del>
            <w:r>
              <w:t>. It is only applicable for full ICE.</w:t>
            </w:r>
          </w:p>
        </w:tc>
      </w:tr>
      <w:tr w:rsidR="00A33D05" w14:paraId="52758AEF" w14:textId="77777777" w:rsidTr="00BE5DBE">
        <w:trPr>
          <w:cantSplit/>
          <w:trHeight w:val="401"/>
        </w:trPr>
        <w:tc>
          <w:tcPr>
            <w:tcW w:w="1637" w:type="dxa"/>
            <w:vMerge/>
            <w:shd w:val="clear" w:color="auto" w:fill="auto"/>
          </w:tcPr>
          <w:p w14:paraId="67C705C9" w14:textId="77777777" w:rsidR="00A33D05" w:rsidRDefault="00A33D05" w:rsidP="004A087F">
            <w:pPr>
              <w:pStyle w:val="TAC"/>
            </w:pPr>
          </w:p>
        </w:tc>
        <w:tc>
          <w:tcPr>
            <w:tcW w:w="1260" w:type="dxa"/>
            <w:vMerge/>
            <w:shd w:val="clear" w:color="auto" w:fill="auto"/>
          </w:tcPr>
          <w:p w14:paraId="5935D53F" w14:textId="77777777" w:rsidR="00A33D05" w:rsidRDefault="00A33D05" w:rsidP="004A087F">
            <w:pPr>
              <w:pStyle w:val="TAC"/>
            </w:pPr>
          </w:p>
        </w:tc>
        <w:tc>
          <w:tcPr>
            <w:tcW w:w="1800" w:type="dxa"/>
          </w:tcPr>
          <w:p w14:paraId="0142BAF1" w14:textId="77777777" w:rsidR="00A33D05" w:rsidRDefault="00A33D05" w:rsidP="004A087F">
            <w:pPr>
              <w:pStyle w:val="TAC"/>
            </w:pPr>
            <w:r>
              <w:t>Notify ICE Connectivity Check Result</w:t>
            </w:r>
          </w:p>
        </w:tc>
        <w:tc>
          <w:tcPr>
            <w:tcW w:w="1530" w:type="dxa"/>
          </w:tcPr>
          <w:p w14:paraId="780A55FC" w14:textId="77777777" w:rsidR="00A33D05" w:rsidRDefault="00A33D05" w:rsidP="004A087F">
            <w:pPr>
              <w:pStyle w:val="TAC"/>
            </w:pPr>
            <w:r>
              <w:t>C</w:t>
            </w:r>
          </w:p>
        </w:tc>
        <w:tc>
          <w:tcPr>
            <w:tcW w:w="3510" w:type="dxa"/>
          </w:tcPr>
          <w:p w14:paraId="3F91ABB8" w14:textId="77777777" w:rsidR="00A33D05" w:rsidRDefault="00A33D05" w:rsidP="004A087F">
            <w:pPr>
              <w:pStyle w:val="TAL"/>
            </w:pPr>
            <w:r>
              <w:t>This information element requests a notification of ICE connectivity check result. It is only applicable for full ICE.</w:t>
            </w:r>
          </w:p>
        </w:tc>
      </w:tr>
      <w:tr w:rsidR="00A33D05" w14:paraId="3058573A" w14:textId="77777777" w:rsidTr="00BE5DBE">
        <w:trPr>
          <w:cantSplit/>
          <w:trHeight w:val="401"/>
        </w:trPr>
        <w:tc>
          <w:tcPr>
            <w:tcW w:w="1637" w:type="dxa"/>
            <w:vMerge/>
            <w:shd w:val="clear" w:color="auto" w:fill="auto"/>
          </w:tcPr>
          <w:p w14:paraId="025FCB8B" w14:textId="77777777" w:rsidR="00A33D05" w:rsidRDefault="00A33D05" w:rsidP="004A087F">
            <w:pPr>
              <w:pStyle w:val="TAC"/>
            </w:pPr>
          </w:p>
        </w:tc>
        <w:tc>
          <w:tcPr>
            <w:tcW w:w="1260" w:type="dxa"/>
            <w:vMerge/>
            <w:shd w:val="clear" w:color="auto" w:fill="auto"/>
          </w:tcPr>
          <w:p w14:paraId="3010495F" w14:textId="77777777" w:rsidR="00A33D05" w:rsidRDefault="00A33D05" w:rsidP="004A087F">
            <w:pPr>
              <w:pStyle w:val="TAC"/>
            </w:pPr>
          </w:p>
        </w:tc>
        <w:tc>
          <w:tcPr>
            <w:tcW w:w="1800" w:type="dxa"/>
          </w:tcPr>
          <w:p w14:paraId="7BDB8BFD" w14:textId="77777777" w:rsidR="00A33D05" w:rsidRDefault="00A33D05" w:rsidP="004A087F">
            <w:pPr>
              <w:pStyle w:val="TAC"/>
            </w:pPr>
            <w:r>
              <w:t>Notify New Peer Reflexive Candidate</w:t>
            </w:r>
          </w:p>
        </w:tc>
        <w:tc>
          <w:tcPr>
            <w:tcW w:w="1530" w:type="dxa"/>
          </w:tcPr>
          <w:p w14:paraId="30966EE2" w14:textId="77777777" w:rsidR="00A33D05" w:rsidRDefault="00A33D05" w:rsidP="004A087F">
            <w:pPr>
              <w:pStyle w:val="TAC"/>
            </w:pPr>
            <w:r>
              <w:t>C</w:t>
            </w:r>
          </w:p>
        </w:tc>
        <w:tc>
          <w:tcPr>
            <w:tcW w:w="3510" w:type="dxa"/>
          </w:tcPr>
          <w:p w14:paraId="1628A540" w14:textId="77777777" w:rsidR="00A33D05" w:rsidRDefault="00A33D05" w:rsidP="004A087F">
            <w:pPr>
              <w:pStyle w:val="TAL"/>
            </w:pPr>
            <w:r>
              <w:t>This information element requests a notification of new peer reflexive candidate was discovered during a connectivity check. It is only applicable for full ICE.</w:t>
            </w:r>
          </w:p>
        </w:tc>
      </w:tr>
      <w:tr w:rsidR="00A33D05" w14:paraId="47597618" w14:textId="77777777" w:rsidTr="00BE5DBE">
        <w:trPr>
          <w:cantSplit/>
          <w:trHeight w:val="401"/>
        </w:trPr>
        <w:tc>
          <w:tcPr>
            <w:tcW w:w="1637" w:type="dxa"/>
            <w:vMerge/>
            <w:shd w:val="clear" w:color="auto" w:fill="auto"/>
          </w:tcPr>
          <w:p w14:paraId="481710C8" w14:textId="77777777" w:rsidR="00A33D05" w:rsidRDefault="00A33D05" w:rsidP="004A087F">
            <w:pPr>
              <w:pStyle w:val="TAC"/>
            </w:pPr>
          </w:p>
        </w:tc>
        <w:tc>
          <w:tcPr>
            <w:tcW w:w="1260" w:type="dxa"/>
            <w:vMerge/>
            <w:shd w:val="clear" w:color="auto" w:fill="auto"/>
          </w:tcPr>
          <w:p w14:paraId="37EB91C9" w14:textId="77777777" w:rsidR="00A33D05" w:rsidRDefault="00A33D05" w:rsidP="004A087F">
            <w:pPr>
              <w:pStyle w:val="TAC"/>
            </w:pPr>
          </w:p>
        </w:tc>
        <w:tc>
          <w:tcPr>
            <w:tcW w:w="1800" w:type="dxa"/>
          </w:tcPr>
          <w:p w14:paraId="6344B0A5" w14:textId="77777777" w:rsidR="00A33D05" w:rsidRDefault="00A33D05" w:rsidP="004A087F">
            <w:pPr>
              <w:pStyle w:val="TAC"/>
            </w:pPr>
            <w:r>
              <w:t>Additional ICE Connectivity Check</w:t>
            </w:r>
          </w:p>
        </w:tc>
        <w:tc>
          <w:tcPr>
            <w:tcW w:w="1530" w:type="dxa"/>
          </w:tcPr>
          <w:p w14:paraId="5D39A7F8" w14:textId="77777777" w:rsidR="00A33D05" w:rsidRDefault="00A33D05" w:rsidP="004A087F">
            <w:pPr>
              <w:pStyle w:val="TAC"/>
            </w:pPr>
            <w:r>
              <w:t>C</w:t>
            </w:r>
          </w:p>
        </w:tc>
        <w:tc>
          <w:tcPr>
            <w:tcW w:w="3510" w:type="dxa"/>
          </w:tcPr>
          <w:p w14:paraId="07EDC2DE" w14:textId="042126C4" w:rsidR="00A33D05" w:rsidRDefault="00A33D05" w:rsidP="004A087F">
            <w:pPr>
              <w:pStyle w:val="TAL"/>
            </w:pPr>
            <w:r>
              <w:t xml:space="preserve">This information element requests the CS-MGW to perform additional ICE connectivity check as defined by </w:t>
            </w:r>
            <w:ins w:id="41" w:author="Ericsson n bFeb-meet" w:date="2022-02-04T09:14:00Z">
              <w:r w:rsidR="00B05E73">
                <w:t>IETF </w:t>
              </w:r>
              <w:r w:rsidR="00B05E73" w:rsidRPr="00412A42">
                <w:t>RFC 8445 [nb1]</w:t>
              </w:r>
            </w:ins>
            <w:del w:id="42" w:author="Ericsson n bFeb-meet" w:date="2022-02-04T09:14:00Z">
              <w:r w:rsidDel="00B05E73">
                <w:delText>IETF RFC 5245 [60]</w:delText>
              </w:r>
            </w:del>
            <w:r>
              <w:t>. It is only applicable for full ICE.</w:t>
            </w:r>
          </w:p>
        </w:tc>
      </w:tr>
      <w:tr w:rsidR="00A33D05" w14:paraId="047B5F74" w14:textId="77777777" w:rsidTr="00BE5DBE">
        <w:trPr>
          <w:cantSplit/>
          <w:trHeight w:val="401"/>
        </w:trPr>
        <w:tc>
          <w:tcPr>
            <w:tcW w:w="1637" w:type="dxa"/>
            <w:vMerge/>
            <w:shd w:val="clear" w:color="auto" w:fill="auto"/>
          </w:tcPr>
          <w:p w14:paraId="4E146071" w14:textId="77777777" w:rsidR="00A33D05" w:rsidRDefault="00A33D05" w:rsidP="004A087F">
            <w:pPr>
              <w:pStyle w:val="TAC"/>
            </w:pPr>
          </w:p>
        </w:tc>
        <w:tc>
          <w:tcPr>
            <w:tcW w:w="1260" w:type="dxa"/>
            <w:vMerge/>
            <w:shd w:val="clear" w:color="auto" w:fill="auto"/>
          </w:tcPr>
          <w:p w14:paraId="7EC4B433" w14:textId="77777777" w:rsidR="00A33D05" w:rsidRDefault="00A33D05" w:rsidP="004A087F">
            <w:pPr>
              <w:pStyle w:val="TAC"/>
            </w:pPr>
          </w:p>
        </w:tc>
        <w:tc>
          <w:tcPr>
            <w:tcW w:w="1800" w:type="dxa"/>
          </w:tcPr>
          <w:p w14:paraId="5B4210F8" w14:textId="77777777" w:rsidR="00A33D05" w:rsidRDefault="00A33D05" w:rsidP="004A087F">
            <w:pPr>
              <w:pStyle w:val="TAC"/>
            </w:pPr>
            <w:r>
              <w:t>ICE received candidate</w:t>
            </w:r>
          </w:p>
        </w:tc>
        <w:tc>
          <w:tcPr>
            <w:tcW w:w="1530" w:type="dxa"/>
          </w:tcPr>
          <w:p w14:paraId="1091F175" w14:textId="77777777" w:rsidR="00A33D05" w:rsidRDefault="00A33D05" w:rsidP="004A087F">
            <w:pPr>
              <w:pStyle w:val="TAC"/>
            </w:pPr>
            <w:r>
              <w:t>O</w:t>
            </w:r>
          </w:p>
        </w:tc>
        <w:tc>
          <w:tcPr>
            <w:tcW w:w="3510" w:type="dxa"/>
          </w:tcPr>
          <w:p w14:paraId="49E8D68B" w14:textId="77777777" w:rsidR="00A33D05" w:rsidRDefault="00A33D05" w:rsidP="004A087F">
            <w:pPr>
              <w:pStyle w:val="TAL"/>
            </w:pPr>
            <w:r>
              <w:t>This information element is present if MSC Server indicates a received candidate for ICE.</w:t>
            </w:r>
          </w:p>
        </w:tc>
      </w:tr>
      <w:tr w:rsidR="00A33D05" w14:paraId="02A641F4" w14:textId="77777777" w:rsidTr="00BE5DBE">
        <w:trPr>
          <w:cantSplit/>
          <w:trHeight w:val="401"/>
        </w:trPr>
        <w:tc>
          <w:tcPr>
            <w:tcW w:w="1637" w:type="dxa"/>
            <w:vMerge/>
            <w:shd w:val="clear" w:color="auto" w:fill="auto"/>
          </w:tcPr>
          <w:p w14:paraId="0C098729" w14:textId="77777777" w:rsidR="00A33D05" w:rsidRDefault="00A33D05" w:rsidP="004A087F">
            <w:pPr>
              <w:pStyle w:val="TAC"/>
            </w:pPr>
          </w:p>
        </w:tc>
        <w:tc>
          <w:tcPr>
            <w:tcW w:w="1260" w:type="dxa"/>
            <w:vMerge/>
            <w:shd w:val="clear" w:color="auto" w:fill="auto"/>
          </w:tcPr>
          <w:p w14:paraId="6492F534" w14:textId="77777777" w:rsidR="00A33D05" w:rsidRDefault="00A33D05" w:rsidP="004A087F">
            <w:pPr>
              <w:pStyle w:val="TAC"/>
            </w:pPr>
          </w:p>
        </w:tc>
        <w:tc>
          <w:tcPr>
            <w:tcW w:w="1800" w:type="dxa"/>
          </w:tcPr>
          <w:p w14:paraId="74D5A667" w14:textId="77777777" w:rsidR="00A33D05" w:rsidRDefault="00A33D05" w:rsidP="004A087F">
            <w:pPr>
              <w:pStyle w:val="TAC"/>
            </w:pPr>
            <w:r>
              <w:t>ICE received password</w:t>
            </w:r>
          </w:p>
        </w:tc>
        <w:tc>
          <w:tcPr>
            <w:tcW w:w="1530" w:type="dxa"/>
          </w:tcPr>
          <w:p w14:paraId="435DA771" w14:textId="77777777" w:rsidR="00A33D05" w:rsidRDefault="00A33D05" w:rsidP="004A087F">
            <w:pPr>
              <w:pStyle w:val="TAC"/>
            </w:pPr>
            <w:r>
              <w:t>O</w:t>
            </w:r>
          </w:p>
        </w:tc>
        <w:tc>
          <w:tcPr>
            <w:tcW w:w="3510" w:type="dxa"/>
          </w:tcPr>
          <w:p w14:paraId="7AED74C9" w14:textId="77777777" w:rsidR="00A33D05" w:rsidRDefault="00A33D05" w:rsidP="004A087F">
            <w:pPr>
              <w:pStyle w:val="TAL"/>
            </w:pPr>
            <w:r>
              <w:t>This information element is present if MSC Server indicates a received password for ICE.</w:t>
            </w:r>
          </w:p>
        </w:tc>
      </w:tr>
      <w:tr w:rsidR="00BE5DBE" w14:paraId="075EC0BF" w14:textId="77777777" w:rsidTr="00BE5DBE">
        <w:trPr>
          <w:cantSplit/>
          <w:trHeight w:val="401"/>
          <w:ins w:id="43" w:author="Ericsson n bFeb-meet" w:date="2022-02-07T17:14:00Z"/>
        </w:trPr>
        <w:tc>
          <w:tcPr>
            <w:tcW w:w="1637" w:type="dxa"/>
            <w:vMerge/>
            <w:shd w:val="clear" w:color="auto" w:fill="auto"/>
          </w:tcPr>
          <w:p w14:paraId="0C570651" w14:textId="77777777" w:rsidR="00BE5DBE" w:rsidRDefault="00BE5DBE" w:rsidP="00BE5DBE">
            <w:pPr>
              <w:pStyle w:val="TAC"/>
              <w:rPr>
                <w:ins w:id="44" w:author="Ericsson n bFeb-meet" w:date="2022-02-07T17:14:00Z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14:paraId="0199F625" w14:textId="77777777" w:rsidR="00BE5DBE" w:rsidRDefault="00BE5DBE" w:rsidP="00BE5DBE">
            <w:pPr>
              <w:pStyle w:val="TAC"/>
              <w:rPr>
                <w:ins w:id="45" w:author="Ericsson n bFeb-meet" w:date="2022-02-07T17:14:00Z"/>
              </w:rPr>
            </w:pPr>
          </w:p>
        </w:tc>
        <w:tc>
          <w:tcPr>
            <w:tcW w:w="1800" w:type="dxa"/>
          </w:tcPr>
          <w:p w14:paraId="0A849D12" w14:textId="18F5BC88" w:rsidR="00BE5DBE" w:rsidRDefault="00BE5DBE" w:rsidP="00BE5DBE">
            <w:pPr>
              <w:pStyle w:val="TAC"/>
              <w:rPr>
                <w:ins w:id="46" w:author="Ericsson n bFeb-meet" w:date="2022-02-07T17:14:00Z"/>
              </w:rPr>
            </w:pPr>
            <w:ins w:id="47" w:author="Ericsson n bFeb-meet" w:date="2022-02-07T17:14:00Z">
              <w:r>
                <w:t>ICE received pacing</w:t>
              </w:r>
            </w:ins>
          </w:p>
        </w:tc>
        <w:tc>
          <w:tcPr>
            <w:tcW w:w="1530" w:type="dxa"/>
          </w:tcPr>
          <w:p w14:paraId="1C8A74CA" w14:textId="264E6C46" w:rsidR="00BE5DBE" w:rsidRDefault="00BE5DBE" w:rsidP="00BE5DBE">
            <w:pPr>
              <w:pStyle w:val="TAC"/>
              <w:rPr>
                <w:ins w:id="48" w:author="Ericsson n bFeb-meet" w:date="2022-02-07T17:14:00Z"/>
              </w:rPr>
            </w:pPr>
            <w:ins w:id="49" w:author="Ericsson n bFeb-meet" w:date="2022-02-07T17:14:00Z">
              <w:r>
                <w:t>O</w:t>
              </w:r>
            </w:ins>
          </w:p>
        </w:tc>
        <w:tc>
          <w:tcPr>
            <w:tcW w:w="3510" w:type="dxa"/>
          </w:tcPr>
          <w:p w14:paraId="06AF1FAC" w14:textId="75C635BA" w:rsidR="00BE5DBE" w:rsidRDefault="00BE5DBE" w:rsidP="00BE5DBE">
            <w:pPr>
              <w:pStyle w:val="TAL"/>
              <w:rPr>
                <w:ins w:id="50" w:author="Ericsson n bFeb-meet" w:date="2022-02-07T17:14:00Z"/>
              </w:rPr>
            </w:pPr>
            <w:ins w:id="51" w:author="Ericsson n bFeb-meet" w:date="2022-02-07T17:14:00Z">
              <w:r>
                <w:t xml:space="preserve">This information element is present if </w:t>
              </w:r>
            </w:ins>
            <w:ins w:id="52" w:author="Ericsson n bFeb-meet" w:date="2022-02-07T17:15:00Z">
              <w:r>
                <w:t>MSC Server</w:t>
              </w:r>
            </w:ins>
            <w:ins w:id="53" w:author="Ericsson n bFeb-meet" w:date="2022-02-07T17:14:00Z">
              <w:r>
                <w:t xml:space="preserve"> indicates a received pacing value </w:t>
              </w:r>
              <w:r w:rsidRPr="007F74C9">
                <w:t>for connectivity checks</w:t>
              </w:r>
              <w:r>
                <w:t xml:space="preserve"> (Ta timer value). It is only applicable for full ICE.</w:t>
              </w:r>
            </w:ins>
          </w:p>
        </w:tc>
      </w:tr>
      <w:tr w:rsidR="00A33D05" w14:paraId="363AE8A3" w14:textId="77777777" w:rsidTr="00BE5DBE">
        <w:trPr>
          <w:cantSplit/>
          <w:trHeight w:val="401"/>
        </w:trPr>
        <w:tc>
          <w:tcPr>
            <w:tcW w:w="1637" w:type="dxa"/>
            <w:vMerge/>
            <w:shd w:val="clear" w:color="auto" w:fill="auto"/>
          </w:tcPr>
          <w:p w14:paraId="3F3CD5BA" w14:textId="77777777" w:rsidR="00A33D05" w:rsidRDefault="00A33D05" w:rsidP="004A087F">
            <w:pPr>
              <w:pStyle w:val="TAC"/>
            </w:pPr>
          </w:p>
        </w:tc>
        <w:tc>
          <w:tcPr>
            <w:tcW w:w="1260" w:type="dxa"/>
            <w:vMerge/>
            <w:shd w:val="clear" w:color="auto" w:fill="auto"/>
          </w:tcPr>
          <w:p w14:paraId="1BE0213C" w14:textId="77777777" w:rsidR="00A33D05" w:rsidRDefault="00A33D05" w:rsidP="004A087F">
            <w:pPr>
              <w:pStyle w:val="TAC"/>
            </w:pPr>
          </w:p>
        </w:tc>
        <w:tc>
          <w:tcPr>
            <w:tcW w:w="1800" w:type="dxa"/>
          </w:tcPr>
          <w:p w14:paraId="0067AB0E" w14:textId="77777777" w:rsidR="00A33D05" w:rsidRDefault="00A33D05" w:rsidP="004A087F">
            <w:pPr>
              <w:pStyle w:val="TAC"/>
            </w:pPr>
            <w:proofErr w:type="spellStart"/>
            <w:r>
              <w:t>SDP</w:t>
            </w:r>
            <w:r>
              <w:rPr>
                <w:rFonts w:hint="eastAsia"/>
                <w:lang w:eastAsia="zh-CN"/>
              </w:rPr>
              <w:t>CapNeg</w:t>
            </w:r>
            <w:proofErr w:type="spellEnd"/>
            <w:r>
              <w:rPr>
                <w:rFonts w:hint="eastAsia"/>
                <w:lang w:eastAsia="zh-CN"/>
              </w:rPr>
              <w:t xml:space="preserve"> configuration</w:t>
            </w:r>
          </w:p>
        </w:tc>
        <w:tc>
          <w:tcPr>
            <w:tcW w:w="1530" w:type="dxa"/>
          </w:tcPr>
          <w:p w14:paraId="2419EAAA" w14:textId="77777777" w:rsidR="00A33D05" w:rsidRDefault="00A33D05" w:rsidP="004A087F">
            <w:pPr>
              <w:pStyle w:val="TAC"/>
            </w:pPr>
            <w:r>
              <w:t>O</w:t>
            </w:r>
          </w:p>
        </w:tc>
        <w:tc>
          <w:tcPr>
            <w:tcW w:w="3510" w:type="dxa"/>
          </w:tcPr>
          <w:p w14:paraId="114C468A" w14:textId="77777777" w:rsidR="00A33D05" w:rsidRDefault="00A33D05" w:rsidP="004A087F">
            <w:pPr>
              <w:pStyle w:val="TAL"/>
            </w:pPr>
            <w:r>
              <w:t xml:space="preserve">This information element provides </w:t>
            </w:r>
            <w:proofErr w:type="spellStart"/>
            <w:r>
              <w:t>SDPCapNeg</w:t>
            </w:r>
            <w:proofErr w:type="spellEnd"/>
            <w:r>
              <w:t xml:space="preserve"> configuration(s) using</w:t>
            </w:r>
            <w:r>
              <w:rPr>
                <w:rFonts w:hint="eastAsia"/>
                <w:lang w:eastAsia="zh-CN"/>
              </w:rPr>
              <w:t xml:space="preserve"> as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"a=</w:t>
            </w:r>
            <w:proofErr w:type="spellStart"/>
            <w:r>
              <w:rPr>
                <w:rFonts w:hint="eastAsia"/>
                <w:lang w:eastAsia="zh-CN"/>
              </w:rPr>
              <w:t>acap</w:t>
            </w:r>
            <w:proofErr w:type="spellEnd"/>
            <w:r>
              <w:rPr>
                <w:rFonts w:hint="eastAsia"/>
                <w:lang w:eastAsia="zh-CN"/>
              </w:rPr>
              <w:t>", "a=</w:t>
            </w:r>
            <w:proofErr w:type="spellStart"/>
            <w:r>
              <w:rPr>
                <w:rFonts w:hint="eastAsia"/>
                <w:lang w:eastAsia="zh-CN"/>
              </w:rPr>
              <w:t>tcap</w:t>
            </w:r>
            <w:proofErr w:type="spellEnd"/>
            <w:r>
              <w:rPr>
                <w:rFonts w:hint="eastAsia"/>
                <w:lang w:eastAsia="zh-CN"/>
              </w:rPr>
              <w:t xml:space="preserve">", </w:t>
            </w:r>
            <w:r>
              <w:t>"a=</w:t>
            </w:r>
            <w:proofErr w:type="spellStart"/>
            <w:r>
              <w:t>pcfg</w:t>
            </w:r>
            <w:proofErr w:type="spellEnd"/>
            <w:r>
              <w:t>" and "a=</w:t>
            </w:r>
            <w:proofErr w:type="spellStart"/>
            <w:r>
              <w:t>acfg</w:t>
            </w:r>
            <w:proofErr w:type="spellEnd"/>
            <w:r>
              <w:t>" SDP attributes.</w:t>
            </w:r>
          </w:p>
        </w:tc>
      </w:tr>
      <w:tr w:rsidR="00A33D05" w14:paraId="2B47F599" w14:textId="77777777" w:rsidTr="00BE5DBE">
        <w:trPr>
          <w:cantSplit/>
          <w:trHeight w:val="401"/>
        </w:trPr>
        <w:tc>
          <w:tcPr>
            <w:tcW w:w="1637" w:type="dxa"/>
            <w:vMerge w:val="restart"/>
          </w:tcPr>
          <w:p w14:paraId="0CFB7A27" w14:textId="77777777" w:rsidR="00A33D05" w:rsidRDefault="00A33D05" w:rsidP="004A087F">
            <w:pPr>
              <w:pStyle w:val="TAC"/>
              <w:jc w:val="left"/>
            </w:pPr>
            <w:r>
              <w:t>Configure RTP Connection Point</w:t>
            </w:r>
          </w:p>
          <w:p w14:paraId="2689E1D7" w14:textId="77777777" w:rsidR="00A33D05" w:rsidRDefault="00A33D05" w:rsidP="004A087F">
            <w:pPr>
              <w:pStyle w:val="TAC"/>
              <w:jc w:val="left"/>
            </w:pPr>
            <w:r>
              <w:t>Ack</w:t>
            </w:r>
          </w:p>
        </w:tc>
        <w:tc>
          <w:tcPr>
            <w:tcW w:w="1260" w:type="dxa"/>
            <w:vMerge w:val="restart"/>
          </w:tcPr>
          <w:p w14:paraId="12A9CD60" w14:textId="77777777" w:rsidR="00A33D05" w:rsidRDefault="00A33D05" w:rsidP="004A087F">
            <w:pPr>
              <w:pStyle w:val="TAC"/>
            </w:pPr>
            <w:r>
              <w:t>MGW</w:t>
            </w:r>
          </w:p>
        </w:tc>
        <w:tc>
          <w:tcPr>
            <w:tcW w:w="1800" w:type="dxa"/>
          </w:tcPr>
          <w:p w14:paraId="17388E4E" w14:textId="77777777" w:rsidR="00A33D05" w:rsidRDefault="00A33D05" w:rsidP="004A087F">
            <w:pPr>
              <w:pStyle w:val="TAC"/>
            </w:pPr>
          </w:p>
        </w:tc>
        <w:tc>
          <w:tcPr>
            <w:tcW w:w="1530" w:type="dxa"/>
          </w:tcPr>
          <w:p w14:paraId="6FB8032D" w14:textId="77777777" w:rsidR="00A33D05" w:rsidRDefault="00A33D05" w:rsidP="004A087F">
            <w:pPr>
              <w:pStyle w:val="TAC"/>
            </w:pPr>
          </w:p>
        </w:tc>
        <w:tc>
          <w:tcPr>
            <w:tcW w:w="3510" w:type="dxa"/>
          </w:tcPr>
          <w:p w14:paraId="015EC213" w14:textId="77777777" w:rsidR="00A33D05" w:rsidRDefault="00A33D05" w:rsidP="004A087F">
            <w:pPr>
              <w:pStyle w:val="TAL"/>
            </w:pPr>
          </w:p>
        </w:tc>
      </w:tr>
      <w:tr w:rsidR="00A33D05" w14:paraId="0D2804C3" w14:textId="77777777" w:rsidTr="00BE5DBE">
        <w:trPr>
          <w:cantSplit/>
          <w:trHeight w:val="401"/>
        </w:trPr>
        <w:tc>
          <w:tcPr>
            <w:tcW w:w="1637" w:type="dxa"/>
            <w:vMerge/>
          </w:tcPr>
          <w:p w14:paraId="02A5A5E2" w14:textId="77777777" w:rsidR="00A33D05" w:rsidRDefault="00A33D05" w:rsidP="004A087F">
            <w:pPr>
              <w:pStyle w:val="TAC"/>
            </w:pPr>
          </w:p>
        </w:tc>
        <w:tc>
          <w:tcPr>
            <w:tcW w:w="1260" w:type="dxa"/>
            <w:vMerge/>
          </w:tcPr>
          <w:p w14:paraId="27D99007" w14:textId="77777777" w:rsidR="00A33D05" w:rsidRDefault="00A33D05" w:rsidP="004A087F">
            <w:pPr>
              <w:pStyle w:val="TAC"/>
            </w:pPr>
          </w:p>
        </w:tc>
        <w:tc>
          <w:tcPr>
            <w:tcW w:w="1800" w:type="dxa"/>
          </w:tcPr>
          <w:p w14:paraId="60773239" w14:textId="77777777" w:rsidR="00A33D05" w:rsidRDefault="00A33D05" w:rsidP="004A087F">
            <w:pPr>
              <w:pStyle w:val="TAC"/>
            </w:pPr>
          </w:p>
        </w:tc>
        <w:tc>
          <w:tcPr>
            <w:tcW w:w="1530" w:type="dxa"/>
          </w:tcPr>
          <w:p w14:paraId="57CEAD74" w14:textId="77777777" w:rsidR="00A33D05" w:rsidRDefault="00A33D05" w:rsidP="004A087F">
            <w:pPr>
              <w:pStyle w:val="TAC"/>
            </w:pPr>
          </w:p>
        </w:tc>
        <w:tc>
          <w:tcPr>
            <w:tcW w:w="3510" w:type="dxa"/>
          </w:tcPr>
          <w:p w14:paraId="2EE11D26" w14:textId="77777777" w:rsidR="00A33D05" w:rsidRDefault="00A33D05" w:rsidP="004A087F">
            <w:pPr>
              <w:pStyle w:val="TAL"/>
            </w:pPr>
          </w:p>
        </w:tc>
      </w:tr>
    </w:tbl>
    <w:p w14:paraId="534B6B08" w14:textId="77777777" w:rsidR="00A33D05" w:rsidRDefault="00A33D05" w:rsidP="00A33D05"/>
    <w:p w14:paraId="6C9334C3" w14:textId="77777777" w:rsidR="00AB7913" w:rsidRPr="00E12D5F" w:rsidRDefault="00AB7913" w:rsidP="00AB7913"/>
    <w:p w14:paraId="665C01C4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21F008C" w14:textId="77777777" w:rsidR="00196198" w:rsidRDefault="00196198" w:rsidP="00196198">
      <w:pPr>
        <w:pStyle w:val="Heading4"/>
      </w:pPr>
      <w:bookmarkStart w:id="54" w:name="_Toc20393969"/>
      <w:r>
        <w:lastRenderedPageBreak/>
        <w:t>7.2.2.2</w:t>
      </w:r>
      <w:r>
        <w:tab/>
        <w:t xml:space="preserve">Additions to </w:t>
      </w:r>
      <w:r>
        <w:rPr>
          <w:lang w:val="en-US"/>
        </w:rPr>
        <w:t xml:space="preserve">Reserve and </w:t>
      </w:r>
      <w:r>
        <w:t>Configure RTP Connection Point</w:t>
      </w:r>
      <w:bookmarkEnd w:id="54"/>
    </w:p>
    <w:p w14:paraId="5A64DA04" w14:textId="77777777" w:rsidR="00196198" w:rsidRDefault="00196198" w:rsidP="00196198">
      <w:pPr>
        <w:rPr>
          <w:noProof/>
        </w:rPr>
      </w:pPr>
      <w:r>
        <w:rPr>
          <w:noProof/>
        </w:rPr>
        <w:t xml:space="preserve">This procedure is used to </w:t>
      </w:r>
      <w:r>
        <w:t xml:space="preserve">reserve and configure </w:t>
      </w:r>
      <w:r>
        <w:rPr>
          <w:noProof/>
        </w:rPr>
        <w:t xml:space="preserve">an RTP bearer termination. The </w:t>
      </w:r>
      <w:r>
        <w:rPr>
          <w:lang w:val="en-US"/>
        </w:rPr>
        <w:t xml:space="preserve">Reserve and </w:t>
      </w:r>
      <w:r>
        <w:t xml:space="preserve">Configure RTP Connection Point procedure defined </w:t>
      </w:r>
      <w:r>
        <w:rPr>
          <w:lang w:eastAsia="zh-CN"/>
        </w:rPr>
        <w:t>in 3GPP TS 23.205 [</w:t>
      </w:r>
      <w:r>
        <w:t>39</w:t>
      </w:r>
      <w:r>
        <w:rPr>
          <w:lang w:eastAsia="zh-CN"/>
        </w:rPr>
        <w:t>]</w:t>
      </w:r>
      <w:r>
        <w:t xml:space="preserve"> shall be applied with additional information elements as defined in table 7.2.2.2.1.</w:t>
      </w:r>
    </w:p>
    <w:p w14:paraId="6A0CBF84" w14:textId="77777777" w:rsidR="00196198" w:rsidRPr="00761AC8" w:rsidRDefault="00196198">
      <w:pPr>
        <w:pStyle w:val="TH"/>
        <w:pPrChange w:id="55" w:author="Ericsson n bFeb-meet" w:date="2022-02-07T17:10:00Z">
          <w:pPr>
            <w:pStyle w:val="TH"/>
            <w:ind w:left="284"/>
            <w:outlineLvl w:val="0"/>
          </w:pPr>
        </w:pPrChange>
      </w:pPr>
      <w:r w:rsidRPr="00761AC8">
        <w:lastRenderedPageBreak/>
        <w:t>Table 7.2.2.2.1: Additions to Reserve and Configure RTP Connection Point Procedure</w:t>
      </w:r>
    </w:p>
    <w:tbl>
      <w:tblPr>
        <w:tblW w:w="973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637"/>
        <w:gridCol w:w="1260"/>
        <w:gridCol w:w="1800"/>
        <w:gridCol w:w="1530"/>
        <w:gridCol w:w="3510"/>
      </w:tblGrid>
      <w:tr w:rsidR="00196198" w14:paraId="143EA66A" w14:textId="77777777" w:rsidTr="007B4665">
        <w:tc>
          <w:tcPr>
            <w:tcW w:w="1637" w:type="dxa"/>
          </w:tcPr>
          <w:p w14:paraId="061C12A8" w14:textId="77777777" w:rsidR="00196198" w:rsidRDefault="00196198" w:rsidP="004A087F">
            <w:pPr>
              <w:pStyle w:val="TAH"/>
              <w:ind w:left="284"/>
            </w:pPr>
            <w:r>
              <w:lastRenderedPageBreak/>
              <w:t>Procedure</w:t>
            </w:r>
          </w:p>
        </w:tc>
        <w:tc>
          <w:tcPr>
            <w:tcW w:w="1260" w:type="dxa"/>
          </w:tcPr>
          <w:p w14:paraId="7E04797D" w14:textId="77777777" w:rsidR="00196198" w:rsidRDefault="00196198" w:rsidP="004A087F">
            <w:pPr>
              <w:pStyle w:val="TAH"/>
              <w:ind w:left="284"/>
            </w:pPr>
            <w:r>
              <w:t>Initiated</w:t>
            </w:r>
          </w:p>
        </w:tc>
        <w:tc>
          <w:tcPr>
            <w:tcW w:w="1800" w:type="dxa"/>
          </w:tcPr>
          <w:p w14:paraId="0CB5B509" w14:textId="77777777" w:rsidR="00196198" w:rsidRDefault="00196198" w:rsidP="004A087F">
            <w:pPr>
              <w:pStyle w:val="TAH"/>
              <w:ind w:left="284"/>
            </w:pPr>
            <w:r>
              <w:t>Information element name</w:t>
            </w:r>
          </w:p>
        </w:tc>
        <w:tc>
          <w:tcPr>
            <w:tcW w:w="1530" w:type="dxa"/>
          </w:tcPr>
          <w:p w14:paraId="31EEE13A" w14:textId="77777777" w:rsidR="00196198" w:rsidRDefault="00196198" w:rsidP="004A087F">
            <w:pPr>
              <w:pStyle w:val="TAH"/>
              <w:ind w:left="284"/>
            </w:pPr>
            <w:r>
              <w:t>Information element required</w:t>
            </w:r>
          </w:p>
        </w:tc>
        <w:tc>
          <w:tcPr>
            <w:tcW w:w="3510" w:type="dxa"/>
          </w:tcPr>
          <w:p w14:paraId="3443486F" w14:textId="77777777" w:rsidR="00196198" w:rsidRDefault="00196198" w:rsidP="004A087F">
            <w:pPr>
              <w:pStyle w:val="TAH"/>
            </w:pPr>
            <w:r>
              <w:t>Information element description</w:t>
            </w:r>
          </w:p>
        </w:tc>
      </w:tr>
      <w:tr w:rsidR="00196198" w14:paraId="3993B4FB" w14:textId="77777777" w:rsidTr="007B4665">
        <w:trPr>
          <w:cantSplit/>
          <w:trHeight w:val="401"/>
        </w:trPr>
        <w:tc>
          <w:tcPr>
            <w:tcW w:w="1637" w:type="dxa"/>
            <w:vMerge w:val="restart"/>
            <w:shd w:val="clear" w:color="auto" w:fill="auto"/>
          </w:tcPr>
          <w:p w14:paraId="4282ED0D" w14:textId="77777777" w:rsidR="00196198" w:rsidRDefault="00196198" w:rsidP="004A087F">
            <w:pPr>
              <w:pStyle w:val="TAC"/>
            </w:pPr>
            <w:r>
              <w:rPr>
                <w:lang w:val="en-US"/>
              </w:rPr>
              <w:t xml:space="preserve">Reserve and </w:t>
            </w:r>
            <w:r>
              <w:t>Configure RTP Connection Point</w:t>
            </w:r>
          </w:p>
        </w:tc>
        <w:tc>
          <w:tcPr>
            <w:tcW w:w="1260" w:type="dxa"/>
            <w:vMerge w:val="restart"/>
            <w:shd w:val="clear" w:color="auto" w:fill="auto"/>
          </w:tcPr>
          <w:p w14:paraId="33CCDC92" w14:textId="77777777" w:rsidR="00196198" w:rsidRDefault="00196198" w:rsidP="004A087F">
            <w:pPr>
              <w:pStyle w:val="TAC"/>
            </w:pPr>
            <w:r>
              <w:t>(G)MSC-Server</w:t>
            </w:r>
          </w:p>
        </w:tc>
        <w:tc>
          <w:tcPr>
            <w:tcW w:w="1800" w:type="dxa"/>
          </w:tcPr>
          <w:p w14:paraId="5536A681" w14:textId="77777777" w:rsidR="00196198" w:rsidRDefault="00196198" w:rsidP="004A087F">
            <w:pPr>
              <w:pStyle w:val="TAC"/>
            </w:pPr>
            <w:r>
              <w:t>Allowed RTCP APP message types</w:t>
            </w:r>
          </w:p>
        </w:tc>
        <w:tc>
          <w:tcPr>
            <w:tcW w:w="1530" w:type="dxa"/>
          </w:tcPr>
          <w:p w14:paraId="2C9E780F" w14:textId="77777777" w:rsidR="00196198" w:rsidRDefault="00196198" w:rsidP="004A087F">
            <w:pPr>
              <w:pStyle w:val="TAC"/>
            </w:pPr>
            <w:r>
              <w:t>O</w:t>
            </w:r>
          </w:p>
        </w:tc>
        <w:tc>
          <w:tcPr>
            <w:tcW w:w="3510" w:type="dxa"/>
          </w:tcPr>
          <w:p w14:paraId="56709F14" w14:textId="77777777" w:rsidR="00196198" w:rsidRDefault="00196198" w:rsidP="004A087F">
            <w:pPr>
              <w:pStyle w:val="TAL"/>
            </w:pPr>
            <w:r>
              <w:t>This information element is present if MSC server allows the MGW to send RTCP APP packets of the indicated types defined in TS 26.114 [28]. The MGW shall not send other RTCP APP packets. If the parameter is not supplied, the MGW shall not send any RTCP APP packets.</w:t>
            </w:r>
          </w:p>
        </w:tc>
      </w:tr>
      <w:tr w:rsidR="00196198" w14:paraId="7A4FBA5D" w14:textId="77777777" w:rsidTr="007B4665">
        <w:trPr>
          <w:cantSplit/>
          <w:trHeight w:val="401"/>
        </w:trPr>
        <w:tc>
          <w:tcPr>
            <w:tcW w:w="1637" w:type="dxa"/>
            <w:vMerge/>
            <w:shd w:val="clear" w:color="auto" w:fill="auto"/>
          </w:tcPr>
          <w:p w14:paraId="7292DE8B" w14:textId="77777777" w:rsidR="00196198" w:rsidRDefault="00196198" w:rsidP="004A087F">
            <w:pPr>
              <w:pStyle w:val="TAC"/>
              <w:rPr>
                <w:lang w:val="en-US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14:paraId="077060C7" w14:textId="77777777" w:rsidR="00196198" w:rsidRDefault="00196198" w:rsidP="004A087F">
            <w:pPr>
              <w:pStyle w:val="TAC"/>
            </w:pPr>
          </w:p>
        </w:tc>
        <w:tc>
          <w:tcPr>
            <w:tcW w:w="1800" w:type="dxa"/>
          </w:tcPr>
          <w:p w14:paraId="7D3D6384" w14:textId="77777777" w:rsidR="00196198" w:rsidRDefault="00196198" w:rsidP="004A087F">
            <w:pPr>
              <w:pStyle w:val="TAC"/>
            </w:pPr>
            <w:r>
              <w:t>Priority information</w:t>
            </w:r>
          </w:p>
        </w:tc>
        <w:tc>
          <w:tcPr>
            <w:tcW w:w="1530" w:type="dxa"/>
          </w:tcPr>
          <w:p w14:paraId="371FCC1E" w14:textId="77777777" w:rsidR="00196198" w:rsidRDefault="00196198" w:rsidP="004A087F">
            <w:pPr>
              <w:pStyle w:val="TAC"/>
            </w:pPr>
            <w:r>
              <w:rPr>
                <w:lang w:eastAsia="ko-KR"/>
              </w:rPr>
              <w:t>O</w:t>
            </w:r>
          </w:p>
        </w:tc>
        <w:tc>
          <w:tcPr>
            <w:tcW w:w="3510" w:type="dxa"/>
          </w:tcPr>
          <w:p w14:paraId="59E67CD4" w14:textId="77777777" w:rsidR="00196198" w:rsidRDefault="00196198" w:rsidP="004A087F">
            <w:pPr>
              <w:pStyle w:val="TAL"/>
            </w:pPr>
            <w:r>
              <w:t>This information element requests the CS-MGW to apply priority treatment for the terminations and bearer connections in the specified context.</w:t>
            </w:r>
          </w:p>
        </w:tc>
      </w:tr>
      <w:tr w:rsidR="00196198" w14:paraId="2C9BDEFA" w14:textId="77777777" w:rsidTr="007B4665">
        <w:trPr>
          <w:cantSplit/>
          <w:trHeight w:val="401"/>
        </w:trPr>
        <w:tc>
          <w:tcPr>
            <w:tcW w:w="1637" w:type="dxa"/>
            <w:vMerge/>
            <w:shd w:val="clear" w:color="auto" w:fill="auto"/>
          </w:tcPr>
          <w:p w14:paraId="5FAD6A75" w14:textId="77777777" w:rsidR="00196198" w:rsidRDefault="00196198" w:rsidP="004A087F">
            <w:pPr>
              <w:pStyle w:val="TAC"/>
              <w:rPr>
                <w:lang w:val="en-US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14:paraId="1ADA0145" w14:textId="77777777" w:rsidR="00196198" w:rsidRDefault="00196198" w:rsidP="004A087F">
            <w:pPr>
              <w:pStyle w:val="TAC"/>
            </w:pPr>
          </w:p>
        </w:tc>
        <w:tc>
          <w:tcPr>
            <w:tcW w:w="1800" w:type="dxa"/>
          </w:tcPr>
          <w:p w14:paraId="386F63B9" w14:textId="77777777" w:rsidR="00196198" w:rsidRDefault="00196198" w:rsidP="004A087F">
            <w:pPr>
              <w:pStyle w:val="TAC"/>
            </w:pPr>
            <w:r>
              <w:t>ECN Enable</w:t>
            </w:r>
          </w:p>
        </w:tc>
        <w:tc>
          <w:tcPr>
            <w:tcW w:w="1530" w:type="dxa"/>
          </w:tcPr>
          <w:p w14:paraId="245177C4" w14:textId="77777777" w:rsidR="00196198" w:rsidRDefault="00196198" w:rsidP="004A087F">
            <w:pPr>
              <w:pStyle w:val="TAC"/>
            </w:pPr>
            <w:r>
              <w:t>O</w:t>
            </w:r>
          </w:p>
        </w:tc>
        <w:tc>
          <w:tcPr>
            <w:tcW w:w="3510" w:type="dxa"/>
          </w:tcPr>
          <w:p w14:paraId="646C5F96" w14:textId="77777777" w:rsidR="00196198" w:rsidRDefault="00196198" w:rsidP="004A087F">
            <w:pPr>
              <w:pStyle w:val="TAL"/>
            </w:pPr>
            <w:r>
              <w:t>This information element requests the CS-MGW to apply ECN procedures and IP header settings as an ECN endpoint.</w:t>
            </w:r>
          </w:p>
        </w:tc>
      </w:tr>
      <w:tr w:rsidR="00196198" w14:paraId="4EB9FF94" w14:textId="77777777" w:rsidTr="007B4665">
        <w:trPr>
          <w:cantSplit/>
          <w:trHeight w:val="401"/>
        </w:trPr>
        <w:tc>
          <w:tcPr>
            <w:tcW w:w="1637" w:type="dxa"/>
            <w:vMerge/>
            <w:shd w:val="clear" w:color="auto" w:fill="auto"/>
          </w:tcPr>
          <w:p w14:paraId="72C5DC5B" w14:textId="77777777" w:rsidR="00196198" w:rsidRDefault="00196198" w:rsidP="004A087F">
            <w:pPr>
              <w:pStyle w:val="TAC"/>
              <w:rPr>
                <w:lang w:val="en-US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14:paraId="2BA39076" w14:textId="77777777" w:rsidR="00196198" w:rsidRDefault="00196198" w:rsidP="004A087F">
            <w:pPr>
              <w:pStyle w:val="TAC"/>
            </w:pPr>
          </w:p>
        </w:tc>
        <w:tc>
          <w:tcPr>
            <w:tcW w:w="1800" w:type="dxa"/>
          </w:tcPr>
          <w:p w14:paraId="3CE9CD05" w14:textId="77777777" w:rsidR="00196198" w:rsidRDefault="00196198" w:rsidP="004A087F">
            <w:pPr>
              <w:pStyle w:val="TAC"/>
            </w:pPr>
            <w:r>
              <w:t>ECN Initiation Method</w:t>
            </w:r>
          </w:p>
        </w:tc>
        <w:tc>
          <w:tcPr>
            <w:tcW w:w="1530" w:type="dxa"/>
          </w:tcPr>
          <w:p w14:paraId="706AFD99" w14:textId="77777777" w:rsidR="00196198" w:rsidRDefault="00196198" w:rsidP="004A087F">
            <w:pPr>
              <w:pStyle w:val="TAC"/>
            </w:pPr>
            <w:r>
              <w:rPr>
                <w:lang w:eastAsia="ko-KR"/>
              </w:rPr>
              <w:t>C</w:t>
            </w:r>
          </w:p>
        </w:tc>
        <w:tc>
          <w:tcPr>
            <w:tcW w:w="3510" w:type="dxa"/>
          </w:tcPr>
          <w:p w14:paraId="538FCD0B" w14:textId="77777777" w:rsidR="00196198" w:rsidRDefault="00196198" w:rsidP="004A087F">
            <w:pPr>
              <w:pStyle w:val="TAL"/>
            </w:pPr>
            <w:r>
              <w:t>This information element specifies the ECN Initiation method and requests the CS-MGW to perform IP header settings as an ECN endpoint. It may be included only if ECN is enabled.</w:t>
            </w:r>
          </w:p>
        </w:tc>
      </w:tr>
      <w:tr w:rsidR="00196198" w14:paraId="0AA6A2EB" w14:textId="77777777" w:rsidTr="007B4665">
        <w:trPr>
          <w:cantSplit/>
          <w:trHeight w:val="401"/>
        </w:trPr>
        <w:tc>
          <w:tcPr>
            <w:tcW w:w="1637" w:type="dxa"/>
            <w:vMerge/>
            <w:shd w:val="clear" w:color="auto" w:fill="auto"/>
          </w:tcPr>
          <w:p w14:paraId="508EAFC6" w14:textId="77777777" w:rsidR="00196198" w:rsidRDefault="00196198" w:rsidP="004A087F">
            <w:pPr>
              <w:pStyle w:val="TAC"/>
              <w:rPr>
                <w:lang w:val="en-US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14:paraId="0CFA250F" w14:textId="77777777" w:rsidR="00196198" w:rsidRDefault="00196198" w:rsidP="004A087F">
            <w:pPr>
              <w:pStyle w:val="TAC"/>
            </w:pPr>
          </w:p>
        </w:tc>
        <w:tc>
          <w:tcPr>
            <w:tcW w:w="1800" w:type="dxa"/>
          </w:tcPr>
          <w:p w14:paraId="736C7A07" w14:textId="77777777" w:rsidR="00196198" w:rsidRDefault="00196198" w:rsidP="004A087F">
            <w:pPr>
              <w:pStyle w:val="TAC"/>
            </w:pPr>
            <w:r>
              <w:t>Notify ECN Failure Event</w:t>
            </w:r>
          </w:p>
        </w:tc>
        <w:tc>
          <w:tcPr>
            <w:tcW w:w="1530" w:type="dxa"/>
          </w:tcPr>
          <w:p w14:paraId="2392469F" w14:textId="77777777" w:rsidR="00196198" w:rsidRDefault="00196198" w:rsidP="004A087F">
            <w:pPr>
              <w:pStyle w:val="TAC"/>
            </w:pPr>
            <w:r>
              <w:rPr>
                <w:lang w:eastAsia="ko-KR"/>
              </w:rPr>
              <w:t>C</w:t>
            </w:r>
          </w:p>
        </w:tc>
        <w:tc>
          <w:tcPr>
            <w:tcW w:w="3510" w:type="dxa"/>
          </w:tcPr>
          <w:p w14:paraId="3DAC00C7" w14:textId="77777777" w:rsidR="00196198" w:rsidRDefault="00196198" w:rsidP="004A087F">
            <w:pPr>
              <w:pStyle w:val="TAL"/>
            </w:pPr>
            <w:r>
              <w:t>This information element requests a notification if an ECN failure occurs. It may only be supplied if ECN is enabled.</w:t>
            </w:r>
          </w:p>
        </w:tc>
      </w:tr>
      <w:tr w:rsidR="00196198" w14:paraId="04A724A6" w14:textId="77777777" w:rsidTr="007B4665">
        <w:trPr>
          <w:cantSplit/>
          <w:trHeight w:val="401"/>
        </w:trPr>
        <w:tc>
          <w:tcPr>
            <w:tcW w:w="1637" w:type="dxa"/>
            <w:vMerge/>
            <w:shd w:val="clear" w:color="auto" w:fill="auto"/>
          </w:tcPr>
          <w:p w14:paraId="35C4D5EE" w14:textId="77777777" w:rsidR="00196198" w:rsidRDefault="00196198" w:rsidP="004A087F">
            <w:pPr>
              <w:pStyle w:val="TAC"/>
              <w:rPr>
                <w:lang w:val="en-US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14:paraId="5B4FED04" w14:textId="77777777" w:rsidR="00196198" w:rsidRDefault="00196198" w:rsidP="004A087F">
            <w:pPr>
              <w:pStyle w:val="TAC"/>
            </w:pPr>
          </w:p>
        </w:tc>
        <w:tc>
          <w:tcPr>
            <w:tcW w:w="1800" w:type="dxa"/>
          </w:tcPr>
          <w:p w14:paraId="24449F53" w14:textId="77777777" w:rsidR="00196198" w:rsidRDefault="00196198" w:rsidP="004A087F">
            <w:pPr>
              <w:pStyle w:val="TAC"/>
            </w:pPr>
            <w:r>
              <w:t>STUN server request</w:t>
            </w:r>
          </w:p>
        </w:tc>
        <w:tc>
          <w:tcPr>
            <w:tcW w:w="1530" w:type="dxa"/>
          </w:tcPr>
          <w:p w14:paraId="77A10A11" w14:textId="77777777" w:rsidR="00196198" w:rsidRDefault="00196198" w:rsidP="004A087F">
            <w:pPr>
              <w:pStyle w:val="TAC"/>
            </w:pPr>
            <w:r>
              <w:t>O</w:t>
            </w:r>
          </w:p>
        </w:tc>
        <w:tc>
          <w:tcPr>
            <w:tcW w:w="3510" w:type="dxa"/>
          </w:tcPr>
          <w:p w14:paraId="780C22FC" w14:textId="77777777" w:rsidR="00196198" w:rsidRDefault="00196198" w:rsidP="004A087F">
            <w:pPr>
              <w:pStyle w:val="TAL"/>
            </w:pPr>
            <w:r>
              <w:t>This information element is present if MSC Server requests the CS-MGW to answer STUN connectivity checks for ICE.</w:t>
            </w:r>
          </w:p>
        </w:tc>
      </w:tr>
      <w:tr w:rsidR="00196198" w14:paraId="4F32AB01" w14:textId="77777777" w:rsidTr="007B4665">
        <w:trPr>
          <w:cantSplit/>
          <w:trHeight w:val="401"/>
        </w:trPr>
        <w:tc>
          <w:tcPr>
            <w:tcW w:w="1637" w:type="dxa"/>
            <w:vMerge/>
            <w:shd w:val="clear" w:color="auto" w:fill="auto"/>
          </w:tcPr>
          <w:p w14:paraId="1B35949A" w14:textId="77777777" w:rsidR="00196198" w:rsidRDefault="00196198" w:rsidP="004A087F">
            <w:pPr>
              <w:pStyle w:val="TAC"/>
              <w:rPr>
                <w:lang w:val="en-US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14:paraId="7192966F" w14:textId="77777777" w:rsidR="00196198" w:rsidRDefault="00196198" w:rsidP="004A087F">
            <w:pPr>
              <w:pStyle w:val="TAC"/>
            </w:pPr>
          </w:p>
        </w:tc>
        <w:tc>
          <w:tcPr>
            <w:tcW w:w="1800" w:type="dxa"/>
          </w:tcPr>
          <w:p w14:paraId="1FA20CE6" w14:textId="77777777" w:rsidR="00196198" w:rsidRDefault="00196198" w:rsidP="004A087F">
            <w:pPr>
              <w:pStyle w:val="TAC"/>
            </w:pPr>
            <w:r>
              <w:t>ICE Connectivity Check</w:t>
            </w:r>
          </w:p>
        </w:tc>
        <w:tc>
          <w:tcPr>
            <w:tcW w:w="1530" w:type="dxa"/>
          </w:tcPr>
          <w:p w14:paraId="26D58EAD" w14:textId="77777777" w:rsidR="00196198" w:rsidRDefault="00196198" w:rsidP="004A087F">
            <w:pPr>
              <w:pStyle w:val="TAC"/>
            </w:pPr>
            <w:r>
              <w:t>C</w:t>
            </w:r>
          </w:p>
        </w:tc>
        <w:tc>
          <w:tcPr>
            <w:tcW w:w="3510" w:type="dxa"/>
          </w:tcPr>
          <w:p w14:paraId="69CF4262" w14:textId="04AED574" w:rsidR="00196198" w:rsidRDefault="00196198" w:rsidP="004A087F">
            <w:pPr>
              <w:pStyle w:val="TAL"/>
            </w:pPr>
            <w:r>
              <w:t xml:space="preserve">This information element requests the CS-MGW to perform ICE connectivity check as defined by </w:t>
            </w:r>
            <w:ins w:id="56" w:author="Ericsson n bFeb-meet" w:date="2022-02-04T09:14:00Z">
              <w:r w:rsidR="00B05E73">
                <w:t>IETF </w:t>
              </w:r>
              <w:r w:rsidR="00B05E73" w:rsidRPr="00412A42">
                <w:t>RFC 8445 [nb1]</w:t>
              </w:r>
            </w:ins>
            <w:del w:id="57" w:author="Ericsson n bFeb-meet" w:date="2022-02-04T09:14:00Z">
              <w:r w:rsidDel="00B05E73">
                <w:delText>IETF RFC 5245 [60]</w:delText>
              </w:r>
            </w:del>
            <w:r>
              <w:t>. It is only applicable for full ICE.</w:t>
            </w:r>
          </w:p>
        </w:tc>
      </w:tr>
      <w:tr w:rsidR="00196198" w14:paraId="230EFFD6" w14:textId="77777777" w:rsidTr="007B4665">
        <w:trPr>
          <w:cantSplit/>
          <w:trHeight w:val="401"/>
        </w:trPr>
        <w:tc>
          <w:tcPr>
            <w:tcW w:w="1637" w:type="dxa"/>
            <w:vMerge/>
            <w:shd w:val="clear" w:color="auto" w:fill="auto"/>
          </w:tcPr>
          <w:p w14:paraId="65D71370" w14:textId="77777777" w:rsidR="00196198" w:rsidRDefault="00196198" w:rsidP="004A087F">
            <w:pPr>
              <w:pStyle w:val="TAC"/>
              <w:rPr>
                <w:lang w:val="en-US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14:paraId="071193DF" w14:textId="77777777" w:rsidR="00196198" w:rsidRDefault="00196198" w:rsidP="004A087F">
            <w:pPr>
              <w:pStyle w:val="TAC"/>
            </w:pPr>
          </w:p>
        </w:tc>
        <w:tc>
          <w:tcPr>
            <w:tcW w:w="1800" w:type="dxa"/>
          </w:tcPr>
          <w:p w14:paraId="48627FDE" w14:textId="77777777" w:rsidR="00196198" w:rsidRDefault="00196198" w:rsidP="004A087F">
            <w:pPr>
              <w:pStyle w:val="TAC"/>
            </w:pPr>
            <w:r>
              <w:t>Notify ICE Connectivity Check Result</w:t>
            </w:r>
          </w:p>
        </w:tc>
        <w:tc>
          <w:tcPr>
            <w:tcW w:w="1530" w:type="dxa"/>
          </w:tcPr>
          <w:p w14:paraId="05D047C9" w14:textId="77777777" w:rsidR="00196198" w:rsidRDefault="00196198" w:rsidP="004A087F">
            <w:pPr>
              <w:pStyle w:val="TAC"/>
            </w:pPr>
            <w:r>
              <w:t>C</w:t>
            </w:r>
          </w:p>
        </w:tc>
        <w:tc>
          <w:tcPr>
            <w:tcW w:w="3510" w:type="dxa"/>
          </w:tcPr>
          <w:p w14:paraId="225E9F39" w14:textId="77777777" w:rsidR="00196198" w:rsidRDefault="00196198" w:rsidP="004A087F">
            <w:pPr>
              <w:pStyle w:val="TAL"/>
            </w:pPr>
            <w:r>
              <w:t>This information element requests a notification of ICE connectivity check result. It is only applicable for full ICE.</w:t>
            </w:r>
          </w:p>
        </w:tc>
      </w:tr>
      <w:tr w:rsidR="00196198" w14:paraId="0FC2A6FD" w14:textId="77777777" w:rsidTr="007B4665">
        <w:trPr>
          <w:cantSplit/>
          <w:trHeight w:val="401"/>
        </w:trPr>
        <w:tc>
          <w:tcPr>
            <w:tcW w:w="1637" w:type="dxa"/>
            <w:vMerge/>
            <w:shd w:val="clear" w:color="auto" w:fill="auto"/>
          </w:tcPr>
          <w:p w14:paraId="11797C14" w14:textId="77777777" w:rsidR="00196198" w:rsidRDefault="00196198" w:rsidP="004A087F">
            <w:pPr>
              <w:pStyle w:val="TAC"/>
              <w:rPr>
                <w:lang w:val="en-US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14:paraId="7C99BBBE" w14:textId="77777777" w:rsidR="00196198" w:rsidRDefault="00196198" w:rsidP="004A087F">
            <w:pPr>
              <w:pStyle w:val="TAC"/>
            </w:pPr>
          </w:p>
        </w:tc>
        <w:tc>
          <w:tcPr>
            <w:tcW w:w="1800" w:type="dxa"/>
          </w:tcPr>
          <w:p w14:paraId="30C455DF" w14:textId="77777777" w:rsidR="00196198" w:rsidRDefault="00196198" w:rsidP="004A087F">
            <w:pPr>
              <w:pStyle w:val="TAC"/>
            </w:pPr>
            <w:r>
              <w:t>Notify New Peer Reflexive Candidate</w:t>
            </w:r>
          </w:p>
        </w:tc>
        <w:tc>
          <w:tcPr>
            <w:tcW w:w="1530" w:type="dxa"/>
          </w:tcPr>
          <w:p w14:paraId="771F0A93" w14:textId="77777777" w:rsidR="00196198" w:rsidRDefault="00196198" w:rsidP="004A087F">
            <w:pPr>
              <w:pStyle w:val="TAC"/>
            </w:pPr>
            <w:r>
              <w:t>C</w:t>
            </w:r>
          </w:p>
        </w:tc>
        <w:tc>
          <w:tcPr>
            <w:tcW w:w="3510" w:type="dxa"/>
          </w:tcPr>
          <w:p w14:paraId="7CE59CF0" w14:textId="77777777" w:rsidR="00196198" w:rsidRDefault="00196198" w:rsidP="004A087F">
            <w:pPr>
              <w:pStyle w:val="TAL"/>
            </w:pPr>
            <w:r>
              <w:t>This information element requests a notification of new peer reflexive candidate was discovered during a connectivity check. It is only applicable for full ICE.</w:t>
            </w:r>
          </w:p>
        </w:tc>
      </w:tr>
      <w:tr w:rsidR="00196198" w14:paraId="381AF139" w14:textId="77777777" w:rsidTr="007B4665">
        <w:trPr>
          <w:cantSplit/>
          <w:trHeight w:val="401"/>
        </w:trPr>
        <w:tc>
          <w:tcPr>
            <w:tcW w:w="1637" w:type="dxa"/>
            <w:vMerge/>
            <w:shd w:val="clear" w:color="auto" w:fill="auto"/>
          </w:tcPr>
          <w:p w14:paraId="398CFEDE" w14:textId="77777777" w:rsidR="00196198" w:rsidRDefault="00196198" w:rsidP="004A087F">
            <w:pPr>
              <w:pStyle w:val="TAC"/>
              <w:rPr>
                <w:lang w:val="en-US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14:paraId="711A6502" w14:textId="77777777" w:rsidR="00196198" w:rsidRDefault="00196198" w:rsidP="004A087F">
            <w:pPr>
              <w:pStyle w:val="TAC"/>
            </w:pPr>
          </w:p>
        </w:tc>
        <w:tc>
          <w:tcPr>
            <w:tcW w:w="1800" w:type="dxa"/>
          </w:tcPr>
          <w:p w14:paraId="1CA2002E" w14:textId="77777777" w:rsidR="00196198" w:rsidRDefault="00196198" w:rsidP="004A087F">
            <w:pPr>
              <w:pStyle w:val="TAC"/>
            </w:pPr>
            <w:r>
              <w:t>ICE password request</w:t>
            </w:r>
          </w:p>
        </w:tc>
        <w:tc>
          <w:tcPr>
            <w:tcW w:w="1530" w:type="dxa"/>
          </w:tcPr>
          <w:p w14:paraId="0DEDA155" w14:textId="77777777" w:rsidR="00196198" w:rsidRDefault="00196198" w:rsidP="004A087F">
            <w:pPr>
              <w:pStyle w:val="TAC"/>
            </w:pPr>
            <w:r>
              <w:t>O</w:t>
            </w:r>
          </w:p>
        </w:tc>
        <w:tc>
          <w:tcPr>
            <w:tcW w:w="3510" w:type="dxa"/>
          </w:tcPr>
          <w:p w14:paraId="7052EB54" w14:textId="77777777" w:rsidR="00196198" w:rsidRDefault="00196198" w:rsidP="004A087F">
            <w:pPr>
              <w:pStyle w:val="TAL"/>
            </w:pPr>
            <w:r>
              <w:t>This information element is present if MSC Server requests an ICE password.</w:t>
            </w:r>
          </w:p>
        </w:tc>
      </w:tr>
      <w:tr w:rsidR="00196198" w14:paraId="4CD46142" w14:textId="77777777" w:rsidTr="007B4665">
        <w:trPr>
          <w:cantSplit/>
          <w:trHeight w:val="401"/>
        </w:trPr>
        <w:tc>
          <w:tcPr>
            <w:tcW w:w="1637" w:type="dxa"/>
            <w:vMerge/>
            <w:shd w:val="clear" w:color="auto" w:fill="auto"/>
          </w:tcPr>
          <w:p w14:paraId="7CA4ED59" w14:textId="77777777" w:rsidR="00196198" w:rsidRDefault="00196198" w:rsidP="004A087F">
            <w:pPr>
              <w:pStyle w:val="TAC"/>
              <w:rPr>
                <w:lang w:val="en-US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14:paraId="5E3260C6" w14:textId="77777777" w:rsidR="00196198" w:rsidRDefault="00196198" w:rsidP="004A087F">
            <w:pPr>
              <w:pStyle w:val="TAC"/>
            </w:pPr>
          </w:p>
        </w:tc>
        <w:tc>
          <w:tcPr>
            <w:tcW w:w="1800" w:type="dxa"/>
          </w:tcPr>
          <w:p w14:paraId="4DB76611" w14:textId="77777777" w:rsidR="00196198" w:rsidRDefault="00196198" w:rsidP="004A087F">
            <w:pPr>
              <w:pStyle w:val="TAC"/>
            </w:pPr>
            <w:r>
              <w:t xml:space="preserve">ICE </w:t>
            </w:r>
            <w:proofErr w:type="spellStart"/>
            <w:r>
              <w:t>Ufrag</w:t>
            </w:r>
            <w:proofErr w:type="spellEnd"/>
            <w:r>
              <w:t xml:space="preserve"> request</w:t>
            </w:r>
          </w:p>
        </w:tc>
        <w:tc>
          <w:tcPr>
            <w:tcW w:w="1530" w:type="dxa"/>
          </w:tcPr>
          <w:p w14:paraId="0FD387B9" w14:textId="77777777" w:rsidR="00196198" w:rsidRDefault="00196198" w:rsidP="004A087F">
            <w:pPr>
              <w:pStyle w:val="TAC"/>
            </w:pPr>
            <w:r>
              <w:t>O</w:t>
            </w:r>
          </w:p>
        </w:tc>
        <w:tc>
          <w:tcPr>
            <w:tcW w:w="3510" w:type="dxa"/>
          </w:tcPr>
          <w:p w14:paraId="410A8D1D" w14:textId="77777777" w:rsidR="00196198" w:rsidRDefault="00196198" w:rsidP="004A087F">
            <w:pPr>
              <w:pStyle w:val="TAL"/>
            </w:pPr>
            <w:r>
              <w:t xml:space="preserve">This information element is present if MSC Server requests an ICE </w:t>
            </w:r>
            <w:proofErr w:type="spellStart"/>
            <w:r>
              <w:t>ufrag</w:t>
            </w:r>
            <w:proofErr w:type="spellEnd"/>
            <w:r>
              <w:t>.</w:t>
            </w:r>
          </w:p>
        </w:tc>
      </w:tr>
      <w:tr w:rsidR="00196198" w14:paraId="24BE2FD9" w14:textId="77777777" w:rsidTr="007B4665">
        <w:trPr>
          <w:cantSplit/>
          <w:trHeight w:val="401"/>
        </w:trPr>
        <w:tc>
          <w:tcPr>
            <w:tcW w:w="1637" w:type="dxa"/>
            <w:vMerge/>
            <w:shd w:val="clear" w:color="auto" w:fill="auto"/>
          </w:tcPr>
          <w:p w14:paraId="0AA40502" w14:textId="77777777" w:rsidR="00196198" w:rsidRDefault="00196198" w:rsidP="004A087F">
            <w:pPr>
              <w:pStyle w:val="TAC"/>
              <w:rPr>
                <w:lang w:val="en-US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14:paraId="5160E402" w14:textId="77777777" w:rsidR="00196198" w:rsidRDefault="00196198" w:rsidP="004A087F">
            <w:pPr>
              <w:pStyle w:val="TAC"/>
            </w:pPr>
          </w:p>
        </w:tc>
        <w:tc>
          <w:tcPr>
            <w:tcW w:w="1800" w:type="dxa"/>
          </w:tcPr>
          <w:p w14:paraId="0D18091B" w14:textId="77777777" w:rsidR="00196198" w:rsidRDefault="00196198" w:rsidP="004A087F">
            <w:pPr>
              <w:pStyle w:val="TAC"/>
            </w:pPr>
            <w:r>
              <w:t>ICE host candidate request</w:t>
            </w:r>
          </w:p>
        </w:tc>
        <w:tc>
          <w:tcPr>
            <w:tcW w:w="1530" w:type="dxa"/>
          </w:tcPr>
          <w:p w14:paraId="6E220542" w14:textId="77777777" w:rsidR="00196198" w:rsidRDefault="00196198" w:rsidP="004A087F">
            <w:pPr>
              <w:pStyle w:val="TAC"/>
            </w:pPr>
            <w:r>
              <w:t>O</w:t>
            </w:r>
          </w:p>
        </w:tc>
        <w:tc>
          <w:tcPr>
            <w:tcW w:w="3510" w:type="dxa"/>
          </w:tcPr>
          <w:p w14:paraId="2A309483" w14:textId="77777777" w:rsidR="00196198" w:rsidRDefault="00196198" w:rsidP="004A087F">
            <w:pPr>
              <w:pStyle w:val="TAL"/>
            </w:pPr>
            <w:r>
              <w:t>This information element is present if MSC Server requests an ICE host candidate.</w:t>
            </w:r>
          </w:p>
        </w:tc>
      </w:tr>
      <w:tr w:rsidR="00A16E6F" w14:paraId="3B349A6A" w14:textId="77777777" w:rsidTr="007B4665">
        <w:trPr>
          <w:cantSplit/>
          <w:trHeight w:val="401"/>
          <w:ins w:id="58" w:author="Ericsson n bFeb-meet" w:date="2022-02-07T17:13:00Z"/>
        </w:trPr>
        <w:tc>
          <w:tcPr>
            <w:tcW w:w="1637" w:type="dxa"/>
            <w:vMerge/>
            <w:shd w:val="clear" w:color="auto" w:fill="auto"/>
          </w:tcPr>
          <w:p w14:paraId="29AB4902" w14:textId="77777777" w:rsidR="00A16E6F" w:rsidRDefault="00A16E6F" w:rsidP="00A16E6F">
            <w:pPr>
              <w:pStyle w:val="TAC"/>
              <w:rPr>
                <w:ins w:id="59" w:author="Ericsson n bFeb-meet" w:date="2022-02-07T17:13:00Z"/>
                <w:lang w:val="en-US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14:paraId="2B1CA75F" w14:textId="77777777" w:rsidR="00A16E6F" w:rsidRDefault="00A16E6F" w:rsidP="00A16E6F">
            <w:pPr>
              <w:pStyle w:val="TAC"/>
              <w:rPr>
                <w:ins w:id="60" w:author="Ericsson n bFeb-meet" w:date="2022-02-07T17:13:00Z"/>
              </w:rPr>
            </w:pPr>
          </w:p>
        </w:tc>
        <w:tc>
          <w:tcPr>
            <w:tcW w:w="1800" w:type="dxa"/>
          </w:tcPr>
          <w:p w14:paraId="054DB298" w14:textId="25CC712C" w:rsidR="00A16E6F" w:rsidRDefault="00A16E6F" w:rsidP="00A16E6F">
            <w:pPr>
              <w:pStyle w:val="TAC"/>
              <w:rPr>
                <w:ins w:id="61" w:author="Ericsson n bFeb-meet" w:date="2022-02-07T17:13:00Z"/>
              </w:rPr>
            </w:pPr>
            <w:ins w:id="62" w:author="Ericsson n bFeb-meet" w:date="2022-02-07T17:13:00Z">
              <w:r>
                <w:t>ICE pacing request</w:t>
              </w:r>
            </w:ins>
          </w:p>
        </w:tc>
        <w:tc>
          <w:tcPr>
            <w:tcW w:w="1530" w:type="dxa"/>
          </w:tcPr>
          <w:p w14:paraId="10C924D9" w14:textId="2F1E747C" w:rsidR="00A16E6F" w:rsidRDefault="00A16E6F" w:rsidP="00A16E6F">
            <w:pPr>
              <w:pStyle w:val="TAC"/>
              <w:rPr>
                <w:ins w:id="63" w:author="Ericsson n bFeb-meet" w:date="2022-02-07T17:13:00Z"/>
              </w:rPr>
            </w:pPr>
            <w:ins w:id="64" w:author="Ericsson n bFeb-meet" w:date="2022-02-07T17:13:00Z">
              <w:r>
                <w:t>O</w:t>
              </w:r>
            </w:ins>
          </w:p>
        </w:tc>
        <w:tc>
          <w:tcPr>
            <w:tcW w:w="3510" w:type="dxa"/>
          </w:tcPr>
          <w:p w14:paraId="0F975215" w14:textId="755F69C4" w:rsidR="00A16E6F" w:rsidRDefault="00A16E6F" w:rsidP="00A16E6F">
            <w:pPr>
              <w:pStyle w:val="TAL"/>
              <w:rPr>
                <w:ins w:id="65" w:author="Ericsson n bFeb-meet" w:date="2022-02-07T17:13:00Z"/>
              </w:rPr>
            </w:pPr>
            <w:ins w:id="66" w:author="Ericsson n bFeb-meet" w:date="2022-02-07T17:13:00Z">
              <w:r>
                <w:t xml:space="preserve">This information element is present if MSC Server requests a pacing value </w:t>
              </w:r>
              <w:r w:rsidRPr="007F74C9">
                <w:t>for connectivity checks</w:t>
              </w:r>
              <w:r>
                <w:t xml:space="preserve"> (Ta timer value).</w:t>
              </w:r>
            </w:ins>
            <w:ins w:id="67" w:author="Ericsson n bFeb-meet" w:date="2022-02-08T00:44:00Z">
              <w:r w:rsidR="00F4481E">
                <w:t xml:space="preserve"> It is only applicable for full ICE.</w:t>
              </w:r>
            </w:ins>
          </w:p>
        </w:tc>
      </w:tr>
      <w:tr w:rsidR="00196198" w14:paraId="713D59BB" w14:textId="77777777" w:rsidTr="007B4665">
        <w:trPr>
          <w:cantSplit/>
          <w:trHeight w:val="401"/>
        </w:trPr>
        <w:tc>
          <w:tcPr>
            <w:tcW w:w="1637" w:type="dxa"/>
            <w:vMerge/>
            <w:shd w:val="clear" w:color="auto" w:fill="auto"/>
          </w:tcPr>
          <w:p w14:paraId="2F3E4B89" w14:textId="77777777" w:rsidR="00196198" w:rsidRDefault="00196198" w:rsidP="004A087F">
            <w:pPr>
              <w:pStyle w:val="TAC"/>
              <w:rPr>
                <w:lang w:val="en-US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14:paraId="03E486FD" w14:textId="77777777" w:rsidR="00196198" w:rsidRDefault="00196198" w:rsidP="004A087F">
            <w:pPr>
              <w:pStyle w:val="TAC"/>
            </w:pPr>
          </w:p>
        </w:tc>
        <w:tc>
          <w:tcPr>
            <w:tcW w:w="1800" w:type="dxa"/>
          </w:tcPr>
          <w:p w14:paraId="711B3E92" w14:textId="77777777" w:rsidR="00196198" w:rsidRDefault="00196198" w:rsidP="004A087F">
            <w:pPr>
              <w:pStyle w:val="TAC"/>
            </w:pPr>
            <w:r>
              <w:t>ICE received candidate</w:t>
            </w:r>
          </w:p>
        </w:tc>
        <w:tc>
          <w:tcPr>
            <w:tcW w:w="1530" w:type="dxa"/>
          </w:tcPr>
          <w:p w14:paraId="3D3C5CC0" w14:textId="77777777" w:rsidR="00196198" w:rsidRDefault="00196198" w:rsidP="004A087F">
            <w:pPr>
              <w:pStyle w:val="TAC"/>
            </w:pPr>
            <w:r>
              <w:t>O</w:t>
            </w:r>
          </w:p>
        </w:tc>
        <w:tc>
          <w:tcPr>
            <w:tcW w:w="3510" w:type="dxa"/>
          </w:tcPr>
          <w:p w14:paraId="4FBF1960" w14:textId="77777777" w:rsidR="00196198" w:rsidRDefault="00196198" w:rsidP="004A087F">
            <w:pPr>
              <w:pStyle w:val="TAL"/>
            </w:pPr>
            <w:r>
              <w:t>This information element is present if MSC Server indicates a received candidate for ICE.</w:t>
            </w:r>
          </w:p>
        </w:tc>
      </w:tr>
      <w:tr w:rsidR="00196198" w14:paraId="4D94DB03" w14:textId="77777777" w:rsidTr="007B4665">
        <w:trPr>
          <w:cantSplit/>
          <w:trHeight w:val="401"/>
        </w:trPr>
        <w:tc>
          <w:tcPr>
            <w:tcW w:w="1637" w:type="dxa"/>
            <w:vMerge/>
            <w:shd w:val="clear" w:color="auto" w:fill="auto"/>
          </w:tcPr>
          <w:p w14:paraId="59A83D50" w14:textId="77777777" w:rsidR="00196198" w:rsidRDefault="00196198" w:rsidP="004A087F">
            <w:pPr>
              <w:pStyle w:val="TAC"/>
              <w:rPr>
                <w:lang w:val="en-US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14:paraId="264512EF" w14:textId="77777777" w:rsidR="00196198" w:rsidRDefault="00196198" w:rsidP="004A087F">
            <w:pPr>
              <w:pStyle w:val="TAC"/>
            </w:pPr>
          </w:p>
        </w:tc>
        <w:tc>
          <w:tcPr>
            <w:tcW w:w="1800" w:type="dxa"/>
          </w:tcPr>
          <w:p w14:paraId="42F431BE" w14:textId="77777777" w:rsidR="00196198" w:rsidRDefault="00196198" w:rsidP="004A087F">
            <w:pPr>
              <w:pStyle w:val="TAC"/>
            </w:pPr>
            <w:r>
              <w:t>ICE received password</w:t>
            </w:r>
          </w:p>
        </w:tc>
        <w:tc>
          <w:tcPr>
            <w:tcW w:w="1530" w:type="dxa"/>
          </w:tcPr>
          <w:p w14:paraId="2D25147A" w14:textId="77777777" w:rsidR="00196198" w:rsidRDefault="00196198" w:rsidP="004A087F">
            <w:pPr>
              <w:pStyle w:val="TAC"/>
            </w:pPr>
            <w:r>
              <w:t>O</w:t>
            </w:r>
          </w:p>
        </w:tc>
        <w:tc>
          <w:tcPr>
            <w:tcW w:w="3510" w:type="dxa"/>
          </w:tcPr>
          <w:p w14:paraId="028F469E" w14:textId="77777777" w:rsidR="00196198" w:rsidRDefault="00196198" w:rsidP="004A087F">
            <w:pPr>
              <w:pStyle w:val="TAL"/>
            </w:pPr>
            <w:r>
              <w:t>This information element is present if MSC Server indicates a received password for ICE.</w:t>
            </w:r>
          </w:p>
        </w:tc>
      </w:tr>
      <w:tr w:rsidR="00196198" w14:paraId="77D51B6C" w14:textId="77777777" w:rsidTr="007B4665">
        <w:trPr>
          <w:cantSplit/>
          <w:trHeight w:val="401"/>
        </w:trPr>
        <w:tc>
          <w:tcPr>
            <w:tcW w:w="1637" w:type="dxa"/>
            <w:vMerge/>
            <w:shd w:val="clear" w:color="auto" w:fill="auto"/>
          </w:tcPr>
          <w:p w14:paraId="62A2E419" w14:textId="77777777" w:rsidR="00196198" w:rsidRDefault="00196198" w:rsidP="004A087F">
            <w:pPr>
              <w:pStyle w:val="TAC"/>
              <w:rPr>
                <w:lang w:val="en-US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14:paraId="1E15740B" w14:textId="77777777" w:rsidR="00196198" w:rsidRDefault="00196198" w:rsidP="004A087F">
            <w:pPr>
              <w:pStyle w:val="TAC"/>
            </w:pPr>
          </w:p>
        </w:tc>
        <w:tc>
          <w:tcPr>
            <w:tcW w:w="1800" w:type="dxa"/>
          </w:tcPr>
          <w:p w14:paraId="38117F1F" w14:textId="77777777" w:rsidR="00196198" w:rsidRDefault="00196198" w:rsidP="004A087F">
            <w:pPr>
              <w:pStyle w:val="TAC"/>
            </w:pPr>
            <w:r>
              <w:t xml:space="preserve">ICE received </w:t>
            </w:r>
            <w:proofErr w:type="spellStart"/>
            <w:r>
              <w:t>Ufrag</w:t>
            </w:r>
            <w:proofErr w:type="spellEnd"/>
          </w:p>
        </w:tc>
        <w:tc>
          <w:tcPr>
            <w:tcW w:w="1530" w:type="dxa"/>
          </w:tcPr>
          <w:p w14:paraId="124699C9" w14:textId="77777777" w:rsidR="00196198" w:rsidRDefault="00196198" w:rsidP="004A087F">
            <w:pPr>
              <w:pStyle w:val="TAC"/>
            </w:pPr>
            <w:r>
              <w:t>O</w:t>
            </w:r>
          </w:p>
        </w:tc>
        <w:tc>
          <w:tcPr>
            <w:tcW w:w="3510" w:type="dxa"/>
          </w:tcPr>
          <w:p w14:paraId="39867F79" w14:textId="77777777" w:rsidR="00196198" w:rsidRDefault="00196198" w:rsidP="004A087F">
            <w:pPr>
              <w:pStyle w:val="TAL"/>
            </w:pPr>
            <w:r>
              <w:t xml:space="preserve">This information element is present if MSC Server indicates a received </w:t>
            </w:r>
            <w:proofErr w:type="spellStart"/>
            <w:r>
              <w:t>Ufrag</w:t>
            </w:r>
            <w:proofErr w:type="spellEnd"/>
            <w:r>
              <w:t xml:space="preserve"> for ICE.</w:t>
            </w:r>
          </w:p>
        </w:tc>
      </w:tr>
      <w:tr w:rsidR="00FE0A0C" w14:paraId="09D93E54" w14:textId="77777777" w:rsidTr="007B4665">
        <w:trPr>
          <w:cantSplit/>
          <w:trHeight w:val="401"/>
          <w:ins w:id="68" w:author="Ericsson n bFeb-meet" w:date="2022-02-07T17:12:00Z"/>
        </w:trPr>
        <w:tc>
          <w:tcPr>
            <w:tcW w:w="1637" w:type="dxa"/>
            <w:vMerge/>
            <w:shd w:val="clear" w:color="auto" w:fill="auto"/>
          </w:tcPr>
          <w:p w14:paraId="2CDF8782" w14:textId="77777777" w:rsidR="00FE0A0C" w:rsidRDefault="00FE0A0C" w:rsidP="00FE0A0C">
            <w:pPr>
              <w:pStyle w:val="TAC"/>
              <w:rPr>
                <w:ins w:id="69" w:author="Ericsson n bFeb-meet" w:date="2022-02-07T17:12:00Z"/>
                <w:lang w:val="en-US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14:paraId="165E61A4" w14:textId="77777777" w:rsidR="00FE0A0C" w:rsidRDefault="00FE0A0C" w:rsidP="00FE0A0C">
            <w:pPr>
              <w:pStyle w:val="TAC"/>
              <w:rPr>
                <w:ins w:id="70" w:author="Ericsson n bFeb-meet" w:date="2022-02-07T17:12:00Z"/>
              </w:rPr>
            </w:pPr>
          </w:p>
        </w:tc>
        <w:tc>
          <w:tcPr>
            <w:tcW w:w="1800" w:type="dxa"/>
          </w:tcPr>
          <w:p w14:paraId="3DD49B22" w14:textId="13DF0506" w:rsidR="00FE0A0C" w:rsidRDefault="00FE0A0C" w:rsidP="00FE0A0C">
            <w:pPr>
              <w:pStyle w:val="TAC"/>
              <w:rPr>
                <w:ins w:id="71" w:author="Ericsson n bFeb-meet" w:date="2022-02-07T17:12:00Z"/>
              </w:rPr>
            </w:pPr>
            <w:ins w:id="72" w:author="Ericsson n bFeb-meet" w:date="2022-02-07T17:12:00Z">
              <w:r>
                <w:t>ICE received pacing</w:t>
              </w:r>
            </w:ins>
          </w:p>
        </w:tc>
        <w:tc>
          <w:tcPr>
            <w:tcW w:w="1530" w:type="dxa"/>
          </w:tcPr>
          <w:p w14:paraId="205036ED" w14:textId="6DD078BD" w:rsidR="00FE0A0C" w:rsidRDefault="00FE0A0C" w:rsidP="00FE0A0C">
            <w:pPr>
              <w:pStyle w:val="TAC"/>
              <w:rPr>
                <w:ins w:id="73" w:author="Ericsson n bFeb-meet" w:date="2022-02-07T17:12:00Z"/>
              </w:rPr>
            </w:pPr>
            <w:ins w:id="74" w:author="Ericsson n bFeb-meet" w:date="2022-02-07T17:12:00Z">
              <w:r>
                <w:t>O</w:t>
              </w:r>
            </w:ins>
          </w:p>
        </w:tc>
        <w:tc>
          <w:tcPr>
            <w:tcW w:w="3510" w:type="dxa"/>
          </w:tcPr>
          <w:p w14:paraId="4057F831" w14:textId="0E2ED910" w:rsidR="00FE0A0C" w:rsidRDefault="00FE0A0C" w:rsidP="00FE0A0C">
            <w:pPr>
              <w:pStyle w:val="TAL"/>
              <w:rPr>
                <w:ins w:id="75" w:author="Ericsson n bFeb-meet" w:date="2022-02-07T17:12:00Z"/>
              </w:rPr>
            </w:pPr>
            <w:ins w:id="76" w:author="Ericsson n bFeb-meet" w:date="2022-02-07T17:12:00Z">
              <w:r>
                <w:t xml:space="preserve">This information element is present if MSC Server indicates a received pacing value </w:t>
              </w:r>
              <w:r w:rsidRPr="007F74C9">
                <w:t>for connectivity checks</w:t>
              </w:r>
              <w:r>
                <w:t xml:space="preserve"> (Ta timer value). It is only applicable for full ICE.</w:t>
              </w:r>
            </w:ins>
          </w:p>
        </w:tc>
      </w:tr>
      <w:tr w:rsidR="00196198" w14:paraId="7C9FDA95" w14:textId="77777777" w:rsidTr="007B4665">
        <w:trPr>
          <w:cantSplit/>
          <w:trHeight w:val="401"/>
        </w:trPr>
        <w:tc>
          <w:tcPr>
            <w:tcW w:w="1637" w:type="dxa"/>
            <w:vMerge/>
            <w:shd w:val="clear" w:color="auto" w:fill="auto"/>
          </w:tcPr>
          <w:p w14:paraId="4589EF9A" w14:textId="77777777" w:rsidR="00196198" w:rsidRDefault="00196198" w:rsidP="004A087F">
            <w:pPr>
              <w:pStyle w:val="TAC"/>
            </w:pPr>
          </w:p>
        </w:tc>
        <w:tc>
          <w:tcPr>
            <w:tcW w:w="1260" w:type="dxa"/>
            <w:vMerge/>
            <w:shd w:val="clear" w:color="auto" w:fill="auto"/>
          </w:tcPr>
          <w:p w14:paraId="57B9BA0A" w14:textId="77777777" w:rsidR="00196198" w:rsidRDefault="00196198" w:rsidP="004A087F">
            <w:pPr>
              <w:pStyle w:val="TAC"/>
            </w:pPr>
          </w:p>
        </w:tc>
        <w:tc>
          <w:tcPr>
            <w:tcW w:w="1800" w:type="dxa"/>
          </w:tcPr>
          <w:p w14:paraId="0B22FC56" w14:textId="77777777" w:rsidR="00196198" w:rsidRDefault="00196198" w:rsidP="004A087F">
            <w:pPr>
              <w:pStyle w:val="TAC"/>
            </w:pPr>
            <w:proofErr w:type="spellStart"/>
            <w:r>
              <w:t>SDPCapNeg</w:t>
            </w:r>
            <w:proofErr w:type="spellEnd"/>
            <w:r>
              <w:rPr>
                <w:rFonts w:hint="eastAsia"/>
                <w:lang w:eastAsia="zh-CN"/>
              </w:rPr>
              <w:t xml:space="preserve"> configuration</w:t>
            </w:r>
          </w:p>
        </w:tc>
        <w:tc>
          <w:tcPr>
            <w:tcW w:w="1530" w:type="dxa"/>
          </w:tcPr>
          <w:p w14:paraId="58371588" w14:textId="77777777" w:rsidR="00196198" w:rsidRDefault="00196198" w:rsidP="004A087F">
            <w:pPr>
              <w:pStyle w:val="TAC"/>
            </w:pPr>
            <w:r>
              <w:t>O</w:t>
            </w:r>
          </w:p>
        </w:tc>
        <w:tc>
          <w:tcPr>
            <w:tcW w:w="3510" w:type="dxa"/>
          </w:tcPr>
          <w:p w14:paraId="5441D547" w14:textId="77777777" w:rsidR="00196198" w:rsidRDefault="00196198" w:rsidP="004A087F">
            <w:pPr>
              <w:pStyle w:val="TAL"/>
            </w:pPr>
            <w:r>
              <w:t xml:space="preserve">This information element provides </w:t>
            </w:r>
            <w:proofErr w:type="spellStart"/>
            <w:r>
              <w:t>SDPCapNeg</w:t>
            </w:r>
            <w:proofErr w:type="spellEnd"/>
            <w:r>
              <w:t xml:space="preserve"> configuration(s) using</w:t>
            </w:r>
            <w:r>
              <w:rPr>
                <w:rFonts w:hint="eastAsia"/>
                <w:lang w:eastAsia="zh-CN"/>
              </w:rPr>
              <w:t xml:space="preserve"> as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"a=</w:t>
            </w:r>
            <w:proofErr w:type="spellStart"/>
            <w:r>
              <w:rPr>
                <w:rFonts w:hint="eastAsia"/>
                <w:lang w:eastAsia="zh-CN"/>
              </w:rPr>
              <w:t>acap</w:t>
            </w:r>
            <w:proofErr w:type="spellEnd"/>
            <w:r>
              <w:rPr>
                <w:rFonts w:hint="eastAsia"/>
                <w:lang w:eastAsia="zh-CN"/>
              </w:rPr>
              <w:t>", "a=</w:t>
            </w:r>
            <w:proofErr w:type="spellStart"/>
            <w:r>
              <w:rPr>
                <w:rFonts w:hint="eastAsia"/>
                <w:lang w:eastAsia="zh-CN"/>
              </w:rPr>
              <w:t>tcap</w:t>
            </w:r>
            <w:proofErr w:type="spellEnd"/>
            <w:r>
              <w:rPr>
                <w:rFonts w:hint="eastAsia"/>
                <w:lang w:eastAsia="zh-CN"/>
              </w:rPr>
              <w:t xml:space="preserve">", </w:t>
            </w:r>
            <w:r>
              <w:t>"a=</w:t>
            </w:r>
            <w:proofErr w:type="spellStart"/>
            <w:r>
              <w:t>pcfg</w:t>
            </w:r>
            <w:proofErr w:type="spellEnd"/>
            <w:r>
              <w:t>" and "a=</w:t>
            </w:r>
            <w:proofErr w:type="spellStart"/>
            <w:r>
              <w:t>acfg</w:t>
            </w:r>
            <w:proofErr w:type="spellEnd"/>
            <w:r>
              <w:t>" SDP attributes.</w:t>
            </w:r>
          </w:p>
        </w:tc>
      </w:tr>
      <w:tr w:rsidR="00196198" w14:paraId="5672F4D9" w14:textId="77777777" w:rsidTr="007B4665">
        <w:trPr>
          <w:cantSplit/>
          <w:trHeight w:val="401"/>
        </w:trPr>
        <w:tc>
          <w:tcPr>
            <w:tcW w:w="1637" w:type="dxa"/>
            <w:vMerge w:val="restart"/>
          </w:tcPr>
          <w:p w14:paraId="1B918582" w14:textId="77777777" w:rsidR="00196198" w:rsidRDefault="00196198" w:rsidP="004A087F">
            <w:pPr>
              <w:pStyle w:val="TAC"/>
              <w:jc w:val="left"/>
            </w:pPr>
            <w:r>
              <w:rPr>
                <w:lang w:val="en-US"/>
              </w:rPr>
              <w:t xml:space="preserve">Reserve and </w:t>
            </w:r>
            <w:r>
              <w:t>Configure RTP Connection Point</w:t>
            </w:r>
          </w:p>
          <w:p w14:paraId="38BB9DF9" w14:textId="77777777" w:rsidR="00196198" w:rsidRDefault="00196198" w:rsidP="004A087F">
            <w:pPr>
              <w:pStyle w:val="TAC"/>
              <w:jc w:val="left"/>
            </w:pPr>
            <w:r>
              <w:t>Ack</w:t>
            </w:r>
          </w:p>
        </w:tc>
        <w:tc>
          <w:tcPr>
            <w:tcW w:w="1260" w:type="dxa"/>
            <w:vMerge w:val="restart"/>
          </w:tcPr>
          <w:p w14:paraId="10A839D1" w14:textId="77777777" w:rsidR="00196198" w:rsidRDefault="00196198" w:rsidP="004A087F">
            <w:pPr>
              <w:pStyle w:val="TAC"/>
            </w:pPr>
            <w:r>
              <w:t>MGW</w:t>
            </w:r>
          </w:p>
        </w:tc>
        <w:tc>
          <w:tcPr>
            <w:tcW w:w="1800" w:type="dxa"/>
          </w:tcPr>
          <w:p w14:paraId="20BED108" w14:textId="77777777" w:rsidR="00196198" w:rsidRDefault="00196198" w:rsidP="004A087F">
            <w:pPr>
              <w:pStyle w:val="TAC"/>
            </w:pPr>
            <w:r>
              <w:t xml:space="preserve">ICE password </w:t>
            </w:r>
          </w:p>
        </w:tc>
        <w:tc>
          <w:tcPr>
            <w:tcW w:w="1530" w:type="dxa"/>
          </w:tcPr>
          <w:p w14:paraId="5365EC08" w14:textId="77777777" w:rsidR="00196198" w:rsidRDefault="00196198" w:rsidP="004A087F">
            <w:pPr>
              <w:pStyle w:val="TAC"/>
            </w:pPr>
            <w:r>
              <w:t>C</w:t>
            </w:r>
          </w:p>
        </w:tc>
        <w:tc>
          <w:tcPr>
            <w:tcW w:w="3510" w:type="dxa"/>
          </w:tcPr>
          <w:p w14:paraId="081CDDBB" w14:textId="77777777" w:rsidR="00196198" w:rsidRDefault="00196198" w:rsidP="004A087F">
            <w:pPr>
              <w:pStyle w:val="TAL"/>
            </w:pPr>
            <w:r>
              <w:t>This information element shall be present only if it was contained in the request. It indicates the ICE password assigned by the CS-MGW.</w:t>
            </w:r>
          </w:p>
        </w:tc>
      </w:tr>
      <w:tr w:rsidR="00196198" w14:paraId="779F64A0" w14:textId="77777777" w:rsidTr="007B4665">
        <w:trPr>
          <w:cantSplit/>
          <w:trHeight w:val="401"/>
        </w:trPr>
        <w:tc>
          <w:tcPr>
            <w:tcW w:w="1637" w:type="dxa"/>
            <w:vMerge/>
          </w:tcPr>
          <w:p w14:paraId="1327FF3A" w14:textId="77777777" w:rsidR="00196198" w:rsidRDefault="00196198" w:rsidP="004A087F">
            <w:pPr>
              <w:pStyle w:val="TAC"/>
              <w:jc w:val="left"/>
              <w:rPr>
                <w:lang w:val="en-US"/>
              </w:rPr>
            </w:pPr>
          </w:p>
        </w:tc>
        <w:tc>
          <w:tcPr>
            <w:tcW w:w="1260" w:type="dxa"/>
            <w:vMerge/>
          </w:tcPr>
          <w:p w14:paraId="0077181C" w14:textId="77777777" w:rsidR="00196198" w:rsidRDefault="00196198" w:rsidP="004A087F">
            <w:pPr>
              <w:pStyle w:val="TAC"/>
            </w:pPr>
          </w:p>
        </w:tc>
        <w:tc>
          <w:tcPr>
            <w:tcW w:w="1800" w:type="dxa"/>
          </w:tcPr>
          <w:p w14:paraId="73E49AF3" w14:textId="77777777" w:rsidR="00196198" w:rsidRDefault="00196198" w:rsidP="004A087F">
            <w:pPr>
              <w:pStyle w:val="TAC"/>
            </w:pPr>
            <w:r>
              <w:t xml:space="preserve">ICE </w:t>
            </w:r>
            <w:proofErr w:type="spellStart"/>
            <w:r>
              <w:t>Ufrag</w:t>
            </w:r>
            <w:proofErr w:type="spellEnd"/>
            <w:r>
              <w:t xml:space="preserve"> </w:t>
            </w:r>
          </w:p>
        </w:tc>
        <w:tc>
          <w:tcPr>
            <w:tcW w:w="1530" w:type="dxa"/>
          </w:tcPr>
          <w:p w14:paraId="24193FA3" w14:textId="77777777" w:rsidR="00196198" w:rsidRDefault="00196198" w:rsidP="004A087F">
            <w:pPr>
              <w:pStyle w:val="TAC"/>
            </w:pPr>
            <w:r>
              <w:t>C</w:t>
            </w:r>
          </w:p>
        </w:tc>
        <w:tc>
          <w:tcPr>
            <w:tcW w:w="3510" w:type="dxa"/>
          </w:tcPr>
          <w:p w14:paraId="77AB09AF" w14:textId="77777777" w:rsidR="00196198" w:rsidRDefault="00196198" w:rsidP="004A087F">
            <w:pPr>
              <w:pStyle w:val="TAL"/>
            </w:pPr>
            <w:r>
              <w:t xml:space="preserve">This information element shall be present only if it was contained in the request. It indicates the ICE </w:t>
            </w:r>
            <w:proofErr w:type="spellStart"/>
            <w:r>
              <w:t>Ufrag</w:t>
            </w:r>
            <w:proofErr w:type="spellEnd"/>
            <w:r>
              <w:t xml:space="preserve"> assigned by the CS-MGW.</w:t>
            </w:r>
          </w:p>
        </w:tc>
      </w:tr>
      <w:tr w:rsidR="00196198" w14:paraId="2EF160D4" w14:textId="77777777" w:rsidTr="007B4665">
        <w:trPr>
          <w:cantSplit/>
          <w:trHeight w:val="401"/>
        </w:trPr>
        <w:tc>
          <w:tcPr>
            <w:tcW w:w="1637" w:type="dxa"/>
            <w:vMerge/>
          </w:tcPr>
          <w:p w14:paraId="38E43740" w14:textId="77777777" w:rsidR="00196198" w:rsidRDefault="00196198" w:rsidP="004A087F">
            <w:pPr>
              <w:pStyle w:val="TAC"/>
              <w:jc w:val="left"/>
              <w:rPr>
                <w:lang w:val="en-US"/>
              </w:rPr>
            </w:pPr>
          </w:p>
        </w:tc>
        <w:tc>
          <w:tcPr>
            <w:tcW w:w="1260" w:type="dxa"/>
            <w:vMerge/>
          </w:tcPr>
          <w:p w14:paraId="26286619" w14:textId="77777777" w:rsidR="00196198" w:rsidRDefault="00196198" w:rsidP="004A087F">
            <w:pPr>
              <w:pStyle w:val="TAC"/>
            </w:pPr>
          </w:p>
        </w:tc>
        <w:tc>
          <w:tcPr>
            <w:tcW w:w="1800" w:type="dxa"/>
          </w:tcPr>
          <w:p w14:paraId="76E18A5F" w14:textId="77777777" w:rsidR="00196198" w:rsidRDefault="00196198" w:rsidP="004A087F">
            <w:pPr>
              <w:pStyle w:val="TAC"/>
            </w:pPr>
            <w:r>
              <w:t xml:space="preserve">ICE host candidate </w:t>
            </w:r>
          </w:p>
        </w:tc>
        <w:tc>
          <w:tcPr>
            <w:tcW w:w="1530" w:type="dxa"/>
          </w:tcPr>
          <w:p w14:paraId="45864EAE" w14:textId="77777777" w:rsidR="00196198" w:rsidRDefault="00196198" w:rsidP="004A087F">
            <w:pPr>
              <w:pStyle w:val="TAC"/>
            </w:pPr>
            <w:r>
              <w:t>C</w:t>
            </w:r>
          </w:p>
        </w:tc>
        <w:tc>
          <w:tcPr>
            <w:tcW w:w="3510" w:type="dxa"/>
          </w:tcPr>
          <w:p w14:paraId="4C853FE7" w14:textId="77777777" w:rsidR="00196198" w:rsidRDefault="00196198" w:rsidP="004A087F">
            <w:pPr>
              <w:pStyle w:val="TAL"/>
            </w:pPr>
            <w:r>
              <w:t>This information element shall be present only if it was contained in the request. It indicates the ICE host candidate assigned by the CS-MGW.</w:t>
            </w:r>
          </w:p>
        </w:tc>
      </w:tr>
      <w:tr w:rsidR="007B4665" w14:paraId="37116371" w14:textId="77777777" w:rsidTr="007B4665">
        <w:trPr>
          <w:cantSplit/>
          <w:trHeight w:val="401"/>
          <w:ins w:id="77" w:author="Ericsson n bFeb-meet" w:date="2022-02-07T17:10:00Z"/>
        </w:trPr>
        <w:tc>
          <w:tcPr>
            <w:tcW w:w="1637" w:type="dxa"/>
            <w:vMerge/>
          </w:tcPr>
          <w:p w14:paraId="021B777B" w14:textId="77777777" w:rsidR="007B4665" w:rsidRDefault="007B4665" w:rsidP="007B4665">
            <w:pPr>
              <w:pStyle w:val="TAC"/>
              <w:jc w:val="left"/>
              <w:rPr>
                <w:ins w:id="78" w:author="Ericsson n bFeb-meet" w:date="2022-02-07T17:10:00Z"/>
                <w:lang w:val="en-US"/>
              </w:rPr>
            </w:pPr>
          </w:p>
        </w:tc>
        <w:tc>
          <w:tcPr>
            <w:tcW w:w="1260" w:type="dxa"/>
            <w:vMerge/>
          </w:tcPr>
          <w:p w14:paraId="72C36A1F" w14:textId="77777777" w:rsidR="007B4665" w:rsidRDefault="007B4665" w:rsidP="007B4665">
            <w:pPr>
              <w:pStyle w:val="TAC"/>
              <w:rPr>
                <w:ins w:id="79" w:author="Ericsson n bFeb-meet" w:date="2022-02-07T17:10:00Z"/>
              </w:rPr>
            </w:pPr>
          </w:p>
        </w:tc>
        <w:tc>
          <w:tcPr>
            <w:tcW w:w="1800" w:type="dxa"/>
          </w:tcPr>
          <w:p w14:paraId="4DCB0932" w14:textId="7FE0D989" w:rsidR="007B4665" w:rsidRDefault="007B4665" w:rsidP="007B4665">
            <w:pPr>
              <w:pStyle w:val="TAC"/>
              <w:rPr>
                <w:ins w:id="80" w:author="Ericsson n bFeb-meet" w:date="2022-02-07T17:10:00Z"/>
              </w:rPr>
            </w:pPr>
            <w:ins w:id="81" w:author="Ericsson n bFeb-meet" w:date="2022-02-07T17:11:00Z">
              <w:r>
                <w:t>ICE pacing</w:t>
              </w:r>
            </w:ins>
          </w:p>
        </w:tc>
        <w:tc>
          <w:tcPr>
            <w:tcW w:w="1530" w:type="dxa"/>
          </w:tcPr>
          <w:p w14:paraId="012C9D28" w14:textId="70064BE3" w:rsidR="007B4665" w:rsidRDefault="007B4665" w:rsidP="007B4665">
            <w:pPr>
              <w:pStyle w:val="TAC"/>
              <w:rPr>
                <w:ins w:id="82" w:author="Ericsson n bFeb-meet" w:date="2022-02-07T17:10:00Z"/>
              </w:rPr>
            </w:pPr>
            <w:ins w:id="83" w:author="Ericsson n bFeb-meet" w:date="2022-02-07T17:11:00Z">
              <w:r>
                <w:t>C</w:t>
              </w:r>
            </w:ins>
          </w:p>
        </w:tc>
        <w:tc>
          <w:tcPr>
            <w:tcW w:w="3510" w:type="dxa"/>
          </w:tcPr>
          <w:p w14:paraId="2795C0C7" w14:textId="3C9A2BB1" w:rsidR="007B4665" w:rsidRDefault="007B4665" w:rsidP="007B4665">
            <w:pPr>
              <w:pStyle w:val="TAL"/>
              <w:rPr>
                <w:ins w:id="84" w:author="Ericsson n bFeb-meet" w:date="2022-02-07T17:10:00Z"/>
              </w:rPr>
            </w:pPr>
            <w:ins w:id="85" w:author="Ericsson n bFeb-meet" w:date="2022-02-07T17:11:00Z">
              <w:r>
                <w:t xml:space="preserve">This information element shall be present only if it was contained in the request. It indicates a desired pacing value </w:t>
              </w:r>
              <w:r w:rsidRPr="007F74C9">
                <w:t>for connectivity checks</w:t>
              </w:r>
              <w:r>
                <w:t xml:space="preserve"> (Ta timer value).</w:t>
              </w:r>
            </w:ins>
          </w:p>
        </w:tc>
      </w:tr>
      <w:tr w:rsidR="00196198" w14:paraId="1215F21C" w14:textId="77777777" w:rsidTr="007B4665">
        <w:trPr>
          <w:cantSplit/>
          <w:trHeight w:val="401"/>
        </w:trPr>
        <w:tc>
          <w:tcPr>
            <w:tcW w:w="1637" w:type="dxa"/>
            <w:vMerge/>
          </w:tcPr>
          <w:p w14:paraId="7D1C6BAB" w14:textId="77777777" w:rsidR="00196198" w:rsidRDefault="00196198" w:rsidP="004A087F">
            <w:pPr>
              <w:pStyle w:val="TAC"/>
              <w:jc w:val="left"/>
              <w:rPr>
                <w:lang w:val="en-US"/>
              </w:rPr>
            </w:pPr>
          </w:p>
        </w:tc>
        <w:tc>
          <w:tcPr>
            <w:tcW w:w="1260" w:type="dxa"/>
            <w:vMerge/>
          </w:tcPr>
          <w:p w14:paraId="465B8A56" w14:textId="77777777" w:rsidR="00196198" w:rsidRDefault="00196198" w:rsidP="004A087F">
            <w:pPr>
              <w:pStyle w:val="TAC"/>
            </w:pPr>
          </w:p>
        </w:tc>
        <w:tc>
          <w:tcPr>
            <w:tcW w:w="1800" w:type="dxa"/>
          </w:tcPr>
          <w:p w14:paraId="40D6F1F7" w14:textId="77777777" w:rsidR="00196198" w:rsidRDefault="00196198" w:rsidP="004A087F">
            <w:pPr>
              <w:pStyle w:val="TAC"/>
            </w:pPr>
            <w:r>
              <w:t>ICE lite indication</w:t>
            </w:r>
          </w:p>
        </w:tc>
        <w:tc>
          <w:tcPr>
            <w:tcW w:w="1530" w:type="dxa"/>
          </w:tcPr>
          <w:p w14:paraId="110D59B7" w14:textId="77777777" w:rsidR="00196198" w:rsidRDefault="00196198" w:rsidP="004A087F">
            <w:pPr>
              <w:pStyle w:val="TAC"/>
            </w:pPr>
            <w:r>
              <w:t>C</w:t>
            </w:r>
          </w:p>
        </w:tc>
        <w:tc>
          <w:tcPr>
            <w:tcW w:w="3510" w:type="dxa"/>
          </w:tcPr>
          <w:p w14:paraId="483771CF" w14:textId="77777777" w:rsidR="00196198" w:rsidRDefault="00196198" w:rsidP="004A087F">
            <w:pPr>
              <w:pStyle w:val="TAL"/>
            </w:pPr>
            <w:r>
              <w:t>This information element shall be present only if an ICE host candidate request was contained in the request, and the CS-MGW supports ICE lite, but not full ICE. It indicates that the CS-MGW only supports ICE lite.</w:t>
            </w:r>
          </w:p>
        </w:tc>
      </w:tr>
      <w:tr w:rsidR="00196198" w14:paraId="511AA223" w14:textId="77777777" w:rsidTr="007B4665">
        <w:trPr>
          <w:cantSplit/>
          <w:trHeight w:val="401"/>
        </w:trPr>
        <w:tc>
          <w:tcPr>
            <w:tcW w:w="1637" w:type="dxa"/>
            <w:vMerge/>
          </w:tcPr>
          <w:p w14:paraId="6EF5E2D4" w14:textId="77777777" w:rsidR="00196198" w:rsidRDefault="00196198" w:rsidP="004A087F">
            <w:pPr>
              <w:pStyle w:val="TAC"/>
            </w:pPr>
          </w:p>
        </w:tc>
        <w:tc>
          <w:tcPr>
            <w:tcW w:w="1260" w:type="dxa"/>
            <w:vMerge/>
          </w:tcPr>
          <w:p w14:paraId="6A0BC3DE" w14:textId="77777777" w:rsidR="00196198" w:rsidRDefault="00196198" w:rsidP="004A087F">
            <w:pPr>
              <w:pStyle w:val="TAC"/>
            </w:pPr>
          </w:p>
        </w:tc>
        <w:tc>
          <w:tcPr>
            <w:tcW w:w="1800" w:type="dxa"/>
          </w:tcPr>
          <w:p w14:paraId="6066085E" w14:textId="77777777" w:rsidR="00196198" w:rsidRDefault="00196198" w:rsidP="004A087F">
            <w:pPr>
              <w:pStyle w:val="TAC"/>
            </w:pPr>
            <w:proofErr w:type="spellStart"/>
            <w:r>
              <w:t>SDP</w:t>
            </w:r>
            <w:r>
              <w:rPr>
                <w:rFonts w:hint="eastAsia"/>
                <w:lang w:eastAsia="zh-CN"/>
              </w:rPr>
              <w:t>CapNeg</w:t>
            </w:r>
            <w:proofErr w:type="spellEnd"/>
            <w:r>
              <w:rPr>
                <w:rFonts w:hint="eastAsia"/>
                <w:lang w:eastAsia="zh-CN"/>
              </w:rPr>
              <w:t xml:space="preserve"> configuration</w:t>
            </w:r>
          </w:p>
        </w:tc>
        <w:tc>
          <w:tcPr>
            <w:tcW w:w="1530" w:type="dxa"/>
          </w:tcPr>
          <w:p w14:paraId="455BED7E" w14:textId="77777777" w:rsidR="00196198" w:rsidRDefault="00196198" w:rsidP="004A087F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3510" w:type="dxa"/>
          </w:tcPr>
          <w:p w14:paraId="72B2D176" w14:textId="77777777" w:rsidR="00196198" w:rsidRDefault="00196198" w:rsidP="004A087F">
            <w:pPr>
              <w:pStyle w:val="TAL"/>
            </w:pPr>
            <w:r>
              <w:t xml:space="preserve">This information element shall be present only if </w:t>
            </w:r>
            <w:r>
              <w:rPr>
                <w:rFonts w:hint="eastAsia"/>
                <w:lang w:eastAsia="zh-CN"/>
              </w:rPr>
              <w:t>it</w:t>
            </w:r>
            <w:r>
              <w:t xml:space="preserve"> was contained in the request</w:t>
            </w:r>
            <w:r>
              <w:rPr>
                <w:rFonts w:hint="eastAsia"/>
                <w:lang w:eastAsia="zh-CN"/>
              </w:rPr>
              <w:t>.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It</w:t>
            </w:r>
            <w:r>
              <w:t xml:space="preserve"> provides </w:t>
            </w:r>
            <w:proofErr w:type="spellStart"/>
            <w:r>
              <w:t>SDPCapNeg</w:t>
            </w:r>
            <w:proofErr w:type="spellEnd"/>
            <w:r>
              <w:t xml:space="preserve"> configuration(s) using</w:t>
            </w:r>
            <w:r>
              <w:rPr>
                <w:rFonts w:hint="eastAsia"/>
                <w:lang w:eastAsia="zh-CN"/>
              </w:rPr>
              <w:t xml:space="preserve"> as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"a=</w:t>
            </w:r>
            <w:proofErr w:type="spellStart"/>
            <w:r>
              <w:rPr>
                <w:rFonts w:hint="eastAsia"/>
                <w:lang w:eastAsia="zh-CN"/>
              </w:rPr>
              <w:t>acap</w:t>
            </w:r>
            <w:proofErr w:type="spellEnd"/>
            <w:r>
              <w:rPr>
                <w:rFonts w:hint="eastAsia"/>
                <w:lang w:eastAsia="zh-CN"/>
              </w:rPr>
              <w:t>", "a=</w:t>
            </w:r>
            <w:proofErr w:type="spellStart"/>
            <w:r>
              <w:rPr>
                <w:rFonts w:hint="eastAsia"/>
                <w:lang w:eastAsia="zh-CN"/>
              </w:rPr>
              <w:t>tcap</w:t>
            </w:r>
            <w:proofErr w:type="spellEnd"/>
            <w:r>
              <w:rPr>
                <w:rFonts w:hint="eastAsia"/>
                <w:lang w:eastAsia="zh-CN"/>
              </w:rPr>
              <w:t xml:space="preserve">", </w:t>
            </w:r>
            <w:r>
              <w:t>"a=</w:t>
            </w:r>
            <w:proofErr w:type="spellStart"/>
            <w:r>
              <w:t>pcfg</w:t>
            </w:r>
            <w:proofErr w:type="spellEnd"/>
            <w:r>
              <w:t>" and "a=</w:t>
            </w:r>
            <w:proofErr w:type="spellStart"/>
            <w:r>
              <w:t>acfg</w:t>
            </w:r>
            <w:proofErr w:type="spellEnd"/>
            <w:r>
              <w:t>" SDP attributes.</w:t>
            </w:r>
          </w:p>
        </w:tc>
      </w:tr>
    </w:tbl>
    <w:p w14:paraId="05CB05BD" w14:textId="77777777" w:rsidR="00196198" w:rsidRDefault="00196198" w:rsidP="00196198"/>
    <w:p w14:paraId="4BB1C92E" w14:textId="77777777" w:rsidR="00AB7913" w:rsidRPr="00E12D5F" w:rsidRDefault="00AB7913" w:rsidP="00AB7913"/>
    <w:p w14:paraId="7E7FC50C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E4F334B" w14:textId="77777777" w:rsidR="00196198" w:rsidRDefault="00196198" w:rsidP="00196198">
      <w:pPr>
        <w:pStyle w:val="Heading2"/>
      </w:pPr>
      <w:bookmarkStart w:id="86" w:name="_Toc20393998"/>
      <w:r>
        <w:t>7.</w:t>
      </w:r>
      <w:r>
        <w:rPr>
          <w:rFonts w:eastAsia="SimSun"/>
          <w:lang w:eastAsia="zh-CN"/>
        </w:rPr>
        <w:t>7</w:t>
      </w:r>
      <w:r>
        <w:tab/>
        <w:t>Interactive Connectivity Establishment</w:t>
      </w:r>
      <w:bookmarkEnd w:id="86"/>
    </w:p>
    <w:p w14:paraId="7F6F9ED5" w14:textId="12EC57AF" w:rsidR="00196198" w:rsidRDefault="00196198" w:rsidP="00196198">
      <w:pPr>
        <w:rPr>
          <w:lang w:eastAsia="ko-KR"/>
        </w:rPr>
      </w:pPr>
      <w:r>
        <w:t xml:space="preserve">An MSC Server and a CS-MGW may support ICE functionality as specified in </w:t>
      </w:r>
      <w:bookmarkStart w:id="87" w:name="_Hlk94798235"/>
      <w:ins w:id="88" w:author="Ericsson n bFeb-meet" w:date="2022-02-04T09:15:00Z">
        <w:r w:rsidR="00B05E73">
          <w:t>IETF </w:t>
        </w:r>
        <w:r w:rsidR="00B05E73" w:rsidRPr="00412A42">
          <w:t xml:space="preserve">RFC 8445 [nb1] and </w:t>
        </w:r>
        <w:r w:rsidR="00B05E73">
          <w:t>IETF </w:t>
        </w:r>
        <w:r w:rsidR="00B05E73" w:rsidRPr="00412A42">
          <w:t>RFC 8839 [nb2]</w:t>
        </w:r>
        <w:bookmarkEnd w:id="87"/>
        <w:r w:rsidR="00B05E73">
          <w:t>,</w:t>
        </w:r>
      </w:ins>
      <w:del w:id="89" w:author="Ericsson n bFeb-meet" w:date="2022-02-04T09:15:00Z">
        <w:r w:rsidDel="00B05E73">
          <w:delText>IETF RFC 5245 [60]</w:delText>
        </w:r>
      </w:del>
      <w:r>
        <w:t xml:space="preserve"> and 3GPP TS 24.229 [</w:t>
      </w:r>
      <w:r>
        <w:rPr>
          <w:rFonts w:eastAsia="SimSun" w:hint="eastAsia"/>
          <w:lang w:eastAsia="zh-CN"/>
        </w:rPr>
        <w:t>2</w:t>
      </w:r>
      <w:r>
        <w:t>]</w:t>
      </w:r>
      <w:r>
        <w:rPr>
          <w:rFonts w:hint="eastAsia"/>
          <w:lang w:eastAsia="ko-KR"/>
        </w:rPr>
        <w:t>.</w:t>
      </w:r>
    </w:p>
    <w:p w14:paraId="782D425E" w14:textId="255D8A24" w:rsidR="00196198" w:rsidRDefault="00196198" w:rsidP="00196198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r>
        <w:t xml:space="preserve">Support of full ICE functionality is optional, but if ICE is supported, the </w:t>
      </w:r>
      <w:r>
        <w:rPr>
          <w:lang w:val="en-US"/>
        </w:rPr>
        <w:t>M</w:t>
      </w:r>
      <w:r>
        <w:rPr>
          <w:rFonts w:eastAsia="SimSun" w:hint="eastAsia"/>
          <w:lang w:val="en-US" w:eastAsia="zh-CN"/>
        </w:rPr>
        <w:t>SC Server</w:t>
      </w:r>
      <w:r>
        <w:t xml:space="preserve"> and </w:t>
      </w:r>
      <w:r>
        <w:rPr>
          <w:rFonts w:eastAsia="SimSun" w:hint="eastAsia"/>
          <w:lang w:eastAsia="zh-CN"/>
        </w:rPr>
        <w:t>the CS</w:t>
      </w:r>
      <w:r>
        <w:t xml:space="preserve">-MGW shall at least support ICE lite as specified in </w:t>
      </w:r>
      <w:ins w:id="90" w:author="Ericsson n bFeb-meet" w:date="2022-02-04T09:15:00Z">
        <w:r w:rsidR="00B05E73">
          <w:t>IETF </w:t>
        </w:r>
        <w:r w:rsidR="00B05E73" w:rsidRPr="00412A42">
          <w:t>RFC 8445 [nb1]</w:t>
        </w:r>
      </w:ins>
      <w:del w:id="91" w:author="Ericsson n bFeb-meet" w:date="2022-02-04T09:15:00Z">
        <w:r w:rsidDel="00B05E73">
          <w:delText>IETF RFC 5245 [60]</w:delText>
        </w:r>
      </w:del>
      <w:r>
        <w:rPr>
          <w:i/>
        </w:rPr>
        <w:t>.</w:t>
      </w:r>
    </w:p>
    <w:p w14:paraId="7B580D0D" w14:textId="77777777" w:rsidR="00196198" w:rsidRDefault="00196198" w:rsidP="00196198">
      <w:r>
        <w:t xml:space="preserve">The </w:t>
      </w:r>
      <w:r>
        <w:rPr>
          <w:rFonts w:eastAsia="SimSun" w:hint="eastAsia"/>
          <w:lang w:eastAsia="zh-CN"/>
        </w:rPr>
        <w:t>requirement</w:t>
      </w:r>
      <w:r>
        <w:t xml:space="preserve">s </w:t>
      </w:r>
      <w:r>
        <w:rPr>
          <w:rFonts w:eastAsia="SimSun" w:hint="eastAsia"/>
          <w:lang w:eastAsia="zh-CN"/>
        </w:rPr>
        <w:t xml:space="preserve">as </w:t>
      </w:r>
      <w:r>
        <w:t xml:space="preserve">described in </w:t>
      </w:r>
      <w:r>
        <w:rPr>
          <w:rFonts w:eastAsia="SimSun" w:hint="eastAsia"/>
          <w:lang w:eastAsia="zh-CN"/>
        </w:rPr>
        <w:t>clause</w:t>
      </w:r>
      <w:r>
        <w:rPr>
          <w:rFonts w:eastAsia="SimSun"/>
          <w:lang w:eastAsia="zh-CN"/>
        </w:rPr>
        <w:t> </w:t>
      </w:r>
      <w:r>
        <w:rPr>
          <w:rFonts w:eastAsia="SimSun" w:hint="eastAsia"/>
          <w:lang w:eastAsia="zh-CN"/>
        </w:rPr>
        <w:t>9.2.</w:t>
      </w:r>
      <w:r>
        <w:rPr>
          <w:rFonts w:eastAsia="SimSun"/>
          <w:lang w:eastAsia="zh-CN"/>
        </w:rPr>
        <w:t>1</w:t>
      </w:r>
      <w:r>
        <w:rPr>
          <w:rFonts w:eastAsia="SimSun" w:hint="eastAsia"/>
          <w:lang w:eastAsia="zh-CN"/>
        </w:rPr>
        <w:t xml:space="preserve">2 of </w:t>
      </w:r>
      <w:r>
        <w:t>3GPP TS 29.163</w:t>
      </w:r>
      <w:r>
        <w:rPr>
          <w:lang w:val="en-US"/>
        </w:rPr>
        <w:t> [</w:t>
      </w:r>
      <w:r>
        <w:t>46] for MGCF and IM-MGW</w:t>
      </w:r>
      <w:r>
        <w:rPr>
          <w:rFonts w:eastAsia="SimSun" w:hint="eastAsia"/>
          <w:lang w:eastAsia="zh-CN"/>
        </w:rPr>
        <w:t>,</w:t>
      </w:r>
      <w:r>
        <w:t xml:space="preserve"> appl</w:t>
      </w:r>
      <w:r>
        <w:rPr>
          <w:rFonts w:eastAsia="SimSun" w:hint="eastAsia"/>
          <w:lang w:eastAsia="zh-CN"/>
        </w:rPr>
        <w:t>y to the</w:t>
      </w:r>
      <w:r>
        <w:t xml:space="preserve"> MSC Server and the CS-MGW</w:t>
      </w:r>
      <w:r>
        <w:rPr>
          <w:rFonts w:eastAsia="SimSun" w:hint="eastAsia"/>
          <w:lang w:eastAsia="zh-CN"/>
        </w:rPr>
        <w:t xml:space="preserve"> when </w:t>
      </w:r>
      <w:r>
        <w:t>the ICE procedures are supported.</w:t>
      </w: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4E6104BE" w:rsidR="00AB7913" w:rsidRDefault="00AB7913" w:rsidP="00AB7913">
      <w:pPr>
        <w:rPr>
          <w:noProof/>
        </w:rPr>
      </w:pPr>
    </w:p>
    <w:sectPr w:rsidR="00AB79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602E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602E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AA3C8A"/>
    <w:multiLevelType w:val="hybridMultilevel"/>
    <w:tmpl w:val="B62EA65E"/>
    <w:lvl w:ilvl="0" w:tplc="A90EED2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36978"/>
    <w:rsid w:val="00062941"/>
    <w:rsid w:val="000915B7"/>
    <w:rsid w:val="0009471D"/>
    <w:rsid w:val="000A5AC6"/>
    <w:rsid w:val="000C29E8"/>
    <w:rsid w:val="000D6C39"/>
    <w:rsid w:val="00111D3A"/>
    <w:rsid w:val="001261F9"/>
    <w:rsid w:val="00126C73"/>
    <w:rsid w:val="00185D64"/>
    <w:rsid w:val="00185FB4"/>
    <w:rsid w:val="00196198"/>
    <w:rsid w:val="00207815"/>
    <w:rsid w:val="00240DE5"/>
    <w:rsid w:val="00247A8D"/>
    <w:rsid w:val="00282639"/>
    <w:rsid w:val="00291376"/>
    <w:rsid w:val="002A06E1"/>
    <w:rsid w:val="002B1AAD"/>
    <w:rsid w:val="002E5227"/>
    <w:rsid w:val="002E5A58"/>
    <w:rsid w:val="002F2A9D"/>
    <w:rsid w:val="00303B6F"/>
    <w:rsid w:val="003A09BE"/>
    <w:rsid w:val="003A202E"/>
    <w:rsid w:val="003B0ADC"/>
    <w:rsid w:val="00457152"/>
    <w:rsid w:val="00471EBC"/>
    <w:rsid w:val="00492203"/>
    <w:rsid w:val="004F2E82"/>
    <w:rsid w:val="005240BB"/>
    <w:rsid w:val="0059082E"/>
    <w:rsid w:val="00592A06"/>
    <w:rsid w:val="005E1E0C"/>
    <w:rsid w:val="005E50C5"/>
    <w:rsid w:val="00602ECD"/>
    <w:rsid w:val="00615686"/>
    <w:rsid w:val="0062181D"/>
    <w:rsid w:val="006A53CE"/>
    <w:rsid w:val="006E7FAD"/>
    <w:rsid w:val="006F165A"/>
    <w:rsid w:val="00761AC8"/>
    <w:rsid w:val="007B4665"/>
    <w:rsid w:val="008259AB"/>
    <w:rsid w:val="008377D4"/>
    <w:rsid w:val="00865A1D"/>
    <w:rsid w:val="008B5967"/>
    <w:rsid w:val="008C321A"/>
    <w:rsid w:val="008D04F9"/>
    <w:rsid w:val="00911599"/>
    <w:rsid w:val="00942A7D"/>
    <w:rsid w:val="0097075E"/>
    <w:rsid w:val="009752A6"/>
    <w:rsid w:val="00976E6E"/>
    <w:rsid w:val="00991939"/>
    <w:rsid w:val="00A16E6F"/>
    <w:rsid w:val="00A33D05"/>
    <w:rsid w:val="00A439D7"/>
    <w:rsid w:val="00A462D0"/>
    <w:rsid w:val="00A87266"/>
    <w:rsid w:val="00AA720A"/>
    <w:rsid w:val="00AB7913"/>
    <w:rsid w:val="00AE24E8"/>
    <w:rsid w:val="00B05E73"/>
    <w:rsid w:val="00B06C13"/>
    <w:rsid w:val="00B91B4F"/>
    <w:rsid w:val="00BB2996"/>
    <w:rsid w:val="00BB3EE8"/>
    <w:rsid w:val="00BE5DBE"/>
    <w:rsid w:val="00C038DA"/>
    <w:rsid w:val="00C23DEE"/>
    <w:rsid w:val="00C36E79"/>
    <w:rsid w:val="00C5113E"/>
    <w:rsid w:val="00C52B85"/>
    <w:rsid w:val="00C75D9B"/>
    <w:rsid w:val="00C764B6"/>
    <w:rsid w:val="00C87CBA"/>
    <w:rsid w:val="00CB4355"/>
    <w:rsid w:val="00CC0091"/>
    <w:rsid w:val="00CF358E"/>
    <w:rsid w:val="00D0174D"/>
    <w:rsid w:val="00D5626F"/>
    <w:rsid w:val="00DA6770"/>
    <w:rsid w:val="00DC7D88"/>
    <w:rsid w:val="00DF165D"/>
    <w:rsid w:val="00DF5039"/>
    <w:rsid w:val="00E175D8"/>
    <w:rsid w:val="00E209A5"/>
    <w:rsid w:val="00E804D8"/>
    <w:rsid w:val="00E95DA1"/>
    <w:rsid w:val="00EA65CF"/>
    <w:rsid w:val="00EA77B7"/>
    <w:rsid w:val="00F05559"/>
    <w:rsid w:val="00F070C7"/>
    <w:rsid w:val="00F1634C"/>
    <w:rsid w:val="00F359E2"/>
    <w:rsid w:val="00F4481E"/>
    <w:rsid w:val="00F46093"/>
    <w:rsid w:val="00F86C28"/>
    <w:rsid w:val="00F974A1"/>
    <w:rsid w:val="00FB4D29"/>
    <w:rsid w:val="00FD5A4C"/>
    <w:rsid w:val="00FE0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45057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2A06E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A06E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33D0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33D05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3D0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33D0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5240B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13</Pages>
  <Words>3410</Words>
  <Characters>19873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17</cp:revision>
  <cp:lastPrinted>1899-12-31T23:00:00Z</cp:lastPrinted>
  <dcterms:created xsi:type="dcterms:W3CDTF">2022-02-07T20:05:00Z</dcterms:created>
  <dcterms:modified xsi:type="dcterms:W3CDTF">2022-02-09T18:35:00Z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