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31AA64BC"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36DFB" w:rsidRPr="00D36DFB">
        <w:rPr>
          <w:b/>
          <w:noProof/>
          <w:sz w:val="24"/>
        </w:rPr>
        <w:t>C3-221041</w:t>
      </w:r>
      <w:r>
        <w:rPr>
          <w:b/>
          <w:noProof/>
          <w:sz w:val="24"/>
        </w:rPr>
        <w:fldChar w:fldCharType="begin"/>
      </w:r>
      <w:r>
        <w:rPr>
          <w:b/>
          <w:noProof/>
          <w:sz w:val="24"/>
        </w:rPr>
        <w:instrText xml:space="preserve"> DOCPROPERTY  Tdoc#  \* MERGEFORMAT </w:instrText>
      </w:r>
      <w:r>
        <w:rPr>
          <w:b/>
          <w:noProof/>
          <w:sz w:val="24"/>
        </w:rPr>
        <w:fldChar w:fldCharType="end"/>
      </w:r>
    </w:p>
    <w:p w14:paraId="0798A521" w14:textId="77777777" w:rsidR="000A5AC6" w:rsidRDefault="000A5AC6" w:rsidP="000A5AC6">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2ADFD5F" w:rsidR="000915B7" w:rsidRDefault="00592A06">
            <w:pPr>
              <w:pStyle w:val="CRCoverPage"/>
              <w:spacing w:after="0"/>
              <w:jc w:val="right"/>
              <w:rPr>
                <w:b/>
                <w:noProof/>
                <w:sz w:val="28"/>
              </w:rPr>
            </w:pPr>
            <w:r>
              <w:rPr>
                <w:b/>
                <w:noProof/>
                <w:sz w:val="28"/>
              </w:rPr>
              <w:t>29.</w:t>
            </w:r>
            <w:r w:rsidR="004F72BA">
              <w:rPr>
                <w:b/>
                <w:noProof/>
                <w:sz w:val="28"/>
              </w:rPr>
              <w:t>235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453AAB44" w:rsidR="000915B7" w:rsidRDefault="00813CB0">
            <w:pPr>
              <w:pStyle w:val="CRCoverPage"/>
              <w:spacing w:after="0"/>
              <w:rPr>
                <w:noProof/>
              </w:rPr>
            </w:pPr>
            <w:r w:rsidRPr="00813CB0">
              <w:rPr>
                <w:b/>
                <w:noProof/>
                <w:sz w:val="28"/>
              </w:rPr>
              <w:t>0115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ADFD59D" w:rsidR="000915B7" w:rsidRDefault="00592A06">
            <w:pPr>
              <w:pStyle w:val="CRCoverPage"/>
              <w:spacing w:after="0"/>
              <w:jc w:val="center"/>
              <w:rPr>
                <w:noProof/>
                <w:sz w:val="28"/>
              </w:rPr>
            </w:pPr>
            <w:r>
              <w:rPr>
                <w:b/>
                <w:noProof/>
                <w:sz w:val="28"/>
              </w:rPr>
              <w:t>1</w:t>
            </w:r>
            <w:r w:rsidR="004F72BA">
              <w:rPr>
                <w:b/>
                <w:noProof/>
                <w:sz w:val="28"/>
              </w:rPr>
              <w:t>6</w:t>
            </w:r>
            <w:r>
              <w:rPr>
                <w:b/>
                <w:noProof/>
                <w:sz w:val="28"/>
              </w:rPr>
              <w:t>.</w:t>
            </w:r>
            <w:r w:rsidR="00C23DEE">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01486C1" w:rsidR="000915B7" w:rsidRPr="00BB2996" w:rsidRDefault="00303B6F">
            <w:pPr>
              <w:pStyle w:val="CRCoverPage"/>
              <w:spacing w:after="0"/>
              <w:ind w:left="100"/>
              <w:rPr>
                <w:noProof/>
              </w:rPr>
            </w:pPr>
            <w:r>
              <w:rPr>
                <w:noProof/>
              </w:rPr>
              <w:t>Update of IETF references for ICE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EB30A0" w:rsidR="000915B7" w:rsidRDefault="00303B6F">
            <w:pPr>
              <w:pStyle w:val="CRCoverPage"/>
              <w:spacing w:after="0"/>
              <w:ind w:left="100"/>
              <w:rPr>
                <w:noProof/>
              </w:rPr>
            </w:pPr>
            <w:r w:rsidRPr="00B33A75">
              <w:t>eCryptPr</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6D9075D8" w:rsidR="000915B7" w:rsidRDefault="00AE5A30">
            <w:pPr>
              <w:pStyle w:val="CRCoverPage"/>
              <w:spacing w:after="0"/>
              <w:ind w:left="100" w:right="-609"/>
              <w:rPr>
                <w:b/>
                <w:noProof/>
              </w:rPr>
            </w:pPr>
            <w:r>
              <w:rPr>
                <w:b/>
                <w:noProof/>
              </w:rPr>
              <w:t>C</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5C7C0" w14:textId="77777777" w:rsidR="0084096F" w:rsidRDefault="0084096F" w:rsidP="0084096F">
            <w:pPr>
              <w:pStyle w:val="CRCoverPage"/>
              <w:spacing w:after="0"/>
              <w:ind w:left="100"/>
              <w:rPr>
                <w:noProof/>
              </w:rPr>
            </w:pPr>
            <w:r>
              <w:rPr>
                <w:noProof/>
              </w:rPr>
              <w:t xml:space="preserve">Due to the security reasons SA3 specified within the </w:t>
            </w:r>
            <w:r w:rsidRPr="00B33A75">
              <w:t>eCryptPr</w:t>
            </w:r>
            <w:r>
              <w:t xml:space="preserve"> work item</w:t>
            </w:r>
            <w:r>
              <w:rPr>
                <w:noProof/>
              </w:rPr>
              <w:t xml:space="preserve"> the usage of the latest IETF RFCs for ICE:</w:t>
            </w:r>
          </w:p>
          <w:p w14:paraId="494CD708" w14:textId="77777777" w:rsidR="0084096F" w:rsidRDefault="0084096F" w:rsidP="0084096F">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signaling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0D97DAFE" w14:textId="77777777" w:rsidR="000915B7" w:rsidRDefault="000915B7">
            <w:pPr>
              <w:pStyle w:val="CRCoverPage"/>
              <w:spacing w:after="0"/>
              <w:ind w:left="100"/>
              <w:rPr>
                <w:noProof/>
              </w:rPr>
            </w:pPr>
          </w:p>
          <w:p w14:paraId="387E3F2E" w14:textId="69F4AB94" w:rsidR="002F2A9D" w:rsidRDefault="002F2A9D" w:rsidP="002F2A9D">
            <w:pPr>
              <w:pStyle w:val="CRCoverPage"/>
              <w:spacing w:after="0"/>
              <w:ind w:left="100"/>
            </w:pPr>
            <w:r>
              <w:t>The same change is needed in this specification.</w:t>
            </w:r>
          </w:p>
          <w:p w14:paraId="74AFCD4C" w14:textId="77777777" w:rsidR="002F2A9D" w:rsidRDefault="002F2A9D">
            <w:pPr>
              <w:pStyle w:val="CRCoverPage"/>
              <w:spacing w:after="0"/>
              <w:ind w:left="100"/>
              <w:rPr>
                <w:noProof/>
              </w:rPr>
            </w:pPr>
          </w:p>
          <w:p w14:paraId="6D85ACD5" w14:textId="77777777" w:rsidR="00036978" w:rsidRPr="002C7248" w:rsidRDefault="00036978" w:rsidP="00036978">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3C446BB4"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Aggressive nomination removed.</w:t>
            </w:r>
          </w:p>
          <w:p w14:paraId="27E4A9D7"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0A546198"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Procedures for calculation of Ta and RTO modified.</w:t>
            </w:r>
          </w:p>
          <w:p w14:paraId="6230B871"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Active checklist and Frozen checklist definitions removed.</w:t>
            </w:r>
          </w:p>
          <w:p w14:paraId="0220B80C"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’ice2’ ICE option added.</w:t>
            </w:r>
          </w:p>
          <w:p w14:paraId="3C41548A"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IPv6 considerations modified.</w:t>
            </w:r>
          </w:p>
          <w:p w14:paraId="3155041C" w14:textId="77777777" w:rsidR="00036978" w:rsidRDefault="00036978" w:rsidP="00036978">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258B65B7" w14:textId="7B252F0C" w:rsidR="00036978" w:rsidRDefault="00036978" w:rsidP="00036978">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A30927">
              <w:rPr>
                <w:rFonts w:cs="Arial"/>
              </w:rPr>
              <w:t>235</w:t>
            </w:r>
            <w:r w:rsidRPr="00733D2D">
              <w:rPr>
                <w:rFonts w:cs="Arial"/>
              </w:rPr>
              <w:t>.</w:t>
            </w:r>
          </w:p>
          <w:p w14:paraId="6FC9D227" w14:textId="77777777" w:rsidR="00036978" w:rsidRDefault="00036978" w:rsidP="00036978">
            <w:pPr>
              <w:pStyle w:val="CRCoverPage"/>
              <w:spacing w:after="0"/>
              <w:ind w:left="100"/>
              <w:rPr>
                <w:noProof/>
              </w:rPr>
            </w:pPr>
          </w:p>
          <w:p w14:paraId="1C7A5FA3" w14:textId="77777777" w:rsidR="00DA6770" w:rsidRPr="002C7248" w:rsidRDefault="00DA6770" w:rsidP="00DA6770">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1DB3B620"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125EAF29"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Definition and usage of SDP "ice-pacing" attribute.</w:t>
            </w:r>
          </w:p>
          <w:p w14:paraId="557280F3"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24C9C7F1"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Relax requirement to include SDP "rtcp" attribute.</w:t>
            </w:r>
          </w:p>
          <w:p w14:paraId="6C081DF9" w14:textId="77777777" w:rsidR="00DA6770" w:rsidRPr="00147002" w:rsidRDefault="00DA6770" w:rsidP="00DA6770">
            <w:pPr>
              <w:pStyle w:val="CRCoverPage"/>
              <w:spacing w:after="0"/>
              <w:ind w:left="284"/>
            </w:pPr>
            <w:r w:rsidRPr="00571D85">
              <w:rPr>
                <w:rFonts w:cs="Arial"/>
              </w:rPr>
              <w:lastRenderedPageBreak/>
              <w:t>-</w:t>
            </w:r>
            <w:r w:rsidRPr="00571D85">
              <w:rPr>
                <w:rFonts w:cs="Arial"/>
              </w:rPr>
              <w:tab/>
            </w:r>
            <w:r w:rsidRPr="00147002">
              <w:t>Generic clarifications of SDP offer/answer procedures.</w:t>
            </w:r>
          </w:p>
          <w:p w14:paraId="0E72C6DB"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64437A86"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0BC06503" w14:textId="507A00A0" w:rsidR="00DA6770" w:rsidRDefault="00C07B35" w:rsidP="00DA6770">
            <w:pPr>
              <w:pStyle w:val="CRCoverPage"/>
              <w:spacing w:after="0"/>
              <w:ind w:left="100"/>
              <w:rPr>
                <w:rFonts w:cs="Arial"/>
              </w:rPr>
            </w:pPr>
            <w:r>
              <w:t>Introduction of a new</w:t>
            </w:r>
            <w:r w:rsidRPr="00147002">
              <w:t xml:space="preserve"> SDP attribute "ice-pacing" </w:t>
            </w:r>
            <w:r>
              <w:rPr>
                <w:rFonts w:cs="Arial"/>
              </w:rPr>
              <w:t xml:space="preserve">impacts procedures </w:t>
            </w:r>
            <w:r w:rsidRPr="00733D2D">
              <w:rPr>
                <w:rFonts w:cs="Arial"/>
              </w:rPr>
              <w:t xml:space="preserve">in TS </w:t>
            </w:r>
            <w:r>
              <w:rPr>
                <w:rFonts w:cs="Arial"/>
              </w:rPr>
              <w:t>29.</w:t>
            </w:r>
            <w:r w:rsidR="000971A6">
              <w:rPr>
                <w:rFonts w:cs="Arial"/>
              </w:rPr>
              <w:t>235</w:t>
            </w:r>
            <w:r w:rsidRPr="00733D2D">
              <w:rPr>
                <w:rFonts w:cs="Arial"/>
              </w:rPr>
              <w:t>.</w:t>
            </w:r>
          </w:p>
          <w:p w14:paraId="5F47F12E" w14:textId="1763D339" w:rsidR="002F2A9D" w:rsidRDefault="002F2A9D">
            <w:pPr>
              <w:pStyle w:val="CRCoverPage"/>
              <w:spacing w:after="0"/>
              <w:ind w:left="100"/>
              <w:rPr>
                <w:noProof/>
              </w:rPr>
            </w:pP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38A78" w14:textId="77777777" w:rsidR="003C7272" w:rsidRDefault="003C7272" w:rsidP="003C7272">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47618334" w14:textId="77777777" w:rsidR="000161A2" w:rsidRDefault="000161A2" w:rsidP="000161A2">
            <w:pPr>
              <w:pStyle w:val="CRCoverPage"/>
              <w:spacing w:after="0"/>
              <w:ind w:left="100"/>
            </w:pPr>
          </w:p>
          <w:p w14:paraId="21D3E407" w14:textId="7FFAA087" w:rsidR="003C7272" w:rsidRDefault="000161A2" w:rsidP="000161A2">
            <w:pPr>
              <w:pStyle w:val="CRCoverPage"/>
              <w:spacing w:after="0"/>
              <w:ind w:left="100"/>
              <w:rPr>
                <w:rFonts w:cs="Arial"/>
                <w:szCs w:val="22"/>
              </w:rPr>
            </w:pPr>
            <w:r>
              <w:t>Clause A.7.</w:t>
            </w:r>
            <w:r>
              <w:rPr>
                <w:lang w:eastAsia="ko-KR"/>
              </w:rPr>
              <w:t>2</w:t>
            </w:r>
            <w:r>
              <w:t xml:space="preserve">.2.1: 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3C9D16B2" w14:textId="77777777" w:rsidR="000161A2" w:rsidRDefault="000161A2" w:rsidP="000161A2">
            <w:pPr>
              <w:pStyle w:val="CRCoverPage"/>
              <w:spacing w:after="0"/>
              <w:ind w:left="100"/>
              <w:rPr>
                <w:noProof/>
              </w:rPr>
            </w:pPr>
          </w:p>
          <w:p w14:paraId="58DFB07E" w14:textId="0EBA0287" w:rsidR="003C7272" w:rsidRPr="00D10693" w:rsidRDefault="003C7272" w:rsidP="003C7272">
            <w:pPr>
              <w:pStyle w:val="CRCoverPage"/>
              <w:spacing w:after="0"/>
              <w:ind w:left="100"/>
              <w:rPr>
                <w:rFonts w:cs="Arial"/>
              </w:rPr>
            </w:pPr>
            <w:r>
              <w:t>Clause A.7.</w:t>
            </w:r>
            <w:r>
              <w:rPr>
                <w:lang w:eastAsia="ko-KR"/>
              </w:rPr>
              <w:t>2</w:t>
            </w:r>
            <w:r>
              <w:t>.2.2</w:t>
            </w:r>
            <w:r w:rsidRPr="00D10693">
              <w:rPr>
                <w:rFonts w:cs="Arial"/>
              </w:rPr>
              <w:t>: added new IE "</w:t>
            </w:r>
            <w:r w:rsidRPr="00D10693">
              <w:rPr>
                <w:rFonts w:cs="Arial"/>
                <w:szCs w:val="22"/>
              </w:rPr>
              <w:t>ICE received pacing"</w:t>
            </w:r>
            <w:r w:rsidRPr="00D10693">
              <w:rPr>
                <w:rFonts w:cs="Arial"/>
              </w:rPr>
              <w:t>.</w:t>
            </w:r>
          </w:p>
          <w:p w14:paraId="1882A459" w14:textId="77777777" w:rsidR="003C7272" w:rsidRDefault="003C7272" w:rsidP="003C7272">
            <w:pPr>
              <w:pStyle w:val="CRCoverPage"/>
              <w:spacing w:after="0"/>
              <w:ind w:left="100"/>
            </w:pPr>
          </w:p>
          <w:p w14:paraId="5F47F134" w14:textId="39BFE894" w:rsidR="000915B7" w:rsidRDefault="003C7272" w:rsidP="003C7272">
            <w:pPr>
              <w:pStyle w:val="CRCoverPage"/>
              <w:spacing w:after="0"/>
              <w:ind w:left="100"/>
              <w:rPr>
                <w:noProof/>
              </w:rPr>
            </w:pPr>
            <w:r>
              <w:t>Clause A.7.</w:t>
            </w:r>
            <w:r>
              <w:rPr>
                <w:lang w:eastAsia="ko-KR"/>
              </w:rPr>
              <w:t>2</w:t>
            </w:r>
            <w:r>
              <w:t xml:space="preserve">.2.3: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1E128D2" w:rsidR="000915B7" w:rsidRDefault="00291376">
            <w:pPr>
              <w:pStyle w:val="CRCoverPage"/>
              <w:spacing w:after="0"/>
              <w:ind w:left="100"/>
              <w:rPr>
                <w:noProof/>
              </w:rPr>
            </w:pPr>
            <w:r>
              <w:rPr>
                <w:rFonts w:cs="Arial"/>
              </w:rPr>
              <w:t>Specification will not be aligned with the security requirements defined in SA3 TS 33.203.</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BC460B9" w:rsidR="000915B7" w:rsidRDefault="00C764B6">
            <w:pPr>
              <w:pStyle w:val="CRCoverPage"/>
              <w:spacing w:after="0"/>
              <w:ind w:left="100"/>
              <w:rPr>
                <w:noProof/>
              </w:rPr>
            </w:pPr>
            <w:r>
              <w:rPr>
                <w:noProof/>
              </w:rPr>
              <w:t xml:space="preserve">2, </w:t>
            </w:r>
            <w:r w:rsidR="00F6729C">
              <w:t xml:space="preserve">3.1, </w:t>
            </w:r>
            <w:r w:rsidR="003A2B4E">
              <w:t xml:space="preserve">A.7.1.2.2.11, </w:t>
            </w:r>
            <w:r w:rsidR="000502D2">
              <w:t>A.7.</w:t>
            </w:r>
            <w:r w:rsidR="000502D2">
              <w:rPr>
                <w:lang w:eastAsia="ko-KR"/>
              </w:rPr>
              <w:t>2</w:t>
            </w:r>
            <w:r w:rsidR="000502D2">
              <w:t xml:space="preserve">.2.1, </w:t>
            </w:r>
            <w:r w:rsidR="003A7614">
              <w:t>A.7.</w:t>
            </w:r>
            <w:r w:rsidR="003A7614">
              <w:rPr>
                <w:lang w:eastAsia="ko-KR"/>
              </w:rPr>
              <w:t>2</w:t>
            </w:r>
            <w:r w:rsidR="003A7614">
              <w:t>.2.2, A.7.</w:t>
            </w:r>
            <w:r w:rsidR="003A7614">
              <w:rPr>
                <w:lang w:eastAsia="ko-KR"/>
              </w:rPr>
              <w:t>2</w:t>
            </w:r>
            <w:r w:rsidR="003A7614">
              <w:t>.2.3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E27B703"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7F36672" w14:textId="77777777" w:rsidR="00626FFB" w:rsidRDefault="00626FFB" w:rsidP="00626FFB">
      <w:pPr>
        <w:pStyle w:val="Heading1"/>
      </w:pPr>
      <w:bookmarkStart w:id="1" w:name="_Toc477439839"/>
      <w:r>
        <w:t>2</w:t>
      </w:r>
      <w:r>
        <w:tab/>
        <w:t>References</w:t>
      </w:r>
      <w:bookmarkEnd w:id="1"/>
    </w:p>
    <w:p w14:paraId="7FAE209E" w14:textId="77777777" w:rsidR="00626FFB" w:rsidRDefault="00626FFB" w:rsidP="00626FFB">
      <w:r>
        <w:t>The following documents contain provisions which, through reference in this text, constitute provisions of the present document.</w:t>
      </w:r>
    </w:p>
    <w:p w14:paraId="56263B3E" w14:textId="77777777" w:rsidR="00626FFB" w:rsidRDefault="00626FFB" w:rsidP="00626FFB">
      <w:pPr>
        <w:pStyle w:val="B1"/>
      </w:pPr>
      <w:r>
        <w:t>-</w:t>
      </w:r>
      <w:r>
        <w:tab/>
        <w:t>References are either specific (identified by date of publication, edition number, version number, etc.) or non</w:t>
      </w:r>
      <w:r>
        <w:noBreakHyphen/>
        <w:t>specific.</w:t>
      </w:r>
    </w:p>
    <w:p w14:paraId="13BB9E74" w14:textId="77777777" w:rsidR="00626FFB" w:rsidRDefault="00626FFB" w:rsidP="00626FFB">
      <w:pPr>
        <w:pStyle w:val="B1"/>
      </w:pPr>
      <w:r>
        <w:t>-</w:t>
      </w:r>
      <w:r>
        <w:tab/>
        <w:t>For a specific reference, subsequent revisions do not apply.</w:t>
      </w:r>
    </w:p>
    <w:p w14:paraId="1FBA9552" w14:textId="77777777" w:rsidR="00626FFB" w:rsidRDefault="00626FFB" w:rsidP="00626FF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3FF21B6" w14:textId="77777777" w:rsidR="00626FFB" w:rsidRDefault="00626FFB" w:rsidP="00626FFB">
      <w:pPr>
        <w:pStyle w:val="EX"/>
      </w:pPr>
      <w:r>
        <w:t>[1]</w:t>
      </w:r>
      <w:r>
        <w:tab/>
        <w:t>3GPP TR 21.905: "Vocabulary for 3GPP Specifications".</w:t>
      </w:r>
    </w:p>
    <w:p w14:paraId="7DBD226C" w14:textId="77777777" w:rsidR="00626FFB" w:rsidRDefault="00626FFB" w:rsidP="00626FFB">
      <w:pPr>
        <w:pStyle w:val="EX"/>
      </w:pPr>
      <w:r>
        <w:t>[2]</w:t>
      </w:r>
      <w:r>
        <w:tab/>
        <w:t>3GPP TS 23.002: "Network architecture".</w:t>
      </w:r>
    </w:p>
    <w:p w14:paraId="5BDE8B3C" w14:textId="77777777" w:rsidR="00626FFB" w:rsidRDefault="00626FFB" w:rsidP="00626FFB">
      <w:pPr>
        <w:pStyle w:val="EX"/>
      </w:pPr>
      <w:r>
        <w:t>[3]</w:t>
      </w:r>
      <w:r>
        <w:tab/>
        <w:t>3GPP TS 23.231: " SIP-I based circuit-switched core network; Stage 2".</w:t>
      </w:r>
    </w:p>
    <w:p w14:paraId="03905C56" w14:textId="77777777" w:rsidR="00626FFB" w:rsidRDefault="00626FFB" w:rsidP="00626FFB">
      <w:pPr>
        <w:pStyle w:val="EX"/>
      </w:pPr>
      <w:r>
        <w:t>[4]</w:t>
      </w:r>
      <w:r>
        <w:tab/>
        <w:t>3GPP TS 29.231: "Application of SIP-I Protocols to Circuit Switched (CS) core network architecture; Stage 3".</w:t>
      </w:r>
    </w:p>
    <w:p w14:paraId="5432F30F" w14:textId="77777777" w:rsidR="00626FFB" w:rsidRDefault="00626FFB" w:rsidP="00626FFB">
      <w:pPr>
        <w:pStyle w:val="EX"/>
      </w:pPr>
      <w:r>
        <w:t>[5]</w:t>
      </w:r>
      <w:r>
        <w:tab/>
        <w:t>3GPP TS 23.153: "Out of Band Transcoder Control; Stage 2".</w:t>
      </w:r>
    </w:p>
    <w:p w14:paraId="41A3598B" w14:textId="77777777" w:rsidR="00626FFB" w:rsidRDefault="00626FFB" w:rsidP="00626FFB">
      <w:pPr>
        <w:pStyle w:val="EX"/>
      </w:pPr>
      <w:r>
        <w:t>[6]</w:t>
      </w:r>
      <w:r>
        <w:tab/>
        <w:t xml:space="preserve">ITU-T Recommendation Q.1912.5 </w:t>
      </w:r>
      <w:r>
        <w:rPr>
          <w:noProof/>
        </w:rPr>
        <w:t>(03/04)</w:t>
      </w:r>
      <w:r>
        <w:t>: "Interworking between Session Initiation Protocol (SIP) and Bearer Independent Call Control Protocol or ISDN User Part".</w:t>
      </w:r>
    </w:p>
    <w:p w14:paraId="32AF1432" w14:textId="77777777" w:rsidR="00626FFB" w:rsidRDefault="00626FFB" w:rsidP="00626FFB">
      <w:pPr>
        <w:pStyle w:val="EX"/>
      </w:pPr>
      <w:r>
        <w:t>[7]</w:t>
      </w:r>
      <w:r>
        <w:tab/>
        <w:t>ITU-T Recommendations Q.761 to Q.764 (12/99): "Specifications of Signalling System No.7 ISDN User Part (ISUP)".</w:t>
      </w:r>
    </w:p>
    <w:p w14:paraId="01A68ED2" w14:textId="77777777" w:rsidR="00626FFB" w:rsidRDefault="00626FFB" w:rsidP="00626FFB">
      <w:pPr>
        <w:pStyle w:val="EX"/>
      </w:pPr>
      <w:r>
        <w:t>[8]</w:t>
      </w:r>
      <w:r>
        <w:tab/>
        <w:t>ITU-T Recommendations Q.1902.1 to Q.1902.6 (07/01): "Bearer Independent Call Control".</w:t>
      </w:r>
    </w:p>
    <w:p w14:paraId="6DC1BACB" w14:textId="77777777" w:rsidR="00626FFB" w:rsidRDefault="00626FFB" w:rsidP="00626FFB">
      <w:pPr>
        <w:pStyle w:val="EX"/>
      </w:pPr>
      <w:r>
        <w:t>[9]</w:t>
      </w:r>
      <w:r>
        <w:tab/>
        <w:t>3GPP TS 23.205: "Bearer-independent circuit-switched core network; Stage 2".</w:t>
      </w:r>
    </w:p>
    <w:p w14:paraId="3C27F9E7" w14:textId="77777777" w:rsidR="00626FFB" w:rsidRDefault="00626FFB" w:rsidP="00626FFB">
      <w:pPr>
        <w:pStyle w:val="EX"/>
      </w:pPr>
      <w:r>
        <w:t>[10]</w:t>
      </w:r>
      <w:r>
        <w:tab/>
        <w:t>3GPP TS 29.205: "Application of Q.1900 series to Bearer Independent CS Network architecture; Stage 3".</w:t>
      </w:r>
    </w:p>
    <w:p w14:paraId="64AAF78B" w14:textId="77777777" w:rsidR="00626FFB" w:rsidRDefault="00626FFB" w:rsidP="00626FFB">
      <w:pPr>
        <w:pStyle w:val="EX"/>
        <w:rPr>
          <w:lang w:val="pt-BR"/>
        </w:rPr>
      </w:pPr>
      <w:r>
        <w:rPr>
          <w:lang w:val="pt-BR"/>
        </w:rPr>
        <w:t>[11]</w:t>
      </w:r>
      <w:r>
        <w:rPr>
          <w:lang w:val="pt-BR"/>
        </w:rPr>
        <w:tab/>
        <w:t>3GPP TS 23.228: "IP Multimedia subsystem (IMS)".</w:t>
      </w:r>
    </w:p>
    <w:p w14:paraId="0DE78D87" w14:textId="77777777" w:rsidR="00626FFB" w:rsidRDefault="00626FFB" w:rsidP="00626FFB">
      <w:pPr>
        <w:pStyle w:val="EX"/>
      </w:pPr>
      <w:r>
        <w:t>[12]</w:t>
      </w:r>
      <w:r>
        <w:tab/>
        <w:t>3GPP TS 24.229: "IP Multimedia Call Control Protocol based on SIP and SDP".</w:t>
      </w:r>
    </w:p>
    <w:p w14:paraId="072D3B74" w14:textId="77777777" w:rsidR="00626FFB" w:rsidRDefault="00626FFB" w:rsidP="00626FFB">
      <w:pPr>
        <w:pStyle w:val="EX"/>
        <w:rPr>
          <w:lang w:eastAsia="ko-KR"/>
        </w:rPr>
      </w:pPr>
      <w:r>
        <w:t>[13]</w:t>
      </w:r>
      <w:r>
        <w:tab/>
        <w:t>3GPP TS 29.163: "Interworking between the IP Multimedia (IM) Core Network (CN) subsystem and Circuit Switched (CS) networks"</w:t>
      </w:r>
      <w:r>
        <w:rPr>
          <w:lang w:eastAsia="ko-KR"/>
        </w:rPr>
        <w:t>.</w:t>
      </w:r>
    </w:p>
    <w:p w14:paraId="6D4E8896" w14:textId="77777777" w:rsidR="00626FFB" w:rsidRDefault="00626FFB" w:rsidP="00626FFB">
      <w:pPr>
        <w:pStyle w:val="EX"/>
        <w:rPr>
          <w:lang w:val="nb-NO"/>
        </w:rPr>
      </w:pPr>
      <w:r>
        <w:rPr>
          <w:lang w:val="nb-NO"/>
        </w:rPr>
        <w:t>[14]</w:t>
      </w:r>
      <w:r>
        <w:rPr>
          <w:lang w:val="nb-NO"/>
        </w:rPr>
        <w:tab/>
        <w:t>IETF RFC 791: "Internet Protocol".</w:t>
      </w:r>
    </w:p>
    <w:p w14:paraId="78DACC36" w14:textId="77777777" w:rsidR="00626FFB" w:rsidRDefault="00626FFB" w:rsidP="00626FFB">
      <w:pPr>
        <w:pStyle w:val="EX"/>
        <w:rPr>
          <w:lang w:val="nb-NO"/>
        </w:rPr>
      </w:pPr>
      <w:r>
        <w:rPr>
          <w:lang w:val="nb-NO"/>
        </w:rPr>
        <w:t>[15]</w:t>
      </w:r>
      <w:r>
        <w:rPr>
          <w:lang w:val="nb-NO"/>
        </w:rPr>
        <w:tab/>
        <w:t>IETF RFC 768: "User Datagram Protocol".</w:t>
      </w:r>
    </w:p>
    <w:p w14:paraId="7CD93F35" w14:textId="77777777" w:rsidR="00626FFB" w:rsidRDefault="00626FFB" w:rsidP="00626FFB">
      <w:pPr>
        <w:pStyle w:val="EX"/>
        <w:rPr>
          <w:lang w:val="nb-NO"/>
        </w:rPr>
      </w:pPr>
      <w:r>
        <w:rPr>
          <w:lang w:val="nb-NO"/>
        </w:rPr>
        <w:t>[16]</w:t>
      </w:r>
      <w:r>
        <w:rPr>
          <w:lang w:val="nb-NO"/>
        </w:rPr>
        <w:tab/>
        <w:t>IETF RFC 793: "Transmission Control Protocol".</w:t>
      </w:r>
    </w:p>
    <w:p w14:paraId="355ABD61" w14:textId="77777777" w:rsidR="00626FFB" w:rsidRDefault="00626FFB" w:rsidP="00626FFB">
      <w:pPr>
        <w:pStyle w:val="EX"/>
        <w:rPr>
          <w:lang w:val="nb-NO" w:eastAsia="ko-KR"/>
        </w:rPr>
      </w:pPr>
      <w:r>
        <w:rPr>
          <w:lang w:val="nb-NO"/>
        </w:rPr>
        <w:t>[17]</w:t>
      </w:r>
      <w:r>
        <w:rPr>
          <w:lang w:val="nb-NO"/>
        </w:rPr>
        <w:tab/>
        <w:t>IETF RFC 2460: "Internet Protocol, Version 6 (IPv6) Specification"</w:t>
      </w:r>
      <w:r>
        <w:rPr>
          <w:lang w:val="nb-NO" w:eastAsia="ko-KR"/>
        </w:rPr>
        <w:t>.</w:t>
      </w:r>
    </w:p>
    <w:p w14:paraId="75200615" w14:textId="77777777" w:rsidR="00626FFB" w:rsidRDefault="00626FFB" w:rsidP="00626FFB">
      <w:pPr>
        <w:pStyle w:val="EX"/>
        <w:rPr>
          <w:lang w:val="nb-NO"/>
        </w:rPr>
      </w:pPr>
      <w:r>
        <w:rPr>
          <w:lang w:val="nb-NO"/>
        </w:rPr>
        <w:t>[18]</w:t>
      </w:r>
      <w:r>
        <w:rPr>
          <w:lang w:val="nb-NO"/>
        </w:rPr>
        <w:tab/>
        <w:t>IETF RFC 4960: "Stream Control Transmission Protocol".</w:t>
      </w:r>
    </w:p>
    <w:p w14:paraId="68963748" w14:textId="77777777" w:rsidR="00626FFB" w:rsidRDefault="00626FFB" w:rsidP="00626FFB">
      <w:pPr>
        <w:pStyle w:val="EX"/>
        <w:rPr>
          <w:lang w:val="nb-NO" w:eastAsia="ko-KR"/>
        </w:rPr>
      </w:pPr>
      <w:r>
        <w:rPr>
          <w:lang w:val="nb-NO"/>
        </w:rPr>
        <w:t>[19]</w:t>
      </w:r>
      <w:r>
        <w:rPr>
          <w:lang w:val="nb-NO"/>
        </w:rPr>
        <w:tab/>
        <w:t>IETF RFC 3204: "MIME media types for ISUP and QSIG Objects"</w:t>
      </w:r>
      <w:r>
        <w:rPr>
          <w:lang w:val="nb-NO" w:eastAsia="ko-KR"/>
        </w:rPr>
        <w:t>.</w:t>
      </w:r>
    </w:p>
    <w:p w14:paraId="65D3B579" w14:textId="77777777" w:rsidR="00626FFB" w:rsidRDefault="00626FFB" w:rsidP="00626FFB">
      <w:pPr>
        <w:pStyle w:val="EX"/>
      </w:pPr>
      <w:r>
        <w:t>[20]</w:t>
      </w:r>
      <w:r>
        <w:tab/>
        <w:t>IETF RFC 3261: "SIP: Session Initiation Protocol".</w:t>
      </w:r>
    </w:p>
    <w:p w14:paraId="05E5C784" w14:textId="77777777" w:rsidR="00626FFB" w:rsidRDefault="00626FFB" w:rsidP="00626FFB">
      <w:pPr>
        <w:pStyle w:val="EX"/>
        <w:rPr>
          <w:lang w:eastAsia="ko-KR"/>
        </w:rPr>
      </w:pPr>
      <w:r>
        <w:t>[21]</w:t>
      </w:r>
      <w:r>
        <w:tab/>
        <w:t>IETF RFC 3262: "Reliability of Provisional Responses in the Session Initiation Protocol (SIP)"</w:t>
      </w:r>
      <w:r>
        <w:rPr>
          <w:lang w:eastAsia="ko-KR"/>
        </w:rPr>
        <w:t>.</w:t>
      </w:r>
    </w:p>
    <w:p w14:paraId="5B23BD49" w14:textId="77777777" w:rsidR="00626FFB" w:rsidRDefault="00626FFB" w:rsidP="00626FFB">
      <w:pPr>
        <w:pStyle w:val="EX"/>
        <w:rPr>
          <w:lang w:eastAsia="ko-KR"/>
        </w:rPr>
      </w:pPr>
      <w:r>
        <w:t>[22]</w:t>
      </w:r>
      <w:r>
        <w:tab/>
        <w:t>IETF RFC 3264: "An Offer/Answer Model with the Session Description Protocol (SDP)"</w:t>
      </w:r>
      <w:r>
        <w:rPr>
          <w:lang w:eastAsia="ko-KR"/>
        </w:rPr>
        <w:t>.</w:t>
      </w:r>
    </w:p>
    <w:p w14:paraId="05218B6A" w14:textId="77777777" w:rsidR="00626FFB" w:rsidRDefault="00626FFB" w:rsidP="00626FFB">
      <w:pPr>
        <w:pStyle w:val="EX"/>
      </w:pPr>
      <w:r>
        <w:t>[23]</w:t>
      </w:r>
      <w:r>
        <w:tab/>
        <w:t>IETF RFC 3312: "Integration of Resource Management and Session Initiation Protocol (SIP)".</w:t>
      </w:r>
    </w:p>
    <w:p w14:paraId="72EE1894" w14:textId="77777777" w:rsidR="00626FFB" w:rsidRDefault="00626FFB" w:rsidP="00626FFB">
      <w:pPr>
        <w:pStyle w:val="EX"/>
      </w:pPr>
      <w:r>
        <w:lastRenderedPageBreak/>
        <w:t>[24]</w:t>
      </w:r>
      <w:r>
        <w:tab/>
        <w:t>3GPP TS 23.014: "Support of Dual Tone Multi-Frequency (DTMF) signalling".</w:t>
      </w:r>
    </w:p>
    <w:p w14:paraId="3331D303" w14:textId="77777777" w:rsidR="00626FFB" w:rsidRDefault="00626FFB" w:rsidP="00626FFB">
      <w:pPr>
        <w:pStyle w:val="EX"/>
        <w:rPr>
          <w:lang w:eastAsia="ko-KR"/>
        </w:rPr>
      </w:pPr>
      <w:r>
        <w:t>[25]</w:t>
      </w:r>
      <w:r>
        <w:tab/>
        <w:t>3GPP TS 24.629: "Explicit Communication Transfer (ECT) using IP Multimedia (IM) Core Network (CN) subsystem"</w:t>
      </w:r>
      <w:r>
        <w:rPr>
          <w:lang w:eastAsia="ko-KR"/>
        </w:rPr>
        <w:t>.</w:t>
      </w:r>
    </w:p>
    <w:p w14:paraId="1978EDA3" w14:textId="77777777" w:rsidR="00626FFB" w:rsidRDefault="00626FFB" w:rsidP="00626FFB">
      <w:pPr>
        <w:pStyle w:val="EX"/>
        <w:rPr>
          <w:lang w:eastAsia="ko-KR"/>
        </w:rPr>
      </w:pPr>
      <w:r>
        <w:t>[26]</w:t>
      </w:r>
      <w:r>
        <w:tab/>
        <w:t>3GPP TS 24.610: "Communication HOLD (HOLD) using IP Multimedia (IM) Core Network (CN) subsystem"</w:t>
      </w:r>
      <w:r>
        <w:rPr>
          <w:lang w:eastAsia="ko-KR"/>
        </w:rPr>
        <w:t>.</w:t>
      </w:r>
    </w:p>
    <w:p w14:paraId="4F414DFF" w14:textId="77777777" w:rsidR="00626FFB" w:rsidRDefault="00626FFB" w:rsidP="00626FFB">
      <w:pPr>
        <w:pStyle w:val="EX"/>
        <w:rPr>
          <w:lang w:eastAsia="ko-KR"/>
        </w:rPr>
      </w:pPr>
      <w:r>
        <w:t>[27]</w:t>
      </w:r>
      <w:r>
        <w:tab/>
        <w:t>ITU-T Recommendation Q.765 (2000): "Signalling System No. 7 - Application transport mechanism"</w:t>
      </w:r>
      <w:r>
        <w:rPr>
          <w:lang w:eastAsia="ko-KR"/>
        </w:rPr>
        <w:t>.</w:t>
      </w:r>
    </w:p>
    <w:p w14:paraId="175A09EE" w14:textId="77777777" w:rsidR="00626FFB" w:rsidRDefault="00626FFB" w:rsidP="00626FFB">
      <w:pPr>
        <w:pStyle w:val="EX"/>
        <w:rPr>
          <w:lang w:eastAsia="ko-KR"/>
        </w:rPr>
      </w:pPr>
      <w:r>
        <w:t>[28]</w:t>
      </w:r>
      <w:r>
        <w:tab/>
        <w:t>ITU-T Recommendation Q.765.5 (2000): "Signalling system No. 7 - Application transport mechanism: Bearer Independent Call Control (BICC)"</w:t>
      </w:r>
      <w:r>
        <w:rPr>
          <w:lang w:eastAsia="ko-KR"/>
        </w:rPr>
        <w:t>.</w:t>
      </w:r>
    </w:p>
    <w:p w14:paraId="743B9E37" w14:textId="77777777" w:rsidR="00626FFB" w:rsidRDefault="00626FFB" w:rsidP="00626FFB">
      <w:pPr>
        <w:pStyle w:val="EX"/>
        <w:rPr>
          <w:lang w:eastAsia="ko-KR"/>
        </w:rPr>
      </w:pPr>
      <w:r>
        <w:t>[29]</w:t>
      </w:r>
      <w:r>
        <w:tab/>
        <w:t>3GPP TS 29.238: "Interconnection Border Control Functions - Transition Gateway; H.248 Profile; Stage 3"</w:t>
      </w:r>
      <w:r>
        <w:rPr>
          <w:lang w:eastAsia="ko-KR"/>
        </w:rPr>
        <w:t>.</w:t>
      </w:r>
    </w:p>
    <w:p w14:paraId="2E318B02" w14:textId="77777777" w:rsidR="00626FFB" w:rsidRDefault="00626FFB" w:rsidP="00626FFB">
      <w:pPr>
        <w:pStyle w:val="EX"/>
        <w:rPr>
          <w:lang w:eastAsia="ko-KR"/>
        </w:rPr>
      </w:pPr>
      <w:r>
        <w:t>[</w:t>
      </w:r>
      <w:r>
        <w:rPr>
          <w:lang w:eastAsia="ko-KR"/>
        </w:rPr>
        <w:t>30</w:t>
      </w:r>
      <w:r>
        <w:t>]</w:t>
      </w:r>
      <w:r>
        <w:tab/>
        <w:t>IETF RFC 3263: "Session Initiation Protocol (SIP): Locating SIP Servers"</w:t>
      </w:r>
      <w:r>
        <w:rPr>
          <w:lang w:eastAsia="ko-KR"/>
        </w:rPr>
        <w:t>.</w:t>
      </w:r>
    </w:p>
    <w:p w14:paraId="3DAE9C46" w14:textId="77777777" w:rsidR="00626FFB" w:rsidRDefault="00626FFB" w:rsidP="00626FFB">
      <w:pPr>
        <w:pStyle w:val="EX"/>
        <w:rPr>
          <w:lang w:eastAsia="ko-KR"/>
        </w:rPr>
      </w:pPr>
      <w:r>
        <w:t>[</w:t>
      </w:r>
      <w:r>
        <w:rPr>
          <w:lang w:eastAsia="ko-KR"/>
        </w:rPr>
        <w:t>31</w:t>
      </w:r>
      <w:r>
        <w:t>]</w:t>
      </w:r>
      <w:r>
        <w:tab/>
        <w:t>IETF RFC 4028: "Session Timers in the Session Initiation Protocol (SIP)"</w:t>
      </w:r>
      <w:r>
        <w:rPr>
          <w:lang w:eastAsia="ko-KR"/>
        </w:rPr>
        <w:t>.</w:t>
      </w:r>
    </w:p>
    <w:p w14:paraId="6EAE0D62" w14:textId="77777777" w:rsidR="00626FFB" w:rsidRDefault="00626FFB" w:rsidP="00626FFB">
      <w:pPr>
        <w:pStyle w:val="EX"/>
        <w:rPr>
          <w:lang w:eastAsia="ko-KR"/>
        </w:rPr>
      </w:pPr>
      <w:r>
        <w:t>[</w:t>
      </w:r>
      <w:r>
        <w:rPr>
          <w:lang w:eastAsia="ko-KR"/>
        </w:rPr>
        <w:t>32</w:t>
      </w:r>
      <w:r>
        <w:t>]</w:t>
      </w:r>
      <w:r>
        <w:tab/>
        <w:t>IETF RFC 3325: "Private Extensions to the Session Initiation Protocol (SIP) for Asserted Identity within Trusted Networks"</w:t>
      </w:r>
      <w:r>
        <w:rPr>
          <w:lang w:eastAsia="ko-KR"/>
        </w:rPr>
        <w:t>.</w:t>
      </w:r>
    </w:p>
    <w:p w14:paraId="26444E48" w14:textId="77777777" w:rsidR="00626FFB" w:rsidRDefault="00626FFB" w:rsidP="00626FFB">
      <w:pPr>
        <w:pStyle w:val="EX"/>
        <w:rPr>
          <w:lang w:eastAsia="ko-KR"/>
        </w:rPr>
      </w:pPr>
      <w:r>
        <w:t>[</w:t>
      </w:r>
      <w:r>
        <w:rPr>
          <w:lang w:eastAsia="ko-KR"/>
        </w:rPr>
        <w:t>33</w:t>
      </w:r>
      <w:r>
        <w:t>]</w:t>
      </w:r>
      <w:r>
        <w:tab/>
        <w:t>ITU-T Recommendation H.248.1 (2002): "Gateway control protocol: Version 3".</w:t>
      </w:r>
    </w:p>
    <w:p w14:paraId="257BE65E" w14:textId="77777777" w:rsidR="00626FFB" w:rsidRDefault="00626FFB" w:rsidP="00626FFB">
      <w:pPr>
        <w:pStyle w:val="EX"/>
        <w:rPr>
          <w:lang w:eastAsia="ko-KR"/>
        </w:rPr>
      </w:pPr>
      <w:r>
        <w:t>[</w:t>
      </w:r>
      <w:r>
        <w:rPr>
          <w:lang w:eastAsia="ko-KR"/>
        </w:rPr>
        <w:t>34</w:t>
      </w:r>
      <w:r>
        <w:t>]</w:t>
      </w:r>
      <w:r>
        <w:tab/>
      </w:r>
      <w:r>
        <w:rPr>
          <w:lang w:eastAsia="ko-KR"/>
        </w:rPr>
        <w:t>Void.</w:t>
      </w:r>
    </w:p>
    <w:p w14:paraId="1D415F32" w14:textId="77777777" w:rsidR="00626FFB" w:rsidRDefault="00626FFB" w:rsidP="00626FFB">
      <w:pPr>
        <w:pStyle w:val="EX"/>
        <w:rPr>
          <w:lang w:eastAsia="ko-KR"/>
        </w:rPr>
      </w:pPr>
      <w:r>
        <w:t>[</w:t>
      </w:r>
      <w:r>
        <w:rPr>
          <w:lang w:eastAsia="ko-KR"/>
        </w:rPr>
        <w:t>35</w:t>
      </w:r>
      <w:r>
        <w:t>]</w:t>
      </w:r>
      <w:r>
        <w:tab/>
      </w:r>
      <w:r>
        <w:rPr>
          <w:lang w:eastAsia="ko-KR"/>
        </w:rPr>
        <w:t>Void.</w:t>
      </w:r>
    </w:p>
    <w:p w14:paraId="6FEDB9BB" w14:textId="77777777" w:rsidR="00626FFB" w:rsidRDefault="00626FFB" w:rsidP="00626FFB">
      <w:pPr>
        <w:pStyle w:val="EX"/>
        <w:rPr>
          <w:lang w:eastAsia="ko-KR"/>
        </w:rPr>
      </w:pPr>
      <w:r>
        <w:t>[</w:t>
      </w:r>
      <w:r>
        <w:rPr>
          <w:lang w:eastAsia="ko-KR"/>
        </w:rPr>
        <w:t>36</w:t>
      </w:r>
      <w:r>
        <w:t>]</w:t>
      </w:r>
      <w:r>
        <w:tab/>
        <w:t>IETF RFC 5079: "Rejecting Anonymous Requests in the Session Initiation Protocol (SIP)"</w:t>
      </w:r>
      <w:r>
        <w:rPr>
          <w:lang w:eastAsia="ko-KR"/>
        </w:rPr>
        <w:t>.</w:t>
      </w:r>
    </w:p>
    <w:p w14:paraId="0DFB4076" w14:textId="77777777" w:rsidR="00626FFB" w:rsidRDefault="00626FFB" w:rsidP="00626FFB">
      <w:pPr>
        <w:pStyle w:val="EX"/>
        <w:rPr>
          <w:lang w:eastAsia="ko-KR"/>
        </w:rPr>
      </w:pPr>
      <w:r>
        <w:t>[</w:t>
      </w:r>
      <w:r>
        <w:rPr>
          <w:lang w:eastAsia="ko-KR"/>
        </w:rPr>
        <w:t>37</w:t>
      </w:r>
      <w:r>
        <w:t>]</w:t>
      </w:r>
      <w:r>
        <w:tab/>
        <w:t>3GPP TS 29.162: "Interworking between the IM CN subsystem and IP networks"</w:t>
      </w:r>
      <w:r>
        <w:rPr>
          <w:lang w:eastAsia="ko-KR"/>
        </w:rPr>
        <w:t>.</w:t>
      </w:r>
    </w:p>
    <w:p w14:paraId="7AE4965A" w14:textId="77777777" w:rsidR="00626FFB" w:rsidRDefault="00626FFB" w:rsidP="00626FFB">
      <w:pPr>
        <w:pStyle w:val="EX"/>
      </w:pPr>
      <w:r>
        <w:t>[38]</w:t>
      </w:r>
      <w:r>
        <w:tab/>
        <w:t>IETF RFC 3550: "</w:t>
      </w:r>
      <w:r>
        <w:rPr>
          <w:bCs/>
        </w:rPr>
        <w:t>RTP: A Transport Protocol for Real-Time Applications</w:t>
      </w:r>
      <w:r>
        <w:t>".</w:t>
      </w:r>
    </w:p>
    <w:p w14:paraId="2E68F056" w14:textId="77777777" w:rsidR="00626FFB" w:rsidRDefault="00626FFB" w:rsidP="00626FFB">
      <w:pPr>
        <w:pStyle w:val="EX"/>
        <w:rPr>
          <w:lang w:eastAsia="ko-KR"/>
        </w:rPr>
      </w:pPr>
      <w:r>
        <w:t>[39]</w:t>
      </w:r>
      <w:r>
        <w:tab/>
        <w:t>IETF RFC 3556: "Session Description Protocol (SDP) Bandwidth Modifiers for RTP Control Protocol (RTCP) Bandwidth".</w:t>
      </w:r>
    </w:p>
    <w:p w14:paraId="0AD8CD9D" w14:textId="77777777" w:rsidR="00626FFB" w:rsidRDefault="00626FFB" w:rsidP="00626FFB">
      <w:pPr>
        <w:pStyle w:val="EX"/>
        <w:rPr>
          <w:lang w:eastAsia="ko-KR"/>
        </w:rPr>
      </w:pPr>
      <w:r>
        <w:t>[40]</w:t>
      </w:r>
      <w:r>
        <w:tab/>
        <w:t>IETF RFC 3605: "Real Time Control Protocol (RTCP) attribute in Session Description Protocol (SDP)".</w:t>
      </w:r>
    </w:p>
    <w:p w14:paraId="3A54C69E" w14:textId="77777777" w:rsidR="00626FFB" w:rsidRDefault="00626FFB" w:rsidP="00626FFB">
      <w:pPr>
        <w:pStyle w:val="EX"/>
        <w:rPr>
          <w:lang w:eastAsia="ko-KR"/>
        </w:rPr>
      </w:pPr>
      <w:r>
        <w:t>[41]</w:t>
      </w:r>
      <w:r>
        <w:tab/>
        <w:t>IETF RFC 2474: "Definition of the Differentiated Services Field (DS Field) in the IPv4 and IPv6 Headers"</w:t>
      </w:r>
      <w:r>
        <w:rPr>
          <w:lang w:eastAsia="ko-KR"/>
        </w:rPr>
        <w:t>.</w:t>
      </w:r>
    </w:p>
    <w:p w14:paraId="61547948" w14:textId="77777777" w:rsidR="00626FFB" w:rsidRDefault="00626FFB" w:rsidP="00626FFB">
      <w:pPr>
        <w:pStyle w:val="EX"/>
      </w:pPr>
      <w:r>
        <w:t>[42]</w:t>
      </w:r>
      <w:r>
        <w:tab/>
        <w:t>IETF RFC 2216 (1997): "Network Element Service Template".</w:t>
      </w:r>
    </w:p>
    <w:p w14:paraId="00BDAFDA" w14:textId="77777777" w:rsidR="00626FFB" w:rsidRDefault="00626FFB" w:rsidP="00626FFB">
      <w:pPr>
        <w:pStyle w:val="EX"/>
        <w:rPr>
          <w:lang w:eastAsia="ko-KR"/>
        </w:rPr>
      </w:pPr>
      <w:r>
        <w:t>[43]</w:t>
      </w:r>
      <w:r>
        <w:tab/>
        <w:t>3GPP TS 29.414: "Core network Nb data transport and transport signalling"</w:t>
      </w:r>
      <w:r>
        <w:rPr>
          <w:lang w:eastAsia="ko-KR"/>
        </w:rPr>
        <w:t>.</w:t>
      </w:r>
    </w:p>
    <w:p w14:paraId="080FF8DE" w14:textId="77777777" w:rsidR="00626FFB" w:rsidRDefault="00626FFB" w:rsidP="00626FFB">
      <w:pPr>
        <w:pStyle w:val="EX"/>
        <w:rPr>
          <w:lang w:eastAsia="ko-KR"/>
        </w:rPr>
      </w:pPr>
      <w:r>
        <w:t>[44]</w:t>
      </w:r>
      <w:r>
        <w:tab/>
        <w:t>3GPP TS 32.407: "Telecommunication Management; Performance Management (PM) Performance measurements Core Network (CN) Circuit Switched (CS) domain".</w:t>
      </w:r>
    </w:p>
    <w:p w14:paraId="67CB18BD" w14:textId="77777777" w:rsidR="00626FFB" w:rsidRDefault="00626FFB" w:rsidP="00626FFB">
      <w:pPr>
        <w:pStyle w:val="EX"/>
      </w:pPr>
      <w:r>
        <w:t>[45]</w:t>
      </w:r>
      <w:r>
        <w:tab/>
        <w:t>3GPP TS 23.226: "Global Text Telephony (GTT); stage 2".</w:t>
      </w:r>
    </w:p>
    <w:p w14:paraId="758109EC" w14:textId="77777777" w:rsidR="00626FFB" w:rsidRDefault="00626FFB" w:rsidP="00626FFB">
      <w:pPr>
        <w:pStyle w:val="EX"/>
        <w:rPr>
          <w:lang w:val="fr-FR"/>
        </w:rPr>
      </w:pPr>
      <w:r>
        <w:rPr>
          <w:lang w:val="fr-FR"/>
        </w:rPr>
        <w:t>[46]</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7266A39C" w14:textId="77777777" w:rsidR="00626FFB" w:rsidRDefault="00626FFB" w:rsidP="00626FFB">
      <w:pPr>
        <w:pStyle w:val="EX"/>
      </w:pPr>
      <w:r>
        <w:t>[47]</w:t>
      </w:r>
      <w:r>
        <w:tab/>
        <w:t>IETF RFC 4103: "RTP Payload for Text Conversation".</w:t>
      </w:r>
    </w:p>
    <w:p w14:paraId="669F81B2" w14:textId="77777777" w:rsidR="00626FFB" w:rsidRDefault="00626FFB" w:rsidP="00626FFB">
      <w:pPr>
        <w:pStyle w:val="EX"/>
      </w:pPr>
      <w:r>
        <w:t>[48]</w:t>
      </w:r>
      <w:r>
        <w:tab/>
        <w:t>ITU</w:t>
      </w:r>
      <w:r>
        <w:noBreakHyphen/>
        <w:t>T Recommendation V.18 (11/00): "Operational procedures for modems in the text telephone mode".</w:t>
      </w:r>
    </w:p>
    <w:p w14:paraId="103F6468" w14:textId="77777777" w:rsidR="00626FFB" w:rsidRDefault="00626FFB" w:rsidP="00626FFB">
      <w:pPr>
        <w:pStyle w:val="EX"/>
        <w:rPr>
          <w:lang w:eastAsia="ko-KR"/>
        </w:rPr>
      </w:pPr>
      <w:r>
        <w:t>[49]</w:t>
      </w:r>
      <w:r>
        <w:tab/>
        <w:t>3GPP TS 26.226: "Cellular text telephone modem; General description"</w:t>
      </w:r>
      <w:r>
        <w:rPr>
          <w:lang w:eastAsia="ko-KR"/>
        </w:rPr>
        <w:t>.</w:t>
      </w:r>
    </w:p>
    <w:p w14:paraId="6AFB9BFB" w14:textId="77777777" w:rsidR="00626FFB" w:rsidRDefault="00626FFB" w:rsidP="00626FFB">
      <w:pPr>
        <w:pStyle w:val="EX"/>
      </w:pPr>
      <w:r>
        <w:t>[50]</w:t>
      </w:r>
      <w:r>
        <w:tab/>
        <w:t>Void.</w:t>
      </w:r>
    </w:p>
    <w:p w14:paraId="519BE0D9" w14:textId="77777777" w:rsidR="00626FFB" w:rsidRDefault="00626FFB" w:rsidP="00626FFB">
      <w:pPr>
        <w:pStyle w:val="EX"/>
      </w:pPr>
      <w:r>
        <w:t>[51]</w:t>
      </w:r>
      <w:r>
        <w:tab/>
        <w:t>Void.</w:t>
      </w:r>
    </w:p>
    <w:p w14:paraId="640DB7A0" w14:textId="77777777" w:rsidR="00626FFB" w:rsidRDefault="00626FFB" w:rsidP="00626FFB">
      <w:pPr>
        <w:pStyle w:val="EX"/>
      </w:pPr>
      <w:r>
        <w:lastRenderedPageBreak/>
        <w:t>[52]</w:t>
      </w:r>
      <w:r>
        <w:tab/>
        <w:t>3GPP TS 26.114: "IP Multimedia Subsystem (IMS); Multimedia Telephony; Media handling and interaction".</w:t>
      </w:r>
    </w:p>
    <w:p w14:paraId="7D4A6A4F" w14:textId="77777777" w:rsidR="00626FFB" w:rsidRDefault="00626FFB" w:rsidP="00626FFB">
      <w:pPr>
        <w:pStyle w:val="EX"/>
      </w:pPr>
      <w:r>
        <w:t>[53]</w:t>
      </w:r>
      <w:r>
        <w:tab/>
        <w:t>ITU-T Recommendation H.248.1 (05/2002): "Gateway control protocol: Version 2" including the Corrigendum1 for Version 2 (03/04).</w:t>
      </w:r>
    </w:p>
    <w:p w14:paraId="2ADD5C33" w14:textId="77777777" w:rsidR="00626FFB" w:rsidRDefault="00626FFB" w:rsidP="00626FFB">
      <w:pPr>
        <w:pStyle w:val="EX"/>
        <w:rPr>
          <w:lang w:eastAsia="ko-KR"/>
        </w:rPr>
      </w:pPr>
      <w:r>
        <w:t>[54]</w:t>
      </w:r>
      <w:r>
        <w:tab/>
        <w:t>3GPP TS 29.332: "Media Gateway Control Function (MGCF) - IM-Media Gateway (IM-MGW) interface, Stage 3".</w:t>
      </w:r>
    </w:p>
    <w:p w14:paraId="0926E1FA" w14:textId="77777777" w:rsidR="00626FFB" w:rsidRDefault="00626FFB" w:rsidP="00626FFB">
      <w:pPr>
        <w:pStyle w:val="EX"/>
        <w:rPr>
          <w:lang w:eastAsia="ko-KR"/>
        </w:rPr>
      </w:pPr>
      <w:r>
        <w:t>[</w:t>
      </w:r>
      <w:r>
        <w:rPr>
          <w:rFonts w:hint="eastAsia"/>
          <w:lang w:eastAsia="ko-KR"/>
        </w:rPr>
        <w:t>55</w:t>
      </w:r>
      <w:r>
        <w:t>]</w:t>
      </w:r>
      <w:r>
        <w:tab/>
        <w:t>3GPP TS 29.232: "Media Gateway Controller (MGC) - Media Gateway (MGW) interface; Stage 3".</w:t>
      </w:r>
    </w:p>
    <w:p w14:paraId="33B7F84E" w14:textId="36E24039" w:rsidR="00626FFB" w:rsidRDefault="00626FFB" w:rsidP="00626FFB">
      <w:pPr>
        <w:pStyle w:val="EX"/>
        <w:rPr>
          <w:lang w:eastAsia="zh-CN"/>
        </w:rPr>
      </w:pPr>
      <w:r>
        <w:t>[</w:t>
      </w:r>
      <w:r>
        <w:rPr>
          <w:rFonts w:eastAsia="SimSun"/>
          <w:lang w:eastAsia="zh-CN"/>
        </w:rPr>
        <w:t>56</w:t>
      </w:r>
      <w:r>
        <w:t>]</w:t>
      </w:r>
      <w:r>
        <w:tab/>
      </w:r>
      <w:bookmarkStart w:id="2" w:name="_Hlk94814812"/>
      <w:ins w:id="3" w:author="Ericsson n bFeb-meet" w:date="2022-02-04T09:27:00Z">
        <w:r w:rsidR="00922DC2">
          <w:t>Void.</w:t>
        </w:r>
      </w:ins>
      <w:bookmarkEnd w:id="2"/>
      <w:del w:id="4" w:author="Ericsson n bFeb-meet" w:date="2022-02-04T09:27:00Z">
        <w:r w:rsidDel="00922DC2">
          <w:rPr>
            <w:lang w:eastAsia="zh-CN"/>
          </w:rPr>
          <w:delText>IETF RFC </w:delText>
        </w:r>
        <w:r w:rsidDel="00922DC2">
          <w:rPr>
            <w:rFonts w:hint="eastAsia"/>
            <w:lang w:eastAsia="zh-CN"/>
          </w:rPr>
          <w:delText>5245</w:delText>
        </w:r>
        <w:r w:rsidDel="00922DC2">
          <w:rPr>
            <w:lang w:eastAsia="zh-CN"/>
          </w:rPr>
          <w:delText>: "Interactive Connectivity Establishment (ICE): A Protocol for Network Address Translator (NAT) Traversal for Offer/Answer Protocols".</w:delText>
        </w:r>
      </w:del>
    </w:p>
    <w:p w14:paraId="33BDA2ED" w14:textId="77777777" w:rsidR="00626FFB" w:rsidRDefault="00626FFB" w:rsidP="00626FFB">
      <w:pPr>
        <w:pStyle w:val="EX"/>
      </w:pPr>
      <w:r>
        <w:t>[57]</w:t>
      </w:r>
      <w:r>
        <w:tab/>
        <w:t>IETF RFC 5939: "Session Description Protocol (SDP) Capability Negotiation".</w:t>
      </w:r>
    </w:p>
    <w:p w14:paraId="65525CC5" w14:textId="22F33E26" w:rsidR="00282CCC" w:rsidRPr="00517867" w:rsidRDefault="00282CCC" w:rsidP="00282CCC">
      <w:pPr>
        <w:pStyle w:val="EX"/>
        <w:rPr>
          <w:ins w:id="5" w:author="Ericsson n bFeb-meet" w:date="2022-02-04T09:27:00Z"/>
        </w:rPr>
      </w:pPr>
      <w:bookmarkStart w:id="6" w:name="_Hlk94817023"/>
      <w:ins w:id="7" w:author="Ericsson n bFeb-meet" w:date="2022-02-04T09:27:00Z">
        <w:r w:rsidRPr="00517867">
          <w:t>[nb1]</w:t>
        </w:r>
        <w:r w:rsidRPr="00517867">
          <w:tab/>
          <w:t>IETF RFC 8445: "Interactive Connectivity Establishment (ICE): A Protocol for Network Address Translator (NAT) Traversal".</w:t>
        </w:r>
      </w:ins>
    </w:p>
    <w:p w14:paraId="23BDD0E1" w14:textId="76B935F8" w:rsidR="00282CCC" w:rsidRPr="00517867" w:rsidRDefault="00282CCC" w:rsidP="00282CCC">
      <w:pPr>
        <w:pStyle w:val="EX"/>
        <w:rPr>
          <w:ins w:id="8" w:author="Ericsson n bFeb-meet" w:date="2022-02-04T09:27:00Z"/>
        </w:rPr>
      </w:pPr>
      <w:ins w:id="9" w:author="Ericsson n bFeb-meet" w:date="2022-02-04T09:27:00Z">
        <w:r w:rsidRPr="00517867">
          <w:t>[nb2]</w:t>
        </w:r>
        <w:r w:rsidRPr="00517867">
          <w:tab/>
          <w:t>IETF RFC 8839: "Session Description Protocol (SDP) Offer/Answer Procedures for Interactive Connectivity Establishment (ICE)".</w:t>
        </w:r>
      </w:ins>
    </w:p>
    <w:bookmarkEnd w:id="6"/>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6AC117" w14:textId="77777777" w:rsidR="00F27954" w:rsidRDefault="00F27954" w:rsidP="00F27954">
      <w:pPr>
        <w:pStyle w:val="Heading2"/>
      </w:pPr>
      <w:bookmarkStart w:id="10" w:name="_Toc477439841"/>
      <w:r>
        <w:t>3.1</w:t>
      </w:r>
      <w:r>
        <w:tab/>
        <w:t>Definitions</w:t>
      </w:r>
      <w:bookmarkEnd w:id="10"/>
    </w:p>
    <w:p w14:paraId="307E58B6" w14:textId="77777777" w:rsidR="00F27954" w:rsidRDefault="00F27954" w:rsidP="00F27954">
      <w:r>
        <w:t>For the purposes of the present document, the terms and definitions given in TR 21.905 [1] and the following apply:</w:t>
      </w:r>
    </w:p>
    <w:p w14:paraId="7A1E1149" w14:textId="36EFB481" w:rsidR="00F27954" w:rsidRDefault="00F27954" w:rsidP="00F27954">
      <w:r>
        <w:rPr>
          <w:b/>
        </w:rPr>
        <w:t>I</w:t>
      </w:r>
      <w:r>
        <w:rPr>
          <w:rFonts w:eastAsia="SimSun" w:hint="eastAsia"/>
          <w:b/>
          <w:lang w:eastAsia="zh-CN"/>
        </w:rPr>
        <w:t>CE lite</w:t>
      </w:r>
      <w:r>
        <w:rPr>
          <w:b/>
        </w:rPr>
        <w:t xml:space="preserve">: </w:t>
      </w:r>
      <w:r>
        <w:t xml:space="preserve">The lite implementation of the Interactive Connectivity Establishment (ICE) specified in </w:t>
      </w:r>
      <w:bookmarkStart w:id="11" w:name="_Hlk94819755"/>
      <w:ins w:id="12" w:author="Ericsson n bFeb-meet" w:date="2022-02-04T09:28:00Z">
        <w:r w:rsidR="00194EB2">
          <w:t>IETF </w:t>
        </w:r>
        <w:r w:rsidR="00194EB2" w:rsidRPr="00412A42">
          <w:t>RFC 8445 [nb1]</w:t>
        </w:r>
      </w:ins>
      <w:bookmarkEnd w:id="11"/>
      <w:del w:id="13" w:author="Ericsson n bFeb-meet" w:date="2022-02-04T09:28:00Z">
        <w:r w:rsidDel="00194EB2">
          <w:rPr>
            <w:lang w:eastAsia="zh-CN"/>
          </w:rPr>
          <w:delText>IETF RFC 5245 [56]</w:delText>
        </w:r>
      </w:del>
      <w:r>
        <w:t>.</w:t>
      </w:r>
    </w:p>
    <w:p w14:paraId="6E8A0F2F" w14:textId="6FA3619C" w:rsidR="00F27954" w:rsidRDefault="00F27954" w:rsidP="00F27954">
      <w:r>
        <w:rPr>
          <w:rFonts w:eastAsia="SimSun" w:hint="eastAsia"/>
          <w:b/>
          <w:lang w:eastAsia="zh-CN"/>
        </w:rPr>
        <w:t>Full ICE</w:t>
      </w:r>
      <w:r>
        <w:rPr>
          <w:b/>
        </w:rPr>
        <w:t xml:space="preserve">: </w:t>
      </w:r>
      <w:r>
        <w:t xml:space="preserve">The full implementation of the Interactive Connectivity Establishment (ICE) specified in </w:t>
      </w:r>
      <w:ins w:id="14" w:author="Ericsson n bFeb-meet" w:date="2022-02-04T09:28:00Z">
        <w:r w:rsidR="00194EB2">
          <w:t>IETF </w:t>
        </w:r>
        <w:r w:rsidR="00194EB2" w:rsidRPr="00412A42">
          <w:t>RFC 8445 [nb1]</w:t>
        </w:r>
      </w:ins>
      <w:del w:id="15" w:author="Ericsson n bFeb-meet" w:date="2022-02-04T09:28:00Z">
        <w:r w:rsidDel="00194EB2">
          <w:rPr>
            <w:lang w:eastAsia="zh-CN"/>
          </w:rPr>
          <w:delText>IETF RFC 5245 [56]</w:delText>
        </w:r>
      </w:del>
      <w:r>
        <w:t>.</w:t>
      </w:r>
    </w:p>
    <w:p w14:paraId="41756D0B" w14:textId="77777777" w:rsidR="00F27954" w:rsidRDefault="00F27954" w:rsidP="00F27954">
      <w:r>
        <w:rPr>
          <w:b/>
        </w:rPr>
        <w:t xml:space="preserve">Interworking Unit (IWU): </w:t>
      </w:r>
      <w:r>
        <w:t>Logical entity that interworks SIP-I signalling in the 3GPP CS Domain with any of the following signalling: (a) SIP-I signalling of an external SIP-I network, (b) ISUP signalling of a PSTN, and (c) BICC or ISUP signalling of a 3GPP CS Domain.</w:t>
      </w:r>
    </w:p>
    <w:p w14:paraId="50E51949" w14:textId="77777777" w:rsidR="00F27954" w:rsidRDefault="00F27954" w:rsidP="00F27954">
      <w:r>
        <w:rPr>
          <w:b/>
        </w:rPr>
        <w:t>User Plane Interworking Unit (UP-IWU):</w:t>
      </w:r>
      <w:r>
        <w:t xml:space="preserve"> Logical entity that performs user plane interworking between the SIP-I based CS Domain and an external SIP-I network, or external ISUP network, or BICC/ISUP based 3GPP CS network.</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222A8A" w14:textId="77777777" w:rsidR="003A2B4E" w:rsidRDefault="003A2B4E" w:rsidP="003A2B4E">
      <w:pPr>
        <w:pStyle w:val="Heading5"/>
      </w:pPr>
      <w:bookmarkStart w:id="16" w:name="_Toc477440102"/>
      <w:r>
        <w:t>A.7.1.2.2.11</w:t>
      </w:r>
      <w:r>
        <w:tab/>
        <w:t>Interactive Connectivity Establishment</w:t>
      </w:r>
      <w:bookmarkEnd w:id="16"/>
    </w:p>
    <w:p w14:paraId="22C6E134" w14:textId="1DEE872A" w:rsidR="003A2B4E" w:rsidRDefault="003A2B4E" w:rsidP="003A2B4E">
      <w:pPr>
        <w:rPr>
          <w:lang w:eastAsia="ko-KR"/>
        </w:rPr>
      </w:pPr>
      <w:r>
        <w:rPr>
          <w:rFonts w:eastAsia="SimSun" w:hint="eastAsia"/>
          <w:lang w:eastAsia="zh-CN"/>
        </w:rPr>
        <w:t>The</w:t>
      </w:r>
      <w:r>
        <w:t xml:space="preserve"> </w:t>
      </w:r>
      <w:r>
        <w:rPr>
          <w:rFonts w:eastAsia="SimSun" w:hint="eastAsia"/>
          <w:lang w:eastAsia="zh-CN"/>
        </w:rPr>
        <w:t>CS-IBCF</w:t>
      </w:r>
      <w:r>
        <w:t xml:space="preserve"> and </w:t>
      </w:r>
      <w:r>
        <w:rPr>
          <w:rFonts w:eastAsia="SimSun" w:hint="eastAsia"/>
          <w:lang w:eastAsia="zh-CN"/>
        </w:rPr>
        <w:t>the</w:t>
      </w:r>
      <w:r>
        <w:t xml:space="preserve"> CS-</w:t>
      </w:r>
      <w:proofErr w:type="spellStart"/>
      <w:r>
        <w:rPr>
          <w:rFonts w:eastAsia="SimSun" w:hint="eastAsia"/>
          <w:lang w:eastAsia="zh-CN"/>
        </w:rPr>
        <w:t>TrG</w:t>
      </w:r>
      <w:r>
        <w:t>W</w:t>
      </w:r>
      <w:proofErr w:type="spellEnd"/>
      <w:r>
        <w:t xml:space="preserve"> may support ICE functionality as specified in </w:t>
      </w:r>
      <w:bookmarkStart w:id="17" w:name="_Hlk94798235"/>
      <w:ins w:id="18" w:author="Ericsson n bFeb-meet" w:date="2022-02-04T09:28:00Z">
        <w:r w:rsidR="00904D48">
          <w:t>IETF </w:t>
        </w:r>
        <w:r w:rsidR="00904D48" w:rsidRPr="00412A42">
          <w:t xml:space="preserve">RFC 8445 [nb1] and </w:t>
        </w:r>
        <w:r w:rsidR="00904D48">
          <w:t>IETF </w:t>
        </w:r>
        <w:r w:rsidR="00904D48" w:rsidRPr="00412A42">
          <w:t>RFC 8839 [nb2]</w:t>
        </w:r>
      </w:ins>
      <w:bookmarkEnd w:id="17"/>
      <w:ins w:id="19" w:author="Ericsson n bFeb-meet" w:date="2022-02-04T09:29:00Z">
        <w:r w:rsidR="00904D48">
          <w:t>,</w:t>
        </w:r>
      </w:ins>
      <w:del w:id="20" w:author="Ericsson n bFeb-meet" w:date="2022-02-04T09:28:00Z">
        <w:r w:rsidDel="00904D48">
          <w:delText>IETF RFC 5245 [56]</w:delText>
        </w:r>
      </w:del>
      <w:r>
        <w:t xml:space="preserve"> and TS 24.229 [1</w:t>
      </w:r>
      <w:r>
        <w:rPr>
          <w:rFonts w:eastAsia="SimSun" w:hint="eastAsia"/>
          <w:lang w:eastAsia="zh-CN"/>
        </w:rPr>
        <w:t>2</w:t>
      </w:r>
      <w:r>
        <w:t>]</w:t>
      </w:r>
      <w:r>
        <w:rPr>
          <w:rFonts w:hint="eastAsia"/>
          <w:lang w:eastAsia="ko-KR"/>
        </w:rPr>
        <w:t>.</w:t>
      </w:r>
    </w:p>
    <w:p w14:paraId="42BA3F1D" w14:textId="522A88E7" w:rsidR="003A2B4E" w:rsidRDefault="003A2B4E" w:rsidP="003A2B4E">
      <w:pPr>
        <w:overflowPunct w:val="0"/>
        <w:autoSpaceDE w:val="0"/>
        <w:autoSpaceDN w:val="0"/>
        <w:adjustRightInd w:val="0"/>
        <w:textAlignment w:val="baseline"/>
        <w:rPr>
          <w:i/>
        </w:rPr>
      </w:pPr>
      <w:r>
        <w:t xml:space="preserve">Support of full ICE functionality is optional, but if ICE is supported, the </w:t>
      </w:r>
      <w:r>
        <w:rPr>
          <w:rFonts w:eastAsia="SimSun" w:hint="eastAsia"/>
          <w:lang w:eastAsia="zh-CN"/>
        </w:rPr>
        <w:t>CS-IBCF</w:t>
      </w:r>
      <w:r>
        <w:t xml:space="preserve"> and </w:t>
      </w:r>
      <w:r>
        <w:rPr>
          <w:rFonts w:eastAsia="SimSun" w:hint="eastAsia"/>
          <w:lang w:eastAsia="zh-CN"/>
        </w:rPr>
        <w:t>the CS-</w:t>
      </w:r>
      <w:proofErr w:type="spellStart"/>
      <w:r>
        <w:rPr>
          <w:rFonts w:eastAsia="SimSun" w:hint="eastAsia"/>
          <w:lang w:eastAsia="zh-CN"/>
        </w:rPr>
        <w:t>Tr</w:t>
      </w:r>
      <w:r>
        <w:t>GW</w:t>
      </w:r>
      <w:proofErr w:type="spellEnd"/>
      <w:r>
        <w:t xml:space="preserve"> shall at least support ICE lite as specified in </w:t>
      </w:r>
      <w:ins w:id="21" w:author="Ericsson n bFeb-meet" w:date="2022-02-04T09:29:00Z">
        <w:r w:rsidR="00904D48">
          <w:t>IETF </w:t>
        </w:r>
        <w:r w:rsidR="00904D48" w:rsidRPr="00412A42">
          <w:t>RFC 8445 [nb1]</w:t>
        </w:r>
      </w:ins>
      <w:del w:id="22" w:author="Ericsson n bFeb-meet" w:date="2022-02-04T09:29:00Z">
        <w:r w:rsidDel="00904D48">
          <w:delText>IETF RFC 5245 [56]</w:delText>
        </w:r>
      </w:del>
      <w:r>
        <w:rPr>
          <w:i/>
        </w:rPr>
        <w:t>.</w:t>
      </w:r>
    </w:p>
    <w:p w14:paraId="7E14105A" w14:textId="77777777" w:rsidR="003A2B4E" w:rsidRDefault="003A2B4E" w:rsidP="003A2B4E">
      <w:r>
        <w:t xml:space="preserve">The </w:t>
      </w:r>
      <w:r>
        <w:rPr>
          <w:rFonts w:eastAsia="SimSun" w:hint="eastAsia"/>
          <w:lang w:eastAsia="zh-CN"/>
        </w:rPr>
        <w:t>requirement</w:t>
      </w:r>
      <w:r>
        <w:t xml:space="preserve">s </w:t>
      </w:r>
      <w:r>
        <w:rPr>
          <w:rFonts w:eastAsia="SimSun" w:hint="eastAsia"/>
          <w:lang w:eastAsia="zh-CN"/>
        </w:rPr>
        <w:t xml:space="preserve">as </w:t>
      </w:r>
      <w:r>
        <w:t>described in TS 29.16</w:t>
      </w:r>
      <w:r>
        <w:rPr>
          <w:rFonts w:eastAsia="SimSun" w:hint="eastAsia"/>
          <w:lang w:eastAsia="zh-CN"/>
        </w:rPr>
        <w:t>2</w:t>
      </w:r>
      <w:r>
        <w:rPr>
          <w:lang w:val="en-US"/>
        </w:rPr>
        <w:t> [</w:t>
      </w:r>
      <w:r>
        <w:rPr>
          <w:rFonts w:eastAsia="SimSun" w:hint="eastAsia"/>
          <w:lang w:eastAsia="zh-CN"/>
        </w:rPr>
        <w:t>37</w:t>
      </w:r>
      <w:r>
        <w:t xml:space="preserve">] for </w:t>
      </w:r>
      <w:r>
        <w:rPr>
          <w:rFonts w:eastAsia="SimSun" w:hint="eastAsia"/>
          <w:lang w:eastAsia="zh-CN"/>
        </w:rPr>
        <w:t>IB</w:t>
      </w:r>
      <w:r>
        <w:t xml:space="preserve">CF and </w:t>
      </w:r>
      <w:proofErr w:type="spellStart"/>
      <w:r>
        <w:rPr>
          <w:rFonts w:eastAsia="SimSun" w:hint="eastAsia"/>
          <w:lang w:eastAsia="zh-CN"/>
        </w:rPr>
        <w:t>Tr</w:t>
      </w:r>
      <w:r>
        <w:t>GW</w:t>
      </w:r>
      <w:proofErr w:type="spellEnd"/>
      <w:r>
        <w:rPr>
          <w:rFonts w:eastAsia="SimSun" w:hint="eastAsia"/>
          <w:lang w:eastAsia="zh-CN"/>
        </w:rPr>
        <w:t>,</w:t>
      </w:r>
      <w:r>
        <w:t xml:space="preserve"> appl</w:t>
      </w:r>
      <w:r>
        <w:rPr>
          <w:rFonts w:eastAsia="SimSun" w:hint="eastAsia"/>
          <w:lang w:eastAsia="zh-CN"/>
        </w:rPr>
        <w:t>y to the</w:t>
      </w:r>
      <w:r>
        <w:t xml:space="preserve"> </w:t>
      </w:r>
      <w:r>
        <w:rPr>
          <w:rFonts w:eastAsia="SimSun" w:hint="eastAsia"/>
          <w:lang w:eastAsia="zh-CN"/>
        </w:rPr>
        <w:t>CS-IBCF</w:t>
      </w:r>
      <w:r>
        <w:t xml:space="preserve"> and the CS-</w:t>
      </w:r>
      <w:proofErr w:type="spellStart"/>
      <w:r>
        <w:rPr>
          <w:rFonts w:eastAsia="SimSun" w:hint="eastAsia"/>
          <w:lang w:eastAsia="zh-CN"/>
        </w:rPr>
        <w:t>Tr</w:t>
      </w:r>
      <w:r>
        <w:t>GW</w:t>
      </w:r>
      <w:proofErr w:type="spellEnd"/>
      <w:r>
        <w:rPr>
          <w:rFonts w:eastAsia="SimSun" w:hint="eastAsia"/>
          <w:lang w:eastAsia="zh-CN"/>
        </w:rPr>
        <w:t xml:space="preserve"> when </w:t>
      </w:r>
      <w:r>
        <w:t>the ICE procedures are supported.</w:t>
      </w:r>
    </w:p>
    <w:p w14:paraId="34677F24" w14:textId="77777777" w:rsidR="00584B79" w:rsidRPr="00E12D5F" w:rsidRDefault="00584B79" w:rsidP="00584B79"/>
    <w:p w14:paraId="01855ABA" w14:textId="77777777" w:rsidR="00584B79" w:rsidRPr="00E12D5F" w:rsidRDefault="00584B79" w:rsidP="00584B7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FA7BC5" w14:textId="77777777" w:rsidR="00854532" w:rsidRDefault="00854532" w:rsidP="00854532">
      <w:pPr>
        <w:pStyle w:val="Heading4"/>
      </w:pPr>
      <w:bookmarkStart w:id="23" w:name="_Toc477440107"/>
      <w:r>
        <w:lastRenderedPageBreak/>
        <w:t>A.7.</w:t>
      </w:r>
      <w:r>
        <w:rPr>
          <w:lang w:eastAsia="ko-KR"/>
        </w:rPr>
        <w:t>2</w:t>
      </w:r>
      <w:r>
        <w:t>.2.1</w:t>
      </w:r>
      <w:r>
        <w:tab/>
        <w:t xml:space="preserve">Reserve </w:t>
      </w:r>
      <w:proofErr w:type="spellStart"/>
      <w:r>
        <w:t>TrGW</w:t>
      </w:r>
      <w:proofErr w:type="spellEnd"/>
      <w:r>
        <w:t xml:space="preserve"> Connection Point</w:t>
      </w:r>
      <w:bookmarkEnd w:id="23"/>
    </w:p>
    <w:p w14:paraId="2A6B1D05" w14:textId="77777777" w:rsidR="00854532" w:rsidRDefault="00854532" w:rsidP="00854532">
      <w:r>
        <w:t>This procedure is used to reserve a termination at the CS-</w:t>
      </w:r>
      <w:proofErr w:type="spellStart"/>
      <w:r>
        <w:t>TrGW</w:t>
      </w:r>
      <w:proofErr w:type="spellEnd"/>
      <w:r>
        <w:t>.</w:t>
      </w:r>
    </w:p>
    <w:p w14:paraId="6A45043B" w14:textId="77777777" w:rsidR="00854532" w:rsidRDefault="00854532" w:rsidP="00854532">
      <w:pPr>
        <w:pStyle w:val="TH"/>
      </w:pPr>
      <w:r>
        <w:lastRenderedPageBreak/>
        <w:t xml:space="preserve">Table A.7.2.2.1.1: Reserve </w:t>
      </w:r>
      <w:proofErr w:type="spellStart"/>
      <w:r>
        <w:t>TrGW</w:t>
      </w:r>
      <w:proofErr w:type="spellEnd"/>
      <w:r>
        <w:t xml:space="preserve"> Connection Point</w:t>
      </w:r>
    </w:p>
    <w:tbl>
      <w:tblP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854532" w14:paraId="6A677C25" w14:textId="77777777" w:rsidTr="00BA51E1">
        <w:tc>
          <w:tcPr>
            <w:tcW w:w="1637" w:type="dxa"/>
          </w:tcPr>
          <w:p w14:paraId="74C04D35" w14:textId="77777777" w:rsidR="00854532" w:rsidRDefault="00854532" w:rsidP="00FF0FFB">
            <w:pPr>
              <w:pStyle w:val="TAH"/>
            </w:pPr>
            <w:r>
              <w:lastRenderedPageBreak/>
              <w:t>Procedure</w:t>
            </w:r>
          </w:p>
        </w:tc>
        <w:tc>
          <w:tcPr>
            <w:tcW w:w="1260" w:type="dxa"/>
          </w:tcPr>
          <w:p w14:paraId="105EDB2D" w14:textId="77777777" w:rsidR="00854532" w:rsidRDefault="00854532" w:rsidP="00FF0FFB">
            <w:pPr>
              <w:pStyle w:val="TAH"/>
            </w:pPr>
            <w:r>
              <w:t>Initiated</w:t>
            </w:r>
          </w:p>
        </w:tc>
        <w:tc>
          <w:tcPr>
            <w:tcW w:w="1800" w:type="dxa"/>
          </w:tcPr>
          <w:p w14:paraId="220AF6A3" w14:textId="77777777" w:rsidR="00854532" w:rsidRDefault="00854532" w:rsidP="00FF0FFB">
            <w:pPr>
              <w:pStyle w:val="TAH"/>
            </w:pPr>
            <w:r>
              <w:t>Information element name</w:t>
            </w:r>
          </w:p>
        </w:tc>
        <w:tc>
          <w:tcPr>
            <w:tcW w:w="1530" w:type="dxa"/>
          </w:tcPr>
          <w:p w14:paraId="19A481EA" w14:textId="77777777" w:rsidR="00854532" w:rsidRDefault="00854532" w:rsidP="00FF0FFB">
            <w:pPr>
              <w:pStyle w:val="TAH"/>
            </w:pPr>
            <w:r>
              <w:t>Information element required</w:t>
            </w:r>
          </w:p>
        </w:tc>
        <w:tc>
          <w:tcPr>
            <w:tcW w:w="3510" w:type="dxa"/>
          </w:tcPr>
          <w:p w14:paraId="5718B869" w14:textId="77777777" w:rsidR="00854532" w:rsidRDefault="00854532" w:rsidP="00FF0FFB">
            <w:pPr>
              <w:pStyle w:val="TAH"/>
            </w:pPr>
            <w:r>
              <w:t>Information element description</w:t>
            </w:r>
          </w:p>
        </w:tc>
      </w:tr>
      <w:tr w:rsidR="00854532" w14:paraId="43EFA18B" w14:textId="77777777" w:rsidTr="00BA51E1">
        <w:trPr>
          <w:cantSplit/>
          <w:trHeight w:val="401"/>
        </w:trPr>
        <w:tc>
          <w:tcPr>
            <w:tcW w:w="1637" w:type="dxa"/>
            <w:vMerge w:val="restart"/>
            <w:shd w:val="clear" w:color="auto" w:fill="auto"/>
          </w:tcPr>
          <w:p w14:paraId="1F1275C7" w14:textId="77777777" w:rsidR="00854532" w:rsidRDefault="00854532" w:rsidP="00FF0FFB">
            <w:pPr>
              <w:pStyle w:val="TAC"/>
            </w:pPr>
            <w:r>
              <w:t xml:space="preserve">Reserve </w:t>
            </w:r>
            <w:proofErr w:type="spellStart"/>
            <w:r>
              <w:t>TrGW</w:t>
            </w:r>
            <w:proofErr w:type="spellEnd"/>
            <w:r>
              <w:t xml:space="preserve"> Connection Point</w:t>
            </w:r>
          </w:p>
          <w:p w14:paraId="223D2112" w14:textId="77777777" w:rsidR="00854532" w:rsidRDefault="00854532" w:rsidP="00FF0FFB">
            <w:pPr>
              <w:pStyle w:val="TAC"/>
            </w:pPr>
          </w:p>
        </w:tc>
        <w:tc>
          <w:tcPr>
            <w:tcW w:w="1260" w:type="dxa"/>
            <w:vMerge w:val="restart"/>
            <w:shd w:val="clear" w:color="auto" w:fill="auto"/>
          </w:tcPr>
          <w:p w14:paraId="1E2A77D9" w14:textId="77777777" w:rsidR="00854532" w:rsidRDefault="00854532" w:rsidP="00FF0FFB">
            <w:pPr>
              <w:pStyle w:val="TAC"/>
            </w:pPr>
            <w:r>
              <w:t>CS-IBCF</w:t>
            </w:r>
          </w:p>
        </w:tc>
        <w:tc>
          <w:tcPr>
            <w:tcW w:w="1800" w:type="dxa"/>
          </w:tcPr>
          <w:p w14:paraId="5E447E2C" w14:textId="77777777" w:rsidR="00854532" w:rsidRDefault="00854532" w:rsidP="00FF0FFB">
            <w:pPr>
              <w:pStyle w:val="TAC"/>
            </w:pPr>
            <w:r>
              <w:t>Context/Context Request</w:t>
            </w:r>
          </w:p>
        </w:tc>
        <w:tc>
          <w:tcPr>
            <w:tcW w:w="1530" w:type="dxa"/>
          </w:tcPr>
          <w:p w14:paraId="04A93C9F" w14:textId="77777777" w:rsidR="00854532" w:rsidRDefault="00854532" w:rsidP="00FF0FFB">
            <w:pPr>
              <w:pStyle w:val="TAC"/>
            </w:pPr>
            <w:r>
              <w:t>M</w:t>
            </w:r>
          </w:p>
        </w:tc>
        <w:tc>
          <w:tcPr>
            <w:tcW w:w="3510" w:type="dxa"/>
          </w:tcPr>
          <w:p w14:paraId="6B87630C" w14:textId="77777777" w:rsidR="00854532" w:rsidRDefault="00854532" w:rsidP="00FF0FFB">
            <w:pPr>
              <w:pStyle w:val="TAL"/>
            </w:pPr>
            <w:r>
              <w:t>This information element indicates the existing context or requests a new context for the bearer termination.</w:t>
            </w:r>
          </w:p>
        </w:tc>
      </w:tr>
      <w:tr w:rsidR="00854532" w14:paraId="78915DD4" w14:textId="77777777" w:rsidTr="00BA51E1">
        <w:trPr>
          <w:cantSplit/>
          <w:trHeight w:val="401"/>
        </w:trPr>
        <w:tc>
          <w:tcPr>
            <w:tcW w:w="1637" w:type="dxa"/>
            <w:vMerge/>
            <w:shd w:val="clear" w:color="auto" w:fill="auto"/>
          </w:tcPr>
          <w:p w14:paraId="5B1537C6" w14:textId="77777777" w:rsidR="00854532" w:rsidRDefault="00854532" w:rsidP="00FF0FFB">
            <w:pPr>
              <w:pStyle w:val="TAC"/>
            </w:pPr>
          </w:p>
        </w:tc>
        <w:tc>
          <w:tcPr>
            <w:tcW w:w="1260" w:type="dxa"/>
            <w:vMerge/>
            <w:shd w:val="clear" w:color="auto" w:fill="auto"/>
          </w:tcPr>
          <w:p w14:paraId="58097E72" w14:textId="77777777" w:rsidR="00854532" w:rsidRDefault="00854532" w:rsidP="00FF0FFB">
            <w:pPr>
              <w:pStyle w:val="TAC"/>
            </w:pPr>
          </w:p>
        </w:tc>
        <w:tc>
          <w:tcPr>
            <w:tcW w:w="1800" w:type="dxa"/>
          </w:tcPr>
          <w:p w14:paraId="7F44BB3E" w14:textId="77777777" w:rsidR="00854532" w:rsidRDefault="00854532" w:rsidP="00FF0FFB">
            <w:pPr>
              <w:pStyle w:val="TAC"/>
            </w:pPr>
            <w:r>
              <w:t>Emergency Call Indicator</w:t>
            </w:r>
          </w:p>
        </w:tc>
        <w:tc>
          <w:tcPr>
            <w:tcW w:w="1530" w:type="dxa"/>
          </w:tcPr>
          <w:p w14:paraId="0AD045F1" w14:textId="77777777" w:rsidR="00854532" w:rsidRDefault="00854532" w:rsidP="00FF0FFB">
            <w:pPr>
              <w:pStyle w:val="TAC"/>
            </w:pPr>
            <w:r>
              <w:t>O</w:t>
            </w:r>
          </w:p>
        </w:tc>
        <w:tc>
          <w:tcPr>
            <w:tcW w:w="3510" w:type="dxa"/>
          </w:tcPr>
          <w:p w14:paraId="7317F14F" w14:textId="77777777" w:rsidR="00854532" w:rsidRDefault="00854532" w:rsidP="00FF0FFB">
            <w:pPr>
              <w:pStyle w:val="TAL"/>
            </w:pPr>
            <w:r>
              <w:t xml:space="preserve">This information element identifies </w:t>
            </w:r>
            <w:r>
              <w:rPr>
                <w:lang w:eastAsia="ja-JP"/>
              </w:rPr>
              <w:t>the call as em</w:t>
            </w:r>
            <w:r>
              <w:t>ergency call that requires a preferential handling.</w:t>
            </w:r>
          </w:p>
        </w:tc>
      </w:tr>
      <w:tr w:rsidR="00854532" w14:paraId="25A3C493" w14:textId="77777777" w:rsidTr="00BA51E1">
        <w:trPr>
          <w:cantSplit/>
          <w:trHeight w:val="401"/>
        </w:trPr>
        <w:tc>
          <w:tcPr>
            <w:tcW w:w="1637" w:type="dxa"/>
            <w:vMerge/>
            <w:shd w:val="clear" w:color="auto" w:fill="auto"/>
          </w:tcPr>
          <w:p w14:paraId="7BC99136" w14:textId="77777777" w:rsidR="00854532" w:rsidRDefault="00854532" w:rsidP="00FF0FFB">
            <w:pPr>
              <w:pStyle w:val="TAC"/>
            </w:pPr>
          </w:p>
        </w:tc>
        <w:tc>
          <w:tcPr>
            <w:tcW w:w="1260" w:type="dxa"/>
            <w:vMerge/>
            <w:shd w:val="clear" w:color="auto" w:fill="auto"/>
          </w:tcPr>
          <w:p w14:paraId="7ED4C6EA" w14:textId="77777777" w:rsidR="00854532" w:rsidRDefault="00854532" w:rsidP="00FF0FFB">
            <w:pPr>
              <w:pStyle w:val="TAC"/>
            </w:pPr>
          </w:p>
        </w:tc>
        <w:tc>
          <w:tcPr>
            <w:tcW w:w="1800" w:type="dxa"/>
          </w:tcPr>
          <w:p w14:paraId="43DFFA6A" w14:textId="77777777" w:rsidR="00854532" w:rsidRDefault="00854532" w:rsidP="00FF0FFB">
            <w:pPr>
              <w:pStyle w:val="TAC"/>
            </w:pPr>
            <w:r>
              <w:t>Termination Request</w:t>
            </w:r>
          </w:p>
        </w:tc>
        <w:tc>
          <w:tcPr>
            <w:tcW w:w="1530" w:type="dxa"/>
          </w:tcPr>
          <w:p w14:paraId="029694A5" w14:textId="77777777" w:rsidR="00854532" w:rsidRDefault="00854532" w:rsidP="00FF0FFB">
            <w:pPr>
              <w:pStyle w:val="TAC"/>
            </w:pPr>
            <w:r>
              <w:t>M</w:t>
            </w:r>
          </w:p>
        </w:tc>
        <w:tc>
          <w:tcPr>
            <w:tcW w:w="3510" w:type="dxa"/>
          </w:tcPr>
          <w:p w14:paraId="65D13323" w14:textId="77777777" w:rsidR="00854532" w:rsidRDefault="00854532" w:rsidP="00FF0FFB">
            <w:pPr>
              <w:pStyle w:val="TAL"/>
            </w:pPr>
            <w:r>
              <w:t>This information element requests a new termination for the bearer to be established.</w:t>
            </w:r>
          </w:p>
        </w:tc>
      </w:tr>
      <w:tr w:rsidR="00854532" w14:paraId="2BE405C5" w14:textId="77777777" w:rsidTr="00BA51E1">
        <w:trPr>
          <w:cantSplit/>
          <w:trHeight w:val="401"/>
        </w:trPr>
        <w:tc>
          <w:tcPr>
            <w:tcW w:w="1637" w:type="dxa"/>
            <w:vMerge/>
            <w:shd w:val="clear" w:color="auto" w:fill="auto"/>
          </w:tcPr>
          <w:p w14:paraId="16B8F360" w14:textId="77777777" w:rsidR="00854532" w:rsidRDefault="00854532" w:rsidP="00FF0FFB">
            <w:pPr>
              <w:pStyle w:val="TAC"/>
            </w:pPr>
          </w:p>
        </w:tc>
        <w:tc>
          <w:tcPr>
            <w:tcW w:w="1260" w:type="dxa"/>
            <w:vMerge/>
            <w:shd w:val="clear" w:color="auto" w:fill="auto"/>
          </w:tcPr>
          <w:p w14:paraId="505D77A6" w14:textId="77777777" w:rsidR="00854532" w:rsidRDefault="00854532" w:rsidP="00FF0FFB">
            <w:pPr>
              <w:pStyle w:val="TAC"/>
            </w:pPr>
          </w:p>
        </w:tc>
        <w:tc>
          <w:tcPr>
            <w:tcW w:w="1800" w:type="dxa"/>
          </w:tcPr>
          <w:p w14:paraId="2CC409FA" w14:textId="77777777" w:rsidR="00854532" w:rsidRDefault="00854532" w:rsidP="00FF0FFB">
            <w:pPr>
              <w:pStyle w:val="TAC"/>
            </w:pPr>
            <w:r>
              <w:t>IP Interface</w:t>
            </w:r>
          </w:p>
        </w:tc>
        <w:tc>
          <w:tcPr>
            <w:tcW w:w="1530" w:type="dxa"/>
          </w:tcPr>
          <w:p w14:paraId="77BF7A28" w14:textId="77777777" w:rsidR="00854532" w:rsidRDefault="00854532" w:rsidP="00FF0FFB">
            <w:pPr>
              <w:pStyle w:val="TAC"/>
            </w:pPr>
            <w:r>
              <w:t>O</w:t>
            </w:r>
          </w:p>
        </w:tc>
        <w:tc>
          <w:tcPr>
            <w:tcW w:w="3510" w:type="dxa"/>
          </w:tcPr>
          <w:p w14:paraId="07BE5588" w14:textId="77777777" w:rsidR="00854532" w:rsidRDefault="00854532" w:rsidP="00FF0FFB">
            <w:pPr>
              <w:pStyle w:val="TAL"/>
            </w:pPr>
            <w:r>
              <w:t xml:space="preserve">This information element specifies the type of external interface to be used for the IP termination (e.g. </w:t>
            </w:r>
            <w:proofErr w:type="spellStart"/>
            <w:r>
              <w:t>ExtSIPI</w:t>
            </w:r>
            <w:proofErr w:type="spellEnd"/>
            <w:r>
              <w:t xml:space="preserve">, </w:t>
            </w:r>
            <w:proofErr w:type="spellStart"/>
            <w:r>
              <w:t>NboIP</w:t>
            </w:r>
            <w:proofErr w:type="spellEnd"/>
            <w:r>
              <w:t>).</w:t>
            </w:r>
          </w:p>
        </w:tc>
      </w:tr>
      <w:tr w:rsidR="00854532" w14:paraId="7076CC0F" w14:textId="77777777" w:rsidTr="00BA51E1">
        <w:trPr>
          <w:cantSplit/>
          <w:trHeight w:val="401"/>
        </w:trPr>
        <w:tc>
          <w:tcPr>
            <w:tcW w:w="1637" w:type="dxa"/>
            <w:vMerge/>
            <w:shd w:val="clear" w:color="auto" w:fill="auto"/>
          </w:tcPr>
          <w:p w14:paraId="65BE155B" w14:textId="77777777" w:rsidR="00854532" w:rsidRDefault="00854532" w:rsidP="00FF0FFB">
            <w:pPr>
              <w:pStyle w:val="TAC"/>
            </w:pPr>
          </w:p>
        </w:tc>
        <w:tc>
          <w:tcPr>
            <w:tcW w:w="1260" w:type="dxa"/>
            <w:vMerge/>
            <w:shd w:val="clear" w:color="auto" w:fill="auto"/>
          </w:tcPr>
          <w:p w14:paraId="48462624" w14:textId="77777777" w:rsidR="00854532" w:rsidRDefault="00854532" w:rsidP="00FF0FFB">
            <w:pPr>
              <w:pStyle w:val="TAC"/>
            </w:pPr>
          </w:p>
        </w:tc>
        <w:tc>
          <w:tcPr>
            <w:tcW w:w="1800" w:type="dxa"/>
          </w:tcPr>
          <w:p w14:paraId="46320400" w14:textId="77777777" w:rsidR="00854532" w:rsidRDefault="00854532" w:rsidP="00FF0FFB">
            <w:pPr>
              <w:pStyle w:val="TAC"/>
            </w:pPr>
            <w:r>
              <w:t>Local IP Resources</w:t>
            </w:r>
          </w:p>
        </w:tc>
        <w:tc>
          <w:tcPr>
            <w:tcW w:w="1530" w:type="dxa"/>
          </w:tcPr>
          <w:p w14:paraId="07D05470" w14:textId="77777777" w:rsidR="00854532" w:rsidRDefault="00854532" w:rsidP="00FF0FFB">
            <w:pPr>
              <w:pStyle w:val="TAC"/>
            </w:pPr>
            <w:r>
              <w:t>O</w:t>
            </w:r>
          </w:p>
        </w:tc>
        <w:tc>
          <w:tcPr>
            <w:tcW w:w="3510" w:type="dxa"/>
          </w:tcPr>
          <w:p w14:paraId="5E43F765" w14:textId="77777777" w:rsidR="00854532" w:rsidRDefault="00854532" w:rsidP="00FF0FFB">
            <w:pPr>
              <w:pStyle w:val="TAL"/>
            </w:pPr>
            <w:r>
              <w:t>This information element indicates the resource(s) (e.g. codec, auxiliary payload types) for which the CS-</w:t>
            </w:r>
            <w:proofErr w:type="spellStart"/>
            <w:r>
              <w:t>TrGW</w:t>
            </w:r>
            <w:proofErr w:type="spellEnd"/>
            <w:r>
              <w:t xml:space="preserve"> shall be prepared to receive user data.</w:t>
            </w:r>
          </w:p>
        </w:tc>
      </w:tr>
      <w:tr w:rsidR="00854532" w14:paraId="075DB263" w14:textId="77777777" w:rsidTr="00BA51E1">
        <w:trPr>
          <w:cantSplit/>
          <w:trHeight w:val="401"/>
        </w:trPr>
        <w:tc>
          <w:tcPr>
            <w:tcW w:w="1637" w:type="dxa"/>
            <w:vMerge/>
            <w:shd w:val="clear" w:color="auto" w:fill="auto"/>
          </w:tcPr>
          <w:p w14:paraId="187F4AA5" w14:textId="77777777" w:rsidR="00854532" w:rsidRDefault="00854532" w:rsidP="00FF0FFB">
            <w:pPr>
              <w:pStyle w:val="TAC"/>
            </w:pPr>
          </w:p>
        </w:tc>
        <w:tc>
          <w:tcPr>
            <w:tcW w:w="1260" w:type="dxa"/>
            <w:vMerge/>
            <w:shd w:val="clear" w:color="auto" w:fill="auto"/>
          </w:tcPr>
          <w:p w14:paraId="665F64B2" w14:textId="77777777" w:rsidR="00854532" w:rsidRDefault="00854532" w:rsidP="00FF0FFB">
            <w:pPr>
              <w:pStyle w:val="TAC"/>
            </w:pPr>
          </w:p>
        </w:tc>
        <w:tc>
          <w:tcPr>
            <w:tcW w:w="1800" w:type="dxa"/>
          </w:tcPr>
          <w:p w14:paraId="74A6E8D0" w14:textId="77777777" w:rsidR="00854532" w:rsidRDefault="00854532" w:rsidP="00FF0FFB">
            <w:pPr>
              <w:pStyle w:val="TAC"/>
            </w:pPr>
            <w:proofErr w:type="spellStart"/>
            <w:r>
              <w:t>ReserveValue</w:t>
            </w:r>
            <w:proofErr w:type="spellEnd"/>
          </w:p>
        </w:tc>
        <w:tc>
          <w:tcPr>
            <w:tcW w:w="1530" w:type="dxa"/>
          </w:tcPr>
          <w:p w14:paraId="423E5FD6" w14:textId="77777777" w:rsidR="00854532" w:rsidRDefault="00854532" w:rsidP="00FF0FFB">
            <w:pPr>
              <w:pStyle w:val="TAC"/>
            </w:pPr>
            <w:r>
              <w:t>C</w:t>
            </w:r>
          </w:p>
        </w:tc>
        <w:tc>
          <w:tcPr>
            <w:tcW w:w="3510" w:type="dxa"/>
          </w:tcPr>
          <w:p w14:paraId="6DEF5A59" w14:textId="77777777" w:rsidR="00854532" w:rsidRDefault="00854532" w:rsidP="00FF0FFB">
            <w:pPr>
              <w:pStyle w:val="TAL"/>
            </w:pPr>
            <w:r>
              <w:t>This information element indicates if multiple local resources are to be reserved.</w:t>
            </w:r>
          </w:p>
          <w:p w14:paraId="1269FEB9" w14:textId="77777777" w:rsidR="00854532" w:rsidRDefault="00854532" w:rsidP="00FF0FFB">
            <w:pPr>
              <w:pStyle w:val="TAL"/>
            </w:pPr>
            <w:r>
              <w:t>This information element shall be included if a speech codec and auxiliary payload types are configured.</w:t>
            </w:r>
          </w:p>
        </w:tc>
      </w:tr>
      <w:tr w:rsidR="00854532" w14:paraId="61BFAAB7" w14:textId="77777777" w:rsidTr="00BA51E1">
        <w:trPr>
          <w:cantSplit/>
          <w:trHeight w:val="401"/>
        </w:trPr>
        <w:tc>
          <w:tcPr>
            <w:tcW w:w="1637" w:type="dxa"/>
            <w:vMerge/>
            <w:shd w:val="clear" w:color="auto" w:fill="auto"/>
          </w:tcPr>
          <w:p w14:paraId="309135C4" w14:textId="77777777" w:rsidR="00854532" w:rsidRDefault="00854532" w:rsidP="00FF0FFB">
            <w:pPr>
              <w:pStyle w:val="TAC"/>
            </w:pPr>
          </w:p>
        </w:tc>
        <w:tc>
          <w:tcPr>
            <w:tcW w:w="1260" w:type="dxa"/>
            <w:vMerge/>
            <w:shd w:val="clear" w:color="auto" w:fill="auto"/>
          </w:tcPr>
          <w:p w14:paraId="4DC863B7" w14:textId="77777777" w:rsidR="00854532" w:rsidRDefault="00854532" w:rsidP="00FF0FFB">
            <w:pPr>
              <w:pStyle w:val="TAC"/>
            </w:pPr>
          </w:p>
        </w:tc>
        <w:tc>
          <w:tcPr>
            <w:tcW w:w="1800" w:type="dxa"/>
          </w:tcPr>
          <w:p w14:paraId="1BA63036" w14:textId="77777777" w:rsidR="00854532" w:rsidRDefault="00854532" w:rsidP="00FF0FFB">
            <w:pPr>
              <w:pStyle w:val="TAC"/>
            </w:pPr>
            <w:r>
              <w:t>Local Connection Address Request</w:t>
            </w:r>
          </w:p>
        </w:tc>
        <w:tc>
          <w:tcPr>
            <w:tcW w:w="1530" w:type="dxa"/>
          </w:tcPr>
          <w:p w14:paraId="51943B18" w14:textId="77777777" w:rsidR="00854532" w:rsidRDefault="00854532" w:rsidP="00FF0FFB">
            <w:pPr>
              <w:pStyle w:val="TAC"/>
            </w:pPr>
            <w:r>
              <w:t>M</w:t>
            </w:r>
          </w:p>
        </w:tc>
        <w:tc>
          <w:tcPr>
            <w:tcW w:w="3510" w:type="dxa"/>
          </w:tcPr>
          <w:p w14:paraId="3EABD964" w14:textId="77777777" w:rsidR="00854532" w:rsidRDefault="00854532" w:rsidP="00FF0FFB">
            <w:pPr>
              <w:pStyle w:val="TAL"/>
            </w:pPr>
            <w:r>
              <w:t>This information element requests an IP address and port number on the CS-</w:t>
            </w:r>
            <w:proofErr w:type="spellStart"/>
            <w:r>
              <w:t>TrGW</w:t>
            </w:r>
            <w:proofErr w:type="spellEnd"/>
            <w:r>
              <w:t xml:space="preserve"> that the remote end can send user plane data to.</w:t>
            </w:r>
          </w:p>
        </w:tc>
      </w:tr>
      <w:tr w:rsidR="00854532" w14:paraId="417839FB" w14:textId="77777777" w:rsidTr="00BA51E1">
        <w:trPr>
          <w:cantSplit/>
          <w:trHeight w:val="401"/>
        </w:trPr>
        <w:tc>
          <w:tcPr>
            <w:tcW w:w="1637" w:type="dxa"/>
            <w:vMerge/>
            <w:shd w:val="clear" w:color="auto" w:fill="auto"/>
          </w:tcPr>
          <w:p w14:paraId="11052312" w14:textId="77777777" w:rsidR="00854532" w:rsidRDefault="00854532" w:rsidP="00FF0FFB">
            <w:pPr>
              <w:pStyle w:val="TAC"/>
            </w:pPr>
          </w:p>
        </w:tc>
        <w:tc>
          <w:tcPr>
            <w:tcW w:w="1260" w:type="dxa"/>
            <w:vMerge/>
            <w:shd w:val="clear" w:color="auto" w:fill="auto"/>
          </w:tcPr>
          <w:p w14:paraId="0D1F354C" w14:textId="77777777" w:rsidR="00854532" w:rsidRDefault="00854532" w:rsidP="00FF0FFB">
            <w:pPr>
              <w:pStyle w:val="TAC"/>
            </w:pPr>
          </w:p>
        </w:tc>
        <w:tc>
          <w:tcPr>
            <w:tcW w:w="1800" w:type="dxa"/>
          </w:tcPr>
          <w:p w14:paraId="014C4A3A" w14:textId="77777777" w:rsidR="00854532" w:rsidRDefault="00854532" w:rsidP="00FF0FFB">
            <w:pPr>
              <w:pStyle w:val="TAC"/>
            </w:pPr>
            <w:r>
              <w:t>Notify termination heartbeat</w:t>
            </w:r>
          </w:p>
        </w:tc>
        <w:tc>
          <w:tcPr>
            <w:tcW w:w="1530" w:type="dxa"/>
          </w:tcPr>
          <w:p w14:paraId="66C84D96" w14:textId="77777777" w:rsidR="00854532" w:rsidRDefault="00854532" w:rsidP="00FF0FFB">
            <w:pPr>
              <w:pStyle w:val="TAC"/>
            </w:pPr>
            <w:r>
              <w:t>M</w:t>
            </w:r>
          </w:p>
        </w:tc>
        <w:tc>
          <w:tcPr>
            <w:tcW w:w="3510" w:type="dxa"/>
          </w:tcPr>
          <w:p w14:paraId="2D556E61" w14:textId="77777777" w:rsidR="00854532" w:rsidRDefault="00854532" w:rsidP="00FF0FFB">
            <w:pPr>
              <w:pStyle w:val="TAL"/>
            </w:pPr>
            <w:r>
              <w:t>This information element requests termination heartbeat indications and may specify their periodicity.</w:t>
            </w:r>
          </w:p>
        </w:tc>
      </w:tr>
      <w:tr w:rsidR="00854532" w14:paraId="09B47B1A" w14:textId="77777777" w:rsidTr="00BA51E1">
        <w:trPr>
          <w:cantSplit/>
          <w:trHeight w:val="401"/>
        </w:trPr>
        <w:tc>
          <w:tcPr>
            <w:tcW w:w="1637" w:type="dxa"/>
            <w:vMerge/>
            <w:shd w:val="clear" w:color="auto" w:fill="auto"/>
          </w:tcPr>
          <w:p w14:paraId="3C553B9C" w14:textId="77777777" w:rsidR="00854532" w:rsidRDefault="00854532" w:rsidP="00FF0FFB">
            <w:pPr>
              <w:pStyle w:val="TAC"/>
            </w:pPr>
          </w:p>
        </w:tc>
        <w:tc>
          <w:tcPr>
            <w:tcW w:w="1260" w:type="dxa"/>
            <w:vMerge/>
            <w:shd w:val="clear" w:color="auto" w:fill="auto"/>
          </w:tcPr>
          <w:p w14:paraId="2CDC98F4" w14:textId="77777777" w:rsidR="00854532" w:rsidRDefault="00854532" w:rsidP="00FF0FFB">
            <w:pPr>
              <w:pStyle w:val="TAC"/>
            </w:pPr>
          </w:p>
        </w:tc>
        <w:tc>
          <w:tcPr>
            <w:tcW w:w="1800" w:type="dxa"/>
          </w:tcPr>
          <w:p w14:paraId="25E494D8" w14:textId="77777777" w:rsidR="00854532" w:rsidRDefault="00854532" w:rsidP="00FF0FFB">
            <w:pPr>
              <w:pStyle w:val="TAC"/>
            </w:pPr>
            <w:r>
              <w:t>Notify Released Bearer</w:t>
            </w:r>
          </w:p>
        </w:tc>
        <w:tc>
          <w:tcPr>
            <w:tcW w:w="1530" w:type="dxa"/>
          </w:tcPr>
          <w:p w14:paraId="4D2EF1E4" w14:textId="77777777" w:rsidR="00854532" w:rsidRDefault="00854532" w:rsidP="00FF0FFB">
            <w:pPr>
              <w:pStyle w:val="TAC"/>
            </w:pPr>
            <w:r>
              <w:t>O</w:t>
            </w:r>
          </w:p>
        </w:tc>
        <w:tc>
          <w:tcPr>
            <w:tcW w:w="3510" w:type="dxa"/>
          </w:tcPr>
          <w:p w14:paraId="1D02A65A" w14:textId="77777777" w:rsidR="00854532" w:rsidRDefault="00854532" w:rsidP="00FF0FFB">
            <w:pPr>
              <w:pStyle w:val="TAL"/>
            </w:pPr>
            <w:r>
              <w:t>This information element requests a notification of a released bearer.</w:t>
            </w:r>
          </w:p>
        </w:tc>
      </w:tr>
      <w:tr w:rsidR="00854532" w14:paraId="2B805436" w14:textId="77777777" w:rsidTr="00BA51E1">
        <w:trPr>
          <w:cantSplit/>
          <w:trHeight w:val="401"/>
        </w:trPr>
        <w:tc>
          <w:tcPr>
            <w:tcW w:w="1637" w:type="dxa"/>
            <w:vMerge/>
            <w:shd w:val="clear" w:color="auto" w:fill="auto"/>
          </w:tcPr>
          <w:p w14:paraId="6BE354F5" w14:textId="77777777" w:rsidR="00854532" w:rsidRDefault="00854532" w:rsidP="00FF0FFB">
            <w:pPr>
              <w:pStyle w:val="TAC"/>
            </w:pPr>
          </w:p>
        </w:tc>
        <w:tc>
          <w:tcPr>
            <w:tcW w:w="1260" w:type="dxa"/>
            <w:vMerge/>
            <w:shd w:val="clear" w:color="auto" w:fill="auto"/>
          </w:tcPr>
          <w:p w14:paraId="0B3F23E8" w14:textId="77777777" w:rsidR="00854532" w:rsidRDefault="00854532" w:rsidP="00FF0FFB">
            <w:pPr>
              <w:pStyle w:val="TAC"/>
            </w:pPr>
          </w:p>
        </w:tc>
        <w:tc>
          <w:tcPr>
            <w:tcW w:w="1800" w:type="dxa"/>
          </w:tcPr>
          <w:p w14:paraId="10513A26" w14:textId="77777777" w:rsidR="00854532" w:rsidRDefault="00854532" w:rsidP="00FF0FFB">
            <w:pPr>
              <w:pStyle w:val="TAC"/>
            </w:pPr>
            <w:r>
              <w:t>IP Realm Identifier</w:t>
            </w:r>
          </w:p>
        </w:tc>
        <w:tc>
          <w:tcPr>
            <w:tcW w:w="1530" w:type="dxa"/>
          </w:tcPr>
          <w:p w14:paraId="1730867E" w14:textId="77777777" w:rsidR="00854532" w:rsidRDefault="00854532" w:rsidP="00FF0FFB">
            <w:pPr>
              <w:pStyle w:val="TAC"/>
            </w:pPr>
            <w:r>
              <w:t>O</w:t>
            </w:r>
          </w:p>
        </w:tc>
        <w:tc>
          <w:tcPr>
            <w:tcW w:w="3510" w:type="dxa"/>
          </w:tcPr>
          <w:p w14:paraId="3BA45C93" w14:textId="77777777" w:rsidR="00854532" w:rsidRDefault="00854532" w:rsidP="00FF0FFB">
            <w:pPr>
              <w:pStyle w:val="TAL"/>
            </w:pPr>
            <w:r>
              <w:t>This information element indicates the IP realm of the IP termination.</w:t>
            </w:r>
          </w:p>
        </w:tc>
      </w:tr>
      <w:tr w:rsidR="00854532" w14:paraId="70756211" w14:textId="77777777" w:rsidTr="00BA51E1">
        <w:trPr>
          <w:cantSplit/>
          <w:trHeight w:val="401"/>
        </w:trPr>
        <w:tc>
          <w:tcPr>
            <w:tcW w:w="1637" w:type="dxa"/>
            <w:vMerge/>
            <w:shd w:val="clear" w:color="auto" w:fill="auto"/>
          </w:tcPr>
          <w:p w14:paraId="752B692A" w14:textId="77777777" w:rsidR="00854532" w:rsidRDefault="00854532" w:rsidP="00FF0FFB">
            <w:pPr>
              <w:pStyle w:val="TAC"/>
            </w:pPr>
          </w:p>
        </w:tc>
        <w:tc>
          <w:tcPr>
            <w:tcW w:w="1260" w:type="dxa"/>
            <w:vMerge/>
            <w:shd w:val="clear" w:color="auto" w:fill="auto"/>
          </w:tcPr>
          <w:p w14:paraId="1D6E7063" w14:textId="77777777" w:rsidR="00854532" w:rsidRDefault="00854532" w:rsidP="00FF0FFB">
            <w:pPr>
              <w:pStyle w:val="TAC"/>
            </w:pPr>
          </w:p>
        </w:tc>
        <w:tc>
          <w:tcPr>
            <w:tcW w:w="1800" w:type="dxa"/>
          </w:tcPr>
          <w:p w14:paraId="30DA50D2" w14:textId="77777777" w:rsidR="00854532" w:rsidRDefault="00854532" w:rsidP="00FF0FFB">
            <w:pPr>
              <w:pStyle w:val="TAC"/>
            </w:pPr>
            <w:r>
              <w:t>IP Version</w:t>
            </w:r>
          </w:p>
        </w:tc>
        <w:tc>
          <w:tcPr>
            <w:tcW w:w="1530" w:type="dxa"/>
          </w:tcPr>
          <w:p w14:paraId="425B4D60" w14:textId="77777777" w:rsidR="00854532" w:rsidRDefault="00854532" w:rsidP="00FF0FFB">
            <w:pPr>
              <w:pStyle w:val="TAC"/>
            </w:pPr>
            <w:r>
              <w:t>C</w:t>
            </w:r>
          </w:p>
        </w:tc>
        <w:tc>
          <w:tcPr>
            <w:tcW w:w="3510" w:type="dxa"/>
          </w:tcPr>
          <w:p w14:paraId="43B4217C" w14:textId="77777777" w:rsidR="00854532" w:rsidRDefault="00854532" w:rsidP="00FF0FFB">
            <w:pPr>
              <w:pStyle w:val="TAL"/>
            </w:pPr>
            <w:r>
              <w:t>This information element indicates the version of the internet protocol to be applied at the termination for the user plane. This is required for IP address translation.</w:t>
            </w:r>
          </w:p>
        </w:tc>
      </w:tr>
      <w:tr w:rsidR="00854532" w14:paraId="0AE4848D" w14:textId="77777777" w:rsidTr="00BA51E1">
        <w:trPr>
          <w:cantSplit/>
          <w:trHeight w:val="401"/>
        </w:trPr>
        <w:tc>
          <w:tcPr>
            <w:tcW w:w="1637" w:type="dxa"/>
            <w:vMerge/>
            <w:shd w:val="clear" w:color="auto" w:fill="auto"/>
          </w:tcPr>
          <w:p w14:paraId="62402614" w14:textId="77777777" w:rsidR="00854532" w:rsidRDefault="00854532" w:rsidP="00FF0FFB">
            <w:pPr>
              <w:pStyle w:val="TAC"/>
            </w:pPr>
          </w:p>
        </w:tc>
        <w:tc>
          <w:tcPr>
            <w:tcW w:w="1260" w:type="dxa"/>
            <w:vMerge/>
            <w:shd w:val="clear" w:color="auto" w:fill="auto"/>
          </w:tcPr>
          <w:p w14:paraId="5201A980" w14:textId="77777777" w:rsidR="00854532" w:rsidRDefault="00854532" w:rsidP="00FF0FFB">
            <w:pPr>
              <w:pStyle w:val="TAC"/>
            </w:pPr>
          </w:p>
        </w:tc>
        <w:tc>
          <w:tcPr>
            <w:tcW w:w="1800" w:type="dxa"/>
          </w:tcPr>
          <w:p w14:paraId="24D08458" w14:textId="77777777" w:rsidR="00854532" w:rsidRDefault="00854532" w:rsidP="00FF0FFB">
            <w:pPr>
              <w:pStyle w:val="TAC"/>
            </w:pPr>
            <w:proofErr w:type="spellStart"/>
            <w:r>
              <w:t>DiffServ</w:t>
            </w:r>
            <w:proofErr w:type="spellEnd"/>
            <w:r>
              <w:t xml:space="preserve"> Code Point</w:t>
            </w:r>
          </w:p>
        </w:tc>
        <w:tc>
          <w:tcPr>
            <w:tcW w:w="1530" w:type="dxa"/>
          </w:tcPr>
          <w:p w14:paraId="6E71EC92" w14:textId="77777777" w:rsidR="00854532" w:rsidRDefault="00854532" w:rsidP="00FF0FFB">
            <w:pPr>
              <w:pStyle w:val="TAC"/>
            </w:pPr>
            <w:r>
              <w:t>O</w:t>
            </w:r>
          </w:p>
        </w:tc>
        <w:tc>
          <w:tcPr>
            <w:tcW w:w="3510" w:type="dxa"/>
          </w:tcPr>
          <w:p w14:paraId="238D9D9E" w14:textId="77777777" w:rsidR="00854532" w:rsidRDefault="00854532" w:rsidP="00FF0FFB">
            <w:pPr>
              <w:pStyle w:val="TAL"/>
            </w:pPr>
            <w:r>
              <w:t xml:space="preserve">This information element indicates a specific </w:t>
            </w:r>
            <w:proofErr w:type="spellStart"/>
            <w:r>
              <w:t>DiffServ</w:t>
            </w:r>
            <w:proofErr w:type="spellEnd"/>
            <w:r>
              <w:t xml:space="preserve"> code point to be used in the IP header in packets sent on the IP termination.</w:t>
            </w:r>
          </w:p>
        </w:tc>
      </w:tr>
      <w:tr w:rsidR="00854532" w14:paraId="7FAEE64E" w14:textId="77777777" w:rsidTr="00BA51E1">
        <w:trPr>
          <w:cantSplit/>
          <w:trHeight w:val="401"/>
        </w:trPr>
        <w:tc>
          <w:tcPr>
            <w:tcW w:w="1637" w:type="dxa"/>
            <w:vMerge/>
            <w:shd w:val="clear" w:color="auto" w:fill="auto"/>
          </w:tcPr>
          <w:p w14:paraId="7BBDDA01" w14:textId="77777777" w:rsidR="00854532" w:rsidRDefault="00854532" w:rsidP="00FF0FFB">
            <w:pPr>
              <w:pStyle w:val="TAC"/>
            </w:pPr>
          </w:p>
        </w:tc>
        <w:tc>
          <w:tcPr>
            <w:tcW w:w="1260" w:type="dxa"/>
            <w:vMerge/>
            <w:shd w:val="clear" w:color="auto" w:fill="auto"/>
          </w:tcPr>
          <w:p w14:paraId="3D614ED3" w14:textId="77777777" w:rsidR="00854532" w:rsidRDefault="00854532" w:rsidP="00FF0FFB">
            <w:pPr>
              <w:pStyle w:val="TAC"/>
            </w:pPr>
          </w:p>
        </w:tc>
        <w:tc>
          <w:tcPr>
            <w:tcW w:w="1800" w:type="dxa"/>
          </w:tcPr>
          <w:p w14:paraId="5919D53C" w14:textId="77777777" w:rsidR="00854532" w:rsidRDefault="00854532" w:rsidP="00FF0FFB">
            <w:pPr>
              <w:pStyle w:val="TAC"/>
            </w:pPr>
            <w:proofErr w:type="spellStart"/>
            <w:r>
              <w:t>DiffServ</w:t>
            </w:r>
            <w:proofErr w:type="spellEnd"/>
            <w:r>
              <w:t xml:space="preserve"> Tagging Behaviour</w:t>
            </w:r>
          </w:p>
        </w:tc>
        <w:tc>
          <w:tcPr>
            <w:tcW w:w="1530" w:type="dxa"/>
          </w:tcPr>
          <w:p w14:paraId="4F163DCE" w14:textId="77777777" w:rsidR="00854532" w:rsidRDefault="00854532" w:rsidP="00FF0FFB">
            <w:pPr>
              <w:pStyle w:val="TAC"/>
            </w:pPr>
            <w:r>
              <w:t>O</w:t>
            </w:r>
          </w:p>
        </w:tc>
        <w:tc>
          <w:tcPr>
            <w:tcW w:w="3510" w:type="dxa"/>
          </w:tcPr>
          <w:p w14:paraId="234DEDF7" w14:textId="77777777" w:rsidR="00854532" w:rsidRDefault="00854532" w:rsidP="00FF0FFB">
            <w:pPr>
              <w:pStyle w:val="TAL"/>
            </w:pPr>
            <w:r>
              <w:t xml:space="preserve">This information element indicates whether the </w:t>
            </w:r>
            <w:proofErr w:type="spellStart"/>
            <w:r>
              <w:t>Diffserv</w:t>
            </w:r>
            <w:proofErr w:type="spellEnd"/>
            <w:r>
              <w:t xml:space="preserve"> code point in the IP header in packets sent on the IP termination should be copied from the received value or set to a specific value.</w:t>
            </w:r>
          </w:p>
        </w:tc>
      </w:tr>
      <w:tr w:rsidR="00854532" w14:paraId="7370028E" w14:textId="77777777" w:rsidTr="00BA51E1">
        <w:trPr>
          <w:cantSplit/>
          <w:trHeight w:val="401"/>
        </w:trPr>
        <w:tc>
          <w:tcPr>
            <w:tcW w:w="1637" w:type="dxa"/>
            <w:vMerge/>
            <w:shd w:val="clear" w:color="auto" w:fill="auto"/>
          </w:tcPr>
          <w:p w14:paraId="73C64CC6" w14:textId="77777777" w:rsidR="00854532" w:rsidRDefault="00854532" w:rsidP="00FF0FFB">
            <w:pPr>
              <w:pStyle w:val="TAC"/>
            </w:pPr>
          </w:p>
        </w:tc>
        <w:tc>
          <w:tcPr>
            <w:tcW w:w="1260" w:type="dxa"/>
            <w:vMerge/>
            <w:shd w:val="clear" w:color="auto" w:fill="auto"/>
          </w:tcPr>
          <w:p w14:paraId="197C2D4F" w14:textId="77777777" w:rsidR="00854532" w:rsidRDefault="00854532" w:rsidP="00FF0FFB">
            <w:pPr>
              <w:pStyle w:val="TAC"/>
            </w:pPr>
          </w:p>
        </w:tc>
        <w:tc>
          <w:tcPr>
            <w:tcW w:w="1800" w:type="dxa"/>
          </w:tcPr>
          <w:p w14:paraId="4BE30066" w14:textId="77777777" w:rsidR="00854532" w:rsidRDefault="00854532" w:rsidP="00FF0FFB">
            <w:pPr>
              <w:pStyle w:val="TAC"/>
            </w:pPr>
            <w:r>
              <w:t>Remote Source Address Filtering</w:t>
            </w:r>
          </w:p>
        </w:tc>
        <w:tc>
          <w:tcPr>
            <w:tcW w:w="1530" w:type="dxa"/>
          </w:tcPr>
          <w:p w14:paraId="5E931495" w14:textId="77777777" w:rsidR="00854532" w:rsidRDefault="00854532" w:rsidP="00FF0FFB">
            <w:pPr>
              <w:pStyle w:val="TAC"/>
            </w:pPr>
            <w:r>
              <w:t>O</w:t>
            </w:r>
          </w:p>
        </w:tc>
        <w:tc>
          <w:tcPr>
            <w:tcW w:w="3510" w:type="dxa"/>
          </w:tcPr>
          <w:p w14:paraId="4B897590" w14:textId="77777777" w:rsidR="00854532" w:rsidRDefault="00854532" w:rsidP="00FF0FFB">
            <w:pPr>
              <w:pStyle w:val="TAL"/>
            </w:pPr>
            <w:r>
              <w:t>This information element indicates that remote source address filtering is required.</w:t>
            </w:r>
          </w:p>
        </w:tc>
      </w:tr>
      <w:tr w:rsidR="00854532" w14:paraId="43F3526D" w14:textId="77777777" w:rsidTr="00BA51E1">
        <w:trPr>
          <w:cantSplit/>
          <w:trHeight w:val="401"/>
        </w:trPr>
        <w:tc>
          <w:tcPr>
            <w:tcW w:w="1637" w:type="dxa"/>
            <w:vMerge/>
            <w:shd w:val="clear" w:color="auto" w:fill="auto"/>
          </w:tcPr>
          <w:p w14:paraId="2B1EFB59" w14:textId="77777777" w:rsidR="00854532" w:rsidRDefault="00854532" w:rsidP="00FF0FFB">
            <w:pPr>
              <w:pStyle w:val="TAC"/>
            </w:pPr>
          </w:p>
        </w:tc>
        <w:tc>
          <w:tcPr>
            <w:tcW w:w="1260" w:type="dxa"/>
            <w:vMerge/>
            <w:shd w:val="clear" w:color="auto" w:fill="auto"/>
          </w:tcPr>
          <w:p w14:paraId="5E9D3F40" w14:textId="77777777" w:rsidR="00854532" w:rsidRDefault="00854532" w:rsidP="00FF0FFB">
            <w:pPr>
              <w:pStyle w:val="TAC"/>
            </w:pPr>
          </w:p>
        </w:tc>
        <w:tc>
          <w:tcPr>
            <w:tcW w:w="1800" w:type="dxa"/>
          </w:tcPr>
          <w:p w14:paraId="519063C0" w14:textId="77777777" w:rsidR="00854532" w:rsidRDefault="00854532" w:rsidP="00FF0FFB">
            <w:pPr>
              <w:pStyle w:val="TAC"/>
            </w:pPr>
            <w:r>
              <w:t>Remote Source Address Mask</w:t>
            </w:r>
          </w:p>
        </w:tc>
        <w:tc>
          <w:tcPr>
            <w:tcW w:w="1530" w:type="dxa"/>
          </w:tcPr>
          <w:p w14:paraId="2B4F8D00" w14:textId="77777777" w:rsidR="00854532" w:rsidRDefault="00854532" w:rsidP="00FF0FFB">
            <w:pPr>
              <w:pStyle w:val="TAC"/>
            </w:pPr>
            <w:r>
              <w:t>C</w:t>
            </w:r>
          </w:p>
        </w:tc>
        <w:tc>
          <w:tcPr>
            <w:tcW w:w="3510" w:type="dxa"/>
          </w:tcPr>
          <w:p w14:paraId="25E10115" w14:textId="77777777" w:rsidR="00854532" w:rsidRDefault="00854532" w:rsidP="00FF0FFB">
            <w:pPr>
              <w:pStyle w:val="TAL"/>
            </w:pPr>
            <w:r>
              <w:t>This information element provides information on the valid remote source addresses. This may be included if remote source address filtering is included. It shall not be included if remote source address filtering is not included.</w:t>
            </w:r>
          </w:p>
        </w:tc>
      </w:tr>
      <w:tr w:rsidR="00854532" w14:paraId="23C0CF0D" w14:textId="77777777" w:rsidTr="00BA51E1">
        <w:trPr>
          <w:cantSplit/>
          <w:trHeight w:val="401"/>
        </w:trPr>
        <w:tc>
          <w:tcPr>
            <w:tcW w:w="1637" w:type="dxa"/>
            <w:vMerge/>
            <w:shd w:val="clear" w:color="auto" w:fill="auto"/>
          </w:tcPr>
          <w:p w14:paraId="68AE0A98" w14:textId="77777777" w:rsidR="00854532" w:rsidRDefault="00854532" w:rsidP="00FF0FFB">
            <w:pPr>
              <w:pStyle w:val="TAC"/>
            </w:pPr>
          </w:p>
        </w:tc>
        <w:tc>
          <w:tcPr>
            <w:tcW w:w="1260" w:type="dxa"/>
            <w:vMerge/>
            <w:shd w:val="clear" w:color="auto" w:fill="auto"/>
          </w:tcPr>
          <w:p w14:paraId="77D951BE" w14:textId="77777777" w:rsidR="00854532" w:rsidRDefault="00854532" w:rsidP="00FF0FFB">
            <w:pPr>
              <w:pStyle w:val="TAC"/>
            </w:pPr>
          </w:p>
        </w:tc>
        <w:tc>
          <w:tcPr>
            <w:tcW w:w="1800" w:type="dxa"/>
          </w:tcPr>
          <w:p w14:paraId="6721CEC5" w14:textId="77777777" w:rsidR="00854532" w:rsidRDefault="00854532" w:rsidP="00FF0FFB">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tc>
        <w:tc>
          <w:tcPr>
            <w:tcW w:w="1530" w:type="dxa"/>
          </w:tcPr>
          <w:p w14:paraId="17065960" w14:textId="77777777" w:rsidR="00854532" w:rsidRDefault="00854532" w:rsidP="00FF0FFB">
            <w:pPr>
              <w:pStyle w:val="TAC"/>
            </w:pPr>
            <w:r>
              <w:t>O</w:t>
            </w:r>
          </w:p>
        </w:tc>
        <w:tc>
          <w:tcPr>
            <w:tcW w:w="3510" w:type="dxa"/>
          </w:tcPr>
          <w:p w14:paraId="699F6A60" w14:textId="77777777" w:rsidR="00854532" w:rsidRDefault="00854532" w:rsidP="00FF0FFB">
            <w:pPr>
              <w:pStyle w:val="TAL"/>
            </w:pPr>
            <w:r>
              <w:t>This information element indicates that remote source port filtering is required.</w:t>
            </w:r>
          </w:p>
        </w:tc>
      </w:tr>
      <w:tr w:rsidR="00854532" w14:paraId="59E5CD92" w14:textId="77777777" w:rsidTr="00BA51E1">
        <w:trPr>
          <w:cantSplit/>
          <w:trHeight w:val="401"/>
        </w:trPr>
        <w:tc>
          <w:tcPr>
            <w:tcW w:w="1637" w:type="dxa"/>
            <w:vMerge/>
            <w:shd w:val="clear" w:color="auto" w:fill="auto"/>
          </w:tcPr>
          <w:p w14:paraId="36D3E7F6" w14:textId="77777777" w:rsidR="00854532" w:rsidRDefault="00854532" w:rsidP="00FF0FFB">
            <w:pPr>
              <w:pStyle w:val="TAC"/>
            </w:pPr>
          </w:p>
        </w:tc>
        <w:tc>
          <w:tcPr>
            <w:tcW w:w="1260" w:type="dxa"/>
            <w:vMerge/>
            <w:shd w:val="clear" w:color="auto" w:fill="auto"/>
          </w:tcPr>
          <w:p w14:paraId="7A7691B8" w14:textId="77777777" w:rsidR="00854532" w:rsidRDefault="00854532" w:rsidP="00FF0FFB">
            <w:pPr>
              <w:pStyle w:val="TAC"/>
            </w:pPr>
          </w:p>
        </w:tc>
        <w:tc>
          <w:tcPr>
            <w:tcW w:w="1800" w:type="dxa"/>
          </w:tcPr>
          <w:p w14:paraId="31C13961" w14:textId="77777777" w:rsidR="00854532" w:rsidRDefault="00854532" w:rsidP="00FF0FFB">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p>
        </w:tc>
        <w:tc>
          <w:tcPr>
            <w:tcW w:w="1530" w:type="dxa"/>
          </w:tcPr>
          <w:p w14:paraId="5CC309B1" w14:textId="77777777" w:rsidR="00854532" w:rsidRDefault="00854532" w:rsidP="00FF0FFB">
            <w:pPr>
              <w:pStyle w:val="TAC"/>
            </w:pPr>
            <w:r>
              <w:t>C</w:t>
            </w:r>
          </w:p>
        </w:tc>
        <w:tc>
          <w:tcPr>
            <w:tcW w:w="3510" w:type="dxa"/>
          </w:tcPr>
          <w:p w14:paraId="4157A1C5" w14:textId="77777777" w:rsidR="00854532" w:rsidRDefault="00854532" w:rsidP="00FF0FFB">
            <w:pPr>
              <w:pStyle w:val="TAL"/>
            </w:pPr>
            <w:r>
              <w:t>This information element identifies the valid remote source port. This may be included if remote source port filtering is included. It shall not be included if remote source port filtering is not included. (NOTE</w:t>
            </w:r>
            <w:r>
              <w:rPr>
                <w:lang w:eastAsia="ko-KR"/>
              </w:rPr>
              <w:t xml:space="preserve"> 1</w:t>
            </w:r>
            <w:r>
              <w:t>)</w:t>
            </w:r>
          </w:p>
        </w:tc>
      </w:tr>
      <w:tr w:rsidR="00854532" w14:paraId="66556FD1" w14:textId="77777777" w:rsidTr="00BA51E1">
        <w:trPr>
          <w:cantSplit/>
          <w:trHeight w:val="401"/>
        </w:trPr>
        <w:tc>
          <w:tcPr>
            <w:tcW w:w="1637" w:type="dxa"/>
            <w:vMerge/>
            <w:shd w:val="clear" w:color="auto" w:fill="auto"/>
          </w:tcPr>
          <w:p w14:paraId="600C2D0F" w14:textId="77777777" w:rsidR="00854532" w:rsidRDefault="00854532" w:rsidP="00FF0FFB">
            <w:pPr>
              <w:pStyle w:val="TAC"/>
            </w:pPr>
          </w:p>
        </w:tc>
        <w:tc>
          <w:tcPr>
            <w:tcW w:w="1260" w:type="dxa"/>
            <w:vMerge/>
            <w:shd w:val="clear" w:color="auto" w:fill="auto"/>
          </w:tcPr>
          <w:p w14:paraId="4E297C2E" w14:textId="77777777" w:rsidR="00854532" w:rsidRDefault="00854532" w:rsidP="00FF0FFB">
            <w:pPr>
              <w:pStyle w:val="TAC"/>
            </w:pPr>
          </w:p>
        </w:tc>
        <w:tc>
          <w:tcPr>
            <w:tcW w:w="1800" w:type="dxa"/>
          </w:tcPr>
          <w:p w14:paraId="288DC17C" w14:textId="77777777" w:rsidR="00854532" w:rsidRDefault="00854532" w:rsidP="00FF0FFB">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tc>
        <w:tc>
          <w:tcPr>
            <w:tcW w:w="1530" w:type="dxa"/>
          </w:tcPr>
          <w:p w14:paraId="6144848B" w14:textId="77777777" w:rsidR="00854532" w:rsidRDefault="00854532" w:rsidP="00FF0FFB">
            <w:pPr>
              <w:pStyle w:val="TAC"/>
            </w:pPr>
            <w:r>
              <w:t>C</w:t>
            </w:r>
          </w:p>
        </w:tc>
        <w:tc>
          <w:tcPr>
            <w:tcW w:w="3510" w:type="dxa"/>
          </w:tcPr>
          <w:p w14:paraId="1C9DA1D0" w14:textId="77777777" w:rsidR="00854532" w:rsidRDefault="00854532" w:rsidP="00FF0FFB">
            <w:pPr>
              <w:pStyle w:val="TAL"/>
            </w:pPr>
            <w:r>
              <w:t>This information element identifies a range of valid remote source ports. This may be included if remote source port filtering is included. It shall not be included if remote source port filtering is not included. (NOTE</w:t>
            </w:r>
            <w:r>
              <w:rPr>
                <w:lang w:eastAsia="ko-KR"/>
              </w:rPr>
              <w:t xml:space="preserve"> 1</w:t>
            </w:r>
            <w:r>
              <w:t>)</w:t>
            </w:r>
          </w:p>
        </w:tc>
      </w:tr>
      <w:tr w:rsidR="00854532" w14:paraId="3ED59E34" w14:textId="77777777" w:rsidTr="00BA51E1">
        <w:trPr>
          <w:cantSplit/>
          <w:trHeight w:val="401"/>
        </w:trPr>
        <w:tc>
          <w:tcPr>
            <w:tcW w:w="1637" w:type="dxa"/>
            <w:vMerge/>
            <w:shd w:val="clear" w:color="auto" w:fill="auto"/>
          </w:tcPr>
          <w:p w14:paraId="76AF9B29" w14:textId="77777777" w:rsidR="00854532" w:rsidRDefault="00854532" w:rsidP="00FF0FFB">
            <w:pPr>
              <w:pStyle w:val="TAC"/>
            </w:pPr>
          </w:p>
        </w:tc>
        <w:tc>
          <w:tcPr>
            <w:tcW w:w="1260" w:type="dxa"/>
            <w:vMerge/>
            <w:shd w:val="clear" w:color="auto" w:fill="auto"/>
          </w:tcPr>
          <w:p w14:paraId="49E065DC" w14:textId="77777777" w:rsidR="00854532" w:rsidRDefault="00854532" w:rsidP="00FF0FFB">
            <w:pPr>
              <w:pStyle w:val="TAC"/>
            </w:pPr>
          </w:p>
        </w:tc>
        <w:tc>
          <w:tcPr>
            <w:tcW w:w="1800" w:type="dxa"/>
          </w:tcPr>
          <w:p w14:paraId="40B08D67" w14:textId="77777777" w:rsidR="00854532" w:rsidRDefault="00854532" w:rsidP="00FF0FFB">
            <w:pPr>
              <w:pStyle w:val="TAC"/>
            </w:pPr>
            <w:r>
              <w:t>Media Inactivity Detection Required</w:t>
            </w:r>
          </w:p>
        </w:tc>
        <w:tc>
          <w:tcPr>
            <w:tcW w:w="1530" w:type="dxa"/>
          </w:tcPr>
          <w:p w14:paraId="502D7226" w14:textId="77777777" w:rsidR="00854532" w:rsidRDefault="00854532" w:rsidP="00FF0FFB">
            <w:pPr>
              <w:pStyle w:val="TAC"/>
            </w:pPr>
            <w:r>
              <w:t>O</w:t>
            </w:r>
          </w:p>
        </w:tc>
        <w:tc>
          <w:tcPr>
            <w:tcW w:w="3510" w:type="dxa"/>
          </w:tcPr>
          <w:p w14:paraId="7A80EB73" w14:textId="77777777" w:rsidR="00854532" w:rsidRDefault="00854532" w:rsidP="00FF0FFB">
            <w:pPr>
              <w:pStyle w:val="TAL"/>
            </w:pPr>
            <w:r>
              <w:t>This information element indicates that detection of inactive media flows is required.</w:t>
            </w:r>
          </w:p>
        </w:tc>
      </w:tr>
      <w:tr w:rsidR="00854532" w14:paraId="1091511B" w14:textId="77777777" w:rsidTr="00BA51E1">
        <w:trPr>
          <w:cantSplit/>
          <w:trHeight w:val="401"/>
        </w:trPr>
        <w:tc>
          <w:tcPr>
            <w:tcW w:w="1637" w:type="dxa"/>
            <w:vMerge/>
            <w:shd w:val="clear" w:color="auto" w:fill="auto"/>
          </w:tcPr>
          <w:p w14:paraId="2422FB72" w14:textId="77777777" w:rsidR="00854532" w:rsidRDefault="00854532" w:rsidP="00FF0FFB">
            <w:pPr>
              <w:pStyle w:val="TAC"/>
            </w:pPr>
          </w:p>
        </w:tc>
        <w:tc>
          <w:tcPr>
            <w:tcW w:w="1260" w:type="dxa"/>
            <w:vMerge/>
            <w:shd w:val="clear" w:color="auto" w:fill="auto"/>
          </w:tcPr>
          <w:p w14:paraId="6D1513FC" w14:textId="77777777" w:rsidR="00854532" w:rsidRDefault="00854532" w:rsidP="00FF0FFB">
            <w:pPr>
              <w:pStyle w:val="TAC"/>
            </w:pPr>
          </w:p>
        </w:tc>
        <w:tc>
          <w:tcPr>
            <w:tcW w:w="1800" w:type="dxa"/>
          </w:tcPr>
          <w:p w14:paraId="5CACA700" w14:textId="77777777" w:rsidR="00854532" w:rsidRDefault="00854532" w:rsidP="00FF0FFB">
            <w:pPr>
              <w:pStyle w:val="TAC"/>
            </w:pPr>
            <w:r>
              <w:t>Inactivity Detection Time</w:t>
            </w:r>
          </w:p>
        </w:tc>
        <w:tc>
          <w:tcPr>
            <w:tcW w:w="1530" w:type="dxa"/>
          </w:tcPr>
          <w:p w14:paraId="668F9FF6" w14:textId="77777777" w:rsidR="00854532" w:rsidRDefault="00854532" w:rsidP="00FF0FFB">
            <w:pPr>
              <w:pStyle w:val="TAC"/>
            </w:pPr>
            <w:r>
              <w:t>C</w:t>
            </w:r>
          </w:p>
        </w:tc>
        <w:tc>
          <w:tcPr>
            <w:tcW w:w="3510" w:type="dxa"/>
          </w:tcPr>
          <w:p w14:paraId="2EF88EF6" w14:textId="77777777" w:rsidR="00854532" w:rsidRDefault="00854532" w:rsidP="00FF0FFB">
            <w:pPr>
              <w:pStyle w:val="TAL"/>
            </w:pPr>
            <w:r>
              <w:t>This information element may be present if Inactive Media Detection is required and specifies the Inactivity Detection time.</w:t>
            </w:r>
          </w:p>
        </w:tc>
      </w:tr>
      <w:tr w:rsidR="00854532" w14:paraId="31818A53" w14:textId="77777777" w:rsidTr="00BA51E1">
        <w:trPr>
          <w:cantSplit/>
          <w:trHeight w:val="401"/>
        </w:trPr>
        <w:tc>
          <w:tcPr>
            <w:tcW w:w="1637" w:type="dxa"/>
            <w:vMerge/>
            <w:shd w:val="clear" w:color="auto" w:fill="auto"/>
          </w:tcPr>
          <w:p w14:paraId="31E13534" w14:textId="77777777" w:rsidR="00854532" w:rsidRDefault="00854532" w:rsidP="00FF0FFB">
            <w:pPr>
              <w:pStyle w:val="TAC"/>
            </w:pPr>
          </w:p>
        </w:tc>
        <w:tc>
          <w:tcPr>
            <w:tcW w:w="1260" w:type="dxa"/>
            <w:vMerge/>
            <w:shd w:val="clear" w:color="auto" w:fill="auto"/>
          </w:tcPr>
          <w:p w14:paraId="27C2CECE" w14:textId="77777777" w:rsidR="00854532" w:rsidRDefault="00854532" w:rsidP="00FF0FFB">
            <w:pPr>
              <w:pStyle w:val="TAC"/>
            </w:pPr>
          </w:p>
        </w:tc>
        <w:tc>
          <w:tcPr>
            <w:tcW w:w="1800" w:type="dxa"/>
          </w:tcPr>
          <w:p w14:paraId="7784702D" w14:textId="77777777" w:rsidR="00854532" w:rsidRDefault="00854532" w:rsidP="00FF0FFB">
            <w:pPr>
              <w:pStyle w:val="TAC"/>
            </w:pPr>
            <w:r>
              <w:t>Inactivity Detection Direction</w:t>
            </w:r>
          </w:p>
        </w:tc>
        <w:tc>
          <w:tcPr>
            <w:tcW w:w="1530" w:type="dxa"/>
          </w:tcPr>
          <w:p w14:paraId="2ED06928" w14:textId="77777777" w:rsidR="00854532" w:rsidRDefault="00854532" w:rsidP="00FF0FFB">
            <w:pPr>
              <w:pStyle w:val="TAC"/>
            </w:pPr>
            <w:r>
              <w:t>C</w:t>
            </w:r>
          </w:p>
        </w:tc>
        <w:tc>
          <w:tcPr>
            <w:tcW w:w="3510" w:type="dxa"/>
          </w:tcPr>
          <w:p w14:paraId="0C5EF249" w14:textId="77777777" w:rsidR="00854532" w:rsidRDefault="00854532" w:rsidP="00FF0FFB">
            <w:pPr>
              <w:pStyle w:val="TAL"/>
            </w:pPr>
            <w:r>
              <w:t>This information element may be present if Inactive Media Detection is required and specifies the Inactivity Detection direction.</w:t>
            </w:r>
          </w:p>
        </w:tc>
      </w:tr>
      <w:tr w:rsidR="00854532" w14:paraId="2F5B4E95" w14:textId="77777777" w:rsidTr="00BA51E1">
        <w:trPr>
          <w:cantSplit/>
          <w:trHeight w:val="401"/>
        </w:trPr>
        <w:tc>
          <w:tcPr>
            <w:tcW w:w="1637" w:type="dxa"/>
            <w:vMerge/>
            <w:shd w:val="clear" w:color="auto" w:fill="auto"/>
          </w:tcPr>
          <w:p w14:paraId="51A467A5" w14:textId="77777777" w:rsidR="00854532" w:rsidRDefault="00854532" w:rsidP="00FF0FFB">
            <w:pPr>
              <w:pStyle w:val="TAC"/>
            </w:pPr>
          </w:p>
        </w:tc>
        <w:tc>
          <w:tcPr>
            <w:tcW w:w="1260" w:type="dxa"/>
            <w:vMerge/>
            <w:shd w:val="clear" w:color="auto" w:fill="auto"/>
          </w:tcPr>
          <w:p w14:paraId="2B290873" w14:textId="77777777" w:rsidR="00854532" w:rsidRDefault="00854532" w:rsidP="00FF0FFB">
            <w:pPr>
              <w:pStyle w:val="TAC"/>
            </w:pPr>
          </w:p>
        </w:tc>
        <w:tc>
          <w:tcPr>
            <w:tcW w:w="1800" w:type="dxa"/>
          </w:tcPr>
          <w:p w14:paraId="6035DFA5" w14:textId="77777777" w:rsidR="00854532" w:rsidRDefault="00854532" w:rsidP="00FF0FFB">
            <w:pPr>
              <w:pStyle w:val="TAC"/>
            </w:pPr>
            <w:r>
              <w:t>RTCP handling</w:t>
            </w:r>
          </w:p>
        </w:tc>
        <w:tc>
          <w:tcPr>
            <w:tcW w:w="1530" w:type="dxa"/>
          </w:tcPr>
          <w:p w14:paraId="0DD19BCE" w14:textId="77777777" w:rsidR="00854532" w:rsidRDefault="00854532" w:rsidP="00FF0FFB">
            <w:pPr>
              <w:pStyle w:val="TAC"/>
            </w:pPr>
            <w:r>
              <w:t>O</w:t>
            </w:r>
          </w:p>
        </w:tc>
        <w:tc>
          <w:tcPr>
            <w:tcW w:w="3510" w:type="dxa"/>
          </w:tcPr>
          <w:p w14:paraId="3D52DFAA" w14:textId="77777777" w:rsidR="00854532" w:rsidRDefault="00854532" w:rsidP="00FF0FFB">
            <w:pPr>
              <w:pStyle w:val="TAL"/>
            </w:pPr>
            <w:r>
              <w:t>Indicates whether or not the CS-</w:t>
            </w:r>
            <w:proofErr w:type="spellStart"/>
            <w:r>
              <w:t>TrGW</w:t>
            </w:r>
            <w:proofErr w:type="spellEnd"/>
            <w:r>
              <w:t xml:space="preserve"> shall reserve a port for an RTCP flow.</w:t>
            </w:r>
          </w:p>
        </w:tc>
      </w:tr>
      <w:tr w:rsidR="00854532" w14:paraId="6831E68C" w14:textId="77777777" w:rsidTr="00BA51E1">
        <w:trPr>
          <w:cantSplit/>
          <w:trHeight w:val="401"/>
        </w:trPr>
        <w:tc>
          <w:tcPr>
            <w:tcW w:w="1637" w:type="dxa"/>
            <w:vMerge/>
            <w:shd w:val="clear" w:color="auto" w:fill="auto"/>
          </w:tcPr>
          <w:p w14:paraId="5CE26B17" w14:textId="77777777" w:rsidR="00854532" w:rsidRDefault="00854532" w:rsidP="00FF0FFB">
            <w:pPr>
              <w:pStyle w:val="TAC"/>
            </w:pPr>
          </w:p>
        </w:tc>
        <w:tc>
          <w:tcPr>
            <w:tcW w:w="1260" w:type="dxa"/>
            <w:vMerge/>
            <w:shd w:val="clear" w:color="auto" w:fill="auto"/>
          </w:tcPr>
          <w:p w14:paraId="75333DB3" w14:textId="77777777" w:rsidR="00854532" w:rsidRDefault="00854532" w:rsidP="00FF0FFB">
            <w:pPr>
              <w:pStyle w:val="TAC"/>
            </w:pPr>
          </w:p>
        </w:tc>
        <w:tc>
          <w:tcPr>
            <w:tcW w:w="1800" w:type="dxa"/>
          </w:tcPr>
          <w:p w14:paraId="49D2EEE4" w14:textId="77777777" w:rsidR="00854532" w:rsidRDefault="00854532" w:rsidP="00FF0FFB">
            <w:pPr>
              <w:pStyle w:val="TAC"/>
            </w:pPr>
            <w:r>
              <w:t xml:space="preserve">Traffic Policing Required </w:t>
            </w:r>
          </w:p>
        </w:tc>
        <w:tc>
          <w:tcPr>
            <w:tcW w:w="1530" w:type="dxa"/>
          </w:tcPr>
          <w:p w14:paraId="3C238C33" w14:textId="77777777" w:rsidR="00854532" w:rsidRDefault="00854532" w:rsidP="00FF0FFB">
            <w:pPr>
              <w:pStyle w:val="TAC"/>
            </w:pPr>
            <w:r>
              <w:t>O</w:t>
            </w:r>
          </w:p>
        </w:tc>
        <w:tc>
          <w:tcPr>
            <w:tcW w:w="3510" w:type="dxa"/>
          </w:tcPr>
          <w:p w14:paraId="3AC66588" w14:textId="77777777" w:rsidR="00854532" w:rsidRDefault="00854532" w:rsidP="00FF0FFB">
            <w:pPr>
              <w:pStyle w:val="TAL"/>
            </w:pPr>
            <w:r>
              <w:t xml:space="preserve">This information element indicates that policing of the media flow is required. </w:t>
            </w:r>
          </w:p>
        </w:tc>
      </w:tr>
      <w:tr w:rsidR="00854532" w14:paraId="4F383EA9" w14:textId="77777777" w:rsidTr="00BA51E1">
        <w:trPr>
          <w:cantSplit/>
          <w:trHeight w:val="401"/>
        </w:trPr>
        <w:tc>
          <w:tcPr>
            <w:tcW w:w="1637" w:type="dxa"/>
            <w:vMerge/>
            <w:shd w:val="clear" w:color="auto" w:fill="auto"/>
          </w:tcPr>
          <w:p w14:paraId="5D668863" w14:textId="77777777" w:rsidR="00854532" w:rsidRDefault="00854532" w:rsidP="00FF0FFB">
            <w:pPr>
              <w:pStyle w:val="TAC"/>
            </w:pPr>
          </w:p>
        </w:tc>
        <w:tc>
          <w:tcPr>
            <w:tcW w:w="1260" w:type="dxa"/>
            <w:vMerge/>
            <w:shd w:val="clear" w:color="auto" w:fill="auto"/>
          </w:tcPr>
          <w:p w14:paraId="418B1DA6" w14:textId="77777777" w:rsidR="00854532" w:rsidRDefault="00854532" w:rsidP="00FF0FFB">
            <w:pPr>
              <w:pStyle w:val="TAC"/>
            </w:pPr>
          </w:p>
        </w:tc>
        <w:tc>
          <w:tcPr>
            <w:tcW w:w="1800" w:type="dxa"/>
          </w:tcPr>
          <w:p w14:paraId="10FD416C" w14:textId="77777777" w:rsidR="00854532" w:rsidRDefault="00854532" w:rsidP="00FF0FFB">
            <w:pPr>
              <w:pStyle w:val="TAC"/>
            </w:pPr>
            <w:r>
              <w:t>Peak Data Rate</w:t>
            </w:r>
          </w:p>
        </w:tc>
        <w:tc>
          <w:tcPr>
            <w:tcW w:w="1530" w:type="dxa"/>
          </w:tcPr>
          <w:p w14:paraId="5EC39716" w14:textId="77777777" w:rsidR="00854532" w:rsidRDefault="00854532" w:rsidP="00FF0FFB">
            <w:pPr>
              <w:pStyle w:val="TAC"/>
            </w:pPr>
            <w:r>
              <w:t>O</w:t>
            </w:r>
          </w:p>
        </w:tc>
        <w:tc>
          <w:tcPr>
            <w:tcW w:w="3510" w:type="dxa"/>
          </w:tcPr>
          <w:p w14:paraId="10881271" w14:textId="77777777" w:rsidR="00854532" w:rsidRDefault="00854532" w:rsidP="00FF0FFB">
            <w:pPr>
              <w:pStyle w:val="TAL"/>
            </w:pPr>
            <w:r>
              <w:t>This information element may be present if Policing is required and specifies the permissible peak data rate for a media stream. (NOTE 2)</w:t>
            </w:r>
          </w:p>
        </w:tc>
      </w:tr>
      <w:tr w:rsidR="00854532" w14:paraId="1C3DB6CF" w14:textId="77777777" w:rsidTr="00BA51E1">
        <w:trPr>
          <w:cantSplit/>
          <w:trHeight w:val="401"/>
        </w:trPr>
        <w:tc>
          <w:tcPr>
            <w:tcW w:w="1637" w:type="dxa"/>
            <w:vMerge/>
            <w:shd w:val="clear" w:color="auto" w:fill="auto"/>
          </w:tcPr>
          <w:p w14:paraId="3BC8A96B" w14:textId="77777777" w:rsidR="00854532" w:rsidRDefault="00854532" w:rsidP="00FF0FFB">
            <w:pPr>
              <w:pStyle w:val="TAC"/>
            </w:pPr>
          </w:p>
        </w:tc>
        <w:tc>
          <w:tcPr>
            <w:tcW w:w="1260" w:type="dxa"/>
            <w:vMerge/>
            <w:shd w:val="clear" w:color="auto" w:fill="auto"/>
          </w:tcPr>
          <w:p w14:paraId="1C18476A" w14:textId="77777777" w:rsidR="00854532" w:rsidRDefault="00854532" w:rsidP="00FF0FFB">
            <w:pPr>
              <w:pStyle w:val="TAC"/>
            </w:pPr>
          </w:p>
        </w:tc>
        <w:tc>
          <w:tcPr>
            <w:tcW w:w="1800" w:type="dxa"/>
          </w:tcPr>
          <w:p w14:paraId="6A78634E" w14:textId="77777777" w:rsidR="00854532" w:rsidRDefault="00854532" w:rsidP="00FF0FFB">
            <w:pPr>
              <w:pStyle w:val="TAC"/>
            </w:pPr>
            <w:r>
              <w:t>Sustainable Data Rate</w:t>
            </w:r>
          </w:p>
        </w:tc>
        <w:tc>
          <w:tcPr>
            <w:tcW w:w="1530" w:type="dxa"/>
          </w:tcPr>
          <w:p w14:paraId="27869136" w14:textId="77777777" w:rsidR="00854532" w:rsidRDefault="00854532" w:rsidP="00FF0FFB">
            <w:pPr>
              <w:pStyle w:val="TAC"/>
            </w:pPr>
            <w:r>
              <w:t>O</w:t>
            </w:r>
          </w:p>
        </w:tc>
        <w:tc>
          <w:tcPr>
            <w:tcW w:w="3510" w:type="dxa"/>
          </w:tcPr>
          <w:p w14:paraId="707D9157" w14:textId="77777777" w:rsidR="00854532" w:rsidRDefault="00854532" w:rsidP="00FF0FFB">
            <w:pPr>
              <w:pStyle w:val="TAL"/>
            </w:pPr>
            <w:r>
              <w:t>This information element may be present if Policing is required and specifies the permissible sustainable data rate for a media stream. (NOTE 2)</w:t>
            </w:r>
          </w:p>
        </w:tc>
      </w:tr>
      <w:tr w:rsidR="00854532" w14:paraId="4BC5CDAA" w14:textId="77777777" w:rsidTr="00BA51E1">
        <w:trPr>
          <w:cantSplit/>
          <w:trHeight w:val="401"/>
        </w:trPr>
        <w:tc>
          <w:tcPr>
            <w:tcW w:w="1637" w:type="dxa"/>
            <w:vMerge/>
            <w:shd w:val="clear" w:color="auto" w:fill="auto"/>
          </w:tcPr>
          <w:p w14:paraId="069AF4F3" w14:textId="77777777" w:rsidR="00854532" w:rsidRDefault="00854532" w:rsidP="00FF0FFB">
            <w:pPr>
              <w:pStyle w:val="TAC"/>
            </w:pPr>
          </w:p>
        </w:tc>
        <w:tc>
          <w:tcPr>
            <w:tcW w:w="1260" w:type="dxa"/>
            <w:vMerge/>
            <w:shd w:val="clear" w:color="auto" w:fill="auto"/>
          </w:tcPr>
          <w:p w14:paraId="01B3C847" w14:textId="77777777" w:rsidR="00854532" w:rsidRDefault="00854532" w:rsidP="00FF0FFB">
            <w:pPr>
              <w:pStyle w:val="TAC"/>
            </w:pPr>
          </w:p>
        </w:tc>
        <w:tc>
          <w:tcPr>
            <w:tcW w:w="1800" w:type="dxa"/>
          </w:tcPr>
          <w:p w14:paraId="6916EF88" w14:textId="77777777" w:rsidR="00854532" w:rsidRDefault="00854532" w:rsidP="00FF0FFB">
            <w:pPr>
              <w:pStyle w:val="TAC"/>
            </w:pPr>
            <w:r>
              <w:t>Delay Variation Tolerance</w:t>
            </w:r>
          </w:p>
        </w:tc>
        <w:tc>
          <w:tcPr>
            <w:tcW w:w="1530" w:type="dxa"/>
          </w:tcPr>
          <w:p w14:paraId="2FF026E6" w14:textId="77777777" w:rsidR="00854532" w:rsidRDefault="00854532" w:rsidP="00FF0FFB">
            <w:pPr>
              <w:pStyle w:val="TAC"/>
            </w:pPr>
            <w:r>
              <w:t>O</w:t>
            </w:r>
          </w:p>
        </w:tc>
        <w:tc>
          <w:tcPr>
            <w:tcW w:w="3510" w:type="dxa"/>
          </w:tcPr>
          <w:p w14:paraId="2B112504" w14:textId="77777777" w:rsidR="00854532" w:rsidRDefault="00854532" w:rsidP="00FF0FFB">
            <w:pPr>
              <w:pStyle w:val="TAL"/>
            </w:pPr>
            <w:r>
              <w:t xml:space="preserve">This information element may be present if Policing on Peak Data Rate is required and specifies the maximum expected delay variation tolerance for the corresponding media stream. </w:t>
            </w:r>
          </w:p>
        </w:tc>
      </w:tr>
      <w:tr w:rsidR="00854532" w14:paraId="0B6BE522" w14:textId="77777777" w:rsidTr="00BA51E1">
        <w:trPr>
          <w:cantSplit/>
          <w:trHeight w:val="401"/>
        </w:trPr>
        <w:tc>
          <w:tcPr>
            <w:tcW w:w="1637" w:type="dxa"/>
            <w:vMerge/>
            <w:shd w:val="clear" w:color="auto" w:fill="auto"/>
          </w:tcPr>
          <w:p w14:paraId="7E6FC9F9" w14:textId="77777777" w:rsidR="00854532" w:rsidRDefault="00854532" w:rsidP="00FF0FFB">
            <w:pPr>
              <w:pStyle w:val="TAC"/>
            </w:pPr>
          </w:p>
        </w:tc>
        <w:tc>
          <w:tcPr>
            <w:tcW w:w="1260" w:type="dxa"/>
            <w:vMerge/>
            <w:shd w:val="clear" w:color="auto" w:fill="auto"/>
          </w:tcPr>
          <w:p w14:paraId="21A43FC8" w14:textId="77777777" w:rsidR="00854532" w:rsidRDefault="00854532" w:rsidP="00FF0FFB">
            <w:pPr>
              <w:pStyle w:val="TAC"/>
            </w:pPr>
          </w:p>
        </w:tc>
        <w:tc>
          <w:tcPr>
            <w:tcW w:w="1800" w:type="dxa"/>
          </w:tcPr>
          <w:p w14:paraId="352FABE8" w14:textId="77777777" w:rsidR="00854532" w:rsidRDefault="00854532" w:rsidP="00FF0FFB">
            <w:pPr>
              <w:pStyle w:val="TAC"/>
            </w:pPr>
            <w:r>
              <w:t>Maximum Burst Size</w:t>
            </w:r>
          </w:p>
        </w:tc>
        <w:tc>
          <w:tcPr>
            <w:tcW w:w="1530" w:type="dxa"/>
          </w:tcPr>
          <w:p w14:paraId="00E2AB5E" w14:textId="77777777" w:rsidR="00854532" w:rsidRDefault="00854532" w:rsidP="00FF0FFB">
            <w:pPr>
              <w:pStyle w:val="TAC"/>
            </w:pPr>
            <w:r>
              <w:t>C</w:t>
            </w:r>
          </w:p>
        </w:tc>
        <w:tc>
          <w:tcPr>
            <w:tcW w:w="3510" w:type="dxa"/>
          </w:tcPr>
          <w:p w14:paraId="12D4DE96" w14:textId="77777777" w:rsidR="00854532" w:rsidRDefault="00854532" w:rsidP="00FF0FFB">
            <w:pPr>
              <w:pStyle w:val="TAL"/>
              <w:rPr>
                <w:lang w:eastAsia="ko-KR"/>
              </w:rPr>
            </w:pPr>
            <w:r>
              <w:t>This information element shall be present if Policing on Sustainable Data Rate is required and specifies the maximum expected burst size for the corresponding media stream.</w:t>
            </w:r>
          </w:p>
        </w:tc>
      </w:tr>
      <w:tr w:rsidR="00854532" w14:paraId="66A714DF" w14:textId="77777777" w:rsidTr="00BA51E1">
        <w:trPr>
          <w:cantSplit/>
          <w:trHeight w:val="401"/>
        </w:trPr>
        <w:tc>
          <w:tcPr>
            <w:tcW w:w="1637" w:type="dxa"/>
            <w:vMerge/>
            <w:shd w:val="clear" w:color="auto" w:fill="auto"/>
          </w:tcPr>
          <w:p w14:paraId="4541F0A7" w14:textId="77777777" w:rsidR="00854532" w:rsidRDefault="00854532" w:rsidP="00FF0FFB">
            <w:pPr>
              <w:pStyle w:val="TAC"/>
            </w:pPr>
          </w:p>
        </w:tc>
        <w:tc>
          <w:tcPr>
            <w:tcW w:w="1260" w:type="dxa"/>
            <w:vMerge/>
            <w:shd w:val="clear" w:color="auto" w:fill="auto"/>
          </w:tcPr>
          <w:p w14:paraId="0DBA07B5" w14:textId="77777777" w:rsidR="00854532" w:rsidRDefault="00854532" w:rsidP="00FF0FFB">
            <w:pPr>
              <w:pStyle w:val="TAC"/>
            </w:pPr>
          </w:p>
        </w:tc>
        <w:tc>
          <w:tcPr>
            <w:tcW w:w="1800" w:type="dxa"/>
          </w:tcPr>
          <w:p w14:paraId="34C65C0F" w14:textId="77777777" w:rsidR="00854532" w:rsidRDefault="00854532" w:rsidP="00FF0FFB">
            <w:pPr>
              <w:pStyle w:val="TAC"/>
            </w:pPr>
            <w:r>
              <w:t>ICE password request</w:t>
            </w:r>
          </w:p>
        </w:tc>
        <w:tc>
          <w:tcPr>
            <w:tcW w:w="1530" w:type="dxa"/>
          </w:tcPr>
          <w:p w14:paraId="38C672DB" w14:textId="77777777" w:rsidR="00854532" w:rsidRDefault="00854532" w:rsidP="00FF0FFB">
            <w:pPr>
              <w:pStyle w:val="TAC"/>
            </w:pPr>
            <w:r>
              <w:t>O</w:t>
            </w:r>
          </w:p>
        </w:tc>
        <w:tc>
          <w:tcPr>
            <w:tcW w:w="3510" w:type="dxa"/>
          </w:tcPr>
          <w:p w14:paraId="3031195F" w14:textId="77777777" w:rsidR="00854532" w:rsidRDefault="00854532" w:rsidP="00FF0FFB">
            <w:pPr>
              <w:pStyle w:val="TAL"/>
            </w:pPr>
            <w:r>
              <w:t>This information element is present if CS-IBCF requests an ICE password.</w:t>
            </w:r>
          </w:p>
        </w:tc>
      </w:tr>
      <w:tr w:rsidR="00854532" w14:paraId="06D035DA" w14:textId="77777777" w:rsidTr="00BA51E1">
        <w:trPr>
          <w:cantSplit/>
          <w:trHeight w:val="401"/>
        </w:trPr>
        <w:tc>
          <w:tcPr>
            <w:tcW w:w="1637" w:type="dxa"/>
            <w:vMerge/>
            <w:shd w:val="clear" w:color="auto" w:fill="auto"/>
          </w:tcPr>
          <w:p w14:paraId="32D8942B" w14:textId="77777777" w:rsidR="00854532" w:rsidRDefault="00854532" w:rsidP="00FF0FFB">
            <w:pPr>
              <w:pStyle w:val="TAC"/>
            </w:pPr>
          </w:p>
        </w:tc>
        <w:tc>
          <w:tcPr>
            <w:tcW w:w="1260" w:type="dxa"/>
            <w:vMerge/>
            <w:shd w:val="clear" w:color="auto" w:fill="auto"/>
          </w:tcPr>
          <w:p w14:paraId="39B8F157" w14:textId="77777777" w:rsidR="00854532" w:rsidRDefault="00854532" w:rsidP="00FF0FFB">
            <w:pPr>
              <w:pStyle w:val="TAC"/>
            </w:pPr>
          </w:p>
        </w:tc>
        <w:tc>
          <w:tcPr>
            <w:tcW w:w="1800" w:type="dxa"/>
          </w:tcPr>
          <w:p w14:paraId="070F6788" w14:textId="77777777" w:rsidR="00854532" w:rsidRDefault="00854532" w:rsidP="00FF0FFB">
            <w:pPr>
              <w:pStyle w:val="TAC"/>
            </w:pPr>
            <w:r>
              <w:t xml:space="preserve">ICE </w:t>
            </w:r>
            <w:proofErr w:type="spellStart"/>
            <w:r>
              <w:t>Ufrag</w:t>
            </w:r>
            <w:proofErr w:type="spellEnd"/>
            <w:r>
              <w:t xml:space="preserve"> request</w:t>
            </w:r>
          </w:p>
        </w:tc>
        <w:tc>
          <w:tcPr>
            <w:tcW w:w="1530" w:type="dxa"/>
          </w:tcPr>
          <w:p w14:paraId="75038679" w14:textId="77777777" w:rsidR="00854532" w:rsidRDefault="00854532" w:rsidP="00FF0FFB">
            <w:pPr>
              <w:pStyle w:val="TAC"/>
            </w:pPr>
            <w:r>
              <w:t>O</w:t>
            </w:r>
          </w:p>
        </w:tc>
        <w:tc>
          <w:tcPr>
            <w:tcW w:w="3510" w:type="dxa"/>
          </w:tcPr>
          <w:p w14:paraId="234AC765" w14:textId="77777777" w:rsidR="00854532" w:rsidRDefault="00854532" w:rsidP="00FF0FFB">
            <w:pPr>
              <w:pStyle w:val="TAL"/>
            </w:pPr>
            <w:r>
              <w:t xml:space="preserve">This information element is present if CS-IBCF requests an ICE </w:t>
            </w:r>
            <w:proofErr w:type="spellStart"/>
            <w:r>
              <w:t>ufrag</w:t>
            </w:r>
            <w:proofErr w:type="spellEnd"/>
            <w:r>
              <w:t>.</w:t>
            </w:r>
          </w:p>
        </w:tc>
      </w:tr>
      <w:tr w:rsidR="00854532" w14:paraId="261BB048" w14:textId="77777777" w:rsidTr="00BA51E1">
        <w:trPr>
          <w:cantSplit/>
          <w:trHeight w:val="401"/>
        </w:trPr>
        <w:tc>
          <w:tcPr>
            <w:tcW w:w="1637" w:type="dxa"/>
            <w:vMerge/>
            <w:shd w:val="clear" w:color="auto" w:fill="auto"/>
          </w:tcPr>
          <w:p w14:paraId="7CAE9C98" w14:textId="77777777" w:rsidR="00854532" w:rsidRDefault="00854532" w:rsidP="00FF0FFB">
            <w:pPr>
              <w:pStyle w:val="TAC"/>
            </w:pPr>
          </w:p>
        </w:tc>
        <w:tc>
          <w:tcPr>
            <w:tcW w:w="1260" w:type="dxa"/>
            <w:vMerge/>
            <w:shd w:val="clear" w:color="auto" w:fill="auto"/>
          </w:tcPr>
          <w:p w14:paraId="51BA8075" w14:textId="77777777" w:rsidR="00854532" w:rsidRDefault="00854532" w:rsidP="00FF0FFB">
            <w:pPr>
              <w:pStyle w:val="TAC"/>
            </w:pPr>
          </w:p>
        </w:tc>
        <w:tc>
          <w:tcPr>
            <w:tcW w:w="1800" w:type="dxa"/>
          </w:tcPr>
          <w:p w14:paraId="7ADEF17A" w14:textId="77777777" w:rsidR="00854532" w:rsidRDefault="00854532" w:rsidP="00FF0FFB">
            <w:pPr>
              <w:pStyle w:val="TAC"/>
            </w:pPr>
            <w:r>
              <w:t>ICE host candidate request</w:t>
            </w:r>
          </w:p>
        </w:tc>
        <w:tc>
          <w:tcPr>
            <w:tcW w:w="1530" w:type="dxa"/>
          </w:tcPr>
          <w:p w14:paraId="55E2C184" w14:textId="77777777" w:rsidR="00854532" w:rsidRDefault="00854532" w:rsidP="00FF0FFB">
            <w:pPr>
              <w:pStyle w:val="TAC"/>
            </w:pPr>
            <w:r>
              <w:t>O</w:t>
            </w:r>
          </w:p>
        </w:tc>
        <w:tc>
          <w:tcPr>
            <w:tcW w:w="3510" w:type="dxa"/>
          </w:tcPr>
          <w:p w14:paraId="7726C9E1" w14:textId="77777777" w:rsidR="00854532" w:rsidRDefault="00854532" w:rsidP="00FF0FFB">
            <w:pPr>
              <w:pStyle w:val="TAL"/>
            </w:pPr>
            <w:r>
              <w:t>This information element is present if CS-IBCF requests an ICE host candidate.</w:t>
            </w:r>
          </w:p>
        </w:tc>
      </w:tr>
      <w:tr w:rsidR="00BA51E1" w14:paraId="11040BE9" w14:textId="77777777" w:rsidTr="00BA51E1">
        <w:trPr>
          <w:cantSplit/>
          <w:trHeight w:val="401"/>
          <w:ins w:id="24" w:author="Ericsson n bFeb-meet" w:date="2022-02-07T21:12:00Z"/>
        </w:trPr>
        <w:tc>
          <w:tcPr>
            <w:tcW w:w="1637" w:type="dxa"/>
            <w:vMerge/>
            <w:shd w:val="clear" w:color="auto" w:fill="auto"/>
          </w:tcPr>
          <w:p w14:paraId="701067DA" w14:textId="77777777" w:rsidR="00BA51E1" w:rsidRDefault="00BA51E1" w:rsidP="00BA51E1">
            <w:pPr>
              <w:pStyle w:val="TAC"/>
              <w:rPr>
                <w:ins w:id="25" w:author="Ericsson n bFeb-meet" w:date="2022-02-07T21:12:00Z"/>
              </w:rPr>
            </w:pPr>
          </w:p>
        </w:tc>
        <w:tc>
          <w:tcPr>
            <w:tcW w:w="1260" w:type="dxa"/>
            <w:vMerge/>
            <w:shd w:val="clear" w:color="auto" w:fill="auto"/>
          </w:tcPr>
          <w:p w14:paraId="406D1BDE" w14:textId="77777777" w:rsidR="00BA51E1" w:rsidRDefault="00BA51E1" w:rsidP="00BA51E1">
            <w:pPr>
              <w:pStyle w:val="TAC"/>
              <w:rPr>
                <w:ins w:id="26" w:author="Ericsson n bFeb-meet" w:date="2022-02-07T21:12:00Z"/>
              </w:rPr>
            </w:pPr>
          </w:p>
        </w:tc>
        <w:tc>
          <w:tcPr>
            <w:tcW w:w="1800" w:type="dxa"/>
          </w:tcPr>
          <w:p w14:paraId="34D2EF49" w14:textId="0D07CDCE" w:rsidR="00BA51E1" w:rsidRDefault="00BA51E1" w:rsidP="00BA51E1">
            <w:pPr>
              <w:pStyle w:val="TAC"/>
              <w:rPr>
                <w:ins w:id="27" w:author="Ericsson n bFeb-meet" w:date="2022-02-07T21:12:00Z"/>
              </w:rPr>
            </w:pPr>
            <w:ins w:id="28" w:author="Ericsson n bFeb-meet" w:date="2022-02-07T21:13:00Z">
              <w:r>
                <w:t>ICE pacing request</w:t>
              </w:r>
            </w:ins>
          </w:p>
        </w:tc>
        <w:tc>
          <w:tcPr>
            <w:tcW w:w="1530" w:type="dxa"/>
          </w:tcPr>
          <w:p w14:paraId="1B32A2FB" w14:textId="7F6F0BAF" w:rsidR="00BA51E1" w:rsidRDefault="00BA51E1" w:rsidP="00BA51E1">
            <w:pPr>
              <w:pStyle w:val="TAC"/>
              <w:rPr>
                <w:ins w:id="29" w:author="Ericsson n bFeb-meet" w:date="2022-02-07T21:12:00Z"/>
              </w:rPr>
            </w:pPr>
            <w:ins w:id="30" w:author="Ericsson n bFeb-meet" w:date="2022-02-07T21:13:00Z">
              <w:r>
                <w:t>O</w:t>
              </w:r>
            </w:ins>
          </w:p>
        </w:tc>
        <w:tc>
          <w:tcPr>
            <w:tcW w:w="3510" w:type="dxa"/>
          </w:tcPr>
          <w:p w14:paraId="00A33A66" w14:textId="5078BF30" w:rsidR="00BA51E1" w:rsidRDefault="00BA51E1" w:rsidP="00BA51E1">
            <w:pPr>
              <w:pStyle w:val="TAL"/>
              <w:rPr>
                <w:ins w:id="31" w:author="Ericsson n bFeb-meet" w:date="2022-02-07T21:12:00Z"/>
              </w:rPr>
            </w:pPr>
            <w:ins w:id="32" w:author="Ericsson n bFeb-meet" w:date="2022-02-07T21:13:00Z">
              <w:r>
                <w:t xml:space="preserve">This information element is present if CS-IBCF requests a pacing value </w:t>
              </w:r>
              <w:r w:rsidRPr="007F74C9">
                <w:t>for connectivity checks</w:t>
              </w:r>
              <w:r>
                <w:t xml:space="preserve"> (Ta timer value).</w:t>
              </w:r>
            </w:ins>
            <w:ins w:id="33" w:author="Ericsson n bFeb-meet" w:date="2022-02-08T00:42:00Z">
              <w:r w:rsidR="0023345E">
                <w:t xml:space="preserve"> It is only applicable for full ICE.</w:t>
              </w:r>
            </w:ins>
          </w:p>
        </w:tc>
      </w:tr>
      <w:tr w:rsidR="00854532" w14:paraId="735AF77D" w14:textId="77777777" w:rsidTr="00BA51E1">
        <w:trPr>
          <w:cantSplit/>
          <w:trHeight w:val="401"/>
        </w:trPr>
        <w:tc>
          <w:tcPr>
            <w:tcW w:w="1637" w:type="dxa"/>
            <w:vMerge/>
            <w:shd w:val="clear" w:color="auto" w:fill="auto"/>
          </w:tcPr>
          <w:p w14:paraId="0F46713B" w14:textId="77777777" w:rsidR="00854532" w:rsidRDefault="00854532" w:rsidP="00FF0FFB">
            <w:pPr>
              <w:pStyle w:val="TAC"/>
            </w:pPr>
          </w:p>
        </w:tc>
        <w:tc>
          <w:tcPr>
            <w:tcW w:w="1260" w:type="dxa"/>
            <w:vMerge/>
            <w:shd w:val="clear" w:color="auto" w:fill="auto"/>
          </w:tcPr>
          <w:p w14:paraId="1C72AB51" w14:textId="77777777" w:rsidR="00854532" w:rsidRDefault="00854532" w:rsidP="00FF0FFB">
            <w:pPr>
              <w:pStyle w:val="TAC"/>
            </w:pPr>
          </w:p>
        </w:tc>
        <w:tc>
          <w:tcPr>
            <w:tcW w:w="1800" w:type="dxa"/>
          </w:tcPr>
          <w:p w14:paraId="762315D1" w14:textId="77777777" w:rsidR="00854532" w:rsidRDefault="00854532" w:rsidP="00FF0FFB">
            <w:pPr>
              <w:pStyle w:val="TAC"/>
            </w:pPr>
            <w:r>
              <w:t>STUN server request</w:t>
            </w:r>
          </w:p>
        </w:tc>
        <w:tc>
          <w:tcPr>
            <w:tcW w:w="1530" w:type="dxa"/>
          </w:tcPr>
          <w:p w14:paraId="3B08F97F" w14:textId="77777777" w:rsidR="00854532" w:rsidRDefault="00854532" w:rsidP="00FF0FFB">
            <w:pPr>
              <w:pStyle w:val="TAC"/>
            </w:pPr>
            <w:r>
              <w:t>O</w:t>
            </w:r>
          </w:p>
        </w:tc>
        <w:tc>
          <w:tcPr>
            <w:tcW w:w="3510" w:type="dxa"/>
          </w:tcPr>
          <w:p w14:paraId="62585FAA" w14:textId="77777777" w:rsidR="00854532" w:rsidRDefault="00854532" w:rsidP="00FF0FFB">
            <w:pPr>
              <w:pStyle w:val="TAL"/>
            </w:pPr>
            <w:r>
              <w:t>This information element is present if CS-IBCF requests the CS-</w:t>
            </w:r>
            <w:proofErr w:type="spellStart"/>
            <w:r>
              <w:t>TrGW</w:t>
            </w:r>
            <w:proofErr w:type="spellEnd"/>
            <w:r>
              <w:t xml:space="preserve"> to answer STUN connectivity checks for ICE.</w:t>
            </w:r>
          </w:p>
        </w:tc>
      </w:tr>
      <w:tr w:rsidR="00854532" w14:paraId="3EC1A85D" w14:textId="77777777" w:rsidTr="00BA51E1">
        <w:trPr>
          <w:cantSplit/>
          <w:trHeight w:val="401"/>
        </w:trPr>
        <w:tc>
          <w:tcPr>
            <w:tcW w:w="1637" w:type="dxa"/>
            <w:vMerge/>
            <w:shd w:val="clear" w:color="auto" w:fill="auto"/>
          </w:tcPr>
          <w:p w14:paraId="03D5647C" w14:textId="77777777" w:rsidR="00854532" w:rsidRDefault="00854532" w:rsidP="00FF0FFB">
            <w:pPr>
              <w:pStyle w:val="TAC"/>
            </w:pPr>
          </w:p>
        </w:tc>
        <w:tc>
          <w:tcPr>
            <w:tcW w:w="1260" w:type="dxa"/>
            <w:vMerge/>
            <w:shd w:val="clear" w:color="auto" w:fill="auto"/>
          </w:tcPr>
          <w:p w14:paraId="2C7C9615" w14:textId="77777777" w:rsidR="00854532" w:rsidRDefault="00854532" w:rsidP="00FF0FFB">
            <w:pPr>
              <w:pStyle w:val="TAC"/>
            </w:pPr>
          </w:p>
        </w:tc>
        <w:tc>
          <w:tcPr>
            <w:tcW w:w="1800" w:type="dxa"/>
          </w:tcPr>
          <w:p w14:paraId="42965D79" w14:textId="77777777" w:rsidR="00854532" w:rsidRDefault="00854532" w:rsidP="00FF0FFB">
            <w:pPr>
              <w:pStyle w:val="TAC"/>
            </w:pPr>
            <w:proofErr w:type="spellStart"/>
            <w:r>
              <w:t>SDPCapNeg</w:t>
            </w:r>
            <w:proofErr w:type="spellEnd"/>
            <w:r>
              <w:rPr>
                <w:rFonts w:hint="eastAsia"/>
                <w:lang w:eastAsia="zh-CN"/>
              </w:rPr>
              <w:t xml:space="preserve"> configuration</w:t>
            </w:r>
          </w:p>
        </w:tc>
        <w:tc>
          <w:tcPr>
            <w:tcW w:w="1530" w:type="dxa"/>
          </w:tcPr>
          <w:p w14:paraId="1D8CCD7D" w14:textId="77777777" w:rsidR="00854532" w:rsidRDefault="00854532" w:rsidP="00FF0FFB">
            <w:pPr>
              <w:pStyle w:val="TAC"/>
            </w:pPr>
            <w:r>
              <w:t>O</w:t>
            </w:r>
          </w:p>
        </w:tc>
        <w:tc>
          <w:tcPr>
            <w:tcW w:w="3510" w:type="dxa"/>
          </w:tcPr>
          <w:p w14:paraId="3DB408C8" w14:textId="77777777" w:rsidR="00854532" w:rsidRDefault="00854532" w:rsidP="00FF0FFB">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854532" w14:paraId="72A5A924" w14:textId="77777777" w:rsidTr="00BA51E1">
        <w:trPr>
          <w:cantSplit/>
          <w:trHeight w:val="401"/>
        </w:trPr>
        <w:tc>
          <w:tcPr>
            <w:tcW w:w="1637" w:type="dxa"/>
            <w:vMerge w:val="restart"/>
          </w:tcPr>
          <w:p w14:paraId="2664CB1B" w14:textId="77777777" w:rsidR="00854532" w:rsidRDefault="00854532" w:rsidP="00FF0FFB">
            <w:pPr>
              <w:pStyle w:val="TAC"/>
            </w:pPr>
            <w:r>
              <w:t xml:space="preserve">Reserve </w:t>
            </w:r>
            <w:proofErr w:type="spellStart"/>
            <w:r>
              <w:t>TrGW</w:t>
            </w:r>
            <w:proofErr w:type="spellEnd"/>
            <w:r>
              <w:t xml:space="preserve"> Connection Point Ack</w:t>
            </w:r>
          </w:p>
        </w:tc>
        <w:tc>
          <w:tcPr>
            <w:tcW w:w="1260" w:type="dxa"/>
            <w:vMerge w:val="restart"/>
          </w:tcPr>
          <w:p w14:paraId="03D0A40D" w14:textId="77777777" w:rsidR="00854532" w:rsidRDefault="00854532" w:rsidP="00FF0FFB">
            <w:pPr>
              <w:pStyle w:val="TAC"/>
            </w:pPr>
            <w:r>
              <w:t>CS-</w:t>
            </w:r>
            <w:proofErr w:type="spellStart"/>
            <w:r>
              <w:t>TrGW</w:t>
            </w:r>
            <w:proofErr w:type="spellEnd"/>
          </w:p>
        </w:tc>
        <w:tc>
          <w:tcPr>
            <w:tcW w:w="1800" w:type="dxa"/>
          </w:tcPr>
          <w:p w14:paraId="76324702" w14:textId="77777777" w:rsidR="00854532" w:rsidRDefault="00854532" w:rsidP="00FF0FFB">
            <w:pPr>
              <w:pStyle w:val="TAC"/>
            </w:pPr>
            <w:r>
              <w:t>Context</w:t>
            </w:r>
          </w:p>
        </w:tc>
        <w:tc>
          <w:tcPr>
            <w:tcW w:w="1530" w:type="dxa"/>
          </w:tcPr>
          <w:p w14:paraId="01DB1217" w14:textId="77777777" w:rsidR="00854532" w:rsidRDefault="00854532" w:rsidP="00FF0FFB">
            <w:pPr>
              <w:pStyle w:val="TAC"/>
            </w:pPr>
            <w:r>
              <w:t>M</w:t>
            </w:r>
          </w:p>
        </w:tc>
        <w:tc>
          <w:tcPr>
            <w:tcW w:w="3510" w:type="dxa"/>
          </w:tcPr>
          <w:p w14:paraId="4C51A14B" w14:textId="77777777" w:rsidR="00854532" w:rsidRDefault="00854532" w:rsidP="00FF0FFB">
            <w:pPr>
              <w:pStyle w:val="TAL"/>
            </w:pPr>
            <w:r>
              <w:t>This information element indicates the context where the command was executed.</w:t>
            </w:r>
          </w:p>
        </w:tc>
      </w:tr>
      <w:tr w:rsidR="00854532" w14:paraId="576934D0" w14:textId="77777777" w:rsidTr="00BA51E1">
        <w:trPr>
          <w:cantSplit/>
          <w:trHeight w:val="401"/>
        </w:trPr>
        <w:tc>
          <w:tcPr>
            <w:tcW w:w="1637" w:type="dxa"/>
            <w:vMerge/>
          </w:tcPr>
          <w:p w14:paraId="5856B453" w14:textId="77777777" w:rsidR="00854532" w:rsidRDefault="00854532" w:rsidP="00FF0FFB">
            <w:pPr>
              <w:pStyle w:val="TAC"/>
            </w:pPr>
          </w:p>
        </w:tc>
        <w:tc>
          <w:tcPr>
            <w:tcW w:w="1260" w:type="dxa"/>
            <w:vMerge/>
          </w:tcPr>
          <w:p w14:paraId="1150C3E0" w14:textId="77777777" w:rsidR="00854532" w:rsidRDefault="00854532" w:rsidP="00FF0FFB">
            <w:pPr>
              <w:pStyle w:val="TAC"/>
            </w:pPr>
          </w:p>
        </w:tc>
        <w:tc>
          <w:tcPr>
            <w:tcW w:w="1800" w:type="dxa"/>
          </w:tcPr>
          <w:p w14:paraId="6277152E" w14:textId="77777777" w:rsidR="00854532" w:rsidRDefault="00854532" w:rsidP="00FF0FFB">
            <w:pPr>
              <w:pStyle w:val="TAC"/>
            </w:pPr>
            <w:r>
              <w:t>Termination</w:t>
            </w:r>
          </w:p>
        </w:tc>
        <w:tc>
          <w:tcPr>
            <w:tcW w:w="1530" w:type="dxa"/>
          </w:tcPr>
          <w:p w14:paraId="0D747761" w14:textId="77777777" w:rsidR="00854532" w:rsidRDefault="00854532" w:rsidP="00FF0FFB">
            <w:pPr>
              <w:pStyle w:val="TAC"/>
            </w:pPr>
            <w:r>
              <w:t>M</w:t>
            </w:r>
          </w:p>
        </w:tc>
        <w:tc>
          <w:tcPr>
            <w:tcW w:w="3510" w:type="dxa"/>
          </w:tcPr>
          <w:p w14:paraId="48148CC5" w14:textId="77777777" w:rsidR="00854532" w:rsidRDefault="00854532" w:rsidP="00FF0FFB">
            <w:pPr>
              <w:pStyle w:val="TAL"/>
            </w:pPr>
            <w:r>
              <w:t>This information element indicates the termination where the command was executed.</w:t>
            </w:r>
          </w:p>
        </w:tc>
      </w:tr>
      <w:tr w:rsidR="00854532" w14:paraId="26909817" w14:textId="77777777" w:rsidTr="00BA51E1">
        <w:trPr>
          <w:cantSplit/>
          <w:trHeight w:val="401"/>
        </w:trPr>
        <w:tc>
          <w:tcPr>
            <w:tcW w:w="1637" w:type="dxa"/>
            <w:vMerge/>
          </w:tcPr>
          <w:p w14:paraId="7A1BE1D5" w14:textId="77777777" w:rsidR="00854532" w:rsidRDefault="00854532" w:rsidP="00FF0FFB">
            <w:pPr>
              <w:pStyle w:val="TAC"/>
            </w:pPr>
          </w:p>
        </w:tc>
        <w:tc>
          <w:tcPr>
            <w:tcW w:w="1260" w:type="dxa"/>
            <w:vMerge/>
          </w:tcPr>
          <w:p w14:paraId="1AB39328" w14:textId="77777777" w:rsidR="00854532" w:rsidRDefault="00854532" w:rsidP="00FF0FFB">
            <w:pPr>
              <w:pStyle w:val="TAC"/>
            </w:pPr>
          </w:p>
        </w:tc>
        <w:tc>
          <w:tcPr>
            <w:tcW w:w="1800" w:type="dxa"/>
          </w:tcPr>
          <w:p w14:paraId="762112DC" w14:textId="77777777" w:rsidR="00854532" w:rsidRDefault="00854532" w:rsidP="00FF0FFB">
            <w:pPr>
              <w:pStyle w:val="TAC"/>
            </w:pPr>
            <w:r>
              <w:t>Local IP Resources</w:t>
            </w:r>
          </w:p>
        </w:tc>
        <w:tc>
          <w:tcPr>
            <w:tcW w:w="1530" w:type="dxa"/>
          </w:tcPr>
          <w:p w14:paraId="6DDD7E00" w14:textId="77777777" w:rsidR="00854532" w:rsidRDefault="00854532" w:rsidP="00FF0FFB">
            <w:pPr>
              <w:pStyle w:val="TAC"/>
              <w:rPr>
                <w:lang w:eastAsia="ko-KR"/>
              </w:rPr>
            </w:pPr>
            <w:r>
              <w:rPr>
                <w:rFonts w:hint="eastAsia"/>
                <w:lang w:eastAsia="ko-KR"/>
              </w:rPr>
              <w:t>C</w:t>
            </w:r>
          </w:p>
        </w:tc>
        <w:tc>
          <w:tcPr>
            <w:tcW w:w="3510" w:type="dxa"/>
          </w:tcPr>
          <w:p w14:paraId="6537BE68" w14:textId="77777777" w:rsidR="00854532" w:rsidRDefault="00854532" w:rsidP="00FF0FFB">
            <w:pPr>
              <w:pStyle w:val="TAL"/>
            </w:pPr>
            <w:r>
              <w:t>This information element indicates the resources that the CS-</w:t>
            </w:r>
            <w:proofErr w:type="spellStart"/>
            <w:r>
              <w:t>TrGW</w:t>
            </w:r>
            <w:proofErr w:type="spellEnd"/>
            <w:r>
              <w:t xml:space="preserve"> has reserved to receive the user plane data from the remote peer.</w:t>
            </w:r>
            <w:r>
              <w:rPr>
                <w:rFonts w:hint="eastAsia"/>
                <w:lang w:eastAsia="ko-KR"/>
              </w:rPr>
              <w:t xml:space="preserve"> </w:t>
            </w:r>
            <w:r>
              <w:t>This IE shall be present if it was contained in the request. If the IE was not contained in the request, it may be present in the reply.</w:t>
            </w:r>
          </w:p>
        </w:tc>
      </w:tr>
      <w:tr w:rsidR="00854532" w14:paraId="4863FBD3" w14:textId="77777777" w:rsidTr="00BA51E1">
        <w:trPr>
          <w:cantSplit/>
          <w:trHeight w:val="401"/>
        </w:trPr>
        <w:tc>
          <w:tcPr>
            <w:tcW w:w="1637" w:type="dxa"/>
            <w:vMerge/>
          </w:tcPr>
          <w:p w14:paraId="14276AF2" w14:textId="77777777" w:rsidR="00854532" w:rsidRDefault="00854532" w:rsidP="00FF0FFB">
            <w:pPr>
              <w:pStyle w:val="TAC"/>
            </w:pPr>
          </w:p>
        </w:tc>
        <w:tc>
          <w:tcPr>
            <w:tcW w:w="1260" w:type="dxa"/>
            <w:vMerge/>
          </w:tcPr>
          <w:p w14:paraId="473E8F6B" w14:textId="77777777" w:rsidR="00854532" w:rsidRDefault="00854532" w:rsidP="00FF0FFB">
            <w:pPr>
              <w:pStyle w:val="TAC"/>
            </w:pPr>
          </w:p>
        </w:tc>
        <w:tc>
          <w:tcPr>
            <w:tcW w:w="1800" w:type="dxa"/>
          </w:tcPr>
          <w:p w14:paraId="4610DCFA" w14:textId="77777777" w:rsidR="00854532" w:rsidRDefault="00854532" w:rsidP="00FF0FFB">
            <w:pPr>
              <w:pStyle w:val="TAC"/>
            </w:pPr>
            <w:r>
              <w:t>Local Connection Address</w:t>
            </w:r>
          </w:p>
        </w:tc>
        <w:tc>
          <w:tcPr>
            <w:tcW w:w="1530" w:type="dxa"/>
          </w:tcPr>
          <w:p w14:paraId="0FFA4C3F" w14:textId="77777777" w:rsidR="00854532" w:rsidRDefault="00854532" w:rsidP="00FF0FFB">
            <w:pPr>
              <w:pStyle w:val="TAC"/>
            </w:pPr>
            <w:r>
              <w:t>M</w:t>
            </w:r>
          </w:p>
        </w:tc>
        <w:tc>
          <w:tcPr>
            <w:tcW w:w="3510" w:type="dxa"/>
          </w:tcPr>
          <w:p w14:paraId="104BD62B" w14:textId="77777777" w:rsidR="00854532" w:rsidRDefault="00854532" w:rsidP="00FF0FFB">
            <w:pPr>
              <w:pStyle w:val="TAL"/>
            </w:pPr>
            <w:r>
              <w:t>This information element indicates the IP address and port on the CS-</w:t>
            </w:r>
            <w:proofErr w:type="spellStart"/>
            <w:r>
              <w:t>TrGW</w:t>
            </w:r>
            <w:proofErr w:type="spellEnd"/>
            <w:r>
              <w:t xml:space="preserve"> that shall receive user plane data from the remote peer.</w:t>
            </w:r>
          </w:p>
        </w:tc>
      </w:tr>
      <w:tr w:rsidR="00854532" w14:paraId="53620C70" w14:textId="77777777" w:rsidTr="00BA51E1">
        <w:trPr>
          <w:cantSplit/>
          <w:trHeight w:val="401"/>
        </w:trPr>
        <w:tc>
          <w:tcPr>
            <w:tcW w:w="1637" w:type="dxa"/>
            <w:vMerge/>
          </w:tcPr>
          <w:p w14:paraId="3EC09D14" w14:textId="77777777" w:rsidR="00854532" w:rsidRDefault="00854532" w:rsidP="00FF0FFB">
            <w:pPr>
              <w:pStyle w:val="TAC"/>
            </w:pPr>
          </w:p>
        </w:tc>
        <w:tc>
          <w:tcPr>
            <w:tcW w:w="1260" w:type="dxa"/>
            <w:vMerge/>
          </w:tcPr>
          <w:p w14:paraId="7E56D06B" w14:textId="77777777" w:rsidR="00854532" w:rsidRDefault="00854532" w:rsidP="00FF0FFB">
            <w:pPr>
              <w:pStyle w:val="TAC"/>
            </w:pPr>
          </w:p>
        </w:tc>
        <w:tc>
          <w:tcPr>
            <w:tcW w:w="1800" w:type="dxa"/>
          </w:tcPr>
          <w:p w14:paraId="63869600" w14:textId="77777777" w:rsidR="00854532" w:rsidRDefault="00854532" w:rsidP="00FF0FFB">
            <w:pPr>
              <w:pStyle w:val="TAC"/>
            </w:pPr>
            <w:r>
              <w:t xml:space="preserve">ICE password </w:t>
            </w:r>
          </w:p>
        </w:tc>
        <w:tc>
          <w:tcPr>
            <w:tcW w:w="1530" w:type="dxa"/>
          </w:tcPr>
          <w:p w14:paraId="3D356507" w14:textId="77777777" w:rsidR="00854532" w:rsidRDefault="00854532" w:rsidP="00FF0FFB">
            <w:pPr>
              <w:pStyle w:val="TAC"/>
            </w:pPr>
            <w:r>
              <w:t>C</w:t>
            </w:r>
          </w:p>
        </w:tc>
        <w:tc>
          <w:tcPr>
            <w:tcW w:w="3510" w:type="dxa"/>
          </w:tcPr>
          <w:p w14:paraId="44718E04" w14:textId="77777777" w:rsidR="00854532" w:rsidRDefault="00854532" w:rsidP="00FF0FFB">
            <w:pPr>
              <w:pStyle w:val="TAL"/>
            </w:pPr>
            <w:r>
              <w:t>This information element shall be present only if it was contained in the request. It indicates the ICE password assigned by the CS-</w:t>
            </w:r>
            <w:proofErr w:type="spellStart"/>
            <w:r>
              <w:t>TrGW</w:t>
            </w:r>
            <w:proofErr w:type="spellEnd"/>
            <w:r>
              <w:t>.</w:t>
            </w:r>
          </w:p>
        </w:tc>
      </w:tr>
      <w:tr w:rsidR="00854532" w14:paraId="449DB743" w14:textId="77777777" w:rsidTr="00BA51E1">
        <w:trPr>
          <w:cantSplit/>
          <w:trHeight w:val="401"/>
        </w:trPr>
        <w:tc>
          <w:tcPr>
            <w:tcW w:w="1637" w:type="dxa"/>
            <w:vMerge/>
          </w:tcPr>
          <w:p w14:paraId="73840E7C" w14:textId="77777777" w:rsidR="00854532" w:rsidRDefault="00854532" w:rsidP="00FF0FFB">
            <w:pPr>
              <w:pStyle w:val="TAC"/>
            </w:pPr>
          </w:p>
        </w:tc>
        <w:tc>
          <w:tcPr>
            <w:tcW w:w="1260" w:type="dxa"/>
            <w:vMerge/>
          </w:tcPr>
          <w:p w14:paraId="2C2C972C" w14:textId="77777777" w:rsidR="00854532" w:rsidRDefault="00854532" w:rsidP="00FF0FFB">
            <w:pPr>
              <w:pStyle w:val="TAC"/>
            </w:pPr>
          </w:p>
        </w:tc>
        <w:tc>
          <w:tcPr>
            <w:tcW w:w="1800" w:type="dxa"/>
          </w:tcPr>
          <w:p w14:paraId="45B02AA8" w14:textId="77777777" w:rsidR="00854532" w:rsidRDefault="00854532" w:rsidP="00FF0FFB">
            <w:pPr>
              <w:pStyle w:val="TAC"/>
            </w:pPr>
            <w:r>
              <w:t xml:space="preserve">ICE </w:t>
            </w:r>
            <w:proofErr w:type="spellStart"/>
            <w:r>
              <w:t>Ufrag</w:t>
            </w:r>
            <w:proofErr w:type="spellEnd"/>
            <w:r>
              <w:t xml:space="preserve"> </w:t>
            </w:r>
          </w:p>
        </w:tc>
        <w:tc>
          <w:tcPr>
            <w:tcW w:w="1530" w:type="dxa"/>
          </w:tcPr>
          <w:p w14:paraId="1261474D" w14:textId="77777777" w:rsidR="00854532" w:rsidRDefault="00854532" w:rsidP="00FF0FFB">
            <w:pPr>
              <w:pStyle w:val="TAC"/>
            </w:pPr>
            <w:r>
              <w:t>C</w:t>
            </w:r>
          </w:p>
        </w:tc>
        <w:tc>
          <w:tcPr>
            <w:tcW w:w="3510" w:type="dxa"/>
          </w:tcPr>
          <w:p w14:paraId="38F90766" w14:textId="77777777" w:rsidR="00854532" w:rsidRDefault="00854532" w:rsidP="00FF0FFB">
            <w:pPr>
              <w:pStyle w:val="TAL"/>
            </w:pPr>
            <w:r>
              <w:t xml:space="preserve">This information element shall be present only if it was contained in the request. It indicates the ICE </w:t>
            </w:r>
            <w:proofErr w:type="spellStart"/>
            <w:r>
              <w:t>Ufrag</w:t>
            </w:r>
            <w:proofErr w:type="spellEnd"/>
            <w:r>
              <w:t xml:space="preserve"> assigned by the CS-</w:t>
            </w:r>
            <w:proofErr w:type="spellStart"/>
            <w:r>
              <w:t>TrGW</w:t>
            </w:r>
            <w:proofErr w:type="spellEnd"/>
            <w:r>
              <w:t>.</w:t>
            </w:r>
          </w:p>
        </w:tc>
      </w:tr>
      <w:tr w:rsidR="00854532" w14:paraId="70368765" w14:textId="77777777" w:rsidTr="00BA51E1">
        <w:trPr>
          <w:cantSplit/>
          <w:trHeight w:val="401"/>
        </w:trPr>
        <w:tc>
          <w:tcPr>
            <w:tcW w:w="1637" w:type="dxa"/>
            <w:vMerge/>
          </w:tcPr>
          <w:p w14:paraId="718C4BB2" w14:textId="77777777" w:rsidR="00854532" w:rsidRDefault="00854532" w:rsidP="00FF0FFB">
            <w:pPr>
              <w:pStyle w:val="TAC"/>
            </w:pPr>
          </w:p>
        </w:tc>
        <w:tc>
          <w:tcPr>
            <w:tcW w:w="1260" w:type="dxa"/>
            <w:vMerge/>
          </w:tcPr>
          <w:p w14:paraId="2E40DB02" w14:textId="77777777" w:rsidR="00854532" w:rsidRDefault="00854532" w:rsidP="00FF0FFB">
            <w:pPr>
              <w:pStyle w:val="TAC"/>
            </w:pPr>
          </w:p>
        </w:tc>
        <w:tc>
          <w:tcPr>
            <w:tcW w:w="1800" w:type="dxa"/>
          </w:tcPr>
          <w:p w14:paraId="091EB292" w14:textId="77777777" w:rsidR="00854532" w:rsidRDefault="00854532" w:rsidP="00FF0FFB">
            <w:pPr>
              <w:pStyle w:val="TAC"/>
            </w:pPr>
            <w:r>
              <w:t xml:space="preserve">ICE host candidate </w:t>
            </w:r>
          </w:p>
        </w:tc>
        <w:tc>
          <w:tcPr>
            <w:tcW w:w="1530" w:type="dxa"/>
          </w:tcPr>
          <w:p w14:paraId="79B55284" w14:textId="77777777" w:rsidR="00854532" w:rsidRDefault="00854532" w:rsidP="00FF0FFB">
            <w:pPr>
              <w:pStyle w:val="TAC"/>
            </w:pPr>
            <w:r>
              <w:t>C</w:t>
            </w:r>
          </w:p>
        </w:tc>
        <w:tc>
          <w:tcPr>
            <w:tcW w:w="3510" w:type="dxa"/>
          </w:tcPr>
          <w:p w14:paraId="3C2B9D18" w14:textId="77777777" w:rsidR="00854532" w:rsidRDefault="00854532" w:rsidP="00FF0FFB">
            <w:pPr>
              <w:pStyle w:val="TAL"/>
            </w:pPr>
            <w:r>
              <w:t>This information element shall be present only if it was contained in the request. It indicates the ICE host candidate assigned by the CS-</w:t>
            </w:r>
            <w:proofErr w:type="spellStart"/>
            <w:r>
              <w:t>TrGW</w:t>
            </w:r>
            <w:proofErr w:type="spellEnd"/>
            <w:r>
              <w:t>.</w:t>
            </w:r>
          </w:p>
        </w:tc>
      </w:tr>
      <w:tr w:rsidR="006F34A3" w14:paraId="6693D2E4" w14:textId="77777777" w:rsidTr="00BA51E1">
        <w:trPr>
          <w:cantSplit/>
          <w:trHeight w:val="401"/>
          <w:ins w:id="34" w:author="Ericsson n bFeb-meet" w:date="2022-02-07T21:13:00Z"/>
        </w:trPr>
        <w:tc>
          <w:tcPr>
            <w:tcW w:w="1637" w:type="dxa"/>
            <w:vMerge/>
          </w:tcPr>
          <w:p w14:paraId="43622DEF" w14:textId="77777777" w:rsidR="006F34A3" w:rsidRDefault="006F34A3" w:rsidP="006F34A3">
            <w:pPr>
              <w:pStyle w:val="TAC"/>
              <w:rPr>
                <w:ins w:id="35" w:author="Ericsson n bFeb-meet" w:date="2022-02-07T21:13:00Z"/>
              </w:rPr>
            </w:pPr>
          </w:p>
        </w:tc>
        <w:tc>
          <w:tcPr>
            <w:tcW w:w="1260" w:type="dxa"/>
            <w:vMerge/>
          </w:tcPr>
          <w:p w14:paraId="288901B8" w14:textId="77777777" w:rsidR="006F34A3" w:rsidRDefault="006F34A3" w:rsidP="006F34A3">
            <w:pPr>
              <w:pStyle w:val="TAC"/>
              <w:rPr>
                <w:ins w:id="36" w:author="Ericsson n bFeb-meet" w:date="2022-02-07T21:13:00Z"/>
              </w:rPr>
            </w:pPr>
          </w:p>
        </w:tc>
        <w:tc>
          <w:tcPr>
            <w:tcW w:w="1800" w:type="dxa"/>
          </w:tcPr>
          <w:p w14:paraId="2B13A5CB" w14:textId="1151263E" w:rsidR="006F34A3" w:rsidRDefault="006F34A3" w:rsidP="006F34A3">
            <w:pPr>
              <w:pStyle w:val="TAC"/>
              <w:rPr>
                <w:ins w:id="37" w:author="Ericsson n bFeb-meet" w:date="2022-02-07T21:13:00Z"/>
              </w:rPr>
            </w:pPr>
            <w:ins w:id="38" w:author="Ericsson n bFeb-meet" w:date="2022-02-07T21:13:00Z">
              <w:r>
                <w:t>ICE pacing</w:t>
              </w:r>
            </w:ins>
          </w:p>
        </w:tc>
        <w:tc>
          <w:tcPr>
            <w:tcW w:w="1530" w:type="dxa"/>
          </w:tcPr>
          <w:p w14:paraId="2BCC2E32" w14:textId="7134DD01" w:rsidR="006F34A3" w:rsidRDefault="006F34A3" w:rsidP="006F34A3">
            <w:pPr>
              <w:pStyle w:val="TAC"/>
              <w:rPr>
                <w:ins w:id="39" w:author="Ericsson n bFeb-meet" w:date="2022-02-07T21:13:00Z"/>
              </w:rPr>
            </w:pPr>
            <w:ins w:id="40" w:author="Ericsson n bFeb-meet" w:date="2022-02-07T21:13:00Z">
              <w:r>
                <w:t>C</w:t>
              </w:r>
            </w:ins>
          </w:p>
        </w:tc>
        <w:tc>
          <w:tcPr>
            <w:tcW w:w="3510" w:type="dxa"/>
          </w:tcPr>
          <w:p w14:paraId="5314F8A6" w14:textId="140F7051" w:rsidR="006F34A3" w:rsidRDefault="006F34A3" w:rsidP="006F34A3">
            <w:pPr>
              <w:pStyle w:val="TAL"/>
              <w:rPr>
                <w:ins w:id="41" w:author="Ericsson n bFeb-meet" w:date="2022-02-07T21:13:00Z"/>
              </w:rPr>
            </w:pPr>
            <w:ins w:id="42" w:author="Ericsson n bFeb-meet" w:date="2022-02-07T21:13:00Z">
              <w:r>
                <w:t xml:space="preserve">This information element shall be present only if it was contained in the request. It indicates a desired pacing value </w:t>
              </w:r>
              <w:r w:rsidRPr="007F74C9">
                <w:t>for connectivity checks</w:t>
              </w:r>
              <w:r>
                <w:t xml:space="preserve"> (Ta timer value).</w:t>
              </w:r>
            </w:ins>
          </w:p>
        </w:tc>
      </w:tr>
      <w:tr w:rsidR="00854532" w14:paraId="04EF31D2" w14:textId="77777777" w:rsidTr="00BA51E1">
        <w:trPr>
          <w:cantSplit/>
          <w:trHeight w:val="401"/>
        </w:trPr>
        <w:tc>
          <w:tcPr>
            <w:tcW w:w="1637" w:type="dxa"/>
            <w:vMerge/>
          </w:tcPr>
          <w:p w14:paraId="76F51A2F" w14:textId="77777777" w:rsidR="00854532" w:rsidRDefault="00854532" w:rsidP="00FF0FFB">
            <w:pPr>
              <w:pStyle w:val="TAC"/>
            </w:pPr>
          </w:p>
        </w:tc>
        <w:tc>
          <w:tcPr>
            <w:tcW w:w="1260" w:type="dxa"/>
            <w:vMerge/>
          </w:tcPr>
          <w:p w14:paraId="33FA7DE1" w14:textId="77777777" w:rsidR="00854532" w:rsidRDefault="00854532" w:rsidP="00FF0FFB">
            <w:pPr>
              <w:pStyle w:val="TAC"/>
            </w:pPr>
          </w:p>
        </w:tc>
        <w:tc>
          <w:tcPr>
            <w:tcW w:w="1800" w:type="dxa"/>
          </w:tcPr>
          <w:p w14:paraId="2BBBDD82" w14:textId="77777777" w:rsidR="00854532" w:rsidRDefault="00854532" w:rsidP="00FF0FFB">
            <w:pPr>
              <w:pStyle w:val="TAC"/>
            </w:pPr>
            <w:r>
              <w:t>ICE lite indication</w:t>
            </w:r>
          </w:p>
        </w:tc>
        <w:tc>
          <w:tcPr>
            <w:tcW w:w="1530" w:type="dxa"/>
          </w:tcPr>
          <w:p w14:paraId="612D839D" w14:textId="77777777" w:rsidR="00854532" w:rsidRDefault="00854532" w:rsidP="00FF0FFB">
            <w:pPr>
              <w:pStyle w:val="TAC"/>
            </w:pPr>
            <w:r>
              <w:t>C</w:t>
            </w:r>
          </w:p>
        </w:tc>
        <w:tc>
          <w:tcPr>
            <w:tcW w:w="3510" w:type="dxa"/>
          </w:tcPr>
          <w:p w14:paraId="2A1F1180" w14:textId="77777777" w:rsidR="00854532" w:rsidRDefault="00854532" w:rsidP="00FF0FFB">
            <w:pPr>
              <w:pStyle w:val="TAL"/>
            </w:pPr>
            <w:r>
              <w:t>This information element shall be present only if an ICE host candidate request was contained in the request, and the CS-IBCF supports ICE lite, but not full ICE. It indicates that the CS-</w:t>
            </w:r>
            <w:proofErr w:type="spellStart"/>
            <w:r>
              <w:t>TrGW</w:t>
            </w:r>
            <w:proofErr w:type="spellEnd"/>
            <w:r>
              <w:t xml:space="preserve"> only supports ICE lite.</w:t>
            </w:r>
          </w:p>
        </w:tc>
      </w:tr>
      <w:tr w:rsidR="00854532" w14:paraId="73E9A67B" w14:textId="77777777" w:rsidTr="00BA51E1">
        <w:trPr>
          <w:cantSplit/>
          <w:trHeight w:val="401"/>
        </w:trPr>
        <w:tc>
          <w:tcPr>
            <w:tcW w:w="1637" w:type="dxa"/>
            <w:vMerge/>
          </w:tcPr>
          <w:p w14:paraId="6757025B" w14:textId="77777777" w:rsidR="00854532" w:rsidRDefault="00854532" w:rsidP="00FF0FFB">
            <w:pPr>
              <w:pStyle w:val="TAC"/>
            </w:pPr>
          </w:p>
        </w:tc>
        <w:tc>
          <w:tcPr>
            <w:tcW w:w="1260" w:type="dxa"/>
            <w:vMerge/>
          </w:tcPr>
          <w:p w14:paraId="10023853" w14:textId="77777777" w:rsidR="00854532" w:rsidRDefault="00854532" w:rsidP="00FF0FFB">
            <w:pPr>
              <w:pStyle w:val="TAC"/>
            </w:pPr>
          </w:p>
        </w:tc>
        <w:tc>
          <w:tcPr>
            <w:tcW w:w="1800" w:type="dxa"/>
          </w:tcPr>
          <w:p w14:paraId="403784C5" w14:textId="77777777" w:rsidR="00854532" w:rsidRDefault="00854532" w:rsidP="00FF0FFB">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2CED5162" w14:textId="77777777" w:rsidR="00854532" w:rsidRDefault="00854532" w:rsidP="00FF0FFB">
            <w:pPr>
              <w:pStyle w:val="TAC"/>
            </w:pPr>
            <w:r>
              <w:rPr>
                <w:rFonts w:hint="eastAsia"/>
                <w:lang w:eastAsia="zh-CN"/>
              </w:rPr>
              <w:t>C</w:t>
            </w:r>
          </w:p>
        </w:tc>
        <w:tc>
          <w:tcPr>
            <w:tcW w:w="3510" w:type="dxa"/>
          </w:tcPr>
          <w:p w14:paraId="2757F1F2" w14:textId="77777777" w:rsidR="00854532" w:rsidRDefault="00854532" w:rsidP="00FF0FFB">
            <w:pPr>
              <w:pStyle w:val="TAL"/>
            </w:pPr>
            <w:r>
              <w:t xml:space="preserve">This information element shall be present only if </w:t>
            </w:r>
            <w:r>
              <w:rPr>
                <w:rFonts w:hint="eastAsia"/>
                <w:lang w:eastAsia="zh-CN"/>
              </w:rPr>
              <w:t>it</w:t>
            </w:r>
            <w: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854532" w14:paraId="343C5DAF" w14:textId="77777777" w:rsidTr="00BA51E1">
        <w:trPr>
          <w:cantSplit/>
          <w:trHeight w:val="401"/>
        </w:trPr>
        <w:tc>
          <w:tcPr>
            <w:tcW w:w="9737" w:type="dxa"/>
            <w:gridSpan w:val="5"/>
          </w:tcPr>
          <w:p w14:paraId="65A4A728" w14:textId="77777777" w:rsidR="00854532" w:rsidRDefault="00854532" w:rsidP="00FF0FFB">
            <w:pPr>
              <w:pStyle w:val="TAL"/>
              <w:rPr>
                <w:lang w:eastAsia="ko-KR"/>
              </w:rPr>
            </w:pPr>
            <w:r>
              <w:t>NOTE</w:t>
            </w:r>
            <w:r>
              <w:rPr>
                <w:lang w:eastAsia="ko-KR"/>
              </w:rPr>
              <w:t xml:space="preserve"> 1</w:t>
            </w:r>
            <w:r>
              <w:t>:</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78AD87B7" w14:textId="77777777" w:rsidR="00854532" w:rsidRDefault="00854532" w:rsidP="00FF0FFB">
            <w:pPr>
              <w:pStyle w:val="TAL"/>
              <w:rPr>
                <w:lang w:eastAsia="ko-KR"/>
              </w:rPr>
            </w:pPr>
            <w:r>
              <w:t>NOTE 2:</w:t>
            </w:r>
            <w:r>
              <w:tab/>
              <w:t>At least one of these IEs shall be present when policing is required.</w:t>
            </w:r>
          </w:p>
        </w:tc>
      </w:tr>
    </w:tbl>
    <w:p w14:paraId="0AE2D320" w14:textId="77777777" w:rsidR="00854532" w:rsidRDefault="00854532" w:rsidP="00854532"/>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47C6A7" w14:textId="77777777" w:rsidR="00443537" w:rsidRDefault="00443537" w:rsidP="00443537">
      <w:pPr>
        <w:pStyle w:val="Heading4"/>
      </w:pPr>
      <w:bookmarkStart w:id="43" w:name="_Toc477440108"/>
      <w:r>
        <w:t>A.7.</w:t>
      </w:r>
      <w:r>
        <w:rPr>
          <w:lang w:eastAsia="ko-KR"/>
        </w:rPr>
        <w:t>2</w:t>
      </w:r>
      <w:r>
        <w:t>.2.2</w:t>
      </w:r>
      <w:r>
        <w:tab/>
        <w:t xml:space="preserve">Configure </w:t>
      </w:r>
      <w:proofErr w:type="spellStart"/>
      <w:r>
        <w:t>TrGW</w:t>
      </w:r>
      <w:proofErr w:type="spellEnd"/>
      <w:r>
        <w:t xml:space="preserve"> Connection Point</w:t>
      </w:r>
      <w:bookmarkEnd w:id="43"/>
    </w:p>
    <w:p w14:paraId="569CBED9" w14:textId="77777777" w:rsidR="00443537" w:rsidRDefault="00443537" w:rsidP="00443537">
      <w:r>
        <w:t>This procedure is used to configure or reconfigure a termination at the CS-</w:t>
      </w:r>
      <w:proofErr w:type="spellStart"/>
      <w:r>
        <w:t>TrGW</w:t>
      </w:r>
      <w:proofErr w:type="spellEnd"/>
      <w:r>
        <w:t>.</w:t>
      </w:r>
    </w:p>
    <w:p w14:paraId="56525DED" w14:textId="77777777" w:rsidR="00443537" w:rsidRDefault="00443537" w:rsidP="00443537">
      <w:pPr>
        <w:pStyle w:val="TH"/>
      </w:pPr>
      <w:r>
        <w:lastRenderedPageBreak/>
        <w:t xml:space="preserve">Table A.7.2.2.2.1: Configure </w:t>
      </w:r>
      <w:proofErr w:type="spellStart"/>
      <w:r>
        <w:t>TrGW</w:t>
      </w:r>
      <w:proofErr w:type="spellEnd"/>
      <w:r>
        <w:t xml:space="preserve"> Connection Point</w:t>
      </w:r>
    </w:p>
    <w:tbl>
      <w:tblPr>
        <w:tblW w:w="97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443537" w14:paraId="23BB0F25" w14:textId="77777777" w:rsidTr="00A83C1F">
        <w:trPr>
          <w:jc w:val="center"/>
        </w:trPr>
        <w:tc>
          <w:tcPr>
            <w:tcW w:w="1637" w:type="dxa"/>
          </w:tcPr>
          <w:p w14:paraId="30EA37CC" w14:textId="77777777" w:rsidR="00443537" w:rsidRDefault="00443537" w:rsidP="004A087F">
            <w:pPr>
              <w:pStyle w:val="TAH"/>
            </w:pPr>
            <w:r>
              <w:lastRenderedPageBreak/>
              <w:t>Procedure</w:t>
            </w:r>
          </w:p>
        </w:tc>
        <w:tc>
          <w:tcPr>
            <w:tcW w:w="1260" w:type="dxa"/>
          </w:tcPr>
          <w:p w14:paraId="246B59C3" w14:textId="77777777" w:rsidR="00443537" w:rsidRDefault="00443537" w:rsidP="004A087F">
            <w:pPr>
              <w:pStyle w:val="TAH"/>
            </w:pPr>
            <w:r>
              <w:t>Initiated</w:t>
            </w:r>
          </w:p>
        </w:tc>
        <w:tc>
          <w:tcPr>
            <w:tcW w:w="1800" w:type="dxa"/>
          </w:tcPr>
          <w:p w14:paraId="455F60B6" w14:textId="77777777" w:rsidR="00443537" w:rsidRDefault="00443537" w:rsidP="004A087F">
            <w:pPr>
              <w:pStyle w:val="TAH"/>
            </w:pPr>
            <w:r>
              <w:t>Information element name</w:t>
            </w:r>
          </w:p>
        </w:tc>
        <w:tc>
          <w:tcPr>
            <w:tcW w:w="1530" w:type="dxa"/>
          </w:tcPr>
          <w:p w14:paraId="770DFBE8" w14:textId="77777777" w:rsidR="00443537" w:rsidRDefault="00443537" w:rsidP="004A087F">
            <w:pPr>
              <w:pStyle w:val="TAH"/>
            </w:pPr>
            <w:r>
              <w:t>Information element required</w:t>
            </w:r>
          </w:p>
        </w:tc>
        <w:tc>
          <w:tcPr>
            <w:tcW w:w="3510" w:type="dxa"/>
          </w:tcPr>
          <w:p w14:paraId="6E85F2A8" w14:textId="77777777" w:rsidR="00443537" w:rsidRDefault="00443537" w:rsidP="004A087F">
            <w:pPr>
              <w:pStyle w:val="TAH"/>
            </w:pPr>
            <w:r>
              <w:t>Information element description</w:t>
            </w:r>
          </w:p>
        </w:tc>
      </w:tr>
      <w:tr w:rsidR="00443537" w14:paraId="5810A938" w14:textId="77777777" w:rsidTr="00A83C1F">
        <w:trPr>
          <w:trHeight w:val="401"/>
          <w:jc w:val="center"/>
        </w:trPr>
        <w:tc>
          <w:tcPr>
            <w:tcW w:w="1637" w:type="dxa"/>
            <w:vMerge w:val="restart"/>
            <w:shd w:val="clear" w:color="auto" w:fill="auto"/>
          </w:tcPr>
          <w:p w14:paraId="5A40B882" w14:textId="77777777" w:rsidR="00443537" w:rsidRDefault="00443537" w:rsidP="004A087F">
            <w:pPr>
              <w:pStyle w:val="TAC"/>
            </w:pPr>
            <w:r>
              <w:t xml:space="preserve">Configure </w:t>
            </w:r>
            <w:proofErr w:type="spellStart"/>
            <w:r>
              <w:t>TrGW</w:t>
            </w:r>
            <w:proofErr w:type="spellEnd"/>
            <w:r>
              <w:t xml:space="preserve"> Connection Point</w:t>
            </w:r>
          </w:p>
        </w:tc>
        <w:tc>
          <w:tcPr>
            <w:tcW w:w="1260" w:type="dxa"/>
            <w:vMerge w:val="restart"/>
            <w:shd w:val="clear" w:color="auto" w:fill="auto"/>
          </w:tcPr>
          <w:p w14:paraId="7FF34AA9" w14:textId="77777777" w:rsidR="00443537" w:rsidRDefault="00443537" w:rsidP="004A087F">
            <w:pPr>
              <w:pStyle w:val="TAC"/>
            </w:pPr>
            <w:r>
              <w:t>CS-IBCF</w:t>
            </w:r>
          </w:p>
        </w:tc>
        <w:tc>
          <w:tcPr>
            <w:tcW w:w="1800" w:type="dxa"/>
          </w:tcPr>
          <w:p w14:paraId="338423C4" w14:textId="77777777" w:rsidR="00443537" w:rsidRDefault="00443537" w:rsidP="004A087F">
            <w:pPr>
              <w:pStyle w:val="TAC"/>
            </w:pPr>
            <w:r>
              <w:t>Context</w:t>
            </w:r>
          </w:p>
        </w:tc>
        <w:tc>
          <w:tcPr>
            <w:tcW w:w="1530" w:type="dxa"/>
          </w:tcPr>
          <w:p w14:paraId="6F5CDF1B" w14:textId="77777777" w:rsidR="00443537" w:rsidRDefault="00443537" w:rsidP="004A087F">
            <w:pPr>
              <w:pStyle w:val="TAC"/>
            </w:pPr>
            <w:r>
              <w:t>M</w:t>
            </w:r>
          </w:p>
        </w:tc>
        <w:tc>
          <w:tcPr>
            <w:tcW w:w="3510" w:type="dxa"/>
          </w:tcPr>
          <w:p w14:paraId="58E804E5" w14:textId="77777777" w:rsidR="00443537" w:rsidRDefault="00443537" w:rsidP="004A087F">
            <w:pPr>
              <w:pStyle w:val="TAL"/>
            </w:pPr>
            <w:r>
              <w:t>This information element indicates the existing context.</w:t>
            </w:r>
          </w:p>
        </w:tc>
      </w:tr>
      <w:tr w:rsidR="00443537" w14:paraId="28D72509" w14:textId="77777777" w:rsidTr="00A83C1F">
        <w:trPr>
          <w:trHeight w:val="401"/>
          <w:jc w:val="center"/>
        </w:trPr>
        <w:tc>
          <w:tcPr>
            <w:tcW w:w="1637" w:type="dxa"/>
            <w:vMerge/>
            <w:shd w:val="clear" w:color="auto" w:fill="auto"/>
          </w:tcPr>
          <w:p w14:paraId="1238B5FE" w14:textId="77777777" w:rsidR="00443537" w:rsidRDefault="00443537" w:rsidP="004A087F">
            <w:pPr>
              <w:pStyle w:val="TAC"/>
            </w:pPr>
          </w:p>
        </w:tc>
        <w:tc>
          <w:tcPr>
            <w:tcW w:w="1260" w:type="dxa"/>
            <w:vMerge/>
            <w:shd w:val="clear" w:color="auto" w:fill="auto"/>
          </w:tcPr>
          <w:p w14:paraId="24AA934A" w14:textId="77777777" w:rsidR="00443537" w:rsidRDefault="00443537" w:rsidP="004A087F">
            <w:pPr>
              <w:pStyle w:val="TAC"/>
            </w:pPr>
          </w:p>
        </w:tc>
        <w:tc>
          <w:tcPr>
            <w:tcW w:w="1800" w:type="dxa"/>
          </w:tcPr>
          <w:p w14:paraId="3EE13255" w14:textId="77777777" w:rsidR="00443537" w:rsidRDefault="00443537" w:rsidP="004A087F">
            <w:pPr>
              <w:pStyle w:val="TAC"/>
            </w:pPr>
            <w:r>
              <w:t>Termination</w:t>
            </w:r>
          </w:p>
        </w:tc>
        <w:tc>
          <w:tcPr>
            <w:tcW w:w="1530" w:type="dxa"/>
          </w:tcPr>
          <w:p w14:paraId="6054C669" w14:textId="77777777" w:rsidR="00443537" w:rsidRDefault="00443537" w:rsidP="004A087F">
            <w:pPr>
              <w:pStyle w:val="TAC"/>
            </w:pPr>
            <w:r>
              <w:t>M</w:t>
            </w:r>
          </w:p>
        </w:tc>
        <w:tc>
          <w:tcPr>
            <w:tcW w:w="3510" w:type="dxa"/>
          </w:tcPr>
          <w:p w14:paraId="2F4C9AB0" w14:textId="77777777" w:rsidR="00443537" w:rsidRDefault="00443537" w:rsidP="004A087F">
            <w:pPr>
              <w:pStyle w:val="TAL"/>
            </w:pPr>
            <w:r>
              <w:t>This information element indicates the existing bearer termination.</w:t>
            </w:r>
          </w:p>
        </w:tc>
      </w:tr>
      <w:tr w:rsidR="00443537" w14:paraId="098250A7" w14:textId="77777777" w:rsidTr="00A83C1F">
        <w:trPr>
          <w:trHeight w:val="401"/>
          <w:jc w:val="center"/>
        </w:trPr>
        <w:tc>
          <w:tcPr>
            <w:tcW w:w="1637" w:type="dxa"/>
            <w:vMerge/>
            <w:shd w:val="clear" w:color="auto" w:fill="auto"/>
          </w:tcPr>
          <w:p w14:paraId="60B48E9A" w14:textId="77777777" w:rsidR="00443537" w:rsidRDefault="00443537" w:rsidP="004A087F">
            <w:pPr>
              <w:pStyle w:val="TAC"/>
            </w:pPr>
          </w:p>
        </w:tc>
        <w:tc>
          <w:tcPr>
            <w:tcW w:w="1260" w:type="dxa"/>
            <w:vMerge/>
            <w:shd w:val="clear" w:color="auto" w:fill="auto"/>
          </w:tcPr>
          <w:p w14:paraId="09CF9CF7" w14:textId="77777777" w:rsidR="00443537" w:rsidRDefault="00443537" w:rsidP="004A087F">
            <w:pPr>
              <w:pStyle w:val="TAC"/>
            </w:pPr>
          </w:p>
        </w:tc>
        <w:tc>
          <w:tcPr>
            <w:tcW w:w="1800" w:type="dxa"/>
          </w:tcPr>
          <w:p w14:paraId="7CC55C3C" w14:textId="77777777" w:rsidR="00443537" w:rsidRDefault="00443537" w:rsidP="004A087F">
            <w:pPr>
              <w:pStyle w:val="TAC"/>
            </w:pPr>
            <w:r>
              <w:t>IP Interface</w:t>
            </w:r>
          </w:p>
        </w:tc>
        <w:tc>
          <w:tcPr>
            <w:tcW w:w="1530" w:type="dxa"/>
          </w:tcPr>
          <w:p w14:paraId="3A7065F4" w14:textId="77777777" w:rsidR="00443537" w:rsidRDefault="00443537" w:rsidP="004A087F">
            <w:pPr>
              <w:pStyle w:val="TAC"/>
            </w:pPr>
            <w:r>
              <w:t>O</w:t>
            </w:r>
          </w:p>
        </w:tc>
        <w:tc>
          <w:tcPr>
            <w:tcW w:w="3510" w:type="dxa"/>
          </w:tcPr>
          <w:p w14:paraId="05041ABC" w14:textId="77777777" w:rsidR="00443537" w:rsidRDefault="00443537" w:rsidP="004A087F">
            <w:pPr>
              <w:pStyle w:val="TAL"/>
            </w:pPr>
            <w:r>
              <w:t xml:space="preserve">This information element specifies the type of external interface to be used for the IP termination (e.g. </w:t>
            </w:r>
            <w:proofErr w:type="spellStart"/>
            <w:r>
              <w:t>ExtSIPI</w:t>
            </w:r>
            <w:proofErr w:type="spellEnd"/>
            <w:r>
              <w:t xml:space="preserve">, </w:t>
            </w:r>
            <w:proofErr w:type="spellStart"/>
            <w:r>
              <w:t>NboIP</w:t>
            </w:r>
            <w:proofErr w:type="spellEnd"/>
            <w:r>
              <w:t>).</w:t>
            </w:r>
          </w:p>
        </w:tc>
      </w:tr>
      <w:tr w:rsidR="00443537" w14:paraId="77EB0C27" w14:textId="77777777" w:rsidTr="00A83C1F">
        <w:trPr>
          <w:trHeight w:val="401"/>
          <w:jc w:val="center"/>
        </w:trPr>
        <w:tc>
          <w:tcPr>
            <w:tcW w:w="1637" w:type="dxa"/>
            <w:vMerge/>
            <w:shd w:val="clear" w:color="auto" w:fill="auto"/>
          </w:tcPr>
          <w:p w14:paraId="675CCC8A" w14:textId="77777777" w:rsidR="00443537" w:rsidRDefault="00443537" w:rsidP="004A087F">
            <w:pPr>
              <w:pStyle w:val="TAC"/>
            </w:pPr>
          </w:p>
        </w:tc>
        <w:tc>
          <w:tcPr>
            <w:tcW w:w="1260" w:type="dxa"/>
            <w:vMerge/>
            <w:shd w:val="clear" w:color="auto" w:fill="auto"/>
          </w:tcPr>
          <w:p w14:paraId="6E1FBAF9" w14:textId="77777777" w:rsidR="00443537" w:rsidRDefault="00443537" w:rsidP="004A087F">
            <w:pPr>
              <w:pStyle w:val="TAC"/>
            </w:pPr>
          </w:p>
        </w:tc>
        <w:tc>
          <w:tcPr>
            <w:tcW w:w="1800" w:type="dxa"/>
          </w:tcPr>
          <w:p w14:paraId="5254D16D" w14:textId="77777777" w:rsidR="00443537" w:rsidRDefault="00443537" w:rsidP="004A087F">
            <w:pPr>
              <w:pStyle w:val="TAC"/>
            </w:pPr>
            <w:r>
              <w:t>Local IP Resources</w:t>
            </w:r>
          </w:p>
        </w:tc>
        <w:tc>
          <w:tcPr>
            <w:tcW w:w="1530" w:type="dxa"/>
          </w:tcPr>
          <w:p w14:paraId="1AF31CE4" w14:textId="77777777" w:rsidR="00443537" w:rsidRDefault="00443537" w:rsidP="004A087F">
            <w:pPr>
              <w:pStyle w:val="TAC"/>
            </w:pPr>
            <w:r>
              <w:t>O</w:t>
            </w:r>
          </w:p>
        </w:tc>
        <w:tc>
          <w:tcPr>
            <w:tcW w:w="3510" w:type="dxa"/>
          </w:tcPr>
          <w:p w14:paraId="7BA80594" w14:textId="77777777" w:rsidR="00443537" w:rsidRDefault="00443537" w:rsidP="004A087F">
            <w:pPr>
              <w:pStyle w:val="TAL"/>
            </w:pPr>
            <w:r>
              <w:t>This information element indicates the resources (e.g. codec, auxiliary payload types) that the CS-</w:t>
            </w:r>
            <w:proofErr w:type="spellStart"/>
            <w:r>
              <w:t>TrGW</w:t>
            </w:r>
            <w:proofErr w:type="spellEnd"/>
            <w:r>
              <w:t xml:space="preserve"> may use on the reception of user plane data.</w:t>
            </w:r>
          </w:p>
        </w:tc>
      </w:tr>
      <w:tr w:rsidR="00443537" w14:paraId="5512A3EC" w14:textId="77777777" w:rsidTr="00A83C1F">
        <w:trPr>
          <w:trHeight w:val="401"/>
          <w:jc w:val="center"/>
        </w:trPr>
        <w:tc>
          <w:tcPr>
            <w:tcW w:w="1637" w:type="dxa"/>
            <w:vMerge/>
            <w:shd w:val="clear" w:color="auto" w:fill="auto"/>
          </w:tcPr>
          <w:p w14:paraId="0F3E2B15" w14:textId="77777777" w:rsidR="00443537" w:rsidRDefault="00443537" w:rsidP="004A087F">
            <w:pPr>
              <w:pStyle w:val="TAC"/>
            </w:pPr>
          </w:p>
        </w:tc>
        <w:tc>
          <w:tcPr>
            <w:tcW w:w="1260" w:type="dxa"/>
            <w:vMerge/>
            <w:shd w:val="clear" w:color="auto" w:fill="auto"/>
          </w:tcPr>
          <w:p w14:paraId="5F07824B" w14:textId="77777777" w:rsidR="00443537" w:rsidRDefault="00443537" w:rsidP="004A087F">
            <w:pPr>
              <w:pStyle w:val="TAC"/>
            </w:pPr>
          </w:p>
        </w:tc>
        <w:tc>
          <w:tcPr>
            <w:tcW w:w="1800" w:type="dxa"/>
          </w:tcPr>
          <w:p w14:paraId="3E1E63E4" w14:textId="77777777" w:rsidR="00443537" w:rsidRDefault="00443537" w:rsidP="004A087F">
            <w:pPr>
              <w:pStyle w:val="TAC"/>
            </w:pPr>
            <w:r>
              <w:t>Remote IP Resources</w:t>
            </w:r>
          </w:p>
        </w:tc>
        <w:tc>
          <w:tcPr>
            <w:tcW w:w="1530" w:type="dxa"/>
          </w:tcPr>
          <w:p w14:paraId="2EEB0A34" w14:textId="77777777" w:rsidR="00443537" w:rsidRDefault="00443537" w:rsidP="004A087F">
            <w:pPr>
              <w:pStyle w:val="TAC"/>
            </w:pPr>
            <w:r>
              <w:t>O</w:t>
            </w:r>
          </w:p>
        </w:tc>
        <w:tc>
          <w:tcPr>
            <w:tcW w:w="3510" w:type="dxa"/>
          </w:tcPr>
          <w:p w14:paraId="09F347B5" w14:textId="77777777" w:rsidR="00443537" w:rsidRDefault="00443537" w:rsidP="004A087F">
            <w:pPr>
              <w:pStyle w:val="TAL"/>
            </w:pPr>
            <w:r>
              <w:t>This information element indicates the resources (e.g. codec, auxiliary payload types) that the CS-</w:t>
            </w:r>
            <w:proofErr w:type="spellStart"/>
            <w:r>
              <w:t>TrGW</w:t>
            </w:r>
            <w:proofErr w:type="spellEnd"/>
            <w:r>
              <w:t xml:space="preserve"> may send user plane data to.</w:t>
            </w:r>
          </w:p>
        </w:tc>
      </w:tr>
      <w:tr w:rsidR="00443537" w14:paraId="5E0477E5" w14:textId="77777777" w:rsidTr="00A83C1F">
        <w:trPr>
          <w:trHeight w:val="401"/>
          <w:jc w:val="center"/>
        </w:trPr>
        <w:tc>
          <w:tcPr>
            <w:tcW w:w="1637" w:type="dxa"/>
            <w:vMerge/>
            <w:shd w:val="clear" w:color="auto" w:fill="auto"/>
          </w:tcPr>
          <w:p w14:paraId="47278547" w14:textId="77777777" w:rsidR="00443537" w:rsidRDefault="00443537" w:rsidP="004A087F">
            <w:pPr>
              <w:pStyle w:val="TAC"/>
            </w:pPr>
          </w:p>
        </w:tc>
        <w:tc>
          <w:tcPr>
            <w:tcW w:w="1260" w:type="dxa"/>
            <w:vMerge/>
            <w:shd w:val="clear" w:color="auto" w:fill="auto"/>
          </w:tcPr>
          <w:p w14:paraId="5230C7E3" w14:textId="77777777" w:rsidR="00443537" w:rsidRDefault="00443537" w:rsidP="004A087F">
            <w:pPr>
              <w:pStyle w:val="TAC"/>
            </w:pPr>
          </w:p>
        </w:tc>
        <w:tc>
          <w:tcPr>
            <w:tcW w:w="1800" w:type="dxa"/>
          </w:tcPr>
          <w:p w14:paraId="34713A2A" w14:textId="77777777" w:rsidR="00443537" w:rsidRDefault="00443537" w:rsidP="004A087F">
            <w:pPr>
              <w:pStyle w:val="TAC"/>
            </w:pPr>
            <w:r>
              <w:t>Local Connection Address</w:t>
            </w:r>
          </w:p>
        </w:tc>
        <w:tc>
          <w:tcPr>
            <w:tcW w:w="1530" w:type="dxa"/>
          </w:tcPr>
          <w:p w14:paraId="76D129E8" w14:textId="77777777" w:rsidR="00443537" w:rsidRDefault="00443537" w:rsidP="004A087F">
            <w:pPr>
              <w:pStyle w:val="TAC"/>
            </w:pPr>
            <w:r>
              <w:t>O</w:t>
            </w:r>
          </w:p>
        </w:tc>
        <w:tc>
          <w:tcPr>
            <w:tcW w:w="3510" w:type="dxa"/>
          </w:tcPr>
          <w:p w14:paraId="5141A284" w14:textId="77777777" w:rsidR="00443537" w:rsidRDefault="00443537" w:rsidP="004A087F">
            <w:pPr>
              <w:pStyle w:val="TAL"/>
            </w:pPr>
            <w:r>
              <w:t>This information element indicates the IP address and port on the CS-</w:t>
            </w:r>
            <w:proofErr w:type="spellStart"/>
            <w:r>
              <w:t>TrGW</w:t>
            </w:r>
            <w:proofErr w:type="spellEnd"/>
            <w:r>
              <w:t xml:space="preserve"> that the remote peer can send user plane data to.</w:t>
            </w:r>
          </w:p>
        </w:tc>
      </w:tr>
      <w:tr w:rsidR="00443537" w14:paraId="1664573E" w14:textId="77777777" w:rsidTr="00A83C1F">
        <w:trPr>
          <w:trHeight w:val="401"/>
          <w:jc w:val="center"/>
        </w:trPr>
        <w:tc>
          <w:tcPr>
            <w:tcW w:w="1637" w:type="dxa"/>
            <w:vMerge/>
            <w:shd w:val="clear" w:color="auto" w:fill="auto"/>
          </w:tcPr>
          <w:p w14:paraId="6C787324" w14:textId="77777777" w:rsidR="00443537" w:rsidRDefault="00443537" w:rsidP="004A087F">
            <w:pPr>
              <w:pStyle w:val="TAC"/>
            </w:pPr>
          </w:p>
        </w:tc>
        <w:tc>
          <w:tcPr>
            <w:tcW w:w="1260" w:type="dxa"/>
            <w:vMerge/>
            <w:shd w:val="clear" w:color="auto" w:fill="auto"/>
          </w:tcPr>
          <w:p w14:paraId="63E61BF2" w14:textId="77777777" w:rsidR="00443537" w:rsidRDefault="00443537" w:rsidP="004A087F">
            <w:pPr>
              <w:pStyle w:val="TAC"/>
            </w:pPr>
          </w:p>
        </w:tc>
        <w:tc>
          <w:tcPr>
            <w:tcW w:w="1800" w:type="dxa"/>
          </w:tcPr>
          <w:p w14:paraId="0DCAF419" w14:textId="77777777" w:rsidR="00443537" w:rsidRDefault="00443537" w:rsidP="004A087F">
            <w:pPr>
              <w:pStyle w:val="TAC"/>
            </w:pPr>
            <w:r>
              <w:t>Remote Connection Address</w:t>
            </w:r>
          </w:p>
        </w:tc>
        <w:tc>
          <w:tcPr>
            <w:tcW w:w="1530" w:type="dxa"/>
          </w:tcPr>
          <w:p w14:paraId="3E032D1D" w14:textId="77777777" w:rsidR="00443537" w:rsidRDefault="00443537" w:rsidP="004A087F">
            <w:pPr>
              <w:pStyle w:val="TAC"/>
            </w:pPr>
            <w:r>
              <w:t>O</w:t>
            </w:r>
          </w:p>
        </w:tc>
        <w:tc>
          <w:tcPr>
            <w:tcW w:w="3510" w:type="dxa"/>
          </w:tcPr>
          <w:p w14:paraId="1AE676B2" w14:textId="77777777" w:rsidR="00443537" w:rsidRDefault="00443537" w:rsidP="004A087F">
            <w:pPr>
              <w:pStyle w:val="TAL"/>
            </w:pPr>
            <w:r>
              <w:t>This information element indicates the IP address and port that the CS-</w:t>
            </w:r>
            <w:proofErr w:type="spellStart"/>
            <w:r>
              <w:t>TrGW</w:t>
            </w:r>
            <w:proofErr w:type="spellEnd"/>
            <w:r>
              <w:t xml:space="preserve"> can send user plane data to. </w:t>
            </w:r>
          </w:p>
        </w:tc>
      </w:tr>
      <w:tr w:rsidR="00443537" w14:paraId="56F5CD81" w14:textId="77777777" w:rsidTr="00A83C1F">
        <w:trPr>
          <w:trHeight w:val="401"/>
          <w:jc w:val="center"/>
        </w:trPr>
        <w:tc>
          <w:tcPr>
            <w:tcW w:w="1637" w:type="dxa"/>
            <w:vMerge/>
            <w:shd w:val="clear" w:color="auto" w:fill="auto"/>
          </w:tcPr>
          <w:p w14:paraId="2273B16E" w14:textId="77777777" w:rsidR="00443537" w:rsidRDefault="00443537" w:rsidP="004A087F">
            <w:pPr>
              <w:pStyle w:val="TAC"/>
            </w:pPr>
          </w:p>
        </w:tc>
        <w:tc>
          <w:tcPr>
            <w:tcW w:w="1260" w:type="dxa"/>
            <w:vMerge/>
            <w:shd w:val="clear" w:color="auto" w:fill="auto"/>
          </w:tcPr>
          <w:p w14:paraId="4B6A7C83" w14:textId="77777777" w:rsidR="00443537" w:rsidRDefault="00443537" w:rsidP="004A087F">
            <w:pPr>
              <w:pStyle w:val="TAC"/>
            </w:pPr>
          </w:p>
        </w:tc>
        <w:tc>
          <w:tcPr>
            <w:tcW w:w="1800" w:type="dxa"/>
          </w:tcPr>
          <w:p w14:paraId="4F37863B" w14:textId="77777777" w:rsidR="00443537" w:rsidRDefault="00443537" w:rsidP="004A087F">
            <w:pPr>
              <w:pStyle w:val="TAC"/>
            </w:pPr>
            <w:r>
              <w:t>Reserve Value</w:t>
            </w:r>
          </w:p>
        </w:tc>
        <w:tc>
          <w:tcPr>
            <w:tcW w:w="1530" w:type="dxa"/>
          </w:tcPr>
          <w:p w14:paraId="20255AB4" w14:textId="77777777" w:rsidR="00443537" w:rsidRDefault="00443537" w:rsidP="004A087F">
            <w:pPr>
              <w:pStyle w:val="TAC"/>
            </w:pPr>
            <w:r>
              <w:t>O</w:t>
            </w:r>
          </w:p>
        </w:tc>
        <w:tc>
          <w:tcPr>
            <w:tcW w:w="3510" w:type="dxa"/>
          </w:tcPr>
          <w:p w14:paraId="541579FD" w14:textId="77777777" w:rsidR="00443537" w:rsidRDefault="00443537" w:rsidP="004A087F">
            <w:pPr>
              <w:pStyle w:val="TAL"/>
            </w:pPr>
            <w:r>
              <w:t xml:space="preserve">This information element indicates if multiple resources are to be reserved. </w:t>
            </w:r>
          </w:p>
        </w:tc>
      </w:tr>
      <w:tr w:rsidR="00443537" w14:paraId="676867AB" w14:textId="77777777" w:rsidTr="00A83C1F">
        <w:trPr>
          <w:trHeight w:val="401"/>
          <w:jc w:val="center"/>
        </w:trPr>
        <w:tc>
          <w:tcPr>
            <w:tcW w:w="1637" w:type="dxa"/>
            <w:vMerge/>
            <w:shd w:val="clear" w:color="auto" w:fill="auto"/>
          </w:tcPr>
          <w:p w14:paraId="2ED9AB9A" w14:textId="77777777" w:rsidR="00443537" w:rsidRDefault="00443537" w:rsidP="004A087F">
            <w:pPr>
              <w:pStyle w:val="TAC"/>
            </w:pPr>
          </w:p>
        </w:tc>
        <w:tc>
          <w:tcPr>
            <w:tcW w:w="1260" w:type="dxa"/>
            <w:vMerge/>
            <w:shd w:val="clear" w:color="auto" w:fill="auto"/>
          </w:tcPr>
          <w:p w14:paraId="6F98EF56" w14:textId="77777777" w:rsidR="00443537" w:rsidRDefault="00443537" w:rsidP="004A087F">
            <w:pPr>
              <w:pStyle w:val="TAC"/>
            </w:pPr>
          </w:p>
        </w:tc>
        <w:tc>
          <w:tcPr>
            <w:tcW w:w="1800" w:type="dxa"/>
          </w:tcPr>
          <w:p w14:paraId="59229F84" w14:textId="77777777" w:rsidR="00443537" w:rsidRDefault="00443537" w:rsidP="004A087F">
            <w:pPr>
              <w:pStyle w:val="TAC"/>
            </w:pPr>
            <w:r>
              <w:t>Notify termination heartbeat</w:t>
            </w:r>
          </w:p>
        </w:tc>
        <w:tc>
          <w:tcPr>
            <w:tcW w:w="1530" w:type="dxa"/>
          </w:tcPr>
          <w:p w14:paraId="204E6CBD" w14:textId="77777777" w:rsidR="00443537" w:rsidRDefault="00443537" w:rsidP="004A087F">
            <w:pPr>
              <w:pStyle w:val="TAC"/>
            </w:pPr>
            <w:r>
              <w:t>O</w:t>
            </w:r>
          </w:p>
        </w:tc>
        <w:tc>
          <w:tcPr>
            <w:tcW w:w="3510" w:type="dxa"/>
          </w:tcPr>
          <w:p w14:paraId="7BAE43B5" w14:textId="77777777" w:rsidR="00443537" w:rsidRDefault="00443537" w:rsidP="004A087F">
            <w:pPr>
              <w:pStyle w:val="TAL"/>
            </w:pPr>
            <w:r>
              <w:t>This information element requests termination heartbeat indications and may specify their periodicity.</w:t>
            </w:r>
          </w:p>
        </w:tc>
      </w:tr>
      <w:tr w:rsidR="00443537" w14:paraId="62D3D991" w14:textId="77777777" w:rsidTr="00A83C1F">
        <w:trPr>
          <w:trHeight w:val="401"/>
          <w:jc w:val="center"/>
        </w:trPr>
        <w:tc>
          <w:tcPr>
            <w:tcW w:w="1637" w:type="dxa"/>
            <w:vMerge/>
            <w:shd w:val="clear" w:color="auto" w:fill="auto"/>
          </w:tcPr>
          <w:p w14:paraId="2B5E0122" w14:textId="77777777" w:rsidR="00443537" w:rsidRDefault="00443537" w:rsidP="004A087F">
            <w:pPr>
              <w:pStyle w:val="TAC"/>
            </w:pPr>
          </w:p>
        </w:tc>
        <w:tc>
          <w:tcPr>
            <w:tcW w:w="1260" w:type="dxa"/>
            <w:vMerge/>
            <w:shd w:val="clear" w:color="auto" w:fill="auto"/>
          </w:tcPr>
          <w:p w14:paraId="505E5269" w14:textId="77777777" w:rsidR="00443537" w:rsidRDefault="00443537" w:rsidP="004A087F">
            <w:pPr>
              <w:pStyle w:val="TAC"/>
            </w:pPr>
          </w:p>
        </w:tc>
        <w:tc>
          <w:tcPr>
            <w:tcW w:w="1800" w:type="dxa"/>
          </w:tcPr>
          <w:p w14:paraId="4D8C76E9" w14:textId="77777777" w:rsidR="00443537" w:rsidRDefault="00443537" w:rsidP="004A087F">
            <w:pPr>
              <w:pStyle w:val="TAC"/>
            </w:pPr>
            <w:proofErr w:type="spellStart"/>
            <w:r>
              <w:t>DiffServ</w:t>
            </w:r>
            <w:proofErr w:type="spellEnd"/>
            <w:r>
              <w:t xml:space="preserve"> Code Point</w:t>
            </w:r>
          </w:p>
        </w:tc>
        <w:tc>
          <w:tcPr>
            <w:tcW w:w="1530" w:type="dxa"/>
          </w:tcPr>
          <w:p w14:paraId="20BAB0A6" w14:textId="77777777" w:rsidR="00443537" w:rsidRDefault="00443537" w:rsidP="004A087F">
            <w:pPr>
              <w:pStyle w:val="TAC"/>
            </w:pPr>
            <w:r>
              <w:t>O</w:t>
            </w:r>
          </w:p>
        </w:tc>
        <w:tc>
          <w:tcPr>
            <w:tcW w:w="3510" w:type="dxa"/>
          </w:tcPr>
          <w:p w14:paraId="35178847" w14:textId="77777777" w:rsidR="00443537" w:rsidRDefault="00443537" w:rsidP="004A087F">
            <w:pPr>
              <w:pStyle w:val="TAL"/>
            </w:pPr>
            <w:r>
              <w:t xml:space="preserve">This information element indicates a specific </w:t>
            </w:r>
            <w:proofErr w:type="spellStart"/>
            <w:r>
              <w:t>DiffServ</w:t>
            </w:r>
            <w:proofErr w:type="spellEnd"/>
            <w:r>
              <w:t xml:space="preserve"> code point to be used in the IP header in packets sent on the IP termination.</w:t>
            </w:r>
          </w:p>
        </w:tc>
      </w:tr>
      <w:tr w:rsidR="00443537" w14:paraId="7DA7B47E" w14:textId="77777777" w:rsidTr="00A83C1F">
        <w:trPr>
          <w:trHeight w:val="401"/>
          <w:jc w:val="center"/>
        </w:trPr>
        <w:tc>
          <w:tcPr>
            <w:tcW w:w="1637" w:type="dxa"/>
            <w:vMerge/>
            <w:shd w:val="clear" w:color="auto" w:fill="auto"/>
          </w:tcPr>
          <w:p w14:paraId="744E7E58" w14:textId="77777777" w:rsidR="00443537" w:rsidRDefault="00443537" w:rsidP="004A087F">
            <w:pPr>
              <w:pStyle w:val="TAC"/>
            </w:pPr>
          </w:p>
        </w:tc>
        <w:tc>
          <w:tcPr>
            <w:tcW w:w="1260" w:type="dxa"/>
            <w:vMerge/>
            <w:shd w:val="clear" w:color="auto" w:fill="auto"/>
          </w:tcPr>
          <w:p w14:paraId="0251DAAD" w14:textId="77777777" w:rsidR="00443537" w:rsidRDefault="00443537" w:rsidP="004A087F">
            <w:pPr>
              <w:pStyle w:val="TAC"/>
            </w:pPr>
          </w:p>
        </w:tc>
        <w:tc>
          <w:tcPr>
            <w:tcW w:w="1800" w:type="dxa"/>
          </w:tcPr>
          <w:p w14:paraId="193ED71F" w14:textId="77777777" w:rsidR="00443537" w:rsidRDefault="00443537" w:rsidP="004A087F">
            <w:pPr>
              <w:pStyle w:val="TAC"/>
            </w:pPr>
            <w:proofErr w:type="spellStart"/>
            <w:r>
              <w:t>DiffServ</w:t>
            </w:r>
            <w:proofErr w:type="spellEnd"/>
            <w:r>
              <w:t xml:space="preserve"> Tagging Behaviour</w:t>
            </w:r>
          </w:p>
        </w:tc>
        <w:tc>
          <w:tcPr>
            <w:tcW w:w="1530" w:type="dxa"/>
          </w:tcPr>
          <w:p w14:paraId="1ACF838D" w14:textId="77777777" w:rsidR="00443537" w:rsidRDefault="00443537" w:rsidP="004A087F">
            <w:pPr>
              <w:pStyle w:val="TAC"/>
            </w:pPr>
            <w:r>
              <w:t>O</w:t>
            </w:r>
          </w:p>
        </w:tc>
        <w:tc>
          <w:tcPr>
            <w:tcW w:w="3510" w:type="dxa"/>
          </w:tcPr>
          <w:p w14:paraId="25F6870D" w14:textId="77777777" w:rsidR="00443537" w:rsidRDefault="00443537" w:rsidP="004A087F">
            <w:pPr>
              <w:pStyle w:val="TAL"/>
            </w:pPr>
            <w:r>
              <w:t xml:space="preserve">This information element indicates whether the </w:t>
            </w:r>
            <w:proofErr w:type="spellStart"/>
            <w:r>
              <w:t>Diffserv</w:t>
            </w:r>
            <w:proofErr w:type="spellEnd"/>
            <w:r>
              <w:t xml:space="preserve"> code point in the IP header in packets sent on the IP termination should be copied from the received value or set to a specific value.</w:t>
            </w:r>
          </w:p>
        </w:tc>
      </w:tr>
      <w:tr w:rsidR="00443537" w14:paraId="760B4F8A" w14:textId="77777777" w:rsidTr="00A83C1F">
        <w:trPr>
          <w:trHeight w:val="401"/>
          <w:jc w:val="center"/>
        </w:trPr>
        <w:tc>
          <w:tcPr>
            <w:tcW w:w="1637" w:type="dxa"/>
            <w:vMerge/>
            <w:shd w:val="clear" w:color="auto" w:fill="auto"/>
          </w:tcPr>
          <w:p w14:paraId="25C43D83" w14:textId="77777777" w:rsidR="00443537" w:rsidRDefault="00443537" w:rsidP="004A087F">
            <w:pPr>
              <w:pStyle w:val="TAC"/>
            </w:pPr>
          </w:p>
        </w:tc>
        <w:tc>
          <w:tcPr>
            <w:tcW w:w="1260" w:type="dxa"/>
            <w:vMerge/>
            <w:shd w:val="clear" w:color="auto" w:fill="auto"/>
          </w:tcPr>
          <w:p w14:paraId="74788841" w14:textId="77777777" w:rsidR="00443537" w:rsidRDefault="00443537" w:rsidP="004A087F">
            <w:pPr>
              <w:pStyle w:val="TAC"/>
            </w:pPr>
          </w:p>
        </w:tc>
        <w:tc>
          <w:tcPr>
            <w:tcW w:w="1800" w:type="dxa"/>
          </w:tcPr>
          <w:p w14:paraId="4F101242" w14:textId="77777777" w:rsidR="00443537" w:rsidRDefault="00443537" w:rsidP="004A087F">
            <w:pPr>
              <w:pStyle w:val="TAC"/>
            </w:pPr>
            <w:r>
              <w:t>Remote Source Address Filtering</w:t>
            </w:r>
          </w:p>
        </w:tc>
        <w:tc>
          <w:tcPr>
            <w:tcW w:w="1530" w:type="dxa"/>
          </w:tcPr>
          <w:p w14:paraId="36995681" w14:textId="77777777" w:rsidR="00443537" w:rsidRDefault="00443537" w:rsidP="004A087F">
            <w:pPr>
              <w:pStyle w:val="TAC"/>
            </w:pPr>
            <w:r>
              <w:t>O</w:t>
            </w:r>
          </w:p>
        </w:tc>
        <w:tc>
          <w:tcPr>
            <w:tcW w:w="3510" w:type="dxa"/>
          </w:tcPr>
          <w:p w14:paraId="33985540" w14:textId="77777777" w:rsidR="00443537" w:rsidRDefault="00443537" w:rsidP="004A087F">
            <w:pPr>
              <w:pStyle w:val="TAL"/>
            </w:pPr>
            <w:r>
              <w:t>This information element indicates that remote source address filtering is required.</w:t>
            </w:r>
          </w:p>
        </w:tc>
      </w:tr>
      <w:tr w:rsidR="00443537" w14:paraId="635F0B05" w14:textId="77777777" w:rsidTr="00A83C1F">
        <w:trPr>
          <w:trHeight w:val="401"/>
          <w:jc w:val="center"/>
        </w:trPr>
        <w:tc>
          <w:tcPr>
            <w:tcW w:w="1637" w:type="dxa"/>
            <w:vMerge/>
            <w:shd w:val="clear" w:color="auto" w:fill="auto"/>
          </w:tcPr>
          <w:p w14:paraId="2AF7526D" w14:textId="77777777" w:rsidR="00443537" w:rsidRDefault="00443537" w:rsidP="004A087F">
            <w:pPr>
              <w:pStyle w:val="TAC"/>
            </w:pPr>
          </w:p>
        </w:tc>
        <w:tc>
          <w:tcPr>
            <w:tcW w:w="1260" w:type="dxa"/>
            <w:vMerge/>
            <w:shd w:val="clear" w:color="auto" w:fill="auto"/>
          </w:tcPr>
          <w:p w14:paraId="6D21EBA6" w14:textId="77777777" w:rsidR="00443537" w:rsidRDefault="00443537" w:rsidP="004A087F">
            <w:pPr>
              <w:pStyle w:val="TAC"/>
            </w:pPr>
          </w:p>
        </w:tc>
        <w:tc>
          <w:tcPr>
            <w:tcW w:w="1800" w:type="dxa"/>
          </w:tcPr>
          <w:p w14:paraId="495A2728" w14:textId="77777777" w:rsidR="00443537" w:rsidRDefault="00443537" w:rsidP="004A087F">
            <w:pPr>
              <w:pStyle w:val="TAC"/>
            </w:pPr>
            <w:r>
              <w:t>Remote Source Address Mask</w:t>
            </w:r>
          </w:p>
        </w:tc>
        <w:tc>
          <w:tcPr>
            <w:tcW w:w="1530" w:type="dxa"/>
          </w:tcPr>
          <w:p w14:paraId="229CFA15" w14:textId="77777777" w:rsidR="00443537" w:rsidRDefault="00443537" w:rsidP="004A087F">
            <w:pPr>
              <w:pStyle w:val="TAC"/>
            </w:pPr>
            <w:r>
              <w:t>C</w:t>
            </w:r>
          </w:p>
        </w:tc>
        <w:tc>
          <w:tcPr>
            <w:tcW w:w="3510" w:type="dxa"/>
          </w:tcPr>
          <w:p w14:paraId="7B32B537" w14:textId="77777777" w:rsidR="00443537" w:rsidRDefault="00443537" w:rsidP="004A087F">
            <w:pPr>
              <w:pStyle w:val="TAL"/>
            </w:pPr>
            <w:r>
              <w:t>This information element provides information on the valid remote source addresses. This may be included if remote source address filtering is included. It shall not be included if remote source address filtering is not included.</w:t>
            </w:r>
          </w:p>
        </w:tc>
      </w:tr>
      <w:tr w:rsidR="00443537" w14:paraId="5615BEF6" w14:textId="77777777" w:rsidTr="00A83C1F">
        <w:trPr>
          <w:trHeight w:val="401"/>
          <w:jc w:val="center"/>
        </w:trPr>
        <w:tc>
          <w:tcPr>
            <w:tcW w:w="1637" w:type="dxa"/>
            <w:vMerge/>
            <w:shd w:val="clear" w:color="auto" w:fill="auto"/>
          </w:tcPr>
          <w:p w14:paraId="5036AB63" w14:textId="77777777" w:rsidR="00443537" w:rsidRDefault="00443537" w:rsidP="004A087F">
            <w:pPr>
              <w:pStyle w:val="TAC"/>
            </w:pPr>
          </w:p>
        </w:tc>
        <w:tc>
          <w:tcPr>
            <w:tcW w:w="1260" w:type="dxa"/>
            <w:vMerge/>
            <w:shd w:val="clear" w:color="auto" w:fill="auto"/>
          </w:tcPr>
          <w:p w14:paraId="5C59D65F" w14:textId="77777777" w:rsidR="00443537" w:rsidRDefault="00443537" w:rsidP="004A087F">
            <w:pPr>
              <w:pStyle w:val="TAC"/>
            </w:pPr>
          </w:p>
        </w:tc>
        <w:tc>
          <w:tcPr>
            <w:tcW w:w="1800" w:type="dxa"/>
          </w:tcPr>
          <w:p w14:paraId="7D81D971" w14:textId="77777777" w:rsidR="00443537" w:rsidRDefault="00443537" w:rsidP="004A087F">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tc>
        <w:tc>
          <w:tcPr>
            <w:tcW w:w="1530" w:type="dxa"/>
          </w:tcPr>
          <w:p w14:paraId="797FC992" w14:textId="77777777" w:rsidR="00443537" w:rsidRDefault="00443537" w:rsidP="004A087F">
            <w:pPr>
              <w:pStyle w:val="TAC"/>
            </w:pPr>
            <w:r>
              <w:t>O</w:t>
            </w:r>
          </w:p>
        </w:tc>
        <w:tc>
          <w:tcPr>
            <w:tcW w:w="3510" w:type="dxa"/>
          </w:tcPr>
          <w:p w14:paraId="3664DA41" w14:textId="77777777" w:rsidR="00443537" w:rsidRDefault="00443537" w:rsidP="004A087F">
            <w:pPr>
              <w:pStyle w:val="TAL"/>
            </w:pPr>
            <w:r>
              <w:t>This information element indicates that remote source port filtering is required.</w:t>
            </w:r>
          </w:p>
        </w:tc>
      </w:tr>
      <w:tr w:rsidR="00443537" w14:paraId="118CDEF4" w14:textId="77777777" w:rsidTr="00A83C1F">
        <w:trPr>
          <w:trHeight w:val="401"/>
          <w:jc w:val="center"/>
        </w:trPr>
        <w:tc>
          <w:tcPr>
            <w:tcW w:w="1637" w:type="dxa"/>
            <w:vMerge/>
            <w:shd w:val="clear" w:color="auto" w:fill="auto"/>
          </w:tcPr>
          <w:p w14:paraId="1B4BCAEC" w14:textId="77777777" w:rsidR="00443537" w:rsidRDefault="00443537" w:rsidP="004A087F">
            <w:pPr>
              <w:pStyle w:val="TAC"/>
            </w:pPr>
          </w:p>
        </w:tc>
        <w:tc>
          <w:tcPr>
            <w:tcW w:w="1260" w:type="dxa"/>
            <w:vMerge/>
            <w:shd w:val="clear" w:color="auto" w:fill="auto"/>
          </w:tcPr>
          <w:p w14:paraId="45B47442" w14:textId="77777777" w:rsidR="00443537" w:rsidRDefault="00443537" w:rsidP="004A087F">
            <w:pPr>
              <w:pStyle w:val="TAC"/>
            </w:pPr>
          </w:p>
        </w:tc>
        <w:tc>
          <w:tcPr>
            <w:tcW w:w="1800" w:type="dxa"/>
          </w:tcPr>
          <w:p w14:paraId="36DCEE7B" w14:textId="77777777" w:rsidR="00443537" w:rsidRDefault="00443537" w:rsidP="004A087F">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p>
        </w:tc>
        <w:tc>
          <w:tcPr>
            <w:tcW w:w="1530" w:type="dxa"/>
          </w:tcPr>
          <w:p w14:paraId="54B5AABE" w14:textId="77777777" w:rsidR="00443537" w:rsidRDefault="00443537" w:rsidP="004A087F">
            <w:pPr>
              <w:pStyle w:val="TAC"/>
            </w:pPr>
            <w:r>
              <w:t>C</w:t>
            </w:r>
          </w:p>
        </w:tc>
        <w:tc>
          <w:tcPr>
            <w:tcW w:w="3510" w:type="dxa"/>
          </w:tcPr>
          <w:p w14:paraId="58640E7E" w14:textId="77777777" w:rsidR="00443537" w:rsidRDefault="00443537" w:rsidP="004A087F">
            <w:pPr>
              <w:pStyle w:val="TAL"/>
            </w:pPr>
            <w:r>
              <w:t>This information element identifies the valid remote source port. This may be included if remote source port filtering is included. It shall not be included if remote source port filtering is not included. (NOTE</w:t>
            </w:r>
            <w:r>
              <w:rPr>
                <w:lang w:eastAsia="ko-KR"/>
              </w:rPr>
              <w:t xml:space="preserve"> 1</w:t>
            </w:r>
            <w:r>
              <w:t>)</w:t>
            </w:r>
          </w:p>
        </w:tc>
      </w:tr>
      <w:tr w:rsidR="00443537" w14:paraId="63E1AC12" w14:textId="77777777" w:rsidTr="00A83C1F">
        <w:trPr>
          <w:trHeight w:val="401"/>
          <w:jc w:val="center"/>
        </w:trPr>
        <w:tc>
          <w:tcPr>
            <w:tcW w:w="1637" w:type="dxa"/>
            <w:vMerge/>
            <w:shd w:val="clear" w:color="auto" w:fill="auto"/>
          </w:tcPr>
          <w:p w14:paraId="6451EEAF" w14:textId="77777777" w:rsidR="00443537" w:rsidRDefault="00443537" w:rsidP="004A087F">
            <w:pPr>
              <w:pStyle w:val="TAC"/>
            </w:pPr>
          </w:p>
        </w:tc>
        <w:tc>
          <w:tcPr>
            <w:tcW w:w="1260" w:type="dxa"/>
            <w:vMerge/>
            <w:shd w:val="clear" w:color="auto" w:fill="auto"/>
          </w:tcPr>
          <w:p w14:paraId="363EAAAF" w14:textId="77777777" w:rsidR="00443537" w:rsidRDefault="00443537" w:rsidP="004A087F">
            <w:pPr>
              <w:pStyle w:val="TAC"/>
            </w:pPr>
          </w:p>
        </w:tc>
        <w:tc>
          <w:tcPr>
            <w:tcW w:w="1800" w:type="dxa"/>
          </w:tcPr>
          <w:p w14:paraId="1D26BFC3" w14:textId="77777777" w:rsidR="00443537" w:rsidRDefault="00443537" w:rsidP="004A087F">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tc>
        <w:tc>
          <w:tcPr>
            <w:tcW w:w="1530" w:type="dxa"/>
          </w:tcPr>
          <w:p w14:paraId="72975A8D" w14:textId="77777777" w:rsidR="00443537" w:rsidRDefault="00443537" w:rsidP="004A087F">
            <w:pPr>
              <w:pStyle w:val="TAC"/>
            </w:pPr>
            <w:r>
              <w:t>C</w:t>
            </w:r>
          </w:p>
        </w:tc>
        <w:tc>
          <w:tcPr>
            <w:tcW w:w="3510" w:type="dxa"/>
          </w:tcPr>
          <w:p w14:paraId="3379D4B3" w14:textId="77777777" w:rsidR="00443537" w:rsidRDefault="00443537" w:rsidP="004A087F">
            <w:pPr>
              <w:pStyle w:val="TAL"/>
            </w:pPr>
            <w:r>
              <w:t>This information element identifies a range of valid remote source ports. This may be included if remote source port filtering is included. It shall not be included if remote source port filtering is not included. (NOTE</w:t>
            </w:r>
            <w:r>
              <w:rPr>
                <w:lang w:eastAsia="ko-KR"/>
              </w:rPr>
              <w:t xml:space="preserve"> 1</w:t>
            </w:r>
            <w:r>
              <w:t>)</w:t>
            </w:r>
          </w:p>
        </w:tc>
      </w:tr>
      <w:tr w:rsidR="00443537" w14:paraId="52BA83E9" w14:textId="77777777" w:rsidTr="00A83C1F">
        <w:trPr>
          <w:trHeight w:val="401"/>
          <w:jc w:val="center"/>
        </w:trPr>
        <w:tc>
          <w:tcPr>
            <w:tcW w:w="1637" w:type="dxa"/>
            <w:vMerge/>
            <w:shd w:val="clear" w:color="auto" w:fill="auto"/>
          </w:tcPr>
          <w:p w14:paraId="63930E98" w14:textId="77777777" w:rsidR="00443537" w:rsidRDefault="00443537" w:rsidP="004A087F">
            <w:pPr>
              <w:pStyle w:val="TAC"/>
            </w:pPr>
          </w:p>
        </w:tc>
        <w:tc>
          <w:tcPr>
            <w:tcW w:w="1260" w:type="dxa"/>
            <w:vMerge/>
            <w:shd w:val="clear" w:color="auto" w:fill="auto"/>
          </w:tcPr>
          <w:p w14:paraId="1BA3D82E" w14:textId="77777777" w:rsidR="00443537" w:rsidRDefault="00443537" w:rsidP="004A087F">
            <w:pPr>
              <w:pStyle w:val="TAC"/>
            </w:pPr>
          </w:p>
        </w:tc>
        <w:tc>
          <w:tcPr>
            <w:tcW w:w="1800" w:type="dxa"/>
          </w:tcPr>
          <w:p w14:paraId="77A912F5" w14:textId="77777777" w:rsidR="00443537" w:rsidRDefault="00443537" w:rsidP="004A087F">
            <w:pPr>
              <w:pStyle w:val="TAC"/>
            </w:pPr>
            <w:r>
              <w:t>Media Inactivity Detection Required</w:t>
            </w:r>
          </w:p>
        </w:tc>
        <w:tc>
          <w:tcPr>
            <w:tcW w:w="1530" w:type="dxa"/>
          </w:tcPr>
          <w:p w14:paraId="2C492E53" w14:textId="77777777" w:rsidR="00443537" w:rsidRDefault="00443537" w:rsidP="004A087F">
            <w:pPr>
              <w:pStyle w:val="TAC"/>
            </w:pPr>
            <w:r>
              <w:t>O</w:t>
            </w:r>
          </w:p>
        </w:tc>
        <w:tc>
          <w:tcPr>
            <w:tcW w:w="3510" w:type="dxa"/>
          </w:tcPr>
          <w:p w14:paraId="0E830098" w14:textId="77777777" w:rsidR="00443537" w:rsidRDefault="00443537" w:rsidP="004A087F">
            <w:pPr>
              <w:pStyle w:val="TAL"/>
            </w:pPr>
            <w:r>
              <w:t>This information element indicates that detection of inactive media flows is required.</w:t>
            </w:r>
          </w:p>
        </w:tc>
      </w:tr>
      <w:tr w:rsidR="00443537" w14:paraId="6B726084" w14:textId="77777777" w:rsidTr="00A83C1F">
        <w:trPr>
          <w:trHeight w:val="401"/>
          <w:jc w:val="center"/>
        </w:trPr>
        <w:tc>
          <w:tcPr>
            <w:tcW w:w="1637" w:type="dxa"/>
            <w:vMerge/>
            <w:shd w:val="clear" w:color="auto" w:fill="auto"/>
          </w:tcPr>
          <w:p w14:paraId="5863606D" w14:textId="77777777" w:rsidR="00443537" w:rsidRDefault="00443537" w:rsidP="004A087F">
            <w:pPr>
              <w:pStyle w:val="TAC"/>
            </w:pPr>
          </w:p>
        </w:tc>
        <w:tc>
          <w:tcPr>
            <w:tcW w:w="1260" w:type="dxa"/>
            <w:vMerge/>
            <w:shd w:val="clear" w:color="auto" w:fill="auto"/>
          </w:tcPr>
          <w:p w14:paraId="77772D2E" w14:textId="77777777" w:rsidR="00443537" w:rsidRDefault="00443537" w:rsidP="004A087F">
            <w:pPr>
              <w:pStyle w:val="TAC"/>
            </w:pPr>
          </w:p>
        </w:tc>
        <w:tc>
          <w:tcPr>
            <w:tcW w:w="1800" w:type="dxa"/>
          </w:tcPr>
          <w:p w14:paraId="320D3A05" w14:textId="77777777" w:rsidR="00443537" w:rsidRDefault="00443537" w:rsidP="004A087F">
            <w:pPr>
              <w:pStyle w:val="TAC"/>
            </w:pPr>
            <w:r>
              <w:t>Inactivity Detection Time</w:t>
            </w:r>
          </w:p>
        </w:tc>
        <w:tc>
          <w:tcPr>
            <w:tcW w:w="1530" w:type="dxa"/>
          </w:tcPr>
          <w:p w14:paraId="4077927B" w14:textId="77777777" w:rsidR="00443537" w:rsidRDefault="00443537" w:rsidP="004A087F">
            <w:pPr>
              <w:pStyle w:val="TAC"/>
            </w:pPr>
            <w:r>
              <w:t>C</w:t>
            </w:r>
          </w:p>
        </w:tc>
        <w:tc>
          <w:tcPr>
            <w:tcW w:w="3510" w:type="dxa"/>
          </w:tcPr>
          <w:p w14:paraId="463B4928" w14:textId="77777777" w:rsidR="00443537" w:rsidRDefault="00443537" w:rsidP="004A087F">
            <w:pPr>
              <w:pStyle w:val="TAL"/>
            </w:pPr>
            <w:r>
              <w:t>This information element may be present if Inactive Media Detection is required and specifies the Inactivity Detection time.</w:t>
            </w:r>
          </w:p>
        </w:tc>
      </w:tr>
      <w:tr w:rsidR="00443537" w14:paraId="7D9DDD02" w14:textId="77777777" w:rsidTr="00A83C1F">
        <w:trPr>
          <w:trHeight w:val="401"/>
          <w:jc w:val="center"/>
        </w:trPr>
        <w:tc>
          <w:tcPr>
            <w:tcW w:w="1637" w:type="dxa"/>
            <w:vMerge/>
            <w:shd w:val="clear" w:color="auto" w:fill="auto"/>
          </w:tcPr>
          <w:p w14:paraId="1DED91C1" w14:textId="77777777" w:rsidR="00443537" w:rsidRDefault="00443537" w:rsidP="004A087F">
            <w:pPr>
              <w:pStyle w:val="TAC"/>
            </w:pPr>
          </w:p>
        </w:tc>
        <w:tc>
          <w:tcPr>
            <w:tcW w:w="1260" w:type="dxa"/>
            <w:vMerge/>
            <w:shd w:val="clear" w:color="auto" w:fill="auto"/>
          </w:tcPr>
          <w:p w14:paraId="3DFD5EDF" w14:textId="77777777" w:rsidR="00443537" w:rsidRDefault="00443537" w:rsidP="004A087F">
            <w:pPr>
              <w:pStyle w:val="TAC"/>
            </w:pPr>
          </w:p>
        </w:tc>
        <w:tc>
          <w:tcPr>
            <w:tcW w:w="1800" w:type="dxa"/>
          </w:tcPr>
          <w:p w14:paraId="3C2D6EF9" w14:textId="77777777" w:rsidR="00443537" w:rsidRDefault="00443537" w:rsidP="004A087F">
            <w:pPr>
              <w:pStyle w:val="TAC"/>
            </w:pPr>
            <w:r>
              <w:t>Inactivity Detection Direction</w:t>
            </w:r>
          </w:p>
        </w:tc>
        <w:tc>
          <w:tcPr>
            <w:tcW w:w="1530" w:type="dxa"/>
          </w:tcPr>
          <w:p w14:paraId="360717C1" w14:textId="77777777" w:rsidR="00443537" w:rsidRDefault="00443537" w:rsidP="004A087F">
            <w:pPr>
              <w:pStyle w:val="TAC"/>
            </w:pPr>
            <w:r>
              <w:t>C</w:t>
            </w:r>
          </w:p>
        </w:tc>
        <w:tc>
          <w:tcPr>
            <w:tcW w:w="3510" w:type="dxa"/>
          </w:tcPr>
          <w:p w14:paraId="49272406" w14:textId="77777777" w:rsidR="00443537" w:rsidRDefault="00443537" w:rsidP="004A087F">
            <w:pPr>
              <w:pStyle w:val="TAL"/>
            </w:pPr>
            <w:r>
              <w:t>This information element may be present if Inactive Media Detection is required and specifies the Inactivity Detection direction.</w:t>
            </w:r>
          </w:p>
        </w:tc>
      </w:tr>
      <w:tr w:rsidR="00443537" w14:paraId="6AA261C9" w14:textId="77777777" w:rsidTr="00A83C1F">
        <w:trPr>
          <w:trHeight w:val="401"/>
          <w:jc w:val="center"/>
        </w:trPr>
        <w:tc>
          <w:tcPr>
            <w:tcW w:w="1637" w:type="dxa"/>
            <w:vMerge/>
            <w:shd w:val="clear" w:color="auto" w:fill="auto"/>
          </w:tcPr>
          <w:p w14:paraId="2C3485F8" w14:textId="77777777" w:rsidR="00443537" w:rsidRDefault="00443537" w:rsidP="004A087F">
            <w:pPr>
              <w:pStyle w:val="TAC"/>
            </w:pPr>
          </w:p>
        </w:tc>
        <w:tc>
          <w:tcPr>
            <w:tcW w:w="1260" w:type="dxa"/>
            <w:vMerge/>
            <w:shd w:val="clear" w:color="auto" w:fill="auto"/>
          </w:tcPr>
          <w:p w14:paraId="760458D3" w14:textId="77777777" w:rsidR="00443537" w:rsidRDefault="00443537" w:rsidP="004A087F">
            <w:pPr>
              <w:pStyle w:val="TAC"/>
            </w:pPr>
          </w:p>
        </w:tc>
        <w:tc>
          <w:tcPr>
            <w:tcW w:w="1800" w:type="dxa"/>
          </w:tcPr>
          <w:p w14:paraId="1FD09FC6" w14:textId="77777777" w:rsidR="00443537" w:rsidRDefault="00443537" w:rsidP="004A087F">
            <w:pPr>
              <w:pStyle w:val="TAC"/>
            </w:pPr>
            <w:r>
              <w:t>RTCP handling</w:t>
            </w:r>
          </w:p>
        </w:tc>
        <w:tc>
          <w:tcPr>
            <w:tcW w:w="1530" w:type="dxa"/>
          </w:tcPr>
          <w:p w14:paraId="218E31FE" w14:textId="77777777" w:rsidR="00443537" w:rsidRDefault="00443537" w:rsidP="004A087F">
            <w:pPr>
              <w:pStyle w:val="TAC"/>
            </w:pPr>
            <w:r>
              <w:t>O</w:t>
            </w:r>
          </w:p>
        </w:tc>
        <w:tc>
          <w:tcPr>
            <w:tcW w:w="3510" w:type="dxa"/>
          </w:tcPr>
          <w:p w14:paraId="6720A68D" w14:textId="77777777" w:rsidR="00443537" w:rsidRDefault="00443537" w:rsidP="004A087F">
            <w:pPr>
              <w:pStyle w:val="TAL"/>
            </w:pPr>
            <w:r>
              <w:t>Indicates whether or not the CS-</w:t>
            </w:r>
            <w:proofErr w:type="spellStart"/>
            <w:r>
              <w:t>TrGW</w:t>
            </w:r>
            <w:proofErr w:type="spellEnd"/>
            <w:r>
              <w:t xml:space="preserve"> shall reserve a port for an RTCP flow.</w:t>
            </w:r>
          </w:p>
        </w:tc>
      </w:tr>
      <w:tr w:rsidR="00443537" w14:paraId="526AEDB9" w14:textId="77777777" w:rsidTr="00A83C1F">
        <w:trPr>
          <w:trHeight w:val="401"/>
          <w:jc w:val="center"/>
        </w:trPr>
        <w:tc>
          <w:tcPr>
            <w:tcW w:w="1637" w:type="dxa"/>
            <w:vMerge/>
            <w:shd w:val="clear" w:color="auto" w:fill="auto"/>
          </w:tcPr>
          <w:p w14:paraId="728E51CE" w14:textId="77777777" w:rsidR="00443537" w:rsidRDefault="00443537" w:rsidP="004A087F">
            <w:pPr>
              <w:pStyle w:val="TAC"/>
            </w:pPr>
          </w:p>
        </w:tc>
        <w:tc>
          <w:tcPr>
            <w:tcW w:w="1260" w:type="dxa"/>
            <w:vMerge/>
            <w:shd w:val="clear" w:color="auto" w:fill="auto"/>
          </w:tcPr>
          <w:p w14:paraId="58E53A5B" w14:textId="77777777" w:rsidR="00443537" w:rsidRDefault="00443537" w:rsidP="004A087F">
            <w:pPr>
              <w:pStyle w:val="TAC"/>
            </w:pPr>
          </w:p>
        </w:tc>
        <w:tc>
          <w:tcPr>
            <w:tcW w:w="1800" w:type="dxa"/>
          </w:tcPr>
          <w:p w14:paraId="6CFC8BE6" w14:textId="77777777" w:rsidR="00443537" w:rsidRDefault="00443537" w:rsidP="004A087F">
            <w:pPr>
              <w:pStyle w:val="TAC"/>
            </w:pPr>
            <w:r>
              <w:t xml:space="preserve">Traffic Policing Required </w:t>
            </w:r>
          </w:p>
        </w:tc>
        <w:tc>
          <w:tcPr>
            <w:tcW w:w="1530" w:type="dxa"/>
          </w:tcPr>
          <w:p w14:paraId="2F8FE467" w14:textId="77777777" w:rsidR="00443537" w:rsidRDefault="00443537" w:rsidP="004A087F">
            <w:pPr>
              <w:pStyle w:val="TAC"/>
            </w:pPr>
            <w:r>
              <w:t>O</w:t>
            </w:r>
          </w:p>
        </w:tc>
        <w:tc>
          <w:tcPr>
            <w:tcW w:w="3510" w:type="dxa"/>
          </w:tcPr>
          <w:p w14:paraId="3E3A01FC" w14:textId="77777777" w:rsidR="00443537" w:rsidRDefault="00443537" w:rsidP="004A087F">
            <w:pPr>
              <w:pStyle w:val="TAL"/>
            </w:pPr>
            <w:r>
              <w:t xml:space="preserve">This information element indicates that policing of the media flow is required. </w:t>
            </w:r>
          </w:p>
        </w:tc>
      </w:tr>
      <w:tr w:rsidR="00443537" w14:paraId="4AB87BB3" w14:textId="77777777" w:rsidTr="00A83C1F">
        <w:trPr>
          <w:trHeight w:val="401"/>
          <w:jc w:val="center"/>
        </w:trPr>
        <w:tc>
          <w:tcPr>
            <w:tcW w:w="1637" w:type="dxa"/>
            <w:vMerge/>
            <w:shd w:val="clear" w:color="auto" w:fill="auto"/>
          </w:tcPr>
          <w:p w14:paraId="6B2EAF7E" w14:textId="77777777" w:rsidR="00443537" w:rsidRDefault="00443537" w:rsidP="004A087F">
            <w:pPr>
              <w:pStyle w:val="TAC"/>
            </w:pPr>
          </w:p>
        </w:tc>
        <w:tc>
          <w:tcPr>
            <w:tcW w:w="1260" w:type="dxa"/>
            <w:vMerge/>
            <w:shd w:val="clear" w:color="auto" w:fill="auto"/>
          </w:tcPr>
          <w:p w14:paraId="790F5414" w14:textId="77777777" w:rsidR="00443537" w:rsidRDefault="00443537" w:rsidP="004A087F">
            <w:pPr>
              <w:pStyle w:val="TAC"/>
            </w:pPr>
          </w:p>
        </w:tc>
        <w:tc>
          <w:tcPr>
            <w:tcW w:w="1800" w:type="dxa"/>
          </w:tcPr>
          <w:p w14:paraId="5C198544" w14:textId="77777777" w:rsidR="00443537" w:rsidRDefault="00443537" w:rsidP="004A087F">
            <w:pPr>
              <w:pStyle w:val="TAC"/>
            </w:pPr>
            <w:r>
              <w:t>Peak Data Rate</w:t>
            </w:r>
          </w:p>
        </w:tc>
        <w:tc>
          <w:tcPr>
            <w:tcW w:w="1530" w:type="dxa"/>
          </w:tcPr>
          <w:p w14:paraId="5A1A613C" w14:textId="77777777" w:rsidR="00443537" w:rsidRDefault="00443537" w:rsidP="004A087F">
            <w:pPr>
              <w:pStyle w:val="TAC"/>
            </w:pPr>
            <w:r>
              <w:t>O</w:t>
            </w:r>
          </w:p>
        </w:tc>
        <w:tc>
          <w:tcPr>
            <w:tcW w:w="3510" w:type="dxa"/>
          </w:tcPr>
          <w:p w14:paraId="41112B57" w14:textId="77777777" w:rsidR="00443537" w:rsidRDefault="00443537" w:rsidP="004A087F">
            <w:pPr>
              <w:pStyle w:val="TAL"/>
            </w:pPr>
            <w:r>
              <w:t>This information element may be present if Policing is required and specifies the permissible peak data rate for a media stream.(NOTE 2)</w:t>
            </w:r>
          </w:p>
        </w:tc>
      </w:tr>
      <w:tr w:rsidR="00443537" w14:paraId="3B7C1397" w14:textId="77777777" w:rsidTr="00A83C1F">
        <w:trPr>
          <w:trHeight w:val="401"/>
          <w:jc w:val="center"/>
        </w:trPr>
        <w:tc>
          <w:tcPr>
            <w:tcW w:w="1637" w:type="dxa"/>
            <w:vMerge/>
            <w:shd w:val="clear" w:color="auto" w:fill="auto"/>
          </w:tcPr>
          <w:p w14:paraId="226E6CBA" w14:textId="77777777" w:rsidR="00443537" w:rsidRDefault="00443537" w:rsidP="004A087F">
            <w:pPr>
              <w:pStyle w:val="TAC"/>
            </w:pPr>
          </w:p>
        </w:tc>
        <w:tc>
          <w:tcPr>
            <w:tcW w:w="1260" w:type="dxa"/>
            <w:vMerge/>
            <w:shd w:val="clear" w:color="auto" w:fill="auto"/>
          </w:tcPr>
          <w:p w14:paraId="014DE83A" w14:textId="77777777" w:rsidR="00443537" w:rsidRDefault="00443537" w:rsidP="004A087F">
            <w:pPr>
              <w:pStyle w:val="TAC"/>
            </w:pPr>
          </w:p>
        </w:tc>
        <w:tc>
          <w:tcPr>
            <w:tcW w:w="1800" w:type="dxa"/>
          </w:tcPr>
          <w:p w14:paraId="24D2A594" w14:textId="77777777" w:rsidR="00443537" w:rsidRDefault="00443537" w:rsidP="004A087F">
            <w:pPr>
              <w:pStyle w:val="TAC"/>
            </w:pPr>
            <w:r>
              <w:t>Sustainable Data Rate</w:t>
            </w:r>
          </w:p>
        </w:tc>
        <w:tc>
          <w:tcPr>
            <w:tcW w:w="1530" w:type="dxa"/>
          </w:tcPr>
          <w:p w14:paraId="4026F48F" w14:textId="77777777" w:rsidR="00443537" w:rsidRDefault="00443537" w:rsidP="004A087F">
            <w:pPr>
              <w:pStyle w:val="TAC"/>
            </w:pPr>
            <w:r>
              <w:t>O</w:t>
            </w:r>
          </w:p>
        </w:tc>
        <w:tc>
          <w:tcPr>
            <w:tcW w:w="3510" w:type="dxa"/>
          </w:tcPr>
          <w:p w14:paraId="3180F677" w14:textId="77777777" w:rsidR="00443537" w:rsidRDefault="00443537" w:rsidP="004A087F">
            <w:pPr>
              <w:pStyle w:val="TAL"/>
            </w:pPr>
            <w:r>
              <w:t>This information element may be present if Policing is required and specifies the permissible sustainable data rate for a media stream.(NOTE 2)</w:t>
            </w:r>
          </w:p>
        </w:tc>
      </w:tr>
      <w:tr w:rsidR="00443537" w14:paraId="3BF63C71" w14:textId="77777777" w:rsidTr="00A83C1F">
        <w:trPr>
          <w:trHeight w:val="401"/>
          <w:jc w:val="center"/>
        </w:trPr>
        <w:tc>
          <w:tcPr>
            <w:tcW w:w="1637" w:type="dxa"/>
            <w:vMerge/>
            <w:shd w:val="clear" w:color="auto" w:fill="auto"/>
          </w:tcPr>
          <w:p w14:paraId="220851F6" w14:textId="77777777" w:rsidR="00443537" w:rsidRDefault="00443537" w:rsidP="004A087F">
            <w:pPr>
              <w:pStyle w:val="TAC"/>
            </w:pPr>
          </w:p>
        </w:tc>
        <w:tc>
          <w:tcPr>
            <w:tcW w:w="1260" w:type="dxa"/>
            <w:vMerge/>
            <w:shd w:val="clear" w:color="auto" w:fill="auto"/>
          </w:tcPr>
          <w:p w14:paraId="343D167F" w14:textId="77777777" w:rsidR="00443537" w:rsidRDefault="00443537" w:rsidP="004A087F">
            <w:pPr>
              <w:pStyle w:val="TAC"/>
            </w:pPr>
          </w:p>
        </w:tc>
        <w:tc>
          <w:tcPr>
            <w:tcW w:w="1800" w:type="dxa"/>
          </w:tcPr>
          <w:p w14:paraId="2694CE98" w14:textId="77777777" w:rsidR="00443537" w:rsidRDefault="00443537" w:rsidP="004A087F">
            <w:pPr>
              <w:pStyle w:val="TAC"/>
            </w:pPr>
            <w:r>
              <w:t>Delay Variation Tolerance</w:t>
            </w:r>
          </w:p>
        </w:tc>
        <w:tc>
          <w:tcPr>
            <w:tcW w:w="1530" w:type="dxa"/>
          </w:tcPr>
          <w:p w14:paraId="35C6697F" w14:textId="77777777" w:rsidR="00443537" w:rsidRDefault="00443537" w:rsidP="004A087F">
            <w:pPr>
              <w:pStyle w:val="TAC"/>
            </w:pPr>
            <w:r>
              <w:t>O</w:t>
            </w:r>
          </w:p>
        </w:tc>
        <w:tc>
          <w:tcPr>
            <w:tcW w:w="3510" w:type="dxa"/>
          </w:tcPr>
          <w:p w14:paraId="17CA0388" w14:textId="77777777" w:rsidR="00443537" w:rsidRDefault="00443537" w:rsidP="004A087F">
            <w:pPr>
              <w:pStyle w:val="TAL"/>
            </w:pPr>
            <w:r>
              <w:t xml:space="preserve">This information element may be present if Policing on Peak Data Rate is required and specifies the maximum expected delay variation tolerance for the corresponding media stream. </w:t>
            </w:r>
          </w:p>
        </w:tc>
      </w:tr>
      <w:tr w:rsidR="00443537" w14:paraId="39E6CC1A" w14:textId="77777777" w:rsidTr="00A83C1F">
        <w:trPr>
          <w:trHeight w:val="401"/>
          <w:jc w:val="center"/>
        </w:trPr>
        <w:tc>
          <w:tcPr>
            <w:tcW w:w="1637" w:type="dxa"/>
            <w:vMerge/>
            <w:shd w:val="clear" w:color="auto" w:fill="auto"/>
          </w:tcPr>
          <w:p w14:paraId="70799231" w14:textId="77777777" w:rsidR="00443537" w:rsidRDefault="00443537" w:rsidP="004A087F">
            <w:pPr>
              <w:pStyle w:val="TAC"/>
            </w:pPr>
          </w:p>
        </w:tc>
        <w:tc>
          <w:tcPr>
            <w:tcW w:w="1260" w:type="dxa"/>
            <w:vMerge/>
            <w:shd w:val="clear" w:color="auto" w:fill="auto"/>
          </w:tcPr>
          <w:p w14:paraId="02EA4529" w14:textId="77777777" w:rsidR="00443537" w:rsidRDefault="00443537" w:rsidP="004A087F">
            <w:pPr>
              <w:pStyle w:val="TAC"/>
            </w:pPr>
          </w:p>
        </w:tc>
        <w:tc>
          <w:tcPr>
            <w:tcW w:w="1800" w:type="dxa"/>
          </w:tcPr>
          <w:p w14:paraId="706BE3F9" w14:textId="77777777" w:rsidR="00443537" w:rsidRDefault="00443537" w:rsidP="004A087F">
            <w:pPr>
              <w:pStyle w:val="TAC"/>
            </w:pPr>
            <w:r>
              <w:t>Maximum Burst Size</w:t>
            </w:r>
          </w:p>
        </w:tc>
        <w:tc>
          <w:tcPr>
            <w:tcW w:w="1530" w:type="dxa"/>
          </w:tcPr>
          <w:p w14:paraId="7615BC7F" w14:textId="77777777" w:rsidR="00443537" w:rsidRDefault="00443537" w:rsidP="004A087F">
            <w:pPr>
              <w:pStyle w:val="TAC"/>
              <w:rPr>
                <w:lang w:eastAsia="ko-KR"/>
              </w:rPr>
            </w:pPr>
            <w:r>
              <w:rPr>
                <w:lang w:eastAsia="ko-KR"/>
              </w:rPr>
              <w:t>C</w:t>
            </w:r>
          </w:p>
        </w:tc>
        <w:tc>
          <w:tcPr>
            <w:tcW w:w="3510" w:type="dxa"/>
          </w:tcPr>
          <w:p w14:paraId="3AED3A6A" w14:textId="77777777" w:rsidR="00443537" w:rsidRDefault="00443537" w:rsidP="004A087F">
            <w:pPr>
              <w:pStyle w:val="TAL"/>
              <w:rPr>
                <w:lang w:eastAsia="ko-KR"/>
              </w:rPr>
            </w:pPr>
            <w:r>
              <w:t>This information element shall be present if Policing on Sustainable Data Rate is required and specifies the maximum expected burst size for the corresponding media stream.</w:t>
            </w:r>
          </w:p>
        </w:tc>
      </w:tr>
      <w:tr w:rsidR="00443537" w14:paraId="6B60CE15" w14:textId="77777777" w:rsidTr="00A83C1F">
        <w:trPr>
          <w:trHeight w:val="401"/>
          <w:jc w:val="center"/>
        </w:trPr>
        <w:tc>
          <w:tcPr>
            <w:tcW w:w="1637" w:type="dxa"/>
            <w:vMerge/>
            <w:shd w:val="clear" w:color="auto" w:fill="auto"/>
          </w:tcPr>
          <w:p w14:paraId="6630C1E2" w14:textId="77777777" w:rsidR="00443537" w:rsidRDefault="00443537" w:rsidP="004A087F">
            <w:pPr>
              <w:pStyle w:val="TAC"/>
            </w:pPr>
          </w:p>
        </w:tc>
        <w:tc>
          <w:tcPr>
            <w:tcW w:w="1260" w:type="dxa"/>
            <w:vMerge/>
            <w:shd w:val="clear" w:color="auto" w:fill="auto"/>
          </w:tcPr>
          <w:p w14:paraId="778ADD08" w14:textId="77777777" w:rsidR="00443537" w:rsidRDefault="00443537" w:rsidP="004A087F">
            <w:pPr>
              <w:pStyle w:val="TAC"/>
            </w:pPr>
          </w:p>
        </w:tc>
        <w:tc>
          <w:tcPr>
            <w:tcW w:w="1800" w:type="dxa"/>
          </w:tcPr>
          <w:p w14:paraId="254E6542" w14:textId="77777777" w:rsidR="00443537" w:rsidRDefault="00443537" w:rsidP="004A087F">
            <w:pPr>
              <w:pStyle w:val="TAC"/>
            </w:pPr>
            <w:r>
              <w:t>ICE Connectivity Check</w:t>
            </w:r>
          </w:p>
        </w:tc>
        <w:tc>
          <w:tcPr>
            <w:tcW w:w="1530" w:type="dxa"/>
          </w:tcPr>
          <w:p w14:paraId="4B8F5770" w14:textId="77777777" w:rsidR="00443537" w:rsidRDefault="00443537" w:rsidP="004A087F">
            <w:pPr>
              <w:pStyle w:val="TAC"/>
              <w:rPr>
                <w:lang w:eastAsia="ko-KR"/>
              </w:rPr>
            </w:pPr>
            <w:r>
              <w:t>C</w:t>
            </w:r>
          </w:p>
        </w:tc>
        <w:tc>
          <w:tcPr>
            <w:tcW w:w="3510" w:type="dxa"/>
          </w:tcPr>
          <w:p w14:paraId="551A41F2" w14:textId="5C4BE039" w:rsidR="00443537" w:rsidRDefault="00443537" w:rsidP="004A087F">
            <w:pPr>
              <w:pStyle w:val="TAL"/>
            </w:pPr>
            <w:r>
              <w:t>This information element requests the CS-</w:t>
            </w:r>
            <w:proofErr w:type="spellStart"/>
            <w:r>
              <w:t>TrGW</w:t>
            </w:r>
            <w:proofErr w:type="spellEnd"/>
            <w:r>
              <w:t xml:space="preserve"> to perform ICE connectivity check as defined by </w:t>
            </w:r>
            <w:ins w:id="44" w:author="Ericsson n bFeb-meet" w:date="2022-02-04T09:29:00Z">
              <w:r w:rsidR="00D86AE9">
                <w:t>IETF </w:t>
              </w:r>
              <w:r w:rsidR="00D86AE9" w:rsidRPr="00412A42">
                <w:t>RFC 8445 [nb1]</w:t>
              </w:r>
            </w:ins>
            <w:del w:id="45" w:author="Ericsson n bFeb-meet" w:date="2022-02-04T09:29:00Z">
              <w:r w:rsidDel="00D86AE9">
                <w:delText>IETF RFC 5245 [ab]</w:delText>
              </w:r>
            </w:del>
            <w:r>
              <w:t>. It is only applicable for full ICE.</w:t>
            </w:r>
          </w:p>
        </w:tc>
      </w:tr>
      <w:tr w:rsidR="00443537" w14:paraId="207D0D26" w14:textId="77777777" w:rsidTr="00A83C1F">
        <w:trPr>
          <w:trHeight w:val="401"/>
          <w:jc w:val="center"/>
        </w:trPr>
        <w:tc>
          <w:tcPr>
            <w:tcW w:w="1637" w:type="dxa"/>
            <w:vMerge/>
            <w:shd w:val="clear" w:color="auto" w:fill="auto"/>
          </w:tcPr>
          <w:p w14:paraId="7BCEEE6A" w14:textId="77777777" w:rsidR="00443537" w:rsidRDefault="00443537" w:rsidP="004A087F">
            <w:pPr>
              <w:pStyle w:val="TAC"/>
            </w:pPr>
          </w:p>
        </w:tc>
        <w:tc>
          <w:tcPr>
            <w:tcW w:w="1260" w:type="dxa"/>
            <w:vMerge/>
            <w:shd w:val="clear" w:color="auto" w:fill="auto"/>
          </w:tcPr>
          <w:p w14:paraId="4C9D6333" w14:textId="77777777" w:rsidR="00443537" w:rsidRDefault="00443537" w:rsidP="004A087F">
            <w:pPr>
              <w:pStyle w:val="TAC"/>
            </w:pPr>
          </w:p>
        </w:tc>
        <w:tc>
          <w:tcPr>
            <w:tcW w:w="1800" w:type="dxa"/>
          </w:tcPr>
          <w:p w14:paraId="4CF37DC2" w14:textId="77777777" w:rsidR="00443537" w:rsidRDefault="00443537" w:rsidP="004A087F">
            <w:pPr>
              <w:pStyle w:val="TAC"/>
            </w:pPr>
            <w:r>
              <w:t>Notify ICE Connectivity Check Result</w:t>
            </w:r>
          </w:p>
        </w:tc>
        <w:tc>
          <w:tcPr>
            <w:tcW w:w="1530" w:type="dxa"/>
          </w:tcPr>
          <w:p w14:paraId="342C5A56" w14:textId="77777777" w:rsidR="00443537" w:rsidRDefault="00443537" w:rsidP="004A087F">
            <w:pPr>
              <w:pStyle w:val="TAC"/>
              <w:rPr>
                <w:lang w:eastAsia="ko-KR"/>
              </w:rPr>
            </w:pPr>
            <w:r>
              <w:t>C</w:t>
            </w:r>
          </w:p>
        </w:tc>
        <w:tc>
          <w:tcPr>
            <w:tcW w:w="3510" w:type="dxa"/>
          </w:tcPr>
          <w:p w14:paraId="24926D6F" w14:textId="77777777" w:rsidR="00443537" w:rsidRDefault="00443537" w:rsidP="004A087F">
            <w:pPr>
              <w:pStyle w:val="TAL"/>
            </w:pPr>
            <w:r>
              <w:t>This information element requests a notification of ICE connectivity check result. It is only applicable for full ICE.</w:t>
            </w:r>
          </w:p>
        </w:tc>
      </w:tr>
      <w:tr w:rsidR="00443537" w14:paraId="04FA893B" w14:textId="77777777" w:rsidTr="00A83C1F">
        <w:trPr>
          <w:trHeight w:val="401"/>
          <w:jc w:val="center"/>
        </w:trPr>
        <w:tc>
          <w:tcPr>
            <w:tcW w:w="1637" w:type="dxa"/>
            <w:vMerge/>
            <w:shd w:val="clear" w:color="auto" w:fill="auto"/>
          </w:tcPr>
          <w:p w14:paraId="786E2BC4" w14:textId="77777777" w:rsidR="00443537" w:rsidRDefault="00443537" w:rsidP="004A087F">
            <w:pPr>
              <w:pStyle w:val="TAC"/>
            </w:pPr>
          </w:p>
        </w:tc>
        <w:tc>
          <w:tcPr>
            <w:tcW w:w="1260" w:type="dxa"/>
            <w:vMerge/>
            <w:shd w:val="clear" w:color="auto" w:fill="auto"/>
          </w:tcPr>
          <w:p w14:paraId="3591EA8D" w14:textId="77777777" w:rsidR="00443537" w:rsidRDefault="00443537" w:rsidP="004A087F">
            <w:pPr>
              <w:pStyle w:val="TAC"/>
            </w:pPr>
          </w:p>
        </w:tc>
        <w:tc>
          <w:tcPr>
            <w:tcW w:w="1800" w:type="dxa"/>
          </w:tcPr>
          <w:p w14:paraId="39DFEFE0" w14:textId="77777777" w:rsidR="00443537" w:rsidRDefault="00443537" w:rsidP="004A087F">
            <w:pPr>
              <w:pStyle w:val="TAC"/>
            </w:pPr>
            <w:r>
              <w:t>Notify New Peer Reflexive Candidate</w:t>
            </w:r>
          </w:p>
        </w:tc>
        <w:tc>
          <w:tcPr>
            <w:tcW w:w="1530" w:type="dxa"/>
          </w:tcPr>
          <w:p w14:paraId="5F02373E" w14:textId="77777777" w:rsidR="00443537" w:rsidRDefault="00443537" w:rsidP="004A087F">
            <w:pPr>
              <w:pStyle w:val="TAC"/>
              <w:rPr>
                <w:lang w:eastAsia="ko-KR"/>
              </w:rPr>
            </w:pPr>
            <w:r>
              <w:t>C</w:t>
            </w:r>
          </w:p>
        </w:tc>
        <w:tc>
          <w:tcPr>
            <w:tcW w:w="3510" w:type="dxa"/>
          </w:tcPr>
          <w:p w14:paraId="730E41AD" w14:textId="77777777" w:rsidR="00443537" w:rsidRDefault="00443537" w:rsidP="004A087F">
            <w:pPr>
              <w:pStyle w:val="TAL"/>
            </w:pPr>
            <w:r>
              <w:t>This information element requests a notification of new peer reflexive candidate was discovered during a connectivity check. It is only applicable for full ICE.</w:t>
            </w:r>
          </w:p>
        </w:tc>
      </w:tr>
      <w:tr w:rsidR="00443537" w14:paraId="0351D1D2" w14:textId="77777777" w:rsidTr="00A83C1F">
        <w:trPr>
          <w:trHeight w:val="401"/>
          <w:jc w:val="center"/>
        </w:trPr>
        <w:tc>
          <w:tcPr>
            <w:tcW w:w="1637" w:type="dxa"/>
            <w:vMerge/>
            <w:shd w:val="clear" w:color="auto" w:fill="auto"/>
          </w:tcPr>
          <w:p w14:paraId="1A6F47D2" w14:textId="77777777" w:rsidR="00443537" w:rsidRDefault="00443537" w:rsidP="004A087F">
            <w:pPr>
              <w:pStyle w:val="TAC"/>
            </w:pPr>
          </w:p>
        </w:tc>
        <w:tc>
          <w:tcPr>
            <w:tcW w:w="1260" w:type="dxa"/>
            <w:vMerge/>
            <w:shd w:val="clear" w:color="auto" w:fill="auto"/>
          </w:tcPr>
          <w:p w14:paraId="3A22FD49" w14:textId="77777777" w:rsidR="00443537" w:rsidRDefault="00443537" w:rsidP="004A087F">
            <w:pPr>
              <w:pStyle w:val="TAC"/>
            </w:pPr>
          </w:p>
        </w:tc>
        <w:tc>
          <w:tcPr>
            <w:tcW w:w="1800" w:type="dxa"/>
          </w:tcPr>
          <w:p w14:paraId="6B5BA39F" w14:textId="77777777" w:rsidR="00443537" w:rsidRDefault="00443537" w:rsidP="004A087F">
            <w:pPr>
              <w:pStyle w:val="TAC"/>
            </w:pPr>
            <w:r>
              <w:t>Additional ICE Connectivity Check</w:t>
            </w:r>
          </w:p>
        </w:tc>
        <w:tc>
          <w:tcPr>
            <w:tcW w:w="1530" w:type="dxa"/>
          </w:tcPr>
          <w:p w14:paraId="35A0FD41" w14:textId="77777777" w:rsidR="00443537" w:rsidRDefault="00443537" w:rsidP="004A087F">
            <w:pPr>
              <w:pStyle w:val="TAC"/>
              <w:rPr>
                <w:lang w:eastAsia="ko-KR"/>
              </w:rPr>
            </w:pPr>
            <w:r>
              <w:t>C</w:t>
            </w:r>
          </w:p>
        </w:tc>
        <w:tc>
          <w:tcPr>
            <w:tcW w:w="3510" w:type="dxa"/>
          </w:tcPr>
          <w:p w14:paraId="7C206F11" w14:textId="2CE17860" w:rsidR="00443537" w:rsidRDefault="00443537" w:rsidP="004A087F">
            <w:pPr>
              <w:pStyle w:val="TAL"/>
            </w:pPr>
            <w:r>
              <w:t>This information element requests the CS-</w:t>
            </w:r>
            <w:proofErr w:type="spellStart"/>
            <w:r>
              <w:t>TrGW</w:t>
            </w:r>
            <w:proofErr w:type="spellEnd"/>
            <w:r>
              <w:t xml:space="preserve"> to perform additional ICE connectivity check as defined by </w:t>
            </w:r>
            <w:ins w:id="46" w:author="Ericsson n bFeb-meet" w:date="2022-02-04T09:29:00Z">
              <w:r w:rsidR="00D86AE9">
                <w:t>IETF </w:t>
              </w:r>
              <w:r w:rsidR="00D86AE9" w:rsidRPr="00412A42">
                <w:t>RFC 8445 [nb1]</w:t>
              </w:r>
            </w:ins>
            <w:del w:id="47" w:author="Ericsson n bFeb-meet" w:date="2022-02-04T09:29:00Z">
              <w:r w:rsidDel="00D86AE9">
                <w:delText>IETF RFC 5245 [ab]</w:delText>
              </w:r>
            </w:del>
            <w:r>
              <w:t>. It is only applicable for full ICE.</w:t>
            </w:r>
          </w:p>
        </w:tc>
      </w:tr>
      <w:tr w:rsidR="00443537" w14:paraId="4EED3AEB" w14:textId="77777777" w:rsidTr="00A83C1F">
        <w:trPr>
          <w:trHeight w:val="401"/>
          <w:jc w:val="center"/>
        </w:trPr>
        <w:tc>
          <w:tcPr>
            <w:tcW w:w="1637" w:type="dxa"/>
            <w:vMerge/>
            <w:shd w:val="clear" w:color="auto" w:fill="auto"/>
          </w:tcPr>
          <w:p w14:paraId="74EB1577" w14:textId="77777777" w:rsidR="00443537" w:rsidRDefault="00443537" w:rsidP="004A087F">
            <w:pPr>
              <w:pStyle w:val="TAC"/>
            </w:pPr>
          </w:p>
        </w:tc>
        <w:tc>
          <w:tcPr>
            <w:tcW w:w="1260" w:type="dxa"/>
            <w:vMerge/>
            <w:shd w:val="clear" w:color="auto" w:fill="auto"/>
          </w:tcPr>
          <w:p w14:paraId="79A36E91" w14:textId="77777777" w:rsidR="00443537" w:rsidRDefault="00443537" w:rsidP="004A087F">
            <w:pPr>
              <w:pStyle w:val="TAC"/>
            </w:pPr>
          </w:p>
        </w:tc>
        <w:tc>
          <w:tcPr>
            <w:tcW w:w="1800" w:type="dxa"/>
          </w:tcPr>
          <w:p w14:paraId="0DD596A8" w14:textId="77777777" w:rsidR="00443537" w:rsidRDefault="00443537" w:rsidP="004A087F">
            <w:pPr>
              <w:pStyle w:val="TAC"/>
            </w:pPr>
            <w:r>
              <w:t>ICE received candidate</w:t>
            </w:r>
          </w:p>
        </w:tc>
        <w:tc>
          <w:tcPr>
            <w:tcW w:w="1530" w:type="dxa"/>
          </w:tcPr>
          <w:p w14:paraId="560166C0" w14:textId="77777777" w:rsidR="00443537" w:rsidRDefault="00443537" w:rsidP="004A087F">
            <w:pPr>
              <w:pStyle w:val="TAC"/>
              <w:rPr>
                <w:lang w:eastAsia="ko-KR"/>
              </w:rPr>
            </w:pPr>
            <w:r>
              <w:t>O</w:t>
            </w:r>
          </w:p>
        </w:tc>
        <w:tc>
          <w:tcPr>
            <w:tcW w:w="3510" w:type="dxa"/>
          </w:tcPr>
          <w:p w14:paraId="0ECFA4AD" w14:textId="77777777" w:rsidR="00443537" w:rsidRDefault="00443537" w:rsidP="004A087F">
            <w:pPr>
              <w:pStyle w:val="TAL"/>
            </w:pPr>
            <w:r>
              <w:t>This information element is present if CS-IBCF indicates a received candidate for ICE.</w:t>
            </w:r>
          </w:p>
        </w:tc>
      </w:tr>
      <w:tr w:rsidR="00443537" w14:paraId="2F545C0A" w14:textId="77777777" w:rsidTr="00A83C1F">
        <w:trPr>
          <w:trHeight w:val="401"/>
          <w:jc w:val="center"/>
        </w:trPr>
        <w:tc>
          <w:tcPr>
            <w:tcW w:w="1637" w:type="dxa"/>
            <w:vMerge/>
            <w:shd w:val="clear" w:color="auto" w:fill="auto"/>
          </w:tcPr>
          <w:p w14:paraId="7DFA1A71" w14:textId="77777777" w:rsidR="00443537" w:rsidRDefault="00443537" w:rsidP="004A087F">
            <w:pPr>
              <w:pStyle w:val="TAC"/>
            </w:pPr>
          </w:p>
        </w:tc>
        <w:tc>
          <w:tcPr>
            <w:tcW w:w="1260" w:type="dxa"/>
            <w:vMerge/>
            <w:shd w:val="clear" w:color="auto" w:fill="auto"/>
          </w:tcPr>
          <w:p w14:paraId="7ED54F6B" w14:textId="77777777" w:rsidR="00443537" w:rsidRDefault="00443537" w:rsidP="004A087F">
            <w:pPr>
              <w:pStyle w:val="TAC"/>
            </w:pPr>
          </w:p>
        </w:tc>
        <w:tc>
          <w:tcPr>
            <w:tcW w:w="1800" w:type="dxa"/>
          </w:tcPr>
          <w:p w14:paraId="5854AB23" w14:textId="77777777" w:rsidR="00443537" w:rsidRDefault="00443537" w:rsidP="004A087F">
            <w:pPr>
              <w:pStyle w:val="TAC"/>
            </w:pPr>
            <w:r>
              <w:t>ICE received password</w:t>
            </w:r>
          </w:p>
        </w:tc>
        <w:tc>
          <w:tcPr>
            <w:tcW w:w="1530" w:type="dxa"/>
          </w:tcPr>
          <w:p w14:paraId="433653E0" w14:textId="77777777" w:rsidR="00443537" w:rsidRDefault="00443537" w:rsidP="004A087F">
            <w:pPr>
              <w:pStyle w:val="TAC"/>
              <w:rPr>
                <w:lang w:eastAsia="ko-KR"/>
              </w:rPr>
            </w:pPr>
            <w:r>
              <w:t>O</w:t>
            </w:r>
          </w:p>
        </w:tc>
        <w:tc>
          <w:tcPr>
            <w:tcW w:w="3510" w:type="dxa"/>
          </w:tcPr>
          <w:p w14:paraId="163CA360" w14:textId="77777777" w:rsidR="00443537" w:rsidRDefault="00443537" w:rsidP="004A087F">
            <w:pPr>
              <w:pStyle w:val="TAL"/>
            </w:pPr>
            <w:r>
              <w:t>This information element is present if CS-IBCF indicates a received password for ICE.</w:t>
            </w:r>
          </w:p>
        </w:tc>
      </w:tr>
      <w:tr w:rsidR="00443537" w14:paraId="6D8CD44E" w14:textId="77777777" w:rsidTr="00A83C1F">
        <w:trPr>
          <w:trHeight w:val="401"/>
          <w:jc w:val="center"/>
        </w:trPr>
        <w:tc>
          <w:tcPr>
            <w:tcW w:w="1637" w:type="dxa"/>
            <w:vMerge/>
            <w:shd w:val="clear" w:color="auto" w:fill="auto"/>
          </w:tcPr>
          <w:p w14:paraId="525BAE05" w14:textId="77777777" w:rsidR="00443537" w:rsidRDefault="00443537" w:rsidP="004A087F">
            <w:pPr>
              <w:pStyle w:val="TAC"/>
            </w:pPr>
          </w:p>
        </w:tc>
        <w:tc>
          <w:tcPr>
            <w:tcW w:w="1260" w:type="dxa"/>
            <w:vMerge/>
            <w:shd w:val="clear" w:color="auto" w:fill="auto"/>
          </w:tcPr>
          <w:p w14:paraId="222FCD1C" w14:textId="77777777" w:rsidR="00443537" w:rsidRDefault="00443537" w:rsidP="004A087F">
            <w:pPr>
              <w:pStyle w:val="TAC"/>
            </w:pPr>
          </w:p>
        </w:tc>
        <w:tc>
          <w:tcPr>
            <w:tcW w:w="1800" w:type="dxa"/>
          </w:tcPr>
          <w:p w14:paraId="1EDC761A" w14:textId="77777777" w:rsidR="00443537" w:rsidRDefault="00443537" w:rsidP="004A087F">
            <w:pPr>
              <w:pStyle w:val="TAC"/>
            </w:pPr>
            <w:r>
              <w:t xml:space="preserve">ICE received </w:t>
            </w:r>
            <w:proofErr w:type="spellStart"/>
            <w:r>
              <w:t>Ufrag</w:t>
            </w:r>
            <w:proofErr w:type="spellEnd"/>
          </w:p>
        </w:tc>
        <w:tc>
          <w:tcPr>
            <w:tcW w:w="1530" w:type="dxa"/>
          </w:tcPr>
          <w:p w14:paraId="0AAB8F80" w14:textId="77777777" w:rsidR="00443537" w:rsidRDefault="00443537" w:rsidP="004A087F">
            <w:pPr>
              <w:pStyle w:val="TAC"/>
            </w:pPr>
            <w:r>
              <w:t>O</w:t>
            </w:r>
          </w:p>
        </w:tc>
        <w:tc>
          <w:tcPr>
            <w:tcW w:w="3510" w:type="dxa"/>
          </w:tcPr>
          <w:p w14:paraId="72ACE2FC" w14:textId="77777777" w:rsidR="00443537" w:rsidRDefault="00443537" w:rsidP="004A087F">
            <w:pPr>
              <w:pStyle w:val="TAL"/>
            </w:pPr>
            <w:r>
              <w:t xml:space="preserve">This information element is present if CS-IBCF indicates a received </w:t>
            </w:r>
            <w:proofErr w:type="spellStart"/>
            <w:r>
              <w:t>Ufrag</w:t>
            </w:r>
            <w:proofErr w:type="spellEnd"/>
            <w:r>
              <w:t xml:space="preserve"> for ICE.</w:t>
            </w:r>
          </w:p>
        </w:tc>
      </w:tr>
      <w:tr w:rsidR="00A83C1F" w14:paraId="4527204B" w14:textId="77777777" w:rsidTr="00A83C1F">
        <w:trPr>
          <w:trHeight w:val="401"/>
          <w:jc w:val="center"/>
          <w:ins w:id="48" w:author="Ericsson n bFeb-meet" w:date="2022-02-07T16:59:00Z"/>
        </w:trPr>
        <w:tc>
          <w:tcPr>
            <w:tcW w:w="1637" w:type="dxa"/>
            <w:vMerge/>
            <w:shd w:val="clear" w:color="auto" w:fill="auto"/>
          </w:tcPr>
          <w:p w14:paraId="27639897" w14:textId="77777777" w:rsidR="00A83C1F" w:rsidRDefault="00A83C1F" w:rsidP="00A83C1F">
            <w:pPr>
              <w:pStyle w:val="TAC"/>
              <w:rPr>
                <w:ins w:id="49" w:author="Ericsson n bFeb-meet" w:date="2022-02-07T16:59:00Z"/>
              </w:rPr>
            </w:pPr>
          </w:p>
        </w:tc>
        <w:tc>
          <w:tcPr>
            <w:tcW w:w="1260" w:type="dxa"/>
            <w:vMerge/>
            <w:shd w:val="clear" w:color="auto" w:fill="auto"/>
          </w:tcPr>
          <w:p w14:paraId="32E19FAA" w14:textId="77777777" w:rsidR="00A83C1F" w:rsidRDefault="00A83C1F" w:rsidP="00A83C1F">
            <w:pPr>
              <w:pStyle w:val="TAC"/>
              <w:rPr>
                <w:ins w:id="50" w:author="Ericsson n bFeb-meet" w:date="2022-02-07T16:59:00Z"/>
              </w:rPr>
            </w:pPr>
          </w:p>
        </w:tc>
        <w:tc>
          <w:tcPr>
            <w:tcW w:w="1800" w:type="dxa"/>
          </w:tcPr>
          <w:p w14:paraId="14B70930" w14:textId="6FC4B73F" w:rsidR="00A83C1F" w:rsidRDefault="00A83C1F" w:rsidP="00A83C1F">
            <w:pPr>
              <w:pStyle w:val="TAC"/>
              <w:rPr>
                <w:ins w:id="51" w:author="Ericsson n bFeb-meet" w:date="2022-02-07T16:59:00Z"/>
              </w:rPr>
            </w:pPr>
            <w:ins w:id="52" w:author="Ericsson n bFeb-meet" w:date="2022-02-07T17:00:00Z">
              <w:r>
                <w:t>ICE received pacing</w:t>
              </w:r>
            </w:ins>
          </w:p>
        </w:tc>
        <w:tc>
          <w:tcPr>
            <w:tcW w:w="1530" w:type="dxa"/>
          </w:tcPr>
          <w:p w14:paraId="4CE83467" w14:textId="68B6E20C" w:rsidR="00A83C1F" w:rsidRDefault="00A83C1F" w:rsidP="00A83C1F">
            <w:pPr>
              <w:pStyle w:val="TAC"/>
              <w:rPr>
                <w:ins w:id="53" w:author="Ericsson n bFeb-meet" w:date="2022-02-07T16:59:00Z"/>
              </w:rPr>
            </w:pPr>
            <w:ins w:id="54" w:author="Ericsson n bFeb-meet" w:date="2022-02-07T17:00:00Z">
              <w:r>
                <w:t>O</w:t>
              </w:r>
            </w:ins>
          </w:p>
        </w:tc>
        <w:tc>
          <w:tcPr>
            <w:tcW w:w="3510" w:type="dxa"/>
          </w:tcPr>
          <w:p w14:paraId="032F3594" w14:textId="02D15D59" w:rsidR="00A83C1F" w:rsidRDefault="00A83C1F" w:rsidP="00A83C1F">
            <w:pPr>
              <w:pStyle w:val="TAL"/>
              <w:rPr>
                <w:ins w:id="55" w:author="Ericsson n bFeb-meet" w:date="2022-02-07T16:59:00Z"/>
              </w:rPr>
            </w:pPr>
            <w:ins w:id="56" w:author="Ericsson n bFeb-meet" w:date="2022-02-07T17:00:00Z">
              <w:r>
                <w:t xml:space="preserve">This information element is present if CS-IBCF indicates a received pacing value </w:t>
              </w:r>
              <w:r w:rsidRPr="007F74C9">
                <w:t>for connectivity checks</w:t>
              </w:r>
              <w:r>
                <w:t xml:space="preserve"> (Ta timer value). It is only applicable for full ICE.</w:t>
              </w:r>
            </w:ins>
          </w:p>
        </w:tc>
      </w:tr>
      <w:tr w:rsidR="00443537" w14:paraId="425136CF" w14:textId="77777777" w:rsidTr="00A83C1F">
        <w:trPr>
          <w:trHeight w:val="401"/>
          <w:jc w:val="center"/>
        </w:trPr>
        <w:tc>
          <w:tcPr>
            <w:tcW w:w="1637" w:type="dxa"/>
            <w:vMerge/>
            <w:shd w:val="clear" w:color="auto" w:fill="auto"/>
          </w:tcPr>
          <w:p w14:paraId="4EB9B0CB" w14:textId="77777777" w:rsidR="00443537" w:rsidRDefault="00443537" w:rsidP="004A087F">
            <w:pPr>
              <w:pStyle w:val="TAC"/>
            </w:pPr>
          </w:p>
        </w:tc>
        <w:tc>
          <w:tcPr>
            <w:tcW w:w="1260" w:type="dxa"/>
            <w:vMerge/>
            <w:shd w:val="clear" w:color="auto" w:fill="auto"/>
          </w:tcPr>
          <w:p w14:paraId="44C02A59" w14:textId="77777777" w:rsidR="00443537" w:rsidRDefault="00443537" w:rsidP="004A087F">
            <w:pPr>
              <w:pStyle w:val="TAC"/>
            </w:pPr>
          </w:p>
        </w:tc>
        <w:tc>
          <w:tcPr>
            <w:tcW w:w="1800" w:type="dxa"/>
          </w:tcPr>
          <w:p w14:paraId="1B256091" w14:textId="77777777" w:rsidR="00443537" w:rsidRDefault="00443537" w:rsidP="004A087F">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03F6520D" w14:textId="77777777" w:rsidR="00443537" w:rsidRDefault="00443537" w:rsidP="004A087F">
            <w:pPr>
              <w:pStyle w:val="TAC"/>
              <w:rPr>
                <w:lang w:eastAsia="ko-KR"/>
              </w:rPr>
            </w:pPr>
            <w:r>
              <w:t>O</w:t>
            </w:r>
          </w:p>
        </w:tc>
        <w:tc>
          <w:tcPr>
            <w:tcW w:w="3510" w:type="dxa"/>
          </w:tcPr>
          <w:p w14:paraId="1BB6791E" w14:textId="77777777" w:rsidR="00443537" w:rsidRDefault="00443537" w:rsidP="004A087F">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443537" w14:paraId="4C5C2E71" w14:textId="77777777" w:rsidTr="00A83C1F">
        <w:trPr>
          <w:trHeight w:val="401"/>
          <w:jc w:val="center"/>
        </w:trPr>
        <w:tc>
          <w:tcPr>
            <w:tcW w:w="1637" w:type="dxa"/>
            <w:vMerge w:val="restart"/>
          </w:tcPr>
          <w:p w14:paraId="40B084E8" w14:textId="77777777" w:rsidR="00443537" w:rsidRDefault="00443537" w:rsidP="004A087F">
            <w:pPr>
              <w:pStyle w:val="TAC"/>
            </w:pPr>
            <w:r>
              <w:lastRenderedPageBreak/>
              <w:t xml:space="preserve">Configure </w:t>
            </w:r>
            <w:proofErr w:type="spellStart"/>
            <w:r>
              <w:t>TrGW</w:t>
            </w:r>
            <w:proofErr w:type="spellEnd"/>
            <w:r>
              <w:t xml:space="preserve"> Connection Point</w:t>
            </w:r>
          </w:p>
          <w:p w14:paraId="4EE78CBA" w14:textId="77777777" w:rsidR="00443537" w:rsidRDefault="00443537" w:rsidP="004A087F">
            <w:pPr>
              <w:pStyle w:val="TAC"/>
            </w:pPr>
            <w:r>
              <w:t>Ack</w:t>
            </w:r>
          </w:p>
        </w:tc>
        <w:tc>
          <w:tcPr>
            <w:tcW w:w="1260" w:type="dxa"/>
            <w:vMerge w:val="restart"/>
          </w:tcPr>
          <w:p w14:paraId="240E8A3F" w14:textId="77777777" w:rsidR="00443537" w:rsidRDefault="00443537" w:rsidP="004A087F">
            <w:pPr>
              <w:pStyle w:val="TAC"/>
            </w:pPr>
            <w:r>
              <w:t>CS-</w:t>
            </w:r>
            <w:proofErr w:type="spellStart"/>
            <w:r>
              <w:t>TrGW</w:t>
            </w:r>
            <w:proofErr w:type="spellEnd"/>
          </w:p>
        </w:tc>
        <w:tc>
          <w:tcPr>
            <w:tcW w:w="1800" w:type="dxa"/>
          </w:tcPr>
          <w:p w14:paraId="5CDA6216" w14:textId="77777777" w:rsidR="00443537" w:rsidRDefault="00443537" w:rsidP="004A087F">
            <w:pPr>
              <w:pStyle w:val="TAC"/>
            </w:pPr>
            <w:r>
              <w:t>Context</w:t>
            </w:r>
          </w:p>
        </w:tc>
        <w:tc>
          <w:tcPr>
            <w:tcW w:w="1530" w:type="dxa"/>
          </w:tcPr>
          <w:p w14:paraId="40F1BF9B" w14:textId="77777777" w:rsidR="00443537" w:rsidRDefault="00443537" w:rsidP="004A087F">
            <w:pPr>
              <w:pStyle w:val="TAC"/>
            </w:pPr>
            <w:r>
              <w:t>M</w:t>
            </w:r>
          </w:p>
        </w:tc>
        <w:tc>
          <w:tcPr>
            <w:tcW w:w="3510" w:type="dxa"/>
          </w:tcPr>
          <w:p w14:paraId="15508071" w14:textId="77777777" w:rsidR="00443537" w:rsidRDefault="00443537" w:rsidP="004A087F">
            <w:pPr>
              <w:pStyle w:val="TAL"/>
            </w:pPr>
            <w:r>
              <w:t>This information element indicates the context where the command was executed.</w:t>
            </w:r>
          </w:p>
        </w:tc>
      </w:tr>
      <w:tr w:rsidR="00443537" w14:paraId="72E66FFC" w14:textId="77777777" w:rsidTr="00A83C1F">
        <w:trPr>
          <w:trHeight w:val="401"/>
          <w:jc w:val="center"/>
        </w:trPr>
        <w:tc>
          <w:tcPr>
            <w:tcW w:w="1637" w:type="dxa"/>
            <w:vMerge/>
          </w:tcPr>
          <w:p w14:paraId="076E7228" w14:textId="77777777" w:rsidR="00443537" w:rsidRDefault="00443537" w:rsidP="004A087F">
            <w:pPr>
              <w:pStyle w:val="TAC"/>
            </w:pPr>
          </w:p>
        </w:tc>
        <w:tc>
          <w:tcPr>
            <w:tcW w:w="1260" w:type="dxa"/>
            <w:vMerge/>
          </w:tcPr>
          <w:p w14:paraId="331E187D" w14:textId="77777777" w:rsidR="00443537" w:rsidRDefault="00443537" w:rsidP="004A087F">
            <w:pPr>
              <w:pStyle w:val="TAC"/>
            </w:pPr>
          </w:p>
        </w:tc>
        <w:tc>
          <w:tcPr>
            <w:tcW w:w="1800" w:type="dxa"/>
          </w:tcPr>
          <w:p w14:paraId="249E307B" w14:textId="77777777" w:rsidR="00443537" w:rsidRDefault="00443537" w:rsidP="004A087F">
            <w:pPr>
              <w:pStyle w:val="TAC"/>
            </w:pPr>
            <w:r>
              <w:t>Termination</w:t>
            </w:r>
          </w:p>
        </w:tc>
        <w:tc>
          <w:tcPr>
            <w:tcW w:w="1530" w:type="dxa"/>
          </w:tcPr>
          <w:p w14:paraId="63B69395" w14:textId="77777777" w:rsidR="00443537" w:rsidRDefault="00443537" w:rsidP="004A087F">
            <w:pPr>
              <w:pStyle w:val="TAC"/>
            </w:pPr>
            <w:r>
              <w:t>M</w:t>
            </w:r>
          </w:p>
        </w:tc>
        <w:tc>
          <w:tcPr>
            <w:tcW w:w="3510" w:type="dxa"/>
          </w:tcPr>
          <w:p w14:paraId="6E489E1B" w14:textId="77777777" w:rsidR="00443537" w:rsidRDefault="00443537" w:rsidP="004A087F">
            <w:pPr>
              <w:pStyle w:val="TAL"/>
            </w:pPr>
            <w:r>
              <w:t>This information element indicates the termination where the command was executed.</w:t>
            </w:r>
          </w:p>
        </w:tc>
      </w:tr>
      <w:tr w:rsidR="00443537" w14:paraId="4BF62DBD" w14:textId="77777777" w:rsidTr="00A83C1F">
        <w:trPr>
          <w:trHeight w:val="401"/>
          <w:jc w:val="center"/>
        </w:trPr>
        <w:tc>
          <w:tcPr>
            <w:tcW w:w="1637" w:type="dxa"/>
            <w:vMerge/>
          </w:tcPr>
          <w:p w14:paraId="0D631242" w14:textId="77777777" w:rsidR="00443537" w:rsidRDefault="00443537" w:rsidP="004A087F">
            <w:pPr>
              <w:pStyle w:val="TAC"/>
            </w:pPr>
          </w:p>
        </w:tc>
        <w:tc>
          <w:tcPr>
            <w:tcW w:w="1260" w:type="dxa"/>
            <w:vMerge/>
          </w:tcPr>
          <w:p w14:paraId="2CC01D42" w14:textId="77777777" w:rsidR="00443537" w:rsidRDefault="00443537" w:rsidP="004A087F">
            <w:pPr>
              <w:pStyle w:val="TAC"/>
            </w:pPr>
          </w:p>
        </w:tc>
        <w:tc>
          <w:tcPr>
            <w:tcW w:w="1800" w:type="dxa"/>
          </w:tcPr>
          <w:p w14:paraId="612F380E" w14:textId="77777777" w:rsidR="00443537" w:rsidRDefault="00443537" w:rsidP="004A087F">
            <w:pPr>
              <w:pStyle w:val="TAC"/>
              <w:rPr>
                <w:lang w:eastAsia="ko-KR"/>
              </w:rPr>
            </w:pPr>
            <w:r>
              <w:t>Local IP Resource</w:t>
            </w:r>
            <w:r>
              <w:rPr>
                <w:lang w:eastAsia="ko-KR"/>
              </w:rPr>
              <w:t>s</w:t>
            </w:r>
          </w:p>
        </w:tc>
        <w:tc>
          <w:tcPr>
            <w:tcW w:w="1530" w:type="dxa"/>
          </w:tcPr>
          <w:p w14:paraId="6B864B13" w14:textId="77777777" w:rsidR="00443537" w:rsidRDefault="00443537" w:rsidP="004A087F">
            <w:pPr>
              <w:pStyle w:val="TAC"/>
            </w:pPr>
            <w:r>
              <w:t>O</w:t>
            </w:r>
          </w:p>
        </w:tc>
        <w:tc>
          <w:tcPr>
            <w:tcW w:w="3510" w:type="dxa"/>
          </w:tcPr>
          <w:p w14:paraId="19FAF783" w14:textId="77777777" w:rsidR="00443537" w:rsidRDefault="00443537" w:rsidP="004A087F">
            <w:pPr>
              <w:pStyle w:val="TAL"/>
            </w:pPr>
            <w:r>
              <w:t>This information element indicates the resources that the CS-</w:t>
            </w:r>
            <w:proofErr w:type="spellStart"/>
            <w:r>
              <w:t>TrGW</w:t>
            </w:r>
            <w:proofErr w:type="spellEnd"/>
            <w:r>
              <w:t xml:space="preserve"> has reserved to receive the user plane data from the far end.</w:t>
            </w:r>
          </w:p>
        </w:tc>
      </w:tr>
      <w:tr w:rsidR="00443537" w14:paraId="4CD6A712" w14:textId="77777777" w:rsidTr="00A83C1F">
        <w:trPr>
          <w:trHeight w:val="401"/>
          <w:jc w:val="center"/>
        </w:trPr>
        <w:tc>
          <w:tcPr>
            <w:tcW w:w="1637" w:type="dxa"/>
            <w:vMerge/>
          </w:tcPr>
          <w:p w14:paraId="3E457AA3" w14:textId="77777777" w:rsidR="00443537" w:rsidRDefault="00443537" w:rsidP="004A087F">
            <w:pPr>
              <w:pStyle w:val="TAC"/>
            </w:pPr>
          </w:p>
        </w:tc>
        <w:tc>
          <w:tcPr>
            <w:tcW w:w="1260" w:type="dxa"/>
            <w:vMerge/>
          </w:tcPr>
          <w:p w14:paraId="0A7E83ED" w14:textId="77777777" w:rsidR="00443537" w:rsidRDefault="00443537" w:rsidP="004A087F">
            <w:pPr>
              <w:pStyle w:val="TAC"/>
            </w:pPr>
          </w:p>
        </w:tc>
        <w:tc>
          <w:tcPr>
            <w:tcW w:w="1800" w:type="dxa"/>
          </w:tcPr>
          <w:p w14:paraId="3297E43B" w14:textId="77777777" w:rsidR="00443537" w:rsidRDefault="00443537" w:rsidP="004A087F">
            <w:pPr>
              <w:pStyle w:val="TAC"/>
              <w:rPr>
                <w:lang w:eastAsia="ko-KR"/>
              </w:rPr>
            </w:pPr>
            <w:r>
              <w:t>Remote IP Resource</w:t>
            </w:r>
            <w:r>
              <w:rPr>
                <w:lang w:eastAsia="ko-KR"/>
              </w:rPr>
              <w:t>s</w:t>
            </w:r>
          </w:p>
        </w:tc>
        <w:tc>
          <w:tcPr>
            <w:tcW w:w="1530" w:type="dxa"/>
          </w:tcPr>
          <w:p w14:paraId="081B69B4" w14:textId="77777777" w:rsidR="00443537" w:rsidRDefault="00443537" w:rsidP="004A087F">
            <w:pPr>
              <w:pStyle w:val="TAC"/>
            </w:pPr>
            <w:r>
              <w:t>O</w:t>
            </w:r>
          </w:p>
        </w:tc>
        <w:tc>
          <w:tcPr>
            <w:tcW w:w="3510" w:type="dxa"/>
          </w:tcPr>
          <w:p w14:paraId="1EB2CFB2" w14:textId="77777777" w:rsidR="00443537" w:rsidRDefault="00443537" w:rsidP="004A087F">
            <w:pPr>
              <w:pStyle w:val="TAL"/>
            </w:pPr>
            <w:r>
              <w:t>This information element indicates the resource (i.e. codec) that the CS-</w:t>
            </w:r>
            <w:proofErr w:type="spellStart"/>
            <w:r>
              <w:t>TrGW</w:t>
            </w:r>
            <w:proofErr w:type="spellEnd"/>
            <w:r>
              <w:t xml:space="preserve"> shall use to send user data to. </w:t>
            </w:r>
          </w:p>
        </w:tc>
      </w:tr>
      <w:tr w:rsidR="00443537" w14:paraId="09984FDA" w14:textId="77777777" w:rsidTr="00A83C1F">
        <w:trPr>
          <w:trHeight w:val="401"/>
          <w:jc w:val="center"/>
        </w:trPr>
        <w:tc>
          <w:tcPr>
            <w:tcW w:w="1637" w:type="dxa"/>
            <w:vMerge/>
          </w:tcPr>
          <w:p w14:paraId="61D43B59" w14:textId="77777777" w:rsidR="00443537" w:rsidRDefault="00443537" w:rsidP="004A087F">
            <w:pPr>
              <w:pStyle w:val="TAC"/>
            </w:pPr>
          </w:p>
        </w:tc>
        <w:tc>
          <w:tcPr>
            <w:tcW w:w="1260" w:type="dxa"/>
            <w:vMerge/>
          </w:tcPr>
          <w:p w14:paraId="25F5AF0F" w14:textId="77777777" w:rsidR="00443537" w:rsidRDefault="00443537" w:rsidP="004A087F">
            <w:pPr>
              <w:pStyle w:val="TAC"/>
            </w:pPr>
          </w:p>
        </w:tc>
        <w:tc>
          <w:tcPr>
            <w:tcW w:w="1800" w:type="dxa"/>
          </w:tcPr>
          <w:p w14:paraId="5D49913D" w14:textId="77777777" w:rsidR="00443537" w:rsidRDefault="00443537" w:rsidP="004A087F">
            <w:pPr>
              <w:pStyle w:val="TAC"/>
            </w:pPr>
            <w:r>
              <w:t>Local Connection Address</w:t>
            </w:r>
          </w:p>
        </w:tc>
        <w:tc>
          <w:tcPr>
            <w:tcW w:w="1530" w:type="dxa"/>
          </w:tcPr>
          <w:p w14:paraId="6A55B33D" w14:textId="77777777" w:rsidR="00443537" w:rsidRDefault="00443537" w:rsidP="004A087F">
            <w:pPr>
              <w:pStyle w:val="TAC"/>
            </w:pPr>
            <w:r>
              <w:t>O</w:t>
            </w:r>
          </w:p>
        </w:tc>
        <w:tc>
          <w:tcPr>
            <w:tcW w:w="3510" w:type="dxa"/>
          </w:tcPr>
          <w:p w14:paraId="74CA2271" w14:textId="77777777" w:rsidR="00443537" w:rsidRDefault="00443537" w:rsidP="004A087F">
            <w:pPr>
              <w:pStyle w:val="TAL"/>
            </w:pPr>
            <w:r>
              <w:t>This information element indicates the IP address and port on the CS-</w:t>
            </w:r>
            <w:proofErr w:type="spellStart"/>
            <w:r>
              <w:t>TrGW</w:t>
            </w:r>
            <w:proofErr w:type="spellEnd"/>
            <w:r>
              <w:t xml:space="preserve"> that the remote end can send user plane data to.</w:t>
            </w:r>
          </w:p>
        </w:tc>
      </w:tr>
      <w:tr w:rsidR="00443537" w14:paraId="49845017" w14:textId="77777777" w:rsidTr="00A83C1F">
        <w:trPr>
          <w:trHeight w:val="401"/>
          <w:jc w:val="center"/>
        </w:trPr>
        <w:tc>
          <w:tcPr>
            <w:tcW w:w="1637" w:type="dxa"/>
            <w:vMerge/>
          </w:tcPr>
          <w:p w14:paraId="333C08FB" w14:textId="77777777" w:rsidR="00443537" w:rsidRDefault="00443537" w:rsidP="004A087F">
            <w:pPr>
              <w:pStyle w:val="TAC"/>
            </w:pPr>
          </w:p>
        </w:tc>
        <w:tc>
          <w:tcPr>
            <w:tcW w:w="1260" w:type="dxa"/>
            <w:vMerge/>
          </w:tcPr>
          <w:p w14:paraId="21315429" w14:textId="77777777" w:rsidR="00443537" w:rsidRDefault="00443537" w:rsidP="004A087F">
            <w:pPr>
              <w:pStyle w:val="TAC"/>
            </w:pPr>
          </w:p>
        </w:tc>
        <w:tc>
          <w:tcPr>
            <w:tcW w:w="1800" w:type="dxa"/>
          </w:tcPr>
          <w:p w14:paraId="7C766D9A" w14:textId="77777777" w:rsidR="00443537" w:rsidRDefault="00443537" w:rsidP="004A087F">
            <w:pPr>
              <w:pStyle w:val="TAC"/>
            </w:pPr>
            <w:r>
              <w:t>Remote Connection Address</w:t>
            </w:r>
          </w:p>
        </w:tc>
        <w:tc>
          <w:tcPr>
            <w:tcW w:w="1530" w:type="dxa"/>
          </w:tcPr>
          <w:p w14:paraId="66579C70" w14:textId="77777777" w:rsidR="00443537" w:rsidRDefault="00443537" w:rsidP="004A087F">
            <w:pPr>
              <w:pStyle w:val="TAC"/>
              <w:rPr>
                <w:lang w:eastAsia="ko-KR"/>
              </w:rPr>
            </w:pPr>
            <w:r>
              <w:rPr>
                <w:lang w:eastAsia="ko-KR"/>
              </w:rPr>
              <w:t>O</w:t>
            </w:r>
          </w:p>
        </w:tc>
        <w:tc>
          <w:tcPr>
            <w:tcW w:w="3510" w:type="dxa"/>
          </w:tcPr>
          <w:p w14:paraId="4A195951" w14:textId="77777777" w:rsidR="00443537" w:rsidRDefault="00443537" w:rsidP="004A087F">
            <w:pPr>
              <w:pStyle w:val="TAL"/>
            </w:pPr>
            <w:r>
              <w:t>This information element indicates the IP address and port that the CS-</w:t>
            </w:r>
            <w:proofErr w:type="spellStart"/>
            <w:r>
              <w:t>TrGW</w:t>
            </w:r>
            <w:proofErr w:type="spellEnd"/>
            <w:r>
              <w:t xml:space="preserve"> can send user plane data to. May be present only if corresponding IE is present in the request.</w:t>
            </w:r>
          </w:p>
        </w:tc>
      </w:tr>
      <w:tr w:rsidR="00443537" w14:paraId="446EE10C" w14:textId="77777777" w:rsidTr="00A83C1F">
        <w:trPr>
          <w:trHeight w:val="401"/>
          <w:jc w:val="center"/>
        </w:trPr>
        <w:tc>
          <w:tcPr>
            <w:tcW w:w="9737" w:type="dxa"/>
            <w:gridSpan w:val="5"/>
          </w:tcPr>
          <w:p w14:paraId="7401701F" w14:textId="77777777" w:rsidR="00443537" w:rsidRDefault="00443537" w:rsidP="004A087F">
            <w:pPr>
              <w:pStyle w:val="TAL"/>
              <w:rPr>
                <w:lang w:eastAsia="ko-KR"/>
              </w:rPr>
            </w:pPr>
            <w:r>
              <w:t>NOTE</w:t>
            </w:r>
            <w:r>
              <w:rPr>
                <w:lang w:eastAsia="ko-KR"/>
              </w:rPr>
              <w:t xml:space="preserve"> 1</w:t>
            </w:r>
            <w:r>
              <w:t>:</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7637596F" w14:textId="77777777" w:rsidR="00443537" w:rsidRDefault="00443537" w:rsidP="004A087F">
            <w:pPr>
              <w:pStyle w:val="TAL"/>
              <w:rPr>
                <w:lang w:eastAsia="ko-KR"/>
              </w:rPr>
            </w:pPr>
            <w:r>
              <w:t>NOTE 2:</w:t>
            </w:r>
            <w:r>
              <w:tab/>
              <w:t>At least one of these IEs shall be present when policing is required.</w:t>
            </w:r>
          </w:p>
        </w:tc>
      </w:tr>
    </w:tbl>
    <w:p w14:paraId="6CBC6E96" w14:textId="77777777" w:rsidR="00443537" w:rsidRPr="00C42DB0" w:rsidRDefault="00443537">
      <w:pPr>
        <w:pPrChange w:id="57" w:author="Ericsson n bFeb-meet" w:date="2022-02-04T09:25:00Z">
          <w:pPr>
            <w:keepNext/>
          </w:pPr>
        </w:pPrChange>
      </w:pP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21E802" w14:textId="77777777" w:rsidR="00CD7AC0" w:rsidRDefault="00CD7AC0" w:rsidP="00CD7AC0">
      <w:pPr>
        <w:pStyle w:val="Heading4"/>
      </w:pPr>
      <w:bookmarkStart w:id="58" w:name="_Toc477440109"/>
      <w:r>
        <w:t>A.7.</w:t>
      </w:r>
      <w:r>
        <w:rPr>
          <w:lang w:eastAsia="ko-KR"/>
        </w:rPr>
        <w:t>2</w:t>
      </w:r>
      <w:r>
        <w:t>.2.3</w:t>
      </w:r>
      <w:r>
        <w:tab/>
        <w:t xml:space="preserve">Reserve and Configure </w:t>
      </w:r>
      <w:proofErr w:type="spellStart"/>
      <w:r>
        <w:t>TrGW</w:t>
      </w:r>
      <w:proofErr w:type="spellEnd"/>
      <w:r>
        <w:t xml:space="preserve"> Connection Point</w:t>
      </w:r>
      <w:bookmarkEnd w:id="58"/>
    </w:p>
    <w:p w14:paraId="63CE6C51" w14:textId="77777777" w:rsidR="00CD7AC0" w:rsidRDefault="00CD7AC0" w:rsidP="00CD7AC0">
      <w:r>
        <w:t>This procedure is used to reserve and configure multimedia-processing resources for a termination at the CS-</w:t>
      </w:r>
      <w:proofErr w:type="spellStart"/>
      <w:r>
        <w:t>TrGW</w:t>
      </w:r>
      <w:proofErr w:type="spellEnd"/>
      <w:r>
        <w:t>.</w:t>
      </w:r>
    </w:p>
    <w:p w14:paraId="011E463B" w14:textId="77777777" w:rsidR="00CD7AC0" w:rsidRDefault="00CD7AC0" w:rsidP="00CD7AC0">
      <w:pPr>
        <w:pStyle w:val="TH"/>
      </w:pPr>
      <w:r>
        <w:lastRenderedPageBreak/>
        <w:t>Table A.7.</w:t>
      </w:r>
      <w:r>
        <w:rPr>
          <w:lang w:eastAsia="ko-KR"/>
        </w:rPr>
        <w:t>2</w:t>
      </w:r>
      <w:r>
        <w:t xml:space="preserve">.2.3.1: Reserve and Configure </w:t>
      </w:r>
      <w:proofErr w:type="spellStart"/>
      <w:r>
        <w:t>TrGW</w:t>
      </w:r>
      <w:proofErr w:type="spellEnd"/>
      <w:r>
        <w:t xml:space="preserve"> Connection Point</w:t>
      </w:r>
    </w:p>
    <w:tbl>
      <w:tblPr>
        <w:tblW w:w="97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CD7AC0" w14:paraId="6F78D542" w14:textId="77777777" w:rsidTr="00B227D3">
        <w:trPr>
          <w:jc w:val="center"/>
        </w:trPr>
        <w:tc>
          <w:tcPr>
            <w:tcW w:w="1637" w:type="dxa"/>
          </w:tcPr>
          <w:p w14:paraId="01790101" w14:textId="77777777" w:rsidR="00CD7AC0" w:rsidRDefault="00CD7AC0" w:rsidP="004A087F">
            <w:pPr>
              <w:pStyle w:val="TAH"/>
            </w:pPr>
            <w:r>
              <w:lastRenderedPageBreak/>
              <w:t>Procedure</w:t>
            </w:r>
          </w:p>
        </w:tc>
        <w:tc>
          <w:tcPr>
            <w:tcW w:w="1080" w:type="dxa"/>
          </w:tcPr>
          <w:p w14:paraId="1A28465A" w14:textId="77777777" w:rsidR="00CD7AC0" w:rsidRDefault="00CD7AC0" w:rsidP="004A087F">
            <w:pPr>
              <w:pStyle w:val="TAH"/>
            </w:pPr>
            <w:r>
              <w:t>Initiated</w:t>
            </w:r>
          </w:p>
        </w:tc>
        <w:tc>
          <w:tcPr>
            <w:tcW w:w="1980" w:type="dxa"/>
          </w:tcPr>
          <w:p w14:paraId="161FB882" w14:textId="77777777" w:rsidR="00CD7AC0" w:rsidRDefault="00CD7AC0" w:rsidP="004A087F">
            <w:pPr>
              <w:pStyle w:val="TAH"/>
            </w:pPr>
            <w:r>
              <w:t>Information element name</w:t>
            </w:r>
          </w:p>
        </w:tc>
        <w:tc>
          <w:tcPr>
            <w:tcW w:w="1260" w:type="dxa"/>
          </w:tcPr>
          <w:p w14:paraId="59F61B32" w14:textId="77777777" w:rsidR="00CD7AC0" w:rsidRDefault="00CD7AC0" w:rsidP="004A087F">
            <w:pPr>
              <w:pStyle w:val="TAH"/>
            </w:pPr>
            <w:r>
              <w:t>Information element required</w:t>
            </w:r>
          </w:p>
        </w:tc>
        <w:tc>
          <w:tcPr>
            <w:tcW w:w="3780" w:type="dxa"/>
          </w:tcPr>
          <w:p w14:paraId="517E25B1" w14:textId="77777777" w:rsidR="00CD7AC0" w:rsidRDefault="00CD7AC0" w:rsidP="004A087F">
            <w:pPr>
              <w:pStyle w:val="TAH"/>
              <w:rPr>
                <w:bCs/>
              </w:rPr>
            </w:pPr>
            <w:r>
              <w:rPr>
                <w:bCs/>
              </w:rPr>
              <w:t>Information element description</w:t>
            </w:r>
          </w:p>
        </w:tc>
      </w:tr>
      <w:tr w:rsidR="00CD7AC0" w14:paraId="0856D4A1" w14:textId="77777777" w:rsidTr="00B227D3">
        <w:trPr>
          <w:trHeight w:val="401"/>
          <w:jc w:val="center"/>
        </w:trPr>
        <w:tc>
          <w:tcPr>
            <w:tcW w:w="1637" w:type="dxa"/>
            <w:vMerge w:val="restart"/>
          </w:tcPr>
          <w:p w14:paraId="099A3CA4" w14:textId="77777777" w:rsidR="00CD7AC0" w:rsidRDefault="00CD7AC0" w:rsidP="004A087F">
            <w:pPr>
              <w:pStyle w:val="TAC"/>
            </w:pPr>
            <w:r>
              <w:t xml:space="preserve"> </w:t>
            </w:r>
            <w:r>
              <w:rPr>
                <w:rFonts w:cs="Arial"/>
              </w:rPr>
              <w:t xml:space="preserve">Reserve and Configure </w:t>
            </w:r>
            <w:proofErr w:type="spellStart"/>
            <w:r>
              <w:rPr>
                <w:rFonts w:cs="Arial"/>
              </w:rPr>
              <w:t>TrGW</w:t>
            </w:r>
            <w:proofErr w:type="spellEnd"/>
            <w:r>
              <w:rPr>
                <w:rFonts w:cs="Arial"/>
              </w:rPr>
              <w:t xml:space="preserve"> Connection Point</w:t>
            </w:r>
          </w:p>
        </w:tc>
        <w:tc>
          <w:tcPr>
            <w:tcW w:w="1080" w:type="dxa"/>
            <w:vMerge w:val="restart"/>
          </w:tcPr>
          <w:p w14:paraId="7D151633" w14:textId="77777777" w:rsidR="00CD7AC0" w:rsidRDefault="00CD7AC0" w:rsidP="004A087F">
            <w:pPr>
              <w:pStyle w:val="TAC"/>
              <w:rPr>
                <w:lang w:eastAsia="ja-JP"/>
              </w:rPr>
            </w:pPr>
            <w:r>
              <w:rPr>
                <w:lang w:eastAsia="ja-JP"/>
              </w:rPr>
              <w:t>CS-IBCF</w:t>
            </w:r>
          </w:p>
        </w:tc>
        <w:tc>
          <w:tcPr>
            <w:tcW w:w="1980" w:type="dxa"/>
          </w:tcPr>
          <w:p w14:paraId="2D018C54" w14:textId="77777777" w:rsidR="00CD7AC0" w:rsidRDefault="00CD7AC0" w:rsidP="004A087F">
            <w:pPr>
              <w:pStyle w:val="TAC"/>
              <w:rPr>
                <w:lang w:eastAsia="ja-JP"/>
              </w:rPr>
            </w:pPr>
            <w:r>
              <w:rPr>
                <w:lang w:eastAsia="ja-JP"/>
              </w:rPr>
              <w:t>Context/Context Request</w:t>
            </w:r>
          </w:p>
        </w:tc>
        <w:tc>
          <w:tcPr>
            <w:tcW w:w="1260" w:type="dxa"/>
          </w:tcPr>
          <w:p w14:paraId="2F713846" w14:textId="77777777" w:rsidR="00CD7AC0" w:rsidRDefault="00CD7AC0" w:rsidP="004A087F">
            <w:pPr>
              <w:pStyle w:val="TAC"/>
              <w:rPr>
                <w:lang w:eastAsia="ja-JP"/>
              </w:rPr>
            </w:pPr>
            <w:r>
              <w:rPr>
                <w:lang w:eastAsia="ja-JP"/>
              </w:rPr>
              <w:t>M</w:t>
            </w:r>
          </w:p>
        </w:tc>
        <w:tc>
          <w:tcPr>
            <w:tcW w:w="3780" w:type="dxa"/>
          </w:tcPr>
          <w:p w14:paraId="2588B364" w14:textId="77777777" w:rsidR="00CD7AC0" w:rsidRDefault="00CD7AC0" w:rsidP="004A087F">
            <w:pPr>
              <w:pStyle w:val="TAL"/>
              <w:rPr>
                <w:lang w:eastAsia="ja-JP"/>
              </w:rPr>
            </w:pPr>
            <w:r>
              <w:rPr>
                <w:lang w:eastAsia="ja-JP"/>
              </w:rPr>
              <w:t>This information element indicates the existing context or requests a new context for the bearer termination.</w:t>
            </w:r>
          </w:p>
        </w:tc>
      </w:tr>
      <w:tr w:rsidR="00CD7AC0" w14:paraId="6C1AFFD6" w14:textId="77777777" w:rsidTr="00B227D3">
        <w:trPr>
          <w:trHeight w:val="401"/>
          <w:jc w:val="center"/>
        </w:trPr>
        <w:tc>
          <w:tcPr>
            <w:tcW w:w="1637" w:type="dxa"/>
            <w:vMerge/>
          </w:tcPr>
          <w:p w14:paraId="0627DB0A" w14:textId="77777777" w:rsidR="00CD7AC0" w:rsidRDefault="00CD7AC0" w:rsidP="004A087F">
            <w:pPr>
              <w:pStyle w:val="TAC"/>
            </w:pPr>
          </w:p>
        </w:tc>
        <w:tc>
          <w:tcPr>
            <w:tcW w:w="1080" w:type="dxa"/>
            <w:vMerge/>
          </w:tcPr>
          <w:p w14:paraId="420ACB1A" w14:textId="77777777" w:rsidR="00CD7AC0" w:rsidRDefault="00CD7AC0" w:rsidP="004A087F">
            <w:pPr>
              <w:pStyle w:val="TAC"/>
              <w:rPr>
                <w:lang w:eastAsia="ja-JP"/>
              </w:rPr>
            </w:pPr>
          </w:p>
        </w:tc>
        <w:tc>
          <w:tcPr>
            <w:tcW w:w="1980" w:type="dxa"/>
          </w:tcPr>
          <w:p w14:paraId="331E6E53" w14:textId="77777777" w:rsidR="00CD7AC0" w:rsidRDefault="00CD7AC0" w:rsidP="004A087F">
            <w:pPr>
              <w:pStyle w:val="TAC"/>
              <w:rPr>
                <w:lang w:eastAsia="ja-JP"/>
              </w:rPr>
            </w:pPr>
            <w:r>
              <w:t>Emergency Call Indicator</w:t>
            </w:r>
          </w:p>
        </w:tc>
        <w:tc>
          <w:tcPr>
            <w:tcW w:w="1260" w:type="dxa"/>
          </w:tcPr>
          <w:p w14:paraId="317B43BD" w14:textId="77777777" w:rsidR="00CD7AC0" w:rsidRDefault="00CD7AC0" w:rsidP="004A087F">
            <w:pPr>
              <w:pStyle w:val="TAC"/>
              <w:rPr>
                <w:lang w:eastAsia="ja-JP"/>
              </w:rPr>
            </w:pPr>
            <w:r>
              <w:t>O</w:t>
            </w:r>
          </w:p>
        </w:tc>
        <w:tc>
          <w:tcPr>
            <w:tcW w:w="3780" w:type="dxa"/>
          </w:tcPr>
          <w:p w14:paraId="60E27E7A" w14:textId="77777777" w:rsidR="00CD7AC0" w:rsidRDefault="00CD7AC0" w:rsidP="004A087F">
            <w:pPr>
              <w:pStyle w:val="TAL"/>
              <w:rPr>
                <w:lang w:eastAsia="ja-JP"/>
              </w:rPr>
            </w:pPr>
            <w:r>
              <w:t xml:space="preserve">This information element identifies </w:t>
            </w:r>
            <w:r>
              <w:rPr>
                <w:lang w:eastAsia="ja-JP"/>
              </w:rPr>
              <w:t>the call as em</w:t>
            </w:r>
            <w:r>
              <w:t>ergency call that requires a preferential handling.</w:t>
            </w:r>
          </w:p>
        </w:tc>
      </w:tr>
      <w:tr w:rsidR="00CD7AC0" w14:paraId="5B40E3CB" w14:textId="77777777" w:rsidTr="00B227D3">
        <w:trPr>
          <w:trHeight w:val="401"/>
          <w:jc w:val="center"/>
        </w:trPr>
        <w:tc>
          <w:tcPr>
            <w:tcW w:w="1637" w:type="dxa"/>
            <w:vMerge/>
          </w:tcPr>
          <w:p w14:paraId="62D595B3" w14:textId="77777777" w:rsidR="00CD7AC0" w:rsidRDefault="00CD7AC0" w:rsidP="004A087F">
            <w:pPr>
              <w:pStyle w:val="TAC"/>
              <w:rPr>
                <w:lang w:eastAsia="ja-JP"/>
              </w:rPr>
            </w:pPr>
          </w:p>
        </w:tc>
        <w:tc>
          <w:tcPr>
            <w:tcW w:w="1080" w:type="dxa"/>
            <w:vMerge/>
          </w:tcPr>
          <w:p w14:paraId="36DCCFAA" w14:textId="77777777" w:rsidR="00CD7AC0" w:rsidRDefault="00CD7AC0" w:rsidP="004A087F">
            <w:pPr>
              <w:pStyle w:val="TAC"/>
              <w:rPr>
                <w:lang w:eastAsia="ja-JP"/>
              </w:rPr>
            </w:pPr>
          </w:p>
        </w:tc>
        <w:tc>
          <w:tcPr>
            <w:tcW w:w="1980" w:type="dxa"/>
          </w:tcPr>
          <w:p w14:paraId="50178C37" w14:textId="77777777" w:rsidR="00CD7AC0" w:rsidRDefault="00CD7AC0" w:rsidP="004A087F">
            <w:pPr>
              <w:pStyle w:val="TAC"/>
              <w:rPr>
                <w:lang w:eastAsia="ja-JP"/>
              </w:rPr>
            </w:pPr>
            <w:r>
              <w:rPr>
                <w:lang w:eastAsia="ja-JP"/>
              </w:rPr>
              <w:t>Termination/ Termination Request</w:t>
            </w:r>
          </w:p>
        </w:tc>
        <w:tc>
          <w:tcPr>
            <w:tcW w:w="1260" w:type="dxa"/>
          </w:tcPr>
          <w:p w14:paraId="326B038E" w14:textId="77777777" w:rsidR="00CD7AC0" w:rsidRDefault="00CD7AC0" w:rsidP="004A087F">
            <w:pPr>
              <w:pStyle w:val="TAC"/>
              <w:rPr>
                <w:lang w:eastAsia="ja-JP"/>
              </w:rPr>
            </w:pPr>
            <w:r>
              <w:rPr>
                <w:lang w:eastAsia="ja-JP"/>
              </w:rPr>
              <w:t>M</w:t>
            </w:r>
          </w:p>
        </w:tc>
        <w:tc>
          <w:tcPr>
            <w:tcW w:w="3780" w:type="dxa"/>
          </w:tcPr>
          <w:p w14:paraId="4E7435CD" w14:textId="77777777" w:rsidR="00CD7AC0" w:rsidRDefault="00CD7AC0" w:rsidP="004A087F">
            <w:pPr>
              <w:pStyle w:val="TAL"/>
              <w:rPr>
                <w:lang w:eastAsia="ja-JP"/>
              </w:rPr>
            </w:pPr>
            <w:r>
              <w:rPr>
                <w:lang w:eastAsia="ja-JP"/>
              </w:rPr>
              <w:t>This information element indicates the existing bearer termination or requests a new termination for the bearer to be established.</w:t>
            </w:r>
          </w:p>
        </w:tc>
      </w:tr>
      <w:tr w:rsidR="00CD7AC0" w14:paraId="0F3DCD31" w14:textId="77777777" w:rsidTr="00B227D3">
        <w:trPr>
          <w:trHeight w:val="401"/>
          <w:jc w:val="center"/>
        </w:trPr>
        <w:tc>
          <w:tcPr>
            <w:tcW w:w="1637" w:type="dxa"/>
            <w:vMerge/>
          </w:tcPr>
          <w:p w14:paraId="636FD948" w14:textId="77777777" w:rsidR="00CD7AC0" w:rsidRDefault="00CD7AC0" w:rsidP="004A087F">
            <w:pPr>
              <w:pStyle w:val="TAC"/>
              <w:rPr>
                <w:lang w:eastAsia="ja-JP"/>
              </w:rPr>
            </w:pPr>
          </w:p>
        </w:tc>
        <w:tc>
          <w:tcPr>
            <w:tcW w:w="1080" w:type="dxa"/>
            <w:vMerge/>
          </w:tcPr>
          <w:p w14:paraId="54EF86A2" w14:textId="77777777" w:rsidR="00CD7AC0" w:rsidRDefault="00CD7AC0" w:rsidP="004A087F">
            <w:pPr>
              <w:pStyle w:val="TAC"/>
              <w:rPr>
                <w:lang w:eastAsia="ja-JP"/>
              </w:rPr>
            </w:pPr>
          </w:p>
        </w:tc>
        <w:tc>
          <w:tcPr>
            <w:tcW w:w="1980" w:type="dxa"/>
          </w:tcPr>
          <w:p w14:paraId="040CC8C6" w14:textId="77777777" w:rsidR="00CD7AC0" w:rsidRDefault="00CD7AC0" w:rsidP="004A087F">
            <w:pPr>
              <w:pStyle w:val="TAC"/>
              <w:rPr>
                <w:lang w:eastAsia="ja-JP"/>
              </w:rPr>
            </w:pPr>
            <w:r>
              <w:t>IP Interface</w:t>
            </w:r>
          </w:p>
        </w:tc>
        <w:tc>
          <w:tcPr>
            <w:tcW w:w="1260" w:type="dxa"/>
          </w:tcPr>
          <w:p w14:paraId="797F1830" w14:textId="77777777" w:rsidR="00CD7AC0" w:rsidRDefault="00CD7AC0" w:rsidP="004A087F">
            <w:pPr>
              <w:pStyle w:val="TAC"/>
              <w:rPr>
                <w:lang w:eastAsia="ja-JP"/>
              </w:rPr>
            </w:pPr>
            <w:r>
              <w:rPr>
                <w:lang w:eastAsia="ja-JP"/>
              </w:rPr>
              <w:t>O</w:t>
            </w:r>
          </w:p>
        </w:tc>
        <w:tc>
          <w:tcPr>
            <w:tcW w:w="3780" w:type="dxa"/>
          </w:tcPr>
          <w:p w14:paraId="1BCFD57D" w14:textId="77777777" w:rsidR="00CD7AC0" w:rsidRDefault="00CD7AC0" w:rsidP="004A087F">
            <w:pPr>
              <w:pStyle w:val="TAL"/>
              <w:rPr>
                <w:lang w:eastAsia="ja-JP"/>
              </w:rPr>
            </w:pPr>
            <w:r>
              <w:t xml:space="preserve">This information element specifies the </w:t>
            </w:r>
            <w:proofErr w:type="spellStart"/>
            <w:r>
              <w:t>used</w:t>
            </w:r>
            <w:proofErr w:type="spellEnd"/>
            <w:r>
              <w:t xml:space="preserve"> interface type for the IP termination (e.g. </w:t>
            </w:r>
            <w:proofErr w:type="spellStart"/>
            <w:r>
              <w:t>ExtSIPI</w:t>
            </w:r>
            <w:proofErr w:type="spellEnd"/>
            <w:r>
              <w:t xml:space="preserve">, </w:t>
            </w:r>
            <w:proofErr w:type="spellStart"/>
            <w:r>
              <w:t>NboIP</w:t>
            </w:r>
            <w:proofErr w:type="spellEnd"/>
            <w:r>
              <w:t>).</w:t>
            </w:r>
          </w:p>
        </w:tc>
      </w:tr>
      <w:tr w:rsidR="00CD7AC0" w14:paraId="77CB9FB8" w14:textId="77777777" w:rsidTr="00B227D3">
        <w:trPr>
          <w:trHeight w:val="401"/>
          <w:jc w:val="center"/>
        </w:trPr>
        <w:tc>
          <w:tcPr>
            <w:tcW w:w="1637" w:type="dxa"/>
            <w:vMerge/>
          </w:tcPr>
          <w:p w14:paraId="50F58DCB" w14:textId="77777777" w:rsidR="00CD7AC0" w:rsidRDefault="00CD7AC0" w:rsidP="004A087F">
            <w:pPr>
              <w:pStyle w:val="TAC"/>
              <w:rPr>
                <w:lang w:eastAsia="ja-JP"/>
              </w:rPr>
            </w:pPr>
          </w:p>
        </w:tc>
        <w:tc>
          <w:tcPr>
            <w:tcW w:w="1080" w:type="dxa"/>
            <w:vMerge/>
          </w:tcPr>
          <w:p w14:paraId="774D790A" w14:textId="77777777" w:rsidR="00CD7AC0" w:rsidRDefault="00CD7AC0" w:rsidP="004A087F">
            <w:pPr>
              <w:pStyle w:val="TAC"/>
              <w:rPr>
                <w:lang w:eastAsia="ja-JP"/>
              </w:rPr>
            </w:pPr>
          </w:p>
        </w:tc>
        <w:tc>
          <w:tcPr>
            <w:tcW w:w="1980" w:type="dxa"/>
          </w:tcPr>
          <w:p w14:paraId="72295BBB" w14:textId="77777777" w:rsidR="00CD7AC0" w:rsidRDefault="00CD7AC0" w:rsidP="004A087F">
            <w:pPr>
              <w:pStyle w:val="TAC"/>
              <w:rPr>
                <w:lang w:eastAsia="ja-JP"/>
              </w:rPr>
            </w:pPr>
            <w:r>
              <w:rPr>
                <w:lang w:eastAsia="ja-JP"/>
              </w:rPr>
              <w:t>Local IP Resources</w:t>
            </w:r>
          </w:p>
        </w:tc>
        <w:tc>
          <w:tcPr>
            <w:tcW w:w="1260" w:type="dxa"/>
          </w:tcPr>
          <w:p w14:paraId="37B112BD" w14:textId="77777777" w:rsidR="00CD7AC0" w:rsidRDefault="00CD7AC0" w:rsidP="004A087F">
            <w:pPr>
              <w:pStyle w:val="TAC"/>
              <w:rPr>
                <w:lang w:eastAsia="ja-JP"/>
              </w:rPr>
            </w:pPr>
            <w:r>
              <w:rPr>
                <w:lang w:eastAsia="ja-JP"/>
              </w:rPr>
              <w:t>O</w:t>
            </w:r>
          </w:p>
        </w:tc>
        <w:tc>
          <w:tcPr>
            <w:tcW w:w="3780" w:type="dxa"/>
          </w:tcPr>
          <w:p w14:paraId="1F28B59A" w14:textId="77777777" w:rsidR="00CD7AC0" w:rsidRDefault="00CD7AC0" w:rsidP="004A087F">
            <w:pPr>
              <w:pStyle w:val="TAL"/>
            </w:pPr>
            <w:r>
              <w:t>This information element indicates the resource(s) (e.g. codec, auxiliary payload types) for which the CS-</w:t>
            </w:r>
            <w:proofErr w:type="spellStart"/>
            <w:r>
              <w:t>TrGW</w:t>
            </w:r>
            <w:proofErr w:type="spellEnd"/>
            <w:r>
              <w:t xml:space="preserve"> shall be prepared to receive user data, </w:t>
            </w:r>
          </w:p>
        </w:tc>
      </w:tr>
      <w:tr w:rsidR="00CD7AC0" w14:paraId="3A7D6233" w14:textId="77777777" w:rsidTr="00B227D3">
        <w:trPr>
          <w:trHeight w:val="401"/>
          <w:jc w:val="center"/>
        </w:trPr>
        <w:tc>
          <w:tcPr>
            <w:tcW w:w="1637" w:type="dxa"/>
            <w:vMerge/>
          </w:tcPr>
          <w:p w14:paraId="59BB60AF" w14:textId="77777777" w:rsidR="00CD7AC0" w:rsidRDefault="00CD7AC0" w:rsidP="004A087F">
            <w:pPr>
              <w:pStyle w:val="TAC"/>
              <w:rPr>
                <w:lang w:eastAsia="ja-JP"/>
              </w:rPr>
            </w:pPr>
          </w:p>
        </w:tc>
        <w:tc>
          <w:tcPr>
            <w:tcW w:w="1080" w:type="dxa"/>
            <w:vMerge/>
          </w:tcPr>
          <w:p w14:paraId="047909BF" w14:textId="77777777" w:rsidR="00CD7AC0" w:rsidRDefault="00CD7AC0" w:rsidP="004A087F">
            <w:pPr>
              <w:pStyle w:val="TAC"/>
              <w:rPr>
                <w:lang w:eastAsia="ja-JP"/>
              </w:rPr>
            </w:pPr>
          </w:p>
        </w:tc>
        <w:tc>
          <w:tcPr>
            <w:tcW w:w="1980" w:type="dxa"/>
          </w:tcPr>
          <w:p w14:paraId="327794A4" w14:textId="77777777" w:rsidR="00CD7AC0" w:rsidRDefault="00CD7AC0" w:rsidP="004A087F">
            <w:pPr>
              <w:pStyle w:val="TAC"/>
              <w:rPr>
                <w:lang w:eastAsia="ja-JP"/>
              </w:rPr>
            </w:pPr>
            <w:r>
              <w:rPr>
                <w:lang w:eastAsia="ja-JP"/>
              </w:rPr>
              <w:t>Remote IP Resources</w:t>
            </w:r>
          </w:p>
        </w:tc>
        <w:tc>
          <w:tcPr>
            <w:tcW w:w="1260" w:type="dxa"/>
          </w:tcPr>
          <w:p w14:paraId="308E3085" w14:textId="77777777" w:rsidR="00CD7AC0" w:rsidRDefault="00CD7AC0" w:rsidP="004A087F">
            <w:pPr>
              <w:pStyle w:val="TAC"/>
              <w:rPr>
                <w:lang w:eastAsia="ja-JP"/>
              </w:rPr>
            </w:pPr>
            <w:r>
              <w:rPr>
                <w:lang w:eastAsia="ja-JP"/>
              </w:rPr>
              <w:t>O</w:t>
            </w:r>
          </w:p>
        </w:tc>
        <w:tc>
          <w:tcPr>
            <w:tcW w:w="3780" w:type="dxa"/>
          </w:tcPr>
          <w:p w14:paraId="59E82918" w14:textId="77777777" w:rsidR="00CD7AC0" w:rsidRDefault="00CD7AC0" w:rsidP="004A087F">
            <w:pPr>
              <w:pStyle w:val="TAL"/>
              <w:rPr>
                <w:lang w:eastAsia="ja-JP"/>
              </w:rPr>
            </w:pPr>
            <w:r>
              <w:rPr>
                <w:lang w:eastAsia="ja-JP"/>
              </w:rPr>
              <w:t xml:space="preserve">This information element indicates the resources (e.g. codec, </w:t>
            </w:r>
            <w:r>
              <w:t>auxiliary payload types</w:t>
            </w:r>
            <w:r>
              <w:rPr>
                <w:lang w:eastAsia="ja-JP"/>
              </w:rPr>
              <w:t>) that the CS-</w:t>
            </w:r>
            <w:proofErr w:type="spellStart"/>
            <w:r>
              <w:rPr>
                <w:lang w:eastAsia="ja-JP"/>
              </w:rPr>
              <w:t>TrGW</w:t>
            </w:r>
            <w:proofErr w:type="spellEnd"/>
            <w:r>
              <w:rPr>
                <w:lang w:eastAsia="ja-JP"/>
              </w:rPr>
              <w:t xml:space="preserve"> shall use to send user data.</w:t>
            </w:r>
          </w:p>
        </w:tc>
      </w:tr>
      <w:tr w:rsidR="00CD7AC0" w14:paraId="734EAB58" w14:textId="77777777" w:rsidTr="00B227D3">
        <w:trPr>
          <w:trHeight w:val="401"/>
          <w:jc w:val="center"/>
        </w:trPr>
        <w:tc>
          <w:tcPr>
            <w:tcW w:w="1637" w:type="dxa"/>
            <w:vMerge/>
          </w:tcPr>
          <w:p w14:paraId="772D0841" w14:textId="77777777" w:rsidR="00CD7AC0" w:rsidRDefault="00CD7AC0" w:rsidP="004A087F">
            <w:pPr>
              <w:pStyle w:val="TAC"/>
              <w:rPr>
                <w:lang w:eastAsia="ja-JP"/>
              </w:rPr>
            </w:pPr>
          </w:p>
        </w:tc>
        <w:tc>
          <w:tcPr>
            <w:tcW w:w="1080" w:type="dxa"/>
            <w:vMerge/>
          </w:tcPr>
          <w:p w14:paraId="15A29BA1" w14:textId="77777777" w:rsidR="00CD7AC0" w:rsidRDefault="00CD7AC0" w:rsidP="004A087F">
            <w:pPr>
              <w:pStyle w:val="TAC"/>
              <w:rPr>
                <w:lang w:eastAsia="ja-JP"/>
              </w:rPr>
            </w:pPr>
          </w:p>
        </w:tc>
        <w:tc>
          <w:tcPr>
            <w:tcW w:w="1980" w:type="dxa"/>
          </w:tcPr>
          <w:p w14:paraId="1A392643" w14:textId="77777777" w:rsidR="00CD7AC0" w:rsidRDefault="00CD7AC0" w:rsidP="004A087F">
            <w:pPr>
              <w:pStyle w:val="TAC"/>
              <w:rPr>
                <w:lang w:eastAsia="ja-JP"/>
              </w:rPr>
            </w:pPr>
            <w:r>
              <w:rPr>
                <w:lang w:eastAsia="ja-JP"/>
              </w:rPr>
              <w:t>Reserve Value</w:t>
            </w:r>
          </w:p>
        </w:tc>
        <w:tc>
          <w:tcPr>
            <w:tcW w:w="1260" w:type="dxa"/>
          </w:tcPr>
          <w:p w14:paraId="1D7DA9B7" w14:textId="77777777" w:rsidR="00CD7AC0" w:rsidRDefault="00CD7AC0" w:rsidP="004A087F">
            <w:pPr>
              <w:pStyle w:val="TAC"/>
              <w:rPr>
                <w:lang w:eastAsia="ja-JP"/>
              </w:rPr>
            </w:pPr>
            <w:r>
              <w:rPr>
                <w:lang w:eastAsia="ja-JP"/>
              </w:rPr>
              <w:t>O</w:t>
            </w:r>
          </w:p>
        </w:tc>
        <w:tc>
          <w:tcPr>
            <w:tcW w:w="3780" w:type="dxa"/>
          </w:tcPr>
          <w:p w14:paraId="78E48EFE" w14:textId="77777777" w:rsidR="00CD7AC0" w:rsidRDefault="00CD7AC0" w:rsidP="004A087F">
            <w:pPr>
              <w:pStyle w:val="TAL"/>
              <w:rPr>
                <w:lang w:eastAsia="ja-JP"/>
              </w:rPr>
            </w:pPr>
            <w:r>
              <w:rPr>
                <w:lang w:eastAsia="ja-JP"/>
              </w:rPr>
              <w:t xml:space="preserve">This information element indicates if multiple IP resources are to be reserved. </w:t>
            </w:r>
          </w:p>
        </w:tc>
      </w:tr>
      <w:tr w:rsidR="00CD7AC0" w14:paraId="520C0B92" w14:textId="77777777" w:rsidTr="00B227D3">
        <w:trPr>
          <w:trHeight w:val="401"/>
          <w:jc w:val="center"/>
        </w:trPr>
        <w:tc>
          <w:tcPr>
            <w:tcW w:w="1637" w:type="dxa"/>
            <w:vMerge/>
          </w:tcPr>
          <w:p w14:paraId="2C103F96" w14:textId="77777777" w:rsidR="00CD7AC0" w:rsidRDefault="00CD7AC0" w:rsidP="004A087F">
            <w:pPr>
              <w:pStyle w:val="TAC"/>
              <w:rPr>
                <w:lang w:eastAsia="ja-JP"/>
              </w:rPr>
            </w:pPr>
          </w:p>
        </w:tc>
        <w:tc>
          <w:tcPr>
            <w:tcW w:w="1080" w:type="dxa"/>
            <w:vMerge/>
          </w:tcPr>
          <w:p w14:paraId="066437A2" w14:textId="77777777" w:rsidR="00CD7AC0" w:rsidRDefault="00CD7AC0" w:rsidP="004A087F">
            <w:pPr>
              <w:pStyle w:val="TAC"/>
              <w:rPr>
                <w:lang w:eastAsia="ja-JP"/>
              </w:rPr>
            </w:pPr>
          </w:p>
        </w:tc>
        <w:tc>
          <w:tcPr>
            <w:tcW w:w="1980" w:type="dxa"/>
          </w:tcPr>
          <w:p w14:paraId="4DB70908" w14:textId="77777777" w:rsidR="00CD7AC0" w:rsidRDefault="00CD7AC0" w:rsidP="004A087F">
            <w:pPr>
              <w:pStyle w:val="TAC"/>
              <w:rPr>
                <w:lang w:eastAsia="ja-JP"/>
              </w:rPr>
            </w:pPr>
            <w:r>
              <w:rPr>
                <w:lang w:eastAsia="ja-JP"/>
              </w:rPr>
              <w:t>Local Connection Address request</w:t>
            </w:r>
          </w:p>
        </w:tc>
        <w:tc>
          <w:tcPr>
            <w:tcW w:w="1260" w:type="dxa"/>
          </w:tcPr>
          <w:p w14:paraId="01E2672E" w14:textId="77777777" w:rsidR="00CD7AC0" w:rsidRDefault="00CD7AC0" w:rsidP="004A087F">
            <w:pPr>
              <w:pStyle w:val="TAC"/>
              <w:rPr>
                <w:lang w:eastAsia="ja-JP"/>
              </w:rPr>
            </w:pPr>
            <w:r>
              <w:rPr>
                <w:lang w:eastAsia="ja-JP"/>
              </w:rPr>
              <w:t>M</w:t>
            </w:r>
          </w:p>
        </w:tc>
        <w:tc>
          <w:tcPr>
            <w:tcW w:w="3780" w:type="dxa"/>
          </w:tcPr>
          <w:p w14:paraId="659CF912" w14:textId="77777777" w:rsidR="00CD7AC0" w:rsidRDefault="00CD7AC0" w:rsidP="004A087F">
            <w:pPr>
              <w:pStyle w:val="TAL"/>
              <w:rPr>
                <w:lang w:eastAsia="ja-JP"/>
              </w:rPr>
            </w:pPr>
            <w:r>
              <w:rPr>
                <w:lang w:eastAsia="ja-JP"/>
              </w:rPr>
              <w:t>This information element requests an IP address and a port number on the CS-</w:t>
            </w:r>
            <w:proofErr w:type="spellStart"/>
            <w:r>
              <w:rPr>
                <w:lang w:eastAsia="ja-JP"/>
              </w:rPr>
              <w:t>TrGW</w:t>
            </w:r>
            <w:proofErr w:type="spellEnd"/>
            <w:r>
              <w:rPr>
                <w:lang w:eastAsia="ja-JP"/>
              </w:rPr>
              <w:t xml:space="preserve"> that the remote end can send user plane data to.</w:t>
            </w:r>
          </w:p>
        </w:tc>
      </w:tr>
      <w:tr w:rsidR="00CD7AC0" w14:paraId="29310BBF" w14:textId="77777777" w:rsidTr="00B227D3">
        <w:trPr>
          <w:trHeight w:val="401"/>
          <w:jc w:val="center"/>
        </w:trPr>
        <w:tc>
          <w:tcPr>
            <w:tcW w:w="1637" w:type="dxa"/>
            <w:vMerge/>
          </w:tcPr>
          <w:p w14:paraId="3324BD53" w14:textId="77777777" w:rsidR="00CD7AC0" w:rsidRDefault="00CD7AC0" w:rsidP="004A087F">
            <w:pPr>
              <w:pStyle w:val="TAC"/>
              <w:rPr>
                <w:lang w:eastAsia="ja-JP"/>
              </w:rPr>
            </w:pPr>
          </w:p>
        </w:tc>
        <w:tc>
          <w:tcPr>
            <w:tcW w:w="1080" w:type="dxa"/>
            <w:vMerge/>
          </w:tcPr>
          <w:p w14:paraId="237FF877" w14:textId="77777777" w:rsidR="00CD7AC0" w:rsidRDefault="00CD7AC0" w:rsidP="004A087F">
            <w:pPr>
              <w:pStyle w:val="TAC"/>
              <w:rPr>
                <w:lang w:eastAsia="ja-JP"/>
              </w:rPr>
            </w:pPr>
          </w:p>
        </w:tc>
        <w:tc>
          <w:tcPr>
            <w:tcW w:w="1980" w:type="dxa"/>
          </w:tcPr>
          <w:p w14:paraId="7F6BA280" w14:textId="77777777" w:rsidR="00CD7AC0" w:rsidRDefault="00CD7AC0" w:rsidP="004A087F">
            <w:pPr>
              <w:pStyle w:val="TAC"/>
              <w:rPr>
                <w:lang w:eastAsia="ja-JP"/>
              </w:rPr>
            </w:pPr>
            <w:r>
              <w:rPr>
                <w:lang w:eastAsia="ja-JP"/>
              </w:rPr>
              <w:t>Remote Connection Address</w:t>
            </w:r>
          </w:p>
        </w:tc>
        <w:tc>
          <w:tcPr>
            <w:tcW w:w="1260" w:type="dxa"/>
          </w:tcPr>
          <w:p w14:paraId="5F460E52" w14:textId="77777777" w:rsidR="00CD7AC0" w:rsidRDefault="00CD7AC0" w:rsidP="004A087F">
            <w:pPr>
              <w:pStyle w:val="TAC"/>
              <w:rPr>
                <w:lang w:eastAsia="ja-JP"/>
              </w:rPr>
            </w:pPr>
            <w:r>
              <w:rPr>
                <w:lang w:eastAsia="ja-JP"/>
              </w:rPr>
              <w:t>M</w:t>
            </w:r>
          </w:p>
        </w:tc>
        <w:tc>
          <w:tcPr>
            <w:tcW w:w="3780" w:type="dxa"/>
          </w:tcPr>
          <w:p w14:paraId="1DA04984" w14:textId="77777777" w:rsidR="00CD7AC0" w:rsidRDefault="00CD7AC0" w:rsidP="004A087F">
            <w:pPr>
              <w:pStyle w:val="TAL"/>
              <w:rPr>
                <w:lang w:eastAsia="ja-JP"/>
              </w:rPr>
            </w:pPr>
            <w:r>
              <w:rPr>
                <w:lang w:eastAsia="ja-JP"/>
              </w:rPr>
              <w:t>This information element indicates the IP address and ports of the remote party that the CS-</w:t>
            </w:r>
            <w:proofErr w:type="spellStart"/>
            <w:r>
              <w:rPr>
                <w:lang w:eastAsia="ja-JP"/>
              </w:rPr>
              <w:t>TrGW</w:t>
            </w:r>
            <w:proofErr w:type="spellEnd"/>
            <w:r>
              <w:rPr>
                <w:lang w:eastAsia="ja-JP"/>
              </w:rPr>
              <w:t xml:space="preserve"> can send user plane data to. </w:t>
            </w:r>
          </w:p>
        </w:tc>
      </w:tr>
      <w:tr w:rsidR="00CD7AC0" w14:paraId="7C58CA62" w14:textId="77777777" w:rsidTr="00B227D3">
        <w:trPr>
          <w:trHeight w:val="401"/>
          <w:jc w:val="center"/>
        </w:trPr>
        <w:tc>
          <w:tcPr>
            <w:tcW w:w="1637" w:type="dxa"/>
            <w:vMerge/>
          </w:tcPr>
          <w:p w14:paraId="599C5A1A" w14:textId="77777777" w:rsidR="00CD7AC0" w:rsidRDefault="00CD7AC0" w:rsidP="004A087F">
            <w:pPr>
              <w:pStyle w:val="TAC"/>
              <w:rPr>
                <w:lang w:eastAsia="ja-JP"/>
              </w:rPr>
            </w:pPr>
          </w:p>
        </w:tc>
        <w:tc>
          <w:tcPr>
            <w:tcW w:w="1080" w:type="dxa"/>
            <w:vMerge/>
          </w:tcPr>
          <w:p w14:paraId="5E398EBB" w14:textId="77777777" w:rsidR="00CD7AC0" w:rsidRDefault="00CD7AC0" w:rsidP="004A087F">
            <w:pPr>
              <w:pStyle w:val="TAC"/>
              <w:rPr>
                <w:lang w:eastAsia="ja-JP"/>
              </w:rPr>
            </w:pPr>
          </w:p>
        </w:tc>
        <w:tc>
          <w:tcPr>
            <w:tcW w:w="1980" w:type="dxa"/>
          </w:tcPr>
          <w:p w14:paraId="61257C5D" w14:textId="77777777" w:rsidR="00CD7AC0" w:rsidRDefault="00CD7AC0" w:rsidP="004A087F">
            <w:pPr>
              <w:pStyle w:val="TAC"/>
              <w:rPr>
                <w:lang w:eastAsia="ja-JP"/>
              </w:rPr>
            </w:pPr>
            <w:r>
              <w:rPr>
                <w:lang w:eastAsia="ja-JP"/>
              </w:rPr>
              <w:t>Notify termination heartbeat</w:t>
            </w:r>
          </w:p>
        </w:tc>
        <w:tc>
          <w:tcPr>
            <w:tcW w:w="1260" w:type="dxa"/>
          </w:tcPr>
          <w:p w14:paraId="7620F338" w14:textId="77777777" w:rsidR="00CD7AC0" w:rsidRDefault="00CD7AC0" w:rsidP="004A087F">
            <w:pPr>
              <w:pStyle w:val="TAC"/>
              <w:rPr>
                <w:lang w:eastAsia="ja-JP"/>
              </w:rPr>
            </w:pPr>
            <w:r>
              <w:rPr>
                <w:lang w:eastAsia="ja-JP"/>
              </w:rPr>
              <w:t>M</w:t>
            </w:r>
          </w:p>
        </w:tc>
        <w:tc>
          <w:tcPr>
            <w:tcW w:w="3780" w:type="dxa"/>
          </w:tcPr>
          <w:p w14:paraId="691F99B6" w14:textId="77777777" w:rsidR="00CD7AC0" w:rsidRDefault="00CD7AC0" w:rsidP="004A087F">
            <w:pPr>
              <w:pStyle w:val="TAL"/>
              <w:rPr>
                <w:lang w:eastAsia="ko-KR"/>
              </w:rPr>
            </w:pPr>
            <w:r>
              <w:rPr>
                <w:lang w:eastAsia="ja-JP"/>
              </w:rPr>
              <w:t>This information element requests termination heartbeat indications</w:t>
            </w:r>
            <w:r>
              <w:rPr>
                <w:lang w:eastAsia="ko-KR"/>
              </w:rPr>
              <w:t xml:space="preserve"> </w:t>
            </w:r>
            <w:r>
              <w:t>and may specify their periodicity</w:t>
            </w:r>
            <w:r>
              <w:rPr>
                <w:lang w:eastAsia="ja-JP"/>
              </w:rPr>
              <w:t>.</w:t>
            </w:r>
          </w:p>
        </w:tc>
      </w:tr>
      <w:tr w:rsidR="00CD7AC0" w14:paraId="158E2A71" w14:textId="77777777" w:rsidTr="00B227D3">
        <w:trPr>
          <w:trHeight w:val="401"/>
          <w:jc w:val="center"/>
        </w:trPr>
        <w:tc>
          <w:tcPr>
            <w:tcW w:w="1637" w:type="dxa"/>
            <w:vMerge/>
          </w:tcPr>
          <w:p w14:paraId="755907B0" w14:textId="77777777" w:rsidR="00CD7AC0" w:rsidRDefault="00CD7AC0" w:rsidP="004A087F">
            <w:pPr>
              <w:pStyle w:val="TAC"/>
              <w:rPr>
                <w:lang w:eastAsia="ja-JP"/>
              </w:rPr>
            </w:pPr>
          </w:p>
        </w:tc>
        <w:tc>
          <w:tcPr>
            <w:tcW w:w="1080" w:type="dxa"/>
            <w:vMerge/>
          </w:tcPr>
          <w:p w14:paraId="7388CEF7" w14:textId="77777777" w:rsidR="00CD7AC0" w:rsidRDefault="00CD7AC0" w:rsidP="004A087F">
            <w:pPr>
              <w:pStyle w:val="TAC"/>
              <w:rPr>
                <w:lang w:eastAsia="ja-JP"/>
              </w:rPr>
            </w:pPr>
          </w:p>
        </w:tc>
        <w:tc>
          <w:tcPr>
            <w:tcW w:w="1980" w:type="dxa"/>
          </w:tcPr>
          <w:p w14:paraId="6278C673" w14:textId="77777777" w:rsidR="00CD7AC0" w:rsidRDefault="00CD7AC0" w:rsidP="004A087F">
            <w:pPr>
              <w:pStyle w:val="TAC"/>
              <w:rPr>
                <w:lang w:eastAsia="ja-JP"/>
              </w:rPr>
            </w:pPr>
            <w:r>
              <w:rPr>
                <w:lang w:eastAsia="ja-JP"/>
              </w:rPr>
              <w:t>Notify Released Bearer</w:t>
            </w:r>
          </w:p>
        </w:tc>
        <w:tc>
          <w:tcPr>
            <w:tcW w:w="1260" w:type="dxa"/>
          </w:tcPr>
          <w:p w14:paraId="4E621932" w14:textId="77777777" w:rsidR="00CD7AC0" w:rsidRDefault="00CD7AC0" w:rsidP="004A087F">
            <w:pPr>
              <w:pStyle w:val="TAC"/>
              <w:rPr>
                <w:lang w:eastAsia="ja-JP"/>
              </w:rPr>
            </w:pPr>
            <w:r>
              <w:rPr>
                <w:lang w:eastAsia="ja-JP"/>
              </w:rPr>
              <w:t>O</w:t>
            </w:r>
          </w:p>
        </w:tc>
        <w:tc>
          <w:tcPr>
            <w:tcW w:w="3780" w:type="dxa"/>
          </w:tcPr>
          <w:p w14:paraId="246D70D4" w14:textId="77777777" w:rsidR="00CD7AC0" w:rsidRDefault="00CD7AC0" w:rsidP="004A087F">
            <w:pPr>
              <w:pStyle w:val="TAL"/>
              <w:rPr>
                <w:lang w:eastAsia="ja-JP"/>
              </w:rPr>
            </w:pPr>
            <w:r>
              <w:rPr>
                <w:lang w:eastAsia="ja-JP"/>
              </w:rPr>
              <w:t>This information element requests a notification of a released bearer.</w:t>
            </w:r>
          </w:p>
        </w:tc>
      </w:tr>
      <w:tr w:rsidR="00CD7AC0" w14:paraId="392FC070" w14:textId="77777777" w:rsidTr="00B227D3">
        <w:trPr>
          <w:trHeight w:val="401"/>
          <w:jc w:val="center"/>
        </w:trPr>
        <w:tc>
          <w:tcPr>
            <w:tcW w:w="1637" w:type="dxa"/>
            <w:vMerge/>
          </w:tcPr>
          <w:p w14:paraId="09FEF816" w14:textId="77777777" w:rsidR="00CD7AC0" w:rsidRDefault="00CD7AC0" w:rsidP="004A087F">
            <w:pPr>
              <w:pStyle w:val="TAC"/>
              <w:rPr>
                <w:lang w:eastAsia="ja-JP"/>
              </w:rPr>
            </w:pPr>
          </w:p>
        </w:tc>
        <w:tc>
          <w:tcPr>
            <w:tcW w:w="1080" w:type="dxa"/>
            <w:vMerge/>
          </w:tcPr>
          <w:p w14:paraId="15801EF7" w14:textId="77777777" w:rsidR="00CD7AC0" w:rsidRDefault="00CD7AC0" w:rsidP="004A087F">
            <w:pPr>
              <w:pStyle w:val="TAC"/>
              <w:rPr>
                <w:lang w:eastAsia="ja-JP"/>
              </w:rPr>
            </w:pPr>
          </w:p>
        </w:tc>
        <w:tc>
          <w:tcPr>
            <w:tcW w:w="1980" w:type="dxa"/>
          </w:tcPr>
          <w:p w14:paraId="6F309B55" w14:textId="77777777" w:rsidR="00CD7AC0" w:rsidRDefault="00CD7AC0" w:rsidP="004A087F">
            <w:pPr>
              <w:pStyle w:val="TAC"/>
            </w:pPr>
            <w:r>
              <w:t>IP Realm Identifier</w:t>
            </w:r>
          </w:p>
        </w:tc>
        <w:tc>
          <w:tcPr>
            <w:tcW w:w="1260" w:type="dxa"/>
          </w:tcPr>
          <w:p w14:paraId="36C3EF29" w14:textId="77777777" w:rsidR="00CD7AC0" w:rsidRDefault="00CD7AC0" w:rsidP="004A087F">
            <w:pPr>
              <w:pStyle w:val="TAC"/>
              <w:rPr>
                <w:lang w:eastAsia="ja-JP"/>
              </w:rPr>
            </w:pPr>
            <w:r>
              <w:rPr>
                <w:lang w:eastAsia="ja-JP"/>
              </w:rPr>
              <w:t>O</w:t>
            </w:r>
          </w:p>
        </w:tc>
        <w:tc>
          <w:tcPr>
            <w:tcW w:w="3780" w:type="dxa"/>
          </w:tcPr>
          <w:p w14:paraId="15BAC54C" w14:textId="77777777" w:rsidR="00CD7AC0" w:rsidRDefault="00CD7AC0" w:rsidP="004A087F">
            <w:pPr>
              <w:pStyle w:val="TAL"/>
            </w:pPr>
            <w:r>
              <w:t>This information element indicates the IP realm of the IP termination.</w:t>
            </w:r>
          </w:p>
        </w:tc>
      </w:tr>
      <w:tr w:rsidR="00CD7AC0" w14:paraId="056CCBBE" w14:textId="77777777" w:rsidTr="00B227D3">
        <w:trPr>
          <w:trHeight w:val="401"/>
          <w:jc w:val="center"/>
        </w:trPr>
        <w:tc>
          <w:tcPr>
            <w:tcW w:w="1637" w:type="dxa"/>
            <w:vMerge/>
          </w:tcPr>
          <w:p w14:paraId="77F65BA1" w14:textId="77777777" w:rsidR="00CD7AC0" w:rsidRDefault="00CD7AC0" w:rsidP="004A087F">
            <w:pPr>
              <w:pStyle w:val="TAC"/>
              <w:rPr>
                <w:lang w:eastAsia="ja-JP"/>
              </w:rPr>
            </w:pPr>
          </w:p>
        </w:tc>
        <w:tc>
          <w:tcPr>
            <w:tcW w:w="1080" w:type="dxa"/>
            <w:vMerge/>
          </w:tcPr>
          <w:p w14:paraId="4126329D" w14:textId="77777777" w:rsidR="00CD7AC0" w:rsidRDefault="00CD7AC0" w:rsidP="004A087F">
            <w:pPr>
              <w:pStyle w:val="TAC"/>
              <w:rPr>
                <w:lang w:eastAsia="ja-JP"/>
              </w:rPr>
            </w:pPr>
          </w:p>
        </w:tc>
        <w:tc>
          <w:tcPr>
            <w:tcW w:w="1980" w:type="dxa"/>
          </w:tcPr>
          <w:p w14:paraId="71708613" w14:textId="77777777" w:rsidR="00CD7AC0" w:rsidRDefault="00CD7AC0" w:rsidP="004A087F">
            <w:pPr>
              <w:pStyle w:val="TAC"/>
            </w:pPr>
            <w:r>
              <w:t>IP Version</w:t>
            </w:r>
          </w:p>
        </w:tc>
        <w:tc>
          <w:tcPr>
            <w:tcW w:w="1260" w:type="dxa"/>
          </w:tcPr>
          <w:p w14:paraId="04D48D54" w14:textId="77777777" w:rsidR="00CD7AC0" w:rsidRDefault="00CD7AC0" w:rsidP="004A087F">
            <w:pPr>
              <w:pStyle w:val="TAC"/>
              <w:rPr>
                <w:lang w:eastAsia="ja-JP"/>
              </w:rPr>
            </w:pPr>
            <w:r>
              <w:t>C</w:t>
            </w:r>
          </w:p>
        </w:tc>
        <w:tc>
          <w:tcPr>
            <w:tcW w:w="3780" w:type="dxa"/>
          </w:tcPr>
          <w:p w14:paraId="693E7DE5" w14:textId="77777777" w:rsidR="00CD7AC0" w:rsidRDefault="00CD7AC0" w:rsidP="004A087F">
            <w:pPr>
              <w:pStyle w:val="TAL"/>
            </w:pPr>
            <w:r>
              <w:t>This information element indicates the version of the internet protocol to be applied at the termination for the user plane.</w:t>
            </w:r>
          </w:p>
          <w:p w14:paraId="1D70A4BE" w14:textId="77777777" w:rsidR="00CD7AC0" w:rsidRDefault="00CD7AC0" w:rsidP="004A087F">
            <w:pPr>
              <w:pStyle w:val="TAL"/>
            </w:pPr>
            <w:r>
              <w:t>This is required for IP address translation.</w:t>
            </w:r>
          </w:p>
        </w:tc>
      </w:tr>
      <w:tr w:rsidR="00CD7AC0" w14:paraId="30854BCA" w14:textId="77777777" w:rsidTr="00B227D3">
        <w:trPr>
          <w:trHeight w:val="401"/>
          <w:jc w:val="center"/>
        </w:trPr>
        <w:tc>
          <w:tcPr>
            <w:tcW w:w="1637" w:type="dxa"/>
            <w:vMerge/>
          </w:tcPr>
          <w:p w14:paraId="39D0ECC6" w14:textId="77777777" w:rsidR="00CD7AC0" w:rsidRDefault="00CD7AC0" w:rsidP="004A087F">
            <w:pPr>
              <w:pStyle w:val="TAC"/>
              <w:rPr>
                <w:lang w:eastAsia="ja-JP"/>
              </w:rPr>
            </w:pPr>
          </w:p>
        </w:tc>
        <w:tc>
          <w:tcPr>
            <w:tcW w:w="1080" w:type="dxa"/>
            <w:vMerge/>
          </w:tcPr>
          <w:p w14:paraId="1F183CFA" w14:textId="77777777" w:rsidR="00CD7AC0" w:rsidRDefault="00CD7AC0" w:rsidP="004A087F">
            <w:pPr>
              <w:pStyle w:val="TAC"/>
              <w:rPr>
                <w:lang w:eastAsia="ja-JP"/>
              </w:rPr>
            </w:pPr>
          </w:p>
        </w:tc>
        <w:tc>
          <w:tcPr>
            <w:tcW w:w="1980" w:type="dxa"/>
          </w:tcPr>
          <w:p w14:paraId="7FE7FC83" w14:textId="77777777" w:rsidR="00CD7AC0" w:rsidRDefault="00CD7AC0" w:rsidP="004A087F">
            <w:pPr>
              <w:pStyle w:val="TAC"/>
            </w:pPr>
            <w:proofErr w:type="spellStart"/>
            <w:r>
              <w:t>DiffServ</w:t>
            </w:r>
            <w:proofErr w:type="spellEnd"/>
            <w:r>
              <w:t xml:space="preserve"> Code Point</w:t>
            </w:r>
          </w:p>
        </w:tc>
        <w:tc>
          <w:tcPr>
            <w:tcW w:w="1260" w:type="dxa"/>
          </w:tcPr>
          <w:p w14:paraId="01CF288D" w14:textId="77777777" w:rsidR="00CD7AC0" w:rsidRDefault="00CD7AC0" w:rsidP="004A087F">
            <w:pPr>
              <w:pStyle w:val="TAC"/>
            </w:pPr>
            <w:r>
              <w:t>O</w:t>
            </w:r>
          </w:p>
        </w:tc>
        <w:tc>
          <w:tcPr>
            <w:tcW w:w="3780" w:type="dxa"/>
          </w:tcPr>
          <w:p w14:paraId="03535F8D" w14:textId="77777777" w:rsidR="00CD7AC0" w:rsidRDefault="00CD7AC0" w:rsidP="004A087F">
            <w:pPr>
              <w:pStyle w:val="TAL"/>
            </w:pPr>
            <w:r>
              <w:t xml:space="preserve">This information element indicates a specific </w:t>
            </w:r>
            <w:proofErr w:type="spellStart"/>
            <w:r>
              <w:t>DiffServ</w:t>
            </w:r>
            <w:proofErr w:type="spellEnd"/>
            <w:r>
              <w:t xml:space="preserve"> code point to be used in the IP header in packets sent on the IP termination.</w:t>
            </w:r>
          </w:p>
        </w:tc>
      </w:tr>
      <w:tr w:rsidR="00CD7AC0" w14:paraId="6F135FE1" w14:textId="77777777" w:rsidTr="00B227D3">
        <w:trPr>
          <w:trHeight w:val="401"/>
          <w:jc w:val="center"/>
        </w:trPr>
        <w:tc>
          <w:tcPr>
            <w:tcW w:w="1637" w:type="dxa"/>
            <w:vMerge/>
          </w:tcPr>
          <w:p w14:paraId="04B94B44" w14:textId="77777777" w:rsidR="00CD7AC0" w:rsidRDefault="00CD7AC0" w:rsidP="004A087F">
            <w:pPr>
              <w:pStyle w:val="TAC"/>
              <w:rPr>
                <w:lang w:eastAsia="ja-JP"/>
              </w:rPr>
            </w:pPr>
          </w:p>
        </w:tc>
        <w:tc>
          <w:tcPr>
            <w:tcW w:w="1080" w:type="dxa"/>
            <w:vMerge/>
          </w:tcPr>
          <w:p w14:paraId="53891517" w14:textId="77777777" w:rsidR="00CD7AC0" w:rsidRDefault="00CD7AC0" w:rsidP="004A087F">
            <w:pPr>
              <w:pStyle w:val="TAC"/>
              <w:rPr>
                <w:lang w:eastAsia="ja-JP"/>
              </w:rPr>
            </w:pPr>
          </w:p>
        </w:tc>
        <w:tc>
          <w:tcPr>
            <w:tcW w:w="1980" w:type="dxa"/>
          </w:tcPr>
          <w:p w14:paraId="4CFB05B2" w14:textId="77777777" w:rsidR="00CD7AC0" w:rsidRDefault="00CD7AC0" w:rsidP="004A087F">
            <w:pPr>
              <w:pStyle w:val="TAC"/>
            </w:pPr>
            <w:proofErr w:type="spellStart"/>
            <w:r>
              <w:t>DiffServ</w:t>
            </w:r>
            <w:proofErr w:type="spellEnd"/>
            <w:r>
              <w:t xml:space="preserve"> Tagging Behaviour</w:t>
            </w:r>
          </w:p>
        </w:tc>
        <w:tc>
          <w:tcPr>
            <w:tcW w:w="1260" w:type="dxa"/>
          </w:tcPr>
          <w:p w14:paraId="55165E8C" w14:textId="77777777" w:rsidR="00CD7AC0" w:rsidRDefault="00CD7AC0" w:rsidP="004A087F">
            <w:pPr>
              <w:pStyle w:val="TAC"/>
            </w:pPr>
            <w:r>
              <w:t>O</w:t>
            </w:r>
          </w:p>
        </w:tc>
        <w:tc>
          <w:tcPr>
            <w:tcW w:w="3780" w:type="dxa"/>
          </w:tcPr>
          <w:p w14:paraId="5635F561" w14:textId="77777777" w:rsidR="00CD7AC0" w:rsidRDefault="00CD7AC0" w:rsidP="004A087F">
            <w:pPr>
              <w:pStyle w:val="TAL"/>
            </w:pPr>
            <w:r>
              <w:t xml:space="preserve">This information element indicates whether the </w:t>
            </w:r>
            <w:proofErr w:type="spellStart"/>
            <w:r>
              <w:t>Diffserv</w:t>
            </w:r>
            <w:proofErr w:type="spellEnd"/>
            <w:r>
              <w:t xml:space="preserve"> code point in the IP header in packets sent on the IP termination should be copied from the received value or set to a specific value.</w:t>
            </w:r>
          </w:p>
        </w:tc>
      </w:tr>
      <w:tr w:rsidR="00CD7AC0" w14:paraId="5523B449" w14:textId="77777777" w:rsidTr="00B227D3">
        <w:trPr>
          <w:trHeight w:val="401"/>
          <w:jc w:val="center"/>
        </w:trPr>
        <w:tc>
          <w:tcPr>
            <w:tcW w:w="1637" w:type="dxa"/>
            <w:vMerge/>
          </w:tcPr>
          <w:p w14:paraId="55522C2E" w14:textId="77777777" w:rsidR="00CD7AC0" w:rsidRDefault="00CD7AC0" w:rsidP="004A087F">
            <w:pPr>
              <w:pStyle w:val="TAC"/>
              <w:rPr>
                <w:lang w:eastAsia="ja-JP"/>
              </w:rPr>
            </w:pPr>
          </w:p>
        </w:tc>
        <w:tc>
          <w:tcPr>
            <w:tcW w:w="1080" w:type="dxa"/>
            <w:vMerge/>
          </w:tcPr>
          <w:p w14:paraId="4C75BAD9" w14:textId="77777777" w:rsidR="00CD7AC0" w:rsidRDefault="00CD7AC0" w:rsidP="004A087F">
            <w:pPr>
              <w:pStyle w:val="TAC"/>
              <w:rPr>
                <w:lang w:eastAsia="ja-JP"/>
              </w:rPr>
            </w:pPr>
          </w:p>
        </w:tc>
        <w:tc>
          <w:tcPr>
            <w:tcW w:w="1980" w:type="dxa"/>
          </w:tcPr>
          <w:p w14:paraId="5B8E0460" w14:textId="77777777" w:rsidR="00CD7AC0" w:rsidRDefault="00CD7AC0" w:rsidP="004A087F">
            <w:pPr>
              <w:pStyle w:val="TAC"/>
            </w:pPr>
            <w:r>
              <w:t>Remote Source Address Filtering</w:t>
            </w:r>
          </w:p>
        </w:tc>
        <w:tc>
          <w:tcPr>
            <w:tcW w:w="1260" w:type="dxa"/>
          </w:tcPr>
          <w:p w14:paraId="724AC624" w14:textId="77777777" w:rsidR="00CD7AC0" w:rsidRDefault="00CD7AC0" w:rsidP="004A087F">
            <w:pPr>
              <w:pStyle w:val="TAC"/>
            </w:pPr>
            <w:r>
              <w:t>O</w:t>
            </w:r>
          </w:p>
        </w:tc>
        <w:tc>
          <w:tcPr>
            <w:tcW w:w="3780" w:type="dxa"/>
          </w:tcPr>
          <w:p w14:paraId="39A0492A" w14:textId="77777777" w:rsidR="00CD7AC0" w:rsidRDefault="00CD7AC0" w:rsidP="004A087F">
            <w:pPr>
              <w:pStyle w:val="TAL"/>
            </w:pPr>
            <w:r>
              <w:t>This information element indicates that remote source address filtering is required.</w:t>
            </w:r>
          </w:p>
        </w:tc>
      </w:tr>
      <w:tr w:rsidR="00CD7AC0" w14:paraId="2488E991" w14:textId="77777777" w:rsidTr="00B227D3">
        <w:trPr>
          <w:trHeight w:val="401"/>
          <w:jc w:val="center"/>
        </w:trPr>
        <w:tc>
          <w:tcPr>
            <w:tcW w:w="1637" w:type="dxa"/>
            <w:vMerge/>
          </w:tcPr>
          <w:p w14:paraId="55C8412A" w14:textId="77777777" w:rsidR="00CD7AC0" w:rsidRDefault="00CD7AC0" w:rsidP="004A087F">
            <w:pPr>
              <w:pStyle w:val="TAC"/>
              <w:rPr>
                <w:lang w:eastAsia="ja-JP"/>
              </w:rPr>
            </w:pPr>
          </w:p>
        </w:tc>
        <w:tc>
          <w:tcPr>
            <w:tcW w:w="1080" w:type="dxa"/>
            <w:vMerge/>
          </w:tcPr>
          <w:p w14:paraId="7E78D0A1" w14:textId="77777777" w:rsidR="00CD7AC0" w:rsidRDefault="00CD7AC0" w:rsidP="004A087F">
            <w:pPr>
              <w:pStyle w:val="TAC"/>
              <w:rPr>
                <w:lang w:eastAsia="ja-JP"/>
              </w:rPr>
            </w:pPr>
          </w:p>
        </w:tc>
        <w:tc>
          <w:tcPr>
            <w:tcW w:w="1980" w:type="dxa"/>
          </w:tcPr>
          <w:p w14:paraId="7BE8B1A9" w14:textId="77777777" w:rsidR="00CD7AC0" w:rsidRDefault="00CD7AC0" w:rsidP="004A087F">
            <w:pPr>
              <w:pStyle w:val="TAC"/>
            </w:pPr>
            <w:r>
              <w:t>Remote Source Address Mask</w:t>
            </w:r>
          </w:p>
        </w:tc>
        <w:tc>
          <w:tcPr>
            <w:tcW w:w="1260" w:type="dxa"/>
          </w:tcPr>
          <w:p w14:paraId="28F4A64B" w14:textId="77777777" w:rsidR="00CD7AC0" w:rsidRDefault="00CD7AC0" w:rsidP="004A087F">
            <w:pPr>
              <w:pStyle w:val="TAC"/>
              <w:rPr>
                <w:lang w:eastAsia="ko-KR"/>
              </w:rPr>
            </w:pPr>
            <w:r>
              <w:rPr>
                <w:lang w:eastAsia="ko-KR"/>
              </w:rPr>
              <w:t>C</w:t>
            </w:r>
          </w:p>
        </w:tc>
        <w:tc>
          <w:tcPr>
            <w:tcW w:w="3780" w:type="dxa"/>
          </w:tcPr>
          <w:p w14:paraId="4C9C5580" w14:textId="77777777" w:rsidR="00CD7AC0" w:rsidRDefault="00CD7AC0" w:rsidP="004A087F">
            <w:pPr>
              <w:pStyle w:val="TAL"/>
            </w:pPr>
            <w:r>
              <w:t>This information element provides information on the valid remote source addresses. This may be included if remote source address filtering is included. It shall not be included if remote source address filtering is not included.</w:t>
            </w:r>
          </w:p>
        </w:tc>
      </w:tr>
      <w:tr w:rsidR="00CD7AC0" w14:paraId="7A3F81F1" w14:textId="77777777" w:rsidTr="00B227D3">
        <w:trPr>
          <w:trHeight w:val="401"/>
          <w:jc w:val="center"/>
        </w:trPr>
        <w:tc>
          <w:tcPr>
            <w:tcW w:w="1637" w:type="dxa"/>
            <w:vMerge/>
          </w:tcPr>
          <w:p w14:paraId="33751FE4" w14:textId="77777777" w:rsidR="00CD7AC0" w:rsidRDefault="00CD7AC0" w:rsidP="004A087F">
            <w:pPr>
              <w:pStyle w:val="TAC"/>
              <w:rPr>
                <w:lang w:eastAsia="ja-JP"/>
              </w:rPr>
            </w:pPr>
          </w:p>
        </w:tc>
        <w:tc>
          <w:tcPr>
            <w:tcW w:w="1080" w:type="dxa"/>
            <w:vMerge/>
          </w:tcPr>
          <w:p w14:paraId="2F553ADB" w14:textId="77777777" w:rsidR="00CD7AC0" w:rsidRDefault="00CD7AC0" w:rsidP="004A087F">
            <w:pPr>
              <w:pStyle w:val="TAC"/>
              <w:rPr>
                <w:lang w:eastAsia="ja-JP"/>
              </w:rPr>
            </w:pPr>
          </w:p>
        </w:tc>
        <w:tc>
          <w:tcPr>
            <w:tcW w:w="1980" w:type="dxa"/>
          </w:tcPr>
          <w:p w14:paraId="73BFB2E8" w14:textId="77777777" w:rsidR="00CD7AC0" w:rsidRDefault="00CD7AC0" w:rsidP="004A087F">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tc>
        <w:tc>
          <w:tcPr>
            <w:tcW w:w="1260" w:type="dxa"/>
          </w:tcPr>
          <w:p w14:paraId="1C3F55D6" w14:textId="77777777" w:rsidR="00CD7AC0" w:rsidRDefault="00CD7AC0" w:rsidP="004A087F">
            <w:pPr>
              <w:pStyle w:val="TAC"/>
            </w:pPr>
            <w:r>
              <w:t>O</w:t>
            </w:r>
          </w:p>
        </w:tc>
        <w:tc>
          <w:tcPr>
            <w:tcW w:w="3780" w:type="dxa"/>
          </w:tcPr>
          <w:p w14:paraId="44CCA76B" w14:textId="77777777" w:rsidR="00CD7AC0" w:rsidRDefault="00CD7AC0" w:rsidP="004A087F">
            <w:pPr>
              <w:pStyle w:val="TAL"/>
            </w:pPr>
            <w:r>
              <w:t>This information element indicates that remote source port filtering is required.</w:t>
            </w:r>
          </w:p>
        </w:tc>
      </w:tr>
      <w:tr w:rsidR="00CD7AC0" w14:paraId="74ED0E6A" w14:textId="77777777" w:rsidTr="00B227D3">
        <w:trPr>
          <w:trHeight w:val="401"/>
          <w:jc w:val="center"/>
        </w:trPr>
        <w:tc>
          <w:tcPr>
            <w:tcW w:w="1637" w:type="dxa"/>
            <w:vMerge/>
          </w:tcPr>
          <w:p w14:paraId="71690517" w14:textId="77777777" w:rsidR="00CD7AC0" w:rsidRDefault="00CD7AC0" w:rsidP="004A087F">
            <w:pPr>
              <w:pStyle w:val="TAC"/>
              <w:rPr>
                <w:lang w:eastAsia="ja-JP"/>
              </w:rPr>
            </w:pPr>
          </w:p>
        </w:tc>
        <w:tc>
          <w:tcPr>
            <w:tcW w:w="1080" w:type="dxa"/>
            <w:vMerge/>
          </w:tcPr>
          <w:p w14:paraId="64F53E03" w14:textId="77777777" w:rsidR="00CD7AC0" w:rsidRDefault="00CD7AC0" w:rsidP="004A087F">
            <w:pPr>
              <w:pStyle w:val="TAC"/>
              <w:rPr>
                <w:lang w:eastAsia="ja-JP"/>
              </w:rPr>
            </w:pPr>
          </w:p>
        </w:tc>
        <w:tc>
          <w:tcPr>
            <w:tcW w:w="1980" w:type="dxa"/>
          </w:tcPr>
          <w:p w14:paraId="2F58E044" w14:textId="77777777" w:rsidR="00CD7AC0" w:rsidRDefault="00CD7AC0" w:rsidP="004A087F">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p>
        </w:tc>
        <w:tc>
          <w:tcPr>
            <w:tcW w:w="1260" w:type="dxa"/>
          </w:tcPr>
          <w:p w14:paraId="7FA06F1C" w14:textId="77777777" w:rsidR="00CD7AC0" w:rsidRDefault="00CD7AC0" w:rsidP="004A087F">
            <w:pPr>
              <w:pStyle w:val="TAC"/>
              <w:rPr>
                <w:lang w:eastAsia="ko-KR"/>
              </w:rPr>
            </w:pPr>
            <w:r>
              <w:rPr>
                <w:lang w:eastAsia="ko-KR"/>
              </w:rPr>
              <w:t>C</w:t>
            </w:r>
          </w:p>
        </w:tc>
        <w:tc>
          <w:tcPr>
            <w:tcW w:w="3780" w:type="dxa"/>
          </w:tcPr>
          <w:p w14:paraId="48D38047" w14:textId="77777777" w:rsidR="00CD7AC0" w:rsidRDefault="00CD7AC0" w:rsidP="004A087F">
            <w:pPr>
              <w:pStyle w:val="TAL"/>
            </w:pPr>
            <w:r>
              <w:t>This information element identifies the valid remote source port. This may be included if remote source port filtering is included. It shall not be included if remote source port filtering is not included. (NOTE</w:t>
            </w:r>
            <w:r>
              <w:rPr>
                <w:lang w:eastAsia="ko-KR"/>
              </w:rPr>
              <w:t xml:space="preserve"> 1</w:t>
            </w:r>
            <w:r>
              <w:t>)</w:t>
            </w:r>
          </w:p>
        </w:tc>
      </w:tr>
      <w:tr w:rsidR="00CD7AC0" w14:paraId="1E2C1230" w14:textId="77777777" w:rsidTr="00B227D3">
        <w:trPr>
          <w:trHeight w:val="401"/>
          <w:jc w:val="center"/>
        </w:trPr>
        <w:tc>
          <w:tcPr>
            <w:tcW w:w="1637" w:type="dxa"/>
            <w:vMerge/>
          </w:tcPr>
          <w:p w14:paraId="454EE48E" w14:textId="77777777" w:rsidR="00CD7AC0" w:rsidRDefault="00CD7AC0" w:rsidP="004A087F">
            <w:pPr>
              <w:pStyle w:val="TAC"/>
              <w:rPr>
                <w:lang w:eastAsia="ja-JP"/>
              </w:rPr>
            </w:pPr>
          </w:p>
        </w:tc>
        <w:tc>
          <w:tcPr>
            <w:tcW w:w="1080" w:type="dxa"/>
            <w:vMerge/>
          </w:tcPr>
          <w:p w14:paraId="7EA2F2B9" w14:textId="77777777" w:rsidR="00CD7AC0" w:rsidRDefault="00CD7AC0" w:rsidP="004A087F">
            <w:pPr>
              <w:pStyle w:val="TAC"/>
              <w:rPr>
                <w:lang w:eastAsia="ja-JP"/>
              </w:rPr>
            </w:pPr>
          </w:p>
        </w:tc>
        <w:tc>
          <w:tcPr>
            <w:tcW w:w="1980" w:type="dxa"/>
          </w:tcPr>
          <w:p w14:paraId="4C46ACED" w14:textId="77777777" w:rsidR="00CD7AC0" w:rsidRDefault="00CD7AC0" w:rsidP="004A087F">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tc>
        <w:tc>
          <w:tcPr>
            <w:tcW w:w="1260" w:type="dxa"/>
          </w:tcPr>
          <w:p w14:paraId="4E64D48B" w14:textId="77777777" w:rsidR="00CD7AC0" w:rsidRDefault="00CD7AC0" w:rsidP="004A087F">
            <w:pPr>
              <w:pStyle w:val="TAC"/>
              <w:rPr>
                <w:lang w:eastAsia="ko-KR"/>
              </w:rPr>
            </w:pPr>
            <w:r>
              <w:rPr>
                <w:lang w:eastAsia="ko-KR"/>
              </w:rPr>
              <w:t>C</w:t>
            </w:r>
          </w:p>
        </w:tc>
        <w:tc>
          <w:tcPr>
            <w:tcW w:w="3780" w:type="dxa"/>
          </w:tcPr>
          <w:p w14:paraId="0D3AA72D" w14:textId="77777777" w:rsidR="00CD7AC0" w:rsidRDefault="00CD7AC0" w:rsidP="004A087F">
            <w:pPr>
              <w:pStyle w:val="TAL"/>
            </w:pPr>
            <w:r>
              <w:t>This information element identifies a range of valid remote source ports. This may be included if remote source port filtering is included. It shall not be included if remote source port filtering is not included. (NOTE</w:t>
            </w:r>
            <w:r>
              <w:rPr>
                <w:lang w:eastAsia="ko-KR"/>
              </w:rPr>
              <w:t xml:space="preserve"> 1</w:t>
            </w:r>
            <w:r>
              <w:t>)</w:t>
            </w:r>
          </w:p>
        </w:tc>
      </w:tr>
      <w:tr w:rsidR="00CD7AC0" w14:paraId="4DA9B2EB" w14:textId="77777777" w:rsidTr="00B227D3">
        <w:trPr>
          <w:trHeight w:val="401"/>
          <w:jc w:val="center"/>
        </w:trPr>
        <w:tc>
          <w:tcPr>
            <w:tcW w:w="1637" w:type="dxa"/>
            <w:vMerge/>
          </w:tcPr>
          <w:p w14:paraId="1BC26EB1" w14:textId="77777777" w:rsidR="00CD7AC0" w:rsidRDefault="00CD7AC0" w:rsidP="004A087F">
            <w:pPr>
              <w:pStyle w:val="TAC"/>
              <w:rPr>
                <w:lang w:eastAsia="ja-JP"/>
              </w:rPr>
            </w:pPr>
          </w:p>
        </w:tc>
        <w:tc>
          <w:tcPr>
            <w:tcW w:w="1080" w:type="dxa"/>
            <w:vMerge/>
          </w:tcPr>
          <w:p w14:paraId="0D1D3912" w14:textId="77777777" w:rsidR="00CD7AC0" w:rsidRDefault="00CD7AC0" w:rsidP="004A087F">
            <w:pPr>
              <w:pStyle w:val="TAC"/>
              <w:rPr>
                <w:lang w:eastAsia="ja-JP"/>
              </w:rPr>
            </w:pPr>
          </w:p>
        </w:tc>
        <w:tc>
          <w:tcPr>
            <w:tcW w:w="1980" w:type="dxa"/>
          </w:tcPr>
          <w:p w14:paraId="352326EE" w14:textId="77777777" w:rsidR="00CD7AC0" w:rsidRDefault="00CD7AC0" w:rsidP="004A087F">
            <w:pPr>
              <w:pStyle w:val="TAC"/>
            </w:pPr>
            <w:r>
              <w:t>Media Inactivity Detection Required</w:t>
            </w:r>
          </w:p>
        </w:tc>
        <w:tc>
          <w:tcPr>
            <w:tcW w:w="1260" w:type="dxa"/>
          </w:tcPr>
          <w:p w14:paraId="20994590" w14:textId="77777777" w:rsidR="00CD7AC0" w:rsidRDefault="00CD7AC0" w:rsidP="004A087F">
            <w:pPr>
              <w:pStyle w:val="TAC"/>
              <w:rPr>
                <w:lang w:eastAsia="ko-KR"/>
              </w:rPr>
            </w:pPr>
            <w:r>
              <w:t>O</w:t>
            </w:r>
          </w:p>
        </w:tc>
        <w:tc>
          <w:tcPr>
            <w:tcW w:w="3780" w:type="dxa"/>
          </w:tcPr>
          <w:p w14:paraId="330E7BA2" w14:textId="77777777" w:rsidR="00CD7AC0" w:rsidRDefault="00CD7AC0" w:rsidP="004A087F">
            <w:pPr>
              <w:pStyle w:val="TAL"/>
            </w:pPr>
            <w:r>
              <w:t>This information element indicates that detection of inactive media flows is required.</w:t>
            </w:r>
          </w:p>
        </w:tc>
      </w:tr>
      <w:tr w:rsidR="00CD7AC0" w14:paraId="4C6DE1A7" w14:textId="77777777" w:rsidTr="00B227D3">
        <w:trPr>
          <w:trHeight w:val="401"/>
          <w:jc w:val="center"/>
        </w:trPr>
        <w:tc>
          <w:tcPr>
            <w:tcW w:w="1637" w:type="dxa"/>
            <w:vMerge/>
          </w:tcPr>
          <w:p w14:paraId="0241BCA3" w14:textId="77777777" w:rsidR="00CD7AC0" w:rsidRDefault="00CD7AC0" w:rsidP="004A087F">
            <w:pPr>
              <w:pStyle w:val="TAC"/>
              <w:rPr>
                <w:lang w:eastAsia="ja-JP"/>
              </w:rPr>
            </w:pPr>
          </w:p>
        </w:tc>
        <w:tc>
          <w:tcPr>
            <w:tcW w:w="1080" w:type="dxa"/>
            <w:vMerge/>
          </w:tcPr>
          <w:p w14:paraId="2EEE75D5" w14:textId="77777777" w:rsidR="00CD7AC0" w:rsidRDefault="00CD7AC0" w:rsidP="004A087F">
            <w:pPr>
              <w:pStyle w:val="TAC"/>
              <w:rPr>
                <w:lang w:eastAsia="ja-JP"/>
              </w:rPr>
            </w:pPr>
          </w:p>
        </w:tc>
        <w:tc>
          <w:tcPr>
            <w:tcW w:w="1980" w:type="dxa"/>
          </w:tcPr>
          <w:p w14:paraId="0D2B4433" w14:textId="77777777" w:rsidR="00CD7AC0" w:rsidRDefault="00CD7AC0" w:rsidP="004A087F">
            <w:pPr>
              <w:pStyle w:val="TAC"/>
            </w:pPr>
            <w:r>
              <w:t>Inactivity Detection Time</w:t>
            </w:r>
          </w:p>
        </w:tc>
        <w:tc>
          <w:tcPr>
            <w:tcW w:w="1260" w:type="dxa"/>
          </w:tcPr>
          <w:p w14:paraId="4FE41E82" w14:textId="77777777" w:rsidR="00CD7AC0" w:rsidRDefault="00CD7AC0" w:rsidP="004A087F">
            <w:pPr>
              <w:pStyle w:val="TAC"/>
              <w:rPr>
                <w:lang w:eastAsia="ko-KR"/>
              </w:rPr>
            </w:pPr>
            <w:r>
              <w:rPr>
                <w:lang w:eastAsia="ko-KR"/>
              </w:rPr>
              <w:t>C</w:t>
            </w:r>
          </w:p>
        </w:tc>
        <w:tc>
          <w:tcPr>
            <w:tcW w:w="3780" w:type="dxa"/>
          </w:tcPr>
          <w:p w14:paraId="7D735417" w14:textId="77777777" w:rsidR="00CD7AC0" w:rsidRDefault="00CD7AC0" w:rsidP="004A087F">
            <w:pPr>
              <w:pStyle w:val="TAL"/>
            </w:pPr>
            <w:r>
              <w:t>This information element may be present if Inactive Media Detection is required and specifies the Inactivity Detection time.</w:t>
            </w:r>
          </w:p>
        </w:tc>
      </w:tr>
      <w:tr w:rsidR="00CD7AC0" w14:paraId="6391E11D" w14:textId="77777777" w:rsidTr="00B227D3">
        <w:trPr>
          <w:trHeight w:val="401"/>
          <w:jc w:val="center"/>
        </w:trPr>
        <w:tc>
          <w:tcPr>
            <w:tcW w:w="1637" w:type="dxa"/>
            <w:vMerge/>
          </w:tcPr>
          <w:p w14:paraId="2E76A1B4" w14:textId="77777777" w:rsidR="00CD7AC0" w:rsidRDefault="00CD7AC0" w:rsidP="004A087F">
            <w:pPr>
              <w:pStyle w:val="TAC"/>
              <w:rPr>
                <w:lang w:eastAsia="ja-JP"/>
              </w:rPr>
            </w:pPr>
          </w:p>
        </w:tc>
        <w:tc>
          <w:tcPr>
            <w:tcW w:w="1080" w:type="dxa"/>
            <w:vMerge/>
          </w:tcPr>
          <w:p w14:paraId="18264EA9" w14:textId="77777777" w:rsidR="00CD7AC0" w:rsidRDefault="00CD7AC0" w:rsidP="004A087F">
            <w:pPr>
              <w:pStyle w:val="TAC"/>
              <w:rPr>
                <w:lang w:eastAsia="ja-JP"/>
              </w:rPr>
            </w:pPr>
          </w:p>
        </w:tc>
        <w:tc>
          <w:tcPr>
            <w:tcW w:w="1980" w:type="dxa"/>
          </w:tcPr>
          <w:p w14:paraId="10A45BD3" w14:textId="77777777" w:rsidR="00CD7AC0" w:rsidRDefault="00CD7AC0" w:rsidP="004A087F">
            <w:pPr>
              <w:pStyle w:val="TAC"/>
            </w:pPr>
            <w:r>
              <w:t>Inactivity Detection Direction</w:t>
            </w:r>
          </w:p>
        </w:tc>
        <w:tc>
          <w:tcPr>
            <w:tcW w:w="1260" w:type="dxa"/>
          </w:tcPr>
          <w:p w14:paraId="0C636A7F" w14:textId="77777777" w:rsidR="00CD7AC0" w:rsidRDefault="00CD7AC0" w:rsidP="004A087F">
            <w:pPr>
              <w:pStyle w:val="TAC"/>
              <w:rPr>
                <w:lang w:eastAsia="ko-KR"/>
              </w:rPr>
            </w:pPr>
            <w:r>
              <w:rPr>
                <w:lang w:eastAsia="ko-KR"/>
              </w:rPr>
              <w:t>C</w:t>
            </w:r>
          </w:p>
        </w:tc>
        <w:tc>
          <w:tcPr>
            <w:tcW w:w="3780" w:type="dxa"/>
          </w:tcPr>
          <w:p w14:paraId="5CF9507E" w14:textId="77777777" w:rsidR="00CD7AC0" w:rsidRDefault="00CD7AC0" w:rsidP="004A087F">
            <w:pPr>
              <w:pStyle w:val="TAL"/>
            </w:pPr>
            <w:r>
              <w:t>This information element may be present if Inactive Media Detection is required and specifies the Inactivity Detection direction.</w:t>
            </w:r>
          </w:p>
        </w:tc>
      </w:tr>
      <w:tr w:rsidR="00CD7AC0" w14:paraId="3B53E6FB" w14:textId="77777777" w:rsidTr="00B227D3">
        <w:trPr>
          <w:trHeight w:val="401"/>
          <w:jc w:val="center"/>
        </w:trPr>
        <w:tc>
          <w:tcPr>
            <w:tcW w:w="1637" w:type="dxa"/>
            <w:vMerge/>
          </w:tcPr>
          <w:p w14:paraId="6E761297" w14:textId="77777777" w:rsidR="00CD7AC0" w:rsidRDefault="00CD7AC0" w:rsidP="004A087F">
            <w:pPr>
              <w:pStyle w:val="TAC"/>
              <w:rPr>
                <w:lang w:eastAsia="ja-JP"/>
              </w:rPr>
            </w:pPr>
          </w:p>
        </w:tc>
        <w:tc>
          <w:tcPr>
            <w:tcW w:w="1080" w:type="dxa"/>
            <w:vMerge/>
          </w:tcPr>
          <w:p w14:paraId="42B40AC4" w14:textId="77777777" w:rsidR="00CD7AC0" w:rsidRDefault="00CD7AC0" w:rsidP="004A087F">
            <w:pPr>
              <w:pStyle w:val="TAC"/>
              <w:rPr>
                <w:lang w:eastAsia="ja-JP"/>
              </w:rPr>
            </w:pPr>
          </w:p>
        </w:tc>
        <w:tc>
          <w:tcPr>
            <w:tcW w:w="1980" w:type="dxa"/>
          </w:tcPr>
          <w:p w14:paraId="100DC7DD" w14:textId="77777777" w:rsidR="00CD7AC0" w:rsidRDefault="00CD7AC0" w:rsidP="004A087F">
            <w:pPr>
              <w:pStyle w:val="TAC"/>
            </w:pPr>
            <w:r>
              <w:t>RTCP handling</w:t>
            </w:r>
          </w:p>
        </w:tc>
        <w:tc>
          <w:tcPr>
            <w:tcW w:w="1260" w:type="dxa"/>
          </w:tcPr>
          <w:p w14:paraId="7BB927C6" w14:textId="77777777" w:rsidR="00CD7AC0" w:rsidRDefault="00CD7AC0" w:rsidP="004A087F">
            <w:pPr>
              <w:pStyle w:val="TAC"/>
              <w:rPr>
                <w:lang w:eastAsia="ko-KR"/>
              </w:rPr>
            </w:pPr>
            <w:r>
              <w:t>O</w:t>
            </w:r>
          </w:p>
        </w:tc>
        <w:tc>
          <w:tcPr>
            <w:tcW w:w="3780" w:type="dxa"/>
          </w:tcPr>
          <w:p w14:paraId="0937C381" w14:textId="77777777" w:rsidR="00CD7AC0" w:rsidRDefault="00CD7AC0" w:rsidP="004A087F">
            <w:pPr>
              <w:pStyle w:val="TAL"/>
            </w:pPr>
            <w:r>
              <w:t>Indicates whether or not the CS-</w:t>
            </w:r>
            <w:proofErr w:type="spellStart"/>
            <w:r>
              <w:t>TrGW</w:t>
            </w:r>
            <w:proofErr w:type="spellEnd"/>
            <w:r>
              <w:t xml:space="preserve"> shall reserve a port for an RTCP flow.</w:t>
            </w:r>
          </w:p>
        </w:tc>
      </w:tr>
      <w:tr w:rsidR="00CD7AC0" w14:paraId="02F4F75F" w14:textId="77777777" w:rsidTr="00B227D3">
        <w:trPr>
          <w:trHeight w:val="401"/>
          <w:jc w:val="center"/>
        </w:trPr>
        <w:tc>
          <w:tcPr>
            <w:tcW w:w="1637" w:type="dxa"/>
            <w:vMerge/>
          </w:tcPr>
          <w:p w14:paraId="1CD11117" w14:textId="77777777" w:rsidR="00CD7AC0" w:rsidRDefault="00CD7AC0" w:rsidP="004A087F">
            <w:pPr>
              <w:pStyle w:val="TAC"/>
              <w:rPr>
                <w:lang w:eastAsia="ja-JP"/>
              </w:rPr>
            </w:pPr>
          </w:p>
        </w:tc>
        <w:tc>
          <w:tcPr>
            <w:tcW w:w="1080" w:type="dxa"/>
            <w:vMerge/>
          </w:tcPr>
          <w:p w14:paraId="1B895408" w14:textId="77777777" w:rsidR="00CD7AC0" w:rsidRDefault="00CD7AC0" w:rsidP="004A087F">
            <w:pPr>
              <w:pStyle w:val="TAC"/>
              <w:rPr>
                <w:lang w:eastAsia="ja-JP"/>
              </w:rPr>
            </w:pPr>
          </w:p>
        </w:tc>
        <w:tc>
          <w:tcPr>
            <w:tcW w:w="1980" w:type="dxa"/>
          </w:tcPr>
          <w:p w14:paraId="7E6984FA" w14:textId="77777777" w:rsidR="00CD7AC0" w:rsidRDefault="00CD7AC0" w:rsidP="004A087F">
            <w:pPr>
              <w:pStyle w:val="TAC"/>
            </w:pPr>
            <w:r>
              <w:t xml:space="preserve">Traffic Policing Required </w:t>
            </w:r>
          </w:p>
        </w:tc>
        <w:tc>
          <w:tcPr>
            <w:tcW w:w="1260" w:type="dxa"/>
          </w:tcPr>
          <w:p w14:paraId="311F755D" w14:textId="77777777" w:rsidR="00CD7AC0" w:rsidRDefault="00CD7AC0" w:rsidP="004A087F">
            <w:pPr>
              <w:pStyle w:val="TAC"/>
            </w:pPr>
            <w:r>
              <w:t>O</w:t>
            </w:r>
          </w:p>
        </w:tc>
        <w:tc>
          <w:tcPr>
            <w:tcW w:w="3780" w:type="dxa"/>
          </w:tcPr>
          <w:p w14:paraId="1EE64515" w14:textId="77777777" w:rsidR="00CD7AC0" w:rsidRDefault="00CD7AC0" w:rsidP="004A087F">
            <w:pPr>
              <w:pStyle w:val="TAL"/>
            </w:pPr>
            <w:r>
              <w:t xml:space="preserve">This information element indicates that policing of the media flow is required. </w:t>
            </w:r>
          </w:p>
        </w:tc>
      </w:tr>
      <w:tr w:rsidR="00CD7AC0" w14:paraId="2C13ECBD" w14:textId="77777777" w:rsidTr="00B227D3">
        <w:trPr>
          <w:trHeight w:val="401"/>
          <w:jc w:val="center"/>
        </w:trPr>
        <w:tc>
          <w:tcPr>
            <w:tcW w:w="1637" w:type="dxa"/>
            <w:vMerge/>
          </w:tcPr>
          <w:p w14:paraId="0AC2A898" w14:textId="77777777" w:rsidR="00CD7AC0" w:rsidRDefault="00CD7AC0" w:rsidP="004A087F">
            <w:pPr>
              <w:pStyle w:val="TAC"/>
              <w:rPr>
                <w:lang w:eastAsia="ja-JP"/>
              </w:rPr>
            </w:pPr>
          </w:p>
        </w:tc>
        <w:tc>
          <w:tcPr>
            <w:tcW w:w="1080" w:type="dxa"/>
            <w:vMerge/>
          </w:tcPr>
          <w:p w14:paraId="68CA81B8" w14:textId="77777777" w:rsidR="00CD7AC0" w:rsidRDefault="00CD7AC0" w:rsidP="004A087F">
            <w:pPr>
              <w:pStyle w:val="TAC"/>
              <w:rPr>
                <w:lang w:eastAsia="ja-JP"/>
              </w:rPr>
            </w:pPr>
          </w:p>
        </w:tc>
        <w:tc>
          <w:tcPr>
            <w:tcW w:w="1980" w:type="dxa"/>
          </w:tcPr>
          <w:p w14:paraId="3BDF7103" w14:textId="77777777" w:rsidR="00CD7AC0" w:rsidRDefault="00CD7AC0" w:rsidP="004A087F">
            <w:pPr>
              <w:pStyle w:val="TAC"/>
            </w:pPr>
            <w:r>
              <w:t xml:space="preserve">Peak Data Rate </w:t>
            </w:r>
          </w:p>
        </w:tc>
        <w:tc>
          <w:tcPr>
            <w:tcW w:w="1260" w:type="dxa"/>
          </w:tcPr>
          <w:p w14:paraId="05FF5058" w14:textId="77777777" w:rsidR="00CD7AC0" w:rsidRDefault="00CD7AC0" w:rsidP="004A087F">
            <w:pPr>
              <w:pStyle w:val="TAC"/>
            </w:pPr>
            <w:r>
              <w:t>O</w:t>
            </w:r>
          </w:p>
        </w:tc>
        <w:tc>
          <w:tcPr>
            <w:tcW w:w="3780" w:type="dxa"/>
          </w:tcPr>
          <w:p w14:paraId="2EB9E1B0" w14:textId="77777777" w:rsidR="00CD7AC0" w:rsidRDefault="00CD7AC0" w:rsidP="004A087F">
            <w:pPr>
              <w:pStyle w:val="TAL"/>
            </w:pPr>
            <w:r>
              <w:t>This information element may be present if Policing is required and specifies the permissible peak data rate for a media stream. (NOTE 2)</w:t>
            </w:r>
          </w:p>
        </w:tc>
      </w:tr>
      <w:tr w:rsidR="00CD7AC0" w14:paraId="6B5B10C3" w14:textId="77777777" w:rsidTr="00B227D3">
        <w:trPr>
          <w:trHeight w:val="401"/>
          <w:jc w:val="center"/>
        </w:trPr>
        <w:tc>
          <w:tcPr>
            <w:tcW w:w="1637" w:type="dxa"/>
            <w:vMerge/>
          </w:tcPr>
          <w:p w14:paraId="136DD34C" w14:textId="77777777" w:rsidR="00CD7AC0" w:rsidRDefault="00CD7AC0" w:rsidP="004A087F">
            <w:pPr>
              <w:pStyle w:val="TAC"/>
              <w:rPr>
                <w:lang w:eastAsia="ja-JP"/>
              </w:rPr>
            </w:pPr>
          </w:p>
        </w:tc>
        <w:tc>
          <w:tcPr>
            <w:tcW w:w="1080" w:type="dxa"/>
            <w:vMerge/>
          </w:tcPr>
          <w:p w14:paraId="774FCCC5" w14:textId="77777777" w:rsidR="00CD7AC0" w:rsidRDefault="00CD7AC0" w:rsidP="004A087F">
            <w:pPr>
              <w:pStyle w:val="TAC"/>
              <w:rPr>
                <w:lang w:eastAsia="ja-JP"/>
              </w:rPr>
            </w:pPr>
          </w:p>
        </w:tc>
        <w:tc>
          <w:tcPr>
            <w:tcW w:w="1980" w:type="dxa"/>
          </w:tcPr>
          <w:p w14:paraId="4B6F8A51" w14:textId="77777777" w:rsidR="00CD7AC0" w:rsidRDefault="00CD7AC0" w:rsidP="004A087F">
            <w:pPr>
              <w:pStyle w:val="TAC"/>
            </w:pPr>
            <w:r>
              <w:t>Sustainable Data Rate</w:t>
            </w:r>
          </w:p>
        </w:tc>
        <w:tc>
          <w:tcPr>
            <w:tcW w:w="1260" w:type="dxa"/>
          </w:tcPr>
          <w:p w14:paraId="111A1CDF" w14:textId="77777777" w:rsidR="00CD7AC0" w:rsidRDefault="00CD7AC0" w:rsidP="004A087F">
            <w:pPr>
              <w:pStyle w:val="TAC"/>
            </w:pPr>
            <w:r>
              <w:t>O</w:t>
            </w:r>
          </w:p>
        </w:tc>
        <w:tc>
          <w:tcPr>
            <w:tcW w:w="3780" w:type="dxa"/>
          </w:tcPr>
          <w:p w14:paraId="31D24984" w14:textId="77777777" w:rsidR="00CD7AC0" w:rsidRDefault="00CD7AC0" w:rsidP="004A087F">
            <w:pPr>
              <w:pStyle w:val="TAL"/>
            </w:pPr>
            <w:r>
              <w:t>This information element may be present if Policing is required and specifies the permissible sustainable data rate for a media stream. (NOTE 2)</w:t>
            </w:r>
          </w:p>
        </w:tc>
      </w:tr>
      <w:tr w:rsidR="00CD7AC0" w14:paraId="48E114A9" w14:textId="77777777" w:rsidTr="00B227D3">
        <w:trPr>
          <w:trHeight w:val="401"/>
          <w:jc w:val="center"/>
        </w:trPr>
        <w:tc>
          <w:tcPr>
            <w:tcW w:w="1637" w:type="dxa"/>
            <w:vMerge/>
          </w:tcPr>
          <w:p w14:paraId="1F9EF171" w14:textId="77777777" w:rsidR="00CD7AC0" w:rsidRDefault="00CD7AC0" w:rsidP="004A087F">
            <w:pPr>
              <w:pStyle w:val="TAC"/>
              <w:rPr>
                <w:lang w:eastAsia="ja-JP"/>
              </w:rPr>
            </w:pPr>
          </w:p>
        </w:tc>
        <w:tc>
          <w:tcPr>
            <w:tcW w:w="1080" w:type="dxa"/>
            <w:vMerge/>
          </w:tcPr>
          <w:p w14:paraId="2FA14568" w14:textId="77777777" w:rsidR="00CD7AC0" w:rsidRDefault="00CD7AC0" w:rsidP="004A087F">
            <w:pPr>
              <w:pStyle w:val="TAC"/>
              <w:rPr>
                <w:lang w:eastAsia="ja-JP"/>
              </w:rPr>
            </w:pPr>
          </w:p>
        </w:tc>
        <w:tc>
          <w:tcPr>
            <w:tcW w:w="1980" w:type="dxa"/>
          </w:tcPr>
          <w:p w14:paraId="58F079F3" w14:textId="77777777" w:rsidR="00CD7AC0" w:rsidRDefault="00CD7AC0" w:rsidP="004A087F">
            <w:pPr>
              <w:pStyle w:val="TAC"/>
            </w:pPr>
            <w:r>
              <w:t>Delay Variation Tolerance</w:t>
            </w:r>
          </w:p>
        </w:tc>
        <w:tc>
          <w:tcPr>
            <w:tcW w:w="1260" w:type="dxa"/>
          </w:tcPr>
          <w:p w14:paraId="1C8350F2" w14:textId="77777777" w:rsidR="00CD7AC0" w:rsidRDefault="00CD7AC0" w:rsidP="004A087F">
            <w:pPr>
              <w:pStyle w:val="TAC"/>
            </w:pPr>
            <w:r>
              <w:t>O</w:t>
            </w:r>
          </w:p>
        </w:tc>
        <w:tc>
          <w:tcPr>
            <w:tcW w:w="3780" w:type="dxa"/>
          </w:tcPr>
          <w:p w14:paraId="74C51C71" w14:textId="77777777" w:rsidR="00CD7AC0" w:rsidRDefault="00CD7AC0" w:rsidP="004A087F">
            <w:pPr>
              <w:pStyle w:val="TAL"/>
            </w:pPr>
            <w:r>
              <w:t xml:space="preserve">This information element may be present if Policing on Peak Data Rate is required and specifies the maximum expected delay variation tolerance for the corresponding media stream. </w:t>
            </w:r>
          </w:p>
        </w:tc>
      </w:tr>
      <w:tr w:rsidR="00CD7AC0" w14:paraId="12DEA114" w14:textId="77777777" w:rsidTr="00B227D3">
        <w:trPr>
          <w:trHeight w:val="401"/>
          <w:jc w:val="center"/>
        </w:trPr>
        <w:tc>
          <w:tcPr>
            <w:tcW w:w="1637" w:type="dxa"/>
            <w:vMerge/>
          </w:tcPr>
          <w:p w14:paraId="7DE269BD" w14:textId="77777777" w:rsidR="00CD7AC0" w:rsidRDefault="00CD7AC0" w:rsidP="004A087F">
            <w:pPr>
              <w:pStyle w:val="TAC"/>
              <w:rPr>
                <w:lang w:eastAsia="ja-JP"/>
              </w:rPr>
            </w:pPr>
          </w:p>
        </w:tc>
        <w:tc>
          <w:tcPr>
            <w:tcW w:w="1080" w:type="dxa"/>
            <w:vMerge/>
          </w:tcPr>
          <w:p w14:paraId="71FF6966" w14:textId="77777777" w:rsidR="00CD7AC0" w:rsidRDefault="00CD7AC0" w:rsidP="004A087F">
            <w:pPr>
              <w:pStyle w:val="TAC"/>
              <w:rPr>
                <w:lang w:eastAsia="ja-JP"/>
              </w:rPr>
            </w:pPr>
          </w:p>
        </w:tc>
        <w:tc>
          <w:tcPr>
            <w:tcW w:w="1980" w:type="dxa"/>
          </w:tcPr>
          <w:p w14:paraId="6E7B6410" w14:textId="77777777" w:rsidR="00CD7AC0" w:rsidRDefault="00CD7AC0" w:rsidP="004A087F">
            <w:pPr>
              <w:pStyle w:val="TAC"/>
            </w:pPr>
            <w:r>
              <w:t>Maximum Burst Size</w:t>
            </w:r>
          </w:p>
        </w:tc>
        <w:tc>
          <w:tcPr>
            <w:tcW w:w="1260" w:type="dxa"/>
          </w:tcPr>
          <w:p w14:paraId="0EBABD51" w14:textId="77777777" w:rsidR="00CD7AC0" w:rsidRDefault="00CD7AC0" w:rsidP="004A087F">
            <w:pPr>
              <w:pStyle w:val="TAC"/>
              <w:rPr>
                <w:lang w:eastAsia="ko-KR"/>
              </w:rPr>
            </w:pPr>
            <w:r>
              <w:rPr>
                <w:lang w:eastAsia="ko-KR"/>
              </w:rPr>
              <w:t>C</w:t>
            </w:r>
          </w:p>
        </w:tc>
        <w:tc>
          <w:tcPr>
            <w:tcW w:w="3780" w:type="dxa"/>
          </w:tcPr>
          <w:p w14:paraId="2CFD7783" w14:textId="77777777" w:rsidR="00CD7AC0" w:rsidRDefault="00CD7AC0" w:rsidP="004A087F">
            <w:pPr>
              <w:pStyle w:val="TAL"/>
              <w:rPr>
                <w:lang w:eastAsia="ko-KR"/>
              </w:rPr>
            </w:pPr>
            <w:r>
              <w:t>This information element shall be present if Policing on Sustainable Data Rate is required and specifies the maximum expected burst size for the corresponding media stream.</w:t>
            </w:r>
          </w:p>
        </w:tc>
      </w:tr>
      <w:tr w:rsidR="00CD7AC0" w14:paraId="1F494967" w14:textId="77777777" w:rsidTr="00B227D3">
        <w:trPr>
          <w:trHeight w:val="401"/>
          <w:jc w:val="center"/>
        </w:trPr>
        <w:tc>
          <w:tcPr>
            <w:tcW w:w="1637" w:type="dxa"/>
            <w:vMerge/>
          </w:tcPr>
          <w:p w14:paraId="01D6307F" w14:textId="77777777" w:rsidR="00CD7AC0" w:rsidRDefault="00CD7AC0" w:rsidP="004A087F">
            <w:pPr>
              <w:pStyle w:val="TAC"/>
              <w:rPr>
                <w:lang w:eastAsia="ja-JP"/>
              </w:rPr>
            </w:pPr>
          </w:p>
        </w:tc>
        <w:tc>
          <w:tcPr>
            <w:tcW w:w="1080" w:type="dxa"/>
            <w:vMerge/>
          </w:tcPr>
          <w:p w14:paraId="110F1C68" w14:textId="77777777" w:rsidR="00CD7AC0" w:rsidRDefault="00CD7AC0" w:rsidP="004A087F">
            <w:pPr>
              <w:pStyle w:val="TAC"/>
              <w:rPr>
                <w:lang w:eastAsia="ja-JP"/>
              </w:rPr>
            </w:pPr>
          </w:p>
        </w:tc>
        <w:tc>
          <w:tcPr>
            <w:tcW w:w="1980" w:type="dxa"/>
          </w:tcPr>
          <w:p w14:paraId="0BC171F7" w14:textId="77777777" w:rsidR="00CD7AC0" w:rsidRDefault="00CD7AC0" w:rsidP="004A087F">
            <w:pPr>
              <w:pStyle w:val="TAC"/>
            </w:pPr>
            <w:r>
              <w:t>STUN server request</w:t>
            </w:r>
          </w:p>
        </w:tc>
        <w:tc>
          <w:tcPr>
            <w:tcW w:w="1260" w:type="dxa"/>
          </w:tcPr>
          <w:p w14:paraId="173DD358" w14:textId="77777777" w:rsidR="00CD7AC0" w:rsidRDefault="00CD7AC0" w:rsidP="004A087F">
            <w:pPr>
              <w:pStyle w:val="TAC"/>
              <w:rPr>
                <w:lang w:eastAsia="ko-KR"/>
              </w:rPr>
            </w:pPr>
            <w:r>
              <w:t>O</w:t>
            </w:r>
          </w:p>
        </w:tc>
        <w:tc>
          <w:tcPr>
            <w:tcW w:w="3780" w:type="dxa"/>
          </w:tcPr>
          <w:p w14:paraId="39E19CCD" w14:textId="77777777" w:rsidR="00CD7AC0" w:rsidRDefault="00CD7AC0" w:rsidP="004A087F">
            <w:pPr>
              <w:pStyle w:val="TAL"/>
            </w:pPr>
            <w:r>
              <w:t>This information element is present if CS-IBCF requests the CS-</w:t>
            </w:r>
            <w:proofErr w:type="spellStart"/>
            <w:r>
              <w:t>TrGW</w:t>
            </w:r>
            <w:proofErr w:type="spellEnd"/>
            <w:r>
              <w:t xml:space="preserve"> to answer STUN connectivity checks for ICE.</w:t>
            </w:r>
          </w:p>
        </w:tc>
      </w:tr>
      <w:tr w:rsidR="00CD7AC0" w14:paraId="042A34EC" w14:textId="77777777" w:rsidTr="00B227D3">
        <w:trPr>
          <w:trHeight w:val="401"/>
          <w:jc w:val="center"/>
        </w:trPr>
        <w:tc>
          <w:tcPr>
            <w:tcW w:w="1637" w:type="dxa"/>
            <w:vMerge/>
          </w:tcPr>
          <w:p w14:paraId="5991C198" w14:textId="77777777" w:rsidR="00CD7AC0" w:rsidRDefault="00CD7AC0" w:rsidP="004A087F">
            <w:pPr>
              <w:pStyle w:val="TAC"/>
              <w:rPr>
                <w:lang w:eastAsia="ja-JP"/>
              </w:rPr>
            </w:pPr>
          </w:p>
        </w:tc>
        <w:tc>
          <w:tcPr>
            <w:tcW w:w="1080" w:type="dxa"/>
            <w:vMerge/>
          </w:tcPr>
          <w:p w14:paraId="47BCC181" w14:textId="77777777" w:rsidR="00CD7AC0" w:rsidRDefault="00CD7AC0" w:rsidP="004A087F">
            <w:pPr>
              <w:pStyle w:val="TAC"/>
              <w:rPr>
                <w:lang w:eastAsia="ja-JP"/>
              </w:rPr>
            </w:pPr>
          </w:p>
        </w:tc>
        <w:tc>
          <w:tcPr>
            <w:tcW w:w="1980" w:type="dxa"/>
          </w:tcPr>
          <w:p w14:paraId="2F58512C" w14:textId="77777777" w:rsidR="00CD7AC0" w:rsidRDefault="00CD7AC0" w:rsidP="004A087F">
            <w:pPr>
              <w:pStyle w:val="TAC"/>
            </w:pPr>
            <w:r>
              <w:t>ICE Connectivity Check</w:t>
            </w:r>
          </w:p>
        </w:tc>
        <w:tc>
          <w:tcPr>
            <w:tcW w:w="1260" w:type="dxa"/>
          </w:tcPr>
          <w:p w14:paraId="6A2EE09F" w14:textId="77777777" w:rsidR="00CD7AC0" w:rsidRDefault="00CD7AC0" w:rsidP="004A087F">
            <w:pPr>
              <w:pStyle w:val="TAC"/>
              <w:rPr>
                <w:lang w:eastAsia="ko-KR"/>
              </w:rPr>
            </w:pPr>
            <w:r>
              <w:t>C</w:t>
            </w:r>
          </w:p>
        </w:tc>
        <w:tc>
          <w:tcPr>
            <w:tcW w:w="3780" w:type="dxa"/>
          </w:tcPr>
          <w:p w14:paraId="236C1339" w14:textId="68EA0811" w:rsidR="00CD7AC0" w:rsidRDefault="00CD7AC0" w:rsidP="004A087F">
            <w:pPr>
              <w:pStyle w:val="TAL"/>
            </w:pPr>
            <w:r>
              <w:t>This information element requests the CS-</w:t>
            </w:r>
            <w:proofErr w:type="spellStart"/>
            <w:r>
              <w:t>TrGW</w:t>
            </w:r>
            <w:proofErr w:type="spellEnd"/>
            <w:r>
              <w:t xml:space="preserve"> to perform ICE connectivity check as defined by </w:t>
            </w:r>
            <w:ins w:id="59" w:author="Ericsson n bFeb-meet" w:date="2022-02-04T09:30:00Z">
              <w:r w:rsidR="00D86AE9">
                <w:t>IETF </w:t>
              </w:r>
              <w:r w:rsidR="00D86AE9" w:rsidRPr="00412A42">
                <w:t>RFC 8445 [nb1]</w:t>
              </w:r>
            </w:ins>
            <w:del w:id="60" w:author="Ericsson n bFeb-meet" w:date="2022-02-04T09:30:00Z">
              <w:r w:rsidDel="00D86AE9">
                <w:delText>IETF RFC 5245 [ab]</w:delText>
              </w:r>
            </w:del>
            <w:r>
              <w:t>. It is only applicable for full ICE.</w:t>
            </w:r>
          </w:p>
        </w:tc>
      </w:tr>
      <w:tr w:rsidR="00CD7AC0" w14:paraId="0E977A46" w14:textId="77777777" w:rsidTr="00B227D3">
        <w:trPr>
          <w:trHeight w:val="401"/>
          <w:jc w:val="center"/>
        </w:trPr>
        <w:tc>
          <w:tcPr>
            <w:tcW w:w="1637" w:type="dxa"/>
            <w:vMerge/>
          </w:tcPr>
          <w:p w14:paraId="623CF296" w14:textId="77777777" w:rsidR="00CD7AC0" w:rsidRDefault="00CD7AC0" w:rsidP="004A087F">
            <w:pPr>
              <w:pStyle w:val="TAC"/>
              <w:rPr>
                <w:lang w:eastAsia="ja-JP"/>
              </w:rPr>
            </w:pPr>
          </w:p>
        </w:tc>
        <w:tc>
          <w:tcPr>
            <w:tcW w:w="1080" w:type="dxa"/>
            <w:vMerge/>
          </w:tcPr>
          <w:p w14:paraId="57334ED0" w14:textId="77777777" w:rsidR="00CD7AC0" w:rsidRDefault="00CD7AC0" w:rsidP="004A087F">
            <w:pPr>
              <w:pStyle w:val="TAC"/>
              <w:rPr>
                <w:lang w:eastAsia="ja-JP"/>
              </w:rPr>
            </w:pPr>
          </w:p>
        </w:tc>
        <w:tc>
          <w:tcPr>
            <w:tcW w:w="1980" w:type="dxa"/>
          </w:tcPr>
          <w:p w14:paraId="66637819" w14:textId="77777777" w:rsidR="00CD7AC0" w:rsidRDefault="00CD7AC0" w:rsidP="004A087F">
            <w:pPr>
              <w:pStyle w:val="TAC"/>
            </w:pPr>
            <w:r>
              <w:t>Notify ICE Connectivity Check Result</w:t>
            </w:r>
          </w:p>
        </w:tc>
        <w:tc>
          <w:tcPr>
            <w:tcW w:w="1260" w:type="dxa"/>
          </w:tcPr>
          <w:p w14:paraId="11033E90" w14:textId="77777777" w:rsidR="00CD7AC0" w:rsidRDefault="00CD7AC0" w:rsidP="004A087F">
            <w:pPr>
              <w:pStyle w:val="TAC"/>
              <w:rPr>
                <w:lang w:eastAsia="ko-KR"/>
              </w:rPr>
            </w:pPr>
            <w:r>
              <w:t>C</w:t>
            </w:r>
          </w:p>
        </w:tc>
        <w:tc>
          <w:tcPr>
            <w:tcW w:w="3780" w:type="dxa"/>
          </w:tcPr>
          <w:p w14:paraId="4483C7DE" w14:textId="77777777" w:rsidR="00CD7AC0" w:rsidRDefault="00CD7AC0" w:rsidP="004A087F">
            <w:pPr>
              <w:pStyle w:val="TAL"/>
            </w:pPr>
            <w:r>
              <w:t>This information element requests a notification of ICE connectivity check result. It is only applicable for full ICE.</w:t>
            </w:r>
          </w:p>
        </w:tc>
      </w:tr>
      <w:tr w:rsidR="00CD7AC0" w14:paraId="3A6B080D" w14:textId="77777777" w:rsidTr="00B227D3">
        <w:trPr>
          <w:trHeight w:val="401"/>
          <w:jc w:val="center"/>
        </w:trPr>
        <w:tc>
          <w:tcPr>
            <w:tcW w:w="1637" w:type="dxa"/>
            <w:vMerge/>
          </w:tcPr>
          <w:p w14:paraId="643A951C" w14:textId="77777777" w:rsidR="00CD7AC0" w:rsidRDefault="00CD7AC0" w:rsidP="004A087F">
            <w:pPr>
              <w:pStyle w:val="TAC"/>
              <w:rPr>
                <w:lang w:eastAsia="ja-JP"/>
              </w:rPr>
            </w:pPr>
          </w:p>
        </w:tc>
        <w:tc>
          <w:tcPr>
            <w:tcW w:w="1080" w:type="dxa"/>
            <w:vMerge/>
          </w:tcPr>
          <w:p w14:paraId="36775087" w14:textId="77777777" w:rsidR="00CD7AC0" w:rsidRDefault="00CD7AC0" w:rsidP="004A087F">
            <w:pPr>
              <w:pStyle w:val="TAC"/>
              <w:rPr>
                <w:lang w:eastAsia="ja-JP"/>
              </w:rPr>
            </w:pPr>
          </w:p>
        </w:tc>
        <w:tc>
          <w:tcPr>
            <w:tcW w:w="1980" w:type="dxa"/>
          </w:tcPr>
          <w:p w14:paraId="1A592077" w14:textId="77777777" w:rsidR="00CD7AC0" w:rsidRDefault="00CD7AC0" w:rsidP="004A087F">
            <w:pPr>
              <w:pStyle w:val="TAC"/>
            </w:pPr>
            <w:r>
              <w:t>Notify New Peer Reflexive Candidate</w:t>
            </w:r>
          </w:p>
        </w:tc>
        <w:tc>
          <w:tcPr>
            <w:tcW w:w="1260" w:type="dxa"/>
          </w:tcPr>
          <w:p w14:paraId="683F2B67" w14:textId="77777777" w:rsidR="00CD7AC0" w:rsidRDefault="00CD7AC0" w:rsidP="004A087F">
            <w:pPr>
              <w:pStyle w:val="TAC"/>
              <w:rPr>
                <w:lang w:eastAsia="ko-KR"/>
              </w:rPr>
            </w:pPr>
            <w:r>
              <w:t>C</w:t>
            </w:r>
          </w:p>
        </w:tc>
        <w:tc>
          <w:tcPr>
            <w:tcW w:w="3780" w:type="dxa"/>
          </w:tcPr>
          <w:p w14:paraId="5A70F4C5" w14:textId="77777777" w:rsidR="00CD7AC0" w:rsidRDefault="00CD7AC0" w:rsidP="004A087F">
            <w:pPr>
              <w:pStyle w:val="TAL"/>
            </w:pPr>
            <w:r>
              <w:t>This information element requests a notification of new peer reflexive candidate was discovered during a connectivity check. It is only applicable for full ICE.</w:t>
            </w:r>
          </w:p>
        </w:tc>
      </w:tr>
      <w:tr w:rsidR="00CD7AC0" w14:paraId="23A63AC3" w14:textId="77777777" w:rsidTr="00B227D3">
        <w:trPr>
          <w:trHeight w:val="401"/>
          <w:jc w:val="center"/>
        </w:trPr>
        <w:tc>
          <w:tcPr>
            <w:tcW w:w="1637" w:type="dxa"/>
            <w:vMerge/>
          </w:tcPr>
          <w:p w14:paraId="3720B670" w14:textId="77777777" w:rsidR="00CD7AC0" w:rsidRDefault="00CD7AC0" w:rsidP="004A087F">
            <w:pPr>
              <w:pStyle w:val="TAC"/>
              <w:rPr>
                <w:lang w:eastAsia="ja-JP"/>
              </w:rPr>
            </w:pPr>
          </w:p>
        </w:tc>
        <w:tc>
          <w:tcPr>
            <w:tcW w:w="1080" w:type="dxa"/>
            <w:vMerge/>
          </w:tcPr>
          <w:p w14:paraId="7D03A6BF" w14:textId="77777777" w:rsidR="00CD7AC0" w:rsidRDefault="00CD7AC0" w:rsidP="004A087F">
            <w:pPr>
              <w:pStyle w:val="TAC"/>
              <w:rPr>
                <w:lang w:eastAsia="ja-JP"/>
              </w:rPr>
            </w:pPr>
          </w:p>
        </w:tc>
        <w:tc>
          <w:tcPr>
            <w:tcW w:w="1980" w:type="dxa"/>
          </w:tcPr>
          <w:p w14:paraId="1020F935" w14:textId="77777777" w:rsidR="00CD7AC0" w:rsidRDefault="00CD7AC0" w:rsidP="004A087F">
            <w:pPr>
              <w:pStyle w:val="TAC"/>
            </w:pPr>
            <w:r>
              <w:t>ICE password request</w:t>
            </w:r>
          </w:p>
        </w:tc>
        <w:tc>
          <w:tcPr>
            <w:tcW w:w="1260" w:type="dxa"/>
          </w:tcPr>
          <w:p w14:paraId="5C0517A1" w14:textId="77777777" w:rsidR="00CD7AC0" w:rsidRDefault="00CD7AC0" w:rsidP="004A087F">
            <w:pPr>
              <w:pStyle w:val="TAC"/>
              <w:rPr>
                <w:lang w:eastAsia="ko-KR"/>
              </w:rPr>
            </w:pPr>
            <w:r>
              <w:t>O</w:t>
            </w:r>
          </w:p>
        </w:tc>
        <w:tc>
          <w:tcPr>
            <w:tcW w:w="3780" w:type="dxa"/>
          </w:tcPr>
          <w:p w14:paraId="4A68703A" w14:textId="77777777" w:rsidR="00CD7AC0" w:rsidRDefault="00CD7AC0" w:rsidP="004A087F">
            <w:pPr>
              <w:pStyle w:val="TAL"/>
            </w:pPr>
            <w:r>
              <w:t>This information element is present if CS-IBCF requests an ICE password.</w:t>
            </w:r>
          </w:p>
        </w:tc>
      </w:tr>
      <w:tr w:rsidR="00CD7AC0" w14:paraId="07CF98B2" w14:textId="77777777" w:rsidTr="00B227D3">
        <w:trPr>
          <w:trHeight w:val="401"/>
          <w:jc w:val="center"/>
        </w:trPr>
        <w:tc>
          <w:tcPr>
            <w:tcW w:w="1637" w:type="dxa"/>
            <w:vMerge/>
          </w:tcPr>
          <w:p w14:paraId="3B290E93" w14:textId="77777777" w:rsidR="00CD7AC0" w:rsidRDefault="00CD7AC0" w:rsidP="004A087F">
            <w:pPr>
              <w:pStyle w:val="TAC"/>
              <w:rPr>
                <w:lang w:eastAsia="ja-JP"/>
              </w:rPr>
            </w:pPr>
          </w:p>
        </w:tc>
        <w:tc>
          <w:tcPr>
            <w:tcW w:w="1080" w:type="dxa"/>
            <w:vMerge/>
          </w:tcPr>
          <w:p w14:paraId="3120FF09" w14:textId="77777777" w:rsidR="00CD7AC0" w:rsidRDefault="00CD7AC0" w:rsidP="004A087F">
            <w:pPr>
              <w:pStyle w:val="TAC"/>
              <w:rPr>
                <w:lang w:eastAsia="ja-JP"/>
              </w:rPr>
            </w:pPr>
          </w:p>
        </w:tc>
        <w:tc>
          <w:tcPr>
            <w:tcW w:w="1980" w:type="dxa"/>
          </w:tcPr>
          <w:p w14:paraId="59E4C9BE" w14:textId="77777777" w:rsidR="00CD7AC0" w:rsidRDefault="00CD7AC0" w:rsidP="004A087F">
            <w:pPr>
              <w:pStyle w:val="TAC"/>
            </w:pPr>
            <w:r>
              <w:t xml:space="preserve">ICE </w:t>
            </w:r>
            <w:proofErr w:type="spellStart"/>
            <w:r>
              <w:t>Ufrag</w:t>
            </w:r>
            <w:proofErr w:type="spellEnd"/>
            <w:r>
              <w:t xml:space="preserve"> request</w:t>
            </w:r>
          </w:p>
        </w:tc>
        <w:tc>
          <w:tcPr>
            <w:tcW w:w="1260" w:type="dxa"/>
          </w:tcPr>
          <w:p w14:paraId="391C772F" w14:textId="77777777" w:rsidR="00CD7AC0" w:rsidRDefault="00CD7AC0" w:rsidP="004A087F">
            <w:pPr>
              <w:pStyle w:val="TAC"/>
              <w:rPr>
                <w:lang w:eastAsia="ko-KR"/>
              </w:rPr>
            </w:pPr>
            <w:r>
              <w:t>O</w:t>
            </w:r>
          </w:p>
        </w:tc>
        <w:tc>
          <w:tcPr>
            <w:tcW w:w="3780" w:type="dxa"/>
          </w:tcPr>
          <w:p w14:paraId="141514E7" w14:textId="77777777" w:rsidR="00CD7AC0" w:rsidRDefault="00CD7AC0" w:rsidP="004A087F">
            <w:pPr>
              <w:pStyle w:val="TAL"/>
            </w:pPr>
            <w:r>
              <w:t xml:space="preserve">This information element is present if CS-IBCF requests an ICE </w:t>
            </w:r>
            <w:proofErr w:type="spellStart"/>
            <w:r>
              <w:t>ufrag</w:t>
            </w:r>
            <w:proofErr w:type="spellEnd"/>
            <w:r>
              <w:t>.</w:t>
            </w:r>
          </w:p>
        </w:tc>
      </w:tr>
      <w:tr w:rsidR="00CD7AC0" w14:paraId="5984B5E8" w14:textId="77777777" w:rsidTr="00B227D3">
        <w:trPr>
          <w:trHeight w:val="401"/>
          <w:jc w:val="center"/>
        </w:trPr>
        <w:tc>
          <w:tcPr>
            <w:tcW w:w="1637" w:type="dxa"/>
            <w:vMerge/>
          </w:tcPr>
          <w:p w14:paraId="42218FAC" w14:textId="77777777" w:rsidR="00CD7AC0" w:rsidRDefault="00CD7AC0" w:rsidP="004A087F">
            <w:pPr>
              <w:pStyle w:val="TAC"/>
              <w:rPr>
                <w:lang w:eastAsia="ja-JP"/>
              </w:rPr>
            </w:pPr>
          </w:p>
        </w:tc>
        <w:tc>
          <w:tcPr>
            <w:tcW w:w="1080" w:type="dxa"/>
            <w:vMerge/>
          </w:tcPr>
          <w:p w14:paraId="1C919D5E" w14:textId="77777777" w:rsidR="00CD7AC0" w:rsidRDefault="00CD7AC0" w:rsidP="004A087F">
            <w:pPr>
              <w:pStyle w:val="TAC"/>
              <w:rPr>
                <w:lang w:eastAsia="ja-JP"/>
              </w:rPr>
            </w:pPr>
          </w:p>
        </w:tc>
        <w:tc>
          <w:tcPr>
            <w:tcW w:w="1980" w:type="dxa"/>
          </w:tcPr>
          <w:p w14:paraId="194ED77F" w14:textId="77777777" w:rsidR="00CD7AC0" w:rsidRDefault="00CD7AC0" w:rsidP="004A087F">
            <w:pPr>
              <w:pStyle w:val="TAC"/>
            </w:pPr>
            <w:r>
              <w:t>ICE host candidate request</w:t>
            </w:r>
          </w:p>
        </w:tc>
        <w:tc>
          <w:tcPr>
            <w:tcW w:w="1260" w:type="dxa"/>
          </w:tcPr>
          <w:p w14:paraId="00ADED65" w14:textId="77777777" w:rsidR="00CD7AC0" w:rsidRDefault="00CD7AC0" w:rsidP="004A087F">
            <w:pPr>
              <w:pStyle w:val="TAC"/>
              <w:rPr>
                <w:lang w:eastAsia="ko-KR"/>
              </w:rPr>
            </w:pPr>
            <w:r>
              <w:t>O</w:t>
            </w:r>
          </w:p>
        </w:tc>
        <w:tc>
          <w:tcPr>
            <w:tcW w:w="3780" w:type="dxa"/>
          </w:tcPr>
          <w:p w14:paraId="2B78EF65" w14:textId="77777777" w:rsidR="00CD7AC0" w:rsidRDefault="00CD7AC0" w:rsidP="004A087F">
            <w:pPr>
              <w:pStyle w:val="TAL"/>
            </w:pPr>
            <w:r>
              <w:t>This information element is present if CS-IBCF requests an ICE host candidate.</w:t>
            </w:r>
          </w:p>
        </w:tc>
      </w:tr>
      <w:tr w:rsidR="00B227D3" w14:paraId="3DE888C3" w14:textId="77777777" w:rsidTr="00B227D3">
        <w:trPr>
          <w:trHeight w:val="401"/>
          <w:jc w:val="center"/>
          <w:ins w:id="61" w:author="Ericsson n bFeb-meet" w:date="2022-02-07T17:01:00Z"/>
        </w:trPr>
        <w:tc>
          <w:tcPr>
            <w:tcW w:w="1637" w:type="dxa"/>
            <w:vMerge/>
          </w:tcPr>
          <w:p w14:paraId="42679820" w14:textId="77777777" w:rsidR="00B227D3" w:rsidRDefault="00B227D3" w:rsidP="00B227D3">
            <w:pPr>
              <w:pStyle w:val="TAC"/>
              <w:rPr>
                <w:ins w:id="62" w:author="Ericsson n bFeb-meet" w:date="2022-02-07T17:01:00Z"/>
                <w:lang w:eastAsia="ja-JP"/>
              </w:rPr>
            </w:pPr>
          </w:p>
        </w:tc>
        <w:tc>
          <w:tcPr>
            <w:tcW w:w="1080" w:type="dxa"/>
            <w:vMerge/>
          </w:tcPr>
          <w:p w14:paraId="1B43EA6E" w14:textId="77777777" w:rsidR="00B227D3" w:rsidRDefault="00B227D3" w:rsidP="00B227D3">
            <w:pPr>
              <w:pStyle w:val="TAC"/>
              <w:rPr>
                <w:ins w:id="63" w:author="Ericsson n bFeb-meet" w:date="2022-02-07T17:01:00Z"/>
                <w:lang w:eastAsia="ja-JP"/>
              </w:rPr>
            </w:pPr>
          </w:p>
        </w:tc>
        <w:tc>
          <w:tcPr>
            <w:tcW w:w="1980" w:type="dxa"/>
          </w:tcPr>
          <w:p w14:paraId="17853988" w14:textId="6D0864CF" w:rsidR="00B227D3" w:rsidRDefault="00B227D3" w:rsidP="00B227D3">
            <w:pPr>
              <w:pStyle w:val="TAC"/>
              <w:rPr>
                <w:ins w:id="64" w:author="Ericsson n bFeb-meet" w:date="2022-02-07T17:01:00Z"/>
              </w:rPr>
            </w:pPr>
            <w:ins w:id="65" w:author="Ericsson n bFeb-meet" w:date="2022-02-07T17:01:00Z">
              <w:r>
                <w:t>ICE pacing request</w:t>
              </w:r>
            </w:ins>
          </w:p>
        </w:tc>
        <w:tc>
          <w:tcPr>
            <w:tcW w:w="1260" w:type="dxa"/>
          </w:tcPr>
          <w:p w14:paraId="6CFCD964" w14:textId="761050C8" w:rsidR="00B227D3" w:rsidRDefault="00B227D3" w:rsidP="00B227D3">
            <w:pPr>
              <w:pStyle w:val="TAC"/>
              <w:rPr>
                <w:ins w:id="66" w:author="Ericsson n bFeb-meet" w:date="2022-02-07T17:01:00Z"/>
              </w:rPr>
            </w:pPr>
            <w:ins w:id="67" w:author="Ericsson n bFeb-meet" w:date="2022-02-07T17:01:00Z">
              <w:r>
                <w:t>O</w:t>
              </w:r>
            </w:ins>
          </w:p>
        </w:tc>
        <w:tc>
          <w:tcPr>
            <w:tcW w:w="3780" w:type="dxa"/>
          </w:tcPr>
          <w:p w14:paraId="3B2CBA01" w14:textId="4AA6C2B1" w:rsidR="00B227D3" w:rsidRDefault="00B227D3" w:rsidP="00B227D3">
            <w:pPr>
              <w:pStyle w:val="TAL"/>
              <w:rPr>
                <w:ins w:id="68" w:author="Ericsson n bFeb-meet" w:date="2022-02-07T17:01:00Z"/>
              </w:rPr>
            </w:pPr>
            <w:ins w:id="69" w:author="Ericsson n bFeb-meet" w:date="2022-02-07T17:01:00Z">
              <w:r>
                <w:t xml:space="preserve">This information element is present if CS-IBCF requests a pacing value </w:t>
              </w:r>
              <w:r w:rsidRPr="007F74C9">
                <w:t>for connectivity checks</w:t>
              </w:r>
              <w:r>
                <w:t xml:space="preserve"> (Ta timer value).</w:t>
              </w:r>
            </w:ins>
            <w:ins w:id="70" w:author="Ericsson n bFeb-meet" w:date="2022-02-08T00:43:00Z">
              <w:r w:rsidR="0023345E">
                <w:t xml:space="preserve"> It is only applicable for full ICE.</w:t>
              </w:r>
            </w:ins>
          </w:p>
        </w:tc>
      </w:tr>
      <w:tr w:rsidR="00CD7AC0" w14:paraId="7C59CA27" w14:textId="77777777" w:rsidTr="00B227D3">
        <w:trPr>
          <w:trHeight w:val="401"/>
          <w:jc w:val="center"/>
        </w:trPr>
        <w:tc>
          <w:tcPr>
            <w:tcW w:w="1637" w:type="dxa"/>
            <w:vMerge/>
          </w:tcPr>
          <w:p w14:paraId="53435DCF" w14:textId="77777777" w:rsidR="00CD7AC0" w:rsidRDefault="00CD7AC0" w:rsidP="004A087F">
            <w:pPr>
              <w:pStyle w:val="TAC"/>
              <w:rPr>
                <w:lang w:eastAsia="ja-JP"/>
              </w:rPr>
            </w:pPr>
          </w:p>
        </w:tc>
        <w:tc>
          <w:tcPr>
            <w:tcW w:w="1080" w:type="dxa"/>
            <w:vMerge/>
          </w:tcPr>
          <w:p w14:paraId="5A72AC28" w14:textId="77777777" w:rsidR="00CD7AC0" w:rsidRDefault="00CD7AC0" w:rsidP="004A087F">
            <w:pPr>
              <w:pStyle w:val="TAC"/>
              <w:rPr>
                <w:lang w:eastAsia="ja-JP"/>
              </w:rPr>
            </w:pPr>
          </w:p>
        </w:tc>
        <w:tc>
          <w:tcPr>
            <w:tcW w:w="1980" w:type="dxa"/>
          </w:tcPr>
          <w:p w14:paraId="7C437230" w14:textId="77777777" w:rsidR="00CD7AC0" w:rsidRDefault="00CD7AC0" w:rsidP="004A087F">
            <w:pPr>
              <w:pStyle w:val="TAC"/>
            </w:pPr>
            <w:r>
              <w:t>ICE received candidate</w:t>
            </w:r>
          </w:p>
        </w:tc>
        <w:tc>
          <w:tcPr>
            <w:tcW w:w="1260" w:type="dxa"/>
          </w:tcPr>
          <w:p w14:paraId="42809EB6" w14:textId="77777777" w:rsidR="00CD7AC0" w:rsidRDefault="00CD7AC0" w:rsidP="004A087F">
            <w:pPr>
              <w:pStyle w:val="TAC"/>
              <w:rPr>
                <w:lang w:eastAsia="ko-KR"/>
              </w:rPr>
            </w:pPr>
            <w:r>
              <w:t>O</w:t>
            </w:r>
          </w:p>
        </w:tc>
        <w:tc>
          <w:tcPr>
            <w:tcW w:w="3780" w:type="dxa"/>
          </w:tcPr>
          <w:p w14:paraId="5B558EF2" w14:textId="77777777" w:rsidR="00CD7AC0" w:rsidRDefault="00CD7AC0" w:rsidP="004A087F">
            <w:pPr>
              <w:pStyle w:val="TAL"/>
            </w:pPr>
            <w:r>
              <w:t>This information element is present if CS-IBCF indicates a received candidate for ICE.</w:t>
            </w:r>
          </w:p>
        </w:tc>
      </w:tr>
      <w:tr w:rsidR="00CD7AC0" w14:paraId="29C4ABA6" w14:textId="77777777" w:rsidTr="00B227D3">
        <w:trPr>
          <w:trHeight w:val="401"/>
          <w:jc w:val="center"/>
        </w:trPr>
        <w:tc>
          <w:tcPr>
            <w:tcW w:w="1637" w:type="dxa"/>
            <w:vMerge/>
          </w:tcPr>
          <w:p w14:paraId="1BAD3E1F" w14:textId="77777777" w:rsidR="00CD7AC0" w:rsidRDefault="00CD7AC0" w:rsidP="004A087F">
            <w:pPr>
              <w:pStyle w:val="TAC"/>
              <w:rPr>
                <w:lang w:eastAsia="ja-JP"/>
              </w:rPr>
            </w:pPr>
          </w:p>
        </w:tc>
        <w:tc>
          <w:tcPr>
            <w:tcW w:w="1080" w:type="dxa"/>
            <w:vMerge/>
          </w:tcPr>
          <w:p w14:paraId="6034D9CA" w14:textId="77777777" w:rsidR="00CD7AC0" w:rsidRDefault="00CD7AC0" w:rsidP="004A087F">
            <w:pPr>
              <w:pStyle w:val="TAC"/>
              <w:rPr>
                <w:lang w:eastAsia="ja-JP"/>
              </w:rPr>
            </w:pPr>
          </w:p>
        </w:tc>
        <w:tc>
          <w:tcPr>
            <w:tcW w:w="1980" w:type="dxa"/>
          </w:tcPr>
          <w:p w14:paraId="669412DE" w14:textId="77777777" w:rsidR="00CD7AC0" w:rsidRDefault="00CD7AC0" w:rsidP="004A087F">
            <w:pPr>
              <w:pStyle w:val="TAC"/>
            </w:pPr>
            <w:r>
              <w:t>ICE received password</w:t>
            </w:r>
          </w:p>
        </w:tc>
        <w:tc>
          <w:tcPr>
            <w:tcW w:w="1260" w:type="dxa"/>
          </w:tcPr>
          <w:p w14:paraId="59A4AB7C" w14:textId="77777777" w:rsidR="00CD7AC0" w:rsidRDefault="00CD7AC0" w:rsidP="004A087F">
            <w:pPr>
              <w:pStyle w:val="TAC"/>
              <w:rPr>
                <w:lang w:eastAsia="ko-KR"/>
              </w:rPr>
            </w:pPr>
            <w:r>
              <w:t>O</w:t>
            </w:r>
          </w:p>
        </w:tc>
        <w:tc>
          <w:tcPr>
            <w:tcW w:w="3780" w:type="dxa"/>
          </w:tcPr>
          <w:p w14:paraId="1D538FE9" w14:textId="77777777" w:rsidR="00CD7AC0" w:rsidRDefault="00CD7AC0" w:rsidP="004A087F">
            <w:pPr>
              <w:pStyle w:val="TAL"/>
            </w:pPr>
            <w:r>
              <w:t>This information element is present if CS-IBCF indicates a received password for ICE.</w:t>
            </w:r>
          </w:p>
        </w:tc>
      </w:tr>
      <w:tr w:rsidR="00CD7AC0" w14:paraId="45076B27" w14:textId="77777777" w:rsidTr="00B227D3">
        <w:trPr>
          <w:trHeight w:val="401"/>
          <w:jc w:val="center"/>
        </w:trPr>
        <w:tc>
          <w:tcPr>
            <w:tcW w:w="1637" w:type="dxa"/>
            <w:vMerge/>
          </w:tcPr>
          <w:p w14:paraId="78F9B626" w14:textId="77777777" w:rsidR="00CD7AC0" w:rsidRDefault="00CD7AC0" w:rsidP="004A087F">
            <w:pPr>
              <w:pStyle w:val="TAC"/>
              <w:rPr>
                <w:lang w:eastAsia="ja-JP"/>
              </w:rPr>
            </w:pPr>
          </w:p>
        </w:tc>
        <w:tc>
          <w:tcPr>
            <w:tcW w:w="1080" w:type="dxa"/>
            <w:vMerge/>
          </w:tcPr>
          <w:p w14:paraId="1ECDCE83" w14:textId="77777777" w:rsidR="00CD7AC0" w:rsidRDefault="00CD7AC0" w:rsidP="004A087F">
            <w:pPr>
              <w:pStyle w:val="TAC"/>
              <w:rPr>
                <w:lang w:eastAsia="ja-JP"/>
              </w:rPr>
            </w:pPr>
          </w:p>
        </w:tc>
        <w:tc>
          <w:tcPr>
            <w:tcW w:w="1980" w:type="dxa"/>
          </w:tcPr>
          <w:p w14:paraId="5878310F" w14:textId="77777777" w:rsidR="00CD7AC0" w:rsidRDefault="00CD7AC0" w:rsidP="004A087F">
            <w:pPr>
              <w:pStyle w:val="TAC"/>
            </w:pPr>
            <w:r>
              <w:t xml:space="preserve">ICE received </w:t>
            </w:r>
            <w:proofErr w:type="spellStart"/>
            <w:r>
              <w:t>Ufrag</w:t>
            </w:r>
            <w:proofErr w:type="spellEnd"/>
          </w:p>
        </w:tc>
        <w:tc>
          <w:tcPr>
            <w:tcW w:w="1260" w:type="dxa"/>
          </w:tcPr>
          <w:p w14:paraId="15FEF281" w14:textId="77777777" w:rsidR="00CD7AC0" w:rsidRDefault="00CD7AC0" w:rsidP="004A087F">
            <w:pPr>
              <w:pStyle w:val="TAC"/>
            </w:pPr>
            <w:r>
              <w:t>O</w:t>
            </w:r>
          </w:p>
        </w:tc>
        <w:tc>
          <w:tcPr>
            <w:tcW w:w="3780" w:type="dxa"/>
          </w:tcPr>
          <w:p w14:paraId="70AA0179" w14:textId="77777777" w:rsidR="00CD7AC0" w:rsidRDefault="00CD7AC0" w:rsidP="004A087F">
            <w:pPr>
              <w:pStyle w:val="TAL"/>
            </w:pPr>
            <w:r>
              <w:t xml:space="preserve">This information element is present if CS-IBCF indicates a received </w:t>
            </w:r>
            <w:proofErr w:type="spellStart"/>
            <w:r>
              <w:t>Ufrag</w:t>
            </w:r>
            <w:proofErr w:type="spellEnd"/>
            <w:r>
              <w:t xml:space="preserve"> for ICE.</w:t>
            </w:r>
          </w:p>
        </w:tc>
      </w:tr>
      <w:tr w:rsidR="008A199D" w14:paraId="14870DEF" w14:textId="77777777" w:rsidTr="00B227D3">
        <w:trPr>
          <w:trHeight w:val="401"/>
          <w:jc w:val="center"/>
          <w:ins w:id="71" w:author="Ericsson n bFeb-meet" w:date="2022-02-07T17:02:00Z"/>
        </w:trPr>
        <w:tc>
          <w:tcPr>
            <w:tcW w:w="1637" w:type="dxa"/>
            <w:vMerge/>
          </w:tcPr>
          <w:p w14:paraId="51D319A2" w14:textId="77777777" w:rsidR="008A199D" w:rsidRDefault="008A199D" w:rsidP="008A199D">
            <w:pPr>
              <w:pStyle w:val="TAC"/>
              <w:rPr>
                <w:ins w:id="72" w:author="Ericsson n bFeb-meet" w:date="2022-02-07T17:02:00Z"/>
                <w:lang w:eastAsia="ja-JP"/>
              </w:rPr>
            </w:pPr>
          </w:p>
        </w:tc>
        <w:tc>
          <w:tcPr>
            <w:tcW w:w="1080" w:type="dxa"/>
            <w:vMerge/>
          </w:tcPr>
          <w:p w14:paraId="2A8B346B" w14:textId="77777777" w:rsidR="008A199D" w:rsidRDefault="008A199D" w:rsidP="008A199D">
            <w:pPr>
              <w:pStyle w:val="TAC"/>
              <w:rPr>
                <w:ins w:id="73" w:author="Ericsson n bFeb-meet" w:date="2022-02-07T17:02:00Z"/>
                <w:lang w:eastAsia="ja-JP"/>
              </w:rPr>
            </w:pPr>
          </w:p>
        </w:tc>
        <w:tc>
          <w:tcPr>
            <w:tcW w:w="1980" w:type="dxa"/>
          </w:tcPr>
          <w:p w14:paraId="3966BB2C" w14:textId="36BB1006" w:rsidR="008A199D" w:rsidRDefault="008A199D" w:rsidP="008A199D">
            <w:pPr>
              <w:pStyle w:val="TAC"/>
              <w:rPr>
                <w:ins w:id="74" w:author="Ericsson n bFeb-meet" w:date="2022-02-07T17:02:00Z"/>
              </w:rPr>
            </w:pPr>
            <w:ins w:id="75" w:author="Ericsson n bFeb-meet" w:date="2022-02-07T17:02:00Z">
              <w:r>
                <w:t>ICE received pacing</w:t>
              </w:r>
            </w:ins>
          </w:p>
        </w:tc>
        <w:tc>
          <w:tcPr>
            <w:tcW w:w="1260" w:type="dxa"/>
          </w:tcPr>
          <w:p w14:paraId="352759B5" w14:textId="41628155" w:rsidR="008A199D" w:rsidRDefault="008A199D" w:rsidP="008A199D">
            <w:pPr>
              <w:pStyle w:val="TAC"/>
              <w:rPr>
                <w:ins w:id="76" w:author="Ericsson n bFeb-meet" w:date="2022-02-07T17:02:00Z"/>
              </w:rPr>
            </w:pPr>
            <w:ins w:id="77" w:author="Ericsson n bFeb-meet" w:date="2022-02-07T17:02:00Z">
              <w:r>
                <w:t>O</w:t>
              </w:r>
            </w:ins>
          </w:p>
        </w:tc>
        <w:tc>
          <w:tcPr>
            <w:tcW w:w="3780" w:type="dxa"/>
          </w:tcPr>
          <w:p w14:paraId="41A93C9C" w14:textId="4959A193" w:rsidR="008A199D" w:rsidRDefault="008A199D" w:rsidP="008A199D">
            <w:pPr>
              <w:pStyle w:val="TAL"/>
              <w:rPr>
                <w:ins w:id="78" w:author="Ericsson n bFeb-meet" w:date="2022-02-07T17:02:00Z"/>
              </w:rPr>
            </w:pPr>
            <w:ins w:id="79" w:author="Ericsson n bFeb-meet" w:date="2022-02-07T17:02:00Z">
              <w:r>
                <w:t xml:space="preserve">This information element is present if CS-IBCF indicates a received pacing value </w:t>
              </w:r>
              <w:r w:rsidRPr="007F74C9">
                <w:t>for connectivity checks</w:t>
              </w:r>
              <w:r>
                <w:t xml:space="preserve"> (Ta timer value). It is only applicable for full ICE.</w:t>
              </w:r>
            </w:ins>
          </w:p>
        </w:tc>
      </w:tr>
      <w:tr w:rsidR="00CD7AC0" w14:paraId="5E885A02" w14:textId="77777777" w:rsidTr="00B227D3">
        <w:trPr>
          <w:trHeight w:val="401"/>
          <w:jc w:val="center"/>
        </w:trPr>
        <w:tc>
          <w:tcPr>
            <w:tcW w:w="1637" w:type="dxa"/>
            <w:vMerge/>
          </w:tcPr>
          <w:p w14:paraId="48A69C19" w14:textId="77777777" w:rsidR="00CD7AC0" w:rsidRDefault="00CD7AC0" w:rsidP="004A087F">
            <w:pPr>
              <w:pStyle w:val="TAC"/>
              <w:rPr>
                <w:lang w:eastAsia="ja-JP"/>
              </w:rPr>
            </w:pPr>
          </w:p>
        </w:tc>
        <w:tc>
          <w:tcPr>
            <w:tcW w:w="1080" w:type="dxa"/>
            <w:vMerge/>
          </w:tcPr>
          <w:p w14:paraId="3ABF3842" w14:textId="77777777" w:rsidR="00CD7AC0" w:rsidRDefault="00CD7AC0" w:rsidP="004A087F">
            <w:pPr>
              <w:pStyle w:val="TAC"/>
              <w:rPr>
                <w:lang w:eastAsia="ja-JP"/>
              </w:rPr>
            </w:pPr>
          </w:p>
        </w:tc>
        <w:tc>
          <w:tcPr>
            <w:tcW w:w="1980" w:type="dxa"/>
          </w:tcPr>
          <w:p w14:paraId="54DE1943" w14:textId="77777777" w:rsidR="00CD7AC0" w:rsidRDefault="00CD7AC0" w:rsidP="004A087F">
            <w:pPr>
              <w:pStyle w:val="TAC"/>
            </w:pPr>
            <w:proofErr w:type="spellStart"/>
            <w:r>
              <w:t>SDPCapNeg</w:t>
            </w:r>
            <w:proofErr w:type="spellEnd"/>
            <w:r>
              <w:rPr>
                <w:rFonts w:hint="eastAsia"/>
                <w:lang w:eastAsia="zh-CN"/>
              </w:rPr>
              <w:t xml:space="preserve"> configuration</w:t>
            </w:r>
          </w:p>
        </w:tc>
        <w:tc>
          <w:tcPr>
            <w:tcW w:w="1260" w:type="dxa"/>
          </w:tcPr>
          <w:p w14:paraId="677BFEA6" w14:textId="77777777" w:rsidR="00CD7AC0" w:rsidRDefault="00CD7AC0" w:rsidP="004A087F">
            <w:pPr>
              <w:pStyle w:val="TAC"/>
              <w:rPr>
                <w:lang w:eastAsia="ko-KR"/>
              </w:rPr>
            </w:pPr>
            <w:r>
              <w:t>O</w:t>
            </w:r>
          </w:p>
        </w:tc>
        <w:tc>
          <w:tcPr>
            <w:tcW w:w="3780" w:type="dxa"/>
          </w:tcPr>
          <w:p w14:paraId="1AE501F2" w14:textId="77777777" w:rsidR="00CD7AC0" w:rsidRDefault="00CD7AC0" w:rsidP="004A087F">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CD7AC0" w14:paraId="640DEF1E" w14:textId="77777777" w:rsidTr="00B227D3">
        <w:trPr>
          <w:trHeight w:val="401"/>
          <w:jc w:val="center"/>
        </w:trPr>
        <w:tc>
          <w:tcPr>
            <w:tcW w:w="1637" w:type="dxa"/>
            <w:vMerge w:val="restart"/>
          </w:tcPr>
          <w:p w14:paraId="2FF1E84D" w14:textId="77777777" w:rsidR="00CD7AC0" w:rsidRDefault="00CD7AC0" w:rsidP="004A087F">
            <w:pPr>
              <w:pStyle w:val="TAC"/>
              <w:rPr>
                <w:rFonts w:cs="Arial"/>
                <w:lang w:eastAsia="ko-KR"/>
              </w:rPr>
            </w:pPr>
            <w:r>
              <w:rPr>
                <w:rFonts w:cs="Arial"/>
              </w:rPr>
              <w:t xml:space="preserve">Reserve and Configure </w:t>
            </w:r>
            <w:proofErr w:type="spellStart"/>
            <w:r>
              <w:rPr>
                <w:rFonts w:cs="Arial"/>
              </w:rPr>
              <w:t>TrGW</w:t>
            </w:r>
            <w:proofErr w:type="spellEnd"/>
            <w:r>
              <w:rPr>
                <w:rFonts w:cs="Arial"/>
              </w:rPr>
              <w:t xml:space="preserve"> Connection Point</w:t>
            </w:r>
          </w:p>
          <w:p w14:paraId="6E69A930" w14:textId="77777777" w:rsidR="00CD7AC0" w:rsidRDefault="00CD7AC0" w:rsidP="004A087F">
            <w:pPr>
              <w:pStyle w:val="TAC"/>
              <w:rPr>
                <w:lang w:eastAsia="ko-KR"/>
              </w:rPr>
            </w:pPr>
            <w:r>
              <w:rPr>
                <w:rFonts w:cs="Arial"/>
                <w:lang w:eastAsia="ko-KR"/>
              </w:rPr>
              <w:t>Ack</w:t>
            </w:r>
          </w:p>
        </w:tc>
        <w:tc>
          <w:tcPr>
            <w:tcW w:w="1080" w:type="dxa"/>
            <w:vMerge w:val="restart"/>
          </w:tcPr>
          <w:p w14:paraId="668C80C2" w14:textId="77777777" w:rsidR="00CD7AC0" w:rsidRDefault="00CD7AC0" w:rsidP="004A087F">
            <w:pPr>
              <w:pStyle w:val="TAC"/>
              <w:rPr>
                <w:lang w:eastAsia="ja-JP"/>
              </w:rPr>
            </w:pPr>
            <w:r>
              <w:rPr>
                <w:lang w:eastAsia="ja-JP"/>
              </w:rPr>
              <w:t>CS-</w:t>
            </w:r>
            <w:proofErr w:type="spellStart"/>
            <w:r>
              <w:rPr>
                <w:lang w:eastAsia="ja-JP"/>
              </w:rPr>
              <w:t>TrGW</w:t>
            </w:r>
            <w:proofErr w:type="spellEnd"/>
          </w:p>
        </w:tc>
        <w:tc>
          <w:tcPr>
            <w:tcW w:w="1980" w:type="dxa"/>
          </w:tcPr>
          <w:p w14:paraId="37348917" w14:textId="77777777" w:rsidR="00CD7AC0" w:rsidRDefault="00CD7AC0" w:rsidP="004A087F">
            <w:pPr>
              <w:pStyle w:val="TAC"/>
              <w:rPr>
                <w:lang w:eastAsia="ja-JP"/>
              </w:rPr>
            </w:pPr>
            <w:r>
              <w:rPr>
                <w:lang w:eastAsia="ja-JP"/>
              </w:rPr>
              <w:t>Context</w:t>
            </w:r>
          </w:p>
        </w:tc>
        <w:tc>
          <w:tcPr>
            <w:tcW w:w="1260" w:type="dxa"/>
          </w:tcPr>
          <w:p w14:paraId="757BFF6F" w14:textId="77777777" w:rsidR="00CD7AC0" w:rsidRDefault="00CD7AC0" w:rsidP="004A087F">
            <w:pPr>
              <w:pStyle w:val="TAC"/>
            </w:pPr>
            <w:r>
              <w:t>M</w:t>
            </w:r>
          </w:p>
        </w:tc>
        <w:tc>
          <w:tcPr>
            <w:tcW w:w="3780" w:type="dxa"/>
          </w:tcPr>
          <w:p w14:paraId="31033B7D" w14:textId="77777777" w:rsidR="00CD7AC0" w:rsidRDefault="00CD7AC0" w:rsidP="004A087F">
            <w:pPr>
              <w:pStyle w:val="TAL"/>
              <w:rPr>
                <w:lang w:eastAsia="ja-JP"/>
              </w:rPr>
            </w:pPr>
            <w:r>
              <w:rPr>
                <w:lang w:eastAsia="ja-JP"/>
              </w:rPr>
              <w:t>This information element indicates the context where the command was executed.</w:t>
            </w:r>
          </w:p>
        </w:tc>
      </w:tr>
      <w:tr w:rsidR="00CD7AC0" w14:paraId="7509C6F0" w14:textId="77777777" w:rsidTr="00B227D3">
        <w:trPr>
          <w:trHeight w:val="401"/>
          <w:jc w:val="center"/>
        </w:trPr>
        <w:tc>
          <w:tcPr>
            <w:tcW w:w="1637" w:type="dxa"/>
            <w:vMerge/>
          </w:tcPr>
          <w:p w14:paraId="059B4165" w14:textId="77777777" w:rsidR="00CD7AC0" w:rsidRDefault="00CD7AC0" w:rsidP="004A087F">
            <w:pPr>
              <w:pStyle w:val="TAC"/>
              <w:rPr>
                <w:lang w:eastAsia="ja-JP"/>
              </w:rPr>
            </w:pPr>
          </w:p>
        </w:tc>
        <w:tc>
          <w:tcPr>
            <w:tcW w:w="1080" w:type="dxa"/>
            <w:vMerge/>
          </w:tcPr>
          <w:p w14:paraId="30287DF5" w14:textId="77777777" w:rsidR="00CD7AC0" w:rsidRDefault="00CD7AC0" w:rsidP="004A087F">
            <w:pPr>
              <w:pStyle w:val="TAC"/>
              <w:rPr>
                <w:lang w:eastAsia="ja-JP"/>
              </w:rPr>
            </w:pPr>
          </w:p>
        </w:tc>
        <w:tc>
          <w:tcPr>
            <w:tcW w:w="1980" w:type="dxa"/>
          </w:tcPr>
          <w:p w14:paraId="1C74F7AC" w14:textId="77777777" w:rsidR="00CD7AC0" w:rsidRDefault="00CD7AC0" w:rsidP="004A087F">
            <w:pPr>
              <w:pStyle w:val="TAC"/>
              <w:rPr>
                <w:lang w:eastAsia="ja-JP"/>
              </w:rPr>
            </w:pPr>
            <w:r>
              <w:rPr>
                <w:lang w:eastAsia="ja-JP"/>
              </w:rPr>
              <w:t>Termination</w:t>
            </w:r>
          </w:p>
        </w:tc>
        <w:tc>
          <w:tcPr>
            <w:tcW w:w="1260" w:type="dxa"/>
          </w:tcPr>
          <w:p w14:paraId="4E4E48E4" w14:textId="77777777" w:rsidR="00CD7AC0" w:rsidRDefault="00CD7AC0" w:rsidP="004A087F">
            <w:pPr>
              <w:pStyle w:val="TAC"/>
            </w:pPr>
            <w:r>
              <w:t>M</w:t>
            </w:r>
          </w:p>
        </w:tc>
        <w:tc>
          <w:tcPr>
            <w:tcW w:w="3780" w:type="dxa"/>
          </w:tcPr>
          <w:p w14:paraId="2C4F30A4" w14:textId="77777777" w:rsidR="00CD7AC0" w:rsidRDefault="00CD7AC0" w:rsidP="004A087F">
            <w:pPr>
              <w:pStyle w:val="TAL"/>
              <w:rPr>
                <w:lang w:eastAsia="ja-JP"/>
              </w:rPr>
            </w:pPr>
            <w:r>
              <w:rPr>
                <w:lang w:eastAsia="ja-JP"/>
              </w:rPr>
              <w:t>This information element indicates the termination where the command was executed.</w:t>
            </w:r>
          </w:p>
        </w:tc>
      </w:tr>
      <w:tr w:rsidR="00CD7AC0" w14:paraId="3B3AF7F8" w14:textId="77777777" w:rsidTr="00B227D3">
        <w:trPr>
          <w:trHeight w:val="401"/>
          <w:jc w:val="center"/>
        </w:trPr>
        <w:tc>
          <w:tcPr>
            <w:tcW w:w="1637" w:type="dxa"/>
            <w:vMerge/>
          </w:tcPr>
          <w:p w14:paraId="1321CA58" w14:textId="77777777" w:rsidR="00CD7AC0" w:rsidRDefault="00CD7AC0" w:rsidP="004A087F">
            <w:pPr>
              <w:pStyle w:val="TAC"/>
              <w:rPr>
                <w:lang w:eastAsia="ja-JP"/>
              </w:rPr>
            </w:pPr>
          </w:p>
        </w:tc>
        <w:tc>
          <w:tcPr>
            <w:tcW w:w="1080" w:type="dxa"/>
            <w:vMerge/>
          </w:tcPr>
          <w:p w14:paraId="125C4DD7" w14:textId="77777777" w:rsidR="00CD7AC0" w:rsidRDefault="00CD7AC0" w:rsidP="004A087F">
            <w:pPr>
              <w:pStyle w:val="TAC"/>
              <w:rPr>
                <w:lang w:eastAsia="ja-JP"/>
              </w:rPr>
            </w:pPr>
          </w:p>
        </w:tc>
        <w:tc>
          <w:tcPr>
            <w:tcW w:w="1980" w:type="dxa"/>
          </w:tcPr>
          <w:p w14:paraId="7A22E999" w14:textId="77777777" w:rsidR="00CD7AC0" w:rsidRDefault="00CD7AC0" w:rsidP="004A087F">
            <w:pPr>
              <w:pStyle w:val="TAC"/>
              <w:rPr>
                <w:lang w:eastAsia="ja-JP"/>
              </w:rPr>
            </w:pPr>
            <w:r>
              <w:rPr>
                <w:lang w:eastAsia="ja-JP"/>
              </w:rPr>
              <w:t>Local IP Resources</w:t>
            </w:r>
          </w:p>
        </w:tc>
        <w:tc>
          <w:tcPr>
            <w:tcW w:w="1260" w:type="dxa"/>
          </w:tcPr>
          <w:p w14:paraId="28689123" w14:textId="77777777" w:rsidR="00CD7AC0" w:rsidRDefault="00CD7AC0" w:rsidP="004A087F">
            <w:pPr>
              <w:pStyle w:val="TAC"/>
              <w:rPr>
                <w:lang w:eastAsia="ko-KR"/>
              </w:rPr>
            </w:pPr>
            <w:r>
              <w:rPr>
                <w:rFonts w:hint="eastAsia"/>
                <w:lang w:eastAsia="ko-KR"/>
              </w:rPr>
              <w:t>C</w:t>
            </w:r>
          </w:p>
        </w:tc>
        <w:tc>
          <w:tcPr>
            <w:tcW w:w="3780" w:type="dxa"/>
          </w:tcPr>
          <w:p w14:paraId="4E94BD9C" w14:textId="77777777" w:rsidR="00CD7AC0" w:rsidRDefault="00CD7AC0" w:rsidP="004A087F">
            <w:pPr>
              <w:pStyle w:val="TAL"/>
            </w:pPr>
            <w:r>
              <w:t>This information element indicates the resources that the CS-</w:t>
            </w:r>
            <w:proofErr w:type="spellStart"/>
            <w:r>
              <w:t>TrGW</w:t>
            </w:r>
            <w:proofErr w:type="spellEnd"/>
            <w:r>
              <w:t xml:space="preserve"> has reserved to receive the user plane data from the remote side.</w:t>
            </w:r>
            <w:r>
              <w:rPr>
                <w:rFonts w:hint="eastAsia"/>
                <w:lang w:eastAsia="ko-KR"/>
              </w:rPr>
              <w:t xml:space="preserve"> </w:t>
            </w:r>
            <w:r>
              <w:t>This IE shall be present if it was contained in the request. If the IE was not contained in the request, it may be present in the reply.</w:t>
            </w:r>
          </w:p>
        </w:tc>
      </w:tr>
      <w:tr w:rsidR="00CD7AC0" w14:paraId="259D9A35" w14:textId="77777777" w:rsidTr="00B227D3">
        <w:trPr>
          <w:trHeight w:val="401"/>
          <w:jc w:val="center"/>
        </w:trPr>
        <w:tc>
          <w:tcPr>
            <w:tcW w:w="1637" w:type="dxa"/>
            <w:vMerge/>
          </w:tcPr>
          <w:p w14:paraId="6047A6F4" w14:textId="77777777" w:rsidR="00CD7AC0" w:rsidRDefault="00CD7AC0" w:rsidP="004A087F">
            <w:pPr>
              <w:pStyle w:val="TAC"/>
              <w:rPr>
                <w:lang w:eastAsia="ja-JP"/>
              </w:rPr>
            </w:pPr>
          </w:p>
        </w:tc>
        <w:tc>
          <w:tcPr>
            <w:tcW w:w="1080" w:type="dxa"/>
            <w:vMerge/>
          </w:tcPr>
          <w:p w14:paraId="37DCD1E2" w14:textId="77777777" w:rsidR="00CD7AC0" w:rsidRDefault="00CD7AC0" w:rsidP="004A087F">
            <w:pPr>
              <w:pStyle w:val="TAC"/>
              <w:rPr>
                <w:lang w:eastAsia="ja-JP"/>
              </w:rPr>
            </w:pPr>
          </w:p>
        </w:tc>
        <w:tc>
          <w:tcPr>
            <w:tcW w:w="1980" w:type="dxa"/>
          </w:tcPr>
          <w:p w14:paraId="2D6C8C84" w14:textId="77777777" w:rsidR="00CD7AC0" w:rsidRDefault="00CD7AC0" w:rsidP="004A087F">
            <w:pPr>
              <w:pStyle w:val="TAC"/>
              <w:rPr>
                <w:lang w:eastAsia="ja-JP"/>
              </w:rPr>
            </w:pPr>
            <w:r>
              <w:rPr>
                <w:lang w:eastAsia="ja-JP"/>
              </w:rPr>
              <w:t>Remote IP Resources</w:t>
            </w:r>
          </w:p>
        </w:tc>
        <w:tc>
          <w:tcPr>
            <w:tcW w:w="1260" w:type="dxa"/>
          </w:tcPr>
          <w:p w14:paraId="38576D62" w14:textId="77777777" w:rsidR="00CD7AC0" w:rsidRDefault="00CD7AC0" w:rsidP="004A087F">
            <w:pPr>
              <w:pStyle w:val="TAC"/>
            </w:pPr>
            <w:r>
              <w:t>O</w:t>
            </w:r>
          </w:p>
        </w:tc>
        <w:tc>
          <w:tcPr>
            <w:tcW w:w="3780" w:type="dxa"/>
          </w:tcPr>
          <w:p w14:paraId="0D0C22BE" w14:textId="77777777" w:rsidR="00CD7AC0" w:rsidRDefault="00CD7AC0" w:rsidP="004A087F">
            <w:pPr>
              <w:pStyle w:val="TAL"/>
            </w:pPr>
            <w:r>
              <w:rPr>
                <w:lang w:eastAsia="ja-JP"/>
              </w:rPr>
              <w:t>This information element indicates the resource (i.e. codec) that the CS-</w:t>
            </w:r>
            <w:proofErr w:type="spellStart"/>
            <w:r>
              <w:rPr>
                <w:lang w:eastAsia="ja-JP"/>
              </w:rPr>
              <w:t>TrGW</w:t>
            </w:r>
            <w:proofErr w:type="spellEnd"/>
            <w:r>
              <w:rPr>
                <w:lang w:eastAsia="ja-JP"/>
              </w:rPr>
              <w:t xml:space="preserve"> shall use to send user data.</w:t>
            </w:r>
          </w:p>
        </w:tc>
      </w:tr>
      <w:tr w:rsidR="00CD7AC0" w14:paraId="284E935F" w14:textId="77777777" w:rsidTr="00B227D3">
        <w:trPr>
          <w:trHeight w:val="401"/>
          <w:jc w:val="center"/>
        </w:trPr>
        <w:tc>
          <w:tcPr>
            <w:tcW w:w="1637" w:type="dxa"/>
            <w:vMerge/>
          </w:tcPr>
          <w:p w14:paraId="2A31AC29" w14:textId="77777777" w:rsidR="00CD7AC0" w:rsidRDefault="00CD7AC0" w:rsidP="004A087F">
            <w:pPr>
              <w:pStyle w:val="TAC"/>
              <w:rPr>
                <w:lang w:eastAsia="ja-JP"/>
              </w:rPr>
            </w:pPr>
          </w:p>
        </w:tc>
        <w:tc>
          <w:tcPr>
            <w:tcW w:w="1080" w:type="dxa"/>
            <w:vMerge/>
          </w:tcPr>
          <w:p w14:paraId="4EA6709E" w14:textId="77777777" w:rsidR="00CD7AC0" w:rsidRDefault="00CD7AC0" w:rsidP="004A087F">
            <w:pPr>
              <w:pStyle w:val="TAC"/>
              <w:rPr>
                <w:lang w:eastAsia="ja-JP"/>
              </w:rPr>
            </w:pPr>
          </w:p>
        </w:tc>
        <w:tc>
          <w:tcPr>
            <w:tcW w:w="1980" w:type="dxa"/>
          </w:tcPr>
          <w:p w14:paraId="623B416D" w14:textId="77777777" w:rsidR="00CD7AC0" w:rsidRDefault="00CD7AC0" w:rsidP="004A087F">
            <w:pPr>
              <w:pStyle w:val="TAC"/>
              <w:rPr>
                <w:lang w:eastAsia="ja-JP"/>
              </w:rPr>
            </w:pPr>
            <w:r>
              <w:rPr>
                <w:lang w:eastAsia="ja-JP"/>
              </w:rPr>
              <w:t xml:space="preserve">Local Connection Addresses </w:t>
            </w:r>
          </w:p>
        </w:tc>
        <w:tc>
          <w:tcPr>
            <w:tcW w:w="1260" w:type="dxa"/>
          </w:tcPr>
          <w:p w14:paraId="1649DF3F" w14:textId="77777777" w:rsidR="00CD7AC0" w:rsidRDefault="00CD7AC0" w:rsidP="004A087F">
            <w:pPr>
              <w:pStyle w:val="TAC"/>
            </w:pPr>
            <w:r>
              <w:t>M</w:t>
            </w:r>
          </w:p>
        </w:tc>
        <w:tc>
          <w:tcPr>
            <w:tcW w:w="3780" w:type="dxa"/>
          </w:tcPr>
          <w:p w14:paraId="2B0635E6" w14:textId="77777777" w:rsidR="00CD7AC0" w:rsidRDefault="00CD7AC0" w:rsidP="004A087F">
            <w:pPr>
              <w:pStyle w:val="TAL"/>
              <w:rPr>
                <w:lang w:eastAsia="ja-JP"/>
              </w:rPr>
            </w:pPr>
            <w:r>
              <w:rPr>
                <w:lang w:eastAsia="ja-JP"/>
              </w:rPr>
              <w:t>This information element indicates the IP address and port on the CS-</w:t>
            </w:r>
            <w:proofErr w:type="spellStart"/>
            <w:r>
              <w:rPr>
                <w:lang w:eastAsia="ja-JP"/>
              </w:rPr>
              <w:t>TrGW</w:t>
            </w:r>
            <w:proofErr w:type="spellEnd"/>
            <w:r>
              <w:rPr>
                <w:lang w:eastAsia="ja-JP"/>
              </w:rPr>
              <w:t xml:space="preserve"> that shall receive user plane data.</w:t>
            </w:r>
          </w:p>
        </w:tc>
      </w:tr>
      <w:tr w:rsidR="00CD7AC0" w14:paraId="3CF82631" w14:textId="77777777" w:rsidTr="00B227D3">
        <w:trPr>
          <w:trHeight w:val="401"/>
          <w:jc w:val="center"/>
        </w:trPr>
        <w:tc>
          <w:tcPr>
            <w:tcW w:w="1637" w:type="dxa"/>
            <w:vMerge/>
          </w:tcPr>
          <w:p w14:paraId="69785CAE" w14:textId="77777777" w:rsidR="00CD7AC0" w:rsidRDefault="00CD7AC0" w:rsidP="004A087F">
            <w:pPr>
              <w:pStyle w:val="TAC"/>
              <w:rPr>
                <w:lang w:eastAsia="ja-JP"/>
              </w:rPr>
            </w:pPr>
          </w:p>
        </w:tc>
        <w:tc>
          <w:tcPr>
            <w:tcW w:w="1080" w:type="dxa"/>
            <w:vMerge/>
          </w:tcPr>
          <w:p w14:paraId="49886FC1" w14:textId="77777777" w:rsidR="00CD7AC0" w:rsidRDefault="00CD7AC0" w:rsidP="004A087F">
            <w:pPr>
              <w:pStyle w:val="TAC"/>
              <w:rPr>
                <w:lang w:eastAsia="ja-JP"/>
              </w:rPr>
            </w:pPr>
          </w:p>
        </w:tc>
        <w:tc>
          <w:tcPr>
            <w:tcW w:w="1980" w:type="dxa"/>
          </w:tcPr>
          <w:p w14:paraId="12341236" w14:textId="77777777" w:rsidR="00CD7AC0" w:rsidRDefault="00CD7AC0" w:rsidP="004A087F">
            <w:pPr>
              <w:pStyle w:val="TAC"/>
              <w:rPr>
                <w:lang w:eastAsia="ja-JP"/>
              </w:rPr>
            </w:pPr>
            <w:r>
              <w:t>Remote Connection Address</w:t>
            </w:r>
          </w:p>
        </w:tc>
        <w:tc>
          <w:tcPr>
            <w:tcW w:w="1260" w:type="dxa"/>
          </w:tcPr>
          <w:p w14:paraId="72AB65F3" w14:textId="77777777" w:rsidR="00CD7AC0" w:rsidRDefault="00CD7AC0" w:rsidP="004A087F">
            <w:pPr>
              <w:pStyle w:val="TAC"/>
            </w:pPr>
            <w:r>
              <w:t>O</w:t>
            </w:r>
          </w:p>
        </w:tc>
        <w:tc>
          <w:tcPr>
            <w:tcW w:w="3780" w:type="dxa"/>
          </w:tcPr>
          <w:p w14:paraId="34730E4B" w14:textId="77777777" w:rsidR="00CD7AC0" w:rsidRDefault="00CD7AC0" w:rsidP="004A087F">
            <w:pPr>
              <w:pStyle w:val="TAL"/>
              <w:rPr>
                <w:lang w:eastAsia="ja-JP"/>
              </w:rPr>
            </w:pPr>
            <w:r>
              <w:t>This information element indicates the IP address and port that the CS-</w:t>
            </w:r>
            <w:proofErr w:type="spellStart"/>
            <w:r>
              <w:t>TrGW</w:t>
            </w:r>
            <w:proofErr w:type="spellEnd"/>
            <w:r>
              <w:t xml:space="preserve"> can send user plane data to. May be present only if corresponding IE is present in the request.</w:t>
            </w:r>
          </w:p>
        </w:tc>
      </w:tr>
      <w:tr w:rsidR="00CD7AC0" w14:paraId="7DAD210D" w14:textId="77777777" w:rsidTr="00B227D3">
        <w:trPr>
          <w:trHeight w:val="401"/>
          <w:jc w:val="center"/>
        </w:trPr>
        <w:tc>
          <w:tcPr>
            <w:tcW w:w="1637" w:type="dxa"/>
            <w:vMerge/>
          </w:tcPr>
          <w:p w14:paraId="16DE0291" w14:textId="77777777" w:rsidR="00CD7AC0" w:rsidRDefault="00CD7AC0" w:rsidP="004A087F">
            <w:pPr>
              <w:pStyle w:val="TAC"/>
              <w:rPr>
                <w:lang w:eastAsia="ja-JP"/>
              </w:rPr>
            </w:pPr>
          </w:p>
        </w:tc>
        <w:tc>
          <w:tcPr>
            <w:tcW w:w="1080" w:type="dxa"/>
            <w:vMerge/>
          </w:tcPr>
          <w:p w14:paraId="5E152334" w14:textId="77777777" w:rsidR="00CD7AC0" w:rsidRDefault="00CD7AC0" w:rsidP="004A087F">
            <w:pPr>
              <w:pStyle w:val="TAC"/>
              <w:rPr>
                <w:lang w:eastAsia="ja-JP"/>
              </w:rPr>
            </w:pPr>
          </w:p>
        </w:tc>
        <w:tc>
          <w:tcPr>
            <w:tcW w:w="1980" w:type="dxa"/>
          </w:tcPr>
          <w:p w14:paraId="6BF47A5F" w14:textId="77777777" w:rsidR="00CD7AC0" w:rsidRDefault="00CD7AC0" w:rsidP="004A087F">
            <w:pPr>
              <w:pStyle w:val="TAC"/>
            </w:pPr>
            <w:r>
              <w:t xml:space="preserve">ICE password </w:t>
            </w:r>
          </w:p>
        </w:tc>
        <w:tc>
          <w:tcPr>
            <w:tcW w:w="1260" w:type="dxa"/>
          </w:tcPr>
          <w:p w14:paraId="1D0791B7" w14:textId="77777777" w:rsidR="00CD7AC0" w:rsidRDefault="00CD7AC0" w:rsidP="004A087F">
            <w:pPr>
              <w:pStyle w:val="TAC"/>
            </w:pPr>
            <w:r>
              <w:t>C</w:t>
            </w:r>
          </w:p>
        </w:tc>
        <w:tc>
          <w:tcPr>
            <w:tcW w:w="3780" w:type="dxa"/>
          </w:tcPr>
          <w:p w14:paraId="466DCF0E" w14:textId="77777777" w:rsidR="00CD7AC0" w:rsidRDefault="00CD7AC0" w:rsidP="004A087F">
            <w:pPr>
              <w:pStyle w:val="TAL"/>
            </w:pPr>
            <w:r>
              <w:t>This information element shall be present only if it was contained in the request. It indicates the ICE password assigned by the CS-</w:t>
            </w:r>
            <w:proofErr w:type="spellStart"/>
            <w:r>
              <w:t>TrGW</w:t>
            </w:r>
            <w:proofErr w:type="spellEnd"/>
            <w:r>
              <w:t>.</w:t>
            </w:r>
          </w:p>
        </w:tc>
      </w:tr>
      <w:tr w:rsidR="00CD7AC0" w14:paraId="7A55A9EB" w14:textId="77777777" w:rsidTr="00B227D3">
        <w:trPr>
          <w:trHeight w:val="401"/>
          <w:jc w:val="center"/>
        </w:trPr>
        <w:tc>
          <w:tcPr>
            <w:tcW w:w="1637" w:type="dxa"/>
            <w:vMerge/>
          </w:tcPr>
          <w:p w14:paraId="75D9EF2C" w14:textId="77777777" w:rsidR="00CD7AC0" w:rsidRDefault="00CD7AC0" w:rsidP="004A087F">
            <w:pPr>
              <w:pStyle w:val="TAC"/>
              <w:rPr>
                <w:lang w:eastAsia="ja-JP"/>
              </w:rPr>
            </w:pPr>
          </w:p>
        </w:tc>
        <w:tc>
          <w:tcPr>
            <w:tcW w:w="1080" w:type="dxa"/>
            <w:vMerge/>
          </w:tcPr>
          <w:p w14:paraId="44B96A23" w14:textId="77777777" w:rsidR="00CD7AC0" w:rsidRDefault="00CD7AC0" w:rsidP="004A087F">
            <w:pPr>
              <w:pStyle w:val="TAC"/>
              <w:rPr>
                <w:lang w:eastAsia="ja-JP"/>
              </w:rPr>
            </w:pPr>
          </w:p>
        </w:tc>
        <w:tc>
          <w:tcPr>
            <w:tcW w:w="1980" w:type="dxa"/>
          </w:tcPr>
          <w:p w14:paraId="1829A3FF" w14:textId="77777777" w:rsidR="00CD7AC0" w:rsidRDefault="00CD7AC0" w:rsidP="004A087F">
            <w:pPr>
              <w:pStyle w:val="TAC"/>
            </w:pPr>
            <w:r>
              <w:t xml:space="preserve">ICE </w:t>
            </w:r>
            <w:proofErr w:type="spellStart"/>
            <w:r>
              <w:t>Ufrag</w:t>
            </w:r>
            <w:proofErr w:type="spellEnd"/>
            <w:r>
              <w:t xml:space="preserve"> </w:t>
            </w:r>
          </w:p>
        </w:tc>
        <w:tc>
          <w:tcPr>
            <w:tcW w:w="1260" w:type="dxa"/>
          </w:tcPr>
          <w:p w14:paraId="10853AF7" w14:textId="77777777" w:rsidR="00CD7AC0" w:rsidRDefault="00CD7AC0" w:rsidP="004A087F">
            <w:pPr>
              <w:pStyle w:val="TAC"/>
            </w:pPr>
            <w:r>
              <w:t>C</w:t>
            </w:r>
          </w:p>
        </w:tc>
        <w:tc>
          <w:tcPr>
            <w:tcW w:w="3780" w:type="dxa"/>
          </w:tcPr>
          <w:p w14:paraId="6233DA96" w14:textId="77777777" w:rsidR="00CD7AC0" w:rsidRDefault="00CD7AC0" w:rsidP="004A087F">
            <w:pPr>
              <w:pStyle w:val="TAL"/>
            </w:pPr>
            <w:r>
              <w:t xml:space="preserve">This information element shall be present only if it was contained in the request. It indicates the ICE </w:t>
            </w:r>
            <w:proofErr w:type="spellStart"/>
            <w:r>
              <w:t>Ufrag</w:t>
            </w:r>
            <w:proofErr w:type="spellEnd"/>
            <w:r>
              <w:t xml:space="preserve"> assigned by the CS-</w:t>
            </w:r>
            <w:proofErr w:type="spellStart"/>
            <w:r>
              <w:t>TrGW</w:t>
            </w:r>
            <w:proofErr w:type="spellEnd"/>
            <w:r>
              <w:t>.</w:t>
            </w:r>
          </w:p>
        </w:tc>
      </w:tr>
      <w:tr w:rsidR="00CD7AC0" w14:paraId="079C9749" w14:textId="77777777" w:rsidTr="00B227D3">
        <w:trPr>
          <w:trHeight w:val="401"/>
          <w:jc w:val="center"/>
        </w:trPr>
        <w:tc>
          <w:tcPr>
            <w:tcW w:w="1637" w:type="dxa"/>
            <w:vMerge/>
          </w:tcPr>
          <w:p w14:paraId="43649F1F" w14:textId="77777777" w:rsidR="00CD7AC0" w:rsidRDefault="00CD7AC0" w:rsidP="004A087F">
            <w:pPr>
              <w:pStyle w:val="TAC"/>
              <w:rPr>
                <w:lang w:eastAsia="ja-JP"/>
              </w:rPr>
            </w:pPr>
          </w:p>
        </w:tc>
        <w:tc>
          <w:tcPr>
            <w:tcW w:w="1080" w:type="dxa"/>
            <w:vMerge/>
          </w:tcPr>
          <w:p w14:paraId="063940C2" w14:textId="77777777" w:rsidR="00CD7AC0" w:rsidRDefault="00CD7AC0" w:rsidP="004A087F">
            <w:pPr>
              <w:pStyle w:val="TAC"/>
              <w:rPr>
                <w:lang w:eastAsia="ja-JP"/>
              </w:rPr>
            </w:pPr>
          </w:p>
        </w:tc>
        <w:tc>
          <w:tcPr>
            <w:tcW w:w="1980" w:type="dxa"/>
          </w:tcPr>
          <w:p w14:paraId="5D75F372" w14:textId="77777777" w:rsidR="00CD7AC0" w:rsidRDefault="00CD7AC0" w:rsidP="004A087F">
            <w:pPr>
              <w:pStyle w:val="TAC"/>
            </w:pPr>
            <w:r>
              <w:t xml:space="preserve">ICE host candidate </w:t>
            </w:r>
          </w:p>
        </w:tc>
        <w:tc>
          <w:tcPr>
            <w:tcW w:w="1260" w:type="dxa"/>
          </w:tcPr>
          <w:p w14:paraId="11093342" w14:textId="77777777" w:rsidR="00CD7AC0" w:rsidRDefault="00CD7AC0" w:rsidP="004A087F">
            <w:pPr>
              <w:pStyle w:val="TAC"/>
            </w:pPr>
            <w:r>
              <w:t>C</w:t>
            </w:r>
          </w:p>
        </w:tc>
        <w:tc>
          <w:tcPr>
            <w:tcW w:w="3780" w:type="dxa"/>
          </w:tcPr>
          <w:p w14:paraId="29003276" w14:textId="77777777" w:rsidR="00CD7AC0" w:rsidRDefault="00CD7AC0" w:rsidP="004A087F">
            <w:pPr>
              <w:pStyle w:val="TAL"/>
            </w:pPr>
            <w:r>
              <w:t>This information element shall be present only if it was contained in the request. It indicates the ICE host candidate assigned by the CS-</w:t>
            </w:r>
            <w:proofErr w:type="spellStart"/>
            <w:r>
              <w:t>TrGW</w:t>
            </w:r>
            <w:proofErr w:type="spellEnd"/>
            <w:r>
              <w:t>.</w:t>
            </w:r>
          </w:p>
        </w:tc>
      </w:tr>
      <w:tr w:rsidR="00C86A6F" w14:paraId="6F7D41ED" w14:textId="77777777" w:rsidTr="00B227D3">
        <w:trPr>
          <w:trHeight w:val="401"/>
          <w:jc w:val="center"/>
          <w:ins w:id="80" w:author="Ericsson n bFeb-meet" w:date="2022-02-07T17:04:00Z"/>
        </w:trPr>
        <w:tc>
          <w:tcPr>
            <w:tcW w:w="1637" w:type="dxa"/>
            <w:vMerge/>
          </w:tcPr>
          <w:p w14:paraId="1E4EEEBA" w14:textId="77777777" w:rsidR="00C86A6F" w:rsidRDefault="00C86A6F" w:rsidP="00C86A6F">
            <w:pPr>
              <w:pStyle w:val="TAC"/>
              <w:rPr>
                <w:ins w:id="81" w:author="Ericsson n bFeb-meet" w:date="2022-02-07T17:04:00Z"/>
                <w:lang w:eastAsia="ja-JP"/>
              </w:rPr>
            </w:pPr>
          </w:p>
        </w:tc>
        <w:tc>
          <w:tcPr>
            <w:tcW w:w="1080" w:type="dxa"/>
            <w:vMerge/>
          </w:tcPr>
          <w:p w14:paraId="552925F8" w14:textId="77777777" w:rsidR="00C86A6F" w:rsidRDefault="00C86A6F" w:rsidP="00C86A6F">
            <w:pPr>
              <w:pStyle w:val="TAC"/>
              <w:rPr>
                <w:ins w:id="82" w:author="Ericsson n bFeb-meet" w:date="2022-02-07T17:04:00Z"/>
                <w:lang w:eastAsia="ja-JP"/>
              </w:rPr>
            </w:pPr>
          </w:p>
        </w:tc>
        <w:tc>
          <w:tcPr>
            <w:tcW w:w="1980" w:type="dxa"/>
          </w:tcPr>
          <w:p w14:paraId="26A2711D" w14:textId="314D0144" w:rsidR="00C86A6F" w:rsidRDefault="00C86A6F" w:rsidP="00C86A6F">
            <w:pPr>
              <w:pStyle w:val="TAC"/>
              <w:rPr>
                <w:ins w:id="83" w:author="Ericsson n bFeb-meet" w:date="2022-02-07T17:04:00Z"/>
              </w:rPr>
            </w:pPr>
            <w:ins w:id="84" w:author="Ericsson n bFeb-meet" w:date="2022-02-07T17:04:00Z">
              <w:r>
                <w:t>ICE pacing</w:t>
              </w:r>
            </w:ins>
          </w:p>
        </w:tc>
        <w:tc>
          <w:tcPr>
            <w:tcW w:w="1260" w:type="dxa"/>
          </w:tcPr>
          <w:p w14:paraId="40DA2D18" w14:textId="72364C1E" w:rsidR="00C86A6F" w:rsidRDefault="00C86A6F" w:rsidP="00C86A6F">
            <w:pPr>
              <w:pStyle w:val="TAC"/>
              <w:rPr>
                <w:ins w:id="85" w:author="Ericsson n bFeb-meet" w:date="2022-02-07T17:04:00Z"/>
              </w:rPr>
            </w:pPr>
            <w:ins w:id="86" w:author="Ericsson n bFeb-meet" w:date="2022-02-07T17:04:00Z">
              <w:r>
                <w:t>C</w:t>
              </w:r>
            </w:ins>
          </w:p>
        </w:tc>
        <w:tc>
          <w:tcPr>
            <w:tcW w:w="3780" w:type="dxa"/>
          </w:tcPr>
          <w:p w14:paraId="0D00B71B" w14:textId="28130081" w:rsidR="00C86A6F" w:rsidRDefault="00C86A6F" w:rsidP="00C86A6F">
            <w:pPr>
              <w:pStyle w:val="TAL"/>
              <w:rPr>
                <w:ins w:id="87" w:author="Ericsson n bFeb-meet" w:date="2022-02-07T17:04:00Z"/>
              </w:rPr>
            </w:pPr>
            <w:ins w:id="88" w:author="Ericsson n bFeb-meet" w:date="2022-02-07T17:04:00Z">
              <w:r>
                <w:t xml:space="preserve">This information element shall be present only if it was contained in the request. It indicates a desired pacing value </w:t>
              </w:r>
              <w:r w:rsidRPr="007F74C9">
                <w:t>for connectivity checks</w:t>
              </w:r>
              <w:r>
                <w:t xml:space="preserve"> (Ta timer value).</w:t>
              </w:r>
            </w:ins>
          </w:p>
        </w:tc>
      </w:tr>
      <w:tr w:rsidR="00CD7AC0" w14:paraId="57B4B342" w14:textId="77777777" w:rsidTr="00B227D3">
        <w:trPr>
          <w:trHeight w:val="401"/>
          <w:jc w:val="center"/>
        </w:trPr>
        <w:tc>
          <w:tcPr>
            <w:tcW w:w="1637" w:type="dxa"/>
            <w:vMerge/>
          </w:tcPr>
          <w:p w14:paraId="1D648AC3" w14:textId="77777777" w:rsidR="00CD7AC0" w:rsidRDefault="00CD7AC0" w:rsidP="004A087F">
            <w:pPr>
              <w:pStyle w:val="TAC"/>
              <w:rPr>
                <w:lang w:eastAsia="ja-JP"/>
              </w:rPr>
            </w:pPr>
          </w:p>
        </w:tc>
        <w:tc>
          <w:tcPr>
            <w:tcW w:w="1080" w:type="dxa"/>
            <w:vMerge/>
          </w:tcPr>
          <w:p w14:paraId="352C1A01" w14:textId="77777777" w:rsidR="00CD7AC0" w:rsidRDefault="00CD7AC0" w:rsidP="004A087F">
            <w:pPr>
              <w:pStyle w:val="TAC"/>
              <w:rPr>
                <w:lang w:eastAsia="ja-JP"/>
              </w:rPr>
            </w:pPr>
          </w:p>
        </w:tc>
        <w:tc>
          <w:tcPr>
            <w:tcW w:w="1980" w:type="dxa"/>
          </w:tcPr>
          <w:p w14:paraId="77EE76EB" w14:textId="77777777" w:rsidR="00CD7AC0" w:rsidRDefault="00CD7AC0" w:rsidP="004A087F">
            <w:pPr>
              <w:pStyle w:val="TAC"/>
            </w:pPr>
            <w:r>
              <w:t>ICE lite indication</w:t>
            </w:r>
          </w:p>
        </w:tc>
        <w:tc>
          <w:tcPr>
            <w:tcW w:w="1260" w:type="dxa"/>
          </w:tcPr>
          <w:p w14:paraId="12551E6B" w14:textId="77777777" w:rsidR="00CD7AC0" w:rsidRDefault="00CD7AC0" w:rsidP="004A087F">
            <w:pPr>
              <w:pStyle w:val="TAC"/>
            </w:pPr>
            <w:r>
              <w:t>C</w:t>
            </w:r>
          </w:p>
        </w:tc>
        <w:tc>
          <w:tcPr>
            <w:tcW w:w="3780" w:type="dxa"/>
          </w:tcPr>
          <w:p w14:paraId="667CAAE3" w14:textId="77777777" w:rsidR="00CD7AC0" w:rsidRDefault="00CD7AC0" w:rsidP="004A087F">
            <w:pPr>
              <w:pStyle w:val="TAL"/>
            </w:pPr>
            <w:r>
              <w:t>This information element shall be present only if an ICE host candidate request was contained in the request, and the CS-</w:t>
            </w:r>
            <w:proofErr w:type="spellStart"/>
            <w:r>
              <w:t>TrGW</w:t>
            </w:r>
            <w:proofErr w:type="spellEnd"/>
            <w:r>
              <w:t xml:space="preserve"> supports ICE lite, but not full ICE. It indicates that the CS-</w:t>
            </w:r>
            <w:proofErr w:type="spellStart"/>
            <w:r>
              <w:t>TrGW</w:t>
            </w:r>
            <w:proofErr w:type="spellEnd"/>
            <w:r>
              <w:t xml:space="preserve"> only supports ICE lite.</w:t>
            </w:r>
          </w:p>
        </w:tc>
      </w:tr>
      <w:tr w:rsidR="00CD7AC0" w14:paraId="12BDF705" w14:textId="77777777" w:rsidTr="00B227D3">
        <w:trPr>
          <w:trHeight w:val="401"/>
          <w:jc w:val="center"/>
        </w:trPr>
        <w:tc>
          <w:tcPr>
            <w:tcW w:w="1637" w:type="dxa"/>
            <w:vMerge/>
          </w:tcPr>
          <w:p w14:paraId="4A4DE14A" w14:textId="77777777" w:rsidR="00CD7AC0" w:rsidRDefault="00CD7AC0" w:rsidP="004A087F">
            <w:pPr>
              <w:pStyle w:val="TAC"/>
              <w:rPr>
                <w:lang w:eastAsia="ja-JP"/>
              </w:rPr>
            </w:pPr>
          </w:p>
        </w:tc>
        <w:tc>
          <w:tcPr>
            <w:tcW w:w="1080" w:type="dxa"/>
            <w:vMerge/>
          </w:tcPr>
          <w:p w14:paraId="28C8A675" w14:textId="77777777" w:rsidR="00CD7AC0" w:rsidRDefault="00CD7AC0" w:rsidP="004A087F">
            <w:pPr>
              <w:pStyle w:val="TAC"/>
              <w:rPr>
                <w:lang w:eastAsia="ja-JP"/>
              </w:rPr>
            </w:pPr>
          </w:p>
        </w:tc>
        <w:tc>
          <w:tcPr>
            <w:tcW w:w="1980" w:type="dxa"/>
          </w:tcPr>
          <w:p w14:paraId="34A6906D" w14:textId="77777777" w:rsidR="00CD7AC0" w:rsidRDefault="00CD7AC0" w:rsidP="004A087F">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14:paraId="74FF68BB" w14:textId="77777777" w:rsidR="00CD7AC0" w:rsidRDefault="00CD7AC0" w:rsidP="004A087F">
            <w:pPr>
              <w:pStyle w:val="TAC"/>
            </w:pPr>
            <w:r>
              <w:rPr>
                <w:rFonts w:hint="eastAsia"/>
                <w:lang w:eastAsia="zh-CN"/>
              </w:rPr>
              <w:t>C</w:t>
            </w:r>
          </w:p>
        </w:tc>
        <w:tc>
          <w:tcPr>
            <w:tcW w:w="3780" w:type="dxa"/>
          </w:tcPr>
          <w:p w14:paraId="0561C48D" w14:textId="77777777" w:rsidR="00CD7AC0" w:rsidRDefault="00CD7AC0" w:rsidP="004A087F">
            <w:pPr>
              <w:pStyle w:val="TAL"/>
            </w:pPr>
            <w:r>
              <w:t xml:space="preserve">This information element shall be present only if </w:t>
            </w:r>
            <w:r>
              <w:rPr>
                <w:rFonts w:hint="eastAsia"/>
                <w:lang w:eastAsia="zh-CN"/>
              </w:rPr>
              <w:t>it</w:t>
            </w:r>
            <w: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CD7AC0" w14:paraId="2FDE4F3F" w14:textId="77777777" w:rsidTr="00B227D3">
        <w:trPr>
          <w:trHeight w:val="401"/>
          <w:jc w:val="center"/>
        </w:trPr>
        <w:tc>
          <w:tcPr>
            <w:tcW w:w="9737" w:type="dxa"/>
            <w:gridSpan w:val="5"/>
            <w:tcBorders>
              <w:bottom w:val="single" w:sz="12" w:space="0" w:color="auto"/>
            </w:tcBorders>
          </w:tcPr>
          <w:p w14:paraId="1CBA2B39" w14:textId="77777777" w:rsidR="00CD7AC0" w:rsidRDefault="00CD7AC0" w:rsidP="004A087F">
            <w:pPr>
              <w:pStyle w:val="TAL"/>
              <w:rPr>
                <w:lang w:eastAsia="ko-KR"/>
              </w:rPr>
            </w:pPr>
            <w:r>
              <w:t>NOTE</w:t>
            </w:r>
            <w:r>
              <w:rPr>
                <w:lang w:eastAsia="ko-KR"/>
              </w:rPr>
              <w:t xml:space="preserve"> 1</w:t>
            </w:r>
            <w:r>
              <w:t>:</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2D18EA39" w14:textId="77777777" w:rsidR="00CD7AC0" w:rsidRDefault="00CD7AC0" w:rsidP="004A087F">
            <w:pPr>
              <w:pStyle w:val="TAL"/>
              <w:rPr>
                <w:lang w:eastAsia="ko-KR"/>
              </w:rPr>
            </w:pPr>
            <w:r>
              <w:t>NOTE 2:</w:t>
            </w:r>
            <w:r>
              <w:tab/>
              <w:t>At least one of these IEs shall be present when policing is required.</w:t>
            </w:r>
          </w:p>
        </w:tc>
      </w:tr>
    </w:tbl>
    <w:p w14:paraId="7E92E2C0" w14:textId="77777777" w:rsidR="00CD7AC0" w:rsidRPr="00C42DB0" w:rsidRDefault="00CD7AC0">
      <w:pPr>
        <w:pPrChange w:id="89" w:author="Ericsson n bFeb-meet" w:date="2022-02-04T09:25:00Z">
          <w:pPr>
            <w:keepNext/>
          </w:pPr>
        </w:pPrChange>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83F2ABA"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813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813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61A2"/>
    <w:rsid w:val="00036978"/>
    <w:rsid w:val="000502D2"/>
    <w:rsid w:val="00062941"/>
    <w:rsid w:val="000915B7"/>
    <w:rsid w:val="000971A6"/>
    <w:rsid w:val="000A5AC6"/>
    <w:rsid w:val="000C0874"/>
    <w:rsid w:val="000C2A42"/>
    <w:rsid w:val="000E6131"/>
    <w:rsid w:val="00111D3A"/>
    <w:rsid w:val="00126C73"/>
    <w:rsid w:val="00185D64"/>
    <w:rsid w:val="00194EB2"/>
    <w:rsid w:val="00207815"/>
    <w:rsid w:val="00227F14"/>
    <w:rsid w:val="0023345E"/>
    <w:rsid w:val="00247A8D"/>
    <w:rsid w:val="00282639"/>
    <w:rsid w:val="00282CCC"/>
    <w:rsid w:val="00291376"/>
    <w:rsid w:val="002B1AAD"/>
    <w:rsid w:val="002E5227"/>
    <w:rsid w:val="002E5A58"/>
    <w:rsid w:val="002F2A9D"/>
    <w:rsid w:val="0030390D"/>
    <w:rsid w:val="00303B6F"/>
    <w:rsid w:val="003A2B4E"/>
    <w:rsid w:val="003A7614"/>
    <w:rsid w:val="003C7272"/>
    <w:rsid w:val="00422612"/>
    <w:rsid w:val="00443537"/>
    <w:rsid w:val="00457152"/>
    <w:rsid w:val="00471EBC"/>
    <w:rsid w:val="00492203"/>
    <w:rsid w:val="004F2E82"/>
    <w:rsid w:val="004F72BA"/>
    <w:rsid w:val="00575CAA"/>
    <w:rsid w:val="00584B79"/>
    <w:rsid w:val="00592A06"/>
    <w:rsid w:val="005E1E0C"/>
    <w:rsid w:val="005E50C5"/>
    <w:rsid w:val="0062181D"/>
    <w:rsid w:val="00626FFB"/>
    <w:rsid w:val="006F165A"/>
    <w:rsid w:val="006F34A3"/>
    <w:rsid w:val="00743D09"/>
    <w:rsid w:val="007F75D5"/>
    <w:rsid w:val="00813CB0"/>
    <w:rsid w:val="008269DC"/>
    <w:rsid w:val="008377D4"/>
    <w:rsid w:val="0084096F"/>
    <w:rsid w:val="00854532"/>
    <w:rsid w:val="008A199D"/>
    <w:rsid w:val="008B5967"/>
    <w:rsid w:val="008D04F9"/>
    <w:rsid w:val="00904D48"/>
    <w:rsid w:val="00922DC2"/>
    <w:rsid w:val="00942A7D"/>
    <w:rsid w:val="0097075E"/>
    <w:rsid w:val="00976E6E"/>
    <w:rsid w:val="00984EA0"/>
    <w:rsid w:val="00991939"/>
    <w:rsid w:val="009A218E"/>
    <w:rsid w:val="00A30927"/>
    <w:rsid w:val="00A462D0"/>
    <w:rsid w:val="00A83C1F"/>
    <w:rsid w:val="00AA720A"/>
    <w:rsid w:val="00AB7913"/>
    <w:rsid w:val="00AE5A30"/>
    <w:rsid w:val="00B202BF"/>
    <w:rsid w:val="00B227D3"/>
    <w:rsid w:val="00B91B4F"/>
    <w:rsid w:val="00BA51E1"/>
    <w:rsid w:val="00BB2996"/>
    <w:rsid w:val="00BB3EE8"/>
    <w:rsid w:val="00C038DA"/>
    <w:rsid w:val="00C07B35"/>
    <w:rsid w:val="00C16023"/>
    <w:rsid w:val="00C23DEE"/>
    <w:rsid w:val="00C42DB0"/>
    <w:rsid w:val="00C43786"/>
    <w:rsid w:val="00C5113E"/>
    <w:rsid w:val="00C52B85"/>
    <w:rsid w:val="00C54A0F"/>
    <w:rsid w:val="00C764B6"/>
    <w:rsid w:val="00C86A6F"/>
    <w:rsid w:val="00C87CBA"/>
    <w:rsid w:val="00CC0091"/>
    <w:rsid w:val="00CD53D3"/>
    <w:rsid w:val="00CD7AC0"/>
    <w:rsid w:val="00CF358E"/>
    <w:rsid w:val="00D0174D"/>
    <w:rsid w:val="00D36DFB"/>
    <w:rsid w:val="00D85C76"/>
    <w:rsid w:val="00D86AE9"/>
    <w:rsid w:val="00DA6770"/>
    <w:rsid w:val="00DB151A"/>
    <w:rsid w:val="00DC7D88"/>
    <w:rsid w:val="00DE1135"/>
    <w:rsid w:val="00DE6BB5"/>
    <w:rsid w:val="00DF165D"/>
    <w:rsid w:val="00DF5039"/>
    <w:rsid w:val="00E175D8"/>
    <w:rsid w:val="00E209A5"/>
    <w:rsid w:val="00E6473A"/>
    <w:rsid w:val="00E804D8"/>
    <w:rsid w:val="00F05559"/>
    <w:rsid w:val="00F070C7"/>
    <w:rsid w:val="00F1634C"/>
    <w:rsid w:val="00F27954"/>
    <w:rsid w:val="00F46093"/>
    <w:rsid w:val="00F6729C"/>
    <w:rsid w:val="00F86C28"/>
    <w:rsid w:val="00F974A1"/>
    <w:rsid w:val="00FC0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505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har">
    <w:name w:val="EX Char"/>
    <w:link w:val="EX"/>
    <w:rsid w:val="00626FFB"/>
    <w:rPr>
      <w:rFonts w:ascii="Times New Roman" w:hAnsi="Times New Roman"/>
      <w:lang w:val="en-GB" w:eastAsia="en-US"/>
    </w:rPr>
  </w:style>
  <w:style w:type="character" w:customStyle="1" w:styleId="B1Char">
    <w:name w:val="B1 Char"/>
    <w:link w:val="B1"/>
    <w:rsid w:val="00626FFB"/>
    <w:rPr>
      <w:rFonts w:ascii="Times New Roman" w:hAnsi="Times New Roman"/>
      <w:lang w:val="en-GB" w:eastAsia="en-US"/>
    </w:rPr>
  </w:style>
  <w:style w:type="character" w:customStyle="1" w:styleId="TALChar">
    <w:name w:val="TAL Char"/>
    <w:link w:val="TAL"/>
    <w:rsid w:val="00443537"/>
    <w:rPr>
      <w:rFonts w:ascii="Arial" w:hAnsi="Arial"/>
      <w:sz w:val="18"/>
      <w:lang w:val="en-GB" w:eastAsia="en-US"/>
    </w:rPr>
  </w:style>
  <w:style w:type="character" w:customStyle="1" w:styleId="TACChar">
    <w:name w:val="TAC Char"/>
    <w:basedOn w:val="TALChar"/>
    <w:link w:val="TAC"/>
    <w:rsid w:val="00443537"/>
    <w:rPr>
      <w:rFonts w:ascii="Arial" w:hAnsi="Arial"/>
      <w:sz w:val="18"/>
      <w:lang w:val="en-GB" w:eastAsia="en-US"/>
    </w:rPr>
  </w:style>
  <w:style w:type="character" w:customStyle="1" w:styleId="TAHChar">
    <w:name w:val="TAH Char"/>
    <w:link w:val="TAH"/>
    <w:rsid w:val="00443537"/>
    <w:rPr>
      <w:rFonts w:ascii="Arial" w:hAnsi="Arial"/>
      <w:b/>
      <w:sz w:val="18"/>
      <w:lang w:val="en-GB" w:eastAsia="en-US"/>
    </w:rPr>
  </w:style>
  <w:style w:type="character" w:customStyle="1" w:styleId="THChar">
    <w:name w:val="TH Char"/>
    <w:link w:val="TH"/>
    <w:rsid w:val="004435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5120</Words>
  <Characters>29369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23</cp:revision>
  <cp:lastPrinted>1899-12-31T23:00:00Z</cp:lastPrinted>
  <dcterms:created xsi:type="dcterms:W3CDTF">2022-02-07T20:05:00Z</dcterms:created>
  <dcterms:modified xsi:type="dcterms:W3CDTF">2022-02-09T18:34:00Z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