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F3607" w14:textId="2E7FEE03" w:rsidR="000A5AC6" w:rsidRDefault="000A5AC6" w:rsidP="00B44F4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833ED4" w:rsidRPr="00833ED4">
        <w:rPr>
          <w:b/>
          <w:noProof/>
          <w:sz w:val="24"/>
        </w:rPr>
        <w:t>C3-221038</w:t>
      </w:r>
      <w:r>
        <w:rPr>
          <w:b/>
          <w:noProof/>
          <w:sz w:val="24"/>
        </w:rPr>
        <w:fldChar w:fldCharType="begin"/>
      </w:r>
      <w:r>
        <w:rPr>
          <w:b/>
          <w:noProof/>
          <w:sz w:val="24"/>
        </w:rPr>
        <w:instrText xml:space="preserve"> DOCPROPERTY  Tdoc#  \* MERGEFORMAT </w:instrText>
      </w:r>
      <w:r>
        <w:rPr>
          <w:b/>
          <w:noProof/>
          <w:sz w:val="24"/>
        </w:rPr>
        <w:fldChar w:fldCharType="end"/>
      </w:r>
    </w:p>
    <w:p w14:paraId="0798A521" w14:textId="77777777" w:rsidR="000A5AC6" w:rsidRDefault="000A5AC6" w:rsidP="000A5AC6">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93ECFDD" w:rsidR="000915B7" w:rsidRDefault="00592A06">
            <w:pPr>
              <w:pStyle w:val="CRCoverPage"/>
              <w:spacing w:after="0"/>
              <w:jc w:val="right"/>
              <w:rPr>
                <w:b/>
                <w:noProof/>
                <w:sz w:val="28"/>
              </w:rPr>
            </w:pPr>
            <w:r>
              <w:rPr>
                <w:b/>
                <w:noProof/>
                <w:sz w:val="28"/>
              </w:rPr>
              <w:t>29.</w:t>
            </w:r>
            <w:r w:rsidR="001A426A">
              <w:rPr>
                <w:b/>
                <w:noProof/>
                <w:sz w:val="28"/>
              </w:rPr>
              <w:t>162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2CEA509C" w:rsidR="000915B7" w:rsidRDefault="00B36986">
            <w:pPr>
              <w:pStyle w:val="CRCoverPage"/>
              <w:spacing w:after="0"/>
              <w:rPr>
                <w:noProof/>
              </w:rPr>
            </w:pPr>
            <w:r w:rsidRPr="00B36986">
              <w:rPr>
                <w:b/>
                <w:noProof/>
                <w:sz w:val="28"/>
              </w:rPr>
              <w:t>0160</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CD57D88" w:rsidR="000915B7" w:rsidRDefault="00592A06">
            <w:pPr>
              <w:pStyle w:val="CRCoverPage"/>
              <w:spacing w:after="0"/>
              <w:jc w:val="center"/>
              <w:rPr>
                <w:noProof/>
                <w:sz w:val="28"/>
              </w:rPr>
            </w:pPr>
            <w:r>
              <w:rPr>
                <w:b/>
                <w:noProof/>
                <w:sz w:val="28"/>
              </w:rPr>
              <w:t>1</w:t>
            </w:r>
            <w:r w:rsidR="001A426A">
              <w:rPr>
                <w:b/>
                <w:noProof/>
                <w:sz w:val="28"/>
              </w:rPr>
              <w:t>6</w:t>
            </w:r>
            <w:r>
              <w:rPr>
                <w:b/>
                <w:noProof/>
                <w:sz w:val="28"/>
              </w:rPr>
              <w:t>.</w:t>
            </w:r>
            <w:r w:rsidR="00C23DEE">
              <w:rPr>
                <w:b/>
                <w:noProof/>
                <w:sz w:val="28"/>
              </w:rPr>
              <w:t>0</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01486C1" w:rsidR="000915B7" w:rsidRPr="00BB2996" w:rsidRDefault="00303B6F">
            <w:pPr>
              <w:pStyle w:val="CRCoverPage"/>
              <w:spacing w:after="0"/>
              <w:ind w:left="100"/>
              <w:rPr>
                <w:noProof/>
              </w:rPr>
            </w:pPr>
            <w:r>
              <w:rPr>
                <w:noProof/>
              </w:rPr>
              <w:t>Update of IETF references for ICE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1EB30A0" w:rsidR="000915B7" w:rsidRDefault="00303B6F">
            <w:pPr>
              <w:pStyle w:val="CRCoverPage"/>
              <w:spacing w:after="0"/>
              <w:ind w:left="100"/>
              <w:rPr>
                <w:noProof/>
              </w:rPr>
            </w:pPr>
            <w:r w:rsidRPr="00B33A75">
              <w:t>eCryptPr</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64E086" w:rsidR="000915B7" w:rsidRDefault="00185D64">
            <w:pPr>
              <w:pStyle w:val="CRCoverPage"/>
              <w:spacing w:after="0"/>
              <w:ind w:left="100"/>
              <w:rPr>
                <w:noProof/>
              </w:rPr>
            </w:pPr>
            <w:r>
              <w:t>202</w:t>
            </w:r>
            <w:r w:rsidR="008377D4">
              <w:t>2</w:t>
            </w:r>
            <w:r>
              <w:t>-</w:t>
            </w:r>
            <w:r w:rsidR="008377D4">
              <w:t>0</w:t>
            </w:r>
            <w:r w:rsidR="0097075E">
              <w:t>1</w:t>
            </w:r>
            <w:r>
              <w:t>-</w:t>
            </w:r>
            <w:r w:rsidR="0097075E">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088087F5" w:rsidR="000915B7" w:rsidRDefault="00932555">
            <w:pPr>
              <w:pStyle w:val="CRCoverPage"/>
              <w:spacing w:after="0"/>
              <w:ind w:left="100" w:right="-609"/>
              <w:rPr>
                <w:b/>
                <w:noProof/>
              </w:rPr>
            </w:pPr>
            <w:r>
              <w:rPr>
                <w:b/>
                <w:noProof/>
              </w:rPr>
              <w:t>C</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9420D" w14:textId="77777777" w:rsidR="00B0728E" w:rsidRDefault="00B0728E" w:rsidP="00B0728E">
            <w:pPr>
              <w:pStyle w:val="CRCoverPage"/>
              <w:spacing w:after="0"/>
              <w:ind w:left="100"/>
              <w:rPr>
                <w:noProof/>
              </w:rPr>
            </w:pPr>
            <w:r>
              <w:rPr>
                <w:noProof/>
              </w:rPr>
              <w:t xml:space="preserve">Due to the security reasons SA3 specified within the </w:t>
            </w:r>
            <w:r w:rsidRPr="00B33A75">
              <w:t>eCryptPr</w:t>
            </w:r>
            <w:r>
              <w:t xml:space="preserve"> work item</w:t>
            </w:r>
            <w:r>
              <w:rPr>
                <w:noProof/>
              </w:rPr>
              <w:t xml:space="preserve"> the usage of the latest IETF RFCs for ICE:</w:t>
            </w:r>
          </w:p>
          <w:p w14:paraId="6F07AE0F" w14:textId="77777777" w:rsidR="00B0728E" w:rsidRDefault="00B0728E" w:rsidP="00B0728E">
            <w:pPr>
              <w:pStyle w:val="CRCoverPage"/>
              <w:numPr>
                <w:ilvl w:val="0"/>
                <w:numId w:val="1"/>
              </w:numPr>
              <w:spacing w:after="0"/>
            </w:pPr>
            <w:r>
              <w:rPr>
                <w:noProof/>
              </w:rPr>
              <w:t>RFC</w:t>
            </w:r>
            <w:r>
              <w:t xml:space="preserve"> </w:t>
            </w:r>
            <w:r w:rsidRPr="00412A42">
              <w:t>8445</w:t>
            </w:r>
            <w:r>
              <w:t xml:space="preserve"> and </w:t>
            </w:r>
            <w:r w:rsidRPr="00412A42">
              <w:t>RFC</w:t>
            </w:r>
            <w:r>
              <w:t xml:space="preserve"> </w:t>
            </w:r>
            <w:r w:rsidRPr="00412A42">
              <w:t>8839</w:t>
            </w:r>
            <w:r>
              <w:t xml:space="preserve"> are used instead of obsoleted RFC 5245;</w:t>
            </w:r>
            <w:r>
              <w:br/>
            </w:r>
            <w:r w:rsidRPr="00A46029">
              <w:t>RFC 5245 specified ICE procedures, and the SDP offer/answer specific details.</w:t>
            </w:r>
            <w:r>
              <w:br/>
            </w:r>
            <w:r w:rsidRPr="00A46029">
              <w:t xml:space="preserve">However, IETF decided to make the ICE procedures independent of the signaling protocol and </w:t>
            </w:r>
            <w:r>
              <w:t xml:space="preserve">therefore </w:t>
            </w:r>
            <w:r w:rsidRPr="00A46029">
              <w:t>RFC 8445 specifies procedures that are common to all usages of ICE while RFC 8839</w:t>
            </w:r>
            <w:r>
              <w:t xml:space="preserve"> </w:t>
            </w:r>
            <w:r w:rsidRPr="00A46029">
              <w:t>specifies how the ICE candidate exchange is used within SDP offer/answer exchange.</w:t>
            </w:r>
          </w:p>
          <w:p w14:paraId="0D97DAFE" w14:textId="77777777" w:rsidR="000915B7" w:rsidRDefault="000915B7">
            <w:pPr>
              <w:pStyle w:val="CRCoverPage"/>
              <w:spacing w:after="0"/>
              <w:ind w:left="100"/>
              <w:rPr>
                <w:noProof/>
              </w:rPr>
            </w:pPr>
          </w:p>
          <w:p w14:paraId="387E3F2E" w14:textId="69F4AB94" w:rsidR="002F2A9D" w:rsidRDefault="002F2A9D" w:rsidP="002F2A9D">
            <w:pPr>
              <w:pStyle w:val="CRCoverPage"/>
              <w:spacing w:after="0"/>
              <w:ind w:left="100"/>
            </w:pPr>
            <w:r>
              <w:t>The same change is needed in this specification.</w:t>
            </w:r>
          </w:p>
          <w:p w14:paraId="74AFCD4C" w14:textId="77777777" w:rsidR="002F2A9D" w:rsidRDefault="002F2A9D">
            <w:pPr>
              <w:pStyle w:val="CRCoverPage"/>
              <w:spacing w:after="0"/>
              <w:ind w:left="100"/>
              <w:rPr>
                <w:noProof/>
              </w:rPr>
            </w:pPr>
          </w:p>
          <w:p w14:paraId="6D85ACD5" w14:textId="77777777" w:rsidR="00036978" w:rsidRPr="002C7248" w:rsidRDefault="00036978" w:rsidP="00036978">
            <w:pPr>
              <w:pStyle w:val="CRCoverPage"/>
              <w:spacing w:after="0"/>
              <w:ind w:left="100"/>
              <w:rPr>
                <w:u w:val="single"/>
              </w:rPr>
            </w:pPr>
            <w:r w:rsidRPr="002C7248">
              <w:rPr>
                <w:u w:val="single"/>
              </w:rPr>
              <w:t xml:space="preserve">RFC </w:t>
            </w:r>
            <w:r>
              <w:rPr>
                <w:u w:val="single"/>
              </w:rPr>
              <w:t>8445</w:t>
            </w:r>
            <w:r w:rsidRPr="002C7248">
              <w:rPr>
                <w:u w:val="single"/>
              </w:rPr>
              <w:t xml:space="preserve">, changes from RFC </w:t>
            </w:r>
            <w:r>
              <w:rPr>
                <w:u w:val="single"/>
              </w:rPr>
              <w:t>5245</w:t>
            </w:r>
            <w:r w:rsidRPr="002C7248">
              <w:rPr>
                <w:u w:val="single"/>
              </w:rPr>
              <w:t>:</w:t>
            </w:r>
          </w:p>
          <w:p w14:paraId="3C446BB4"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Aggressive nomination removed.</w:t>
            </w:r>
          </w:p>
          <w:p w14:paraId="27E4A9D7"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The procedures for calculating candidate pair states and scheduling connectivity checks modified.</w:t>
            </w:r>
          </w:p>
          <w:p w14:paraId="0A546198"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Procedures for calculation of Ta and RTO modified.</w:t>
            </w:r>
          </w:p>
          <w:p w14:paraId="6230B871"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Active checklist and Frozen checklist definitions removed.</w:t>
            </w:r>
          </w:p>
          <w:p w14:paraId="0220B80C"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’ice2’ ICE option added.</w:t>
            </w:r>
          </w:p>
          <w:p w14:paraId="3C41548A" w14:textId="77777777" w:rsidR="00036978" w:rsidRPr="00BF226D" w:rsidRDefault="00036978" w:rsidP="00036978">
            <w:pPr>
              <w:pStyle w:val="CRCoverPage"/>
              <w:spacing w:after="0"/>
              <w:ind w:left="284"/>
            </w:pPr>
            <w:r w:rsidRPr="00571D85">
              <w:rPr>
                <w:rFonts w:cs="Arial"/>
              </w:rPr>
              <w:t>-</w:t>
            </w:r>
            <w:r w:rsidRPr="00571D85">
              <w:rPr>
                <w:rFonts w:cs="Arial"/>
              </w:rPr>
              <w:tab/>
            </w:r>
            <w:r w:rsidRPr="00BF226D">
              <w:t>IPv6 considerations modified.</w:t>
            </w:r>
          </w:p>
          <w:p w14:paraId="3155041C" w14:textId="77777777" w:rsidR="00036978" w:rsidRDefault="00036978" w:rsidP="00036978">
            <w:pPr>
              <w:pStyle w:val="CRCoverPage"/>
              <w:spacing w:after="0"/>
              <w:ind w:left="284"/>
            </w:pPr>
            <w:r w:rsidRPr="00571D85">
              <w:rPr>
                <w:rFonts w:cs="Arial"/>
              </w:rPr>
              <w:t>-</w:t>
            </w:r>
            <w:r w:rsidRPr="00571D85">
              <w:rPr>
                <w:rFonts w:cs="Arial"/>
              </w:rPr>
              <w:tab/>
            </w:r>
            <w:r w:rsidRPr="00BF226D">
              <w:t>Usage with no-op for keepalives, and keepalives with non-ICE peers, removed.</w:t>
            </w:r>
          </w:p>
          <w:p w14:paraId="258B65B7" w14:textId="7416FC6E" w:rsidR="00036978" w:rsidRDefault="00036978" w:rsidP="00036978">
            <w:pPr>
              <w:pStyle w:val="CRCoverPage"/>
              <w:spacing w:after="0"/>
              <w:ind w:left="100"/>
              <w:rPr>
                <w:rFonts w:cs="Arial"/>
              </w:rPr>
            </w:pPr>
            <w:r>
              <w:t xml:space="preserve">However, these changes </w:t>
            </w:r>
            <w:r w:rsidRPr="00733D2D">
              <w:rPr>
                <w:rFonts w:cs="Arial"/>
              </w:rPr>
              <w:t xml:space="preserve">do not impact the current text in TS </w:t>
            </w:r>
            <w:r>
              <w:rPr>
                <w:rFonts w:cs="Arial"/>
              </w:rPr>
              <w:t>29.</w:t>
            </w:r>
            <w:r w:rsidR="00B0728E">
              <w:rPr>
                <w:rFonts w:cs="Arial"/>
              </w:rPr>
              <w:t>162</w:t>
            </w:r>
            <w:r w:rsidRPr="00733D2D">
              <w:rPr>
                <w:rFonts w:cs="Arial"/>
              </w:rPr>
              <w:t>.</w:t>
            </w:r>
          </w:p>
          <w:p w14:paraId="6FC9D227" w14:textId="77777777" w:rsidR="00036978" w:rsidRDefault="00036978" w:rsidP="00036978">
            <w:pPr>
              <w:pStyle w:val="CRCoverPage"/>
              <w:spacing w:after="0"/>
              <w:ind w:left="100"/>
              <w:rPr>
                <w:noProof/>
              </w:rPr>
            </w:pPr>
          </w:p>
          <w:p w14:paraId="1C7A5FA3" w14:textId="77777777" w:rsidR="00DA6770" w:rsidRPr="002C7248" w:rsidRDefault="00DA6770" w:rsidP="00DA6770">
            <w:pPr>
              <w:pStyle w:val="CRCoverPage"/>
              <w:spacing w:after="0"/>
              <w:ind w:left="100"/>
              <w:rPr>
                <w:u w:val="single"/>
              </w:rPr>
            </w:pPr>
            <w:r w:rsidRPr="002C7248">
              <w:rPr>
                <w:u w:val="single"/>
              </w:rPr>
              <w:t xml:space="preserve">RFC </w:t>
            </w:r>
            <w:r>
              <w:rPr>
                <w:u w:val="single"/>
              </w:rPr>
              <w:t>8839</w:t>
            </w:r>
            <w:r w:rsidRPr="002C7248">
              <w:rPr>
                <w:u w:val="single"/>
              </w:rPr>
              <w:t xml:space="preserve">, changes from RFC </w:t>
            </w:r>
            <w:r>
              <w:rPr>
                <w:u w:val="single"/>
              </w:rPr>
              <w:t>5245</w:t>
            </w:r>
            <w:r w:rsidRPr="002C7248">
              <w:rPr>
                <w:u w:val="single"/>
              </w:rPr>
              <w:t>:</w:t>
            </w:r>
          </w:p>
          <w:p w14:paraId="1DB3B620"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SDP offer/answer realization and usage of 'ice2' option</w:t>
            </w:r>
            <w:r>
              <w:t xml:space="preserve"> specified</w:t>
            </w:r>
            <w:r w:rsidRPr="00147002">
              <w:t>.</w:t>
            </w:r>
          </w:p>
          <w:p w14:paraId="125EAF29"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Definition and usage of SDP "ice-pacing" attribute.</w:t>
            </w:r>
          </w:p>
          <w:p w14:paraId="557280F3"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Explicit text that an ICE agent must not generate candidates with FQDNs, and must discard such candidates if received from the peer agent.</w:t>
            </w:r>
          </w:p>
          <w:p w14:paraId="24C9C7F1"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Relax requirement to include SDP "rtcp" attribute.</w:t>
            </w:r>
          </w:p>
          <w:p w14:paraId="6C081DF9" w14:textId="77777777" w:rsidR="00DA6770" w:rsidRPr="00147002" w:rsidRDefault="00DA6770" w:rsidP="00DA6770">
            <w:pPr>
              <w:pStyle w:val="CRCoverPage"/>
              <w:spacing w:after="0"/>
              <w:ind w:left="284"/>
            </w:pPr>
            <w:r w:rsidRPr="00571D85">
              <w:rPr>
                <w:rFonts w:cs="Arial"/>
              </w:rPr>
              <w:lastRenderedPageBreak/>
              <w:t>-</w:t>
            </w:r>
            <w:r w:rsidRPr="00571D85">
              <w:rPr>
                <w:rFonts w:cs="Arial"/>
              </w:rPr>
              <w:tab/>
            </w:r>
            <w:r w:rsidRPr="00147002">
              <w:t>Generic clarifications of SDP offer/answer procedures.</w:t>
            </w:r>
          </w:p>
          <w:p w14:paraId="0E72C6DB"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ICE mismatch is now optional, and an agent has an option to not trigger mismatch and instead treat the default candidate as an additional candidate.</w:t>
            </w:r>
          </w:p>
          <w:p w14:paraId="64437A86" w14:textId="77777777" w:rsidR="00DA6770" w:rsidRPr="00147002" w:rsidRDefault="00DA6770" w:rsidP="00DA6770">
            <w:pPr>
              <w:pStyle w:val="CRCoverPage"/>
              <w:spacing w:after="0"/>
              <w:ind w:left="284"/>
            </w:pPr>
            <w:r w:rsidRPr="00571D85">
              <w:rPr>
                <w:rFonts w:cs="Arial"/>
              </w:rPr>
              <w:t>-</w:t>
            </w:r>
            <w:r w:rsidRPr="00571D85">
              <w:rPr>
                <w:rFonts w:cs="Arial"/>
              </w:rPr>
              <w:tab/>
            </w:r>
            <w:r w:rsidRPr="00147002">
              <w:t>FQDNs and "0.0.0.0"/"::" IP addresses with port "9" default candidates do not trigger ICE mismatch.</w:t>
            </w:r>
          </w:p>
          <w:p w14:paraId="0BC06503" w14:textId="2F308F0E" w:rsidR="00DA6770" w:rsidRDefault="008423E1" w:rsidP="00DA6770">
            <w:pPr>
              <w:pStyle w:val="CRCoverPage"/>
              <w:spacing w:after="0"/>
              <w:ind w:left="100"/>
              <w:rPr>
                <w:rFonts w:cs="Arial"/>
              </w:rPr>
            </w:pPr>
            <w:r>
              <w:t>Introduction</w:t>
            </w:r>
            <w:r w:rsidR="001053C9">
              <w:t xml:space="preserve"> of a new</w:t>
            </w:r>
            <w:r w:rsidR="001053C9" w:rsidRPr="00147002">
              <w:t xml:space="preserve"> SDP attribute "ice-pacing" </w:t>
            </w:r>
            <w:r>
              <w:rPr>
                <w:rFonts w:cs="Arial"/>
              </w:rPr>
              <w:t>impacts procedures</w:t>
            </w:r>
            <w:r w:rsidR="008D56BD">
              <w:rPr>
                <w:rFonts w:cs="Arial"/>
              </w:rPr>
              <w:t xml:space="preserve"> </w:t>
            </w:r>
            <w:r w:rsidR="008D56BD" w:rsidRPr="00733D2D">
              <w:rPr>
                <w:rFonts w:cs="Arial"/>
              </w:rPr>
              <w:t>in</w:t>
            </w:r>
            <w:r w:rsidR="00DA6770" w:rsidRPr="00733D2D">
              <w:rPr>
                <w:rFonts w:cs="Arial"/>
              </w:rPr>
              <w:t xml:space="preserve"> TS </w:t>
            </w:r>
            <w:r w:rsidR="00DA6770">
              <w:rPr>
                <w:rFonts w:cs="Arial"/>
              </w:rPr>
              <w:t>29.</w:t>
            </w:r>
            <w:r w:rsidR="00B0728E">
              <w:rPr>
                <w:rFonts w:cs="Arial"/>
              </w:rPr>
              <w:t>162</w:t>
            </w:r>
            <w:r w:rsidR="00DA6770" w:rsidRPr="00733D2D">
              <w:rPr>
                <w:rFonts w:cs="Arial"/>
              </w:rPr>
              <w:t>.</w:t>
            </w:r>
          </w:p>
          <w:p w14:paraId="5F47F12E" w14:textId="1763D339" w:rsidR="002F2A9D" w:rsidRDefault="002F2A9D">
            <w:pPr>
              <w:pStyle w:val="CRCoverPage"/>
              <w:spacing w:after="0"/>
              <w:ind w:left="100"/>
              <w:rPr>
                <w:noProof/>
              </w:rPr>
            </w:pP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25EED" w14:textId="77777777" w:rsidR="003A16E6" w:rsidRDefault="003A16E6" w:rsidP="003A16E6">
            <w:pPr>
              <w:pStyle w:val="CRCoverPage"/>
              <w:spacing w:after="0"/>
              <w:ind w:left="100"/>
            </w:pPr>
            <w:r>
              <w:t>Specification</w:t>
            </w:r>
            <w:r w:rsidRPr="00B33A75">
              <w:t xml:space="preserve"> of </w:t>
            </w:r>
            <w:r>
              <w:t>ICE:</w:t>
            </w:r>
            <w:r w:rsidRPr="00B33A75">
              <w:t xml:space="preserve"> RFC </w:t>
            </w:r>
            <w:r>
              <w:t>5245</w:t>
            </w:r>
            <w:r w:rsidRPr="00B33A75">
              <w:t xml:space="preserve"> </w:t>
            </w:r>
            <w:r>
              <w:t xml:space="preserve">voided and </w:t>
            </w:r>
            <w:r w:rsidRPr="00B33A75">
              <w:t>replaced with</w:t>
            </w:r>
            <w:r>
              <w:t xml:space="preserve"> references to RFC 8445 and RFC 8839.</w:t>
            </w:r>
          </w:p>
          <w:p w14:paraId="66696736" w14:textId="77777777" w:rsidR="009B6E78" w:rsidRDefault="009B6E78" w:rsidP="009B6E78">
            <w:pPr>
              <w:pStyle w:val="CRCoverPage"/>
              <w:spacing w:after="0"/>
              <w:ind w:left="100"/>
            </w:pPr>
          </w:p>
          <w:p w14:paraId="113B7565" w14:textId="514380BE" w:rsidR="000915B7" w:rsidRDefault="009B6E78" w:rsidP="009B6E78">
            <w:pPr>
              <w:pStyle w:val="CRCoverPage"/>
              <w:spacing w:after="0"/>
              <w:ind w:left="100"/>
              <w:rPr>
                <w:rFonts w:cs="Arial"/>
                <w:szCs w:val="22"/>
              </w:rPr>
            </w:pPr>
            <w:r>
              <w:t xml:space="preserve">Clause </w:t>
            </w:r>
            <w:r>
              <w:rPr>
                <w:rFonts w:hint="eastAsia"/>
                <w:lang w:eastAsia="ko-KR"/>
              </w:rPr>
              <w:t>10</w:t>
            </w:r>
            <w:r>
              <w:t xml:space="preserve">.4.1.1: added new IEs </w:t>
            </w:r>
            <w:r w:rsidRPr="00D10693">
              <w:rPr>
                <w:rFonts w:cs="Arial"/>
              </w:rPr>
              <w:t>"</w:t>
            </w:r>
            <w:r w:rsidRPr="00AD04DF">
              <w:rPr>
                <w:szCs w:val="22"/>
              </w:rPr>
              <w:t>ICE pacing request</w:t>
            </w:r>
            <w:r w:rsidRPr="00D10693">
              <w:rPr>
                <w:rFonts w:cs="Arial"/>
              </w:rPr>
              <w:t>"</w:t>
            </w:r>
            <w:r>
              <w:rPr>
                <w:rFonts w:cs="Arial"/>
              </w:rPr>
              <w:t xml:space="preserve"> </w:t>
            </w:r>
            <w:r>
              <w:rPr>
                <w:rFonts w:cs="Arial"/>
                <w:szCs w:val="22"/>
              </w:rPr>
              <w:t xml:space="preserve">and </w:t>
            </w:r>
            <w:r w:rsidRPr="00D10693">
              <w:rPr>
                <w:rFonts w:cs="Arial"/>
              </w:rPr>
              <w:t>"</w:t>
            </w:r>
            <w:r w:rsidRPr="00D10693">
              <w:rPr>
                <w:rFonts w:cs="Arial"/>
                <w:szCs w:val="22"/>
              </w:rPr>
              <w:t>ICE pacing"</w:t>
            </w:r>
            <w:r>
              <w:rPr>
                <w:rFonts w:cs="Arial"/>
                <w:szCs w:val="22"/>
              </w:rPr>
              <w:t>.</w:t>
            </w:r>
          </w:p>
          <w:p w14:paraId="67895F64" w14:textId="77777777" w:rsidR="009B6E78" w:rsidRDefault="009B6E78" w:rsidP="009B6E78">
            <w:pPr>
              <w:pStyle w:val="CRCoverPage"/>
              <w:spacing w:after="0"/>
              <w:ind w:left="100"/>
              <w:rPr>
                <w:noProof/>
              </w:rPr>
            </w:pPr>
          </w:p>
          <w:p w14:paraId="4DFD780C" w14:textId="25CAA185" w:rsidR="003A16E6" w:rsidRPr="00D10693" w:rsidRDefault="003A16E6" w:rsidP="003A16E6">
            <w:pPr>
              <w:pStyle w:val="CRCoverPage"/>
              <w:spacing w:after="0"/>
              <w:ind w:left="100"/>
              <w:rPr>
                <w:rFonts w:cs="Arial"/>
              </w:rPr>
            </w:pPr>
            <w:r>
              <w:t xml:space="preserve">Clause </w:t>
            </w:r>
            <w:r>
              <w:rPr>
                <w:rFonts w:hint="eastAsia"/>
                <w:lang w:eastAsia="ko-KR"/>
              </w:rPr>
              <w:t>10</w:t>
            </w:r>
            <w:r w:rsidRPr="00453825">
              <w:t>.</w:t>
            </w:r>
            <w:r>
              <w:t>4</w:t>
            </w:r>
            <w:r w:rsidRPr="00453825">
              <w:t>.</w:t>
            </w:r>
            <w:r>
              <w:t>1.2</w:t>
            </w:r>
            <w:r w:rsidRPr="00D10693">
              <w:rPr>
                <w:rFonts w:cs="Arial"/>
              </w:rPr>
              <w:t>: added new IE "</w:t>
            </w:r>
            <w:r w:rsidRPr="00D10693">
              <w:rPr>
                <w:rFonts w:cs="Arial"/>
                <w:szCs w:val="22"/>
              </w:rPr>
              <w:t>ICE received pacing"</w:t>
            </w:r>
            <w:r w:rsidRPr="00D10693">
              <w:rPr>
                <w:rFonts w:cs="Arial"/>
              </w:rPr>
              <w:t>.</w:t>
            </w:r>
          </w:p>
          <w:p w14:paraId="0FF34BEA" w14:textId="77777777" w:rsidR="003A16E6" w:rsidRDefault="003A16E6" w:rsidP="003A16E6">
            <w:pPr>
              <w:pStyle w:val="CRCoverPage"/>
              <w:spacing w:after="0"/>
              <w:ind w:left="100"/>
            </w:pPr>
          </w:p>
          <w:p w14:paraId="5F47F134" w14:textId="1B364AC9" w:rsidR="003A16E6" w:rsidRDefault="003A16E6" w:rsidP="003A16E6">
            <w:pPr>
              <w:pStyle w:val="CRCoverPage"/>
              <w:spacing w:after="0"/>
              <w:ind w:left="100"/>
              <w:rPr>
                <w:noProof/>
              </w:rPr>
            </w:pPr>
            <w:r>
              <w:t xml:space="preserve">Clause </w:t>
            </w:r>
            <w:r>
              <w:rPr>
                <w:rFonts w:hint="eastAsia"/>
                <w:lang w:eastAsia="ko-KR"/>
              </w:rPr>
              <w:t>10</w:t>
            </w:r>
            <w:r>
              <w:t xml:space="preserve">.4.1.3: added new IEs </w:t>
            </w:r>
            <w:r w:rsidRPr="00D10693">
              <w:rPr>
                <w:rFonts w:cs="Arial"/>
              </w:rPr>
              <w:t>"</w:t>
            </w:r>
            <w:r w:rsidRPr="00AD04DF">
              <w:rPr>
                <w:szCs w:val="22"/>
              </w:rPr>
              <w:t>ICE pacing request</w:t>
            </w:r>
            <w:r w:rsidRPr="00D10693">
              <w:rPr>
                <w:rFonts w:cs="Arial"/>
              </w:rPr>
              <w:t>"</w:t>
            </w:r>
            <w:r>
              <w:rPr>
                <w:rFonts w:cs="Arial"/>
              </w:rPr>
              <w:t xml:space="preserve">, </w:t>
            </w:r>
            <w:r w:rsidRPr="00D10693">
              <w:rPr>
                <w:rFonts w:cs="Arial"/>
              </w:rPr>
              <w:t>"</w:t>
            </w:r>
            <w:r w:rsidRPr="00D10693">
              <w:rPr>
                <w:rFonts w:cs="Arial"/>
                <w:szCs w:val="22"/>
              </w:rPr>
              <w:t>ICE received pacing"</w:t>
            </w:r>
            <w:r>
              <w:rPr>
                <w:rFonts w:cs="Arial"/>
                <w:szCs w:val="22"/>
              </w:rPr>
              <w:t xml:space="preserve"> and </w:t>
            </w:r>
            <w:r w:rsidRPr="00D10693">
              <w:rPr>
                <w:rFonts w:cs="Arial"/>
              </w:rPr>
              <w:t>"</w:t>
            </w:r>
            <w:r w:rsidRPr="00D10693">
              <w:rPr>
                <w:rFonts w:cs="Arial"/>
                <w:szCs w:val="22"/>
              </w:rPr>
              <w:t>ICE pacing"</w:t>
            </w:r>
            <w:r>
              <w:rPr>
                <w:rFonts w:cs="Arial"/>
                <w:szCs w:val="22"/>
              </w:rPr>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51E128D2" w:rsidR="000915B7" w:rsidRDefault="00291376">
            <w:pPr>
              <w:pStyle w:val="CRCoverPage"/>
              <w:spacing w:after="0"/>
              <w:ind w:left="100"/>
              <w:rPr>
                <w:noProof/>
              </w:rPr>
            </w:pPr>
            <w:r>
              <w:rPr>
                <w:rFonts w:cs="Arial"/>
              </w:rPr>
              <w:t>Specification will not be aligned with the security requirements defined in SA3 TS 33.203.</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6ED8D69E" w:rsidR="000915B7" w:rsidRDefault="00C764B6">
            <w:pPr>
              <w:pStyle w:val="CRCoverPage"/>
              <w:spacing w:after="0"/>
              <w:ind w:left="100"/>
              <w:rPr>
                <w:noProof/>
              </w:rPr>
            </w:pPr>
            <w:r>
              <w:rPr>
                <w:noProof/>
              </w:rPr>
              <w:t xml:space="preserve">2, </w:t>
            </w:r>
            <w:r w:rsidR="00C83A89">
              <w:t xml:space="preserve">3.1, </w:t>
            </w:r>
            <w:r w:rsidR="00C83A89" w:rsidRPr="00D510DC">
              <w:t>10.2.</w:t>
            </w:r>
            <w:r w:rsidR="00C83A89">
              <w:t xml:space="preserve">20, </w:t>
            </w:r>
            <w:r w:rsidR="009B6E78">
              <w:rPr>
                <w:rFonts w:hint="eastAsia"/>
                <w:lang w:eastAsia="ko-KR"/>
              </w:rPr>
              <w:t>10</w:t>
            </w:r>
            <w:r w:rsidR="009B6E78">
              <w:t xml:space="preserve">.4.1.1, </w:t>
            </w:r>
            <w:r w:rsidR="00C83A89">
              <w:rPr>
                <w:rFonts w:hint="eastAsia"/>
                <w:lang w:eastAsia="ko-KR"/>
              </w:rPr>
              <w:t>10</w:t>
            </w:r>
            <w:r w:rsidR="00C83A89" w:rsidRPr="00453825">
              <w:t>.</w:t>
            </w:r>
            <w:r w:rsidR="00C83A89">
              <w:t>4</w:t>
            </w:r>
            <w:r w:rsidR="00C83A89" w:rsidRPr="00453825">
              <w:t>.</w:t>
            </w:r>
            <w:r w:rsidR="00C83A89">
              <w:t xml:space="preserve">1.2, </w:t>
            </w:r>
            <w:r w:rsidR="008C3D6F">
              <w:rPr>
                <w:rFonts w:hint="eastAsia"/>
                <w:lang w:eastAsia="ko-KR"/>
              </w:rPr>
              <w:t>10</w:t>
            </w:r>
            <w:r w:rsidR="008C3D6F">
              <w:t>.4.1.3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1395082D" w:rsidR="000915B7" w:rsidRDefault="00EA6B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57675F38" w:rsidR="000915B7" w:rsidRDefault="000915B7">
            <w:pPr>
              <w:pStyle w:val="CRCoverPage"/>
              <w:spacing w:after="0"/>
              <w:jc w:val="center"/>
              <w:rPr>
                <w:b/>
                <w:caps/>
                <w:noProof/>
              </w:rPr>
            </w:pP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BDA8E9E" w:rsidR="000915B7" w:rsidRDefault="00AB7913">
            <w:pPr>
              <w:pStyle w:val="CRCoverPage"/>
              <w:spacing w:after="0"/>
              <w:ind w:left="99"/>
              <w:rPr>
                <w:noProof/>
              </w:rPr>
            </w:pPr>
            <w:r>
              <w:rPr>
                <w:noProof/>
              </w:rPr>
              <w:t xml:space="preserve">TS </w:t>
            </w:r>
            <w:r w:rsidR="00EA6B85">
              <w:rPr>
                <w:noProof/>
              </w:rPr>
              <w:t>23.334</w:t>
            </w:r>
            <w:r>
              <w:rPr>
                <w:noProof/>
              </w:rPr>
              <w:t xml:space="preserve"> CR </w:t>
            </w:r>
            <w:r w:rsidR="00EA6B85">
              <w:rPr>
                <w:noProof/>
              </w:rPr>
              <w:t>#</w:t>
            </w:r>
            <w:r w:rsidR="00EA6B85" w:rsidRPr="00EA6B85">
              <w:rPr>
                <w:noProof/>
              </w:rPr>
              <w:t>0177</w:t>
            </w:r>
            <w:r>
              <w:rPr>
                <w:noProof/>
              </w:rPr>
              <w:t xml:space="preserve">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0E27B703"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4401DBD" w14:textId="77777777" w:rsidR="00617A8A" w:rsidRDefault="00617A8A" w:rsidP="00617A8A">
      <w:pPr>
        <w:pStyle w:val="Heading1"/>
      </w:pPr>
      <w:bookmarkStart w:id="1" w:name="_Toc10644966"/>
      <w:r>
        <w:t>2</w:t>
      </w:r>
      <w:r>
        <w:tab/>
        <w:t>References</w:t>
      </w:r>
      <w:bookmarkEnd w:id="1"/>
    </w:p>
    <w:p w14:paraId="7AC18F48" w14:textId="77777777" w:rsidR="00617A8A" w:rsidRDefault="00617A8A" w:rsidP="00617A8A">
      <w:r>
        <w:t>The following documents contain provisions which, through reference in this text, constitute provisions of the present document.</w:t>
      </w:r>
    </w:p>
    <w:p w14:paraId="6EA2C320" w14:textId="77777777" w:rsidR="00617A8A" w:rsidRDefault="00617A8A" w:rsidP="00617A8A">
      <w:pPr>
        <w:pStyle w:val="ListBullet"/>
        <w:numPr>
          <w:ilvl w:val="0"/>
          <w:numId w:val="2"/>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75249A22" w14:textId="77777777" w:rsidR="00617A8A" w:rsidRDefault="00617A8A" w:rsidP="00617A8A">
      <w:pPr>
        <w:pStyle w:val="ListBullet"/>
        <w:numPr>
          <w:ilvl w:val="0"/>
          <w:numId w:val="2"/>
        </w:numPr>
        <w:overflowPunct w:val="0"/>
        <w:autoSpaceDE w:val="0"/>
        <w:autoSpaceDN w:val="0"/>
        <w:adjustRightInd w:val="0"/>
        <w:ind w:left="568" w:hanging="284"/>
        <w:textAlignment w:val="baseline"/>
      </w:pPr>
      <w:r>
        <w:t>For a specific reference, subsequent revisions do not apply.</w:t>
      </w:r>
    </w:p>
    <w:p w14:paraId="1839FFC4" w14:textId="77777777" w:rsidR="00617A8A" w:rsidRDefault="00617A8A" w:rsidP="00617A8A">
      <w:pPr>
        <w:pStyle w:val="ListBullet"/>
        <w:numPr>
          <w:ilvl w:val="0"/>
          <w:numId w:val="2"/>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415CDF6" w14:textId="77777777" w:rsidR="00617A8A" w:rsidRDefault="00617A8A" w:rsidP="00617A8A">
      <w:pPr>
        <w:pStyle w:val="EX"/>
      </w:pPr>
      <w:bookmarkStart w:id="2" w:name="ref23218"/>
      <w:bookmarkStart w:id="3" w:name="ref_H323"/>
      <w:r>
        <w:t>[1]</w:t>
      </w:r>
      <w:bookmarkEnd w:id="2"/>
      <w:r>
        <w:tab/>
        <w:t>3GPP TS 24.229: "Internet Protocol (IP) multimedia call control protocol based on Session Initiation Protocol (SIP) and Session Description Protocol (SDP); Stage 3".</w:t>
      </w:r>
    </w:p>
    <w:p w14:paraId="538AFBFB" w14:textId="77777777" w:rsidR="00617A8A" w:rsidRDefault="00617A8A" w:rsidP="00617A8A">
      <w:pPr>
        <w:pStyle w:val="EX"/>
      </w:pPr>
      <w:r>
        <w:t>[</w:t>
      </w:r>
      <w:bookmarkStart w:id="4" w:name="refrfc2543bis"/>
      <w:r>
        <w:t>2]</w:t>
      </w:r>
      <w:bookmarkEnd w:id="4"/>
      <w:r>
        <w:tab/>
        <w:t>IETF RFC 3261: "SIP: Session Initiation Protocol".</w:t>
      </w:r>
    </w:p>
    <w:p w14:paraId="15F1AD12" w14:textId="77777777" w:rsidR="00617A8A" w:rsidRDefault="00617A8A" w:rsidP="00617A8A">
      <w:pPr>
        <w:pStyle w:val="EX"/>
      </w:pPr>
      <w:r>
        <w:t>[3]</w:t>
      </w:r>
      <w:r>
        <w:tab/>
        <w:t>3GPP TS 23.221: "Architectural requirements".</w:t>
      </w:r>
    </w:p>
    <w:p w14:paraId="738939B1" w14:textId="77777777" w:rsidR="00617A8A" w:rsidRDefault="00617A8A" w:rsidP="00617A8A">
      <w:pPr>
        <w:pStyle w:val="EX"/>
      </w:pPr>
      <w:r>
        <w:t>[4]</w:t>
      </w:r>
      <w:r>
        <w:tab/>
        <w:t>3GPP TS 29.061: "Interworking between the Public Land Mobile Network (PLMN) supporting packet based services and Packet Data Networks (PDN)".</w:t>
      </w:r>
    </w:p>
    <w:p w14:paraId="7277374E" w14:textId="77777777" w:rsidR="00617A8A" w:rsidRDefault="00617A8A" w:rsidP="00617A8A">
      <w:pPr>
        <w:pStyle w:val="EX"/>
      </w:pPr>
      <w:r>
        <w:t>[5]</w:t>
      </w:r>
      <w:r>
        <w:tab/>
        <w:t>3GPP TS 23.002: "Network architecture".</w:t>
      </w:r>
    </w:p>
    <w:p w14:paraId="62919CDA" w14:textId="77777777" w:rsidR="00617A8A" w:rsidRDefault="00617A8A" w:rsidP="00617A8A">
      <w:pPr>
        <w:pStyle w:val="EX"/>
      </w:pPr>
      <w:r>
        <w:t>[6]</w:t>
      </w:r>
      <w:r>
        <w:tab/>
        <w:t>Void.</w:t>
      </w:r>
    </w:p>
    <w:p w14:paraId="073B383B" w14:textId="77777777" w:rsidR="00617A8A" w:rsidRDefault="00617A8A" w:rsidP="00617A8A">
      <w:pPr>
        <w:pStyle w:val="EX"/>
      </w:pPr>
      <w:r>
        <w:t>[7]</w:t>
      </w:r>
      <w:r>
        <w:tab/>
        <w:t>3GPP TR 21.905: "Vocabulary for 3GPP Specifications".</w:t>
      </w:r>
    </w:p>
    <w:p w14:paraId="05E8EB88" w14:textId="77777777" w:rsidR="00617A8A" w:rsidRDefault="00617A8A" w:rsidP="00617A8A">
      <w:pPr>
        <w:pStyle w:val="EX"/>
      </w:pPr>
      <w:r>
        <w:t>[8]</w:t>
      </w:r>
      <w:r>
        <w:tab/>
        <w:t>3GPP TS 23.228: "IP Multimedia Subsystem (IMS); Stage 2".</w:t>
      </w:r>
    </w:p>
    <w:p w14:paraId="53A06771" w14:textId="77777777" w:rsidR="00617A8A" w:rsidRPr="00AB1AF7" w:rsidRDefault="00617A8A" w:rsidP="00617A8A">
      <w:pPr>
        <w:pStyle w:val="EX"/>
      </w:pPr>
      <w:r w:rsidRPr="00AB1AF7">
        <w:t>[9]</w:t>
      </w:r>
      <w:r w:rsidRPr="00AB1AF7">
        <w:tab/>
      </w:r>
      <w:r>
        <w:t>IETF RFC </w:t>
      </w:r>
      <w:r w:rsidRPr="00AB1AF7">
        <w:t>791: "Internet Protocol".</w:t>
      </w:r>
    </w:p>
    <w:bookmarkEnd w:id="3"/>
    <w:p w14:paraId="4BAD4C3E" w14:textId="77777777" w:rsidR="00617A8A" w:rsidRDefault="00617A8A" w:rsidP="00617A8A">
      <w:pPr>
        <w:pStyle w:val="EX"/>
      </w:pPr>
      <w:r>
        <w:t>[10]</w:t>
      </w:r>
      <w:r>
        <w:tab/>
        <w:t>IETF RFC 2460: "Internet Protocol, Version 6 (IPv6) Specification".</w:t>
      </w:r>
    </w:p>
    <w:p w14:paraId="5252B978" w14:textId="77777777" w:rsidR="00617A8A" w:rsidRDefault="00617A8A" w:rsidP="00617A8A">
      <w:pPr>
        <w:pStyle w:val="EX"/>
        <w:rPr>
          <w:lang w:eastAsia="ko-KR"/>
        </w:rPr>
      </w:pPr>
      <w:r>
        <w:t>[11]</w:t>
      </w:r>
      <w:r>
        <w:tab/>
        <w:t>IETF RFC 2766</w:t>
      </w:r>
      <w:r>
        <w:rPr>
          <w:rFonts w:hint="eastAsia"/>
          <w:lang w:eastAsia="ko-KR"/>
        </w:rPr>
        <w:t xml:space="preserve">: </w:t>
      </w:r>
      <w:r>
        <w:rPr>
          <w:lang w:eastAsia="ko-KR"/>
        </w:rPr>
        <w:t>"</w:t>
      </w:r>
      <w:r>
        <w:t>Network Address Translation - Protocol Translation (NAT-PT)".</w:t>
      </w:r>
    </w:p>
    <w:p w14:paraId="4AA20D5B" w14:textId="77777777" w:rsidR="00617A8A" w:rsidRDefault="00617A8A" w:rsidP="00617A8A">
      <w:pPr>
        <w:pStyle w:val="EX"/>
        <w:rPr>
          <w:lang w:eastAsia="ko-KR"/>
        </w:rPr>
      </w:pPr>
      <w:r>
        <w:t>[12]</w:t>
      </w:r>
      <w:r>
        <w:tab/>
        <w:t>IETF RFC 2663</w:t>
      </w:r>
      <w:r>
        <w:rPr>
          <w:rFonts w:hint="eastAsia"/>
          <w:lang w:eastAsia="ko-KR"/>
        </w:rPr>
        <w:t>:</w:t>
      </w:r>
      <w:r>
        <w:rPr>
          <w:lang w:eastAsia="ko-KR"/>
        </w:rPr>
        <w:t xml:space="preserve"> "</w:t>
      </w:r>
      <w:r>
        <w:t>IP Network Address Translator (NAT) Terminology and Considerations".</w:t>
      </w:r>
    </w:p>
    <w:p w14:paraId="45E730F4" w14:textId="77777777" w:rsidR="00617A8A" w:rsidRDefault="00617A8A" w:rsidP="00617A8A">
      <w:pPr>
        <w:pStyle w:val="EX"/>
      </w:pPr>
      <w:r>
        <w:t>[13]</w:t>
      </w:r>
      <w:r>
        <w:tab/>
        <w:t>3GPP TR 29.962 version 6.1.0: "Signalling interworking between the 3GPP profile of the Session Initiation Protocol (SIP) and non-3GPP SIP usage".</w:t>
      </w:r>
    </w:p>
    <w:p w14:paraId="514DD2C3" w14:textId="77777777" w:rsidR="00617A8A" w:rsidRDefault="00617A8A" w:rsidP="00617A8A">
      <w:pPr>
        <w:pStyle w:val="EX"/>
        <w:rPr>
          <w:lang w:eastAsia="ko-KR"/>
        </w:rPr>
      </w:pPr>
      <w:r>
        <w:t>[14]</w:t>
      </w:r>
      <w:r>
        <w:tab/>
        <w:t>Void</w:t>
      </w:r>
      <w:r>
        <w:rPr>
          <w:rFonts w:hint="eastAsia"/>
          <w:lang w:eastAsia="ko-KR"/>
        </w:rPr>
        <w:t>.</w:t>
      </w:r>
    </w:p>
    <w:p w14:paraId="319B5FAD" w14:textId="77777777" w:rsidR="00617A8A" w:rsidRDefault="00617A8A" w:rsidP="00617A8A">
      <w:pPr>
        <w:pStyle w:val="EX"/>
        <w:rPr>
          <w:lang w:eastAsia="ko-KR"/>
        </w:rPr>
      </w:pPr>
      <w:r>
        <w:t>[15]</w:t>
      </w:r>
      <w:r>
        <w:tab/>
        <w:t>Void</w:t>
      </w:r>
      <w:r>
        <w:rPr>
          <w:rFonts w:hint="eastAsia"/>
          <w:lang w:eastAsia="ko-KR"/>
        </w:rPr>
        <w:t>.</w:t>
      </w:r>
    </w:p>
    <w:p w14:paraId="30B24BB6" w14:textId="77777777" w:rsidR="00617A8A" w:rsidRDefault="00617A8A" w:rsidP="00617A8A">
      <w:pPr>
        <w:pStyle w:val="EX"/>
        <w:rPr>
          <w:lang w:eastAsia="ko-KR"/>
        </w:rPr>
      </w:pPr>
      <w:r>
        <w:t>[16]</w:t>
      </w:r>
      <w:r>
        <w:tab/>
        <w:t>Void</w:t>
      </w:r>
      <w:r>
        <w:rPr>
          <w:rFonts w:hint="eastAsia"/>
          <w:lang w:eastAsia="ko-KR"/>
        </w:rPr>
        <w:t>.</w:t>
      </w:r>
    </w:p>
    <w:p w14:paraId="430F531E" w14:textId="77777777" w:rsidR="00617A8A" w:rsidRDefault="00617A8A" w:rsidP="00617A8A">
      <w:pPr>
        <w:pStyle w:val="EX"/>
        <w:rPr>
          <w:lang w:eastAsia="ko-KR"/>
        </w:rPr>
      </w:pPr>
      <w:r>
        <w:t>[17]</w:t>
      </w:r>
      <w:r>
        <w:tab/>
      </w:r>
      <w:r>
        <w:rPr>
          <w:rFonts w:hint="eastAsia"/>
          <w:lang w:eastAsia="ko-KR"/>
        </w:rPr>
        <w:t>Void.</w:t>
      </w:r>
    </w:p>
    <w:p w14:paraId="3DF4831C" w14:textId="77777777" w:rsidR="00617A8A" w:rsidRDefault="00617A8A" w:rsidP="00617A8A">
      <w:pPr>
        <w:pStyle w:val="EX"/>
      </w:pPr>
      <w:r>
        <w:t>[18]</w:t>
      </w:r>
      <w:r>
        <w:tab/>
        <w:t>IETF RFC 792: "Internet Control Message Protocol".</w:t>
      </w:r>
    </w:p>
    <w:p w14:paraId="6856A183" w14:textId="77777777" w:rsidR="00617A8A" w:rsidRDefault="00617A8A" w:rsidP="00617A8A">
      <w:pPr>
        <w:pStyle w:val="EX"/>
      </w:pPr>
      <w:r>
        <w:t>[19]</w:t>
      </w:r>
      <w:r>
        <w:tab/>
        <w:t>IETF RFC 2463: "Internet Control Message Protocol (ICMPv6) for the Internet Protocol Version 6".</w:t>
      </w:r>
    </w:p>
    <w:p w14:paraId="5E7EFE59" w14:textId="77777777" w:rsidR="00617A8A" w:rsidRPr="001119DA" w:rsidRDefault="00617A8A" w:rsidP="00617A8A">
      <w:pPr>
        <w:pStyle w:val="EX"/>
        <w:rPr>
          <w:lang w:eastAsia="ko-KR"/>
        </w:rPr>
      </w:pPr>
      <w:r w:rsidRPr="001119DA">
        <w:t>[20]</w:t>
      </w:r>
      <w:r w:rsidRPr="001119DA">
        <w:tab/>
      </w:r>
      <w:r w:rsidRPr="00BF370D">
        <w:t>Void</w:t>
      </w:r>
      <w:r>
        <w:rPr>
          <w:rFonts w:hint="eastAsia"/>
          <w:lang w:eastAsia="ko-KR"/>
        </w:rPr>
        <w:t>.</w:t>
      </w:r>
    </w:p>
    <w:p w14:paraId="48F07B6A" w14:textId="77777777" w:rsidR="00617A8A" w:rsidRDefault="00617A8A" w:rsidP="00617A8A">
      <w:pPr>
        <w:pStyle w:val="EX"/>
      </w:pPr>
      <w:r>
        <w:t>[</w:t>
      </w:r>
      <w:r>
        <w:rPr>
          <w:rFonts w:hint="eastAsia"/>
          <w:lang w:eastAsia="ko-KR"/>
        </w:rPr>
        <w:t>21</w:t>
      </w:r>
      <w:r>
        <w:t>]</w:t>
      </w:r>
      <w:r>
        <w:tab/>
      </w:r>
      <w:r>
        <w:rPr>
          <w:rFonts w:hint="eastAsia"/>
          <w:lang w:eastAsia="ko-KR"/>
        </w:rPr>
        <w:t>Void</w:t>
      </w:r>
      <w:r>
        <w:t>.</w:t>
      </w:r>
    </w:p>
    <w:p w14:paraId="4CBB7E9A" w14:textId="77777777" w:rsidR="00617A8A" w:rsidRPr="0047190F" w:rsidRDefault="00617A8A" w:rsidP="00617A8A">
      <w:pPr>
        <w:pStyle w:val="EX"/>
        <w:rPr>
          <w:lang w:eastAsia="ko-KR"/>
        </w:rPr>
      </w:pPr>
      <w:r w:rsidRPr="0047190F">
        <w:t>[</w:t>
      </w:r>
      <w:r>
        <w:rPr>
          <w:rFonts w:hint="eastAsia"/>
          <w:lang w:eastAsia="ko-KR"/>
        </w:rPr>
        <w:t>22</w:t>
      </w:r>
      <w:r w:rsidRPr="0047190F">
        <w:t>]</w:t>
      </w:r>
      <w:r w:rsidRPr="0047190F">
        <w:tab/>
      </w:r>
      <w:r>
        <w:t>Void</w:t>
      </w:r>
      <w:r>
        <w:rPr>
          <w:rFonts w:hint="eastAsia"/>
          <w:lang w:eastAsia="ko-KR"/>
        </w:rPr>
        <w:t>.</w:t>
      </w:r>
    </w:p>
    <w:p w14:paraId="4FF4C5C4" w14:textId="77777777" w:rsidR="00617A8A" w:rsidRDefault="00617A8A" w:rsidP="00617A8A">
      <w:pPr>
        <w:pStyle w:val="EX"/>
        <w:rPr>
          <w:lang w:eastAsia="ko-KR"/>
        </w:rPr>
      </w:pPr>
      <w:r>
        <w:t>[</w:t>
      </w:r>
      <w:r>
        <w:rPr>
          <w:rFonts w:hint="eastAsia"/>
          <w:lang w:eastAsia="ko-KR"/>
        </w:rPr>
        <w:t>23</w:t>
      </w:r>
      <w:r>
        <w:t>]</w:t>
      </w:r>
      <w:r>
        <w:tab/>
        <w:t>Void</w:t>
      </w:r>
      <w:r>
        <w:rPr>
          <w:rFonts w:hint="eastAsia"/>
          <w:lang w:eastAsia="ko-KR"/>
        </w:rPr>
        <w:t>.</w:t>
      </w:r>
    </w:p>
    <w:p w14:paraId="7C53D8A6" w14:textId="77777777" w:rsidR="00617A8A" w:rsidRDefault="00617A8A" w:rsidP="00617A8A">
      <w:pPr>
        <w:pStyle w:val="EX"/>
        <w:rPr>
          <w:lang w:eastAsia="ko-KR"/>
        </w:rPr>
      </w:pPr>
      <w:r>
        <w:lastRenderedPageBreak/>
        <w:t>[</w:t>
      </w:r>
      <w:r>
        <w:rPr>
          <w:rFonts w:hint="eastAsia"/>
          <w:lang w:eastAsia="ko-KR"/>
        </w:rPr>
        <w:t>24</w:t>
      </w:r>
      <w:r>
        <w:t>]</w:t>
      </w:r>
      <w:r>
        <w:tab/>
        <w:t>Void</w:t>
      </w:r>
      <w:r>
        <w:rPr>
          <w:rFonts w:hint="eastAsia"/>
          <w:lang w:eastAsia="ko-KR"/>
        </w:rPr>
        <w:t>.</w:t>
      </w:r>
    </w:p>
    <w:p w14:paraId="37AB6073" w14:textId="77777777" w:rsidR="00617A8A" w:rsidRDefault="00617A8A" w:rsidP="00617A8A">
      <w:pPr>
        <w:pStyle w:val="EX"/>
      </w:pPr>
      <w:r>
        <w:t>[25]</w:t>
      </w:r>
      <w:r>
        <w:tab/>
        <w:t>3GPP TS 29.238: "Interconnection Border Control Functions – Transition Gateway; H.248 Profile; Stage 3".</w:t>
      </w:r>
    </w:p>
    <w:p w14:paraId="449FF744" w14:textId="77777777" w:rsidR="00617A8A" w:rsidRPr="00917589" w:rsidRDefault="00617A8A" w:rsidP="00617A8A">
      <w:pPr>
        <w:pStyle w:val="EX"/>
      </w:pPr>
      <w:r w:rsidRPr="00917589">
        <w:t>[26]</w:t>
      </w:r>
      <w:r w:rsidRPr="00917589">
        <w:tab/>
        <w:t>ITU-T Recommendation H.248.1 (05): "Gateway Control Protocol: Version 3".</w:t>
      </w:r>
    </w:p>
    <w:p w14:paraId="47DDBD3A" w14:textId="77777777" w:rsidR="00617A8A" w:rsidRPr="00917589" w:rsidRDefault="00617A8A" w:rsidP="00617A8A">
      <w:pPr>
        <w:pStyle w:val="EX"/>
        <w:rPr>
          <w:lang w:eastAsia="ko-KR"/>
        </w:rPr>
      </w:pPr>
      <w:r w:rsidRPr="00917589">
        <w:t>[</w:t>
      </w:r>
      <w:r w:rsidRPr="00917589">
        <w:rPr>
          <w:rFonts w:hint="eastAsia"/>
          <w:lang w:eastAsia="ko-KR"/>
        </w:rPr>
        <w:t>27</w:t>
      </w:r>
      <w:r w:rsidRPr="00917589">
        <w:t>]</w:t>
      </w:r>
      <w:r w:rsidRPr="00917589">
        <w:tab/>
        <w:t>Void</w:t>
      </w:r>
      <w:r w:rsidRPr="00917589">
        <w:rPr>
          <w:rFonts w:hint="eastAsia"/>
          <w:lang w:eastAsia="ko-KR"/>
        </w:rPr>
        <w:t>.</w:t>
      </w:r>
    </w:p>
    <w:p w14:paraId="20B12586" w14:textId="77777777" w:rsidR="00617A8A" w:rsidRDefault="00617A8A" w:rsidP="00617A8A">
      <w:pPr>
        <w:pStyle w:val="EX"/>
      </w:pPr>
      <w:r>
        <w:t>[</w:t>
      </w:r>
      <w:r>
        <w:rPr>
          <w:rFonts w:hint="eastAsia"/>
          <w:lang w:eastAsia="ko-KR"/>
        </w:rPr>
        <w:t>28</w:t>
      </w:r>
      <w:r>
        <w:t>]</w:t>
      </w:r>
      <w:r>
        <w:tab/>
        <w:t>3GPP TS 23.205: "</w:t>
      </w:r>
      <w:r w:rsidRPr="000817DC">
        <w:t>Bearer-independent circuit-switched core network; Stage 2</w:t>
      </w:r>
      <w:r>
        <w:t>".</w:t>
      </w:r>
    </w:p>
    <w:p w14:paraId="46F95C26" w14:textId="77777777" w:rsidR="00617A8A" w:rsidRDefault="00617A8A" w:rsidP="00617A8A">
      <w:pPr>
        <w:pStyle w:val="EX"/>
      </w:pPr>
      <w:r>
        <w:t>[</w:t>
      </w:r>
      <w:r>
        <w:rPr>
          <w:rFonts w:hint="eastAsia"/>
          <w:lang w:eastAsia="ko-KR"/>
        </w:rPr>
        <w:t>29</w:t>
      </w:r>
      <w:r>
        <w:t>]</w:t>
      </w:r>
      <w:r>
        <w:tab/>
        <w:t>3GPP TS 29.235: "</w:t>
      </w:r>
      <w:r w:rsidRPr="00F26D65">
        <w:t xml:space="preserve">Interworking between </w:t>
      </w:r>
      <w:r w:rsidRPr="0091787D">
        <w:t>SIP-I based circuit-switched core network</w:t>
      </w:r>
      <w:r>
        <w:t xml:space="preserve"> and other</w:t>
      </w:r>
      <w:r w:rsidRPr="00F26D65">
        <w:t xml:space="preserve"> networks</w:t>
      </w:r>
      <w:r>
        <w:t>".</w:t>
      </w:r>
    </w:p>
    <w:p w14:paraId="6750E8CE" w14:textId="77777777" w:rsidR="00617A8A" w:rsidRDefault="00617A8A" w:rsidP="00617A8A">
      <w:pPr>
        <w:pStyle w:val="EX"/>
        <w:rPr>
          <w:lang w:eastAsia="ko-KR"/>
        </w:rPr>
      </w:pPr>
      <w:r w:rsidRPr="00231557">
        <w:t>[</w:t>
      </w:r>
      <w:r>
        <w:t>30</w:t>
      </w:r>
      <w:r w:rsidRPr="00231557">
        <w:t>]</w:t>
      </w:r>
      <w:r w:rsidRPr="00231557">
        <w:tab/>
      </w:r>
      <w:r>
        <w:t>Void</w:t>
      </w:r>
      <w:r>
        <w:rPr>
          <w:rFonts w:hint="eastAsia"/>
          <w:lang w:eastAsia="ko-KR"/>
        </w:rPr>
        <w:t>.</w:t>
      </w:r>
    </w:p>
    <w:p w14:paraId="26002039" w14:textId="77777777" w:rsidR="00617A8A" w:rsidRDefault="00617A8A" w:rsidP="00617A8A">
      <w:pPr>
        <w:pStyle w:val="EX"/>
        <w:rPr>
          <w:lang w:eastAsia="ko-KR"/>
        </w:rPr>
      </w:pPr>
      <w:r w:rsidRPr="00491067">
        <w:t>[</w:t>
      </w:r>
      <w:r>
        <w:t>31</w:t>
      </w:r>
      <w:r w:rsidRPr="00491067">
        <w:t>]</w:t>
      </w:r>
      <w:r w:rsidRPr="00491067">
        <w:tab/>
      </w:r>
      <w:r>
        <w:t>IETF RFC </w:t>
      </w:r>
      <w:r w:rsidRPr="00491067">
        <w:t>2474: "Definition of the Differentiated Services Field (DS Field) in the IPv4 and IPv6 Headers"</w:t>
      </w:r>
      <w:r>
        <w:t>.</w:t>
      </w:r>
    </w:p>
    <w:p w14:paraId="6DE0E812" w14:textId="77777777" w:rsidR="00617A8A" w:rsidRDefault="00617A8A" w:rsidP="00617A8A">
      <w:pPr>
        <w:pStyle w:val="EX"/>
      </w:pPr>
      <w:r>
        <w:rPr>
          <w:lang w:val="en-US"/>
        </w:rPr>
        <w:t>[32]</w:t>
      </w:r>
      <w:r w:rsidRPr="00260586">
        <w:rPr>
          <w:lang w:val="en-US"/>
        </w:rPr>
        <w:tab/>
      </w:r>
      <w:r>
        <w:rPr>
          <w:lang w:val="en-US"/>
        </w:rPr>
        <w:t>3GPP </w:t>
      </w:r>
      <w:r w:rsidRPr="00260586">
        <w:rPr>
          <w:lang w:val="en-US"/>
        </w:rPr>
        <w:t>TS</w:t>
      </w:r>
      <w:r>
        <w:rPr>
          <w:lang w:val="en-US"/>
        </w:rPr>
        <w:t> </w:t>
      </w:r>
      <w:r w:rsidRPr="00260586">
        <w:rPr>
          <w:lang w:val="en-US"/>
        </w:rPr>
        <w:t>33.328: "IMS Media Plane Security</w:t>
      </w:r>
      <w:r w:rsidRPr="00383736">
        <w:t>"</w:t>
      </w:r>
      <w:r>
        <w:t>.</w:t>
      </w:r>
    </w:p>
    <w:p w14:paraId="6833F1AC" w14:textId="77777777" w:rsidR="00617A8A" w:rsidRDefault="00617A8A" w:rsidP="00617A8A">
      <w:pPr>
        <w:pStyle w:val="EX"/>
      </w:pPr>
      <w:r>
        <w:t>[33]</w:t>
      </w:r>
      <w:r w:rsidRPr="005F748E">
        <w:tab/>
      </w:r>
      <w:r>
        <w:t>IETF RFC </w:t>
      </w:r>
      <w:r w:rsidRPr="005F748E">
        <w:t>4568: "Session Description Protocol (SDP)</w:t>
      </w:r>
      <w:r>
        <w:t xml:space="preserve"> </w:t>
      </w:r>
      <w:r w:rsidRPr="005F748E">
        <w:t>Security Descriptions for Media Streams"</w:t>
      </w:r>
      <w:r>
        <w:t>.</w:t>
      </w:r>
    </w:p>
    <w:p w14:paraId="2BCB4C7F" w14:textId="77777777" w:rsidR="00617A8A" w:rsidRPr="005F748E" w:rsidRDefault="00617A8A" w:rsidP="00617A8A">
      <w:pPr>
        <w:pStyle w:val="EX"/>
      </w:pPr>
      <w:r>
        <w:t>[34]</w:t>
      </w:r>
      <w:r w:rsidRPr="005F748E">
        <w:tab/>
      </w:r>
      <w:r>
        <w:t>IETF RFC 3711</w:t>
      </w:r>
      <w:r w:rsidRPr="005F748E">
        <w:t>: "</w:t>
      </w:r>
      <w:r w:rsidRPr="00B2409B">
        <w:t>The Secure Real-time Transport Protocol (SRTP)</w:t>
      </w:r>
      <w:r w:rsidRPr="005F748E">
        <w:t>"</w:t>
      </w:r>
      <w:r>
        <w:t>.</w:t>
      </w:r>
    </w:p>
    <w:p w14:paraId="31426507" w14:textId="77777777" w:rsidR="00617A8A" w:rsidRDefault="00617A8A" w:rsidP="00617A8A">
      <w:pPr>
        <w:pStyle w:val="EX"/>
        <w:rPr>
          <w:lang w:eastAsia="ko-KR"/>
        </w:rPr>
      </w:pPr>
      <w:r>
        <w:t>[35]</w:t>
      </w:r>
      <w:r w:rsidRPr="005F748E">
        <w:tab/>
      </w:r>
      <w:r>
        <w:t>IETF RFC 5124</w:t>
      </w:r>
      <w:r w:rsidRPr="005F748E">
        <w:t>: "</w:t>
      </w:r>
      <w:r>
        <w:t>Extended Secure RTP Profile for Real-time Transport Control Protocol (RTCP)-Based Feedback (RTP/SAVPF)</w:t>
      </w:r>
      <w:r w:rsidRPr="005F748E">
        <w:t>"</w:t>
      </w:r>
      <w:r>
        <w:t>.</w:t>
      </w:r>
    </w:p>
    <w:p w14:paraId="5B2A7C8E" w14:textId="77777777" w:rsidR="00617A8A" w:rsidRPr="0076347A" w:rsidRDefault="00617A8A" w:rsidP="00617A8A">
      <w:pPr>
        <w:pStyle w:val="EX"/>
      </w:pPr>
      <w:r w:rsidRPr="0076347A">
        <w:t>[</w:t>
      </w:r>
      <w:r w:rsidRPr="0076347A">
        <w:rPr>
          <w:rFonts w:hint="eastAsia"/>
          <w:lang w:eastAsia="ko-KR"/>
        </w:rPr>
        <w:t>36</w:t>
      </w:r>
      <w:r w:rsidRPr="0076347A">
        <w:t>]</w:t>
      </w:r>
      <w:r w:rsidRPr="0076347A">
        <w:tab/>
        <w:t>3GPP TS 26.114: "IP Multimedia Subsystem (IMS); Multimedia Telephony; Media handling and interaction".</w:t>
      </w:r>
    </w:p>
    <w:p w14:paraId="07F94A93" w14:textId="77777777" w:rsidR="00617A8A" w:rsidRPr="0076347A" w:rsidRDefault="00617A8A" w:rsidP="00617A8A">
      <w:pPr>
        <w:pStyle w:val="EX"/>
      </w:pPr>
      <w:r w:rsidRPr="0076347A">
        <w:t>[</w:t>
      </w:r>
      <w:r w:rsidRPr="0076347A">
        <w:rPr>
          <w:rFonts w:hint="eastAsia"/>
          <w:lang w:eastAsia="ko-KR"/>
        </w:rPr>
        <w:t>37</w:t>
      </w:r>
      <w:r w:rsidRPr="0076347A">
        <w:t>]</w:t>
      </w:r>
      <w:r w:rsidRPr="0076347A">
        <w:tab/>
      </w:r>
      <w:r>
        <w:t>IETF RFC </w:t>
      </w:r>
      <w:r w:rsidRPr="0076347A">
        <w:t>3168: "The Addition of Explicit Congestion Notification (ECN) to IP".</w:t>
      </w:r>
    </w:p>
    <w:p w14:paraId="01AEADF7" w14:textId="77777777" w:rsidR="00617A8A" w:rsidRPr="0076347A" w:rsidRDefault="00617A8A" w:rsidP="00617A8A">
      <w:pPr>
        <w:pStyle w:val="EX"/>
      </w:pPr>
      <w:r w:rsidRPr="0076347A">
        <w:t>[</w:t>
      </w:r>
      <w:r w:rsidRPr="0076347A">
        <w:rPr>
          <w:rFonts w:hint="eastAsia"/>
          <w:lang w:eastAsia="ko-KR"/>
        </w:rPr>
        <w:t>38</w:t>
      </w:r>
      <w:r w:rsidRPr="0076347A">
        <w:t>]</w:t>
      </w:r>
      <w:r w:rsidRPr="0076347A">
        <w:tab/>
      </w:r>
      <w:r>
        <w:t>IETF RFC </w:t>
      </w:r>
      <w:r w:rsidRPr="006039C0">
        <w:t>6679</w:t>
      </w:r>
      <w:r w:rsidRPr="0076347A">
        <w:rPr>
          <w:szCs w:val="33"/>
        </w:rPr>
        <w:t>: "Explicit Congestion Notification (ECN) for RTP over UDP".</w:t>
      </w:r>
    </w:p>
    <w:p w14:paraId="255497ED" w14:textId="77777777" w:rsidR="00617A8A" w:rsidRDefault="00617A8A" w:rsidP="00617A8A">
      <w:pPr>
        <w:pStyle w:val="EX"/>
      </w:pPr>
      <w:r w:rsidRPr="00236A59">
        <w:t>[</w:t>
      </w:r>
      <w:r w:rsidRPr="00236A59">
        <w:rPr>
          <w:rFonts w:hint="eastAsia"/>
          <w:lang w:eastAsia="ko-KR"/>
        </w:rPr>
        <w:t>39</w:t>
      </w:r>
      <w:r w:rsidRPr="00236A59">
        <w:t>]</w:t>
      </w:r>
      <w:r w:rsidRPr="00236A59">
        <w:tab/>
      </w:r>
      <w:r>
        <w:t>3GPP </w:t>
      </w:r>
      <w:r w:rsidRPr="00236A59">
        <w:t>TS</w:t>
      </w:r>
      <w:r>
        <w:t> </w:t>
      </w:r>
      <w:r w:rsidRPr="00236A59">
        <w:t>29.079: "Optimal Media Routeing within the IP Multimedia Subsystem; Stage 3"</w:t>
      </w:r>
      <w:r>
        <w:t>.</w:t>
      </w:r>
    </w:p>
    <w:p w14:paraId="3955259C" w14:textId="77777777" w:rsidR="00617A8A" w:rsidRDefault="00617A8A" w:rsidP="00617A8A">
      <w:pPr>
        <w:pStyle w:val="EX"/>
        <w:rPr>
          <w:lang w:eastAsia="ko-KR"/>
        </w:rPr>
      </w:pPr>
      <w:r>
        <w:t>[40]</w:t>
      </w:r>
      <w:r>
        <w:tab/>
        <w:t>3GPP TS 29.165: "</w:t>
      </w:r>
      <w:r w:rsidRPr="00431F39">
        <w:t>Inter-IMS Network to Network Interface</w:t>
      </w:r>
      <w:r>
        <w:t xml:space="preserve"> (NNI)".</w:t>
      </w:r>
    </w:p>
    <w:p w14:paraId="1290993B" w14:textId="77777777" w:rsidR="00617A8A" w:rsidRDefault="00617A8A" w:rsidP="00617A8A">
      <w:pPr>
        <w:pStyle w:val="EX"/>
      </w:pPr>
      <w:r>
        <w:rPr>
          <w:rFonts w:hint="eastAsia"/>
        </w:rPr>
        <w:t>[</w:t>
      </w:r>
      <w:r>
        <w:rPr>
          <w:rFonts w:hint="eastAsia"/>
          <w:lang w:eastAsia="ko-KR"/>
        </w:rPr>
        <w:t>41</w:t>
      </w:r>
      <w:r>
        <w:rPr>
          <w:rFonts w:hint="eastAsia"/>
        </w:rPr>
        <w:t>]</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505331D1" w14:textId="77777777" w:rsidR="00617A8A" w:rsidRDefault="00617A8A" w:rsidP="00617A8A">
      <w:pPr>
        <w:pStyle w:val="EX"/>
      </w:pPr>
      <w:r>
        <w:rPr>
          <w:rFonts w:hint="eastAsia"/>
        </w:rPr>
        <w:t>[</w:t>
      </w:r>
      <w:r>
        <w:rPr>
          <w:rFonts w:hint="eastAsia"/>
          <w:lang w:eastAsia="ko-KR"/>
        </w:rPr>
        <w:t>42</w:t>
      </w:r>
      <w:r>
        <w:rPr>
          <w:rFonts w:hint="eastAsia"/>
        </w:rPr>
        <w:t>]</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22AB0069" w14:textId="77777777" w:rsidR="00617A8A" w:rsidRDefault="00617A8A" w:rsidP="00617A8A">
      <w:pPr>
        <w:pStyle w:val="EX"/>
        <w:rPr>
          <w:lang w:eastAsia="ko-KR"/>
        </w:rPr>
      </w:pPr>
      <w:r>
        <w:t>[</w:t>
      </w:r>
      <w:r>
        <w:rPr>
          <w:rFonts w:hint="eastAsia"/>
          <w:lang w:eastAsia="ko-KR"/>
        </w:rPr>
        <w:t>43</w:t>
      </w:r>
      <w:r>
        <w:t>]</w:t>
      </w:r>
      <w:r>
        <w:tab/>
        <w:t>3GPP TS 23.334: "IP Multimedia Subsystem (IMS) Application Level Gateway (IMS-ALG) – IMS Access Gateway (IMS-AGW) interface: Procedures descriptions"</w:t>
      </w:r>
      <w:r>
        <w:rPr>
          <w:rFonts w:hint="eastAsia"/>
          <w:lang w:eastAsia="ko-KR"/>
        </w:rPr>
        <w:t>.</w:t>
      </w:r>
    </w:p>
    <w:p w14:paraId="153B7BB0" w14:textId="77777777" w:rsidR="00617A8A" w:rsidRDefault="00617A8A" w:rsidP="00617A8A">
      <w:pPr>
        <w:pStyle w:val="EX"/>
        <w:rPr>
          <w:lang w:eastAsia="ko-KR"/>
        </w:rPr>
      </w:pPr>
      <w:r>
        <w:t>[</w:t>
      </w:r>
      <w:r>
        <w:rPr>
          <w:rFonts w:hint="eastAsia"/>
          <w:lang w:eastAsia="ko-KR"/>
        </w:rPr>
        <w:t>44</w:t>
      </w:r>
      <w:r w:rsidRPr="0064670A">
        <w:t>]</w:t>
      </w:r>
      <w:r w:rsidRPr="0064670A">
        <w:tab/>
        <w:t>3GPP TS 22.153: "Multimedia Priority Service".</w:t>
      </w:r>
    </w:p>
    <w:p w14:paraId="2604C39D" w14:textId="77777777" w:rsidR="00617A8A" w:rsidRDefault="00617A8A" w:rsidP="00617A8A">
      <w:pPr>
        <w:pStyle w:val="EX"/>
        <w:rPr>
          <w:lang w:eastAsia="ko-KR"/>
        </w:rPr>
      </w:pPr>
      <w:r>
        <w:rPr>
          <w:lang w:eastAsia="ko-KR"/>
        </w:rPr>
        <w:t>[</w:t>
      </w:r>
      <w:r>
        <w:rPr>
          <w:rFonts w:hint="eastAsia"/>
          <w:lang w:eastAsia="ko-KR"/>
        </w:rPr>
        <w:t>45</w:t>
      </w:r>
      <w:r>
        <w:rPr>
          <w:lang w:eastAsia="ko-KR"/>
        </w:rPr>
        <w:t>]</w:t>
      </w:r>
      <w:r>
        <w:rPr>
          <w:lang w:eastAsia="ko-KR"/>
        </w:rPr>
        <w:tab/>
        <w:t>IETF RFC 5285: "A General Mechanism for RTP Header Extensions".</w:t>
      </w:r>
    </w:p>
    <w:p w14:paraId="1FD12C1D" w14:textId="77777777" w:rsidR="00617A8A" w:rsidRDefault="00617A8A" w:rsidP="00617A8A">
      <w:pPr>
        <w:pStyle w:val="EX"/>
        <w:rPr>
          <w:lang w:eastAsia="zh-CN"/>
        </w:rPr>
      </w:pPr>
      <w:r w:rsidRPr="00894666">
        <w:t>[</w:t>
      </w:r>
      <w:r>
        <w:rPr>
          <w:rFonts w:hint="eastAsia"/>
          <w:lang w:eastAsia="ko-KR"/>
        </w:rPr>
        <w:t>46</w:t>
      </w:r>
      <w:r w:rsidRPr="00894666">
        <w:t>]</w:t>
      </w:r>
      <w:r w:rsidRPr="00894666">
        <w:tab/>
      </w:r>
      <w:r>
        <w:rPr>
          <w:lang w:eastAsia="zh-CN"/>
        </w:rPr>
        <w:t>IETF RFC </w:t>
      </w:r>
      <w:r w:rsidRPr="00894666">
        <w:rPr>
          <w:lang w:eastAsia="ko-KR"/>
        </w:rPr>
        <w:t>6236</w:t>
      </w:r>
      <w:r w:rsidRPr="00894666">
        <w:rPr>
          <w:lang w:eastAsia="zh-CN"/>
        </w:rPr>
        <w:t xml:space="preserve">: "Negotiation of Generic Image Attributes in </w:t>
      </w:r>
      <w:r w:rsidRPr="00894666">
        <w:rPr>
          <w:lang w:eastAsia="ko-KR"/>
        </w:rPr>
        <w:t>the Session Description Protocol</w:t>
      </w:r>
      <w:r w:rsidRPr="00894666">
        <w:rPr>
          <w:lang w:eastAsia="zh-CN"/>
        </w:rPr>
        <w:t xml:space="preserve"> </w:t>
      </w:r>
      <w:r w:rsidRPr="00894666">
        <w:rPr>
          <w:lang w:eastAsia="ko-KR"/>
        </w:rPr>
        <w:t>(</w:t>
      </w:r>
      <w:r w:rsidRPr="00894666">
        <w:rPr>
          <w:lang w:eastAsia="zh-CN"/>
        </w:rPr>
        <w:t>SDP</w:t>
      </w:r>
      <w:r w:rsidRPr="00894666">
        <w:rPr>
          <w:lang w:eastAsia="ko-KR"/>
        </w:rPr>
        <w:t>)</w:t>
      </w:r>
      <w:r w:rsidRPr="00894666">
        <w:rPr>
          <w:lang w:eastAsia="zh-CN"/>
        </w:rPr>
        <w:t>".</w:t>
      </w:r>
    </w:p>
    <w:p w14:paraId="3696125A" w14:textId="77777777" w:rsidR="00617A8A" w:rsidRDefault="00617A8A" w:rsidP="00617A8A">
      <w:pPr>
        <w:pStyle w:val="EX"/>
        <w:rPr>
          <w:lang w:eastAsia="ko-KR"/>
        </w:rPr>
      </w:pPr>
      <w:r>
        <w:rPr>
          <w:lang w:eastAsia="ko-KR"/>
        </w:rPr>
        <w:t>[47]</w:t>
      </w:r>
      <w:r>
        <w:rPr>
          <w:lang w:eastAsia="ko-KR"/>
        </w:rPr>
        <w:tab/>
        <w:t>IETF RFC 4975: "The Message Session Relay Protocol (MSRP)".</w:t>
      </w:r>
    </w:p>
    <w:p w14:paraId="364ADAEA" w14:textId="77777777" w:rsidR="00617A8A" w:rsidRDefault="00617A8A" w:rsidP="00617A8A">
      <w:pPr>
        <w:pStyle w:val="EX"/>
        <w:rPr>
          <w:lang w:eastAsia="ko-KR"/>
        </w:rPr>
      </w:pPr>
      <w:r>
        <w:rPr>
          <w:lang w:eastAsia="ko-KR"/>
        </w:rPr>
        <w:t>[48]</w:t>
      </w:r>
      <w:r>
        <w:rPr>
          <w:lang w:eastAsia="ko-KR"/>
        </w:rPr>
        <w:tab/>
        <w:t>IETF RFC 6714: "Connection Establishment for Media Anchoring (CEMA) for the Message Session Relay Protocol (MSRP)".</w:t>
      </w:r>
    </w:p>
    <w:p w14:paraId="70BD2323" w14:textId="77777777" w:rsidR="00617A8A" w:rsidRPr="00236A59" w:rsidRDefault="00617A8A" w:rsidP="00617A8A">
      <w:pPr>
        <w:pStyle w:val="EX"/>
        <w:rPr>
          <w:lang w:eastAsia="ko-KR"/>
        </w:rPr>
      </w:pPr>
      <w:r>
        <w:rPr>
          <w:lang w:eastAsia="ko-KR"/>
        </w:rPr>
        <w:t>[49]</w:t>
      </w:r>
      <w:r>
        <w:rPr>
          <w:lang w:eastAsia="ko-KR"/>
        </w:rPr>
        <w:tab/>
        <w:t>IETF RFC 4583: "Session Description Protocol (SDP) Format for Binary Floor Control Protocol (BFCP) Streams".</w:t>
      </w:r>
    </w:p>
    <w:p w14:paraId="22F9F7A5" w14:textId="23E17C4E" w:rsidR="00617A8A" w:rsidRDefault="00617A8A" w:rsidP="00617A8A">
      <w:pPr>
        <w:pStyle w:val="EX"/>
        <w:rPr>
          <w:lang w:eastAsia="zh-CN"/>
        </w:rPr>
      </w:pPr>
      <w:r>
        <w:t>[</w:t>
      </w:r>
      <w:r>
        <w:rPr>
          <w:rFonts w:eastAsia="SimSun"/>
          <w:lang w:eastAsia="zh-CN"/>
        </w:rPr>
        <w:t>50</w:t>
      </w:r>
      <w:r w:rsidRPr="007B72AB">
        <w:t>]</w:t>
      </w:r>
      <w:r w:rsidRPr="007B72AB">
        <w:tab/>
      </w:r>
      <w:bookmarkStart w:id="5" w:name="_Hlk94799611"/>
      <w:ins w:id="6" w:author="Ericsson n bFeb-meet" w:date="2022-02-03T22:47:00Z">
        <w:r w:rsidR="0081238F">
          <w:t>Void.</w:t>
        </w:r>
      </w:ins>
      <w:bookmarkEnd w:id="5"/>
      <w:del w:id="7" w:author="Ericsson n bFeb-meet" w:date="2022-02-03T22:47:00Z">
        <w:r w:rsidDel="0081238F">
          <w:rPr>
            <w:lang w:eastAsia="zh-CN"/>
          </w:rPr>
          <w:delText>IETF RFC </w:delText>
        </w:r>
        <w:r w:rsidDel="0081238F">
          <w:rPr>
            <w:rFonts w:hint="eastAsia"/>
            <w:lang w:eastAsia="zh-CN"/>
          </w:rPr>
          <w:delText>5245</w:delText>
        </w:r>
        <w:r w:rsidRPr="007B72AB" w:rsidDel="0081238F">
          <w:rPr>
            <w:lang w:eastAsia="zh-CN"/>
          </w:rPr>
          <w:delText>: "</w:delText>
        </w:r>
        <w:r w:rsidRPr="00AE651B" w:rsidDel="0081238F">
          <w:rPr>
            <w:lang w:eastAsia="zh-CN"/>
          </w:rPr>
          <w:delText>Interactive Connectivity Establishment (ICE): A Protocol for Network Address Translator (NAT) Traversal for Offer/Answer Protocols</w:delText>
        </w:r>
        <w:r w:rsidRPr="007B72AB" w:rsidDel="0081238F">
          <w:rPr>
            <w:lang w:eastAsia="zh-CN"/>
          </w:rPr>
          <w:delText>".</w:delText>
        </w:r>
      </w:del>
    </w:p>
    <w:p w14:paraId="6A9E2737" w14:textId="77777777" w:rsidR="00617A8A" w:rsidRDefault="00617A8A" w:rsidP="00617A8A">
      <w:pPr>
        <w:pStyle w:val="EX"/>
      </w:pPr>
      <w:r>
        <w:t>[</w:t>
      </w:r>
      <w:r>
        <w:rPr>
          <w:rFonts w:eastAsia="SimSun"/>
          <w:lang w:eastAsia="zh-CN"/>
        </w:rPr>
        <w:t>51</w:t>
      </w:r>
      <w:r w:rsidRPr="007B72AB">
        <w:t>]</w:t>
      </w:r>
      <w:r w:rsidRPr="007B72AB">
        <w:tab/>
      </w:r>
      <w:r>
        <w:t>IETF RFC </w:t>
      </w:r>
      <w:r w:rsidRPr="00893AEF">
        <w:t>6</w:t>
      </w:r>
      <w:r>
        <w:t>947</w:t>
      </w:r>
      <w:r w:rsidRPr="00893AEF">
        <w:t>: "</w:t>
      </w:r>
      <w:r w:rsidRPr="00C94F58">
        <w:t>The Session Description Protocol (SDP)</w:t>
      </w:r>
      <w:r>
        <w:t xml:space="preserve"> </w:t>
      </w:r>
      <w:r w:rsidRPr="00C94F58">
        <w:t>Alternate Connectivity (ALTC) Attribute</w:t>
      </w:r>
      <w:r w:rsidRPr="00893AEF">
        <w:t>".</w:t>
      </w:r>
    </w:p>
    <w:p w14:paraId="5053649D" w14:textId="77777777" w:rsidR="00617A8A" w:rsidRDefault="00617A8A" w:rsidP="00617A8A">
      <w:pPr>
        <w:pStyle w:val="EX"/>
      </w:pPr>
      <w:r>
        <w:t>[52]</w:t>
      </w:r>
      <w:r w:rsidRPr="00315FFD">
        <w:tab/>
        <w:t>3GPP</w:t>
      </w:r>
      <w:r>
        <w:t> </w:t>
      </w:r>
      <w:r w:rsidRPr="00315FFD">
        <w:t>TS</w:t>
      </w:r>
      <w:r>
        <w:t> </w:t>
      </w:r>
      <w:r w:rsidRPr="00315FFD">
        <w:t>26.441: "Codec for Enhanced Voice Services (EVS); General Overview".</w:t>
      </w:r>
    </w:p>
    <w:p w14:paraId="2A47A9A3" w14:textId="77777777" w:rsidR="00617A8A" w:rsidRDefault="00617A8A" w:rsidP="00617A8A">
      <w:pPr>
        <w:pStyle w:val="EX"/>
      </w:pPr>
      <w:r>
        <w:lastRenderedPageBreak/>
        <w:t>[53]</w:t>
      </w:r>
      <w:r w:rsidRPr="00315FFD">
        <w:tab/>
        <w:t>3GPP</w:t>
      </w:r>
      <w:r>
        <w:t> </w:t>
      </w:r>
      <w:r w:rsidRPr="00315FFD">
        <w:t>TS</w:t>
      </w:r>
      <w:r>
        <w:t> </w:t>
      </w:r>
      <w:r w:rsidRPr="00315FFD">
        <w:t>26.445: "Codec for Enhanced Voice Services (EVS); Detailed Algorithmic Description".</w:t>
      </w:r>
    </w:p>
    <w:p w14:paraId="1A439A73" w14:textId="77777777" w:rsidR="00617A8A" w:rsidRDefault="00617A8A" w:rsidP="00617A8A">
      <w:pPr>
        <w:pStyle w:val="EX"/>
      </w:pPr>
      <w:r>
        <w:t>[</w:t>
      </w:r>
      <w:r>
        <w:rPr>
          <w:rFonts w:eastAsia="SimSun"/>
          <w:lang w:eastAsia="zh-CN"/>
        </w:rPr>
        <w:t>54</w:t>
      </w:r>
      <w:r w:rsidRPr="007B72AB">
        <w:t>]</w:t>
      </w:r>
      <w:r w:rsidRPr="007B72AB">
        <w:tab/>
      </w:r>
      <w:r>
        <w:t>IETF RFC 4573: "MIME Type Registration for RTP Payload Format for H.224".</w:t>
      </w:r>
    </w:p>
    <w:p w14:paraId="2E88E527" w14:textId="77777777" w:rsidR="00617A8A" w:rsidRDefault="00617A8A" w:rsidP="00617A8A">
      <w:pPr>
        <w:pStyle w:val="EX"/>
      </w:pPr>
      <w:r>
        <w:t>[</w:t>
      </w:r>
      <w:r>
        <w:rPr>
          <w:rFonts w:eastAsia="SimSun"/>
          <w:lang w:eastAsia="zh-CN"/>
        </w:rPr>
        <w:t>55</w:t>
      </w:r>
      <w:r w:rsidRPr="007B72AB">
        <w:t>]</w:t>
      </w:r>
      <w:r w:rsidRPr="007B72AB">
        <w:tab/>
      </w:r>
      <w:r>
        <w:t>ITU-T Recommendation H.224 (01/2005): "A real time control protocol for simplex applications using the H.221 LSD/HSD/MLP channels".</w:t>
      </w:r>
    </w:p>
    <w:p w14:paraId="54CBC58F" w14:textId="77777777" w:rsidR="00617A8A" w:rsidRDefault="00617A8A" w:rsidP="00617A8A">
      <w:pPr>
        <w:pStyle w:val="EX"/>
      </w:pPr>
      <w:r>
        <w:t>[</w:t>
      </w:r>
      <w:r>
        <w:rPr>
          <w:rFonts w:eastAsia="SimSun"/>
          <w:lang w:eastAsia="zh-CN"/>
        </w:rPr>
        <w:t>56</w:t>
      </w:r>
      <w:r w:rsidRPr="007B72AB">
        <w:t>]</w:t>
      </w:r>
      <w:r w:rsidRPr="007B72AB">
        <w:tab/>
      </w:r>
      <w:r>
        <w:t>ITU-T Recommendation H.281 (11/1994): "A far end camera control protocol for videoconferences using H.224".</w:t>
      </w:r>
    </w:p>
    <w:p w14:paraId="2866E83A" w14:textId="77777777" w:rsidR="00617A8A" w:rsidRDefault="00617A8A" w:rsidP="00617A8A">
      <w:pPr>
        <w:pStyle w:val="EX"/>
      </w:pPr>
      <w:r w:rsidRPr="001C66FD">
        <w:t>[</w:t>
      </w:r>
      <w:r>
        <w:t>57</w:t>
      </w:r>
      <w:r w:rsidRPr="001C66FD">
        <w:t>]</w:t>
      </w:r>
      <w:r w:rsidRPr="006366D5">
        <w:tab/>
        <w:t>IETF RFC </w:t>
      </w:r>
      <w:r>
        <w:t>5939</w:t>
      </w:r>
      <w:r w:rsidRPr="006366D5">
        <w:t>: "</w:t>
      </w:r>
      <w:r w:rsidRPr="00FA59B4">
        <w:t>Session Description Protocol (SDP) Capability Negotiation</w:t>
      </w:r>
      <w:r w:rsidRPr="006366D5">
        <w:t>".</w:t>
      </w:r>
    </w:p>
    <w:p w14:paraId="0EE7B46B" w14:textId="77777777" w:rsidR="00617A8A" w:rsidRDefault="00617A8A" w:rsidP="00617A8A">
      <w:pPr>
        <w:pStyle w:val="EX"/>
      </w:pPr>
      <w:r>
        <w:t>[58</w:t>
      </w:r>
      <w:r>
        <w:rPr>
          <w:lang w:val="en-US"/>
        </w:rPr>
        <w:t>]</w:t>
      </w:r>
      <w:r w:rsidRPr="00FF77F0">
        <w:tab/>
      </w:r>
      <w:r w:rsidRPr="00AA357A">
        <w:t>IETF RFC </w:t>
      </w:r>
      <w:r w:rsidRPr="00907EFB">
        <w:t>5009</w:t>
      </w:r>
      <w:r w:rsidRPr="00AA357A">
        <w:t>: "</w:t>
      </w:r>
      <w:r>
        <w:t>Private Header (P-Header) Extension to the Session Initiation Protocol (SIP) for Authorization of Early Media</w:t>
      </w:r>
      <w:r w:rsidRPr="00AA357A">
        <w:t>".</w:t>
      </w:r>
    </w:p>
    <w:p w14:paraId="6A011AF3" w14:textId="77777777" w:rsidR="00617A8A" w:rsidRDefault="00617A8A" w:rsidP="00617A8A">
      <w:pPr>
        <w:pStyle w:val="EX"/>
      </w:pPr>
      <w:r>
        <w:t>[59]</w:t>
      </w:r>
      <w:r>
        <w:tab/>
        <w:t>IETF RFC 7728: "RTP Stream Pause and Resume".</w:t>
      </w:r>
    </w:p>
    <w:p w14:paraId="4773D151" w14:textId="77777777" w:rsidR="00617A8A" w:rsidRPr="002B053B" w:rsidRDefault="00617A8A" w:rsidP="00617A8A">
      <w:pPr>
        <w:pStyle w:val="EX"/>
      </w:pPr>
      <w:r>
        <w:t>[60]</w:t>
      </w:r>
      <w:r>
        <w:tab/>
        <w:t>IETF RFC 4585</w:t>
      </w:r>
      <w:r w:rsidRPr="002B053B">
        <w:t>: "Extended RTP Profile for Real-time Tran</w:t>
      </w:r>
      <w:r>
        <w:t>sport Control Protocol (RTCP)-</w:t>
      </w:r>
      <w:r w:rsidRPr="002B053B">
        <w:t>Based Feedback (RTP/AVPF)".</w:t>
      </w:r>
    </w:p>
    <w:p w14:paraId="4131DFA0" w14:textId="77777777" w:rsidR="00617A8A" w:rsidRDefault="00617A8A" w:rsidP="00617A8A">
      <w:pPr>
        <w:pStyle w:val="EX"/>
      </w:pPr>
      <w:r>
        <w:t>[61]</w:t>
      </w:r>
      <w:r>
        <w:tab/>
        <w:t>IETF RFC 5104: "Codec Control Messages in the RTP Audio-Visual Profile with Feedback (AVPF)".</w:t>
      </w:r>
    </w:p>
    <w:p w14:paraId="3D407D61" w14:textId="34C0EB8E" w:rsidR="007631FB" w:rsidRPr="00517867" w:rsidRDefault="007631FB" w:rsidP="007631FB">
      <w:pPr>
        <w:pStyle w:val="EX"/>
        <w:rPr>
          <w:ins w:id="8" w:author="Ericsson n bFeb-meet" w:date="2022-02-03T22:45:00Z"/>
        </w:rPr>
      </w:pPr>
      <w:bookmarkStart w:id="9" w:name="_Hlk94817023"/>
      <w:ins w:id="10" w:author="Ericsson n bFeb-meet" w:date="2022-02-03T22:45:00Z">
        <w:r w:rsidRPr="00517867">
          <w:t>[nb1]</w:t>
        </w:r>
        <w:r w:rsidRPr="00517867">
          <w:tab/>
          <w:t>IETF RFC 8445: "Interactive Connectivity Establishment (ICE): A Protocol for Network Address Translator (NAT) Traversal".</w:t>
        </w:r>
      </w:ins>
    </w:p>
    <w:p w14:paraId="6E16BC31" w14:textId="315E7571" w:rsidR="007631FB" w:rsidRPr="00517867" w:rsidRDefault="007631FB" w:rsidP="007631FB">
      <w:pPr>
        <w:pStyle w:val="EX"/>
        <w:rPr>
          <w:ins w:id="11" w:author="Ericsson n bFeb-meet" w:date="2022-02-03T22:45:00Z"/>
        </w:rPr>
      </w:pPr>
      <w:ins w:id="12" w:author="Ericsson n bFeb-meet" w:date="2022-02-03T22:45:00Z">
        <w:r w:rsidRPr="00517867">
          <w:t>[nb2]</w:t>
        </w:r>
        <w:r w:rsidRPr="00517867">
          <w:tab/>
          <w:t>IETF RFC 8839: "Session Description Protocol (SDP) Offer/Answer Procedures for Interactive Connectivity Establishment (ICE)".</w:t>
        </w:r>
      </w:ins>
    </w:p>
    <w:bookmarkEnd w:id="9"/>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258173" w14:textId="77777777" w:rsidR="00617A8A" w:rsidRDefault="00617A8A" w:rsidP="00617A8A">
      <w:pPr>
        <w:pStyle w:val="Heading2"/>
      </w:pPr>
      <w:bookmarkStart w:id="13" w:name="_Toc10644968"/>
      <w:r>
        <w:t>3.1</w:t>
      </w:r>
      <w:r>
        <w:tab/>
        <w:t>Definitions</w:t>
      </w:r>
      <w:bookmarkEnd w:id="13"/>
    </w:p>
    <w:p w14:paraId="69E403C6" w14:textId="77777777" w:rsidR="00617A8A" w:rsidRDefault="00617A8A" w:rsidP="00617A8A">
      <w:r>
        <w:t>For the purposes of the present document, the terms and definitions given in 3GPP TR 21.905 [7] and the following apply:</w:t>
      </w:r>
    </w:p>
    <w:p w14:paraId="6B71AB74" w14:textId="77777777" w:rsidR="00617A8A" w:rsidRPr="00EC43D8" w:rsidRDefault="00617A8A" w:rsidP="00617A8A">
      <w:r w:rsidRPr="00EC43D8">
        <w:rPr>
          <w:b/>
        </w:rPr>
        <w:t>End-to-end security:</w:t>
      </w:r>
      <w:r w:rsidRPr="00EC43D8">
        <w:t xml:space="preserve"> media protection between two IMS UEs without being terminated by any intermediary</w:t>
      </w:r>
      <w:r>
        <w:t xml:space="preserve"> node</w:t>
      </w:r>
      <w:r w:rsidRPr="00EC43D8">
        <w:t>.</w:t>
      </w:r>
    </w:p>
    <w:p w14:paraId="02CB69E5" w14:textId="485A6405" w:rsidR="00617A8A" w:rsidRDefault="00617A8A" w:rsidP="00617A8A">
      <w:pPr>
        <w:rPr>
          <w:b/>
        </w:rPr>
      </w:pPr>
      <w:r>
        <w:rPr>
          <w:b/>
        </w:rPr>
        <w:t xml:space="preserve">ICE lite: </w:t>
      </w:r>
      <w:r w:rsidRPr="00085BE6">
        <w:t xml:space="preserve">The lite implementation of the Interactive Connectivity Establishment </w:t>
      </w:r>
      <w:r>
        <w:t xml:space="preserve">(ICE) </w:t>
      </w:r>
      <w:r w:rsidRPr="00085BE6">
        <w:t xml:space="preserve">specified in </w:t>
      </w:r>
      <w:bookmarkStart w:id="14" w:name="_Hlk94819755"/>
      <w:ins w:id="15" w:author="Ericsson n bFeb-meet" w:date="2022-02-03T22:45:00Z">
        <w:r w:rsidR="0059414C">
          <w:t>IETF </w:t>
        </w:r>
        <w:r w:rsidR="0059414C" w:rsidRPr="00412A42">
          <w:t>RFC 8445 [nb1]</w:t>
        </w:r>
      </w:ins>
      <w:bookmarkEnd w:id="14"/>
      <w:del w:id="16" w:author="Ericsson n bFeb-meet" w:date="2022-02-03T22:45:00Z">
        <w:r w:rsidDel="0059414C">
          <w:rPr>
            <w:lang w:eastAsia="zh-CN"/>
          </w:rPr>
          <w:delText>IETF RFC </w:delText>
        </w:r>
        <w:r w:rsidRPr="004F1579" w:rsidDel="0059414C">
          <w:rPr>
            <w:lang w:eastAsia="zh-CN"/>
          </w:rPr>
          <w:delText>5245</w:delText>
        </w:r>
        <w:r w:rsidDel="0059414C">
          <w:rPr>
            <w:lang w:eastAsia="zh-CN"/>
          </w:rPr>
          <w:delText> [</w:delText>
        </w:r>
        <w:r w:rsidDel="0059414C">
          <w:delText>50</w:delText>
        </w:r>
        <w:r w:rsidDel="0059414C">
          <w:rPr>
            <w:lang w:eastAsia="zh-CN"/>
          </w:rPr>
          <w:delText>]</w:delText>
        </w:r>
      </w:del>
      <w:r>
        <w:rPr>
          <w:lang w:eastAsia="zh-CN"/>
        </w:rPr>
        <w:t>.</w:t>
      </w:r>
    </w:p>
    <w:p w14:paraId="50AA2745" w14:textId="1D688745" w:rsidR="00617A8A" w:rsidRPr="0020643A" w:rsidRDefault="00617A8A" w:rsidP="00617A8A">
      <w:pPr>
        <w:rPr>
          <w:rFonts w:eastAsia="SimSun"/>
          <w:b/>
        </w:rPr>
      </w:pPr>
      <w:r>
        <w:rPr>
          <w:b/>
        </w:rPr>
        <w:t xml:space="preserve">Full ICE: </w:t>
      </w:r>
      <w:r w:rsidRPr="00085BE6">
        <w:t xml:space="preserve">The </w:t>
      </w:r>
      <w:r>
        <w:t>full</w:t>
      </w:r>
      <w:r w:rsidRPr="00085BE6">
        <w:t xml:space="preserve"> implementation of the Interactive Connectivity Establishment </w:t>
      </w:r>
      <w:r>
        <w:t xml:space="preserve">(ICE) </w:t>
      </w:r>
      <w:r w:rsidRPr="00085BE6">
        <w:t xml:space="preserve">specified in </w:t>
      </w:r>
      <w:ins w:id="17" w:author="Ericsson n bFeb-meet" w:date="2022-02-03T22:46:00Z">
        <w:r w:rsidR="0059414C">
          <w:t>IETF </w:t>
        </w:r>
        <w:r w:rsidR="0059414C" w:rsidRPr="00412A42">
          <w:t>RFC 8445 [nb1]</w:t>
        </w:r>
      </w:ins>
      <w:del w:id="18" w:author="Ericsson n bFeb-meet" w:date="2022-02-03T22:46:00Z">
        <w:r w:rsidDel="0059414C">
          <w:rPr>
            <w:lang w:eastAsia="zh-CN"/>
          </w:rPr>
          <w:delText>IETF RFC </w:delText>
        </w:r>
        <w:r w:rsidRPr="004F1579" w:rsidDel="0059414C">
          <w:rPr>
            <w:lang w:eastAsia="zh-CN"/>
          </w:rPr>
          <w:delText>5245</w:delText>
        </w:r>
        <w:r w:rsidDel="0059414C">
          <w:rPr>
            <w:lang w:eastAsia="zh-CN"/>
          </w:rPr>
          <w:delText> [</w:delText>
        </w:r>
        <w:r w:rsidDel="0059414C">
          <w:delText>50</w:delText>
        </w:r>
        <w:r w:rsidDel="0059414C">
          <w:rPr>
            <w:lang w:eastAsia="zh-CN"/>
          </w:rPr>
          <w:delText>]</w:delText>
        </w:r>
      </w:del>
      <w:r>
        <w:rPr>
          <w:rFonts w:eastAsia="SimSun" w:hint="eastAsia"/>
          <w:lang w:eastAsia="zh-CN"/>
        </w:rPr>
        <w:t>.</w:t>
      </w:r>
    </w:p>
    <w:p w14:paraId="2AB15AEF" w14:textId="77777777" w:rsidR="00617A8A" w:rsidRDefault="00617A8A" w:rsidP="00617A8A">
      <w:r>
        <w:rPr>
          <w:b/>
          <w:snapToGrid w:val="0"/>
        </w:rPr>
        <w:t>IM CN subsystem:</w:t>
      </w:r>
      <w:r>
        <w:rPr>
          <w:snapToGrid w:val="0"/>
        </w:rPr>
        <w:t xml:space="preserve"> (IP Multimedia CN subsystem) comprises of all CN elements for the provision of IP </w:t>
      </w:r>
      <w:r>
        <w:t xml:space="preserve">multimedia </w:t>
      </w:r>
      <w:r>
        <w:rPr>
          <w:snapToGrid w:val="0"/>
        </w:rPr>
        <w:t>applications over IP multimedia sessions</w:t>
      </w:r>
    </w:p>
    <w:p w14:paraId="70FA5DA2" w14:textId="77777777" w:rsidR="00617A8A" w:rsidRDefault="00617A8A" w:rsidP="00617A8A">
      <w:pPr>
        <w:rPr>
          <w:snapToGrid w:val="0"/>
        </w:rPr>
      </w:pPr>
      <w:r>
        <w:rPr>
          <w:b/>
          <w:snapToGrid w:val="0"/>
        </w:rPr>
        <w:t>IP multimedia session:</w:t>
      </w:r>
      <w:r>
        <w:rPr>
          <w:snapToGrid w:val="0"/>
        </w:rPr>
        <w:t xml:space="preserve"> set of multimedia senders and receivers and the data streams flowing from senders to receivers</w:t>
      </w:r>
      <w:r>
        <w:rPr>
          <w:snapToGrid w:val="0"/>
        </w:rPr>
        <w:br/>
        <w:t>IP multimedia sessions are supported by the IP multimedia CN Subsystem and are enabled by IP connectivity bearers (e.g. GPRS as a bearer). A user may invoke concurrent IP multimedia sessions.</w:t>
      </w:r>
    </w:p>
    <w:p w14:paraId="4FE715BF" w14:textId="77777777" w:rsidR="00617A8A" w:rsidRDefault="00617A8A" w:rsidP="00617A8A">
      <w:pPr>
        <w:rPr>
          <w:lang w:eastAsia="ko-KR"/>
        </w:rPr>
      </w:pPr>
      <w:r>
        <w:rPr>
          <w:b/>
        </w:rPr>
        <w:t>MSC Server enhanced for ICS:</w:t>
      </w:r>
      <w:r>
        <w:t xml:space="preserve"> An MSC Server that supports the network based ICS functionality.</w:t>
      </w:r>
    </w:p>
    <w:p w14:paraId="6F3A3100" w14:textId="77777777" w:rsidR="00617A8A" w:rsidRPr="00D47E7C" w:rsidRDefault="00617A8A" w:rsidP="00617A8A">
      <w:pPr>
        <w:rPr>
          <w:lang w:eastAsia="ko-KR"/>
        </w:rPr>
      </w:pPr>
      <w:r w:rsidRPr="00907C49">
        <w:rPr>
          <w:b/>
        </w:rPr>
        <w:t>MSC Server enhanced for SRVCC</w:t>
      </w:r>
      <w:r>
        <w:t>: An MSC Server that supports the network based SRVCC functionality.</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937E84" w14:textId="77777777" w:rsidR="00617A8A" w:rsidRPr="00D510DC" w:rsidRDefault="00617A8A" w:rsidP="00617A8A">
      <w:pPr>
        <w:pStyle w:val="Heading3"/>
      </w:pPr>
      <w:bookmarkStart w:id="19" w:name="_Toc10645071"/>
      <w:r w:rsidRPr="00D510DC">
        <w:t>10.2.</w:t>
      </w:r>
      <w:r>
        <w:t>20</w:t>
      </w:r>
      <w:r w:rsidRPr="00D510DC">
        <w:tab/>
        <w:t>Interactive Connectivity Establishment</w:t>
      </w:r>
      <w:r>
        <w:rPr>
          <w:rFonts w:eastAsia="SimSun" w:hint="eastAsia"/>
          <w:lang w:eastAsia="zh-CN"/>
        </w:rPr>
        <w:t xml:space="preserve"> (ICE)</w:t>
      </w:r>
      <w:bookmarkEnd w:id="19"/>
    </w:p>
    <w:p w14:paraId="65696EC2" w14:textId="48334E77" w:rsidR="00617A8A" w:rsidRPr="004F1579" w:rsidRDefault="00617A8A" w:rsidP="00617A8A">
      <w:r w:rsidRPr="004F1579">
        <w:t xml:space="preserve">The </w:t>
      </w:r>
      <w:r>
        <w:t>IBCF</w:t>
      </w:r>
      <w:r w:rsidRPr="004F1579">
        <w:t xml:space="preserve"> and the </w:t>
      </w:r>
      <w:proofErr w:type="spellStart"/>
      <w:r>
        <w:t>TrGW</w:t>
      </w:r>
      <w:proofErr w:type="spellEnd"/>
      <w:r w:rsidRPr="004F1579">
        <w:t xml:space="preserve"> may support ICE functionality </w:t>
      </w:r>
      <w:r>
        <w:t xml:space="preserve">as specified in </w:t>
      </w:r>
      <w:bookmarkStart w:id="20" w:name="_Hlk94798235"/>
      <w:ins w:id="21" w:author="Ericsson n bFeb-meet" w:date="2022-02-03T22:46:00Z">
        <w:r w:rsidR="0059414C">
          <w:t>IETF </w:t>
        </w:r>
        <w:r w:rsidR="0059414C" w:rsidRPr="00412A42">
          <w:t xml:space="preserve">RFC 8445 [nb1] and </w:t>
        </w:r>
        <w:r w:rsidR="0059414C">
          <w:t>IETF </w:t>
        </w:r>
        <w:r w:rsidR="0059414C" w:rsidRPr="00412A42">
          <w:t>RFC 8839 [nb2]</w:t>
        </w:r>
        <w:bookmarkEnd w:id="20"/>
        <w:r w:rsidR="0059414C">
          <w:t>,</w:t>
        </w:r>
      </w:ins>
      <w:del w:id="22" w:author="Ericsson n bFeb-meet" w:date="2022-02-03T22:46:00Z">
        <w:r w:rsidDel="0059414C">
          <w:delText>IETF RFC 5245 [50</w:delText>
        </w:r>
        <w:r w:rsidRPr="004F1579" w:rsidDel="0059414C">
          <w:delText>]</w:delText>
        </w:r>
      </w:del>
      <w:r w:rsidRPr="004F1579">
        <w:t xml:space="preserve"> and 3GPP TS 24.229 [1] to support a UE residing behind a remote NAT.</w:t>
      </w:r>
    </w:p>
    <w:p w14:paraId="18CAFC65" w14:textId="0865D762" w:rsidR="00617A8A" w:rsidRPr="004F1579" w:rsidRDefault="00617A8A" w:rsidP="00617A8A">
      <w:pPr>
        <w:rPr>
          <w:i/>
        </w:rPr>
      </w:pPr>
      <w:r w:rsidRPr="004F1579">
        <w:lastRenderedPageBreak/>
        <w:t xml:space="preserve">Support of full ICE functionality is optional, but if ICE is supported, the </w:t>
      </w:r>
      <w:r>
        <w:t>IBCF</w:t>
      </w:r>
      <w:r w:rsidRPr="004F1579">
        <w:t xml:space="preserve"> and </w:t>
      </w:r>
      <w:r>
        <w:rPr>
          <w:lang w:val="en-US"/>
        </w:rPr>
        <w:t>t</w:t>
      </w:r>
      <w:r>
        <w:rPr>
          <w:rFonts w:eastAsia="SimSun" w:hint="eastAsia"/>
          <w:lang w:val="en-US" w:eastAsia="zh-CN"/>
        </w:rPr>
        <w:t xml:space="preserve">he </w:t>
      </w:r>
      <w:proofErr w:type="spellStart"/>
      <w:r>
        <w:t>TrGW</w:t>
      </w:r>
      <w:proofErr w:type="spellEnd"/>
      <w:r w:rsidRPr="004F1579">
        <w:t xml:space="preserve"> shall at least support ICE lite a</w:t>
      </w:r>
      <w:r>
        <w:t xml:space="preserve">s specified in </w:t>
      </w:r>
      <w:ins w:id="23" w:author="Ericsson n bFeb-meet" w:date="2022-02-03T22:46:00Z">
        <w:r w:rsidR="0059414C">
          <w:t>IETF </w:t>
        </w:r>
        <w:r w:rsidR="0059414C" w:rsidRPr="00412A42">
          <w:t>RFC 8445 [nb1]</w:t>
        </w:r>
      </w:ins>
      <w:del w:id="24" w:author="Ericsson n bFeb-meet" w:date="2022-02-03T22:46:00Z">
        <w:r w:rsidDel="0059414C">
          <w:delText>IETF RFC 5245 [50</w:delText>
        </w:r>
        <w:r w:rsidRPr="004F1579" w:rsidDel="0059414C">
          <w:delText>]</w:delText>
        </w:r>
      </w:del>
      <w:r w:rsidRPr="004F1579">
        <w:rPr>
          <w:i/>
        </w:rPr>
        <w:t>.</w:t>
      </w:r>
    </w:p>
    <w:p w14:paraId="3E416218" w14:textId="77777777" w:rsidR="00617A8A" w:rsidRDefault="00617A8A" w:rsidP="00617A8A">
      <w:pPr>
        <w:rPr>
          <w:rFonts w:eastAsia="SimSun"/>
          <w:lang w:eastAsia="zh-CN"/>
        </w:rPr>
      </w:pPr>
      <w:r>
        <w:rPr>
          <w:rFonts w:eastAsia="SimSun" w:hint="eastAsia"/>
          <w:lang w:eastAsia="zh-CN"/>
        </w:rPr>
        <w:t>T</w:t>
      </w:r>
      <w:r w:rsidRPr="004F1579">
        <w:t xml:space="preserve">he requirements for </w:t>
      </w:r>
      <w:r>
        <w:rPr>
          <w:rFonts w:eastAsia="SimSun" w:hint="eastAsia"/>
          <w:lang w:eastAsia="zh-CN"/>
        </w:rPr>
        <w:t>the IMS-ALG and the IMS-AGW as specified in subclause 5.</w:t>
      </w:r>
      <w:r>
        <w:rPr>
          <w:rFonts w:eastAsia="SimSun"/>
          <w:lang w:eastAsia="zh-CN"/>
        </w:rPr>
        <w:t>17</w:t>
      </w:r>
      <w:r>
        <w:rPr>
          <w:rFonts w:eastAsia="SimSun" w:hint="eastAsia"/>
          <w:lang w:eastAsia="zh-CN"/>
        </w:rPr>
        <w:t xml:space="preserve"> of 3GPP TS 23.334 [</w:t>
      </w:r>
      <w:r>
        <w:rPr>
          <w:rFonts w:eastAsia="SimSun"/>
          <w:lang w:val="en-US" w:eastAsia="zh-CN"/>
        </w:rPr>
        <w:t>4</w:t>
      </w:r>
      <w:r>
        <w:rPr>
          <w:rFonts w:eastAsia="SimSun" w:hint="eastAsia"/>
          <w:lang w:val="en-US" w:eastAsia="zh-CN"/>
        </w:rPr>
        <w:t>3</w:t>
      </w:r>
      <w:r>
        <w:rPr>
          <w:rFonts w:eastAsia="SimSun" w:hint="eastAsia"/>
          <w:lang w:eastAsia="zh-CN"/>
        </w:rPr>
        <w:t xml:space="preserve">], apply to the </w:t>
      </w:r>
      <w:r>
        <w:t>IBCF</w:t>
      </w:r>
      <w:r w:rsidRPr="004F1579">
        <w:t xml:space="preserve"> and</w:t>
      </w:r>
      <w:r>
        <w:rPr>
          <w:rFonts w:eastAsia="SimSun" w:hint="eastAsia"/>
          <w:lang w:eastAsia="zh-CN"/>
        </w:rPr>
        <w:t xml:space="preserve"> the</w:t>
      </w:r>
      <w:r w:rsidRPr="004F1579">
        <w:t xml:space="preserve"> </w:t>
      </w:r>
      <w:proofErr w:type="spellStart"/>
      <w:r>
        <w:t>TrGW</w:t>
      </w:r>
      <w:proofErr w:type="spellEnd"/>
      <w:r w:rsidRPr="00322427">
        <w:rPr>
          <w:rFonts w:eastAsia="SimSun" w:hint="eastAsia"/>
          <w:lang w:eastAsia="zh-CN"/>
        </w:rPr>
        <w:t xml:space="preserve"> </w:t>
      </w:r>
      <w:r>
        <w:rPr>
          <w:rFonts w:eastAsia="SimSun" w:hint="eastAsia"/>
          <w:lang w:eastAsia="zh-CN"/>
        </w:rPr>
        <w:t>when</w:t>
      </w:r>
      <w:r w:rsidRPr="00322427">
        <w:t xml:space="preserve"> </w:t>
      </w:r>
      <w:r w:rsidRPr="004F1579">
        <w:t>the ICE procedures are supported</w:t>
      </w:r>
      <w:r>
        <w:rPr>
          <w:rFonts w:eastAsia="SimSun" w:hint="eastAsia"/>
          <w:lang w:eastAsia="zh-CN"/>
        </w:rPr>
        <w:t>.</w:t>
      </w:r>
    </w:p>
    <w:p w14:paraId="50BDDA26" w14:textId="77777777" w:rsidR="009B6E78" w:rsidRPr="00E12D5F" w:rsidRDefault="009B6E78" w:rsidP="009B6E78"/>
    <w:p w14:paraId="1E66D0D4" w14:textId="77777777" w:rsidR="009B6E78" w:rsidRPr="00E12D5F" w:rsidRDefault="009B6E78" w:rsidP="009B6E7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A74CB5" w14:textId="77777777" w:rsidR="009B6E78" w:rsidRDefault="009B6E78" w:rsidP="009B6E78">
      <w:pPr>
        <w:pStyle w:val="Heading4"/>
        <w:rPr>
          <w:lang w:eastAsia="ko-KR"/>
        </w:rPr>
      </w:pPr>
      <w:bookmarkStart w:id="25" w:name="_Toc10645099"/>
      <w:r>
        <w:rPr>
          <w:rFonts w:hint="eastAsia"/>
          <w:lang w:eastAsia="ko-KR"/>
        </w:rPr>
        <w:t>10</w:t>
      </w:r>
      <w:r>
        <w:t>.4.1.1</w:t>
      </w:r>
      <w:r>
        <w:tab/>
      </w:r>
      <w:r>
        <w:rPr>
          <w:lang w:val="en-US"/>
        </w:rPr>
        <w:t xml:space="preserve">Reserve </w:t>
      </w:r>
      <w:proofErr w:type="spellStart"/>
      <w:r>
        <w:rPr>
          <w:lang w:val="en-US"/>
        </w:rPr>
        <w:t>TrGW</w:t>
      </w:r>
      <w:proofErr w:type="spellEnd"/>
      <w:r>
        <w:rPr>
          <w:lang w:val="en-US"/>
        </w:rPr>
        <w:t xml:space="preserve"> Connection Point</w:t>
      </w:r>
      <w:bookmarkEnd w:id="25"/>
    </w:p>
    <w:p w14:paraId="623685A2" w14:textId="77777777" w:rsidR="009B6E78" w:rsidRDefault="009B6E78" w:rsidP="009B6E78">
      <w:pPr>
        <w:rPr>
          <w:noProof/>
        </w:rPr>
      </w:pPr>
      <w:r w:rsidRPr="00AB60B3">
        <w:rPr>
          <w:noProof/>
        </w:rPr>
        <w:t>This procedure</w:t>
      </w:r>
      <w:r>
        <w:rPr>
          <w:noProof/>
        </w:rPr>
        <w:t xml:space="preserve"> is used to reserve an termination at the TrGW.</w:t>
      </w:r>
    </w:p>
    <w:p w14:paraId="60B1756F" w14:textId="1E4457A3" w:rsidR="009B6E78" w:rsidRPr="00EF2782" w:rsidRDefault="009B6E78">
      <w:pPr>
        <w:pStyle w:val="TH"/>
        <w:pPrChange w:id="26" w:author="Ericsson n bFeb-meet" w:date="2022-02-07T21:01:00Z">
          <w:pPr>
            <w:pStyle w:val="TH"/>
            <w:outlineLvl w:val="0"/>
          </w:pPr>
        </w:pPrChange>
      </w:pPr>
      <w:r w:rsidRPr="00EF2782">
        <w:lastRenderedPageBreak/>
        <w:t xml:space="preserve">Table </w:t>
      </w:r>
      <w:r w:rsidRPr="00EF2782">
        <w:rPr>
          <w:rPrChange w:id="27" w:author="Ericsson n bFeb-meet" w:date="2022-02-07T21:01:00Z">
            <w:rPr>
              <w:lang w:eastAsia="ko-KR"/>
            </w:rPr>
          </w:rPrChange>
        </w:rPr>
        <w:t>10</w:t>
      </w:r>
      <w:r w:rsidRPr="00EF2782">
        <w:t xml:space="preserve">.4.1.1.1: Reserve </w:t>
      </w:r>
      <w:proofErr w:type="spellStart"/>
      <w:r w:rsidRPr="00EF2782">
        <w:t>TrGW</w:t>
      </w:r>
      <w:proofErr w:type="spellEnd"/>
      <w:r w:rsidRPr="00EF2782">
        <w:t xml:space="preserve"> Connection Point Procedure</w:t>
      </w:r>
    </w:p>
    <w:tbl>
      <w:tblPr>
        <w:tblW w:w="97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9B6E78" w:rsidRPr="00A75AE0" w14:paraId="708988A3" w14:textId="77777777" w:rsidTr="00EF2782">
        <w:tc>
          <w:tcPr>
            <w:tcW w:w="1637" w:type="dxa"/>
          </w:tcPr>
          <w:p w14:paraId="12F31E82" w14:textId="77777777" w:rsidR="009B6E78" w:rsidRPr="00A75AE0" w:rsidRDefault="009B6E78" w:rsidP="000770F5">
            <w:pPr>
              <w:pStyle w:val="TAH"/>
              <w:ind w:left="284"/>
            </w:pPr>
            <w:r w:rsidRPr="00A75AE0">
              <w:lastRenderedPageBreak/>
              <w:t>Procedure</w:t>
            </w:r>
          </w:p>
        </w:tc>
        <w:tc>
          <w:tcPr>
            <w:tcW w:w="1260" w:type="dxa"/>
          </w:tcPr>
          <w:p w14:paraId="13E62C62" w14:textId="77777777" w:rsidR="009B6E78" w:rsidRPr="00A75AE0" w:rsidRDefault="009B6E78" w:rsidP="000770F5">
            <w:pPr>
              <w:pStyle w:val="TAH"/>
              <w:ind w:left="284"/>
            </w:pPr>
            <w:r w:rsidRPr="00A75AE0">
              <w:t>Initiated</w:t>
            </w:r>
          </w:p>
        </w:tc>
        <w:tc>
          <w:tcPr>
            <w:tcW w:w="1800" w:type="dxa"/>
          </w:tcPr>
          <w:p w14:paraId="00416633" w14:textId="77777777" w:rsidR="009B6E78" w:rsidRPr="00A75AE0" w:rsidRDefault="009B6E78" w:rsidP="000770F5">
            <w:pPr>
              <w:pStyle w:val="TAH"/>
              <w:ind w:left="284"/>
            </w:pPr>
            <w:r w:rsidRPr="00A75AE0">
              <w:t>Information element name</w:t>
            </w:r>
          </w:p>
        </w:tc>
        <w:tc>
          <w:tcPr>
            <w:tcW w:w="1530" w:type="dxa"/>
          </w:tcPr>
          <w:p w14:paraId="67FA67A6" w14:textId="77777777" w:rsidR="009B6E78" w:rsidRPr="00A75AE0" w:rsidRDefault="009B6E78" w:rsidP="000770F5">
            <w:pPr>
              <w:pStyle w:val="TAH"/>
              <w:ind w:left="284"/>
            </w:pPr>
            <w:r w:rsidRPr="00A75AE0">
              <w:t>Information element required</w:t>
            </w:r>
          </w:p>
        </w:tc>
        <w:tc>
          <w:tcPr>
            <w:tcW w:w="3510" w:type="dxa"/>
          </w:tcPr>
          <w:p w14:paraId="0C674332" w14:textId="77777777" w:rsidR="009B6E78" w:rsidRPr="00A75AE0" w:rsidRDefault="009B6E78" w:rsidP="000770F5">
            <w:pPr>
              <w:pStyle w:val="TAH"/>
              <w:ind w:left="284"/>
            </w:pPr>
            <w:r w:rsidRPr="00A75AE0">
              <w:t>Information element description</w:t>
            </w:r>
          </w:p>
        </w:tc>
      </w:tr>
      <w:tr w:rsidR="009B6E78" w:rsidRPr="00A75AE0" w14:paraId="2D2F84AC" w14:textId="77777777" w:rsidTr="00EF2782">
        <w:trPr>
          <w:cantSplit/>
          <w:trHeight w:val="401"/>
        </w:trPr>
        <w:tc>
          <w:tcPr>
            <w:tcW w:w="1637" w:type="dxa"/>
            <w:vMerge w:val="restart"/>
            <w:shd w:val="clear" w:color="auto" w:fill="auto"/>
          </w:tcPr>
          <w:p w14:paraId="674BCD3F" w14:textId="77777777" w:rsidR="009B6E78" w:rsidRPr="00A75AE0" w:rsidRDefault="009B6E78" w:rsidP="000770F5">
            <w:pPr>
              <w:pStyle w:val="TAC"/>
            </w:pPr>
            <w:r w:rsidRPr="00A75AE0">
              <w:t>Reserve</w:t>
            </w:r>
            <w:r>
              <w:t xml:space="preserve"> </w:t>
            </w:r>
            <w:proofErr w:type="spellStart"/>
            <w:r>
              <w:t>TrGW</w:t>
            </w:r>
            <w:proofErr w:type="spellEnd"/>
            <w:r w:rsidRPr="00A75AE0">
              <w:t xml:space="preserve"> Connection Point</w:t>
            </w:r>
          </w:p>
          <w:p w14:paraId="620DE9CA" w14:textId="77777777" w:rsidR="009B6E78" w:rsidRPr="00A75AE0" w:rsidRDefault="009B6E78" w:rsidP="000770F5">
            <w:pPr>
              <w:pStyle w:val="TAC"/>
            </w:pPr>
          </w:p>
        </w:tc>
        <w:tc>
          <w:tcPr>
            <w:tcW w:w="1260" w:type="dxa"/>
            <w:vMerge w:val="restart"/>
            <w:shd w:val="clear" w:color="auto" w:fill="auto"/>
          </w:tcPr>
          <w:p w14:paraId="4ACEC68B" w14:textId="77777777" w:rsidR="009B6E78" w:rsidRPr="00A75AE0" w:rsidRDefault="009B6E78" w:rsidP="000770F5">
            <w:pPr>
              <w:pStyle w:val="TAC"/>
            </w:pPr>
            <w:r>
              <w:t>IBCF</w:t>
            </w:r>
          </w:p>
        </w:tc>
        <w:tc>
          <w:tcPr>
            <w:tcW w:w="1800" w:type="dxa"/>
          </w:tcPr>
          <w:p w14:paraId="79A3AC5E" w14:textId="77777777" w:rsidR="009B6E78" w:rsidRPr="00A75AE0" w:rsidRDefault="009B6E78" w:rsidP="000770F5">
            <w:pPr>
              <w:pStyle w:val="TAC"/>
            </w:pPr>
            <w:r w:rsidRPr="00A75AE0">
              <w:t>Context/Context Request</w:t>
            </w:r>
          </w:p>
        </w:tc>
        <w:tc>
          <w:tcPr>
            <w:tcW w:w="1530" w:type="dxa"/>
          </w:tcPr>
          <w:p w14:paraId="1718853E" w14:textId="77777777" w:rsidR="009B6E78" w:rsidRPr="00A75AE0" w:rsidRDefault="009B6E78" w:rsidP="000770F5">
            <w:pPr>
              <w:pStyle w:val="TAC"/>
            </w:pPr>
            <w:r w:rsidRPr="00A75AE0">
              <w:t>M</w:t>
            </w:r>
          </w:p>
        </w:tc>
        <w:tc>
          <w:tcPr>
            <w:tcW w:w="3510" w:type="dxa"/>
          </w:tcPr>
          <w:p w14:paraId="22BC4F00" w14:textId="77777777" w:rsidR="009B6E78" w:rsidRPr="00A75AE0" w:rsidRDefault="009B6E78" w:rsidP="000770F5">
            <w:pPr>
              <w:pStyle w:val="TAL"/>
            </w:pPr>
            <w:r w:rsidRPr="00A75AE0">
              <w:t>This information element indicates the existing context or requests a new context for the bearer termination.</w:t>
            </w:r>
          </w:p>
        </w:tc>
      </w:tr>
      <w:tr w:rsidR="009B6E78" w:rsidRPr="00A75AE0" w14:paraId="4FC3A868" w14:textId="77777777" w:rsidTr="00EF2782">
        <w:trPr>
          <w:cantSplit/>
          <w:trHeight w:val="401"/>
        </w:trPr>
        <w:tc>
          <w:tcPr>
            <w:tcW w:w="1637" w:type="dxa"/>
            <w:vMerge/>
            <w:shd w:val="clear" w:color="auto" w:fill="auto"/>
          </w:tcPr>
          <w:p w14:paraId="130193E0" w14:textId="77777777" w:rsidR="009B6E78" w:rsidRPr="00A75AE0" w:rsidRDefault="009B6E78" w:rsidP="000770F5">
            <w:pPr>
              <w:pStyle w:val="TAC"/>
            </w:pPr>
          </w:p>
        </w:tc>
        <w:tc>
          <w:tcPr>
            <w:tcW w:w="1260" w:type="dxa"/>
            <w:vMerge/>
            <w:shd w:val="clear" w:color="auto" w:fill="auto"/>
          </w:tcPr>
          <w:p w14:paraId="3E92C69A" w14:textId="77777777" w:rsidR="009B6E78" w:rsidRDefault="009B6E78" w:rsidP="000770F5">
            <w:pPr>
              <w:pStyle w:val="TAC"/>
            </w:pPr>
          </w:p>
        </w:tc>
        <w:tc>
          <w:tcPr>
            <w:tcW w:w="1800" w:type="dxa"/>
          </w:tcPr>
          <w:p w14:paraId="1FD9CDB3" w14:textId="77777777" w:rsidR="009B6E78" w:rsidRPr="00A75AE0" w:rsidRDefault="009B6E78" w:rsidP="000770F5">
            <w:pPr>
              <w:pStyle w:val="TAC"/>
            </w:pPr>
            <w:r w:rsidRPr="005A540A">
              <w:t>Emergency Call Indicator</w:t>
            </w:r>
          </w:p>
        </w:tc>
        <w:tc>
          <w:tcPr>
            <w:tcW w:w="1530" w:type="dxa"/>
          </w:tcPr>
          <w:p w14:paraId="01B51802" w14:textId="77777777" w:rsidR="009B6E78" w:rsidRPr="00A75AE0" w:rsidRDefault="009B6E78" w:rsidP="000770F5">
            <w:pPr>
              <w:pStyle w:val="TAC"/>
            </w:pPr>
            <w:r>
              <w:t>O</w:t>
            </w:r>
          </w:p>
        </w:tc>
        <w:tc>
          <w:tcPr>
            <w:tcW w:w="3510" w:type="dxa"/>
          </w:tcPr>
          <w:p w14:paraId="1B66BF40" w14:textId="77777777" w:rsidR="009B6E78" w:rsidRPr="00A75AE0" w:rsidRDefault="009B6E78" w:rsidP="000770F5">
            <w:pPr>
              <w:pStyle w:val="TAL"/>
            </w:pPr>
            <w:r w:rsidRPr="005A540A">
              <w:t xml:space="preserve">This information element </w:t>
            </w:r>
            <w:r>
              <w:t xml:space="preserve">identifies </w:t>
            </w:r>
            <w:r>
              <w:rPr>
                <w:lang w:eastAsia="ja-JP"/>
              </w:rPr>
              <w:t xml:space="preserve">the call as </w:t>
            </w:r>
            <w:r w:rsidRPr="00C2122D">
              <w:rPr>
                <w:lang w:eastAsia="ja-JP"/>
              </w:rPr>
              <w:t>em</w:t>
            </w:r>
            <w:r w:rsidRPr="00C2122D">
              <w:t xml:space="preserve">ergency call </w:t>
            </w:r>
            <w:r>
              <w:t>that requires a preferential handling.</w:t>
            </w:r>
          </w:p>
        </w:tc>
      </w:tr>
      <w:tr w:rsidR="009B6E78" w:rsidRPr="00A75AE0" w14:paraId="1C991C39" w14:textId="77777777" w:rsidTr="00EF2782">
        <w:trPr>
          <w:cantSplit/>
          <w:trHeight w:val="401"/>
        </w:trPr>
        <w:tc>
          <w:tcPr>
            <w:tcW w:w="1637" w:type="dxa"/>
            <w:vMerge/>
            <w:shd w:val="clear" w:color="auto" w:fill="auto"/>
          </w:tcPr>
          <w:p w14:paraId="20208A6E" w14:textId="77777777" w:rsidR="009B6E78" w:rsidRPr="00A75AE0" w:rsidRDefault="009B6E78" w:rsidP="000770F5">
            <w:pPr>
              <w:pStyle w:val="TAC"/>
            </w:pPr>
          </w:p>
        </w:tc>
        <w:tc>
          <w:tcPr>
            <w:tcW w:w="1260" w:type="dxa"/>
            <w:vMerge/>
            <w:shd w:val="clear" w:color="auto" w:fill="auto"/>
          </w:tcPr>
          <w:p w14:paraId="1B6B5FFA" w14:textId="77777777" w:rsidR="009B6E78" w:rsidRDefault="009B6E78" w:rsidP="000770F5">
            <w:pPr>
              <w:pStyle w:val="TAC"/>
            </w:pPr>
          </w:p>
        </w:tc>
        <w:tc>
          <w:tcPr>
            <w:tcW w:w="1800" w:type="dxa"/>
          </w:tcPr>
          <w:p w14:paraId="014DAE46" w14:textId="77777777" w:rsidR="009B6E78" w:rsidRPr="005A540A" w:rsidRDefault="009B6E78" w:rsidP="000770F5">
            <w:pPr>
              <w:pStyle w:val="TAC"/>
            </w:pPr>
            <w:r w:rsidRPr="0064670A">
              <w:t>Priority information</w:t>
            </w:r>
          </w:p>
        </w:tc>
        <w:tc>
          <w:tcPr>
            <w:tcW w:w="1530" w:type="dxa"/>
          </w:tcPr>
          <w:p w14:paraId="1C236C9A" w14:textId="77777777" w:rsidR="009B6E78" w:rsidRDefault="009B6E78" w:rsidP="000770F5">
            <w:pPr>
              <w:pStyle w:val="TAC"/>
              <w:rPr>
                <w:lang w:eastAsia="ko-KR"/>
              </w:rPr>
            </w:pPr>
            <w:r>
              <w:rPr>
                <w:rFonts w:hint="eastAsia"/>
                <w:lang w:eastAsia="ko-KR"/>
              </w:rPr>
              <w:t>O</w:t>
            </w:r>
          </w:p>
        </w:tc>
        <w:tc>
          <w:tcPr>
            <w:tcW w:w="3510" w:type="dxa"/>
          </w:tcPr>
          <w:p w14:paraId="160A1A21" w14:textId="77777777" w:rsidR="009B6E78" w:rsidRPr="005A540A" w:rsidRDefault="009B6E78" w:rsidP="000770F5">
            <w:pPr>
              <w:pStyle w:val="TAL"/>
            </w:pPr>
            <w:r w:rsidRPr="0064670A">
              <w:t xml:space="preserve">This information element requests the </w:t>
            </w:r>
            <w:proofErr w:type="spellStart"/>
            <w:r w:rsidRPr="0064670A">
              <w:t>TrGW</w:t>
            </w:r>
            <w:proofErr w:type="spellEnd"/>
            <w:r w:rsidRPr="0064670A">
              <w:t xml:space="preserve"> to apply priority treatment for the terminations and bearer connections in the specified context.</w:t>
            </w:r>
          </w:p>
        </w:tc>
      </w:tr>
      <w:tr w:rsidR="009B6E78" w:rsidRPr="00A75AE0" w14:paraId="0485886F" w14:textId="77777777" w:rsidTr="00EF2782">
        <w:trPr>
          <w:cantSplit/>
          <w:trHeight w:val="401"/>
        </w:trPr>
        <w:tc>
          <w:tcPr>
            <w:tcW w:w="1637" w:type="dxa"/>
            <w:vMerge/>
            <w:shd w:val="clear" w:color="auto" w:fill="auto"/>
          </w:tcPr>
          <w:p w14:paraId="38DC89B1" w14:textId="77777777" w:rsidR="009B6E78" w:rsidRPr="00A75AE0" w:rsidRDefault="009B6E78" w:rsidP="000770F5">
            <w:pPr>
              <w:pStyle w:val="TAC"/>
            </w:pPr>
          </w:p>
        </w:tc>
        <w:tc>
          <w:tcPr>
            <w:tcW w:w="1260" w:type="dxa"/>
            <w:vMerge/>
            <w:shd w:val="clear" w:color="auto" w:fill="auto"/>
          </w:tcPr>
          <w:p w14:paraId="7F9B185C" w14:textId="77777777" w:rsidR="009B6E78" w:rsidRPr="00A75AE0" w:rsidRDefault="009B6E78" w:rsidP="000770F5">
            <w:pPr>
              <w:pStyle w:val="TAC"/>
            </w:pPr>
          </w:p>
        </w:tc>
        <w:tc>
          <w:tcPr>
            <w:tcW w:w="1800" w:type="dxa"/>
          </w:tcPr>
          <w:p w14:paraId="7C028DD6" w14:textId="77777777" w:rsidR="009B6E78" w:rsidRPr="00A75AE0" w:rsidRDefault="009B6E78" w:rsidP="000770F5">
            <w:pPr>
              <w:pStyle w:val="TAC"/>
            </w:pPr>
            <w:r w:rsidRPr="00A75AE0">
              <w:t>Termination Request</w:t>
            </w:r>
          </w:p>
        </w:tc>
        <w:tc>
          <w:tcPr>
            <w:tcW w:w="1530" w:type="dxa"/>
          </w:tcPr>
          <w:p w14:paraId="090833DF" w14:textId="77777777" w:rsidR="009B6E78" w:rsidRPr="00A75AE0" w:rsidRDefault="009B6E78" w:rsidP="000770F5">
            <w:pPr>
              <w:pStyle w:val="TAC"/>
            </w:pPr>
            <w:r w:rsidRPr="00A75AE0">
              <w:t>M</w:t>
            </w:r>
          </w:p>
        </w:tc>
        <w:tc>
          <w:tcPr>
            <w:tcW w:w="3510" w:type="dxa"/>
          </w:tcPr>
          <w:p w14:paraId="1ABA9F7F" w14:textId="77777777" w:rsidR="009B6E78" w:rsidRPr="00A75AE0" w:rsidRDefault="009B6E78" w:rsidP="000770F5">
            <w:pPr>
              <w:pStyle w:val="TAL"/>
            </w:pPr>
            <w:r w:rsidRPr="00A75AE0">
              <w:t>This information element requests a new termination for the bearer to be established.</w:t>
            </w:r>
          </w:p>
        </w:tc>
      </w:tr>
      <w:tr w:rsidR="009B6E78" w:rsidRPr="00A75AE0" w14:paraId="72EB49CF" w14:textId="77777777" w:rsidTr="00EF2782">
        <w:trPr>
          <w:cantSplit/>
          <w:trHeight w:val="401"/>
        </w:trPr>
        <w:tc>
          <w:tcPr>
            <w:tcW w:w="1637" w:type="dxa"/>
            <w:vMerge/>
            <w:shd w:val="clear" w:color="auto" w:fill="auto"/>
          </w:tcPr>
          <w:p w14:paraId="11CFADC5" w14:textId="77777777" w:rsidR="009B6E78" w:rsidRPr="00A75AE0" w:rsidRDefault="009B6E78" w:rsidP="000770F5">
            <w:pPr>
              <w:pStyle w:val="TAC"/>
            </w:pPr>
          </w:p>
        </w:tc>
        <w:tc>
          <w:tcPr>
            <w:tcW w:w="1260" w:type="dxa"/>
            <w:vMerge/>
            <w:shd w:val="clear" w:color="auto" w:fill="auto"/>
          </w:tcPr>
          <w:p w14:paraId="674A0ED1" w14:textId="77777777" w:rsidR="009B6E78" w:rsidRPr="00A75AE0" w:rsidRDefault="009B6E78" w:rsidP="000770F5">
            <w:pPr>
              <w:pStyle w:val="TAC"/>
            </w:pPr>
          </w:p>
        </w:tc>
        <w:tc>
          <w:tcPr>
            <w:tcW w:w="1800" w:type="dxa"/>
          </w:tcPr>
          <w:p w14:paraId="1F27673B" w14:textId="77777777" w:rsidR="009B6E78" w:rsidRPr="00A75AE0" w:rsidRDefault="009B6E78" w:rsidP="000770F5">
            <w:pPr>
              <w:pStyle w:val="TAC"/>
            </w:pPr>
            <w:r>
              <w:t>IP Interface</w:t>
            </w:r>
          </w:p>
        </w:tc>
        <w:tc>
          <w:tcPr>
            <w:tcW w:w="1530" w:type="dxa"/>
          </w:tcPr>
          <w:p w14:paraId="45B00D36" w14:textId="77777777" w:rsidR="009B6E78" w:rsidRPr="00A75AE0" w:rsidRDefault="009B6E78" w:rsidP="000770F5">
            <w:pPr>
              <w:pStyle w:val="TAC"/>
            </w:pPr>
            <w:r>
              <w:t>O</w:t>
            </w:r>
          </w:p>
        </w:tc>
        <w:tc>
          <w:tcPr>
            <w:tcW w:w="3510" w:type="dxa"/>
          </w:tcPr>
          <w:p w14:paraId="0DF7B519" w14:textId="77777777" w:rsidR="009B6E78" w:rsidRPr="00A75AE0" w:rsidRDefault="009B6E78" w:rsidP="000770F5">
            <w:pPr>
              <w:pStyle w:val="TAL"/>
            </w:pPr>
            <w:r>
              <w:t xml:space="preserve">This information element specifies the type of external interface to be used for the IP termination (e.g. </w:t>
            </w:r>
            <w:proofErr w:type="spellStart"/>
            <w:r>
              <w:t>MboIP</w:t>
            </w:r>
            <w:proofErr w:type="spellEnd"/>
            <w:r>
              <w:t>).</w:t>
            </w:r>
          </w:p>
        </w:tc>
      </w:tr>
      <w:tr w:rsidR="009B6E78" w:rsidRPr="00A75AE0" w14:paraId="0DAE0675" w14:textId="77777777" w:rsidTr="00EF2782">
        <w:trPr>
          <w:cantSplit/>
          <w:trHeight w:val="401"/>
        </w:trPr>
        <w:tc>
          <w:tcPr>
            <w:tcW w:w="1637" w:type="dxa"/>
            <w:vMerge/>
            <w:shd w:val="clear" w:color="auto" w:fill="auto"/>
          </w:tcPr>
          <w:p w14:paraId="477B8036" w14:textId="77777777" w:rsidR="009B6E78" w:rsidRPr="00A75AE0" w:rsidRDefault="009B6E78" w:rsidP="000770F5">
            <w:pPr>
              <w:pStyle w:val="TAC"/>
            </w:pPr>
          </w:p>
        </w:tc>
        <w:tc>
          <w:tcPr>
            <w:tcW w:w="1260" w:type="dxa"/>
            <w:vMerge/>
            <w:shd w:val="clear" w:color="auto" w:fill="auto"/>
          </w:tcPr>
          <w:p w14:paraId="67F274C0" w14:textId="77777777" w:rsidR="009B6E78" w:rsidRPr="00A75AE0" w:rsidRDefault="009B6E78" w:rsidP="000770F5">
            <w:pPr>
              <w:pStyle w:val="TAC"/>
            </w:pPr>
          </w:p>
        </w:tc>
        <w:tc>
          <w:tcPr>
            <w:tcW w:w="1800" w:type="dxa"/>
          </w:tcPr>
          <w:p w14:paraId="5B75E17C" w14:textId="77777777" w:rsidR="009B6E78" w:rsidRPr="00A75AE0" w:rsidRDefault="009B6E78" w:rsidP="000770F5">
            <w:pPr>
              <w:pStyle w:val="TAC"/>
            </w:pPr>
            <w:r w:rsidRPr="00A75AE0">
              <w:t xml:space="preserve">Local </w:t>
            </w:r>
            <w:r>
              <w:t>IP Resources</w:t>
            </w:r>
          </w:p>
        </w:tc>
        <w:tc>
          <w:tcPr>
            <w:tcW w:w="1530" w:type="dxa"/>
          </w:tcPr>
          <w:p w14:paraId="545835ED" w14:textId="77777777" w:rsidR="009B6E78" w:rsidRPr="00A75AE0" w:rsidRDefault="009B6E78" w:rsidP="000770F5">
            <w:pPr>
              <w:pStyle w:val="TAC"/>
            </w:pPr>
            <w:r>
              <w:rPr>
                <w:rFonts w:hint="eastAsia"/>
              </w:rPr>
              <w:t>O</w:t>
            </w:r>
          </w:p>
        </w:tc>
        <w:tc>
          <w:tcPr>
            <w:tcW w:w="3510" w:type="dxa"/>
          </w:tcPr>
          <w:p w14:paraId="5719A3CE" w14:textId="77777777" w:rsidR="009B6E78" w:rsidRPr="00A75AE0" w:rsidRDefault="009B6E78" w:rsidP="000770F5">
            <w:pPr>
              <w:pStyle w:val="TAL"/>
            </w:pPr>
            <w:r w:rsidRPr="00A75AE0">
              <w:t>This information element indicates the resource(s) (</w:t>
            </w:r>
            <w:r>
              <w:t>e.g</w:t>
            </w:r>
            <w:r w:rsidRPr="00A75AE0">
              <w:t>. codec</w:t>
            </w:r>
            <w:r>
              <w:t>, auxiliary payload types</w:t>
            </w:r>
            <w:r w:rsidRPr="00A75AE0">
              <w:t xml:space="preserve">) for which the </w:t>
            </w:r>
            <w:proofErr w:type="spellStart"/>
            <w:r>
              <w:t>TrGW</w:t>
            </w:r>
            <w:proofErr w:type="spellEnd"/>
            <w:r w:rsidRPr="00A75AE0">
              <w:t xml:space="preserve"> shall be prepared to receive user data</w:t>
            </w:r>
            <w:r>
              <w:rPr>
                <w:rFonts w:hint="eastAsia"/>
              </w:rPr>
              <w:t xml:space="preserve">. </w:t>
            </w:r>
            <w:r>
              <w:t>May be excluded (i.e. "-" is used in SDP m-line) if no transcoding or other media related functions are required.</w:t>
            </w:r>
          </w:p>
        </w:tc>
      </w:tr>
      <w:tr w:rsidR="009B6E78" w:rsidRPr="00A75AE0" w14:paraId="54489238" w14:textId="77777777" w:rsidTr="00EF2782">
        <w:trPr>
          <w:cantSplit/>
          <w:trHeight w:val="401"/>
        </w:trPr>
        <w:tc>
          <w:tcPr>
            <w:tcW w:w="1637" w:type="dxa"/>
            <w:vMerge/>
            <w:shd w:val="clear" w:color="auto" w:fill="auto"/>
          </w:tcPr>
          <w:p w14:paraId="683A6A34" w14:textId="77777777" w:rsidR="009B6E78" w:rsidRPr="00A75AE0" w:rsidRDefault="009B6E78" w:rsidP="000770F5">
            <w:pPr>
              <w:pStyle w:val="TAC"/>
            </w:pPr>
          </w:p>
        </w:tc>
        <w:tc>
          <w:tcPr>
            <w:tcW w:w="1260" w:type="dxa"/>
            <w:vMerge/>
            <w:shd w:val="clear" w:color="auto" w:fill="auto"/>
          </w:tcPr>
          <w:p w14:paraId="24093378" w14:textId="77777777" w:rsidR="009B6E78" w:rsidRPr="00A75AE0" w:rsidRDefault="009B6E78" w:rsidP="000770F5">
            <w:pPr>
              <w:pStyle w:val="TAC"/>
            </w:pPr>
          </w:p>
        </w:tc>
        <w:tc>
          <w:tcPr>
            <w:tcW w:w="1800" w:type="dxa"/>
          </w:tcPr>
          <w:p w14:paraId="10084FA0" w14:textId="77777777" w:rsidR="009B6E78" w:rsidRPr="00A75AE0" w:rsidRDefault="009B6E78" w:rsidP="000770F5">
            <w:pPr>
              <w:pStyle w:val="TAC"/>
            </w:pPr>
            <w:proofErr w:type="spellStart"/>
            <w:r w:rsidRPr="00A75AE0">
              <w:t>ReserveValue</w:t>
            </w:r>
            <w:proofErr w:type="spellEnd"/>
          </w:p>
        </w:tc>
        <w:tc>
          <w:tcPr>
            <w:tcW w:w="1530" w:type="dxa"/>
          </w:tcPr>
          <w:p w14:paraId="29E3561D" w14:textId="77777777" w:rsidR="009B6E78" w:rsidRDefault="009B6E78" w:rsidP="000770F5">
            <w:pPr>
              <w:pStyle w:val="TAC"/>
            </w:pPr>
            <w:r>
              <w:t>C</w:t>
            </w:r>
          </w:p>
        </w:tc>
        <w:tc>
          <w:tcPr>
            <w:tcW w:w="3510" w:type="dxa"/>
          </w:tcPr>
          <w:p w14:paraId="116B57BA" w14:textId="77777777" w:rsidR="009B6E78" w:rsidRDefault="009B6E78" w:rsidP="000770F5">
            <w:pPr>
              <w:pStyle w:val="TAL"/>
            </w:pPr>
            <w:r w:rsidRPr="00A75AE0">
              <w:t>This information element indicates if multiple local resources are to be reserved.</w:t>
            </w:r>
          </w:p>
          <w:p w14:paraId="5E112F18" w14:textId="77777777" w:rsidR="009B6E78" w:rsidRPr="00A75AE0" w:rsidRDefault="009B6E78" w:rsidP="000770F5">
            <w:pPr>
              <w:pStyle w:val="TAL"/>
            </w:pPr>
            <w:r>
              <w:t>This information element shall be included if a speech codec and auxiliary payload types are configured.</w:t>
            </w:r>
          </w:p>
        </w:tc>
      </w:tr>
      <w:tr w:rsidR="009B6E78" w:rsidRPr="00A75AE0" w14:paraId="7202BDB7" w14:textId="77777777" w:rsidTr="00EF2782">
        <w:trPr>
          <w:cantSplit/>
          <w:trHeight w:val="401"/>
        </w:trPr>
        <w:tc>
          <w:tcPr>
            <w:tcW w:w="1637" w:type="dxa"/>
            <w:vMerge/>
            <w:shd w:val="clear" w:color="auto" w:fill="auto"/>
          </w:tcPr>
          <w:p w14:paraId="7F1E5AC3" w14:textId="77777777" w:rsidR="009B6E78" w:rsidRPr="00A75AE0" w:rsidRDefault="009B6E78" w:rsidP="000770F5">
            <w:pPr>
              <w:pStyle w:val="TAC"/>
            </w:pPr>
          </w:p>
        </w:tc>
        <w:tc>
          <w:tcPr>
            <w:tcW w:w="1260" w:type="dxa"/>
            <w:vMerge/>
            <w:shd w:val="clear" w:color="auto" w:fill="auto"/>
          </w:tcPr>
          <w:p w14:paraId="4A8CE4AC" w14:textId="77777777" w:rsidR="009B6E78" w:rsidRPr="00A75AE0" w:rsidRDefault="009B6E78" w:rsidP="000770F5">
            <w:pPr>
              <w:pStyle w:val="TAC"/>
            </w:pPr>
          </w:p>
        </w:tc>
        <w:tc>
          <w:tcPr>
            <w:tcW w:w="1800" w:type="dxa"/>
          </w:tcPr>
          <w:p w14:paraId="1A2D81D0" w14:textId="77777777" w:rsidR="009B6E78" w:rsidRPr="00A75AE0" w:rsidRDefault="009B6E78" w:rsidP="000770F5">
            <w:pPr>
              <w:pStyle w:val="TAC"/>
            </w:pPr>
            <w:r w:rsidRPr="00A75AE0">
              <w:t>Local Connection Address Request</w:t>
            </w:r>
          </w:p>
        </w:tc>
        <w:tc>
          <w:tcPr>
            <w:tcW w:w="1530" w:type="dxa"/>
          </w:tcPr>
          <w:p w14:paraId="5ED9CE8B" w14:textId="77777777" w:rsidR="009B6E78" w:rsidRPr="00A75AE0" w:rsidRDefault="009B6E78" w:rsidP="000770F5">
            <w:pPr>
              <w:pStyle w:val="TAC"/>
            </w:pPr>
            <w:r w:rsidRPr="00A75AE0">
              <w:t>M</w:t>
            </w:r>
          </w:p>
        </w:tc>
        <w:tc>
          <w:tcPr>
            <w:tcW w:w="3510" w:type="dxa"/>
          </w:tcPr>
          <w:p w14:paraId="64D59D5C" w14:textId="77777777" w:rsidR="009B6E78" w:rsidRPr="00A75AE0" w:rsidRDefault="009B6E78" w:rsidP="000770F5">
            <w:pPr>
              <w:pStyle w:val="TAL"/>
            </w:pPr>
            <w:r w:rsidRPr="00A75AE0">
              <w:t xml:space="preserve">This information element requests an IP address and port number on the </w:t>
            </w:r>
            <w:proofErr w:type="spellStart"/>
            <w:r>
              <w:t>TrGW</w:t>
            </w:r>
            <w:proofErr w:type="spellEnd"/>
            <w:r w:rsidRPr="00A75AE0">
              <w:t xml:space="preserve"> that the remote end can send user plane data to.</w:t>
            </w:r>
          </w:p>
        </w:tc>
      </w:tr>
      <w:tr w:rsidR="009B6E78" w:rsidRPr="00A75AE0" w14:paraId="6CAB5659" w14:textId="77777777" w:rsidTr="00EF2782">
        <w:trPr>
          <w:cantSplit/>
          <w:trHeight w:val="401"/>
        </w:trPr>
        <w:tc>
          <w:tcPr>
            <w:tcW w:w="1637" w:type="dxa"/>
            <w:vMerge/>
            <w:shd w:val="clear" w:color="auto" w:fill="auto"/>
          </w:tcPr>
          <w:p w14:paraId="6E3519E0" w14:textId="77777777" w:rsidR="009B6E78" w:rsidRPr="00A75AE0" w:rsidRDefault="009B6E78" w:rsidP="000770F5">
            <w:pPr>
              <w:pStyle w:val="TAC"/>
            </w:pPr>
          </w:p>
        </w:tc>
        <w:tc>
          <w:tcPr>
            <w:tcW w:w="1260" w:type="dxa"/>
            <w:vMerge/>
            <w:shd w:val="clear" w:color="auto" w:fill="auto"/>
          </w:tcPr>
          <w:p w14:paraId="062EA515" w14:textId="77777777" w:rsidR="009B6E78" w:rsidRPr="00A75AE0" w:rsidRDefault="009B6E78" w:rsidP="000770F5">
            <w:pPr>
              <w:pStyle w:val="TAC"/>
            </w:pPr>
          </w:p>
        </w:tc>
        <w:tc>
          <w:tcPr>
            <w:tcW w:w="1800" w:type="dxa"/>
          </w:tcPr>
          <w:p w14:paraId="467FD019" w14:textId="77777777" w:rsidR="009B6E78" w:rsidRPr="00A75AE0" w:rsidRDefault="009B6E78" w:rsidP="000770F5">
            <w:pPr>
              <w:pStyle w:val="TAC"/>
            </w:pPr>
            <w:r w:rsidRPr="00C60D34">
              <w:t>Remote Source Address Filtering</w:t>
            </w:r>
          </w:p>
        </w:tc>
        <w:tc>
          <w:tcPr>
            <w:tcW w:w="1530" w:type="dxa"/>
          </w:tcPr>
          <w:p w14:paraId="305F3523" w14:textId="77777777" w:rsidR="009B6E78" w:rsidRPr="00A75AE0" w:rsidRDefault="009B6E78" w:rsidP="000770F5">
            <w:pPr>
              <w:pStyle w:val="TAC"/>
            </w:pPr>
            <w:r>
              <w:rPr>
                <w:rFonts w:hint="eastAsia"/>
              </w:rPr>
              <w:t>O</w:t>
            </w:r>
          </w:p>
        </w:tc>
        <w:tc>
          <w:tcPr>
            <w:tcW w:w="3510" w:type="dxa"/>
          </w:tcPr>
          <w:p w14:paraId="4F864253" w14:textId="77777777" w:rsidR="009B6E78" w:rsidRPr="00A75AE0" w:rsidRDefault="009B6E78" w:rsidP="000770F5">
            <w:pPr>
              <w:pStyle w:val="TAL"/>
            </w:pPr>
            <w:r w:rsidRPr="00C60D34">
              <w:t>This information element indicates that remote source address filtering is required.</w:t>
            </w:r>
          </w:p>
        </w:tc>
      </w:tr>
      <w:tr w:rsidR="009B6E78" w:rsidRPr="00A75AE0" w14:paraId="7C3DC942" w14:textId="77777777" w:rsidTr="00EF2782">
        <w:trPr>
          <w:cantSplit/>
          <w:trHeight w:val="401"/>
        </w:trPr>
        <w:tc>
          <w:tcPr>
            <w:tcW w:w="1637" w:type="dxa"/>
            <w:vMerge/>
            <w:shd w:val="clear" w:color="auto" w:fill="auto"/>
          </w:tcPr>
          <w:p w14:paraId="041C7944" w14:textId="77777777" w:rsidR="009B6E78" w:rsidRPr="00A75AE0" w:rsidRDefault="009B6E78" w:rsidP="000770F5">
            <w:pPr>
              <w:pStyle w:val="TAC"/>
            </w:pPr>
          </w:p>
        </w:tc>
        <w:tc>
          <w:tcPr>
            <w:tcW w:w="1260" w:type="dxa"/>
            <w:vMerge/>
            <w:shd w:val="clear" w:color="auto" w:fill="auto"/>
          </w:tcPr>
          <w:p w14:paraId="5364CC97" w14:textId="77777777" w:rsidR="009B6E78" w:rsidRPr="00A75AE0" w:rsidRDefault="009B6E78" w:rsidP="000770F5">
            <w:pPr>
              <w:pStyle w:val="TAC"/>
            </w:pPr>
          </w:p>
        </w:tc>
        <w:tc>
          <w:tcPr>
            <w:tcW w:w="1800" w:type="dxa"/>
          </w:tcPr>
          <w:p w14:paraId="5D09A11C" w14:textId="77777777" w:rsidR="009B6E78" w:rsidRPr="00A75AE0" w:rsidRDefault="009B6E78" w:rsidP="000770F5">
            <w:pPr>
              <w:pStyle w:val="TAC"/>
            </w:pPr>
            <w:r w:rsidRPr="00C60D34">
              <w:t>Remote Source Address Mask</w:t>
            </w:r>
          </w:p>
        </w:tc>
        <w:tc>
          <w:tcPr>
            <w:tcW w:w="1530" w:type="dxa"/>
          </w:tcPr>
          <w:p w14:paraId="55768A5C" w14:textId="77777777" w:rsidR="009B6E78" w:rsidRPr="00A75AE0" w:rsidRDefault="009B6E78" w:rsidP="000770F5">
            <w:pPr>
              <w:pStyle w:val="TAC"/>
            </w:pPr>
            <w:r>
              <w:rPr>
                <w:rFonts w:hint="eastAsia"/>
              </w:rPr>
              <w:t>C</w:t>
            </w:r>
          </w:p>
        </w:tc>
        <w:tc>
          <w:tcPr>
            <w:tcW w:w="3510" w:type="dxa"/>
          </w:tcPr>
          <w:p w14:paraId="3FA6C76F" w14:textId="77777777" w:rsidR="009B6E78" w:rsidRPr="00A75AE0" w:rsidRDefault="009B6E78" w:rsidP="000770F5">
            <w:pPr>
              <w:pStyle w:val="TAL"/>
            </w:pPr>
            <w:r w:rsidRPr="00C60D34">
              <w:t xml:space="preserve">This information element provides information on the valid remote source addresses. This </w:t>
            </w:r>
            <w:r>
              <w:t xml:space="preserve">may be included </w:t>
            </w:r>
            <w:r w:rsidRPr="00C60D34">
              <w:t>if remote source address filtering is included.</w:t>
            </w:r>
            <w:r>
              <w:t xml:space="preserve"> It shall not be included if remote source address filtering is not included.</w:t>
            </w:r>
          </w:p>
        </w:tc>
      </w:tr>
      <w:tr w:rsidR="009B6E78" w:rsidRPr="00A75AE0" w14:paraId="50933932" w14:textId="77777777" w:rsidTr="00EF2782">
        <w:trPr>
          <w:cantSplit/>
          <w:trHeight w:val="401"/>
        </w:trPr>
        <w:tc>
          <w:tcPr>
            <w:tcW w:w="1637" w:type="dxa"/>
            <w:vMerge/>
            <w:shd w:val="clear" w:color="auto" w:fill="auto"/>
          </w:tcPr>
          <w:p w14:paraId="695EE44E" w14:textId="77777777" w:rsidR="009B6E78" w:rsidRPr="00A75AE0" w:rsidRDefault="009B6E78" w:rsidP="000770F5">
            <w:pPr>
              <w:pStyle w:val="TAC"/>
            </w:pPr>
          </w:p>
        </w:tc>
        <w:tc>
          <w:tcPr>
            <w:tcW w:w="1260" w:type="dxa"/>
            <w:vMerge/>
            <w:shd w:val="clear" w:color="auto" w:fill="auto"/>
          </w:tcPr>
          <w:p w14:paraId="786983F0" w14:textId="77777777" w:rsidR="009B6E78" w:rsidRPr="00A75AE0" w:rsidRDefault="009B6E78" w:rsidP="000770F5">
            <w:pPr>
              <w:pStyle w:val="TAC"/>
            </w:pPr>
          </w:p>
        </w:tc>
        <w:tc>
          <w:tcPr>
            <w:tcW w:w="1800" w:type="dxa"/>
          </w:tcPr>
          <w:p w14:paraId="02F774D8" w14:textId="77777777" w:rsidR="009B6E78" w:rsidRPr="00A75AE0" w:rsidRDefault="009B6E78" w:rsidP="000770F5">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r w:rsidRPr="00C60D34">
              <w:t xml:space="preserve"> Filtering</w:t>
            </w:r>
          </w:p>
        </w:tc>
        <w:tc>
          <w:tcPr>
            <w:tcW w:w="1530" w:type="dxa"/>
          </w:tcPr>
          <w:p w14:paraId="6A4A303F" w14:textId="77777777" w:rsidR="009B6E78" w:rsidRPr="00A75AE0" w:rsidRDefault="009B6E78" w:rsidP="000770F5">
            <w:pPr>
              <w:pStyle w:val="TAC"/>
            </w:pPr>
            <w:r>
              <w:rPr>
                <w:rFonts w:hint="eastAsia"/>
              </w:rPr>
              <w:t>O</w:t>
            </w:r>
          </w:p>
        </w:tc>
        <w:tc>
          <w:tcPr>
            <w:tcW w:w="3510" w:type="dxa"/>
          </w:tcPr>
          <w:p w14:paraId="3B29E06B" w14:textId="77777777" w:rsidR="009B6E78" w:rsidRPr="00A75AE0" w:rsidRDefault="009B6E78" w:rsidP="000770F5">
            <w:pPr>
              <w:pStyle w:val="TAL"/>
            </w:pPr>
            <w:r w:rsidRPr="00C60D34">
              <w:t>This information element indicates that remote source port filtering is required.</w:t>
            </w:r>
          </w:p>
        </w:tc>
      </w:tr>
      <w:tr w:rsidR="009B6E78" w:rsidRPr="00A75AE0" w14:paraId="3FF1824B" w14:textId="77777777" w:rsidTr="00EF2782">
        <w:trPr>
          <w:cantSplit/>
          <w:trHeight w:val="401"/>
        </w:trPr>
        <w:tc>
          <w:tcPr>
            <w:tcW w:w="1637" w:type="dxa"/>
            <w:vMerge/>
            <w:shd w:val="clear" w:color="auto" w:fill="auto"/>
          </w:tcPr>
          <w:p w14:paraId="3B060237" w14:textId="77777777" w:rsidR="009B6E78" w:rsidRPr="00A75AE0" w:rsidRDefault="009B6E78" w:rsidP="000770F5">
            <w:pPr>
              <w:pStyle w:val="TAC"/>
            </w:pPr>
          </w:p>
        </w:tc>
        <w:tc>
          <w:tcPr>
            <w:tcW w:w="1260" w:type="dxa"/>
            <w:vMerge/>
            <w:shd w:val="clear" w:color="auto" w:fill="auto"/>
          </w:tcPr>
          <w:p w14:paraId="708FC3A8" w14:textId="77777777" w:rsidR="009B6E78" w:rsidRPr="00A75AE0" w:rsidRDefault="009B6E78" w:rsidP="000770F5">
            <w:pPr>
              <w:pStyle w:val="TAC"/>
            </w:pPr>
          </w:p>
        </w:tc>
        <w:tc>
          <w:tcPr>
            <w:tcW w:w="1800" w:type="dxa"/>
          </w:tcPr>
          <w:p w14:paraId="5651EF67" w14:textId="77777777" w:rsidR="009B6E78" w:rsidRPr="00A75AE0" w:rsidRDefault="009B6E78" w:rsidP="000770F5">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p>
        </w:tc>
        <w:tc>
          <w:tcPr>
            <w:tcW w:w="1530" w:type="dxa"/>
          </w:tcPr>
          <w:p w14:paraId="205A2780" w14:textId="77777777" w:rsidR="009B6E78" w:rsidRPr="00A75AE0" w:rsidRDefault="009B6E78" w:rsidP="000770F5">
            <w:pPr>
              <w:pStyle w:val="TAC"/>
            </w:pPr>
            <w:r>
              <w:rPr>
                <w:rFonts w:hint="eastAsia"/>
              </w:rPr>
              <w:t>C</w:t>
            </w:r>
          </w:p>
        </w:tc>
        <w:tc>
          <w:tcPr>
            <w:tcW w:w="3510" w:type="dxa"/>
          </w:tcPr>
          <w:p w14:paraId="3DAA0E40" w14:textId="77777777" w:rsidR="009B6E78" w:rsidRPr="00A75AE0" w:rsidRDefault="009B6E78" w:rsidP="000770F5">
            <w:pPr>
              <w:pStyle w:val="TAL"/>
            </w:pPr>
            <w:r w:rsidRPr="00C60D34">
              <w:t xml:space="preserve">This information element identifies the valid remote source port. This </w:t>
            </w:r>
            <w:r>
              <w:t xml:space="preserve">may be included </w:t>
            </w:r>
            <w:r w:rsidRPr="00C60D34">
              <w:t>if remote source port filtering is include</w:t>
            </w:r>
            <w:r w:rsidRPr="00935D12">
              <w:t>d.</w:t>
            </w:r>
            <w:r>
              <w:t xml:space="preserve"> It shall not be included if remote source port filtering is not included. (NOTE 1)</w:t>
            </w:r>
          </w:p>
        </w:tc>
      </w:tr>
      <w:tr w:rsidR="009B6E78" w:rsidRPr="00A75AE0" w14:paraId="65EEDFC1" w14:textId="77777777" w:rsidTr="00EF2782">
        <w:trPr>
          <w:cantSplit/>
          <w:trHeight w:val="401"/>
        </w:trPr>
        <w:tc>
          <w:tcPr>
            <w:tcW w:w="1637" w:type="dxa"/>
            <w:vMerge/>
            <w:shd w:val="clear" w:color="auto" w:fill="auto"/>
          </w:tcPr>
          <w:p w14:paraId="2F20574E" w14:textId="77777777" w:rsidR="009B6E78" w:rsidRPr="00A75AE0" w:rsidRDefault="009B6E78" w:rsidP="000770F5">
            <w:pPr>
              <w:pStyle w:val="TAC"/>
            </w:pPr>
          </w:p>
        </w:tc>
        <w:tc>
          <w:tcPr>
            <w:tcW w:w="1260" w:type="dxa"/>
            <w:vMerge/>
            <w:shd w:val="clear" w:color="auto" w:fill="auto"/>
          </w:tcPr>
          <w:p w14:paraId="06C21FEF" w14:textId="77777777" w:rsidR="009B6E78" w:rsidRPr="00A75AE0" w:rsidRDefault="009B6E78" w:rsidP="000770F5">
            <w:pPr>
              <w:pStyle w:val="TAC"/>
            </w:pPr>
          </w:p>
        </w:tc>
        <w:tc>
          <w:tcPr>
            <w:tcW w:w="1800" w:type="dxa"/>
          </w:tcPr>
          <w:p w14:paraId="604FCA12" w14:textId="77777777" w:rsidR="009B6E78" w:rsidRPr="00A75AE0" w:rsidRDefault="009B6E78" w:rsidP="000770F5">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r w:rsidRPr="00C60D34">
                <w:t xml:space="preserve"> </w:t>
              </w:r>
              <w:smartTag w:uri="urn:schemas-microsoft-com:office:smarttags" w:element="PlaceType">
                <w:smartTag w:uri="urn:schemas-microsoft-com:office:smarttags" w:element="State">
                  <w:r w:rsidRPr="00C60D34">
                    <w:t>Range</w:t>
                  </w:r>
                </w:smartTag>
              </w:smartTag>
            </w:smartTag>
          </w:p>
        </w:tc>
        <w:tc>
          <w:tcPr>
            <w:tcW w:w="1530" w:type="dxa"/>
          </w:tcPr>
          <w:p w14:paraId="700801DB" w14:textId="77777777" w:rsidR="009B6E78" w:rsidRPr="00A75AE0" w:rsidRDefault="009B6E78" w:rsidP="000770F5">
            <w:pPr>
              <w:pStyle w:val="TAC"/>
            </w:pPr>
            <w:r>
              <w:rPr>
                <w:rFonts w:hint="eastAsia"/>
              </w:rPr>
              <w:t>C</w:t>
            </w:r>
          </w:p>
        </w:tc>
        <w:tc>
          <w:tcPr>
            <w:tcW w:w="3510" w:type="dxa"/>
          </w:tcPr>
          <w:p w14:paraId="7E3C2F48" w14:textId="77777777" w:rsidR="009B6E78" w:rsidRPr="00A75AE0" w:rsidRDefault="009B6E78" w:rsidP="000770F5">
            <w:pPr>
              <w:pStyle w:val="TAL"/>
            </w:pPr>
            <w:r w:rsidRPr="00C60D34">
              <w:t xml:space="preserve">This information element identifies a range of valid remote source ports. This </w:t>
            </w:r>
            <w:r>
              <w:t xml:space="preserve">may be included </w:t>
            </w:r>
            <w:r w:rsidRPr="00C60D34">
              <w:t>if remote source port filtering is included</w:t>
            </w:r>
            <w:r>
              <w:t>. It shall not be included if remote source port filtering is not included. (NOTE 1)</w:t>
            </w:r>
          </w:p>
        </w:tc>
      </w:tr>
      <w:tr w:rsidR="009B6E78" w:rsidRPr="00A75AE0" w14:paraId="1E1217F9" w14:textId="77777777" w:rsidTr="00EF2782">
        <w:trPr>
          <w:cantSplit/>
          <w:trHeight w:val="401"/>
        </w:trPr>
        <w:tc>
          <w:tcPr>
            <w:tcW w:w="1637" w:type="dxa"/>
            <w:vMerge/>
            <w:shd w:val="clear" w:color="auto" w:fill="auto"/>
          </w:tcPr>
          <w:p w14:paraId="180AE008" w14:textId="77777777" w:rsidR="009B6E78" w:rsidRPr="00A75AE0" w:rsidRDefault="009B6E78" w:rsidP="000770F5">
            <w:pPr>
              <w:pStyle w:val="TAC"/>
            </w:pPr>
          </w:p>
        </w:tc>
        <w:tc>
          <w:tcPr>
            <w:tcW w:w="1260" w:type="dxa"/>
            <w:vMerge/>
            <w:shd w:val="clear" w:color="auto" w:fill="auto"/>
          </w:tcPr>
          <w:p w14:paraId="7441627A" w14:textId="77777777" w:rsidR="009B6E78" w:rsidRPr="00A75AE0" w:rsidRDefault="009B6E78" w:rsidP="000770F5">
            <w:pPr>
              <w:pStyle w:val="TAC"/>
            </w:pPr>
          </w:p>
        </w:tc>
        <w:tc>
          <w:tcPr>
            <w:tcW w:w="1800" w:type="dxa"/>
          </w:tcPr>
          <w:p w14:paraId="0B6BDEC8" w14:textId="77777777" w:rsidR="009B6E78" w:rsidRPr="00C60D34" w:rsidRDefault="009B6E78" w:rsidP="000770F5">
            <w:pPr>
              <w:pStyle w:val="TAC"/>
            </w:pPr>
            <w:r>
              <w:t>RTCP handling</w:t>
            </w:r>
          </w:p>
        </w:tc>
        <w:tc>
          <w:tcPr>
            <w:tcW w:w="1530" w:type="dxa"/>
          </w:tcPr>
          <w:p w14:paraId="444E46E5" w14:textId="77777777" w:rsidR="009B6E78" w:rsidRDefault="009B6E78" w:rsidP="000770F5">
            <w:pPr>
              <w:pStyle w:val="TAC"/>
            </w:pPr>
            <w:r>
              <w:t>O</w:t>
            </w:r>
          </w:p>
        </w:tc>
        <w:tc>
          <w:tcPr>
            <w:tcW w:w="3510" w:type="dxa"/>
          </w:tcPr>
          <w:p w14:paraId="0A02876D" w14:textId="77777777" w:rsidR="009B6E78" w:rsidRPr="00C60D34" w:rsidRDefault="009B6E78" w:rsidP="000770F5">
            <w:pPr>
              <w:pStyle w:val="TAL"/>
            </w:pPr>
            <w:r>
              <w:t xml:space="preserve">Indicates whether or not the </w:t>
            </w:r>
            <w:proofErr w:type="spellStart"/>
            <w:r>
              <w:t>TrGW</w:t>
            </w:r>
            <w:proofErr w:type="spellEnd"/>
            <w:r>
              <w:t xml:space="preserve"> shall reserve a port for an RTCP flow. </w:t>
            </w:r>
          </w:p>
        </w:tc>
      </w:tr>
      <w:tr w:rsidR="009B6E78" w:rsidRPr="00A75AE0" w14:paraId="5DFC7622" w14:textId="77777777" w:rsidTr="00EF2782">
        <w:trPr>
          <w:cantSplit/>
          <w:trHeight w:val="401"/>
        </w:trPr>
        <w:tc>
          <w:tcPr>
            <w:tcW w:w="1637" w:type="dxa"/>
            <w:vMerge/>
            <w:shd w:val="clear" w:color="auto" w:fill="auto"/>
          </w:tcPr>
          <w:p w14:paraId="372E67DA" w14:textId="77777777" w:rsidR="009B6E78" w:rsidRPr="00A75AE0" w:rsidRDefault="009B6E78" w:rsidP="000770F5">
            <w:pPr>
              <w:pStyle w:val="TAC"/>
            </w:pPr>
          </w:p>
        </w:tc>
        <w:tc>
          <w:tcPr>
            <w:tcW w:w="1260" w:type="dxa"/>
            <w:vMerge/>
            <w:shd w:val="clear" w:color="auto" w:fill="auto"/>
          </w:tcPr>
          <w:p w14:paraId="0A52D91C" w14:textId="77777777" w:rsidR="009B6E78" w:rsidRPr="00A75AE0" w:rsidRDefault="009B6E78" w:rsidP="000770F5">
            <w:pPr>
              <w:pStyle w:val="TAC"/>
            </w:pPr>
          </w:p>
        </w:tc>
        <w:tc>
          <w:tcPr>
            <w:tcW w:w="1800" w:type="dxa"/>
          </w:tcPr>
          <w:p w14:paraId="275FC284" w14:textId="77777777" w:rsidR="009B6E78" w:rsidRPr="00A75AE0" w:rsidRDefault="009B6E78" w:rsidP="000770F5">
            <w:pPr>
              <w:pStyle w:val="TAC"/>
            </w:pPr>
            <w:r>
              <w:t>Notify termination heartbeat</w:t>
            </w:r>
          </w:p>
        </w:tc>
        <w:tc>
          <w:tcPr>
            <w:tcW w:w="1530" w:type="dxa"/>
          </w:tcPr>
          <w:p w14:paraId="1FB61666" w14:textId="77777777" w:rsidR="009B6E78" w:rsidRPr="00A75AE0" w:rsidRDefault="009B6E78" w:rsidP="000770F5">
            <w:pPr>
              <w:pStyle w:val="TAC"/>
            </w:pPr>
            <w:r>
              <w:t>M</w:t>
            </w:r>
          </w:p>
        </w:tc>
        <w:tc>
          <w:tcPr>
            <w:tcW w:w="3510" w:type="dxa"/>
          </w:tcPr>
          <w:p w14:paraId="278615BB" w14:textId="77777777" w:rsidR="009B6E78" w:rsidRPr="00A75AE0" w:rsidRDefault="009B6E78" w:rsidP="000770F5">
            <w:pPr>
              <w:pStyle w:val="TAL"/>
            </w:pPr>
            <w:r>
              <w:t>This information element requests termination heartbeat indications.</w:t>
            </w:r>
          </w:p>
        </w:tc>
      </w:tr>
      <w:tr w:rsidR="009B6E78" w:rsidRPr="00A75AE0" w14:paraId="6B77E5A5" w14:textId="77777777" w:rsidTr="00EF2782">
        <w:trPr>
          <w:cantSplit/>
          <w:trHeight w:val="401"/>
        </w:trPr>
        <w:tc>
          <w:tcPr>
            <w:tcW w:w="1637" w:type="dxa"/>
            <w:vMerge/>
            <w:shd w:val="clear" w:color="auto" w:fill="auto"/>
          </w:tcPr>
          <w:p w14:paraId="394CCFF7" w14:textId="77777777" w:rsidR="009B6E78" w:rsidRPr="00A75AE0" w:rsidRDefault="009B6E78" w:rsidP="000770F5">
            <w:pPr>
              <w:pStyle w:val="TAC"/>
            </w:pPr>
          </w:p>
        </w:tc>
        <w:tc>
          <w:tcPr>
            <w:tcW w:w="1260" w:type="dxa"/>
            <w:vMerge/>
            <w:shd w:val="clear" w:color="auto" w:fill="auto"/>
          </w:tcPr>
          <w:p w14:paraId="52D319DC" w14:textId="77777777" w:rsidR="009B6E78" w:rsidRPr="00A75AE0" w:rsidRDefault="009B6E78" w:rsidP="000770F5">
            <w:pPr>
              <w:pStyle w:val="TAC"/>
            </w:pPr>
          </w:p>
        </w:tc>
        <w:tc>
          <w:tcPr>
            <w:tcW w:w="1800" w:type="dxa"/>
          </w:tcPr>
          <w:p w14:paraId="0793F2AE" w14:textId="77777777" w:rsidR="009B6E78" w:rsidRDefault="009B6E78" w:rsidP="000770F5">
            <w:pPr>
              <w:pStyle w:val="TAC"/>
            </w:pPr>
            <w:r>
              <w:t>Notify Released Bearer</w:t>
            </w:r>
          </w:p>
        </w:tc>
        <w:tc>
          <w:tcPr>
            <w:tcW w:w="1530" w:type="dxa"/>
          </w:tcPr>
          <w:p w14:paraId="51D1A3F3" w14:textId="77777777" w:rsidR="009B6E78" w:rsidRDefault="009B6E78" w:rsidP="000770F5">
            <w:pPr>
              <w:pStyle w:val="TAC"/>
            </w:pPr>
            <w:r>
              <w:t>O</w:t>
            </w:r>
          </w:p>
        </w:tc>
        <w:tc>
          <w:tcPr>
            <w:tcW w:w="3510" w:type="dxa"/>
          </w:tcPr>
          <w:p w14:paraId="728B7798" w14:textId="77777777" w:rsidR="009B6E78" w:rsidRDefault="009B6E78" w:rsidP="000770F5">
            <w:pPr>
              <w:pStyle w:val="TAL"/>
            </w:pPr>
            <w:r>
              <w:t xml:space="preserve">This </w:t>
            </w:r>
            <w:r>
              <w:rPr>
                <w:rFonts w:hint="eastAsia"/>
              </w:rPr>
              <w:t>information element</w:t>
            </w:r>
            <w:r>
              <w:t xml:space="preserve"> requests a notification of a released bearer.</w:t>
            </w:r>
          </w:p>
        </w:tc>
      </w:tr>
      <w:tr w:rsidR="009B6E78" w:rsidRPr="00A75AE0" w14:paraId="31D233F6" w14:textId="77777777" w:rsidTr="00EF2782">
        <w:trPr>
          <w:cantSplit/>
          <w:trHeight w:val="401"/>
        </w:trPr>
        <w:tc>
          <w:tcPr>
            <w:tcW w:w="1637" w:type="dxa"/>
            <w:vMerge/>
            <w:shd w:val="clear" w:color="auto" w:fill="auto"/>
          </w:tcPr>
          <w:p w14:paraId="71B1ECA4" w14:textId="77777777" w:rsidR="009B6E78" w:rsidRPr="00A75AE0" w:rsidRDefault="009B6E78" w:rsidP="000770F5">
            <w:pPr>
              <w:pStyle w:val="TAC"/>
            </w:pPr>
          </w:p>
        </w:tc>
        <w:tc>
          <w:tcPr>
            <w:tcW w:w="1260" w:type="dxa"/>
            <w:vMerge/>
            <w:shd w:val="clear" w:color="auto" w:fill="auto"/>
          </w:tcPr>
          <w:p w14:paraId="51D0399A" w14:textId="77777777" w:rsidR="009B6E78" w:rsidRPr="00A75AE0" w:rsidRDefault="009B6E78" w:rsidP="000770F5">
            <w:pPr>
              <w:pStyle w:val="TAC"/>
            </w:pPr>
          </w:p>
        </w:tc>
        <w:tc>
          <w:tcPr>
            <w:tcW w:w="1800" w:type="dxa"/>
          </w:tcPr>
          <w:p w14:paraId="3C3EA3AF" w14:textId="77777777" w:rsidR="009B6E78" w:rsidRDefault="009B6E78" w:rsidP="000770F5">
            <w:pPr>
              <w:pStyle w:val="TAC"/>
            </w:pPr>
            <w:proofErr w:type="spellStart"/>
            <w:r>
              <w:t>DiffServ</w:t>
            </w:r>
            <w:proofErr w:type="spellEnd"/>
            <w:r>
              <w:t xml:space="preserve"> Code Point</w:t>
            </w:r>
          </w:p>
        </w:tc>
        <w:tc>
          <w:tcPr>
            <w:tcW w:w="1530" w:type="dxa"/>
          </w:tcPr>
          <w:p w14:paraId="4A1A4924" w14:textId="77777777" w:rsidR="009B6E78" w:rsidRDefault="009B6E78" w:rsidP="000770F5">
            <w:pPr>
              <w:pStyle w:val="TAC"/>
            </w:pPr>
            <w:r>
              <w:t>O</w:t>
            </w:r>
          </w:p>
        </w:tc>
        <w:tc>
          <w:tcPr>
            <w:tcW w:w="3510" w:type="dxa"/>
          </w:tcPr>
          <w:p w14:paraId="6D74B860" w14:textId="77777777" w:rsidR="009B6E78" w:rsidRDefault="009B6E78" w:rsidP="000770F5">
            <w:pPr>
              <w:pStyle w:val="TAL"/>
            </w:pPr>
            <w:r w:rsidRPr="007A196A">
              <w:t xml:space="preserve">This information element </w:t>
            </w:r>
            <w:r>
              <w:t xml:space="preserve">indicates a specific </w:t>
            </w:r>
            <w:proofErr w:type="spellStart"/>
            <w:r>
              <w:t>DiffServ</w:t>
            </w:r>
            <w:proofErr w:type="spellEnd"/>
            <w:r>
              <w:t xml:space="preserve"> code point to be used in the IP header in packets sent on the IP termination.</w:t>
            </w:r>
          </w:p>
        </w:tc>
      </w:tr>
      <w:tr w:rsidR="009B6E78" w:rsidRPr="00A75AE0" w14:paraId="4E0BBE86" w14:textId="77777777" w:rsidTr="00EF2782">
        <w:trPr>
          <w:cantSplit/>
          <w:trHeight w:val="401"/>
        </w:trPr>
        <w:tc>
          <w:tcPr>
            <w:tcW w:w="1637" w:type="dxa"/>
            <w:vMerge/>
            <w:shd w:val="clear" w:color="auto" w:fill="auto"/>
          </w:tcPr>
          <w:p w14:paraId="68202C39" w14:textId="77777777" w:rsidR="009B6E78" w:rsidRPr="00A75AE0" w:rsidRDefault="009B6E78" w:rsidP="000770F5">
            <w:pPr>
              <w:pStyle w:val="TAC"/>
            </w:pPr>
          </w:p>
        </w:tc>
        <w:tc>
          <w:tcPr>
            <w:tcW w:w="1260" w:type="dxa"/>
            <w:vMerge/>
            <w:shd w:val="clear" w:color="auto" w:fill="auto"/>
          </w:tcPr>
          <w:p w14:paraId="354D67F7" w14:textId="77777777" w:rsidR="009B6E78" w:rsidRPr="00A75AE0" w:rsidRDefault="009B6E78" w:rsidP="000770F5">
            <w:pPr>
              <w:pStyle w:val="TAC"/>
            </w:pPr>
          </w:p>
        </w:tc>
        <w:tc>
          <w:tcPr>
            <w:tcW w:w="1800" w:type="dxa"/>
          </w:tcPr>
          <w:p w14:paraId="759A3FBA" w14:textId="77777777" w:rsidR="009B6E78" w:rsidRDefault="009B6E78" w:rsidP="000770F5">
            <w:pPr>
              <w:pStyle w:val="TAC"/>
            </w:pPr>
            <w:proofErr w:type="spellStart"/>
            <w:r>
              <w:t>DiffServ</w:t>
            </w:r>
            <w:proofErr w:type="spellEnd"/>
            <w:r>
              <w:t xml:space="preserve"> Tagging Behaviour</w:t>
            </w:r>
          </w:p>
        </w:tc>
        <w:tc>
          <w:tcPr>
            <w:tcW w:w="1530" w:type="dxa"/>
          </w:tcPr>
          <w:p w14:paraId="398BA9F9" w14:textId="77777777" w:rsidR="009B6E78" w:rsidRDefault="009B6E78" w:rsidP="000770F5">
            <w:pPr>
              <w:pStyle w:val="TAC"/>
            </w:pPr>
            <w:r>
              <w:t>O</w:t>
            </w:r>
          </w:p>
        </w:tc>
        <w:tc>
          <w:tcPr>
            <w:tcW w:w="3510" w:type="dxa"/>
          </w:tcPr>
          <w:p w14:paraId="3E048269" w14:textId="77777777" w:rsidR="009B6E78" w:rsidRDefault="009B6E78" w:rsidP="000770F5">
            <w:pPr>
              <w:pStyle w:val="TAL"/>
            </w:pPr>
            <w:r w:rsidRPr="007A196A">
              <w:t xml:space="preserve">This information element </w:t>
            </w:r>
            <w:r>
              <w:t xml:space="preserve">indicates whether the </w:t>
            </w:r>
            <w:proofErr w:type="spellStart"/>
            <w:r>
              <w:t>Diffserv</w:t>
            </w:r>
            <w:proofErr w:type="spellEnd"/>
            <w:r>
              <w:t xml:space="preserve"> code point in </w:t>
            </w:r>
            <w:proofErr w:type="spellStart"/>
            <w:r>
              <w:t>theIP</w:t>
            </w:r>
            <w:proofErr w:type="spellEnd"/>
            <w:r>
              <w:t xml:space="preserve"> header in packets sent on the IP termination should be copied from the received value or set to a specific value.</w:t>
            </w:r>
          </w:p>
        </w:tc>
      </w:tr>
      <w:tr w:rsidR="009B6E78" w:rsidRPr="00A75AE0" w14:paraId="3C0033DE" w14:textId="77777777" w:rsidTr="00EF2782">
        <w:trPr>
          <w:cantSplit/>
          <w:trHeight w:val="401"/>
        </w:trPr>
        <w:tc>
          <w:tcPr>
            <w:tcW w:w="1637" w:type="dxa"/>
            <w:vMerge/>
            <w:shd w:val="clear" w:color="auto" w:fill="auto"/>
          </w:tcPr>
          <w:p w14:paraId="3399065A" w14:textId="77777777" w:rsidR="009B6E78" w:rsidRPr="00A75AE0" w:rsidRDefault="009B6E78" w:rsidP="000770F5">
            <w:pPr>
              <w:pStyle w:val="TAC"/>
              <w:ind w:left="-1134"/>
            </w:pPr>
          </w:p>
        </w:tc>
        <w:tc>
          <w:tcPr>
            <w:tcW w:w="1260" w:type="dxa"/>
            <w:vMerge/>
            <w:shd w:val="clear" w:color="auto" w:fill="auto"/>
          </w:tcPr>
          <w:p w14:paraId="10958536" w14:textId="77777777" w:rsidR="009B6E78" w:rsidRPr="00A75AE0" w:rsidRDefault="009B6E78" w:rsidP="000770F5">
            <w:pPr>
              <w:pStyle w:val="TAC"/>
            </w:pPr>
          </w:p>
        </w:tc>
        <w:tc>
          <w:tcPr>
            <w:tcW w:w="1800" w:type="dxa"/>
          </w:tcPr>
          <w:p w14:paraId="53242C47" w14:textId="77777777" w:rsidR="009B6E78" w:rsidRDefault="009B6E78" w:rsidP="000770F5">
            <w:pPr>
              <w:pStyle w:val="TAC"/>
            </w:pPr>
            <w:r w:rsidRPr="0000217D">
              <w:rPr>
                <w:rFonts w:hint="eastAsia"/>
              </w:rPr>
              <w:t>IP Realm Identifier</w:t>
            </w:r>
          </w:p>
        </w:tc>
        <w:tc>
          <w:tcPr>
            <w:tcW w:w="1530" w:type="dxa"/>
          </w:tcPr>
          <w:p w14:paraId="2DC37A75" w14:textId="77777777" w:rsidR="009B6E78" w:rsidRDefault="009B6E78" w:rsidP="000770F5">
            <w:pPr>
              <w:pStyle w:val="TAC"/>
            </w:pPr>
            <w:r>
              <w:t>O</w:t>
            </w:r>
          </w:p>
        </w:tc>
        <w:tc>
          <w:tcPr>
            <w:tcW w:w="3510" w:type="dxa"/>
          </w:tcPr>
          <w:p w14:paraId="3F3DAC1A" w14:textId="77777777" w:rsidR="009B6E78" w:rsidRDefault="009B6E78" w:rsidP="000770F5">
            <w:pPr>
              <w:pStyle w:val="TAL"/>
            </w:pPr>
            <w:r w:rsidRPr="0000217D">
              <w:rPr>
                <w:rFonts w:hint="eastAsia"/>
              </w:rPr>
              <w:t>This information element indicates the IP realm of the IP termination.</w:t>
            </w:r>
          </w:p>
        </w:tc>
      </w:tr>
      <w:tr w:rsidR="009B6E78" w:rsidRPr="00A75AE0" w14:paraId="1E83737E" w14:textId="77777777" w:rsidTr="00EF2782">
        <w:trPr>
          <w:cantSplit/>
          <w:trHeight w:val="401"/>
        </w:trPr>
        <w:tc>
          <w:tcPr>
            <w:tcW w:w="1637" w:type="dxa"/>
            <w:vMerge/>
            <w:shd w:val="clear" w:color="auto" w:fill="auto"/>
          </w:tcPr>
          <w:p w14:paraId="6ED29DFE" w14:textId="77777777" w:rsidR="009B6E78" w:rsidRPr="00A75AE0" w:rsidRDefault="009B6E78" w:rsidP="000770F5">
            <w:pPr>
              <w:pStyle w:val="TAC"/>
            </w:pPr>
          </w:p>
        </w:tc>
        <w:tc>
          <w:tcPr>
            <w:tcW w:w="1260" w:type="dxa"/>
            <w:vMerge/>
            <w:shd w:val="clear" w:color="auto" w:fill="auto"/>
          </w:tcPr>
          <w:p w14:paraId="21040B04" w14:textId="77777777" w:rsidR="009B6E78" w:rsidRPr="00A75AE0" w:rsidRDefault="009B6E78" w:rsidP="000770F5">
            <w:pPr>
              <w:pStyle w:val="TAC"/>
            </w:pPr>
          </w:p>
        </w:tc>
        <w:tc>
          <w:tcPr>
            <w:tcW w:w="1800" w:type="dxa"/>
          </w:tcPr>
          <w:p w14:paraId="3327681A" w14:textId="77777777" w:rsidR="009B6E78" w:rsidRPr="0000217D" w:rsidRDefault="009B6E78" w:rsidP="000770F5">
            <w:pPr>
              <w:pStyle w:val="TAC"/>
            </w:pPr>
            <w:r w:rsidRPr="00B134FD">
              <w:t>Traffic Policing Required</w:t>
            </w:r>
          </w:p>
        </w:tc>
        <w:tc>
          <w:tcPr>
            <w:tcW w:w="1530" w:type="dxa"/>
          </w:tcPr>
          <w:p w14:paraId="09D18A83" w14:textId="77777777" w:rsidR="009B6E78" w:rsidRDefault="009B6E78" w:rsidP="000770F5">
            <w:pPr>
              <w:pStyle w:val="TAC"/>
            </w:pPr>
            <w:r w:rsidRPr="00B134FD">
              <w:t>O</w:t>
            </w:r>
          </w:p>
        </w:tc>
        <w:tc>
          <w:tcPr>
            <w:tcW w:w="3510" w:type="dxa"/>
          </w:tcPr>
          <w:p w14:paraId="46BB67A1" w14:textId="77777777" w:rsidR="009B6E78" w:rsidRPr="0000217D" w:rsidRDefault="009B6E78" w:rsidP="000770F5">
            <w:pPr>
              <w:pStyle w:val="TAL"/>
            </w:pPr>
            <w:r w:rsidRPr="00B134FD">
              <w:t>This information element indicates that policing of the media flow is required.</w:t>
            </w:r>
          </w:p>
        </w:tc>
      </w:tr>
      <w:tr w:rsidR="009B6E78" w:rsidRPr="00A75AE0" w14:paraId="4A3B5467" w14:textId="77777777" w:rsidTr="00EF2782">
        <w:trPr>
          <w:cantSplit/>
          <w:trHeight w:val="401"/>
        </w:trPr>
        <w:tc>
          <w:tcPr>
            <w:tcW w:w="1637" w:type="dxa"/>
            <w:vMerge/>
            <w:shd w:val="clear" w:color="auto" w:fill="auto"/>
          </w:tcPr>
          <w:p w14:paraId="33F260BF" w14:textId="77777777" w:rsidR="009B6E78" w:rsidRPr="00A75AE0" w:rsidRDefault="009B6E78" w:rsidP="000770F5">
            <w:pPr>
              <w:pStyle w:val="TAC"/>
            </w:pPr>
          </w:p>
        </w:tc>
        <w:tc>
          <w:tcPr>
            <w:tcW w:w="1260" w:type="dxa"/>
            <w:vMerge/>
            <w:shd w:val="clear" w:color="auto" w:fill="auto"/>
          </w:tcPr>
          <w:p w14:paraId="74764D29" w14:textId="77777777" w:rsidR="009B6E78" w:rsidRPr="00A75AE0" w:rsidRDefault="009B6E78" w:rsidP="000770F5">
            <w:pPr>
              <w:pStyle w:val="TAC"/>
            </w:pPr>
          </w:p>
        </w:tc>
        <w:tc>
          <w:tcPr>
            <w:tcW w:w="1800" w:type="dxa"/>
          </w:tcPr>
          <w:p w14:paraId="797B0C8F" w14:textId="77777777" w:rsidR="009B6E78" w:rsidRPr="0000217D" w:rsidRDefault="009B6E78" w:rsidP="000770F5">
            <w:pPr>
              <w:pStyle w:val="TAC"/>
            </w:pPr>
            <w:r w:rsidRPr="00B134FD">
              <w:t>Peak Data Rate</w:t>
            </w:r>
          </w:p>
        </w:tc>
        <w:tc>
          <w:tcPr>
            <w:tcW w:w="1530" w:type="dxa"/>
          </w:tcPr>
          <w:p w14:paraId="009DD518" w14:textId="77777777" w:rsidR="009B6E78" w:rsidRDefault="009B6E78" w:rsidP="000770F5">
            <w:pPr>
              <w:pStyle w:val="TAC"/>
            </w:pPr>
            <w:r w:rsidRPr="00B134FD">
              <w:t>O</w:t>
            </w:r>
          </w:p>
        </w:tc>
        <w:tc>
          <w:tcPr>
            <w:tcW w:w="3510" w:type="dxa"/>
          </w:tcPr>
          <w:p w14:paraId="4204B909" w14:textId="77777777" w:rsidR="009B6E78" w:rsidRPr="0000217D" w:rsidRDefault="009B6E78" w:rsidP="000770F5">
            <w:pPr>
              <w:pStyle w:val="TAL"/>
            </w:pPr>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 xml:space="preserve">. </w:t>
            </w:r>
            <w:r>
              <w:t>(NOTE 2)</w:t>
            </w:r>
          </w:p>
        </w:tc>
      </w:tr>
      <w:tr w:rsidR="009B6E78" w:rsidRPr="00A75AE0" w14:paraId="698F870A" w14:textId="77777777" w:rsidTr="00EF2782">
        <w:trPr>
          <w:cantSplit/>
          <w:trHeight w:val="401"/>
        </w:trPr>
        <w:tc>
          <w:tcPr>
            <w:tcW w:w="1637" w:type="dxa"/>
            <w:vMerge/>
            <w:shd w:val="clear" w:color="auto" w:fill="auto"/>
          </w:tcPr>
          <w:p w14:paraId="6121D952" w14:textId="77777777" w:rsidR="009B6E78" w:rsidRPr="00A75AE0" w:rsidRDefault="009B6E78" w:rsidP="000770F5">
            <w:pPr>
              <w:pStyle w:val="TAC"/>
            </w:pPr>
          </w:p>
        </w:tc>
        <w:tc>
          <w:tcPr>
            <w:tcW w:w="1260" w:type="dxa"/>
            <w:vMerge/>
            <w:shd w:val="clear" w:color="auto" w:fill="auto"/>
          </w:tcPr>
          <w:p w14:paraId="6A9AF9D3" w14:textId="77777777" w:rsidR="009B6E78" w:rsidRPr="00A75AE0" w:rsidRDefault="009B6E78" w:rsidP="000770F5">
            <w:pPr>
              <w:pStyle w:val="TAC"/>
            </w:pPr>
          </w:p>
        </w:tc>
        <w:tc>
          <w:tcPr>
            <w:tcW w:w="1800" w:type="dxa"/>
          </w:tcPr>
          <w:p w14:paraId="566F0817" w14:textId="77777777" w:rsidR="009B6E78" w:rsidRPr="0000217D" w:rsidRDefault="009B6E78" w:rsidP="000770F5">
            <w:pPr>
              <w:pStyle w:val="TAC"/>
            </w:pPr>
            <w:r>
              <w:t>Sustainable</w:t>
            </w:r>
            <w:r w:rsidRPr="00B134FD">
              <w:t xml:space="preserve"> Data Rate</w:t>
            </w:r>
          </w:p>
        </w:tc>
        <w:tc>
          <w:tcPr>
            <w:tcW w:w="1530" w:type="dxa"/>
          </w:tcPr>
          <w:p w14:paraId="7C963E88" w14:textId="77777777" w:rsidR="009B6E78" w:rsidRDefault="009B6E78" w:rsidP="000770F5">
            <w:pPr>
              <w:pStyle w:val="TAC"/>
            </w:pPr>
            <w:r w:rsidRPr="00B134FD">
              <w:t>O</w:t>
            </w:r>
          </w:p>
        </w:tc>
        <w:tc>
          <w:tcPr>
            <w:tcW w:w="3510" w:type="dxa"/>
          </w:tcPr>
          <w:p w14:paraId="2AE9E1FE" w14:textId="77777777" w:rsidR="009B6E78" w:rsidRPr="0000217D" w:rsidRDefault="009B6E78" w:rsidP="000770F5">
            <w:pPr>
              <w:pStyle w:val="TAL"/>
            </w:pPr>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w:t>
            </w:r>
            <w:r w:rsidRPr="00B134FD">
              <w:t xml:space="preserve"> rate </w:t>
            </w:r>
            <w:r>
              <w:t>for a media stream</w:t>
            </w:r>
            <w:r w:rsidRPr="00B134FD">
              <w:t xml:space="preserve">. </w:t>
            </w:r>
            <w:r>
              <w:t>(NOTE 2)</w:t>
            </w:r>
          </w:p>
        </w:tc>
      </w:tr>
      <w:tr w:rsidR="009B6E78" w:rsidRPr="00A75AE0" w14:paraId="5A01A7F8" w14:textId="77777777" w:rsidTr="00EF2782">
        <w:trPr>
          <w:cantSplit/>
          <w:trHeight w:val="401"/>
        </w:trPr>
        <w:tc>
          <w:tcPr>
            <w:tcW w:w="1637" w:type="dxa"/>
            <w:vMerge/>
            <w:shd w:val="clear" w:color="auto" w:fill="auto"/>
          </w:tcPr>
          <w:p w14:paraId="423C8C8F" w14:textId="77777777" w:rsidR="009B6E78" w:rsidRPr="00A75AE0" w:rsidRDefault="009B6E78" w:rsidP="000770F5">
            <w:pPr>
              <w:pStyle w:val="TAC"/>
            </w:pPr>
          </w:p>
        </w:tc>
        <w:tc>
          <w:tcPr>
            <w:tcW w:w="1260" w:type="dxa"/>
            <w:vMerge/>
            <w:shd w:val="clear" w:color="auto" w:fill="auto"/>
          </w:tcPr>
          <w:p w14:paraId="27E92271" w14:textId="77777777" w:rsidR="009B6E78" w:rsidRPr="00A75AE0" w:rsidRDefault="009B6E78" w:rsidP="000770F5">
            <w:pPr>
              <w:pStyle w:val="TAC"/>
            </w:pPr>
          </w:p>
        </w:tc>
        <w:tc>
          <w:tcPr>
            <w:tcW w:w="1800" w:type="dxa"/>
          </w:tcPr>
          <w:p w14:paraId="35DB1062" w14:textId="77777777" w:rsidR="009B6E78" w:rsidRPr="0000217D" w:rsidRDefault="009B6E78" w:rsidP="000770F5">
            <w:pPr>
              <w:pStyle w:val="TAC"/>
            </w:pPr>
            <w:r>
              <w:t>Delay Variation Tolerance</w:t>
            </w:r>
          </w:p>
        </w:tc>
        <w:tc>
          <w:tcPr>
            <w:tcW w:w="1530" w:type="dxa"/>
          </w:tcPr>
          <w:p w14:paraId="30105672" w14:textId="77777777" w:rsidR="009B6E78" w:rsidRDefault="009B6E78" w:rsidP="000770F5">
            <w:pPr>
              <w:pStyle w:val="TAC"/>
            </w:pPr>
            <w:r w:rsidRPr="00B134FD">
              <w:t>O</w:t>
            </w:r>
          </w:p>
        </w:tc>
        <w:tc>
          <w:tcPr>
            <w:tcW w:w="3510" w:type="dxa"/>
          </w:tcPr>
          <w:p w14:paraId="7DD11AE4" w14:textId="77777777" w:rsidR="009B6E78" w:rsidRPr="0000217D" w:rsidRDefault="009B6E78" w:rsidP="000770F5">
            <w:pPr>
              <w:pStyle w:val="TAL"/>
            </w:pPr>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w:t>
            </w:r>
          </w:p>
        </w:tc>
      </w:tr>
      <w:tr w:rsidR="009B6E78" w:rsidRPr="00A75AE0" w14:paraId="34FB774D" w14:textId="77777777" w:rsidTr="00EF2782">
        <w:trPr>
          <w:cantSplit/>
          <w:trHeight w:val="401"/>
        </w:trPr>
        <w:tc>
          <w:tcPr>
            <w:tcW w:w="1637" w:type="dxa"/>
            <w:vMerge/>
            <w:shd w:val="clear" w:color="auto" w:fill="auto"/>
          </w:tcPr>
          <w:p w14:paraId="0C95BAC6" w14:textId="77777777" w:rsidR="009B6E78" w:rsidRPr="00A75AE0" w:rsidRDefault="009B6E78" w:rsidP="000770F5">
            <w:pPr>
              <w:pStyle w:val="TAC"/>
            </w:pPr>
          </w:p>
        </w:tc>
        <w:tc>
          <w:tcPr>
            <w:tcW w:w="1260" w:type="dxa"/>
            <w:vMerge/>
            <w:shd w:val="clear" w:color="auto" w:fill="auto"/>
          </w:tcPr>
          <w:p w14:paraId="672B040F" w14:textId="77777777" w:rsidR="009B6E78" w:rsidRPr="00A75AE0" w:rsidRDefault="009B6E78" w:rsidP="000770F5">
            <w:pPr>
              <w:pStyle w:val="TAC"/>
            </w:pPr>
          </w:p>
        </w:tc>
        <w:tc>
          <w:tcPr>
            <w:tcW w:w="1800" w:type="dxa"/>
          </w:tcPr>
          <w:p w14:paraId="7847B43F" w14:textId="77777777" w:rsidR="009B6E78" w:rsidRPr="0000217D" w:rsidRDefault="009B6E78" w:rsidP="000770F5">
            <w:pPr>
              <w:pStyle w:val="TAC"/>
            </w:pPr>
            <w:r>
              <w:t>Maximum Burst Size</w:t>
            </w:r>
          </w:p>
        </w:tc>
        <w:tc>
          <w:tcPr>
            <w:tcW w:w="1530" w:type="dxa"/>
          </w:tcPr>
          <w:p w14:paraId="71DADE4D" w14:textId="77777777" w:rsidR="009B6E78" w:rsidRDefault="009B6E78" w:rsidP="000770F5">
            <w:pPr>
              <w:pStyle w:val="TAC"/>
            </w:pPr>
            <w:r>
              <w:t>C</w:t>
            </w:r>
          </w:p>
        </w:tc>
        <w:tc>
          <w:tcPr>
            <w:tcW w:w="3510" w:type="dxa"/>
          </w:tcPr>
          <w:p w14:paraId="748F3544" w14:textId="77777777" w:rsidR="009B6E78" w:rsidRPr="0000217D" w:rsidRDefault="009B6E78" w:rsidP="000770F5">
            <w:pPr>
              <w:pStyle w:val="TAL"/>
            </w:pPr>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w:t>
            </w:r>
          </w:p>
        </w:tc>
      </w:tr>
      <w:tr w:rsidR="009B6E78" w:rsidRPr="00A75AE0" w14:paraId="18B1F5EF" w14:textId="77777777" w:rsidTr="00EF2782">
        <w:trPr>
          <w:cantSplit/>
          <w:trHeight w:val="401"/>
        </w:trPr>
        <w:tc>
          <w:tcPr>
            <w:tcW w:w="1637" w:type="dxa"/>
            <w:vMerge/>
            <w:shd w:val="clear" w:color="auto" w:fill="auto"/>
          </w:tcPr>
          <w:p w14:paraId="2E1C99B8" w14:textId="77777777" w:rsidR="009B6E78" w:rsidRPr="00A75AE0" w:rsidRDefault="009B6E78" w:rsidP="000770F5">
            <w:pPr>
              <w:pStyle w:val="TAC"/>
            </w:pPr>
          </w:p>
        </w:tc>
        <w:tc>
          <w:tcPr>
            <w:tcW w:w="1260" w:type="dxa"/>
            <w:vMerge/>
            <w:shd w:val="clear" w:color="auto" w:fill="auto"/>
          </w:tcPr>
          <w:p w14:paraId="1A41EC08" w14:textId="77777777" w:rsidR="009B6E78" w:rsidRPr="00A75AE0" w:rsidRDefault="009B6E78" w:rsidP="000770F5">
            <w:pPr>
              <w:pStyle w:val="TAC"/>
            </w:pPr>
          </w:p>
        </w:tc>
        <w:tc>
          <w:tcPr>
            <w:tcW w:w="1800" w:type="dxa"/>
          </w:tcPr>
          <w:p w14:paraId="6E08AD9E" w14:textId="77777777" w:rsidR="009B6E78" w:rsidRDefault="009B6E78" w:rsidP="000770F5">
            <w:pPr>
              <w:pStyle w:val="TAC"/>
            </w:pPr>
            <w:r>
              <w:t>Media Inactivity Detection Required</w:t>
            </w:r>
          </w:p>
        </w:tc>
        <w:tc>
          <w:tcPr>
            <w:tcW w:w="1530" w:type="dxa"/>
          </w:tcPr>
          <w:p w14:paraId="5DF987DF" w14:textId="77777777" w:rsidR="009B6E78" w:rsidRDefault="009B6E78" w:rsidP="000770F5">
            <w:pPr>
              <w:pStyle w:val="TAC"/>
            </w:pPr>
            <w:r>
              <w:t>O</w:t>
            </w:r>
          </w:p>
        </w:tc>
        <w:tc>
          <w:tcPr>
            <w:tcW w:w="3510" w:type="dxa"/>
          </w:tcPr>
          <w:p w14:paraId="48DE716B" w14:textId="77777777" w:rsidR="009B6E78" w:rsidRDefault="009B6E78" w:rsidP="000770F5">
            <w:pPr>
              <w:pStyle w:val="TAL"/>
            </w:pPr>
            <w:r w:rsidRPr="00B134FD">
              <w:t xml:space="preserve">This information element indicates that </w:t>
            </w:r>
            <w:r>
              <w:t xml:space="preserve">detection of inactive </w:t>
            </w:r>
            <w:r w:rsidRPr="00B134FD">
              <w:t>media flow</w:t>
            </w:r>
            <w:r>
              <w:t>s</w:t>
            </w:r>
            <w:r w:rsidRPr="00B134FD">
              <w:t xml:space="preserve"> is required.</w:t>
            </w:r>
          </w:p>
        </w:tc>
      </w:tr>
      <w:tr w:rsidR="009B6E78" w:rsidRPr="00A75AE0" w14:paraId="213FB4D8" w14:textId="77777777" w:rsidTr="00EF2782">
        <w:trPr>
          <w:cantSplit/>
          <w:trHeight w:val="401"/>
        </w:trPr>
        <w:tc>
          <w:tcPr>
            <w:tcW w:w="1637" w:type="dxa"/>
            <w:vMerge/>
            <w:shd w:val="clear" w:color="auto" w:fill="auto"/>
          </w:tcPr>
          <w:p w14:paraId="7E34800D" w14:textId="77777777" w:rsidR="009B6E78" w:rsidRPr="00A75AE0" w:rsidRDefault="009B6E78" w:rsidP="000770F5">
            <w:pPr>
              <w:pStyle w:val="TAC"/>
            </w:pPr>
          </w:p>
        </w:tc>
        <w:tc>
          <w:tcPr>
            <w:tcW w:w="1260" w:type="dxa"/>
            <w:vMerge/>
            <w:shd w:val="clear" w:color="auto" w:fill="auto"/>
          </w:tcPr>
          <w:p w14:paraId="3F2175B3" w14:textId="77777777" w:rsidR="009B6E78" w:rsidRPr="00A75AE0" w:rsidRDefault="009B6E78" w:rsidP="000770F5">
            <w:pPr>
              <w:pStyle w:val="TAC"/>
            </w:pPr>
          </w:p>
        </w:tc>
        <w:tc>
          <w:tcPr>
            <w:tcW w:w="1800" w:type="dxa"/>
          </w:tcPr>
          <w:p w14:paraId="01AD1AFD" w14:textId="77777777" w:rsidR="009B6E78" w:rsidRDefault="009B6E78" w:rsidP="000770F5">
            <w:pPr>
              <w:pStyle w:val="TAC"/>
            </w:pPr>
            <w:r>
              <w:t>Inactivity Detection Time</w:t>
            </w:r>
          </w:p>
        </w:tc>
        <w:tc>
          <w:tcPr>
            <w:tcW w:w="1530" w:type="dxa"/>
          </w:tcPr>
          <w:p w14:paraId="68F10FE9" w14:textId="77777777" w:rsidR="009B6E78" w:rsidRDefault="009B6E78" w:rsidP="000770F5">
            <w:pPr>
              <w:pStyle w:val="TAC"/>
            </w:pPr>
            <w:r>
              <w:t>C</w:t>
            </w:r>
          </w:p>
        </w:tc>
        <w:tc>
          <w:tcPr>
            <w:tcW w:w="3510" w:type="dxa"/>
          </w:tcPr>
          <w:p w14:paraId="02FC39BD" w14:textId="77777777" w:rsidR="009B6E78" w:rsidRDefault="009B6E78" w:rsidP="000770F5">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p>
        </w:tc>
      </w:tr>
      <w:tr w:rsidR="009B6E78" w:rsidRPr="00A75AE0" w14:paraId="605AF7F8" w14:textId="77777777" w:rsidTr="00EF2782">
        <w:trPr>
          <w:cantSplit/>
          <w:trHeight w:val="401"/>
        </w:trPr>
        <w:tc>
          <w:tcPr>
            <w:tcW w:w="1637" w:type="dxa"/>
            <w:vMerge/>
            <w:shd w:val="clear" w:color="auto" w:fill="auto"/>
          </w:tcPr>
          <w:p w14:paraId="24098A41" w14:textId="77777777" w:rsidR="009B6E78" w:rsidRPr="00A75AE0" w:rsidRDefault="009B6E78" w:rsidP="000770F5">
            <w:pPr>
              <w:pStyle w:val="TAC"/>
            </w:pPr>
          </w:p>
        </w:tc>
        <w:tc>
          <w:tcPr>
            <w:tcW w:w="1260" w:type="dxa"/>
            <w:vMerge/>
            <w:shd w:val="clear" w:color="auto" w:fill="auto"/>
          </w:tcPr>
          <w:p w14:paraId="1D09AA8B" w14:textId="77777777" w:rsidR="009B6E78" w:rsidRPr="00A75AE0" w:rsidRDefault="009B6E78" w:rsidP="000770F5">
            <w:pPr>
              <w:pStyle w:val="TAC"/>
            </w:pPr>
          </w:p>
        </w:tc>
        <w:tc>
          <w:tcPr>
            <w:tcW w:w="1800" w:type="dxa"/>
          </w:tcPr>
          <w:p w14:paraId="16E0628D" w14:textId="77777777" w:rsidR="009B6E78" w:rsidRDefault="009B6E78" w:rsidP="000770F5">
            <w:pPr>
              <w:pStyle w:val="TAC"/>
            </w:pPr>
            <w:r>
              <w:t>Inactivity Detection Direction</w:t>
            </w:r>
          </w:p>
        </w:tc>
        <w:tc>
          <w:tcPr>
            <w:tcW w:w="1530" w:type="dxa"/>
          </w:tcPr>
          <w:p w14:paraId="39317CB6" w14:textId="77777777" w:rsidR="009B6E78" w:rsidRDefault="009B6E78" w:rsidP="000770F5">
            <w:pPr>
              <w:pStyle w:val="TAC"/>
            </w:pPr>
            <w:r>
              <w:t>C</w:t>
            </w:r>
          </w:p>
        </w:tc>
        <w:tc>
          <w:tcPr>
            <w:tcW w:w="3510" w:type="dxa"/>
          </w:tcPr>
          <w:p w14:paraId="3A8A2284" w14:textId="77777777" w:rsidR="009B6E78" w:rsidRPr="00B134FD" w:rsidRDefault="009B6E78" w:rsidP="000770F5">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p>
        </w:tc>
      </w:tr>
      <w:tr w:rsidR="009B6E78" w:rsidRPr="00A75AE0" w14:paraId="109F4745" w14:textId="77777777" w:rsidTr="00EF2782">
        <w:trPr>
          <w:cantSplit/>
          <w:trHeight w:val="401"/>
        </w:trPr>
        <w:tc>
          <w:tcPr>
            <w:tcW w:w="1637" w:type="dxa"/>
            <w:vMerge/>
            <w:shd w:val="clear" w:color="auto" w:fill="auto"/>
          </w:tcPr>
          <w:p w14:paraId="1CE7D304" w14:textId="77777777" w:rsidR="009B6E78" w:rsidRPr="00A75AE0" w:rsidRDefault="009B6E78" w:rsidP="000770F5">
            <w:pPr>
              <w:pStyle w:val="TAC"/>
            </w:pPr>
          </w:p>
        </w:tc>
        <w:tc>
          <w:tcPr>
            <w:tcW w:w="1260" w:type="dxa"/>
            <w:vMerge/>
            <w:shd w:val="clear" w:color="auto" w:fill="auto"/>
          </w:tcPr>
          <w:p w14:paraId="049705D7" w14:textId="77777777" w:rsidR="009B6E78" w:rsidRPr="00A75AE0" w:rsidRDefault="009B6E78" w:rsidP="000770F5">
            <w:pPr>
              <w:pStyle w:val="TAC"/>
            </w:pPr>
          </w:p>
        </w:tc>
        <w:tc>
          <w:tcPr>
            <w:tcW w:w="1800" w:type="dxa"/>
          </w:tcPr>
          <w:p w14:paraId="30C7C43A" w14:textId="77777777" w:rsidR="009B6E78" w:rsidRPr="0000217D" w:rsidRDefault="009B6E78" w:rsidP="000770F5">
            <w:pPr>
              <w:pStyle w:val="TAC"/>
            </w:pPr>
            <w:r>
              <w:t xml:space="preserve">ECN </w:t>
            </w:r>
            <w:r w:rsidRPr="009956FE">
              <w:t>Enable</w:t>
            </w:r>
          </w:p>
        </w:tc>
        <w:tc>
          <w:tcPr>
            <w:tcW w:w="1530" w:type="dxa"/>
          </w:tcPr>
          <w:p w14:paraId="7ABFA49B" w14:textId="77777777" w:rsidR="009B6E78" w:rsidRDefault="009B6E78" w:rsidP="000770F5">
            <w:pPr>
              <w:pStyle w:val="TAC"/>
              <w:rPr>
                <w:lang w:eastAsia="ko-KR"/>
              </w:rPr>
            </w:pPr>
            <w:r>
              <w:rPr>
                <w:rFonts w:hint="eastAsia"/>
                <w:lang w:eastAsia="ko-KR"/>
              </w:rPr>
              <w:t>O</w:t>
            </w:r>
          </w:p>
        </w:tc>
        <w:tc>
          <w:tcPr>
            <w:tcW w:w="3510" w:type="dxa"/>
          </w:tcPr>
          <w:p w14:paraId="251ACFB6" w14:textId="77777777" w:rsidR="009B6E78" w:rsidRPr="0000217D" w:rsidRDefault="009B6E78" w:rsidP="000770F5">
            <w:pPr>
              <w:pStyle w:val="TAL"/>
            </w:pPr>
            <w:r>
              <w:t xml:space="preserve">This information element requests the </w:t>
            </w:r>
            <w:proofErr w:type="spellStart"/>
            <w:r>
              <w:t>TrGW</w:t>
            </w:r>
            <w:proofErr w:type="spellEnd"/>
            <w:r>
              <w:t xml:space="preserve"> to apply ECN procedures </w:t>
            </w:r>
          </w:p>
        </w:tc>
      </w:tr>
      <w:tr w:rsidR="009B6E78" w:rsidRPr="00A75AE0" w14:paraId="136FF9F3" w14:textId="77777777" w:rsidTr="00EF2782">
        <w:trPr>
          <w:cantSplit/>
          <w:trHeight w:val="401"/>
        </w:trPr>
        <w:tc>
          <w:tcPr>
            <w:tcW w:w="1637" w:type="dxa"/>
            <w:vMerge/>
            <w:shd w:val="clear" w:color="auto" w:fill="auto"/>
          </w:tcPr>
          <w:p w14:paraId="497DE6DA" w14:textId="77777777" w:rsidR="009B6E78" w:rsidRPr="00A75AE0" w:rsidRDefault="009B6E78" w:rsidP="000770F5">
            <w:pPr>
              <w:pStyle w:val="TAC"/>
            </w:pPr>
          </w:p>
        </w:tc>
        <w:tc>
          <w:tcPr>
            <w:tcW w:w="1260" w:type="dxa"/>
            <w:vMerge/>
            <w:shd w:val="clear" w:color="auto" w:fill="auto"/>
          </w:tcPr>
          <w:p w14:paraId="7E0E094A" w14:textId="77777777" w:rsidR="009B6E78" w:rsidRPr="00A75AE0" w:rsidRDefault="009B6E78" w:rsidP="000770F5">
            <w:pPr>
              <w:pStyle w:val="TAC"/>
            </w:pPr>
          </w:p>
        </w:tc>
        <w:tc>
          <w:tcPr>
            <w:tcW w:w="1800" w:type="dxa"/>
          </w:tcPr>
          <w:p w14:paraId="7B8762C0" w14:textId="77777777" w:rsidR="009B6E78" w:rsidRDefault="009B6E78" w:rsidP="000770F5">
            <w:pPr>
              <w:pStyle w:val="TAC"/>
            </w:pPr>
            <w:r w:rsidRPr="009956FE">
              <w:t>ECN Initiation Method</w:t>
            </w:r>
          </w:p>
        </w:tc>
        <w:tc>
          <w:tcPr>
            <w:tcW w:w="1530" w:type="dxa"/>
          </w:tcPr>
          <w:p w14:paraId="13E45E28" w14:textId="77777777" w:rsidR="009B6E78" w:rsidRDefault="009B6E78" w:rsidP="000770F5">
            <w:pPr>
              <w:pStyle w:val="TAC"/>
              <w:rPr>
                <w:lang w:eastAsia="ko-KR"/>
              </w:rPr>
            </w:pPr>
            <w:r>
              <w:rPr>
                <w:rFonts w:hint="eastAsia"/>
                <w:lang w:eastAsia="ko-KR"/>
              </w:rPr>
              <w:t>C</w:t>
            </w:r>
          </w:p>
        </w:tc>
        <w:tc>
          <w:tcPr>
            <w:tcW w:w="3510" w:type="dxa"/>
          </w:tcPr>
          <w:p w14:paraId="3AFCE87E" w14:textId="77777777" w:rsidR="009B6E78" w:rsidRDefault="009B6E78" w:rsidP="000770F5">
            <w:pPr>
              <w:pStyle w:val="TAL"/>
            </w:pPr>
            <w:r w:rsidRPr="009956FE">
              <w:t xml:space="preserve">This information element specifies the ECN Initiation method and requests the </w:t>
            </w:r>
            <w:proofErr w:type="spellStart"/>
            <w:r w:rsidRPr="009956FE">
              <w:t>TrGW</w:t>
            </w:r>
            <w:proofErr w:type="spellEnd"/>
            <w:r w:rsidRPr="009956FE">
              <w:t xml:space="preserve"> to perform IP header settings as an ECN endpoint, or indicates that ECN bits shall be passed transparently. It may be included only if ECN is enabled.</w:t>
            </w:r>
          </w:p>
        </w:tc>
      </w:tr>
      <w:tr w:rsidR="009B6E78" w:rsidRPr="00A75AE0" w14:paraId="7A15888A" w14:textId="77777777" w:rsidTr="00EF2782">
        <w:trPr>
          <w:cantSplit/>
          <w:trHeight w:val="401"/>
        </w:trPr>
        <w:tc>
          <w:tcPr>
            <w:tcW w:w="1637" w:type="dxa"/>
            <w:vMerge/>
            <w:shd w:val="clear" w:color="auto" w:fill="auto"/>
          </w:tcPr>
          <w:p w14:paraId="49D4A064" w14:textId="77777777" w:rsidR="009B6E78" w:rsidRPr="00A75AE0" w:rsidRDefault="009B6E78" w:rsidP="000770F5">
            <w:pPr>
              <w:pStyle w:val="TAC"/>
            </w:pPr>
          </w:p>
        </w:tc>
        <w:tc>
          <w:tcPr>
            <w:tcW w:w="1260" w:type="dxa"/>
            <w:vMerge/>
            <w:shd w:val="clear" w:color="auto" w:fill="auto"/>
          </w:tcPr>
          <w:p w14:paraId="7D19F03F" w14:textId="77777777" w:rsidR="009B6E78" w:rsidRPr="00A75AE0" w:rsidRDefault="009B6E78" w:rsidP="000770F5">
            <w:pPr>
              <w:pStyle w:val="TAC"/>
            </w:pPr>
          </w:p>
        </w:tc>
        <w:tc>
          <w:tcPr>
            <w:tcW w:w="1800" w:type="dxa"/>
          </w:tcPr>
          <w:p w14:paraId="67228B82" w14:textId="77777777" w:rsidR="009B6E78" w:rsidRDefault="009B6E78" w:rsidP="000770F5">
            <w:pPr>
              <w:pStyle w:val="TAC"/>
            </w:pPr>
            <w:r>
              <w:t>Congestion Response Method</w:t>
            </w:r>
          </w:p>
        </w:tc>
        <w:tc>
          <w:tcPr>
            <w:tcW w:w="1530" w:type="dxa"/>
          </w:tcPr>
          <w:p w14:paraId="334EE659" w14:textId="77777777" w:rsidR="009B6E78" w:rsidRDefault="009B6E78" w:rsidP="000770F5">
            <w:pPr>
              <w:pStyle w:val="TAC"/>
              <w:rPr>
                <w:lang w:eastAsia="ko-KR"/>
              </w:rPr>
            </w:pPr>
            <w:r>
              <w:rPr>
                <w:rFonts w:hint="eastAsia"/>
                <w:lang w:eastAsia="ko-KR"/>
              </w:rPr>
              <w:t>C</w:t>
            </w:r>
          </w:p>
        </w:tc>
        <w:tc>
          <w:tcPr>
            <w:tcW w:w="3510" w:type="dxa"/>
          </w:tcPr>
          <w:p w14:paraId="74E7C24A" w14:textId="77777777" w:rsidR="009B6E78" w:rsidRDefault="009B6E78" w:rsidP="000770F5">
            <w:pPr>
              <w:pStyle w:val="TAL"/>
              <w:rPr>
                <w:lang w:eastAsia="ko-KR"/>
              </w:rPr>
            </w:pPr>
            <w:r>
              <w:t xml:space="preserve">This information element specifies the ECN Congestion Response Method; receiver driven or sender driven. The default is "received driven congestion control".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9B6E78" w:rsidRPr="00A75AE0" w14:paraId="06079C11" w14:textId="77777777" w:rsidTr="00EF2782">
        <w:trPr>
          <w:cantSplit/>
          <w:trHeight w:val="401"/>
        </w:trPr>
        <w:tc>
          <w:tcPr>
            <w:tcW w:w="1637" w:type="dxa"/>
            <w:vMerge/>
            <w:shd w:val="clear" w:color="auto" w:fill="auto"/>
          </w:tcPr>
          <w:p w14:paraId="2724197C" w14:textId="77777777" w:rsidR="009B6E78" w:rsidRPr="00A75AE0" w:rsidRDefault="009B6E78" w:rsidP="000770F5">
            <w:pPr>
              <w:pStyle w:val="TAC"/>
            </w:pPr>
          </w:p>
        </w:tc>
        <w:tc>
          <w:tcPr>
            <w:tcW w:w="1260" w:type="dxa"/>
            <w:vMerge/>
            <w:shd w:val="clear" w:color="auto" w:fill="auto"/>
          </w:tcPr>
          <w:p w14:paraId="2EF26D8F" w14:textId="77777777" w:rsidR="009B6E78" w:rsidRPr="00A75AE0" w:rsidRDefault="009B6E78" w:rsidP="000770F5">
            <w:pPr>
              <w:pStyle w:val="TAC"/>
            </w:pPr>
          </w:p>
        </w:tc>
        <w:tc>
          <w:tcPr>
            <w:tcW w:w="1800" w:type="dxa"/>
          </w:tcPr>
          <w:p w14:paraId="2561D3AE" w14:textId="77777777" w:rsidR="009B6E78" w:rsidRDefault="009B6E78" w:rsidP="000770F5">
            <w:pPr>
              <w:pStyle w:val="TAC"/>
            </w:pPr>
            <w:r>
              <w:t>ECN ECT Marking</w:t>
            </w:r>
          </w:p>
        </w:tc>
        <w:tc>
          <w:tcPr>
            <w:tcW w:w="1530" w:type="dxa"/>
          </w:tcPr>
          <w:p w14:paraId="35026DB0" w14:textId="77777777" w:rsidR="009B6E78" w:rsidRDefault="009B6E78" w:rsidP="000770F5">
            <w:pPr>
              <w:pStyle w:val="TAC"/>
              <w:rPr>
                <w:lang w:eastAsia="ko-KR"/>
              </w:rPr>
            </w:pPr>
            <w:r>
              <w:rPr>
                <w:rFonts w:hint="eastAsia"/>
                <w:lang w:eastAsia="ko-KR"/>
              </w:rPr>
              <w:t>C</w:t>
            </w:r>
          </w:p>
        </w:tc>
        <w:tc>
          <w:tcPr>
            <w:tcW w:w="3510" w:type="dxa"/>
          </w:tcPr>
          <w:p w14:paraId="3936CA9C" w14:textId="77777777" w:rsidR="009B6E78" w:rsidRDefault="009B6E78" w:rsidP="000770F5">
            <w:pPr>
              <w:pStyle w:val="TAL"/>
              <w:rPr>
                <w:lang w:eastAsia="ko-KR"/>
              </w:rPr>
            </w:pPr>
            <w:r>
              <w:t xml:space="preserve">This information element specifies the ECN ECT Marking.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9B6E78" w:rsidRPr="00A75AE0" w14:paraId="34E3DA14" w14:textId="77777777" w:rsidTr="00EF2782">
        <w:trPr>
          <w:cantSplit/>
          <w:trHeight w:val="401"/>
        </w:trPr>
        <w:tc>
          <w:tcPr>
            <w:tcW w:w="1637" w:type="dxa"/>
            <w:vMerge/>
            <w:shd w:val="clear" w:color="auto" w:fill="auto"/>
          </w:tcPr>
          <w:p w14:paraId="6CFAE009" w14:textId="77777777" w:rsidR="009B6E78" w:rsidRPr="00A75AE0" w:rsidRDefault="009B6E78" w:rsidP="000770F5">
            <w:pPr>
              <w:pStyle w:val="TAC"/>
            </w:pPr>
          </w:p>
        </w:tc>
        <w:tc>
          <w:tcPr>
            <w:tcW w:w="1260" w:type="dxa"/>
            <w:vMerge/>
            <w:shd w:val="clear" w:color="auto" w:fill="auto"/>
          </w:tcPr>
          <w:p w14:paraId="6F71AB62" w14:textId="77777777" w:rsidR="009B6E78" w:rsidRPr="00A75AE0" w:rsidRDefault="009B6E78" w:rsidP="000770F5">
            <w:pPr>
              <w:pStyle w:val="TAC"/>
            </w:pPr>
          </w:p>
        </w:tc>
        <w:tc>
          <w:tcPr>
            <w:tcW w:w="1800" w:type="dxa"/>
          </w:tcPr>
          <w:p w14:paraId="76C8C104" w14:textId="77777777" w:rsidR="009B6E78" w:rsidRDefault="009B6E78" w:rsidP="000770F5">
            <w:pPr>
              <w:pStyle w:val="TAC"/>
            </w:pPr>
            <w:r>
              <w:rPr>
                <w:lang w:val="en-US"/>
              </w:rPr>
              <w:t>ECN Mode</w:t>
            </w:r>
          </w:p>
        </w:tc>
        <w:tc>
          <w:tcPr>
            <w:tcW w:w="1530" w:type="dxa"/>
          </w:tcPr>
          <w:p w14:paraId="0EA19E62" w14:textId="77777777" w:rsidR="009B6E78" w:rsidRDefault="009B6E78" w:rsidP="000770F5">
            <w:pPr>
              <w:pStyle w:val="TAC"/>
              <w:rPr>
                <w:lang w:eastAsia="ko-KR"/>
              </w:rPr>
            </w:pPr>
            <w:r>
              <w:rPr>
                <w:rFonts w:hint="eastAsia"/>
                <w:lang w:eastAsia="ko-KR"/>
              </w:rPr>
              <w:t>C</w:t>
            </w:r>
          </w:p>
        </w:tc>
        <w:tc>
          <w:tcPr>
            <w:tcW w:w="3510" w:type="dxa"/>
          </w:tcPr>
          <w:p w14:paraId="6945C6AD" w14:textId="77777777" w:rsidR="009B6E78" w:rsidRDefault="009B6E78" w:rsidP="000770F5">
            <w:pPr>
              <w:pStyle w:val="TAL"/>
              <w:rPr>
                <w:lang w:eastAsia="ko-KR"/>
              </w:rPr>
            </w:pPr>
            <w:r>
              <w:t xml:space="preserve">This information element specifies the ECN Mode.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9B6E78" w:rsidRPr="00A75AE0" w14:paraId="61C13A81" w14:textId="77777777" w:rsidTr="00EF2782">
        <w:trPr>
          <w:cantSplit/>
          <w:trHeight w:val="401"/>
        </w:trPr>
        <w:tc>
          <w:tcPr>
            <w:tcW w:w="1637" w:type="dxa"/>
            <w:vMerge/>
            <w:shd w:val="clear" w:color="auto" w:fill="auto"/>
          </w:tcPr>
          <w:p w14:paraId="2431F514" w14:textId="77777777" w:rsidR="009B6E78" w:rsidRPr="00A75AE0" w:rsidRDefault="009B6E78" w:rsidP="000770F5">
            <w:pPr>
              <w:pStyle w:val="TAC"/>
            </w:pPr>
          </w:p>
        </w:tc>
        <w:tc>
          <w:tcPr>
            <w:tcW w:w="1260" w:type="dxa"/>
            <w:vMerge/>
            <w:shd w:val="clear" w:color="auto" w:fill="auto"/>
          </w:tcPr>
          <w:p w14:paraId="2B93C281" w14:textId="77777777" w:rsidR="009B6E78" w:rsidRPr="00A75AE0" w:rsidRDefault="009B6E78" w:rsidP="000770F5">
            <w:pPr>
              <w:pStyle w:val="TAC"/>
            </w:pPr>
          </w:p>
        </w:tc>
        <w:tc>
          <w:tcPr>
            <w:tcW w:w="1800" w:type="dxa"/>
          </w:tcPr>
          <w:p w14:paraId="5E999837" w14:textId="77777777" w:rsidR="009B6E78" w:rsidRDefault="009B6E78" w:rsidP="000770F5">
            <w:pPr>
              <w:pStyle w:val="TAC"/>
            </w:pPr>
            <w:r>
              <w:rPr>
                <w:lang w:val="en-US"/>
              </w:rPr>
              <w:t>RTCP Feedback</w:t>
            </w:r>
          </w:p>
        </w:tc>
        <w:tc>
          <w:tcPr>
            <w:tcW w:w="1530" w:type="dxa"/>
          </w:tcPr>
          <w:p w14:paraId="45716F84" w14:textId="77777777" w:rsidR="009B6E78" w:rsidRDefault="009B6E78" w:rsidP="000770F5">
            <w:pPr>
              <w:pStyle w:val="TAC"/>
              <w:rPr>
                <w:lang w:eastAsia="ko-KR"/>
              </w:rPr>
            </w:pPr>
            <w:r>
              <w:rPr>
                <w:rFonts w:hint="eastAsia"/>
                <w:lang w:eastAsia="ko-KR"/>
              </w:rPr>
              <w:t>C</w:t>
            </w:r>
          </w:p>
        </w:tc>
        <w:tc>
          <w:tcPr>
            <w:tcW w:w="3510" w:type="dxa"/>
          </w:tcPr>
          <w:p w14:paraId="2BCFE642" w14:textId="77777777" w:rsidR="009B6E78" w:rsidRDefault="009B6E78" w:rsidP="000770F5">
            <w:pPr>
              <w:pStyle w:val="TAL"/>
              <w:rPr>
                <w:lang w:eastAsia="ko-KR"/>
              </w:rPr>
            </w:pPr>
            <w:r>
              <w:t xml:space="preserve">This information element specifies the RTCP Feedback support. </w:t>
            </w:r>
            <w:r>
              <w:rPr>
                <w:rFonts w:hint="eastAsia"/>
                <w:lang w:eastAsia="ko-KR"/>
              </w:rPr>
              <w:t>(</w:t>
            </w:r>
            <w:r>
              <w:t>NOTE 3</w:t>
            </w:r>
            <w:r>
              <w:rPr>
                <w:rFonts w:hint="eastAsia"/>
                <w:lang w:eastAsia="ko-KR"/>
              </w:rPr>
              <w:t>)</w:t>
            </w:r>
          </w:p>
        </w:tc>
      </w:tr>
      <w:tr w:rsidR="009B6E78" w:rsidRPr="00A75AE0" w14:paraId="136F45DF" w14:textId="77777777" w:rsidTr="00EF2782">
        <w:trPr>
          <w:cantSplit/>
          <w:trHeight w:val="401"/>
        </w:trPr>
        <w:tc>
          <w:tcPr>
            <w:tcW w:w="1637" w:type="dxa"/>
            <w:vMerge/>
            <w:shd w:val="clear" w:color="auto" w:fill="auto"/>
          </w:tcPr>
          <w:p w14:paraId="4CEE6079" w14:textId="77777777" w:rsidR="009B6E78" w:rsidRPr="00A75AE0" w:rsidRDefault="009B6E78" w:rsidP="000770F5">
            <w:pPr>
              <w:pStyle w:val="TAC"/>
            </w:pPr>
          </w:p>
        </w:tc>
        <w:tc>
          <w:tcPr>
            <w:tcW w:w="1260" w:type="dxa"/>
            <w:vMerge/>
            <w:shd w:val="clear" w:color="auto" w:fill="auto"/>
          </w:tcPr>
          <w:p w14:paraId="6FF7D43A" w14:textId="77777777" w:rsidR="009B6E78" w:rsidRPr="00A75AE0" w:rsidRDefault="009B6E78" w:rsidP="000770F5">
            <w:pPr>
              <w:pStyle w:val="TAC"/>
            </w:pPr>
          </w:p>
        </w:tc>
        <w:tc>
          <w:tcPr>
            <w:tcW w:w="1800" w:type="dxa"/>
          </w:tcPr>
          <w:p w14:paraId="11959FD9" w14:textId="77777777" w:rsidR="009B6E78" w:rsidRDefault="009B6E78" w:rsidP="000770F5">
            <w:pPr>
              <w:pStyle w:val="TAC"/>
            </w:pPr>
            <w:r>
              <w:rPr>
                <w:lang w:val="en-US"/>
              </w:rPr>
              <w:t>XR Summary Report</w:t>
            </w:r>
          </w:p>
        </w:tc>
        <w:tc>
          <w:tcPr>
            <w:tcW w:w="1530" w:type="dxa"/>
          </w:tcPr>
          <w:p w14:paraId="3421F52A" w14:textId="77777777" w:rsidR="009B6E78" w:rsidRDefault="009B6E78" w:rsidP="000770F5">
            <w:pPr>
              <w:pStyle w:val="TAC"/>
              <w:rPr>
                <w:lang w:eastAsia="ko-KR"/>
              </w:rPr>
            </w:pPr>
            <w:r>
              <w:rPr>
                <w:rFonts w:hint="eastAsia"/>
                <w:lang w:eastAsia="ko-KR"/>
              </w:rPr>
              <w:t>C</w:t>
            </w:r>
          </w:p>
        </w:tc>
        <w:tc>
          <w:tcPr>
            <w:tcW w:w="3510" w:type="dxa"/>
          </w:tcPr>
          <w:p w14:paraId="15C721FB" w14:textId="77777777" w:rsidR="009B6E78" w:rsidRDefault="009B6E78" w:rsidP="000770F5">
            <w:pPr>
              <w:pStyle w:val="TAL"/>
            </w:pPr>
            <w:r>
              <w:t>This information element specifies the support of XR Summary Reporting.</w:t>
            </w:r>
          </w:p>
        </w:tc>
      </w:tr>
      <w:tr w:rsidR="009B6E78" w:rsidRPr="00A75AE0" w14:paraId="0529DDD7" w14:textId="77777777" w:rsidTr="00EF2782">
        <w:trPr>
          <w:cantSplit/>
          <w:trHeight w:val="401"/>
        </w:trPr>
        <w:tc>
          <w:tcPr>
            <w:tcW w:w="1637" w:type="dxa"/>
            <w:vMerge/>
            <w:shd w:val="clear" w:color="auto" w:fill="auto"/>
          </w:tcPr>
          <w:p w14:paraId="2ED82B85" w14:textId="77777777" w:rsidR="009B6E78" w:rsidRPr="00A75AE0" w:rsidRDefault="009B6E78" w:rsidP="000770F5">
            <w:pPr>
              <w:pStyle w:val="TAC"/>
            </w:pPr>
          </w:p>
        </w:tc>
        <w:tc>
          <w:tcPr>
            <w:tcW w:w="1260" w:type="dxa"/>
            <w:vMerge/>
            <w:shd w:val="clear" w:color="auto" w:fill="auto"/>
          </w:tcPr>
          <w:p w14:paraId="360A46F0" w14:textId="77777777" w:rsidR="009B6E78" w:rsidRPr="00A75AE0" w:rsidRDefault="009B6E78" w:rsidP="000770F5">
            <w:pPr>
              <w:pStyle w:val="TAC"/>
            </w:pPr>
          </w:p>
        </w:tc>
        <w:tc>
          <w:tcPr>
            <w:tcW w:w="1800" w:type="dxa"/>
          </w:tcPr>
          <w:p w14:paraId="435032D0" w14:textId="77777777" w:rsidR="009B6E78" w:rsidRDefault="009B6E78" w:rsidP="000770F5">
            <w:pPr>
              <w:pStyle w:val="TAC"/>
            </w:pPr>
            <w:r>
              <w:t>Notify ECN Failure Event</w:t>
            </w:r>
          </w:p>
        </w:tc>
        <w:tc>
          <w:tcPr>
            <w:tcW w:w="1530" w:type="dxa"/>
          </w:tcPr>
          <w:p w14:paraId="76BA364B" w14:textId="77777777" w:rsidR="009B6E78" w:rsidRDefault="009B6E78" w:rsidP="000770F5">
            <w:pPr>
              <w:pStyle w:val="TAC"/>
              <w:rPr>
                <w:lang w:eastAsia="ko-KR"/>
              </w:rPr>
            </w:pPr>
            <w:r>
              <w:rPr>
                <w:rFonts w:hint="eastAsia"/>
                <w:lang w:eastAsia="ko-KR"/>
              </w:rPr>
              <w:t>C</w:t>
            </w:r>
          </w:p>
        </w:tc>
        <w:tc>
          <w:tcPr>
            <w:tcW w:w="3510" w:type="dxa"/>
          </w:tcPr>
          <w:p w14:paraId="60C1C831" w14:textId="77777777" w:rsidR="009B6E78" w:rsidDel="002049F3" w:rsidRDefault="009B6E78" w:rsidP="000770F5">
            <w:pPr>
              <w:pStyle w:val="TAL"/>
            </w:pPr>
            <w:r>
              <w:t xml:space="preserve">This information element requests a notification if a ECN failure occurs. It </w:t>
            </w:r>
            <w:r>
              <w:rPr>
                <w:rFonts w:hint="eastAsia"/>
                <w:lang w:eastAsia="ko-KR"/>
              </w:rPr>
              <w:t xml:space="preserve">may </w:t>
            </w:r>
            <w:r>
              <w:t xml:space="preserve">only be supplied if </w:t>
            </w:r>
            <w:r w:rsidRPr="00395DC5">
              <w:t xml:space="preserve">ECN is enabled and the </w:t>
            </w:r>
            <w:proofErr w:type="spellStart"/>
            <w:r w:rsidRPr="00395DC5">
              <w:t>TrGW</w:t>
            </w:r>
            <w:proofErr w:type="spellEnd"/>
            <w:r w:rsidRPr="00395DC5">
              <w:t xml:space="preserve"> acts as ECN endpoint</w:t>
            </w:r>
            <w:r>
              <w:t>.</w:t>
            </w:r>
          </w:p>
        </w:tc>
      </w:tr>
      <w:tr w:rsidR="009B6E78" w:rsidRPr="00A75AE0" w14:paraId="5C7F71C8" w14:textId="77777777" w:rsidTr="00EF2782">
        <w:trPr>
          <w:cantSplit/>
          <w:trHeight w:val="401"/>
        </w:trPr>
        <w:tc>
          <w:tcPr>
            <w:tcW w:w="1637" w:type="dxa"/>
            <w:vMerge/>
            <w:shd w:val="clear" w:color="auto" w:fill="auto"/>
          </w:tcPr>
          <w:p w14:paraId="32303302" w14:textId="77777777" w:rsidR="009B6E78" w:rsidRPr="00A75AE0" w:rsidRDefault="009B6E78" w:rsidP="000770F5">
            <w:pPr>
              <w:pStyle w:val="TAC"/>
            </w:pPr>
          </w:p>
        </w:tc>
        <w:tc>
          <w:tcPr>
            <w:tcW w:w="1260" w:type="dxa"/>
            <w:vMerge/>
            <w:shd w:val="clear" w:color="auto" w:fill="auto"/>
          </w:tcPr>
          <w:p w14:paraId="7E21AC83" w14:textId="77777777" w:rsidR="009B6E78" w:rsidRPr="00A75AE0" w:rsidRDefault="009B6E78" w:rsidP="000770F5">
            <w:pPr>
              <w:pStyle w:val="TAC"/>
            </w:pPr>
          </w:p>
        </w:tc>
        <w:tc>
          <w:tcPr>
            <w:tcW w:w="1800" w:type="dxa"/>
          </w:tcPr>
          <w:p w14:paraId="6CE42728" w14:textId="77777777" w:rsidR="009B6E78" w:rsidRDefault="009B6E78" w:rsidP="000770F5">
            <w:pPr>
              <w:pStyle w:val="TAC"/>
            </w:pPr>
            <w:r>
              <w:t>Extended RTP Header for CVO</w:t>
            </w:r>
          </w:p>
        </w:tc>
        <w:tc>
          <w:tcPr>
            <w:tcW w:w="1530" w:type="dxa"/>
          </w:tcPr>
          <w:p w14:paraId="07BF1642" w14:textId="77777777" w:rsidR="009B6E78" w:rsidRDefault="009B6E78" w:rsidP="000770F5">
            <w:pPr>
              <w:pStyle w:val="TAC"/>
              <w:rPr>
                <w:lang w:eastAsia="ko-KR"/>
              </w:rPr>
            </w:pPr>
            <w:r>
              <w:rPr>
                <w:rFonts w:hint="eastAsia"/>
                <w:lang w:eastAsia="ko-KR"/>
              </w:rPr>
              <w:t>O</w:t>
            </w:r>
          </w:p>
        </w:tc>
        <w:tc>
          <w:tcPr>
            <w:tcW w:w="3510" w:type="dxa"/>
          </w:tcPr>
          <w:p w14:paraId="48C584AB" w14:textId="77777777" w:rsidR="009B6E78" w:rsidRDefault="009B6E78" w:rsidP="000770F5">
            <w:pPr>
              <w:pStyle w:val="TAL"/>
              <w:rPr>
                <w:lang w:eastAsia="ko-KR"/>
              </w:rPr>
            </w:pPr>
            <w:r>
              <w:t xml:space="preserve">This information element requests the </w:t>
            </w:r>
            <w:proofErr w:type="spellStart"/>
            <w:r w:rsidRPr="00395DC5">
              <w:t>TrGW</w:t>
            </w:r>
            <w:proofErr w:type="spellEnd"/>
            <w:r>
              <w:t xml:space="preserve"> to pass on the CVO extended RTP header as defined by IETF RFC 5285 [</w:t>
            </w:r>
            <w:r>
              <w:rPr>
                <w:rFonts w:hint="eastAsia"/>
                <w:lang w:eastAsia="ko-KR"/>
              </w:rPr>
              <w:t>45</w:t>
            </w:r>
            <w:r>
              <w:t>]</w:t>
            </w:r>
            <w:r>
              <w:rPr>
                <w:rFonts w:hint="eastAsia"/>
                <w:lang w:eastAsia="ko-KR"/>
              </w:rPr>
              <w:t>.</w:t>
            </w:r>
          </w:p>
        </w:tc>
      </w:tr>
      <w:tr w:rsidR="009B6E78" w:rsidRPr="00A75AE0" w14:paraId="6B8CED25" w14:textId="77777777" w:rsidTr="00EF2782">
        <w:trPr>
          <w:cantSplit/>
          <w:trHeight w:val="401"/>
        </w:trPr>
        <w:tc>
          <w:tcPr>
            <w:tcW w:w="1637" w:type="dxa"/>
            <w:vMerge/>
            <w:shd w:val="clear" w:color="auto" w:fill="auto"/>
          </w:tcPr>
          <w:p w14:paraId="203CE172" w14:textId="77777777" w:rsidR="009B6E78" w:rsidRPr="00A75AE0" w:rsidRDefault="009B6E78" w:rsidP="000770F5">
            <w:pPr>
              <w:pStyle w:val="TAC"/>
            </w:pPr>
          </w:p>
        </w:tc>
        <w:tc>
          <w:tcPr>
            <w:tcW w:w="1260" w:type="dxa"/>
            <w:vMerge/>
            <w:shd w:val="clear" w:color="auto" w:fill="auto"/>
          </w:tcPr>
          <w:p w14:paraId="5AA19972" w14:textId="77777777" w:rsidR="009B6E78" w:rsidRPr="00A75AE0" w:rsidRDefault="009B6E78" w:rsidP="000770F5">
            <w:pPr>
              <w:pStyle w:val="TAC"/>
            </w:pPr>
          </w:p>
        </w:tc>
        <w:tc>
          <w:tcPr>
            <w:tcW w:w="1800" w:type="dxa"/>
          </w:tcPr>
          <w:p w14:paraId="04888BC0" w14:textId="77777777" w:rsidR="009B6E78" w:rsidRDefault="009B6E78" w:rsidP="000770F5">
            <w:pPr>
              <w:pStyle w:val="TAC"/>
            </w:pPr>
            <w:r w:rsidRPr="00894666">
              <w:t>Generic Image Attributes</w:t>
            </w:r>
          </w:p>
        </w:tc>
        <w:tc>
          <w:tcPr>
            <w:tcW w:w="1530" w:type="dxa"/>
          </w:tcPr>
          <w:p w14:paraId="0565F65B" w14:textId="77777777" w:rsidR="009B6E78" w:rsidRDefault="009B6E78" w:rsidP="000770F5">
            <w:pPr>
              <w:pStyle w:val="TAC"/>
              <w:rPr>
                <w:lang w:eastAsia="ko-KR"/>
              </w:rPr>
            </w:pPr>
            <w:r>
              <w:rPr>
                <w:rFonts w:hint="eastAsia"/>
                <w:lang w:eastAsia="ko-KR"/>
              </w:rPr>
              <w:t>O</w:t>
            </w:r>
          </w:p>
        </w:tc>
        <w:tc>
          <w:tcPr>
            <w:tcW w:w="3510" w:type="dxa"/>
          </w:tcPr>
          <w:p w14:paraId="33A8BDFA" w14:textId="77777777" w:rsidR="009B6E78" w:rsidRDefault="009B6E78" w:rsidP="000770F5">
            <w:pPr>
              <w:pStyle w:val="TAL"/>
            </w:pPr>
            <w:r w:rsidRPr="00894666">
              <w:t>This information element indicates image attributes (e.g. image size) as defined by IETF RFC 6236 [</w:t>
            </w:r>
            <w:r>
              <w:rPr>
                <w:rFonts w:hint="eastAsia"/>
                <w:lang w:eastAsia="ko-KR"/>
              </w:rPr>
              <w:t>46</w:t>
            </w:r>
            <w:r w:rsidRPr="00894666">
              <w:t>].</w:t>
            </w:r>
          </w:p>
        </w:tc>
      </w:tr>
      <w:tr w:rsidR="009B6E78" w:rsidRPr="00A75AE0" w14:paraId="30E20B1B" w14:textId="77777777" w:rsidTr="00EF2782">
        <w:trPr>
          <w:cantSplit/>
          <w:trHeight w:val="401"/>
        </w:trPr>
        <w:tc>
          <w:tcPr>
            <w:tcW w:w="1637" w:type="dxa"/>
            <w:vMerge/>
            <w:shd w:val="clear" w:color="auto" w:fill="auto"/>
          </w:tcPr>
          <w:p w14:paraId="18728FAB" w14:textId="77777777" w:rsidR="009B6E78" w:rsidRPr="00A75AE0" w:rsidRDefault="009B6E78" w:rsidP="000770F5">
            <w:pPr>
              <w:pStyle w:val="TAC"/>
            </w:pPr>
          </w:p>
        </w:tc>
        <w:tc>
          <w:tcPr>
            <w:tcW w:w="1260" w:type="dxa"/>
            <w:vMerge/>
            <w:shd w:val="clear" w:color="auto" w:fill="auto"/>
          </w:tcPr>
          <w:p w14:paraId="7DFE43E5" w14:textId="77777777" w:rsidR="009B6E78" w:rsidRPr="00A75AE0" w:rsidRDefault="009B6E78" w:rsidP="000770F5">
            <w:pPr>
              <w:pStyle w:val="TAC"/>
            </w:pPr>
          </w:p>
        </w:tc>
        <w:tc>
          <w:tcPr>
            <w:tcW w:w="1800" w:type="dxa"/>
          </w:tcPr>
          <w:p w14:paraId="1E7FB1E9" w14:textId="77777777" w:rsidR="009B6E78" w:rsidRPr="00894666" w:rsidRDefault="009B6E78" w:rsidP="000770F5">
            <w:pPr>
              <w:pStyle w:val="TAC"/>
            </w:pPr>
            <w:r w:rsidRPr="007572F4">
              <w:t>ICE password request</w:t>
            </w:r>
          </w:p>
        </w:tc>
        <w:tc>
          <w:tcPr>
            <w:tcW w:w="1530" w:type="dxa"/>
          </w:tcPr>
          <w:p w14:paraId="23D90C17" w14:textId="77777777" w:rsidR="009B6E78" w:rsidRDefault="009B6E78" w:rsidP="000770F5">
            <w:pPr>
              <w:pStyle w:val="TAC"/>
              <w:rPr>
                <w:lang w:eastAsia="ko-KR"/>
              </w:rPr>
            </w:pPr>
            <w:r w:rsidRPr="007572F4">
              <w:t>O</w:t>
            </w:r>
          </w:p>
        </w:tc>
        <w:tc>
          <w:tcPr>
            <w:tcW w:w="3510" w:type="dxa"/>
          </w:tcPr>
          <w:p w14:paraId="58B19D07" w14:textId="77777777" w:rsidR="009B6E78" w:rsidRPr="00894666" w:rsidRDefault="009B6E78" w:rsidP="000770F5">
            <w:pPr>
              <w:pStyle w:val="TAL"/>
            </w:pPr>
            <w:r w:rsidRPr="007572F4">
              <w:t>This information element is present if IBCF requests an ICE password.</w:t>
            </w:r>
          </w:p>
        </w:tc>
      </w:tr>
      <w:tr w:rsidR="009B6E78" w:rsidRPr="00A75AE0" w14:paraId="4FE05BEE" w14:textId="77777777" w:rsidTr="00EF2782">
        <w:trPr>
          <w:cantSplit/>
          <w:trHeight w:val="401"/>
        </w:trPr>
        <w:tc>
          <w:tcPr>
            <w:tcW w:w="1637" w:type="dxa"/>
            <w:vMerge/>
            <w:shd w:val="clear" w:color="auto" w:fill="auto"/>
          </w:tcPr>
          <w:p w14:paraId="6AD0E46C" w14:textId="77777777" w:rsidR="009B6E78" w:rsidRPr="00A75AE0" w:rsidRDefault="009B6E78" w:rsidP="000770F5">
            <w:pPr>
              <w:pStyle w:val="TAC"/>
            </w:pPr>
          </w:p>
        </w:tc>
        <w:tc>
          <w:tcPr>
            <w:tcW w:w="1260" w:type="dxa"/>
            <w:vMerge/>
            <w:shd w:val="clear" w:color="auto" w:fill="auto"/>
          </w:tcPr>
          <w:p w14:paraId="6AD7E65D" w14:textId="77777777" w:rsidR="009B6E78" w:rsidRPr="00A75AE0" w:rsidRDefault="009B6E78" w:rsidP="000770F5">
            <w:pPr>
              <w:pStyle w:val="TAC"/>
            </w:pPr>
          </w:p>
        </w:tc>
        <w:tc>
          <w:tcPr>
            <w:tcW w:w="1800" w:type="dxa"/>
          </w:tcPr>
          <w:p w14:paraId="77AD639C" w14:textId="77777777" w:rsidR="009B6E78" w:rsidRPr="00894666" w:rsidRDefault="009B6E78" w:rsidP="000770F5">
            <w:pPr>
              <w:pStyle w:val="TAC"/>
            </w:pPr>
            <w:r w:rsidRPr="007572F4">
              <w:t xml:space="preserve">ICE </w:t>
            </w:r>
            <w:proofErr w:type="spellStart"/>
            <w:r w:rsidRPr="007572F4">
              <w:t>Ufrag</w:t>
            </w:r>
            <w:proofErr w:type="spellEnd"/>
            <w:r w:rsidRPr="007572F4">
              <w:t xml:space="preserve"> request</w:t>
            </w:r>
          </w:p>
        </w:tc>
        <w:tc>
          <w:tcPr>
            <w:tcW w:w="1530" w:type="dxa"/>
          </w:tcPr>
          <w:p w14:paraId="51D3522E" w14:textId="77777777" w:rsidR="009B6E78" w:rsidRDefault="009B6E78" w:rsidP="000770F5">
            <w:pPr>
              <w:pStyle w:val="TAC"/>
              <w:rPr>
                <w:lang w:eastAsia="ko-KR"/>
              </w:rPr>
            </w:pPr>
            <w:r w:rsidRPr="007572F4">
              <w:t>O</w:t>
            </w:r>
          </w:p>
        </w:tc>
        <w:tc>
          <w:tcPr>
            <w:tcW w:w="3510" w:type="dxa"/>
          </w:tcPr>
          <w:p w14:paraId="330487F4" w14:textId="77777777" w:rsidR="009B6E78" w:rsidRPr="00894666" w:rsidRDefault="009B6E78" w:rsidP="000770F5">
            <w:pPr>
              <w:pStyle w:val="TAL"/>
            </w:pPr>
            <w:r w:rsidRPr="007572F4">
              <w:t xml:space="preserve">This information element is present if IBCF requests an ICE </w:t>
            </w:r>
            <w:proofErr w:type="spellStart"/>
            <w:r w:rsidRPr="007572F4">
              <w:t>ufrag</w:t>
            </w:r>
            <w:proofErr w:type="spellEnd"/>
            <w:r w:rsidRPr="007572F4">
              <w:t>.</w:t>
            </w:r>
          </w:p>
        </w:tc>
      </w:tr>
      <w:tr w:rsidR="009B6E78" w:rsidRPr="00A75AE0" w14:paraId="60BEC659" w14:textId="77777777" w:rsidTr="00EF2782">
        <w:trPr>
          <w:cantSplit/>
          <w:trHeight w:val="401"/>
        </w:trPr>
        <w:tc>
          <w:tcPr>
            <w:tcW w:w="1637" w:type="dxa"/>
            <w:vMerge/>
            <w:shd w:val="clear" w:color="auto" w:fill="auto"/>
          </w:tcPr>
          <w:p w14:paraId="6D338D74" w14:textId="77777777" w:rsidR="009B6E78" w:rsidRPr="00A75AE0" w:rsidRDefault="009B6E78" w:rsidP="000770F5">
            <w:pPr>
              <w:pStyle w:val="TAC"/>
            </w:pPr>
          </w:p>
        </w:tc>
        <w:tc>
          <w:tcPr>
            <w:tcW w:w="1260" w:type="dxa"/>
            <w:vMerge/>
            <w:shd w:val="clear" w:color="auto" w:fill="auto"/>
          </w:tcPr>
          <w:p w14:paraId="6DC68CBB" w14:textId="77777777" w:rsidR="009B6E78" w:rsidRPr="00A75AE0" w:rsidRDefault="009B6E78" w:rsidP="000770F5">
            <w:pPr>
              <w:pStyle w:val="TAC"/>
            </w:pPr>
          </w:p>
        </w:tc>
        <w:tc>
          <w:tcPr>
            <w:tcW w:w="1800" w:type="dxa"/>
          </w:tcPr>
          <w:p w14:paraId="7511C9DB" w14:textId="77777777" w:rsidR="009B6E78" w:rsidRPr="00894666" w:rsidRDefault="009B6E78" w:rsidP="000770F5">
            <w:pPr>
              <w:pStyle w:val="TAC"/>
            </w:pPr>
            <w:r w:rsidRPr="007572F4">
              <w:t>ICE host candidate request</w:t>
            </w:r>
          </w:p>
        </w:tc>
        <w:tc>
          <w:tcPr>
            <w:tcW w:w="1530" w:type="dxa"/>
          </w:tcPr>
          <w:p w14:paraId="4679D45D" w14:textId="77777777" w:rsidR="009B6E78" w:rsidRDefault="009B6E78" w:rsidP="000770F5">
            <w:pPr>
              <w:pStyle w:val="TAC"/>
              <w:rPr>
                <w:lang w:eastAsia="ko-KR"/>
              </w:rPr>
            </w:pPr>
            <w:r w:rsidRPr="007572F4">
              <w:t>O</w:t>
            </w:r>
          </w:p>
        </w:tc>
        <w:tc>
          <w:tcPr>
            <w:tcW w:w="3510" w:type="dxa"/>
          </w:tcPr>
          <w:p w14:paraId="4AD4CCBA" w14:textId="77777777" w:rsidR="009B6E78" w:rsidRPr="00894666" w:rsidRDefault="009B6E78" w:rsidP="000770F5">
            <w:pPr>
              <w:pStyle w:val="TAL"/>
            </w:pPr>
            <w:r w:rsidRPr="007572F4">
              <w:t>This information element is present if IBCF requests an ICE host candidate.</w:t>
            </w:r>
          </w:p>
        </w:tc>
      </w:tr>
      <w:tr w:rsidR="00EF2782" w:rsidRPr="00A75AE0" w14:paraId="56169BB3" w14:textId="77777777" w:rsidTr="00EF2782">
        <w:trPr>
          <w:cantSplit/>
          <w:trHeight w:val="401"/>
          <w:ins w:id="28" w:author="Ericsson n bFeb-meet" w:date="2022-02-07T21:01:00Z"/>
        </w:trPr>
        <w:tc>
          <w:tcPr>
            <w:tcW w:w="1637" w:type="dxa"/>
            <w:vMerge/>
            <w:shd w:val="clear" w:color="auto" w:fill="auto"/>
          </w:tcPr>
          <w:p w14:paraId="727DD05C" w14:textId="77777777" w:rsidR="00EF2782" w:rsidRPr="00A75AE0" w:rsidRDefault="00EF2782" w:rsidP="00EF2782">
            <w:pPr>
              <w:pStyle w:val="TAC"/>
              <w:rPr>
                <w:ins w:id="29" w:author="Ericsson n bFeb-meet" w:date="2022-02-07T21:01:00Z"/>
              </w:rPr>
            </w:pPr>
          </w:p>
        </w:tc>
        <w:tc>
          <w:tcPr>
            <w:tcW w:w="1260" w:type="dxa"/>
            <w:vMerge/>
            <w:shd w:val="clear" w:color="auto" w:fill="auto"/>
          </w:tcPr>
          <w:p w14:paraId="5FAF4E15" w14:textId="77777777" w:rsidR="00EF2782" w:rsidRPr="00A75AE0" w:rsidRDefault="00EF2782" w:rsidP="00EF2782">
            <w:pPr>
              <w:pStyle w:val="TAC"/>
              <w:rPr>
                <w:ins w:id="30" w:author="Ericsson n bFeb-meet" w:date="2022-02-07T21:01:00Z"/>
              </w:rPr>
            </w:pPr>
          </w:p>
        </w:tc>
        <w:tc>
          <w:tcPr>
            <w:tcW w:w="1800" w:type="dxa"/>
          </w:tcPr>
          <w:p w14:paraId="635374C9" w14:textId="14CCCAE7" w:rsidR="00EF2782" w:rsidRPr="007572F4" w:rsidRDefault="00EF2782" w:rsidP="00EF2782">
            <w:pPr>
              <w:pStyle w:val="TAC"/>
              <w:rPr>
                <w:ins w:id="31" w:author="Ericsson n bFeb-meet" w:date="2022-02-07T21:01:00Z"/>
              </w:rPr>
            </w:pPr>
            <w:ins w:id="32" w:author="Ericsson n bFeb-meet" w:date="2022-02-07T21:02:00Z">
              <w:r>
                <w:t>ICE pacing request</w:t>
              </w:r>
            </w:ins>
          </w:p>
        </w:tc>
        <w:tc>
          <w:tcPr>
            <w:tcW w:w="1530" w:type="dxa"/>
          </w:tcPr>
          <w:p w14:paraId="13B43836" w14:textId="0F90B6C5" w:rsidR="00EF2782" w:rsidRPr="007572F4" w:rsidRDefault="00EF2782" w:rsidP="00EF2782">
            <w:pPr>
              <w:pStyle w:val="TAC"/>
              <w:rPr>
                <w:ins w:id="33" w:author="Ericsson n bFeb-meet" w:date="2022-02-07T21:01:00Z"/>
              </w:rPr>
            </w:pPr>
            <w:ins w:id="34" w:author="Ericsson n bFeb-meet" w:date="2022-02-07T21:02:00Z">
              <w:r>
                <w:t>O</w:t>
              </w:r>
            </w:ins>
          </w:p>
        </w:tc>
        <w:tc>
          <w:tcPr>
            <w:tcW w:w="3510" w:type="dxa"/>
          </w:tcPr>
          <w:p w14:paraId="03DD2665" w14:textId="208B9E45" w:rsidR="00EF2782" w:rsidRPr="007572F4" w:rsidRDefault="00EF2782" w:rsidP="00EF2782">
            <w:pPr>
              <w:pStyle w:val="TAL"/>
              <w:rPr>
                <w:ins w:id="35" w:author="Ericsson n bFeb-meet" w:date="2022-02-07T21:01:00Z"/>
              </w:rPr>
            </w:pPr>
            <w:ins w:id="36" w:author="Ericsson n bFeb-meet" w:date="2022-02-07T21:02:00Z">
              <w:r>
                <w:t xml:space="preserve">This information element is present if </w:t>
              </w:r>
              <w:r w:rsidRPr="002F4AE4">
                <w:t>IBCF</w:t>
              </w:r>
              <w:r>
                <w:t xml:space="preserve"> requests a pacing value </w:t>
              </w:r>
              <w:r w:rsidRPr="007F74C9">
                <w:t>for connectivity checks</w:t>
              </w:r>
              <w:r>
                <w:t xml:space="preserve"> (Ta timer value).</w:t>
              </w:r>
            </w:ins>
            <w:ins w:id="37" w:author="Ericsson n bFeb-meet" w:date="2022-02-08T00:40:00Z">
              <w:r w:rsidR="00AD3FC7">
                <w:t xml:space="preserve"> It is only applicable for full ICE.</w:t>
              </w:r>
            </w:ins>
          </w:p>
        </w:tc>
      </w:tr>
      <w:tr w:rsidR="009B6E78" w:rsidRPr="00A75AE0" w14:paraId="141D5075" w14:textId="77777777" w:rsidTr="00EF2782">
        <w:trPr>
          <w:cantSplit/>
          <w:trHeight w:val="401"/>
        </w:trPr>
        <w:tc>
          <w:tcPr>
            <w:tcW w:w="1637" w:type="dxa"/>
            <w:vMerge/>
            <w:shd w:val="clear" w:color="auto" w:fill="auto"/>
          </w:tcPr>
          <w:p w14:paraId="11CC28D0" w14:textId="77777777" w:rsidR="009B6E78" w:rsidRPr="00A75AE0" w:rsidRDefault="009B6E78" w:rsidP="000770F5">
            <w:pPr>
              <w:pStyle w:val="TAC"/>
            </w:pPr>
          </w:p>
        </w:tc>
        <w:tc>
          <w:tcPr>
            <w:tcW w:w="1260" w:type="dxa"/>
            <w:vMerge/>
            <w:shd w:val="clear" w:color="auto" w:fill="auto"/>
          </w:tcPr>
          <w:p w14:paraId="60467D4A" w14:textId="77777777" w:rsidR="009B6E78" w:rsidRPr="00A75AE0" w:rsidRDefault="009B6E78" w:rsidP="000770F5">
            <w:pPr>
              <w:pStyle w:val="TAC"/>
            </w:pPr>
          </w:p>
        </w:tc>
        <w:tc>
          <w:tcPr>
            <w:tcW w:w="1800" w:type="dxa"/>
          </w:tcPr>
          <w:p w14:paraId="0B4175E6" w14:textId="77777777" w:rsidR="009B6E78" w:rsidRPr="007572F4" w:rsidRDefault="009B6E78" w:rsidP="000770F5">
            <w:pPr>
              <w:pStyle w:val="TAC"/>
            </w:pPr>
            <w:r w:rsidRPr="007572F4">
              <w:t>STUN server request</w:t>
            </w:r>
          </w:p>
        </w:tc>
        <w:tc>
          <w:tcPr>
            <w:tcW w:w="1530" w:type="dxa"/>
          </w:tcPr>
          <w:p w14:paraId="6954AF40" w14:textId="77777777" w:rsidR="009B6E78" w:rsidRPr="007572F4" w:rsidRDefault="009B6E78" w:rsidP="000770F5">
            <w:pPr>
              <w:pStyle w:val="TAC"/>
            </w:pPr>
            <w:r w:rsidRPr="007572F4">
              <w:t>O</w:t>
            </w:r>
          </w:p>
        </w:tc>
        <w:tc>
          <w:tcPr>
            <w:tcW w:w="3510" w:type="dxa"/>
          </w:tcPr>
          <w:p w14:paraId="70D41B04" w14:textId="77777777" w:rsidR="009B6E78" w:rsidRPr="007572F4" w:rsidRDefault="009B6E78" w:rsidP="000770F5">
            <w:pPr>
              <w:pStyle w:val="TAL"/>
            </w:pPr>
            <w:r w:rsidRPr="007572F4">
              <w:t xml:space="preserve">This information element is present if IBCF requests the </w:t>
            </w:r>
            <w:proofErr w:type="spellStart"/>
            <w:r w:rsidRPr="007572F4">
              <w:t>TrGW</w:t>
            </w:r>
            <w:proofErr w:type="spellEnd"/>
            <w:r w:rsidRPr="007572F4">
              <w:t xml:space="preserve"> to answer STUN connectivity checks for ICE.</w:t>
            </w:r>
          </w:p>
        </w:tc>
      </w:tr>
      <w:tr w:rsidR="009B6E78" w:rsidRPr="00A75AE0" w14:paraId="7BD44EC2" w14:textId="77777777" w:rsidTr="00EF2782">
        <w:trPr>
          <w:cantSplit/>
          <w:trHeight w:val="401"/>
        </w:trPr>
        <w:tc>
          <w:tcPr>
            <w:tcW w:w="1637" w:type="dxa"/>
            <w:vMerge/>
            <w:shd w:val="clear" w:color="auto" w:fill="auto"/>
          </w:tcPr>
          <w:p w14:paraId="43A4507A" w14:textId="77777777" w:rsidR="009B6E78" w:rsidRPr="00A75AE0" w:rsidRDefault="009B6E78" w:rsidP="000770F5">
            <w:pPr>
              <w:pStyle w:val="TAC"/>
            </w:pPr>
          </w:p>
        </w:tc>
        <w:tc>
          <w:tcPr>
            <w:tcW w:w="1260" w:type="dxa"/>
            <w:vMerge/>
            <w:shd w:val="clear" w:color="auto" w:fill="auto"/>
          </w:tcPr>
          <w:p w14:paraId="11B02619" w14:textId="77777777" w:rsidR="009B6E78" w:rsidRPr="00A75AE0" w:rsidRDefault="009B6E78" w:rsidP="000770F5">
            <w:pPr>
              <w:pStyle w:val="TAC"/>
            </w:pPr>
          </w:p>
        </w:tc>
        <w:tc>
          <w:tcPr>
            <w:tcW w:w="1800" w:type="dxa"/>
          </w:tcPr>
          <w:p w14:paraId="2DB25564" w14:textId="77777777" w:rsidR="009B6E78" w:rsidRPr="007572F4" w:rsidRDefault="009B6E78" w:rsidP="000770F5">
            <w:pPr>
              <w:pStyle w:val="TAC"/>
            </w:pPr>
            <w:r w:rsidRPr="007D18E0">
              <w:t>Application-aware MSRP interworking request</w:t>
            </w:r>
          </w:p>
        </w:tc>
        <w:tc>
          <w:tcPr>
            <w:tcW w:w="1530" w:type="dxa"/>
          </w:tcPr>
          <w:p w14:paraId="2D829BAB" w14:textId="77777777" w:rsidR="009B6E78" w:rsidRPr="007572F4" w:rsidRDefault="009B6E78" w:rsidP="000770F5">
            <w:pPr>
              <w:pStyle w:val="TAC"/>
            </w:pPr>
            <w:r>
              <w:t>O</w:t>
            </w:r>
          </w:p>
        </w:tc>
        <w:tc>
          <w:tcPr>
            <w:tcW w:w="3510" w:type="dxa"/>
          </w:tcPr>
          <w:p w14:paraId="069ACDC2" w14:textId="77777777" w:rsidR="009B6E78" w:rsidRPr="007572F4" w:rsidRDefault="009B6E78" w:rsidP="000770F5">
            <w:pPr>
              <w:pStyle w:val="TAL"/>
            </w:pPr>
            <w:r w:rsidRPr="001B1920">
              <w:t xml:space="preserve">This </w:t>
            </w:r>
            <w:r w:rsidRPr="001B1920">
              <w:rPr>
                <w:rFonts w:hint="eastAsia"/>
              </w:rPr>
              <w:t xml:space="preserve">information element </w:t>
            </w:r>
            <w:r w:rsidRPr="0083710A">
              <w:t xml:space="preserve">is present if </w:t>
            </w:r>
            <w:r>
              <w:t>IBCF</w:t>
            </w:r>
            <w:r w:rsidRPr="0083710A">
              <w:t xml:space="preserve"> </w:t>
            </w:r>
            <w:r w:rsidRPr="001B1920">
              <w:t xml:space="preserve">requests </w:t>
            </w:r>
            <w:r>
              <w:t xml:space="preserve">the </w:t>
            </w:r>
            <w:proofErr w:type="spellStart"/>
            <w:r>
              <w:t>TrGW</w:t>
            </w:r>
            <w:proofErr w:type="spellEnd"/>
            <w:r>
              <w:t xml:space="preserve"> to perform a</w:t>
            </w:r>
            <w:r w:rsidRPr="007D18E0">
              <w:t>pplication-aware MSRP Interworking</w:t>
            </w:r>
            <w:r>
              <w:t>.</w:t>
            </w:r>
          </w:p>
        </w:tc>
      </w:tr>
      <w:tr w:rsidR="009B6E78" w:rsidRPr="00A75AE0" w14:paraId="5432A608" w14:textId="77777777" w:rsidTr="00EF2782">
        <w:trPr>
          <w:cantSplit/>
          <w:trHeight w:val="401"/>
        </w:trPr>
        <w:tc>
          <w:tcPr>
            <w:tcW w:w="1637" w:type="dxa"/>
            <w:vMerge/>
            <w:shd w:val="clear" w:color="auto" w:fill="auto"/>
          </w:tcPr>
          <w:p w14:paraId="1ADE6D07" w14:textId="77777777" w:rsidR="009B6E78" w:rsidRPr="00A75AE0" w:rsidRDefault="009B6E78" w:rsidP="000770F5">
            <w:pPr>
              <w:pStyle w:val="TAC"/>
            </w:pPr>
          </w:p>
        </w:tc>
        <w:tc>
          <w:tcPr>
            <w:tcW w:w="1260" w:type="dxa"/>
            <w:vMerge/>
            <w:shd w:val="clear" w:color="auto" w:fill="auto"/>
          </w:tcPr>
          <w:p w14:paraId="62096574" w14:textId="77777777" w:rsidR="009B6E78" w:rsidRPr="00A75AE0" w:rsidRDefault="009B6E78" w:rsidP="000770F5">
            <w:pPr>
              <w:pStyle w:val="TAC"/>
            </w:pPr>
          </w:p>
        </w:tc>
        <w:tc>
          <w:tcPr>
            <w:tcW w:w="1800" w:type="dxa"/>
          </w:tcPr>
          <w:p w14:paraId="1D861106" w14:textId="77777777" w:rsidR="009B6E78" w:rsidRPr="007572F4" w:rsidRDefault="009B6E78" w:rsidP="000770F5">
            <w:pPr>
              <w:pStyle w:val="TAC"/>
            </w:pPr>
            <w:r w:rsidRPr="00E85B62">
              <w:t>Extended RTP Header for Sent ROI</w:t>
            </w:r>
          </w:p>
        </w:tc>
        <w:tc>
          <w:tcPr>
            <w:tcW w:w="1530" w:type="dxa"/>
          </w:tcPr>
          <w:p w14:paraId="3B47CCA6" w14:textId="77777777" w:rsidR="009B6E78" w:rsidRPr="007572F4" w:rsidRDefault="009B6E78" w:rsidP="000770F5">
            <w:pPr>
              <w:pStyle w:val="TAC"/>
            </w:pPr>
            <w:r w:rsidRPr="00E85B62">
              <w:t>O</w:t>
            </w:r>
          </w:p>
        </w:tc>
        <w:tc>
          <w:tcPr>
            <w:tcW w:w="3510" w:type="dxa"/>
          </w:tcPr>
          <w:p w14:paraId="4C82E25B" w14:textId="77777777" w:rsidR="009B6E78" w:rsidRPr="007572F4" w:rsidRDefault="009B6E78" w:rsidP="000770F5">
            <w:pPr>
              <w:pStyle w:val="TAL"/>
            </w:pPr>
            <w:r w:rsidRPr="00EE1DAC">
              <w:t>This inform</w:t>
            </w:r>
            <w:r>
              <w:t xml:space="preserve">ation element requests the </w:t>
            </w:r>
            <w:proofErr w:type="spellStart"/>
            <w:r>
              <w:t>Tr</w:t>
            </w:r>
            <w:r w:rsidRPr="00EE1DAC">
              <w:t>GW</w:t>
            </w:r>
            <w:proofErr w:type="spellEnd"/>
            <w:r w:rsidRPr="00EE1DAC">
              <w:t xml:space="preserve"> to pass on the ROI extended RTP header for carriage of predefined and/or arbitrary ROI information</w:t>
            </w:r>
            <w:r>
              <w:t xml:space="preserve"> as defined by IETF RFC 5285 [45</w:t>
            </w:r>
            <w:r w:rsidRPr="00EE1DAC">
              <w:t>] and 3GPP</w:t>
            </w:r>
            <w:r>
              <w:t> </w:t>
            </w:r>
            <w:r w:rsidRPr="00EE1DAC">
              <w:t>TS</w:t>
            </w:r>
            <w:r>
              <w:t> </w:t>
            </w:r>
            <w:r w:rsidRPr="00EE1DAC">
              <w:t>26.114</w:t>
            </w:r>
            <w:r>
              <w:t> [36</w:t>
            </w:r>
            <w:r w:rsidRPr="00EE1DAC">
              <w:t>].</w:t>
            </w:r>
          </w:p>
        </w:tc>
      </w:tr>
      <w:tr w:rsidR="009B6E78" w:rsidRPr="00A75AE0" w14:paraId="4B3C43E8" w14:textId="77777777" w:rsidTr="00EF2782">
        <w:trPr>
          <w:cantSplit/>
          <w:trHeight w:val="401"/>
        </w:trPr>
        <w:tc>
          <w:tcPr>
            <w:tcW w:w="1637" w:type="dxa"/>
            <w:vMerge/>
            <w:shd w:val="clear" w:color="auto" w:fill="auto"/>
          </w:tcPr>
          <w:p w14:paraId="36186D1B" w14:textId="77777777" w:rsidR="009B6E78" w:rsidRPr="00A75AE0" w:rsidRDefault="009B6E78" w:rsidP="000770F5">
            <w:pPr>
              <w:pStyle w:val="TAC"/>
            </w:pPr>
          </w:p>
        </w:tc>
        <w:tc>
          <w:tcPr>
            <w:tcW w:w="1260" w:type="dxa"/>
            <w:vMerge/>
            <w:shd w:val="clear" w:color="auto" w:fill="auto"/>
          </w:tcPr>
          <w:p w14:paraId="621E635F" w14:textId="77777777" w:rsidR="009B6E78" w:rsidRPr="00A75AE0" w:rsidRDefault="009B6E78" w:rsidP="000770F5">
            <w:pPr>
              <w:pStyle w:val="TAC"/>
            </w:pPr>
          </w:p>
        </w:tc>
        <w:tc>
          <w:tcPr>
            <w:tcW w:w="1800" w:type="dxa"/>
          </w:tcPr>
          <w:p w14:paraId="42D7270D" w14:textId="77777777" w:rsidR="009B6E78" w:rsidRPr="007572F4" w:rsidRDefault="009B6E78" w:rsidP="000770F5">
            <w:pPr>
              <w:pStyle w:val="TAC"/>
            </w:pPr>
            <w:r>
              <w:t>Predefined ROI</w:t>
            </w:r>
          </w:p>
        </w:tc>
        <w:tc>
          <w:tcPr>
            <w:tcW w:w="1530" w:type="dxa"/>
          </w:tcPr>
          <w:p w14:paraId="5301FB02" w14:textId="77777777" w:rsidR="009B6E78" w:rsidRPr="007572F4" w:rsidRDefault="009B6E78" w:rsidP="000770F5">
            <w:pPr>
              <w:pStyle w:val="TAC"/>
            </w:pPr>
            <w:r>
              <w:t>O</w:t>
            </w:r>
          </w:p>
        </w:tc>
        <w:tc>
          <w:tcPr>
            <w:tcW w:w="3510" w:type="dxa"/>
          </w:tcPr>
          <w:p w14:paraId="0E075B0A" w14:textId="77777777" w:rsidR="009B6E78" w:rsidRPr="007572F4" w:rsidRDefault="009B6E78" w:rsidP="000770F5">
            <w:pPr>
              <w:pStyle w:val="TAL"/>
            </w:pPr>
            <w:r w:rsidRPr="00F5178F">
              <w:rPr>
                <w:rFonts w:cs="Arial"/>
                <w:szCs w:val="18"/>
              </w:rPr>
              <w:t xml:space="preserve">This information element </w:t>
            </w:r>
            <w:r w:rsidRPr="00F5178F">
              <w:rPr>
                <w:rFonts w:cs="Arial"/>
                <w:szCs w:val="18"/>
                <w:lang w:val="en-US" w:eastAsia="ja-JP"/>
              </w:rPr>
              <w:t>r</w:t>
            </w:r>
            <w:proofErr w:type="spellStart"/>
            <w:r w:rsidRPr="00F5178F">
              <w:rPr>
                <w:rFonts w:cs="Arial"/>
                <w:szCs w:val="18"/>
                <w:lang w:eastAsia="ja-JP"/>
              </w:rPr>
              <w:t>equests</w:t>
            </w:r>
            <w:proofErr w:type="spellEnd"/>
            <w:r>
              <w:rPr>
                <w:rFonts w:cs="Arial"/>
                <w:szCs w:val="18"/>
                <w:lang w:eastAsia="ja-JP"/>
              </w:rPr>
              <w:t xml:space="preserve"> the </w:t>
            </w:r>
            <w:proofErr w:type="spellStart"/>
            <w:r>
              <w:rPr>
                <w:rFonts w:cs="Arial"/>
                <w:szCs w:val="18"/>
                <w:lang w:eastAsia="ja-JP"/>
              </w:rPr>
              <w:t>Tr</w:t>
            </w:r>
            <w:r w:rsidRPr="00F5178F">
              <w:rPr>
                <w:rFonts w:cs="Arial"/>
                <w:szCs w:val="18"/>
                <w:lang w:eastAsia="ja-JP"/>
              </w:rPr>
              <w:t>GW</w:t>
            </w:r>
            <w:proofErr w:type="spellEnd"/>
            <w:r w:rsidRPr="00F5178F">
              <w:rPr>
                <w:rFonts w:cs="Arial"/>
                <w:szCs w:val="18"/>
                <w:lang w:eastAsia="ja-JP"/>
              </w:rPr>
              <w:t xml:space="preserve"> to support the RTCP feedback message capability for </w:t>
            </w:r>
            <w:r w:rsidRPr="00F5178F">
              <w:rPr>
                <w:rFonts w:cs="Arial"/>
                <w:szCs w:val="18"/>
              </w:rPr>
              <w:t>"Predefined ROI" type expressed by the parameter "3gpp-roi-predefined", as</w:t>
            </w:r>
            <w:r>
              <w:rPr>
                <w:rFonts w:cs="Arial"/>
                <w:szCs w:val="18"/>
              </w:rPr>
              <w:t xml:space="preserve"> described in 3GPP TS 26.114 [36</w:t>
            </w:r>
            <w:r w:rsidRPr="00F5178F">
              <w:rPr>
                <w:rFonts w:cs="Arial"/>
                <w:szCs w:val="18"/>
              </w:rPr>
              <w:t>].</w:t>
            </w:r>
          </w:p>
        </w:tc>
      </w:tr>
      <w:tr w:rsidR="009B6E78" w:rsidRPr="00A75AE0" w14:paraId="2CED208F" w14:textId="77777777" w:rsidTr="00EF2782">
        <w:trPr>
          <w:cantSplit/>
          <w:trHeight w:val="401"/>
        </w:trPr>
        <w:tc>
          <w:tcPr>
            <w:tcW w:w="1637" w:type="dxa"/>
            <w:vMerge/>
            <w:shd w:val="clear" w:color="auto" w:fill="auto"/>
          </w:tcPr>
          <w:p w14:paraId="6205FABD" w14:textId="77777777" w:rsidR="009B6E78" w:rsidRPr="00A75AE0" w:rsidRDefault="009B6E78" w:rsidP="000770F5">
            <w:pPr>
              <w:pStyle w:val="TAC"/>
            </w:pPr>
          </w:p>
        </w:tc>
        <w:tc>
          <w:tcPr>
            <w:tcW w:w="1260" w:type="dxa"/>
            <w:vMerge/>
            <w:shd w:val="clear" w:color="auto" w:fill="auto"/>
          </w:tcPr>
          <w:p w14:paraId="1A710E3D" w14:textId="77777777" w:rsidR="009B6E78" w:rsidRPr="00A75AE0" w:rsidRDefault="009B6E78" w:rsidP="000770F5">
            <w:pPr>
              <w:pStyle w:val="TAC"/>
            </w:pPr>
          </w:p>
        </w:tc>
        <w:tc>
          <w:tcPr>
            <w:tcW w:w="1800" w:type="dxa"/>
          </w:tcPr>
          <w:p w14:paraId="7E3BEB03" w14:textId="77777777" w:rsidR="009B6E78" w:rsidRDefault="009B6E78" w:rsidP="000770F5">
            <w:pPr>
              <w:pStyle w:val="TAC"/>
            </w:pPr>
            <w:r>
              <w:t>Arbitrary ROI</w:t>
            </w:r>
          </w:p>
        </w:tc>
        <w:tc>
          <w:tcPr>
            <w:tcW w:w="1530" w:type="dxa"/>
          </w:tcPr>
          <w:p w14:paraId="5BB3BC69" w14:textId="77777777" w:rsidR="009B6E78" w:rsidRDefault="009B6E78" w:rsidP="000770F5">
            <w:pPr>
              <w:pStyle w:val="TAC"/>
            </w:pPr>
            <w:r>
              <w:t>O</w:t>
            </w:r>
          </w:p>
        </w:tc>
        <w:tc>
          <w:tcPr>
            <w:tcW w:w="3510" w:type="dxa"/>
          </w:tcPr>
          <w:p w14:paraId="194FFEC2" w14:textId="77777777" w:rsidR="009B6E78" w:rsidRPr="00F5178F" w:rsidRDefault="009B6E78" w:rsidP="000770F5">
            <w:pPr>
              <w:pStyle w:val="TAL"/>
              <w:rPr>
                <w:rFonts w:cs="Arial"/>
                <w:szCs w:val="18"/>
              </w:rPr>
            </w:pPr>
            <w:r>
              <w:rPr>
                <w:rFonts w:cs="Arial"/>
                <w:szCs w:val="18"/>
              </w:rPr>
              <w:t xml:space="preserve">This information element </w:t>
            </w:r>
            <w:r w:rsidRPr="00F5178F">
              <w:rPr>
                <w:rFonts w:cs="Arial"/>
                <w:szCs w:val="18"/>
                <w:lang w:val="en-US" w:eastAsia="ja-JP"/>
              </w:rPr>
              <w:t>r</w:t>
            </w:r>
            <w:proofErr w:type="spellStart"/>
            <w:r>
              <w:rPr>
                <w:rFonts w:cs="Arial"/>
                <w:szCs w:val="18"/>
                <w:lang w:eastAsia="ja-JP"/>
              </w:rPr>
              <w:t>equests</w:t>
            </w:r>
            <w:proofErr w:type="spellEnd"/>
            <w:r>
              <w:rPr>
                <w:rFonts w:cs="Arial"/>
                <w:szCs w:val="18"/>
                <w:lang w:eastAsia="ja-JP"/>
              </w:rPr>
              <w:t xml:space="preserve"> the </w:t>
            </w:r>
            <w:proofErr w:type="spellStart"/>
            <w:r>
              <w:rPr>
                <w:rFonts w:cs="Arial"/>
                <w:szCs w:val="18"/>
                <w:lang w:eastAsia="ja-JP"/>
              </w:rPr>
              <w:t>Tr</w:t>
            </w:r>
            <w:r w:rsidRPr="00F5178F">
              <w:rPr>
                <w:rFonts w:cs="Arial"/>
                <w:szCs w:val="18"/>
                <w:lang w:eastAsia="ja-JP"/>
              </w:rPr>
              <w:t>GW</w:t>
            </w:r>
            <w:proofErr w:type="spellEnd"/>
            <w:r w:rsidRPr="00F5178F">
              <w:rPr>
                <w:rFonts w:cs="Arial"/>
                <w:szCs w:val="18"/>
                <w:lang w:eastAsia="ja-JP"/>
              </w:rPr>
              <w:t xml:space="preserve"> to support the RT</w:t>
            </w:r>
            <w:r w:rsidRPr="00C34C03">
              <w:rPr>
                <w:rFonts w:cs="Arial"/>
                <w:szCs w:val="18"/>
                <w:lang w:eastAsia="ja-JP"/>
              </w:rPr>
              <w:t xml:space="preserve">CP feedback message capability for </w:t>
            </w:r>
            <w:r>
              <w:rPr>
                <w:rFonts w:cs="Arial"/>
                <w:szCs w:val="18"/>
              </w:rPr>
              <w:t>"Arbitrary</w:t>
            </w:r>
            <w:r w:rsidRPr="00C34C03">
              <w:rPr>
                <w:rFonts w:cs="Arial"/>
                <w:szCs w:val="18"/>
              </w:rPr>
              <w:t xml:space="preserve"> ROI" type expressed by the parameter "</w:t>
            </w:r>
            <w:r>
              <w:rPr>
                <w:rFonts w:cs="Arial"/>
                <w:szCs w:val="18"/>
              </w:rPr>
              <w:t>3gpp-roi-arbitrary”</w:t>
            </w:r>
            <w:r w:rsidRPr="00C34C03">
              <w:rPr>
                <w:rFonts w:cs="Arial"/>
                <w:szCs w:val="18"/>
              </w:rPr>
              <w:t>, as</w:t>
            </w:r>
            <w:r>
              <w:rPr>
                <w:rFonts w:cs="Arial"/>
                <w:szCs w:val="18"/>
              </w:rPr>
              <w:t xml:space="preserve"> described in 3GPP TS 26.114 [36</w:t>
            </w:r>
            <w:r w:rsidRPr="00C34C03">
              <w:rPr>
                <w:rFonts w:cs="Arial"/>
                <w:szCs w:val="18"/>
              </w:rPr>
              <w:t>].</w:t>
            </w:r>
          </w:p>
        </w:tc>
      </w:tr>
      <w:tr w:rsidR="009B6E78" w:rsidRPr="00A75AE0" w14:paraId="05BDDD8E" w14:textId="77777777" w:rsidTr="00EF2782">
        <w:trPr>
          <w:cantSplit/>
          <w:trHeight w:val="401"/>
        </w:trPr>
        <w:tc>
          <w:tcPr>
            <w:tcW w:w="1637" w:type="dxa"/>
            <w:vMerge/>
            <w:shd w:val="clear" w:color="auto" w:fill="auto"/>
          </w:tcPr>
          <w:p w14:paraId="2006DDC0" w14:textId="77777777" w:rsidR="009B6E78" w:rsidRPr="00A75AE0" w:rsidRDefault="009B6E78" w:rsidP="000770F5">
            <w:pPr>
              <w:pStyle w:val="TAC"/>
            </w:pPr>
          </w:p>
        </w:tc>
        <w:tc>
          <w:tcPr>
            <w:tcW w:w="1260" w:type="dxa"/>
            <w:vMerge/>
            <w:shd w:val="clear" w:color="auto" w:fill="auto"/>
          </w:tcPr>
          <w:p w14:paraId="4275D362" w14:textId="77777777" w:rsidR="009B6E78" w:rsidRPr="00A75AE0" w:rsidRDefault="009B6E78" w:rsidP="000770F5">
            <w:pPr>
              <w:pStyle w:val="TAC"/>
            </w:pPr>
          </w:p>
        </w:tc>
        <w:tc>
          <w:tcPr>
            <w:tcW w:w="1800" w:type="dxa"/>
          </w:tcPr>
          <w:p w14:paraId="3D3B3F21" w14:textId="77777777" w:rsidR="009B6E78" w:rsidRPr="00894666" w:rsidRDefault="009B6E78" w:rsidP="000770F5">
            <w:pPr>
              <w:pStyle w:val="TAC"/>
            </w:pPr>
            <w:proofErr w:type="spellStart"/>
            <w:r>
              <w:t>SDP</w:t>
            </w:r>
            <w:r>
              <w:rPr>
                <w:rFonts w:hint="eastAsia"/>
                <w:lang w:eastAsia="zh-CN"/>
              </w:rPr>
              <w:t>CapNeg</w:t>
            </w:r>
            <w:proofErr w:type="spellEnd"/>
            <w:r>
              <w:rPr>
                <w:rFonts w:hint="eastAsia"/>
                <w:lang w:eastAsia="zh-CN"/>
              </w:rPr>
              <w:t xml:space="preserve"> configuration</w:t>
            </w:r>
          </w:p>
        </w:tc>
        <w:tc>
          <w:tcPr>
            <w:tcW w:w="1530" w:type="dxa"/>
          </w:tcPr>
          <w:p w14:paraId="24F19760" w14:textId="77777777" w:rsidR="009B6E78" w:rsidRDefault="009B6E78" w:rsidP="000770F5">
            <w:pPr>
              <w:pStyle w:val="TAC"/>
              <w:rPr>
                <w:lang w:eastAsia="ko-KR"/>
              </w:rPr>
            </w:pPr>
            <w:r w:rsidRPr="008E602A">
              <w:t>O</w:t>
            </w:r>
          </w:p>
        </w:tc>
        <w:tc>
          <w:tcPr>
            <w:tcW w:w="3510" w:type="dxa"/>
          </w:tcPr>
          <w:p w14:paraId="6349152A" w14:textId="77777777" w:rsidR="009B6E78" w:rsidRPr="00894666" w:rsidRDefault="009B6E78" w:rsidP="000770F5">
            <w:pPr>
              <w:pStyle w:val="TAL"/>
            </w:pPr>
            <w:r w:rsidRPr="008E602A">
              <w:t xml:space="preserve">This information element </w:t>
            </w:r>
            <w:r w:rsidRPr="00B839B9">
              <w:t xml:space="preserve">provides </w:t>
            </w:r>
            <w:proofErr w:type="spellStart"/>
            <w:r w:rsidRPr="00B839B9">
              <w:t>SDPCapNeg</w:t>
            </w:r>
            <w:proofErr w:type="spellEnd"/>
            <w:r w:rsidRPr="00B839B9">
              <w:t xml:space="preserve"> configuration(s) using</w:t>
            </w:r>
            <w:r>
              <w:rPr>
                <w:rFonts w:hint="eastAsia"/>
                <w:lang w:eastAsia="zh-CN"/>
              </w:rPr>
              <w:t xml:space="preserve"> as</w:t>
            </w:r>
            <w:r w:rsidRPr="00B839B9">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rsidRPr="00B839B9">
              <w:t>"a=</w:t>
            </w:r>
            <w:proofErr w:type="spellStart"/>
            <w:r w:rsidRPr="00B839B9">
              <w:t>pcfg</w:t>
            </w:r>
            <w:proofErr w:type="spellEnd"/>
            <w:r w:rsidRPr="00B839B9">
              <w:t>" and "a=</w:t>
            </w:r>
            <w:proofErr w:type="spellStart"/>
            <w:r w:rsidRPr="00B839B9">
              <w:t>acfg</w:t>
            </w:r>
            <w:proofErr w:type="spellEnd"/>
            <w:r w:rsidRPr="00B839B9">
              <w:t>" SDP attributes</w:t>
            </w:r>
            <w:r w:rsidRPr="008E602A">
              <w:t>.</w:t>
            </w:r>
          </w:p>
        </w:tc>
      </w:tr>
      <w:tr w:rsidR="009B6E78" w:rsidRPr="00A75AE0" w14:paraId="3FABA11B" w14:textId="77777777" w:rsidTr="00EF2782">
        <w:trPr>
          <w:cantSplit/>
          <w:trHeight w:val="401"/>
        </w:trPr>
        <w:tc>
          <w:tcPr>
            <w:tcW w:w="1637" w:type="dxa"/>
            <w:vMerge w:val="restart"/>
          </w:tcPr>
          <w:p w14:paraId="5FE93646" w14:textId="77777777" w:rsidR="009B6E78" w:rsidRPr="00A75AE0" w:rsidRDefault="009B6E78" w:rsidP="000770F5">
            <w:pPr>
              <w:pStyle w:val="TAC"/>
            </w:pPr>
            <w:r w:rsidRPr="00A75AE0">
              <w:t xml:space="preserve">Reserve </w:t>
            </w:r>
            <w:proofErr w:type="spellStart"/>
            <w:r>
              <w:t>TrGW</w:t>
            </w:r>
            <w:proofErr w:type="spellEnd"/>
            <w:r w:rsidRPr="00A75AE0">
              <w:t xml:space="preserve"> Connection Point Ack</w:t>
            </w:r>
          </w:p>
        </w:tc>
        <w:tc>
          <w:tcPr>
            <w:tcW w:w="1260" w:type="dxa"/>
            <w:vMerge w:val="restart"/>
          </w:tcPr>
          <w:p w14:paraId="10D40349" w14:textId="77777777" w:rsidR="009B6E78" w:rsidRPr="00A75AE0" w:rsidRDefault="009B6E78" w:rsidP="000770F5">
            <w:pPr>
              <w:pStyle w:val="TAC"/>
            </w:pPr>
            <w:proofErr w:type="spellStart"/>
            <w:r>
              <w:t>TrGW</w:t>
            </w:r>
            <w:proofErr w:type="spellEnd"/>
          </w:p>
        </w:tc>
        <w:tc>
          <w:tcPr>
            <w:tcW w:w="1800" w:type="dxa"/>
          </w:tcPr>
          <w:p w14:paraId="308EB18E" w14:textId="77777777" w:rsidR="009B6E78" w:rsidRPr="00A75AE0" w:rsidRDefault="009B6E78" w:rsidP="000770F5">
            <w:pPr>
              <w:pStyle w:val="TAC"/>
            </w:pPr>
            <w:r w:rsidRPr="00A75AE0">
              <w:t>Context</w:t>
            </w:r>
          </w:p>
        </w:tc>
        <w:tc>
          <w:tcPr>
            <w:tcW w:w="1530" w:type="dxa"/>
          </w:tcPr>
          <w:p w14:paraId="6D3E6A9A" w14:textId="77777777" w:rsidR="009B6E78" w:rsidRPr="00A75AE0" w:rsidRDefault="009B6E78" w:rsidP="000770F5">
            <w:pPr>
              <w:pStyle w:val="TAC"/>
            </w:pPr>
            <w:r w:rsidRPr="00A75AE0">
              <w:t>M</w:t>
            </w:r>
          </w:p>
        </w:tc>
        <w:tc>
          <w:tcPr>
            <w:tcW w:w="3510" w:type="dxa"/>
          </w:tcPr>
          <w:p w14:paraId="0E8C83DE" w14:textId="77777777" w:rsidR="009B6E78" w:rsidRPr="00A75AE0" w:rsidRDefault="009B6E78" w:rsidP="000770F5">
            <w:pPr>
              <w:pStyle w:val="TAL"/>
            </w:pPr>
            <w:r w:rsidRPr="00A75AE0">
              <w:t>This information element indicates the context where the command was executed.</w:t>
            </w:r>
          </w:p>
        </w:tc>
      </w:tr>
      <w:tr w:rsidR="009B6E78" w:rsidRPr="00A75AE0" w14:paraId="06F22772" w14:textId="77777777" w:rsidTr="00EF2782">
        <w:trPr>
          <w:cantSplit/>
          <w:trHeight w:val="401"/>
        </w:trPr>
        <w:tc>
          <w:tcPr>
            <w:tcW w:w="1637" w:type="dxa"/>
            <w:vMerge/>
          </w:tcPr>
          <w:p w14:paraId="36507142" w14:textId="77777777" w:rsidR="009B6E78" w:rsidRPr="00A75AE0" w:rsidRDefault="009B6E78" w:rsidP="000770F5">
            <w:pPr>
              <w:pStyle w:val="TAC"/>
            </w:pPr>
          </w:p>
        </w:tc>
        <w:tc>
          <w:tcPr>
            <w:tcW w:w="1260" w:type="dxa"/>
            <w:vMerge/>
          </w:tcPr>
          <w:p w14:paraId="4715D2C2" w14:textId="77777777" w:rsidR="009B6E78" w:rsidRPr="00A75AE0" w:rsidRDefault="009B6E78" w:rsidP="000770F5">
            <w:pPr>
              <w:pStyle w:val="TAC"/>
            </w:pPr>
          </w:p>
        </w:tc>
        <w:tc>
          <w:tcPr>
            <w:tcW w:w="1800" w:type="dxa"/>
          </w:tcPr>
          <w:p w14:paraId="2B4337E4" w14:textId="77777777" w:rsidR="009B6E78" w:rsidRPr="00A75AE0" w:rsidRDefault="009B6E78" w:rsidP="000770F5">
            <w:pPr>
              <w:pStyle w:val="TAC"/>
            </w:pPr>
            <w:r w:rsidRPr="00A75AE0">
              <w:t>Termination</w:t>
            </w:r>
          </w:p>
        </w:tc>
        <w:tc>
          <w:tcPr>
            <w:tcW w:w="1530" w:type="dxa"/>
          </w:tcPr>
          <w:p w14:paraId="4CC3F062" w14:textId="77777777" w:rsidR="009B6E78" w:rsidRPr="00A75AE0" w:rsidRDefault="009B6E78" w:rsidP="000770F5">
            <w:pPr>
              <w:pStyle w:val="TAC"/>
            </w:pPr>
            <w:r w:rsidRPr="00A75AE0">
              <w:t>M</w:t>
            </w:r>
          </w:p>
        </w:tc>
        <w:tc>
          <w:tcPr>
            <w:tcW w:w="3510" w:type="dxa"/>
          </w:tcPr>
          <w:p w14:paraId="13E9AF2E" w14:textId="77777777" w:rsidR="009B6E78" w:rsidRPr="00A75AE0" w:rsidRDefault="009B6E78" w:rsidP="000770F5">
            <w:pPr>
              <w:pStyle w:val="TAL"/>
            </w:pPr>
            <w:r w:rsidRPr="00A75AE0">
              <w:t>This information element indicates the termination where the command was executed.</w:t>
            </w:r>
          </w:p>
        </w:tc>
      </w:tr>
      <w:tr w:rsidR="009B6E78" w:rsidRPr="00A75AE0" w14:paraId="4272B836" w14:textId="77777777" w:rsidTr="00EF2782">
        <w:trPr>
          <w:cantSplit/>
          <w:trHeight w:val="401"/>
        </w:trPr>
        <w:tc>
          <w:tcPr>
            <w:tcW w:w="1637" w:type="dxa"/>
            <w:vMerge/>
          </w:tcPr>
          <w:p w14:paraId="12DFE894" w14:textId="77777777" w:rsidR="009B6E78" w:rsidRPr="00A75AE0" w:rsidRDefault="009B6E78" w:rsidP="000770F5">
            <w:pPr>
              <w:pStyle w:val="TAC"/>
            </w:pPr>
          </w:p>
        </w:tc>
        <w:tc>
          <w:tcPr>
            <w:tcW w:w="1260" w:type="dxa"/>
            <w:vMerge/>
          </w:tcPr>
          <w:p w14:paraId="32EA3707" w14:textId="77777777" w:rsidR="009B6E78" w:rsidRPr="00A75AE0" w:rsidRDefault="009B6E78" w:rsidP="000770F5">
            <w:pPr>
              <w:pStyle w:val="TAC"/>
            </w:pPr>
          </w:p>
        </w:tc>
        <w:tc>
          <w:tcPr>
            <w:tcW w:w="1800" w:type="dxa"/>
          </w:tcPr>
          <w:p w14:paraId="5E4DE966" w14:textId="77777777" w:rsidR="009B6E78" w:rsidRPr="00A75AE0" w:rsidRDefault="009B6E78" w:rsidP="000770F5">
            <w:pPr>
              <w:pStyle w:val="TAC"/>
            </w:pPr>
            <w:r w:rsidRPr="00A75AE0">
              <w:t xml:space="preserve">Local </w:t>
            </w:r>
            <w:r>
              <w:t>IP</w:t>
            </w:r>
            <w:r w:rsidRPr="00A75AE0">
              <w:t xml:space="preserve"> Resources</w:t>
            </w:r>
          </w:p>
        </w:tc>
        <w:tc>
          <w:tcPr>
            <w:tcW w:w="1530" w:type="dxa"/>
          </w:tcPr>
          <w:p w14:paraId="6DFFD06F" w14:textId="77777777" w:rsidR="009B6E78" w:rsidRPr="00A75AE0" w:rsidRDefault="009B6E78" w:rsidP="000770F5">
            <w:pPr>
              <w:pStyle w:val="TAC"/>
            </w:pPr>
            <w:r>
              <w:t>C</w:t>
            </w:r>
          </w:p>
        </w:tc>
        <w:tc>
          <w:tcPr>
            <w:tcW w:w="3510" w:type="dxa"/>
          </w:tcPr>
          <w:p w14:paraId="09EC1F20" w14:textId="77777777" w:rsidR="009B6E78" w:rsidRPr="00A75AE0" w:rsidRDefault="009B6E78" w:rsidP="000770F5">
            <w:pPr>
              <w:pStyle w:val="TAL"/>
            </w:pPr>
            <w:r w:rsidRPr="00A75AE0">
              <w:t xml:space="preserve">This information element indicates the resources that the </w:t>
            </w:r>
            <w:proofErr w:type="spellStart"/>
            <w:r>
              <w:t>TrGW</w:t>
            </w:r>
            <w:proofErr w:type="spellEnd"/>
            <w:r w:rsidRPr="00A75AE0">
              <w:t xml:space="preserve"> has reserved to receive the user plane data from the </w:t>
            </w:r>
            <w:r>
              <w:t>remote peer</w:t>
            </w:r>
            <w:r w:rsidRPr="00A75AE0">
              <w:t>.</w:t>
            </w:r>
            <w:r>
              <w:t xml:space="preserve"> This information element</w:t>
            </w:r>
            <w:r>
              <w:rPr>
                <w:rFonts w:hint="eastAsia"/>
                <w:lang w:eastAsia="ko-KR"/>
              </w:rPr>
              <w:t xml:space="preserve"> </w:t>
            </w:r>
            <w:r>
              <w:t>shall be present if it was contained in the request. If the information element</w:t>
            </w:r>
            <w:r>
              <w:rPr>
                <w:rFonts w:hint="eastAsia"/>
                <w:lang w:eastAsia="ko-KR"/>
              </w:rPr>
              <w:t xml:space="preserve"> </w:t>
            </w:r>
            <w:r>
              <w:t>was not contained in the request, it may be present in the reply.</w:t>
            </w:r>
          </w:p>
        </w:tc>
      </w:tr>
      <w:tr w:rsidR="009B6E78" w:rsidRPr="00A75AE0" w14:paraId="7F8C0865" w14:textId="77777777" w:rsidTr="00EF2782">
        <w:trPr>
          <w:cantSplit/>
          <w:trHeight w:val="401"/>
        </w:trPr>
        <w:tc>
          <w:tcPr>
            <w:tcW w:w="1637" w:type="dxa"/>
            <w:vMerge/>
          </w:tcPr>
          <w:p w14:paraId="4611C230" w14:textId="77777777" w:rsidR="009B6E78" w:rsidRPr="00A75AE0" w:rsidRDefault="009B6E78" w:rsidP="000770F5">
            <w:pPr>
              <w:pStyle w:val="TAC"/>
            </w:pPr>
          </w:p>
        </w:tc>
        <w:tc>
          <w:tcPr>
            <w:tcW w:w="1260" w:type="dxa"/>
            <w:vMerge/>
          </w:tcPr>
          <w:p w14:paraId="32538BB9" w14:textId="77777777" w:rsidR="009B6E78" w:rsidRPr="00A75AE0" w:rsidRDefault="009B6E78" w:rsidP="000770F5">
            <w:pPr>
              <w:pStyle w:val="TAC"/>
            </w:pPr>
          </w:p>
        </w:tc>
        <w:tc>
          <w:tcPr>
            <w:tcW w:w="1800" w:type="dxa"/>
          </w:tcPr>
          <w:p w14:paraId="4A23FB58" w14:textId="77777777" w:rsidR="009B6E78" w:rsidRPr="00A75AE0" w:rsidRDefault="009B6E78" w:rsidP="000770F5">
            <w:pPr>
              <w:pStyle w:val="TAC"/>
            </w:pPr>
            <w:r w:rsidRPr="00A75AE0">
              <w:t>Local Connection Address</w:t>
            </w:r>
          </w:p>
        </w:tc>
        <w:tc>
          <w:tcPr>
            <w:tcW w:w="1530" w:type="dxa"/>
          </w:tcPr>
          <w:p w14:paraId="616E2F37" w14:textId="77777777" w:rsidR="009B6E78" w:rsidRPr="00A75AE0" w:rsidRDefault="009B6E78" w:rsidP="000770F5">
            <w:pPr>
              <w:pStyle w:val="TAC"/>
            </w:pPr>
            <w:r w:rsidRPr="00A75AE0">
              <w:t>M</w:t>
            </w:r>
          </w:p>
        </w:tc>
        <w:tc>
          <w:tcPr>
            <w:tcW w:w="3510" w:type="dxa"/>
          </w:tcPr>
          <w:p w14:paraId="5B163F6C" w14:textId="77777777" w:rsidR="009B6E78" w:rsidRPr="00A75AE0" w:rsidRDefault="009B6E78" w:rsidP="000770F5">
            <w:pPr>
              <w:pStyle w:val="TAL"/>
            </w:pPr>
            <w:r w:rsidRPr="00A75AE0">
              <w:t xml:space="preserve">This information element indicates the IP address and port on the </w:t>
            </w:r>
            <w:proofErr w:type="spellStart"/>
            <w:r>
              <w:t>TrGW</w:t>
            </w:r>
            <w:proofErr w:type="spellEnd"/>
            <w:r w:rsidRPr="00A75AE0">
              <w:t xml:space="preserve"> that shall receive user plane data from</w:t>
            </w:r>
            <w:r>
              <w:t xml:space="preserve"> the</w:t>
            </w:r>
            <w:r w:rsidRPr="00A75AE0">
              <w:t xml:space="preserve"> </w:t>
            </w:r>
            <w:r>
              <w:t>remote peer</w:t>
            </w:r>
            <w:r w:rsidRPr="00A75AE0">
              <w:t>.</w:t>
            </w:r>
          </w:p>
        </w:tc>
      </w:tr>
      <w:tr w:rsidR="009B6E78" w:rsidRPr="00A75AE0" w14:paraId="56D2205B" w14:textId="77777777" w:rsidTr="00EF2782">
        <w:trPr>
          <w:cantSplit/>
          <w:trHeight w:val="401"/>
        </w:trPr>
        <w:tc>
          <w:tcPr>
            <w:tcW w:w="1637" w:type="dxa"/>
            <w:vMerge/>
          </w:tcPr>
          <w:p w14:paraId="3A2AF5B1" w14:textId="77777777" w:rsidR="009B6E78" w:rsidRPr="00A75AE0" w:rsidRDefault="009B6E78" w:rsidP="000770F5">
            <w:pPr>
              <w:pStyle w:val="TAC"/>
            </w:pPr>
          </w:p>
        </w:tc>
        <w:tc>
          <w:tcPr>
            <w:tcW w:w="1260" w:type="dxa"/>
            <w:vMerge/>
          </w:tcPr>
          <w:p w14:paraId="1D204977" w14:textId="77777777" w:rsidR="009B6E78" w:rsidRPr="00A75AE0" w:rsidRDefault="009B6E78" w:rsidP="000770F5">
            <w:pPr>
              <w:pStyle w:val="TAC"/>
            </w:pPr>
          </w:p>
        </w:tc>
        <w:tc>
          <w:tcPr>
            <w:tcW w:w="1800" w:type="dxa"/>
          </w:tcPr>
          <w:p w14:paraId="7AAF1C9D" w14:textId="77777777" w:rsidR="009B6E78" w:rsidRPr="00A75AE0" w:rsidRDefault="009B6E78" w:rsidP="000770F5">
            <w:pPr>
              <w:pStyle w:val="TAC"/>
            </w:pPr>
            <w:r w:rsidRPr="006D1345">
              <w:t xml:space="preserve">ICE password </w:t>
            </w:r>
          </w:p>
        </w:tc>
        <w:tc>
          <w:tcPr>
            <w:tcW w:w="1530" w:type="dxa"/>
          </w:tcPr>
          <w:p w14:paraId="2AE9B0B1" w14:textId="77777777" w:rsidR="009B6E78" w:rsidRPr="00A75AE0" w:rsidRDefault="009B6E78" w:rsidP="000770F5">
            <w:pPr>
              <w:pStyle w:val="TAC"/>
            </w:pPr>
            <w:r w:rsidRPr="006D1345">
              <w:t>C</w:t>
            </w:r>
          </w:p>
        </w:tc>
        <w:tc>
          <w:tcPr>
            <w:tcW w:w="3510" w:type="dxa"/>
          </w:tcPr>
          <w:p w14:paraId="622C414D" w14:textId="77777777" w:rsidR="009B6E78" w:rsidRPr="00A75AE0" w:rsidRDefault="009B6E78" w:rsidP="000770F5">
            <w:pPr>
              <w:pStyle w:val="TAL"/>
            </w:pPr>
            <w:r w:rsidRPr="006D1345">
              <w:t xml:space="preserve">This information element shall be present only if it was contained in the request. It indicates the ICE password assigned by the </w:t>
            </w:r>
            <w:proofErr w:type="spellStart"/>
            <w:r w:rsidRPr="006D1345">
              <w:t>TrGW</w:t>
            </w:r>
            <w:proofErr w:type="spellEnd"/>
            <w:r w:rsidRPr="006D1345">
              <w:t>.</w:t>
            </w:r>
          </w:p>
        </w:tc>
      </w:tr>
      <w:tr w:rsidR="009B6E78" w:rsidRPr="00A75AE0" w14:paraId="5C2E1D95" w14:textId="77777777" w:rsidTr="00EF2782">
        <w:trPr>
          <w:cantSplit/>
          <w:trHeight w:val="401"/>
        </w:trPr>
        <w:tc>
          <w:tcPr>
            <w:tcW w:w="1637" w:type="dxa"/>
            <w:vMerge/>
          </w:tcPr>
          <w:p w14:paraId="563026CA" w14:textId="77777777" w:rsidR="009B6E78" w:rsidRPr="00A75AE0" w:rsidRDefault="009B6E78" w:rsidP="000770F5">
            <w:pPr>
              <w:pStyle w:val="TAC"/>
            </w:pPr>
          </w:p>
        </w:tc>
        <w:tc>
          <w:tcPr>
            <w:tcW w:w="1260" w:type="dxa"/>
            <w:vMerge/>
          </w:tcPr>
          <w:p w14:paraId="104CE429" w14:textId="77777777" w:rsidR="009B6E78" w:rsidRPr="00A75AE0" w:rsidRDefault="009B6E78" w:rsidP="000770F5">
            <w:pPr>
              <w:pStyle w:val="TAC"/>
            </w:pPr>
          </w:p>
        </w:tc>
        <w:tc>
          <w:tcPr>
            <w:tcW w:w="1800" w:type="dxa"/>
          </w:tcPr>
          <w:p w14:paraId="70D9A506" w14:textId="77777777" w:rsidR="009B6E78" w:rsidRPr="00A75AE0" w:rsidRDefault="009B6E78" w:rsidP="000770F5">
            <w:pPr>
              <w:pStyle w:val="TAC"/>
            </w:pPr>
            <w:r w:rsidRPr="006D1345">
              <w:t xml:space="preserve">ICE </w:t>
            </w:r>
            <w:proofErr w:type="spellStart"/>
            <w:r w:rsidRPr="006D1345">
              <w:t>Ufrag</w:t>
            </w:r>
            <w:proofErr w:type="spellEnd"/>
            <w:r w:rsidRPr="006D1345">
              <w:t xml:space="preserve"> </w:t>
            </w:r>
          </w:p>
        </w:tc>
        <w:tc>
          <w:tcPr>
            <w:tcW w:w="1530" w:type="dxa"/>
          </w:tcPr>
          <w:p w14:paraId="689CD6DB" w14:textId="77777777" w:rsidR="009B6E78" w:rsidRPr="00A75AE0" w:rsidRDefault="009B6E78" w:rsidP="000770F5">
            <w:pPr>
              <w:pStyle w:val="TAC"/>
            </w:pPr>
            <w:r w:rsidRPr="006D1345">
              <w:t>C</w:t>
            </w:r>
          </w:p>
        </w:tc>
        <w:tc>
          <w:tcPr>
            <w:tcW w:w="3510" w:type="dxa"/>
          </w:tcPr>
          <w:p w14:paraId="63EB7D2D" w14:textId="77777777" w:rsidR="009B6E78" w:rsidRPr="00A75AE0" w:rsidRDefault="009B6E78" w:rsidP="000770F5">
            <w:pPr>
              <w:pStyle w:val="TAL"/>
            </w:pPr>
            <w:r w:rsidRPr="006D1345">
              <w:t xml:space="preserve">This information element shall be present only if it was contained in the request. It indicates the ICE </w:t>
            </w:r>
            <w:proofErr w:type="spellStart"/>
            <w:r w:rsidRPr="006D1345">
              <w:t>Ufrag</w:t>
            </w:r>
            <w:proofErr w:type="spellEnd"/>
            <w:r w:rsidRPr="006D1345">
              <w:t xml:space="preserve"> assigned by the </w:t>
            </w:r>
            <w:proofErr w:type="spellStart"/>
            <w:r w:rsidRPr="006D1345">
              <w:t>TrGW</w:t>
            </w:r>
            <w:proofErr w:type="spellEnd"/>
            <w:r w:rsidRPr="006D1345">
              <w:t>.</w:t>
            </w:r>
          </w:p>
        </w:tc>
      </w:tr>
      <w:tr w:rsidR="009B6E78" w:rsidRPr="00A75AE0" w14:paraId="22F0A08D" w14:textId="77777777" w:rsidTr="00EF2782">
        <w:trPr>
          <w:cantSplit/>
          <w:trHeight w:val="401"/>
        </w:trPr>
        <w:tc>
          <w:tcPr>
            <w:tcW w:w="1637" w:type="dxa"/>
            <w:vMerge/>
          </w:tcPr>
          <w:p w14:paraId="7031CF18" w14:textId="77777777" w:rsidR="009B6E78" w:rsidRPr="00A75AE0" w:rsidRDefault="009B6E78" w:rsidP="000770F5">
            <w:pPr>
              <w:pStyle w:val="TAC"/>
            </w:pPr>
          </w:p>
        </w:tc>
        <w:tc>
          <w:tcPr>
            <w:tcW w:w="1260" w:type="dxa"/>
            <w:vMerge/>
          </w:tcPr>
          <w:p w14:paraId="41E2B01F" w14:textId="77777777" w:rsidR="009B6E78" w:rsidRPr="00A75AE0" w:rsidRDefault="009B6E78" w:rsidP="000770F5">
            <w:pPr>
              <w:pStyle w:val="TAC"/>
            </w:pPr>
          </w:p>
        </w:tc>
        <w:tc>
          <w:tcPr>
            <w:tcW w:w="1800" w:type="dxa"/>
          </w:tcPr>
          <w:p w14:paraId="308B7E63" w14:textId="77777777" w:rsidR="009B6E78" w:rsidRPr="00A75AE0" w:rsidRDefault="009B6E78" w:rsidP="000770F5">
            <w:pPr>
              <w:pStyle w:val="TAC"/>
            </w:pPr>
            <w:r w:rsidRPr="006D1345">
              <w:t xml:space="preserve">ICE host candidate </w:t>
            </w:r>
          </w:p>
        </w:tc>
        <w:tc>
          <w:tcPr>
            <w:tcW w:w="1530" w:type="dxa"/>
          </w:tcPr>
          <w:p w14:paraId="727C6FBB" w14:textId="77777777" w:rsidR="009B6E78" w:rsidRPr="00A75AE0" w:rsidRDefault="009B6E78" w:rsidP="000770F5">
            <w:pPr>
              <w:pStyle w:val="TAC"/>
            </w:pPr>
            <w:r w:rsidRPr="006D1345">
              <w:t>C</w:t>
            </w:r>
          </w:p>
        </w:tc>
        <w:tc>
          <w:tcPr>
            <w:tcW w:w="3510" w:type="dxa"/>
          </w:tcPr>
          <w:p w14:paraId="2AD75BFC" w14:textId="77777777" w:rsidR="009B6E78" w:rsidRPr="00A75AE0" w:rsidRDefault="009B6E78" w:rsidP="000770F5">
            <w:pPr>
              <w:pStyle w:val="TAL"/>
            </w:pPr>
            <w:r w:rsidRPr="006D1345">
              <w:t xml:space="preserve">This information element shall be present only if it was contained in the request. It indicates the ICE host candidate assigned by the </w:t>
            </w:r>
            <w:proofErr w:type="spellStart"/>
            <w:r w:rsidRPr="006D1345">
              <w:t>TrGW</w:t>
            </w:r>
            <w:proofErr w:type="spellEnd"/>
            <w:r w:rsidRPr="006D1345">
              <w:t>.</w:t>
            </w:r>
          </w:p>
        </w:tc>
      </w:tr>
      <w:tr w:rsidR="00023560" w:rsidRPr="00A75AE0" w14:paraId="7EC5E9B6" w14:textId="77777777" w:rsidTr="00EF2782">
        <w:trPr>
          <w:cantSplit/>
          <w:trHeight w:val="401"/>
          <w:ins w:id="38" w:author="Ericsson n bFeb-meet" w:date="2022-02-07T21:01:00Z"/>
        </w:trPr>
        <w:tc>
          <w:tcPr>
            <w:tcW w:w="1637" w:type="dxa"/>
            <w:vMerge/>
          </w:tcPr>
          <w:p w14:paraId="339A2EFE" w14:textId="77777777" w:rsidR="00023560" w:rsidRPr="00A75AE0" w:rsidRDefault="00023560" w:rsidP="00023560">
            <w:pPr>
              <w:pStyle w:val="TAC"/>
              <w:rPr>
                <w:ins w:id="39" w:author="Ericsson n bFeb-meet" w:date="2022-02-07T21:01:00Z"/>
              </w:rPr>
            </w:pPr>
          </w:p>
        </w:tc>
        <w:tc>
          <w:tcPr>
            <w:tcW w:w="1260" w:type="dxa"/>
            <w:vMerge/>
          </w:tcPr>
          <w:p w14:paraId="3D09959F" w14:textId="77777777" w:rsidR="00023560" w:rsidRPr="00A75AE0" w:rsidRDefault="00023560" w:rsidP="00023560">
            <w:pPr>
              <w:pStyle w:val="TAC"/>
              <w:rPr>
                <w:ins w:id="40" w:author="Ericsson n bFeb-meet" w:date="2022-02-07T21:01:00Z"/>
              </w:rPr>
            </w:pPr>
          </w:p>
        </w:tc>
        <w:tc>
          <w:tcPr>
            <w:tcW w:w="1800" w:type="dxa"/>
          </w:tcPr>
          <w:p w14:paraId="33BDDC50" w14:textId="6AFCC4AB" w:rsidR="00023560" w:rsidRPr="006D1345" w:rsidRDefault="00023560" w:rsidP="00023560">
            <w:pPr>
              <w:pStyle w:val="TAC"/>
              <w:rPr>
                <w:ins w:id="41" w:author="Ericsson n bFeb-meet" w:date="2022-02-07T21:01:00Z"/>
              </w:rPr>
            </w:pPr>
            <w:ins w:id="42" w:author="Ericsson n bFeb-meet" w:date="2022-02-07T21:03:00Z">
              <w:r>
                <w:t>ICE pacing</w:t>
              </w:r>
            </w:ins>
          </w:p>
        </w:tc>
        <w:tc>
          <w:tcPr>
            <w:tcW w:w="1530" w:type="dxa"/>
          </w:tcPr>
          <w:p w14:paraId="15B9C3F4" w14:textId="7E11C256" w:rsidR="00023560" w:rsidRPr="006D1345" w:rsidRDefault="00023560" w:rsidP="00023560">
            <w:pPr>
              <w:pStyle w:val="TAC"/>
              <w:rPr>
                <w:ins w:id="43" w:author="Ericsson n bFeb-meet" w:date="2022-02-07T21:01:00Z"/>
              </w:rPr>
            </w:pPr>
            <w:ins w:id="44" w:author="Ericsson n bFeb-meet" w:date="2022-02-07T21:03:00Z">
              <w:r>
                <w:t>C</w:t>
              </w:r>
            </w:ins>
          </w:p>
        </w:tc>
        <w:tc>
          <w:tcPr>
            <w:tcW w:w="3510" w:type="dxa"/>
          </w:tcPr>
          <w:p w14:paraId="129F27C8" w14:textId="0A5964F1" w:rsidR="00023560" w:rsidRPr="006D1345" w:rsidRDefault="00023560" w:rsidP="00023560">
            <w:pPr>
              <w:pStyle w:val="TAL"/>
              <w:rPr>
                <w:ins w:id="45" w:author="Ericsson n bFeb-meet" w:date="2022-02-07T21:01:00Z"/>
              </w:rPr>
            </w:pPr>
            <w:ins w:id="46" w:author="Ericsson n bFeb-meet" w:date="2022-02-07T21:03:00Z">
              <w:r>
                <w:t xml:space="preserve">This information element shall be present only if it was contained in the request. It indicates a desired pacing value </w:t>
              </w:r>
              <w:r w:rsidRPr="007F74C9">
                <w:t>for connectivity checks</w:t>
              </w:r>
              <w:r>
                <w:t xml:space="preserve"> (Ta timer value).</w:t>
              </w:r>
            </w:ins>
          </w:p>
        </w:tc>
      </w:tr>
      <w:tr w:rsidR="009B6E78" w:rsidRPr="00A75AE0" w14:paraId="7A918970" w14:textId="77777777" w:rsidTr="00EF2782">
        <w:trPr>
          <w:cantSplit/>
          <w:trHeight w:val="401"/>
        </w:trPr>
        <w:tc>
          <w:tcPr>
            <w:tcW w:w="1637" w:type="dxa"/>
            <w:vMerge/>
          </w:tcPr>
          <w:p w14:paraId="044BF813" w14:textId="77777777" w:rsidR="009B6E78" w:rsidRPr="00A75AE0" w:rsidRDefault="009B6E78" w:rsidP="000770F5">
            <w:pPr>
              <w:pStyle w:val="TAC"/>
            </w:pPr>
          </w:p>
        </w:tc>
        <w:tc>
          <w:tcPr>
            <w:tcW w:w="1260" w:type="dxa"/>
            <w:vMerge/>
          </w:tcPr>
          <w:p w14:paraId="7178A2E0" w14:textId="77777777" w:rsidR="009B6E78" w:rsidRPr="00A75AE0" w:rsidRDefault="009B6E78" w:rsidP="000770F5">
            <w:pPr>
              <w:pStyle w:val="TAC"/>
            </w:pPr>
          </w:p>
        </w:tc>
        <w:tc>
          <w:tcPr>
            <w:tcW w:w="1800" w:type="dxa"/>
          </w:tcPr>
          <w:p w14:paraId="3C0D717F" w14:textId="77777777" w:rsidR="009B6E78" w:rsidRPr="006D1345" w:rsidRDefault="009B6E78" w:rsidP="000770F5">
            <w:pPr>
              <w:pStyle w:val="TAC"/>
            </w:pPr>
            <w:r w:rsidRPr="006D1345">
              <w:t>ICE lite indication</w:t>
            </w:r>
          </w:p>
        </w:tc>
        <w:tc>
          <w:tcPr>
            <w:tcW w:w="1530" w:type="dxa"/>
          </w:tcPr>
          <w:p w14:paraId="6AC7F45E" w14:textId="77777777" w:rsidR="009B6E78" w:rsidRPr="006D1345" w:rsidRDefault="009B6E78" w:rsidP="000770F5">
            <w:pPr>
              <w:pStyle w:val="TAC"/>
            </w:pPr>
            <w:r w:rsidRPr="006D1345">
              <w:t>C</w:t>
            </w:r>
          </w:p>
        </w:tc>
        <w:tc>
          <w:tcPr>
            <w:tcW w:w="3510" w:type="dxa"/>
          </w:tcPr>
          <w:p w14:paraId="13F6B52F" w14:textId="77777777" w:rsidR="009B6E78" w:rsidRPr="006D1345" w:rsidRDefault="009B6E78" w:rsidP="000770F5">
            <w:pPr>
              <w:pStyle w:val="TAL"/>
            </w:pPr>
            <w:r w:rsidRPr="006D1345">
              <w:t xml:space="preserve">This information element shall be present only if an ICE host candidate request was contained in the request, and the IBCF supports ICE lite, but not full ICE. It indicates that the </w:t>
            </w:r>
            <w:proofErr w:type="spellStart"/>
            <w:r w:rsidRPr="006D1345">
              <w:t>TrGW</w:t>
            </w:r>
            <w:proofErr w:type="spellEnd"/>
            <w:r w:rsidRPr="006D1345">
              <w:t xml:space="preserve"> only supports ICE lite.</w:t>
            </w:r>
          </w:p>
        </w:tc>
      </w:tr>
      <w:tr w:rsidR="009B6E78" w:rsidRPr="00A75AE0" w14:paraId="7FE0D023" w14:textId="77777777" w:rsidTr="00EF2782">
        <w:trPr>
          <w:cantSplit/>
          <w:trHeight w:val="401"/>
        </w:trPr>
        <w:tc>
          <w:tcPr>
            <w:tcW w:w="1637" w:type="dxa"/>
            <w:vMerge/>
          </w:tcPr>
          <w:p w14:paraId="3C5284D3" w14:textId="77777777" w:rsidR="009B6E78" w:rsidRPr="00A75AE0" w:rsidRDefault="009B6E78" w:rsidP="000770F5">
            <w:pPr>
              <w:pStyle w:val="TAC"/>
            </w:pPr>
          </w:p>
        </w:tc>
        <w:tc>
          <w:tcPr>
            <w:tcW w:w="1260" w:type="dxa"/>
            <w:vMerge/>
          </w:tcPr>
          <w:p w14:paraId="44BE654C" w14:textId="77777777" w:rsidR="009B6E78" w:rsidRPr="00A75AE0" w:rsidRDefault="009B6E78" w:rsidP="000770F5">
            <w:pPr>
              <w:pStyle w:val="TAC"/>
            </w:pPr>
          </w:p>
        </w:tc>
        <w:tc>
          <w:tcPr>
            <w:tcW w:w="1800" w:type="dxa"/>
          </w:tcPr>
          <w:p w14:paraId="5740FBDC" w14:textId="77777777" w:rsidR="009B6E78" w:rsidRPr="00A75AE0" w:rsidRDefault="009B6E78" w:rsidP="000770F5">
            <w:pPr>
              <w:pStyle w:val="TAC"/>
            </w:pPr>
            <w:proofErr w:type="spellStart"/>
            <w:r>
              <w:t>SDP</w:t>
            </w:r>
            <w:r>
              <w:rPr>
                <w:rFonts w:hint="eastAsia"/>
                <w:lang w:eastAsia="zh-CN"/>
              </w:rPr>
              <w:t>CapNeg</w:t>
            </w:r>
            <w:proofErr w:type="spellEnd"/>
            <w:r>
              <w:rPr>
                <w:rFonts w:hint="eastAsia"/>
                <w:lang w:eastAsia="zh-CN"/>
              </w:rPr>
              <w:t xml:space="preserve"> configuration</w:t>
            </w:r>
          </w:p>
        </w:tc>
        <w:tc>
          <w:tcPr>
            <w:tcW w:w="1530" w:type="dxa"/>
          </w:tcPr>
          <w:p w14:paraId="730B0C4C" w14:textId="77777777" w:rsidR="009B6E78" w:rsidRPr="00A75AE0" w:rsidRDefault="009B6E78" w:rsidP="000770F5">
            <w:pPr>
              <w:pStyle w:val="TAC"/>
            </w:pPr>
            <w:r>
              <w:rPr>
                <w:rFonts w:hint="eastAsia"/>
                <w:lang w:eastAsia="zh-CN"/>
              </w:rPr>
              <w:t>C</w:t>
            </w:r>
          </w:p>
        </w:tc>
        <w:tc>
          <w:tcPr>
            <w:tcW w:w="3510" w:type="dxa"/>
          </w:tcPr>
          <w:p w14:paraId="09E3B699" w14:textId="77777777" w:rsidR="009B6E78" w:rsidRPr="00A75AE0" w:rsidRDefault="009B6E78" w:rsidP="000770F5">
            <w:pPr>
              <w:pStyle w:val="TAL"/>
            </w:pPr>
            <w:r w:rsidRPr="00E9239A">
              <w:t xml:space="preserve">This information element shall be present only if </w:t>
            </w:r>
            <w:r>
              <w:rPr>
                <w:rFonts w:hint="eastAsia"/>
                <w:lang w:eastAsia="zh-CN"/>
              </w:rPr>
              <w:t>it</w:t>
            </w:r>
            <w:r w:rsidRPr="00E9239A">
              <w:t xml:space="preserve"> was contained in the request</w:t>
            </w:r>
            <w:r>
              <w:rPr>
                <w:rFonts w:hint="eastAsia"/>
                <w:lang w:eastAsia="zh-CN"/>
              </w:rPr>
              <w:t>.</w:t>
            </w:r>
            <w:r w:rsidRPr="008E602A">
              <w:t xml:space="preserve"> </w:t>
            </w:r>
            <w:r>
              <w:rPr>
                <w:rFonts w:hint="eastAsia"/>
                <w:lang w:eastAsia="zh-CN"/>
              </w:rPr>
              <w:t>It</w:t>
            </w:r>
            <w:r w:rsidRPr="008E602A">
              <w:t xml:space="preserve"> </w:t>
            </w:r>
            <w:r w:rsidRPr="00B839B9">
              <w:t xml:space="preserve">provides </w:t>
            </w:r>
            <w:proofErr w:type="spellStart"/>
            <w:r w:rsidRPr="00B839B9">
              <w:t>SDPCapNeg</w:t>
            </w:r>
            <w:proofErr w:type="spellEnd"/>
            <w:r w:rsidRPr="00B839B9">
              <w:t xml:space="preserve"> configuration(s) using</w:t>
            </w:r>
            <w:r>
              <w:rPr>
                <w:rFonts w:hint="eastAsia"/>
                <w:lang w:eastAsia="zh-CN"/>
              </w:rPr>
              <w:t xml:space="preserve"> as</w:t>
            </w:r>
            <w:r w:rsidRPr="00B839B9">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rsidRPr="00B839B9">
              <w:t>"a=</w:t>
            </w:r>
            <w:proofErr w:type="spellStart"/>
            <w:r w:rsidRPr="00B839B9">
              <w:t>pcfg</w:t>
            </w:r>
            <w:proofErr w:type="spellEnd"/>
            <w:r w:rsidRPr="00B839B9">
              <w:t>" and "a=</w:t>
            </w:r>
            <w:proofErr w:type="spellStart"/>
            <w:r w:rsidRPr="00B839B9">
              <w:t>acfg</w:t>
            </w:r>
            <w:proofErr w:type="spellEnd"/>
            <w:r w:rsidRPr="00B839B9">
              <w:t>" SDP attributes</w:t>
            </w:r>
            <w:r w:rsidRPr="008E602A">
              <w:t>.</w:t>
            </w:r>
          </w:p>
        </w:tc>
      </w:tr>
      <w:tr w:rsidR="009B6E78" w:rsidRPr="00A75AE0" w14:paraId="08DED6BB" w14:textId="77777777" w:rsidTr="00EF2782">
        <w:trPr>
          <w:cantSplit/>
          <w:trHeight w:val="401"/>
        </w:trPr>
        <w:tc>
          <w:tcPr>
            <w:tcW w:w="9737" w:type="dxa"/>
            <w:gridSpan w:val="5"/>
          </w:tcPr>
          <w:p w14:paraId="6E9DD6A2" w14:textId="77777777" w:rsidR="009B6E78" w:rsidRDefault="009B6E78" w:rsidP="000770F5">
            <w:pPr>
              <w:pStyle w:val="TAL"/>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w:t>
              </w:r>
              <w:smartTag w:uri="urn:schemas-microsoft-com:office:smarttags" w:element="PlaceType">
                <w:smartTag w:uri="urn:schemas-microsoft-com:office:smarttags" w:element="State">
                  <w:r>
                    <w:t>Range</w:t>
                  </w:r>
                </w:smartTag>
              </w:smartTag>
            </w:smartTag>
            <w:r>
              <w:t xml:space="preserve"> are mutually exclusive.</w:t>
            </w:r>
          </w:p>
          <w:p w14:paraId="383FF1DF" w14:textId="77777777" w:rsidR="009B6E78" w:rsidRDefault="009B6E78" w:rsidP="000770F5">
            <w:pPr>
              <w:pStyle w:val="TAL"/>
              <w:rPr>
                <w:lang w:eastAsia="ko-KR"/>
              </w:rPr>
            </w:pPr>
            <w:r>
              <w:t>NOTE 2:</w:t>
            </w:r>
            <w:r>
              <w:tab/>
              <w:t xml:space="preserve">At least one of these information </w:t>
            </w:r>
            <w:proofErr w:type="spellStart"/>
            <w:r>
              <w:t>elementsshall</w:t>
            </w:r>
            <w:proofErr w:type="spellEnd"/>
            <w:r>
              <w:t xml:space="preserve"> be present when policing is required.</w:t>
            </w:r>
          </w:p>
          <w:p w14:paraId="082EDCF2" w14:textId="77777777" w:rsidR="009B6E78" w:rsidRPr="00A75AE0" w:rsidRDefault="009B6E78" w:rsidP="000770F5">
            <w:pPr>
              <w:pStyle w:val="TAL"/>
              <w:rPr>
                <w:lang w:eastAsia="ko-KR"/>
              </w:rPr>
            </w:pPr>
            <w:r>
              <w:t>NOTE 3:</w:t>
            </w:r>
            <w:r>
              <w:tab/>
              <w:t>This parameter does not need to be signalled if support is for 3GPP defined ECN only.</w:t>
            </w:r>
          </w:p>
        </w:tc>
      </w:tr>
    </w:tbl>
    <w:p w14:paraId="67E07ADB" w14:textId="77777777" w:rsidR="009B6E78" w:rsidRDefault="009B6E78" w:rsidP="009B6E78">
      <w:pPr>
        <w:rPr>
          <w:lang w:eastAsia="ko-KR"/>
        </w:rPr>
      </w:pP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4C43402" w14:textId="77777777" w:rsidR="00F82947" w:rsidRPr="00453825" w:rsidRDefault="00F82947" w:rsidP="00F82947">
      <w:pPr>
        <w:pStyle w:val="Heading4"/>
      </w:pPr>
      <w:bookmarkStart w:id="47" w:name="_Toc10645100"/>
      <w:r>
        <w:rPr>
          <w:rFonts w:hint="eastAsia"/>
          <w:lang w:eastAsia="ko-KR"/>
        </w:rPr>
        <w:t>10</w:t>
      </w:r>
      <w:r w:rsidRPr="00453825">
        <w:t>.</w:t>
      </w:r>
      <w:r>
        <w:t>4</w:t>
      </w:r>
      <w:r w:rsidRPr="00453825">
        <w:t>.</w:t>
      </w:r>
      <w:r>
        <w:t>1.2</w:t>
      </w:r>
      <w:r w:rsidRPr="00453825">
        <w:tab/>
        <w:t xml:space="preserve">Configure </w:t>
      </w:r>
      <w:proofErr w:type="spellStart"/>
      <w:r>
        <w:t>TrGW</w:t>
      </w:r>
      <w:proofErr w:type="spellEnd"/>
      <w:r w:rsidRPr="00453825">
        <w:t xml:space="preserve"> Connection Point</w:t>
      </w:r>
      <w:bookmarkEnd w:id="47"/>
    </w:p>
    <w:p w14:paraId="660C0F82" w14:textId="77777777" w:rsidR="00F82947" w:rsidRDefault="00F82947" w:rsidP="00F82947">
      <w:pPr>
        <w:rPr>
          <w:noProof/>
        </w:rPr>
      </w:pPr>
      <w:r w:rsidRPr="00AB60B3">
        <w:rPr>
          <w:noProof/>
        </w:rPr>
        <w:t>This procedure</w:t>
      </w:r>
      <w:r>
        <w:rPr>
          <w:noProof/>
        </w:rPr>
        <w:t xml:space="preserve"> is used to </w:t>
      </w:r>
      <w:r>
        <w:t>configure or reconfigure</w:t>
      </w:r>
      <w:r w:rsidRPr="00A75AE0">
        <w:t xml:space="preserve"> </w:t>
      </w:r>
      <w:r>
        <w:rPr>
          <w:noProof/>
        </w:rPr>
        <w:t>an termination at the TrGW.</w:t>
      </w:r>
    </w:p>
    <w:p w14:paraId="77BBE5CF" w14:textId="77777777" w:rsidR="00F82947" w:rsidRPr="00B25825" w:rsidRDefault="00F82947">
      <w:pPr>
        <w:pStyle w:val="TH"/>
        <w:pPrChange w:id="48" w:author="Ericsson n bFeb-meet" w:date="2022-02-03T22:50:00Z">
          <w:pPr>
            <w:pStyle w:val="TH"/>
            <w:ind w:left="284"/>
            <w:outlineLvl w:val="0"/>
          </w:pPr>
        </w:pPrChange>
      </w:pPr>
      <w:r w:rsidRPr="00B25825">
        <w:lastRenderedPageBreak/>
        <w:t xml:space="preserve">Table </w:t>
      </w:r>
      <w:r w:rsidRPr="00B25825">
        <w:rPr>
          <w:rPrChange w:id="49" w:author="Ericsson n bFeb-meet" w:date="2022-02-03T22:50:00Z">
            <w:rPr>
              <w:lang w:eastAsia="ko-KR"/>
            </w:rPr>
          </w:rPrChange>
        </w:rPr>
        <w:t>10</w:t>
      </w:r>
      <w:r w:rsidRPr="00B25825">
        <w:t xml:space="preserve">.4.1.2.1: Configure </w:t>
      </w:r>
      <w:proofErr w:type="spellStart"/>
      <w:r w:rsidRPr="00B25825">
        <w:t>TrGW</w:t>
      </w:r>
      <w:proofErr w:type="spellEnd"/>
      <w:r w:rsidRPr="00B25825">
        <w:t xml:space="preserve"> Connection Point Procedure</w:t>
      </w:r>
    </w:p>
    <w:tbl>
      <w:tblPr>
        <w:tblW w:w="973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F82947" w:rsidRPr="00A75AE0" w14:paraId="55A786CC" w14:textId="77777777" w:rsidTr="002A4F17">
        <w:trPr>
          <w:jc w:val="center"/>
        </w:trPr>
        <w:tc>
          <w:tcPr>
            <w:tcW w:w="1637" w:type="dxa"/>
          </w:tcPr>
          <w:p w14:paraId="7E6C3280" w14:textId="77777777" w:rsidR="00F82947" w:rsidRPr="00A75AE0" w:rsidRDefault="00F82947" w:rsidP="000B1EC7">
            <w:pPr>
              <w:pStyle w:val="TAH"/>
              <w:ind w:left="284"/>
            </w:pPr>
            <w:r w:rsidRPr="00A75AE0">
              <w:lastRenderedPageBreak/>
              <w:t>Procedure</w:t>
            </w:r>
          </w:p>
        </w:tc>
        <w:tc>
          <w:tcPr>
            <w:tcW w:w="1260" w:type="dxa"/>
          </w:tcPr>
          <w:p w14:paraId="17DA65E4" w14:textId="77777777" w:rsidR="00F82947" w:rsidRPr="00A75AE0" w:rsidRDefault="00F82947" w:rsidP="000B1EC7">
            <w:pPr>
              <w:pStyle w:val="TAH"/>
              <w:ind w:left="284"/>
            </w:pPr>
            <w:r w:rsidRPr="00A75AE0">
              <w:t>Initiated</w:t>
            </w:r>
          </w:p>
        </w:tc>
        <w:tc>
          <w:tcPr>
            <w:tcW w:w="1800" w:type="dxa"/>
          </w:tcPr>
          <w:p w14:paraId="3083AC61" w14:textId="77777777" w:rsidR="00F82947" w:rsidRPr="00A75AE0" w:rsidRDefault="00F82947" w:rsidP="000B1EC7">
            <w:pPr>
              <w:pStyle w:val="TAH"/>
              <w:ind w:left="284"/>
            </w:pPr>
            <w:r w:rsidRPr="00A75AE0">
              <w:t>Information element name</w:t>
            </w:r>
          </w:p>
        </w:tc>
        <w:tc>
          <w:tcPr>
            <w:tcW w:w="1530" w:type="dxa"/>
          </w:tcPr>
          <w:p w14:paraId="4678C2D4" w14:textId="77777777" w:rsidR="00F82947" w:rsidRPr="00A75AE0" w:rsidRDefault="00F82947" w:rsidP="000B1EC7">
            <w:pPr>
              <w:pStyle w:val="TAH"/>
              <w:ind w:left="284"/>
            </w:pPr>
            <w:r w:rsidRPr="00A75AE0">
              <w:t>Information element required</w:t>
            </w:r>
          </w:p>
        </w:tc>
        <w:tc>
          <w:tcPr>
            <w:tcW w:w="3510" w:type="dxa"/>
          </w:tcPr>
          <w:p w14:paraId="21D724B2" w14:textId="77777777" w:rsidR="00F82947" w:rsidRPr="00A75AE0" w:rsidRDefault="00F82947" w:rsidP="000B1EC7">
            <w:pPr>
              <w:pStyle w:val="TAH"/>
            </w:pPr>
            <w:r w:rsidRPr="00A75AE0">
              <w:t>Information element description</w:t>
            </w:r>
          </w:p>
        </w:tc>
      </w:tr>
      <w:tr w:rsidR="00F82947" w:rsidRPr="00A75AE0" w14:paraId="556D8638" w14:textId="77777777" w:rsidTr="002A4F17">
        <w:trPr>
          <w:trHeight w:val="401"/>
          <w:jc w:val="center"/>
        </w:trPr>
        <w:tc>
          <w:tcPr>
            <w:tcW w:w="1637" w:type="dxa"/>
            <w:vMerge w:val="restart"/>
            <w:shd w:val="clear" w:color="auto" w:fill="auto"/>
          </w:tcPr>
          <w:p w14:paraId="16EB1A8D" w14:textId="77777777" w:rsidR="00F82947" w:rsidRPr="00A75AE0" w:rsidRDefault="00F82947" w:rsidP="000B1EC7">
            <w:pPr>
              <w:pStyle w:val="TAC"/>
            </w:pPr>
            <w:r w:rsidRPr="00A75AE0">
              <w:t xml:space="preserve">Configure </w:t>
            </w:r>
            <w:proofErr w:type="spellStart"/>
            <w:r>
              <w:t>TrGW</w:t>
            </w:r>
            <w:proofErr w:type="spellEnd"/>
            <w:r w:rsidRPr="003A4B9D">
              <w:t xml:space="preserve"> </w:t>
            </w:r>
            <w:r>
              <w:t>C</w:t>
            </w:r>
            <w:r w:rsidRPr="003A4B9D">
              <w:t>onnection Point</w:t>
            </w:r>
          </w:p>
        </w:tc>
        <w:tc>
          <w:tcPr>
            <w:tcW w:w="1260" w:type="dxa"/>
            <w:vMerge w:val="restart"/>
            <w:shd w:val="clear" w:color="auto" w:fill="auto"/>
          </w:tcPr>
          <w:p w14:paraId="54664FEA" w14:textId="77777777" w:rsidR="00F82947" w:rsidRPr="00A75AE0" w:rsidRDefault="00F82947" w:rsidP="000B1EC7">
            <w:pPr>
              <w:pStyle w:val="TAC"/>
            </w:pPr>
            <w:r>
              <w:t>IBCF</w:t>
            </w:r>
          </w:p>
        </w:tc>
        <w:tc>
          <w:tcPr>
            <w:tcW w:w="1800" w:type="dxa"/>
          </w:tcPr>
          <w:p w14:paraId="7414A2CA" w14:textId="77777777" w:rsidR="00F82947" w:rsidRPr="00A75AE0" w:rsidRDefault="00F82947" w:rsidP="000B1EC7">
            <w:pPr>
              <w:pStyle w:val="TAC"/>
            </w:pPr>
            <w:r w:rsidRPr="00A75AE0">
              <w:t>Context</w:t>
            </w:r>
          </w:p>
        </w:tc>
        <w:tc>
          <w:tcPr>
            <w:tcW w:w="1530" w:type="dxa"/>
          </w:tcPr>
          <w:p w14:paraId="56B616F8" w14:textId="77777777" w:rsidR="00F82947" w:rsidRPr="00A75AE0" w:rsidRDefault="00F82947" w:rsidP="000B1EC7">
            <w:pPr>
              <w:pStyle w:val="TAC"/>
            </w:pPr>
            <w:r w:rsidRPr="00A75AE0">
              <w:t>M</w:t>
            </w:r>
          </w:p>
        </w:tc>
        <w:tc>
          <w:tcPr>
            <w:tcW w:w="3510" w:type="dxa"/>
          </w:tcPr>
          <w:p w14:paraId="229BFE0A" w14:textId="77777777" w:rsidR="00F82947" w:rsidRPr="00A75AE0" w:rsidRDefault="00F82947" w:rsidP="000B1EC7">
            <w:pPr>
              <w:pStyle w:val="TAL"/>
            </w:pPr>
            <w:r w:rsidRPr="00A75AE0">
              <w:t>This information element indicates the existing context.</w:t>
            </w:r>
          </w:p>
        </w:tc>
      </w:tr>
      <w:tr w:rsidR="00F82947" w:rsidRPr="00A75AE0" w14:paraId="54ABB6C0" w14:textId="77777777" w:rsidTr="002A4F17">
        <w:trPr>
          <w:trHeight w:val="401"/>
          <w:jc w:val="center"/>
        </w:trPr>
        <w:tc>
          <w:tcPr>
            <w:tcW w:w="1637" w:type="dxa"/>
            <w:vMerge/>
            <w:shd w:val="clear" w:color="auto" w:fill="auto"/>
          </w:tcPr>
          <w:p w14:paraId="65C30236" w14:textId="77777777" w:rsidR="00F82947" w:rsidRPr="00A75AE0" w:rsidRDefault="00F82947" w:rsidP="000B1EC7">
            <w:pPr>
              <w:pStyle w:val="TAC"/>
            </w:pPr>
          </w:p>
        </w:tc>
        <w:tc>
          <w:tcPr>
            <w:tcW w:w="1260" w:type="dxa"/>
            <w:vMerge/>
            <w:shd w:val="clear" w:color="auto" w:fill="auto"/>
          </w:tcPr>
          <w:p w14:paraId="0538B2BA" w14:textId="77777777" w:rsidR="00F82947" w:rsidRDefault="00F82947" w:rsidP="000B1EC7">
            <w:pPr>
              <w:pStyle w:val="TAC"/>
            </w:pPr>
          </w:p>
        </w:tc>
        <w:tc>
          <w:tcPr>
            <w:tcW w:w="1800" w:type="dxa"/>
          </w:tcPr>
          <w:p w14:paraId="6B2D4CA1" w14:textId="77777777" w:rsidR="00F82947" w:rsidRPr="00A75AE0" w:rsidRDefault="00F82947" w:rsidP="000B1EC7">
            <w:pPr>
              <w:pStyle w:val="TAC"/>
            </w:pPr>
            <w:r>
              <w:t>Priority information</w:t>
            </w:r>
          </w:p>
        </w:tc>
        <w:tc>
          <w:tcPr>
            <w:tcW w:w="1530" w:type="dxa"/>
          </w:tcPr>
          <w:p w14:paraId="43E1AC22" w14:textId="77777777" w:rsidR="00F82947" w:rsidRPr="00A75AE0" w:rsidRDefault="00F82947" w:rsidP="000B1EC7">
            <w:pPr>
              <w:pStyle w:val="TAC"/>
            </w:pPr>
            <w:r>
              <w:t>O</w:t>
            </w:r>
          </w:p>
        </w:tc>
        <w:tc>
          <w:tcPr>
            <w:tcW w:w="3510" w:type="dxa"/>
          </w:tcPr>
          <w:p w14:paraId="439560B4" w14:textId="77777777" w:rsidR="00F82947" w:rsidRPr="00A75AE0" w:rsidRDefault="00F82947" w:rsidP="000B1EC7">
            <w:pPr>
              <w:pStyle w:val="TAL"/>
            </w:pPr>
            <w:r w:rsidRPr="005235D7">
              <w:t>This information element shall be present if the priority information needs to be modified, it may be present otherwise.</w:t>
            </w:r>
          </w:p>
        </w:tc>
      </w:tr>
      <w:tr w:rsidR="00F82947" w:rsidRPr="00A75AE0" w14:paraId="2CADC045" w14:textId="77777777" w:rsidTr="002A4F17">
        <w:trPr>
          <w:trHeight w:val="401"/>
          <w:jc w:val="center"/>
        </w:trPr>
        <w:tc>
          <w:tcPr>
            <w:tcW w:w="1637" w:type="dxa"/>
            <w:vMerge/>
            <w:shd w:val="clear" w:color="auto" w:fill="auto"/>
          </w:tcPr>
          <w:p w14:paraId="5A8ECA07" w14:textId="77777777" w:rsidR="00F82947" w:rsidRPr="00A75AE0" w:rsidRDefault="00F82947" w:rsidP="000B1EC7">
            <w:pPr>
              <w:pStyle w:val="TAC"/>
            </w:pPr>
          </w:p>
        </w:tc>
        <w:tc>
          <w:tcPr>
            <w:tcW w:w="1260" w:type="dxa"/>
            <w:vMerge/>
            <w:shd w:val="clear" w:color="auto" w:fill="auto"/>
          </w:tcPr>
          <w:p w14:paraId="32E9460F" w14:textId="77777777" w:rsidR="00F82947" w:rsidRPr="00A75AE0" w:rsidRDefault="00F82947" w:rsidP="000B1EC7">
            <w:pPr>
              <w:pStyle w:val="TAC"/>
            </w:pPr>
          </w:p>
        </w:tc>
        <w:tc>
          <w:tcPr>
            <w:tcW w:w="1800" w:type="dxa"/>
          </w:tcPr>
          <w:p w14:paraId="3A318D48" w14:textId="77777777" w:rsidR="00F82947" w:rsidRPr="00A75AE0" w:rsidRDefault="00F82947" w:rsidP="000B1EC7">
            <w:pPr>
              <w:pStyle w:val="TAC"/>
            </w:pPr>
            <w:r w:rsidRPr="00A75AE0">
              <w:t>Termination</w:t>
            </w:r>
          </w:p>
        </w:tc>
        <w:tc>
          <w:tcPr>
            <w:tcW w:w="1530" w:type="dxa"/>
          </w:tcPr>
          <w:p w14:paraId="1A05E936" w14:textId="77777777" w:rsidR="00F82947" w:rsidRPr="00A75AE0" w:rsidRDefault="00F82947" w:rsidP="000B1EC7">
            <w:pPr>
              <w:pStyle w:val="TAC"/>
            </w:pPr>
            <w:r w:rsidRPr="00A75AE0">
              <w:t>M</w:t>
            </w:r>
          </w:p>
        </w:tc>
        <w:tc>
          <w:tcPr>
            <w:tcW w:w="3510" w:type="dxa"/>
          </w:tcPr>
          <w:p w14:paraId="6FD07F3A" w14:textId="77777777" w:rsidR="00F82947" w:rsidRPr="00A75AE0" w:rsidRDefault="00F82947" w:rsidP="000B1EC7">
            <w:pPr>
              <w:pStyle w:val="TAL"/>
            </w:pPr>
            <w:r w:rsidRPr="00A75AE0">
              <w:t>This information element indicates the existing bearer termination.</w:t>
            </w:r>
          </w:p>
        </w:tc>
      </w:tr>
      <w:tr w:rsidR="00F82947" w:rsidRPr="00A75AE0" w14:paraId="6545A3BB" w14:textId="77777777" w:rsidTr="002A4F17">
        <w:trPr>
          <w:trHeight w:val="401"/>
          <w:jc w:val="center"/>
        </w:trPr>
        <w:tc>
          <w:tcPr>
            <w:tcW w:w="1637" w:type="dxa"/>
            <w:vMerge/>
            <w:shd w:val="clear" w:color="auto" w:fill="auto"/>
          </w:tcPr>
          <w:p w14:paraId="20B5D5A2" w14:textId="77777777" w:rsidR="00F82947" w:rsidRPr="00A75AE0" w:rsidRDefault="00F82947" w:rsidP="000B1EC7">
            <w:pPr>
              <w:pStyle w:val="TAC"/>
            </w:pPr>
          </w:p>
        </w:tc>
        <w:tc>
          <w:tcPr>
            <w:tcW w:w="1260" w:type="dxa"/>
            <w:vMerge/>
            <w:shd w:val="clear" w:color="auto" w:fill="auto"/>
          </w:tcPr>
          <w:p w14:paraId="7AD17506" w14:textId="77777777" w:rsidR="00F82947" w:rsidRPr="00A75AE0" w:rsidRDefault="00F82947" w:rsidP="000B1EC7">
            <w:pPr>
              <w:pStyle w:val="TAC"/>
            </w:pPr>
          </w:p>
        </w:tc>
        <w:tc>
          <w:tcPr>
            <w:tcW w:w="1800" w:type="dxa"/>
          </w:tcPr>
          <w:p w14:paraId="50836AD4" w14:textId="77777777" w:rsidR="00F82947" w:rsidRPr="00A75AE0" w:rsidRDefault="00F82947" w:rsidP="000B1EC7">
            <w:pPr>
              <w:pStyle w:val="TAC"/>
            </w:pPr>
            <w:r>
              <w:t>IP Interface</w:t>
            </w:r>
          </w:p>
        </w:tc>
        <w:tc>
          <w:tcPr>
            <w:tcW w:w="1530" w:type="dxa"/>
          </w:tcPr>
          <w:p w14:paraId="5CA62666" w14:textId="77777777" w:rsidR="00F82947" w:rsidRPr="00A75AE0" w:rsidRDefault="00F82947" w:rsidP="000B1EC7">
            <w:pPr>
              <w:pStyle w:val="TAC"/>
            </w:pPr>
            <w:r>
              <w:t>O</w:t>
            </w:r>
          </w:p>
        </w:tc>
        <w:tc>
          <w:tcPr>
            <w:tcW w:w="3510" w:type="dxa"/>
          </w:tcPr>
          <w:p w14:paraId="6D1BF9A8" w14:textId="77777777" w:rsidR="00F82947" w:rsidRPr="00A75AE0" w:rsidRDefault="00F82947" w:rsidP="000B1EC7">
            <w:pPr>
              <w:pStyle w:val="TAL"/>
            </w:pPr>
            <w:r>
              <w:t xml:space="preserve">This information element specifies the type of external interface to be used for the IP termination (e.g. </w:t>
            </w:r>
            <w:proofErr w:type="spellStart"/>
            <w:r>
              <w:t>MboIP</w:t>
            </w:r>
            <w:proofErr w:type="spellEnd"/>
            <w:r>
              <w:t>).</w:t>
            </w:r>
          </w:p>
        </w:tc>
      </w:tr>
      <w:tr w:rsidR="00F82947" w:rsidRPr="00A75AE0" w14:paraId="38054318" w14:textId="77777777" w:rsidTr="002A4F17">
        <w:trPr>
          <w:trHeight w:val="401"/>
          <w:jc w:val="center"/>
        </w:trPr>
        <w:tc>
          <w:tcPr>
            <w:tcW w:w="1637" w:type="dxa"/>
            <w:vMerge/>
            <w:shd w:val="clear" w:color="auto" w:fill="auto"/>
          </w:tcPr>
          <w:p w14:paraId="3BA726F5" w14:textId="77777777" w:rsidR="00F82947" w:rsidRPr="00A75AE0" w:rsidRDefault="00F82947" w:rsidP="000B1EC7">
            <w:pPr>
              <w:pStyle w:val="TAC"/>
            </w:pPr>
          </w:p>
        </w:tc>
        <w:tc>
          <w:tcPr>
            <w:tcW w:w="1260" w:type="dxa"/>
            <w:vMerge/>
            <w:shd w:val="clear" w:color="auto" w:fill="auto"/>
          </w:tcPr>
          <w:p w14:paraId="168E5FAC" w14:textId="77777777" w:rsidR="00F82947" w:rsidRPr="00A75AE0" w:rsidRDefault="00F82947" w:rsidP="000B1EC7">
            <w:pPr>
              <w:pStyle w:val="TAC"/>
            </w:pPr>
          </w:p>
        </w:tc>
        <w:tc>
          <w:tcPr>
            <w:tcW w:w="1800" w:type="dxa"/>
          </w:tcPr>
          <w:p w14:paraId="6EF8F4B7" w14:textId="77777777" w:rsidR="00F82947" w:rsidRPr="00A75AE0" w:rsidRDefault="00F82947" w:rsidP="000B1EC7">
            <w:pPr>
              <w:pStyle w:val="TAC"/>
            </w:pPr>
            <w:r w:rsidRPr="00A75AE0">
              <w:t>Local I</w:t>
            </w:r>
            <w:r>
              <w:t>P</w:t>
            </w:r>
            <w:r w:rsidRPr="00A75AE0">
              <w:t xml:space="preserve"> Resources</w:t>
            </w:r>
          </w:p>
        </w:tc>
        <w:tc>
          <w:tcPr>
            <w:tcW w:w="1530" w:type="dxa"/>
          </w:tcPr>
          <w:p w14:paraId="5FD10943" w14:textId="77777777" w:rsidR="00F82947" w:rsidRPr="00A75AE0" w:rsidRDefault="00F82947" w:rsidP="000B1EC7">
            <w:pPr>
              <w:pStyle w:val="TAC"/>
            </w:pPr>
            <w:r w:rsidRPr="00A75AE0">
              <w:t>O</w:t>
            </w:r>
          </w:p>
        </w:tc>
        <w:tc>
          <w:tcPr>
            <w:tcW w:w="3510" w:type="dxa"/>
          </w:tcPr>
          <w:p w14:paraId="715D480C" w14:textId="77777777" w:rsidR="00F82947" w:rsidRDefault="00F82947" w:rsidP="000B1EC7">
            <w:pPr>
              <w:pStyle w:val="TAL"/>
            </w:pPr>
            <w:r w:rsidRPr="00A75AE0">
              <w:t>This information element indicates the resources (</w:t>
            </w:r>
            <w:r>
              <w:t>e.g</w:t>
            </w:r>
            <w:r w:rsidRPr="00A75AE0">
              <w:t>. codec</w:t>
            </w:r>
            <w:r>
              <w:t>, auxiliary payload types</w:t>
            </w:r>
            <w:r w:rsidRPr="00A75AE0">
              <w:t xml:space="preserve">) that the </w:t>
            </w:r>
            <w:proofErr w:type="spellStart"/>
            <w:r>
              <w:t>TrGW</w:t>
            </w:r>
            <w:proofErr w:type="spellEnd"/>
            <w:r w:rsidRPr="00A75AE0">
              <w:t xml:space="preserve"> may use on the reception of user plane data.</w:t>
            </w:r>
          </w:p>
          <w:p w14:paraId="22A1E61A" w14:textId="77777777" w:rsidR="00F82947" w:rsidRPr="00A75AE0" w:rsidRDefault="00F82947" w:rsidP="000B1EC7">
            <w:pPr>
              <w:pStyle w:val="TAL"/>
              <w:rPr>
                <w:lang w:eastAsia="ko-KR"/>
              </w:rPr>
            </w:pPr>
            <w:r>
              <w:t xml:space="preserve">If </w:t>
            </w:r>
            <w:r w:rsidRPr="00A75AE0">
              <w:t>Local Connection Address</w:t>
            </w:r>
            <w:r>
              <w:t xml:space="preserve"> is supplied may be excluded (i.e. "-" is used in SDP m-line) if no transcoding or other media related functions are required.</w:t>
            </w:r>
          </w:p>
        </w:tc>
      </w:tr>
      <w:tr w:rsidR="00F82947" w:rsidRPr="00A75AE0" w14:paraId="78AB97BD" w14:textId="77777777" w:rsidTr="002A4F17">
        <w:trPr>
          <w:trHeight w:val="401"/>
          <w:jc w:val="center"/>
        </w:trPr>
        <w:tc>
          <w:tcPr>
            <w:tcW w:w="1637" w:type="dxa"/>
            <w:vMerge/>
            <w:shd w:val="clear" w:color="auto" w:fill="auto"/>
          </w:tcPr>
          <w:p w14:paraId="3CEBCCC8" w14:textId="77777777" w:rsidR="00F82947" w:rsidRPr="00A75AE0" w:rsidRDefault="00F82947" w:rsidP="000B1EC7">
            <w:pPr>
              <w:pStyle w:val="TAC"/>
            </w:pPr>
          </w:p>
        </w:tc>
        <w:tc>
          <w:tcPr>
            <w:tcW w:w="1260" w:type="dxa"/>
            <w:vMerge/>
            <w:shd w:val="clear" w:color="auto" w:fill="auto"/>
          </w:tcPr>
          <w:p w14:paraId="3D1BDF10" w14:textId="77777777" w:rsidR="00F82947" w:rsidRPr="00A75AE0" w:rsidRDefault="00F82947" w:rsidP="000B1EC7">
            <w:pPr>
              <w:pStyle w:val="TAC"/>
            </w:pPr>
          </w:p>
        </w:tc>
        <w:tc>
          <w:tcPr>
            <w:tcW w:w="1800" w:type="dxa"/>
          </w:tcPr>
          <w:p w14:paraId="71492A72" w14:textId="77777777" w:rsidR="00F82947" w:rsidRPr="00A75AE0" w:rsidRDefault="00F82947" w:rsidP="000B1EC7">
            <w:pPr>
              <w:pStyle w:val="TAC"/>
            </w:pPr>
            <w:r w:rsidRPr="00A75AE0">
              <w:t>Remote I</w:t>
            </w:r>
            <w:r>
              <w:t xml:space="preserve">P </w:t>
            </w:r>
            <w:r w:rsidRPr="00A75AE0">
              <w:t>Resources</w:t>
            </w:r>
          </w:p>
        </w:tc>
        <w:tc>
          <w:tcPr>
            <w:tcW w:w="1530" w:type="dxa"/>
          </w:tcPr>
          <w:p w14:paraId="1EEE5C1D" w14:textId="77777777" w:rsidR="00F82947" w:rsidRPr="00A75AE0" w:rsidRDefault="00F82947" w:rsidP="000B1EC7">
            <w:pPr>
              <w:pStyle w:val="TAC"/>
            </w:pPr>
            <w:r>
              <w:t>O</w:t>
            </w:r>
          </w:p>
        </w:tc>
        <w:tc>
          <w:tcPr>
            <w:tcW w:w="3510" w:type="dxa"/>
          </w:tcPr>
          <w:p w14:paraId="39509263" w14:textId="77777777" w:rsidR="00F82947" w:rsidRDefault="00F82947" w:rsidP="000B1EC7">
            <w:pPr>
              <w:pStyle w:val="TAL"/>
            </w:pPr>
            <w:r w:rsidRPr="00A75AE0">
              <w:t>This information element indicates the resources (</w:t>
            </w:r>
            <w:r>
              <w:t>e.g</w:t>
            </w:r>
            <w:r w:rsidRPr="00A75AE0">
              <w:t>. codec</w:t>
            </w:r>
            <w:r>
              <w:t>, auxiliary payload types</w:t>
            </w:r>
            <w:r w:rsidRPr="00A75AE0">
              <w:t xml:space="preserve">) that the </w:t>
            </w:r>
            <w:proofErr w:type="spellStart"/>
            <w:r>
              <w:t>TrGW</w:t>
            </w:r>
            <w:proofErr w:type="spellEnd"/>
            <w:r w:rsidRPr="00A75AE0">
              <w:t xml:space="preserve"> may send user plane data to.</w:t>
            </w:r>
          </w:p>
          <w:p w14:paraId="630CAF3D" w14:textId="77777777" w:rsidR="00F82947" w:rsidRPr="00A75AE0" w:rsidRDefault="00F82947" w:rsidP="000B1EC7">
            <w:pPr>
              <w:pStyle w:val="TAL"/>
            </w:pPr>
            <w:r>
              <w:t>If Remote</w:t>
            </w:r>
            <w:r w:rsidRPr="00A75AE0">
              <w:t xml:space="preserve"> Connection Address</w:t>
            </w:r>
            <w:r>
              <w:t xml:space="preserve"> is supplied may be excluded (i.e. "-" is used in SDP m-line) if no transcoding or other media related functions are required.</w:t>
            </w:r>
          </w:p>
        </w:tc>
      </w:tr>
      <w:tr w:rsidR="00F82947" w:rsidRPr="00A75AE0" w14:paraId="74AFBF25" w14:textId="77777777" w:rsidTr="002A4F17">
        <w:trPr>
          <w:trHeight w:val="401"/>
          <w:jc w:val="center"/>
        </w:trPr>
        <w:tc>
          <w:tcPr>
            <w:tcW w:w="1637" w:type="dxa"/>
            <w:vMerge/>
            <w:shd w:val="clear" w:color="auto" w:fill="auto"/>
          </w:tcPr>
          <w:p w14:paraId="69E93308" w14:textId="77777777" w:rsidR="00F82947" w:rsidRPr="00A75AE0" w:rsidRDefault="00F82947" w:rsidP="000B1EC7">
            <w:pPr>
              <w:pStyle w:val="TAC"/>
            </w:pPr>
          </w:p>
        </w:tc>
        <w:tc>
          <w:tcPr>
            <w:tcW w:w="1260" w:type="dxa"/>
            <w:vMerge/>
            <w:shd w:val="clear" w:color="auto" w:fill="auto"/>
          </w:tcPr>
          <w:p w14:paraId="3257A009" w14:textId="77777777" w:rsidR="00F82947" w:rsidRPr="00A75AE0" w:rsidRDefault="00F82947" w:rsidP="000B1EC7">
            <w:pPr>
              <w:pStyle w:val="TAC"/>
            </w:pPr>
          </w:p>
        </w:tc>
        <w:tc>
          <w:tcPr>
            <w:tcW w:w="1800" w:type="dxa"/>
          </w:tcPr>
          <w:p w14:paraId="66A342D9" w14:textId="77777777" w:rsidR="00F82947" w:rsidRPr="00A75AE0" w:rsidRDefault="00F82947" w:rsidP="000B1EC7">
            <w:pPr>
              <w:pStyle w:val="TAC"/>
            </w:pPr>
            <w:r w:rsidRPr="00A75AE0">
              <w:t>Local Connection Address</w:t>
            </w:r>
          </w:p>
        </w:tc>
        <w:tc>
          <w:tcPr>
            <w:tcW w:w="1530" w:type="dxa"/>
          </w:tcPr>
          <w:p w14:paraId="204866E9" w14:textId="77777777" w:rsidR="00F82947" w:rsidRPr="00A75AE0" w:rsidRDefault="00F82947" w:rsidP="000B1EC7">
            <w:pPr>
              <w:pStyle w:val="TAC"/>
            </w:pPr>
            <w:r w:rsidRPr="00A75AE0">
              <w:t>O</w:t>
            </w:r>
          </w:p>
        </w:tc>
        <w:tc>
          <w:tcPr>
            <w:tcW w:w="3510" w:type="dxa"/>
          </w:tcPr>
          <w:p w14:paraId="14A0B796" w14:textId="77777777" w:rsidR="00F82947" w:rsidRPr="00A75AE0" w:rsidRDefault="00F82947" w:rsidP="000B1EC7">
            <w:pPr>
              <w:pStyle w:val="TAL"/>
            </w:pPr>
            <w:r w:rsidRPr="00A75AE0">
              <w:t xml:space="preserve">This information element indicates the IP address and port on the </w:t>
            </w:r>
            <w:proofErr w:type="spellStart"/>
            <w:r>
              <w:t>TrGW</w:t>
            </w:r>
            <w:proofErr w:type="spellEnd"/>
            <w:r w:rsidRPr="00A75AE0">
              <w:t xml:space="preserve"> that the </w:t>
            </w:r>
            <w:r>
              <w:t>remote peer</w:t>
            </w:r>
            <w:r w:rsidRPr="00A75AE0">
              <w:t xml:space="preserve"> can send user plane data to.</w:t>
            </w:r>
          </w:p>
        </w:tc>
      </w:tr>
      <w:tr w:rsidR="00F82947" w:rsidRPr="00A75AE0" w14:paraId="105BE4ED" w14:textId="77777777" w:rsidTr="002A4F17">
        <w:trPr>
          <w:trHeight w:val="401"/>
          <w:jc w:val="center"/>
        </w:trPr>
        <w:tc>
          <w:tcPr>
            <w:tcW w:w="1637" w:type="dxa"/>
            <w:vMerge/>
            <w:shd w:val="clear" w:color="auto" w:fill="auto"/>
          </w:tcPr>
          <w:p w14:paraId="1544DD7D" w14:textId="77777777" w:rsidR="00F82947" w:rsidRPr="00A75AE0" w:rsidRDefault="00F82947" w:rsidP="000B1EC7">
            <w:pPr>
              <w:pStyle w:val="TAC"/>
            </w:pPr>
          </w:p>
        </w:tc>
        <w:tc>
          <w:tcPr>
            <w:tcW w:w="1260" w:type="dxa"/>
            <w:vMerge/>
            <w:shd w:val="clear" w:color="auto" w:fill="auto"/>
          </w:tcPr>
          <w:p w14:paraId="0DF1BF62" w14:textId="77777777" w:rsidR="00F82947" w:rsidRPr="00A75AE0" w:rsidRDefault="00F82947" w:rsidP="000B1EC7">
            <w:pPr>
              <w:pStyle w:val="TAC"/>
            </w:pPr>
          </w:p>
        </w:tc>
        <w:tc>
          <w:tcPr>
            <w:tcW w:w="1800" w:type="dxa"/>
          </w:tcPr>
          <w:p w14:paraId="0E47C435" w14:textId="77777777" w:rsidR="00F82947" w:rsidRPr="00A75AE0" w:rsidRDefault="00F82947" w:rsidP="000B1EC7">
            <w:pPr>
              <w:pStyle w:val="TAC"/>
            </w:pPr>
            <w:r w:rsidRPr="00A75AE0">
              <w:t>Remote Connection Address</w:t>
            </w:r>
          </w:p>
        </w:tc>
        <w:tc>
          <w:tcPr>
            <w:tcW w:w="1530" w:type="dxa"/>
          </w:tcPr>
          <w:p w14:paraId="723EE22B" w14:textId="77777777" w:rsidR="00F82947" w:rsidRPr="00A75AE0" w:rsidRDefault="00F82947" w:rsidP="000B1EC7">
            <w:pPr>
              <w:pStyle w:val="TAC"/>
            </w:pPr>
            <w:r>
              <w:t>O</w:t>
            </w:r>
          </w:p>
        </w:tc>
        <w:tc>
          <w:tcPr>
            <w:tcW w:w="3510" w:type="dxa"/>
          </w:tcPr>
          <w:p w14:paraId="71777F4F" w14:textId="77777777" w:rsidR="00F82947" w:rsidRPr="00A75AE0" w:rsidRDefault="00F82947" w:rsidP="000B1EC7">
            <w:pPr>
              <w:pStyle w:val="TAL"/>
            </w:pPr>
            <w:r w:rsidRPr="00A75AE0">
              <w:t xml:space="preserve">This information element indicates the IP address and port that the </w:t>
            </w:r>
            <w:proofErr w:type="spellStart"/>
            <w:r>
              <w:t>TrGW</w:t>
            </w:r>
            <w:proofErr w:type="spellEnd"/>
            <w:r w:rsidRPr="00A75AE0">
              <w:t xml:space="preserve"> can send user plane data to. </w:t>
            </w:r>
          </w:p>
        </w:tc>
      </w:tr>
      <w:tr w:rsidR="00F82947" w:rsidRPr="00A75AE0" w14:paraId="00D7A15C" w14:textId="77777777" w:rsidTr="002A4F17">
        <w:trPr>
          <w:trHeight w:val="401"/>
          <w:jc w:val="center"/>
        </w:trPr>
        <w:tc>
          <w:tcPr>
            <w:tcW w:w="1637" w:type="dxa"/>
            <w:vMerge/>
            <w:shd w:val="clear" w:color="auto" w:fill="auto"/>
          </w:tcPr>
          <w:p w14:paraId="306A08E1" w14:textId="77777777" w:rsidR="00F82947" w:rsidRPr="00A75AE0" w:rsidRDefault="00F82947" w:rsidP="000B1EC7">
            <w:pPr>
              <w:pStyle w:val="TAC"/>
            </w:pPr>
          </w:p>
        </w:tc>
        <w:tc>
          <w:tcPr>
            <w:tcW w:w="1260" w:type="dxa"/>
            <w:vMerge/>
            <w:shd w:val="clear" w:color="auto" w:fill="auto"/>
          </w:tcPr>
          <w:p w14:paraId="6EE35CBA" w14:textId="77777777" w:rsidR="00F82947" w:rsidRPr="00A75AE0" w:rsidRDefault="00F82947" w:rsidP="000B1EC7">
            <w:pPr>
              <w:pStyle w:val="TAC"/>
            </w:pPr>
          </w:p>
        </w:tc>
        <w:tc>
          <w:tcPr>
            <w:tcW w:w="1800" w:type="dxa"/>
          </w:tcPr>
          <w:p w14:paraId="2369463B" w14:textId="77777777" w:rsidR="00F82947" w:rsidRPr="00A75AE0" w:rsidRDefault="00F82947" w:rsidP="000B1EC7">
            <w:pPr>
              <w:pStyle w:val="TAC"/>
            </w:pPr>
            <w:r w:rsidRPr="00A75AE0">
              <w:t>Reserve Value</w:t>
            </w:r>
          </w:p>
        </w:tc>
        <w:tc>
          <w:tcPr>
            <w:tcW w:w="1530" w:type="dxa"/>
          </w:tcPr>
          <w:p w14:paraId="18B80640" w14:textId="77777777" w:rsidR="00F82947" w:rsidRDefault="00F82947" w:rsidP="000B1EC7">
            <w:pPr>
              <w:pStyle w:val="TAC"/>
            </w:pPr>
            <w:r>
              <w:t>C</w:t>
            </w:r>
          </w:p>
        </w:tc>
        <w:tc>
          <w:tcPr>
            <w:tcW w:w="3510" w:type="dxa"/>
          </w:tcPr>
          <w:p w14:paraId="66D47D4B" w14:textId="77777777" w:rsidR="00F82947" w:rsidRPr="00A75AE0" w:rsidRDefault="00F82947" w:rsidP="000B1EC7">
            <w:pPr>
              <w:pStyle w:val="TAL"/>
            </w:pPr>
            <w:r w:rsidRPr="00A75AE0">
              <w:t>This information element indicates if multiple resources are to be reserved.</w:t>
            </w:r>
            <w:r>
              <w:t xml:space="preserve"> This information element shall be included if a speech codec and auxiliary payload types are configured.</w:t>
            </w:r>
          </w:p>
        </w:tc>
      </w:tr>
      <w:tr w:rsidR="00F82947" w:rsidRPr="00A75AE0" w14:paraId="63903E66" w14:textId="77777777" w:rsidTr="002A4F17">
        <w:trPr>
          <w:trHeight w:val="401"/>
          <w:jc w:val="center"/>
        </w:trPr>
        <w:tc>
          <w:tcPr>
            <w:tcW w:w="1637" w:type="dxa"/>
            <w:vMerge/>
            <w:shd w:val="clear" w:color="auto" w:fill="auto"/>
          </w:tcPr>
          <w:p w14:paraId="6B55E43E" w14:textId="77777777" w:rsidR="00F82947" w:rsidRPr="00A75AE0" w:rsidRDefault="00F82947" w:rsidP="000B1EC7">
            <w:pPr>
              <w:pStyle w:val="TAC"/>
            </w:pPr>
          </w:p>
        </w:tc>
        <w:tc>
          <w:tcPr>
            <w:tcW w:w="1260" w:type="dxa"/>
            <w:vMerge/>
            <w:shd w:val="clear" w:color="auto" w:fill="auto"/>
          </w:tcPr>
          <w:p w14:paraId="5922039A" w14:textId="77777777" w:rsidR="00F82947" w:rsidRPr="00A75AE0" w:rsidRDefault="00F82947" w:rsidP="000B1EC7">
            <w:pPr>
              <w:pStyle w:val="TAC"/>
            </w:pPr>
          </w:p>
        </w:tc>
        <w:tc>
          <w:tcPr>
            <w:tcW w:w="1800" w:type="dxa"/>
          </w:tcPr>
          <w:p w14:paraId="08F111AD" w14:textId="77777777" w:rsidR="00F82947" w:rsidRPr="00A75AE0" w:rsidRDefault="00F82947" w:rsidP="000B1EC7">
            <w:pPr>
              <w:pStyle w:val="TAC"/>
            </w:pPr>
            <w:r w:rsidRPr="00C60D34">
              <w:t>Remote Source Address Filtering</w:t>
            </w:r>
          </w:p>
        </w:tc>
        <w:tc>
          <w:tcPr>
            <w:tcW w:w="1530" w:type="dxa"/>
          </w:tcPr>
          <w:p w14:paraId="233FCE73" w14:textId="77777777" w:rsidR="00F82947" w:rsidRDefault="00F82947" w:rsidP="000B1EC7">
            <w:pPr>
              <w:pStyle w:val="TAC"/>
            </w:pPr>
            <w:r w:rsidRPr="00C60D34">
              <w:t>O</w:t>
            </w:r>
          </w:p>
        </w:tc>
        <w:tc>
          <w:tcPr>
            <w:tcW w:w="3510" w:type="dxa"/>
          </w:tcPr>
          <w:p w14:paraId="61DFD8E2" w14:textId="77777777" w:rsidR="00F82947" w:rsidRPr="00A75AE0" w:rsidRDefault="00F82947" w:rsidP="000B1EC7">
            <w:pPr>
              <w:pStyle w:val="TAL"/>
            </w:pPr>
            <w:r w:rsidRPr="00C60D34">
              <w:t>This information element indicates that remote source address filtering is required.</w:t>
            </w:r>
          </w:p>
        </w:tc>
      </w:tr>
      <w:tr w:rsidR="00F82947" w:rsidRPr="00A75AE0" w14:paraId="4AB564AA" w14:textId="77777777" w:rsidTr="002A4F17">
        <w:trPr>
          <w:trHeight w:val="401"/>
          <w:jc w:val="center"/>
        </w:trPr>
        <w:tc>
          <w:tcPr>
            <w:tcW w:w="1637" w:type="dxa"/>
            <w:vMerge/>
            <w:shd w:val="clear" w:color="auto" w:fill="auto"/>
          </w:tcPr>
          <w:p w14:paraId="2FB6C944" w14:textId="77777777" w:rsidR="00F82947" w:rsidRPr="00A75AE0" w:rsidRDefault="00F82947" w:rsidP="000B1EC7">
            <w:pPr>
              <w:pStyle w:val="TAC"/>
            </w:pPr>
          </w:p>
        </w:tc>
        <w:tc>
          <w:tcPr>
            <w:tcW w:w="1260" w:type="dxa"/>
            <w:vMerge/>
            <w:shd w:val="clear" w:color="auto" w:fill="auto"/>
          </w:tcPr>
          <w:p w14:paraId="1253F2FF" w14:textId="77777777" w:rsidR="00F82947" w:rsidRPr="00A75AE0" w:rsidRDefault="00F82947" w:rsidP="000B1EC7">
            <w:pPr>
              <w:pStyle w:val="TAC"/>
            </w:pPr>
          </w:p>
        </w:tc>
        <w:tc>
          <w:tcPr>
            <w:tcW w:w="1800" w:type="dxa"/>
          </w:tcPr>
          <w:p w14:paraId="399DEA71" w14:textId="77777777" w:rsidR="00F82947" w:rsidRPr="00A75AE0" w:rsidRDefault="00F82947" w:rsidP="000B1EC7">
            <w:pPr>
              <w:pStyle w:val="TAC"/>
            </w:pPr>
            <w:r w:rsidRPr="00C60D34">
              <w:t>Remote Source Address Mask</w:t>
            </w:r>
          </w:p>
        </w:tc>
        <w:tc>
          <w:tcPr>
            <w:tcW w:w="1530" w:type="dxa"/>
          </w:tcPr>
          <w:p w14:paraId="7A37C7AA" w14:textId="77777777" w:rsidR="00F82947" w:rsidRDefault="00F82947" w:rsidP="000B1EC7">
            <w:pPr>
              <w:pStyle w:val="TAC"/>
            </w:pPr>
            <w:r w:rsidRPr="00C60D34">
              <w:t>C</w:t>
            </w:r>
          </w:p>
        </w:tc>
        <w:tc>
          <w:tcPr>
            <w:tcW w:w="3510" w:type="dxa"/>
          </w:tcPr>
          <w:p w14:paraId="48F3C410" w14:textId="77777777" w:rsidR="00F82947" w:rsidRPr="00A75AE0" w:rsidRDefault="00F82947" w:rsidP="000B1EC7">
            <w:pPr>
              <w:pStyle w:val="TAL"/>
            </w:pPr>
            <w:r w:rsidRPr="00C60D34">
              <w:t xml:space="preserve">This information element provides information on the valid remote source addresses. This </w:t>
            </w:r>
            <w:r>
              <w:t xml:space="preserve">may be included </w:t>
            </w:r>
            <w:r w:rsidRPr="00C60D34">
              <w:t>if remote source address filtering is included.</w:t>
            </w:r>
            <w:r>
              <w:t xml:space="preserve"> It shall not be included if remote source address filtering is not included.</w:t>
            </w:r>
          </w:p>
        </w:tc>
      </w:tr>
      <w:tr w:rsidR="00F82947" w:rsidRPr="00A75AE0" w14:paraId="670FE4A9" w14:textId="77777777" w:rsidTr="002A4F17">
        <w:trPr>
          <w:trHeight w:val="401"/>
          <w:jc w:val="center"/>
        </w:trPr>
        <w:tc>
          <w:tcPr>
            <w:tcW w:w="1637" w:type="dxa"/>
            <w:vMerge/>
            <w:shd w:val="clear" w:color="auto" w:fill="auto"/>
          </w:tcPr>
          <w:p w14:paraId="2BE3B935" w14:textId="77777777" w:rsidR="00F82947" w:rsidRPr="00A75AE0" w:rsidRDefault="00F82947" w:rsidP="000B1EC7">
            <w:pPr>
              <w:pStyle w:val="TAC"/>
            </w:pPr>
          </w:p>
        </w:tc>
        <w:tc>
          <w:tcPr>
            <w:tcW w:w="1260" w:type="dxa"/>
            <w:vMerge/>
            <w:shd w:val="clear" w:color="auto" w:fill="auto"/>
          </w:tcPr>
          <w:p w14:paraId="5A44EBDC" w14:textId="77777777" w:rsidR="00F82947" w:rsidRPr="00A75AE0" w:rsidRDefault="00F82947" w:rsidP="000B1EC7">
            <w:pPr>
              <w:pStyle w:val="TAC"/>
            </w:pPr>
          </w:p>
        </w:tc>
        <w:tc>
          <w:tcPr>
            <w:tcW w:w="1800" w:type="dxa"/>
          </w:tcPr>
          <w:p w14:paraId="21194D50" w14:textId="77777777" w:rsidR="00F82947" w:rsidRPr="00A75AE0" w:rsidRDefault="00F82947" w:rsidP="000B1EC7">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State">
                <w:smartTag w:uri="urn:schemas-microsoft-com:office:smarttags" w:element="PlaceType">
                  <w:r w:rsidRPr="00C60D34">
                    <w:t>Port</w:t>
                  </w:r>
                </w:smartTag>
              </w:smartTag>
            </w:smartTag>
            <w:r w:rsidRPr="00C60D34">
              <w:t xml:space="preserve"> Filtering</w:t>
            </w:r>
          </w:p>
        </w:tc>
        <w:tc>
          <w:tcPr>
            <w:tcW w:w="1530" w:type="dxa"/>
          </w:tcPr>
          <w:p w14:paraId="62B7A93D" w14:textId="77777777" w:rsidR="00F82947" w:rsidRDefault="00F82947" w:rsidP="000B1EC7">
            <w:pPr>
              <w:pStyle w:val="TAC"/>
            </w:pPr>
            <w:r w:rsidRPr="00C60D34">
              <w:t>O</w:t>
            </w:r>
          </w:p>
        </w:tc>
        <w:tc>
          <w:tcPr>
            <w:tcW w:w="3510" w:type="dxa"/>
          </w:tcPr>
          <w:p w14:paraId="3AE46553" w14:textId="77777777" w:rsidR="00F82947" w:rsidRPr="00A75AE0" w:rsidRDefault="00F82947" w:rsidP="000B1EC7">
            <w:pPr>
              <w:pStyle w:val="TAL"/>
            </w:pPr>
            <w:r w:rsidRPr="00C60D34">
              <w:t>This information element indicates that remote source port filtering is required.</w:t>
            </w:r>
          </w:p>
        </w:tc>
      </w:tr>
      <w:tr w:rsidR="00F82947" w:rsidRPr="00A75AE0" w14:paraId="401F3D06" w14:textId="77777777" w:rsidTr="002A4F17">
        <w:trPr>
          <w:trHeight w:val="401"/>
          <w:jc w:val="center"/>
        </w:trPr>
        <w:tc>
          <w:tcPr>
            <w:tcW w:w="1637" w:type="dxa"/>
            <w:vMerge/>
            <w:shd w:val="clear" w:color="auto" w:fill="auto"/>
          </w:tcPr>
          <w:p w14:paraId="67C41A7B" w14:textId="77777777" w:rsidR="00F82947" w:rsidRPr="00A75AE0" w:rsidRDefault="00F82947" w:rsidP="000B1EC7">
            <w:pPr>
              <w:pStyle w:val="TAC"/>
            </w:pPr>
          </w:p>
        </w:tc>
        <w:tc>
          <w:tcPr>
            <w:tcW w:w="1260" w:type="dxa"/>
            <w:vMerge/>
            <w:shd w:val="clear" w:color="auto" w:fill="auto"/>
          </w:tcPr>
          <w:p w14:paraId="6938E0E2" w14:textId="77777777" w:rsidR="00F82947" w:rsidRPr="00A75AE0" w:rsidRDefault="00F82947" w:rsidP="000B1EC7">
            <w:pPr>
              <w:pStyle w:val="TAC"/>
            </w:pPr>
          </w:p>
        </w:tc>
        <w:tc>
          <w:tcPr>
            <w:tcW w:w="1800" w:type="dxa"/>
          </w:tcPr>
          <w:p w14:paraId="46183623" w14:textId="77777777" w:rsidR="00F82947" w:rsidRPr="00A75AE0" w:rsidRDefault="00F82947" w:rsidP="000B1EC7">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State">
                <w:smartTag w:uri="urn:schemas-microsoft-com:office:smarttags" w:element="PlaceType">
                  <w:r w:rsidRPr="00C60D34">
                    <w:t>Port</w:t>
                  </w:r>
                </w:smartTag>
              </w:smartTag>
            </w:smartTag>
          </w:p>
        </w:tc>
        <w:tc>
          <w:tcPr>
            <w:tcW w:w="1530" w:type="dxa"/>
          </w:tcPr>
          <w:p w14:paraId="29E1B61B" w14:textId="77777777" w:rsidR="00F82947" w:rsidRDefault="00F82947" w:rsidP="000B1EC7">
            <w:pPr>
              <w:pStyle w:val="TAC"/>
            </w:pPr>
            <w:r w:rsidRPr="00C60D34">
              <w:t>C</w:t>
            </w:r>
          </w:p>
        </w:tc>
        <w:tc>
          <w:tcPr>
            <w:tcW w:w="3510" w:type="dxa"/>
          </w:tcPr>
          <w:p w14:paraId="5313F808" w14:textId="77777777" w:rsidR="00F82947" w:rsidRPr="00A75AE0" w:rsidRDefault="00F82947" w:rsidP="000B1EC7">
            <w:pPr>
              <w:pStyle w:val="TAL"/>
            </w:pPr>
            <w:r w:rsidRPr="00C60D34">
              <w:t xml:space="preserve">This information element identifies the valid remote source port. This </w:t>
            </w:r>
            <w:r>
              <w:t xml:space="preserve">may be included </w:t>
            </w:r>
            <w:r w:rsidRPr="00C60D34">
              <w:t>if remote source port filtering is include</w:t>
            </w:r>
            <w:r w:rsidRPr="00935D12">
              <w:t>d.</w:t>
            </w:r>
            <w:r>
              <w:t xml:space="preserve"> It shall not be included if remote source port filtering is not included. (NOTE 1)</w:t>
            </w:r>
          </w:p>
        </w:tc>
      </w:tr>
      <w:tr w:rsidR="00F82947" w:rsidRPr="00A75AE0" w14:paraId="4E3700F1" w14:textId="77777777" w:rsidTr="002A4F17">
        <w:trPr>
          <w:trHeight w:val="401"/>
          <w:jc w:val="center"/>
        </w:trPr>
        <w:tc>
          <w:tcPr>
            <w:tcW w:w="1637" w:type="dxa"/>
            <w:vMerge/>
            <w:shd w:val="clear" w:color="auto" w:fill="auto"/>
          </w:tcPr>
          <w:p w14:paraId="0974DB29" w14:textId="77777777" w:rsidR="00F82947" w:rsidRPr="00A75AE0" w:rsidRDefault="00F82947" w:rsidP="000B1EC7">
            <w:pPr>
              <w:pStyle w:val="TAC"/>
            </w:pPr>
          </w:p>
        </w:tc>
        <w:tc>
          <w:tcPr>
            <w:tcW w:w="1260" w:type="dxa"/>
            <w:vMerge/>
            <w:shd w:val="clear" w:color="auto" w:fill="auto"/>
          </w:tcPr>
          <w:p w14:paraId="63086E69" w14:textId="77777777" w:rsidR="00F82947" w:rsidRPr="00A75AE0" w:rsidRDefault="00F82947" w:rsidP="000B1EC7">
            <w:pPr>
              <w:pStyle w:val="TAC"/>
            </w:pPr>
          </w:p>
        </w:tc>
        <w:tc>
          <w:tcPr>
            <w:tcW w:w="1800" w:type="dxa"/>
          </w:tcPr>
          <w:p w14:paraId="5580AD07" w14:textId="77777777" w:rsidR="00F82947" w:rsidRPr="00C60D34" w:rsidRDefault="00F82947" w:rsidP="000B1EC7">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State">
                <w:smartTag w:uri="urn:schemas-microsoft-com:office:smarttags" w:element="PlaceType">
                  <w:r w:rsidRPr="00C60D34">
                    <w:t>Port</w:t>
                  </w:r>
                </w:smartTag>
              </w:smartTag>
              <w:r w:rsidRPr="00C60D34">
                <w:t xml:space="preserve"> </w:t>
              </w:r>
              <w:smartTag w:uri="urn:schemas-microsoft-com:office:smarttags" w:element="State">
                <w:smartTag w:uri="urn:schemas-microsoft-com:office:smarttags" w:element="PlaceType">
                  <w:r w:rsidRPr="00C60D34">
                    <w:t>Range</w:t>
                  </w:r>
                </w:smartTag>
              </w:smartTag>
            </w:smartTag>
          </w:p>
        </w:tc>
        <w:tc>
          <w:tcPr>
            <w:tcW w:w="1530" w:type="dxa"/>
          </w:tcPr>
          <w:p w14:paraId="447ABB30" w14:textId="77777777" w:rsidR="00F82947" w:rsidRPr="00C60D34" w:rsidRDefault="00F82947" w:rsidP="000B1EC7">
            <w:pPr>
              <w:pStyle w:val="TAC"/>
            </w:pPr>
            <w:r w:rsidRPr="00C60D34">
              <w:t>C</w:t>
            </w:r>
          </w:p>
        </w:tc>
        <w:tc>
          <w:tcPr>
            <w:tcW w:w="3510" w:type="dxa"/>
          </w:tcPr>
          <w:p w14:paraId="336BEB84" w14:textId="77777777" w:rsidR="00F82947" w:rsidRPr="00C60D34" w:rsidRDefault="00F82947" w:rsidP="000B1EC7">
            <w:pPr>
              <w:pStyle w:val="TAL"/>
            </w:pPr>
            <w:r w:rsidRPr="00C60D34">
              <w:t xml:space="preserve">This information element identifies a range of valid remote source ports. This </w:t>
            </w:r>
            <w:r>
              <w:t xml:space="preserve">may be included </w:t>
            </w:r>
            <w:r w:rsidRPr="00C60D34">
              <w:t>if remote source port filtering is included</w:t>
            </w:r>
            <w:r>
              <w:t>. It shall not be included if remote source port filtering is not included. (NOTE 1)</w:t>
            </w:r>
          </w:p>
        </w:tc>
      </w:tr>
      <w:tr w:rsidR="00F82947" w:rsidRPr="00A75AE0" w14:paraId="23778C61" w14:textId="77777777" w:rsidTr="002A4F17">
        <w:trPr>
          <w:trHeight w:val="401"/>
          <w:jc w:val="center"/>
        </w:trPr>
        <w:tc>
          <w:tcPr>
            <w:tcW w:w="1637" w:type="dxa"/>
            <w:vMerge/>
            <w:shd w:val="clear" w:color="auto" w:fill="auto"/>
          </w:tcPr>
          <w:p w14:paraId="2F2BFD29" w14:textId="77777777" w:rsidR="00F82947" w:rsidRPr="00A75AE0" w:rsidRDefault="00F82947" w:rsidP="000B1EC7">
            <w:pPr>
              <w:pStyle w:val="TAC"/>
            </w:pPr>
          </w:p>
        </w:tc>
        <w:tc>
          <w:tcPr>
            <w:tcW w:w="1260" w:type="dxa"/>
            <w:vMerge/>
            <w:shd w:val="clear" w:color="auto" w:fill="auto"/>
          </w:tcPr>
          <w:p w14:paraId="459BDF0B" w14:textId="77777777" w:rsidR="00F82947" w:rsidRPr="00A75AE0" w:rsidRDefault="00F82947" w:rsidP="000B1EC7">
            <w:pPr>
              <w:pStyle w:val="TAC"/>
            </w:pPr>
          </w:p>
        </w:tc>
        <w:tc>
          <w:tcPr>
            <w:tcW w:w="1800" w:type="dxa"/>
          </w:tcPr>
          <w:p w14:paraId="07C877F9" w14:textId="77777777" w:rsidR="00F82947" w:rsidRPr="00C60D34" w:rsidRDefault="00F82947" w:rsidP="000B1EC7">
            <w:pPr>
              <w:pStyle w:val="TAC"/>
            </w:pPr>
            <w:r>
              <w:t>RTCP handling</w:t>
            </w:r>
          </w:p>
        </w:tc>
        <w:tc>
          <w:tcPr>
            <w:tcW w:w="1530" w:type="dxa"/>
          </w:tcPr>
          <w:p w14:paraId="30AF502B" w14:textId="77777777" w:rsidR="00F82947" w:rsidRPr="00C60D34" w:rsidRDefault="00F82947" w:rsidP="000B1EC7">
            <w:pPr>
              <w:pStyle w:val="TAC"/>
            </w:pPr>
            <w:r>
              <w:t>O</w:t>
            </w:r>
          </w:p>
        </w:tc>
        <w:tc>
          <w:tcPr>
            <w:tcW w:w="3510" w:type="dxa"/>
          </w:tcPr>
          <w:p w14:paraId="50A34AC0" w14:textId="77777777" w:rsidR="00F82947" w:rsidRPr="00C60D34" w:rsidRDefault="00F82947" w:rsidP="000B1EC7">
            <w:pPr>
              <w:pStyle w:val="TAL"/>
            </w:pPr>
            <w:r>
              <w:t xml:space="preserve">Indicates whether or not the </w:t>
            </w:r>
            <w:proofErr w:type="spellStart"/>
            <w:r>
              <w:t>TrGW</w:t>
            </w:r>
            <w:proofErr w:type="spellEnd"/>
            <w:r>
              <w:t xml:space="preserve"> shall reserve a port for an RTCP flow</w:t>
            </w:r>
          </w:p>
        </w:tc>
      </w:tr>
      <w:tr w:rsidR="00F82947" w:rsidRPr="00A75AE0" w14:paraId="1EE8763C" w14:textId="77777777" w:rsidTr="002A4F17">
        <w:trPr>
          <w:trHeight w:val="401"/>
          <w:jc w:val="center"/>
        </w:trPr>
        <w:tc>
          <w:tcPr>
            <w:tcW w:w="1637" w:type="dxa"/>
            <w:vMerge/>
            <w:shd w:val="clear" w:color="auto" w:fill="auto"/>
          </w:tcPr>
          <w:p w14:paraId="3C513CE8" w14:textId="77777777" w:rsidR="00F82947" w:rsidRPr="00A75AE0" w:rsidRDefault="00F82947" w:rsidP="000B1EC7">
            <w:pPr>
              <w:pStyle w:val="TAC"/>
            </w:pPr>
          </w:p>
        </w:tc>
        <w:tc>
          <w:tcPr>
            <w:tcW w:w="1260" w:type="dxa"/>
            <w:vMerge/>
            <w:shd w:val="clear" w:color="auto" w:fill="auto"/>
          </w:tcPr>
          <w:p w14:paraId="139A57B1" w14:textId="77777777" w:rsidR="00F82947" w:rsidRPr="00A75AE0" w:rsidRDefault="00F82947" w:rsidP="000B1EC7">
            <w:pPr>
              <w:pStyle w:val="TAC"/>
            </w:pPr>
          </w:p>
        </w:tc>
        <w:tc>
          <w:tcPr>
            <w:tcW w:w="1800" w:type="dxa"/>
          </w:tcPr>
          <w:p w14:paraId="2322D8C0" w14:textId="77777777" w:rsidR="00F82947" w:rsidRDefault="00F82947" w:rsidP="000B1EC7">
            <w:pPr>
              <w:pStyle w:val="TAC"/>
            </w:pPr>
            <w:r w:rsidRPr="00B134FD">
              <w:t>Traffic Policing Required</w:t>
            </w:r>
          </w:p>
        </w:tc>
        <w:tc>
          <w:tcPr>
            <w:tcW w:w="1530" w:type="dxa"/>
          </w:tcPr>
          <w:p w14:paraId="0AE2011D" w14:textId="77777777" w:rsidR="00F82947" w:rsidRDefault="00F82947" w:rsidP="000B1EC7">
            <w:pPr>
              <w:pStyle w:val="TAC"/>
            </w:pPr>
            <w:r w:rsidRPr="00B134FD">
              <w:t>O</w:t>
            </w:r>
          </w:p>
        </w:tc>
        <w:tc>
          <w:tcPr>
            <w:tcW w:w="3510" w:type="dxa"/>
          </w:tcPr>
          <w:p w14:paraId="1B517454" w14:textId="77777777" w:rsidR="00F82947" w:rsidRDefault="00F82947" w:rsidP="000B1EC7">
            <w:pPr>
              <w:pStyle w:val="TAL"/>
            </w:pPr>
            <w:r w:rsidRPr="00B134FD">
              <w:t>This information element indicates that policing of the media flow is required.</w:t>
            </w:r>
          </w:p>
        </w:tc>
      </w:tr>
      <w:tr w:rsidR="00F82947" w:rsidRPr="00A75AE0" w14:paraId="79C4CE0A" w14:textId="77777777" w:rsidTr="002A4F17">
        <w:trPr>
          <w:trHeight w:val="401"/>
          <w:jc w:val="center"/>
        </w:trPr>
        <w:tc>
          <w:tcPr>
            <w:tcW w:w="1637" w:type="dxa"/>
            <w:vMerge/>
            <w:shd w:val="clear" w:color="auto" w:fill="auto"/>
          </w:tcPr>
          <w:p w14:paraId="570CACB8" w14:textId="77777777" w:rsidR="00F82947" w:rsidRPr="00A75AE0" w:rsidRDefault="00F82947" w:rsidP="000B1EC7">
            <w:pPr>
              <w:pStyle w:val="TAC"/>
            </w:pPr>
          </w:p>
        </w:tc>
        <w:tc>
          <w:tcPr>
            <w:tcW w:w="1260" w:type="dxa"/>
            <w:vMerge/>
            <w:shd w:val="clear" w:color="auto" w:fill="auto"/>
          </w:tcPr>
          <w:p w14:paraId="1C4AEF47" w14:textId="77777777" w:rsidR="00F82947" w:rsidRPr="00A75AE0" w:rsidRDefault="00F82947" w:rsidP="000B1EC7">
            <w:pPr>
              <w:pStyle w:val="TAC"/>
            </w:pPr>
          </w:p>
        </w:tc>
        <w:tc>
          <w:tcPr>
            <w:tcW w:w="1800" w:type="dxa"/>
          </w:tcPr>
          <w:p w14:paraId="01CA47DF" w14:textId="77777777" w:rsidR="00F82947" w:rsidRDefault="00F82947" w:rsidP="000B1EC7">
            <w:pPr>
              <w:pStyle w:val="TAC"/>
            </w:pPr>
            <w:r w:rsidRPr="00B134FD">
              <w:t>Peak Data Rate</w:t>
            </w:r>
          </w:p>
        </w:tc>
        <w:tc>
          <w:tcPr>
            <w:tcW w:w="1530" w:type="dxa"/>
          </w:tcPr>
          <w:p w14:paraId="4833D7A8" w14:textId="77777777" w:rsidR="00F82947" w:rsidRDefault="00F82947" w:rsidP="000B1EC7">
            <w:pPr>
              <w:pStyle w:val="TAC"/>
            </w:pPr>
            <w:r w:rsidRPr="00B134FD">
              <w:t>O</w:t>
            </w:r>
          </w:p>
        </w:tc>
        <w:tc>
          <w:tcPr>
            <w:tcW w:w="3510" w:type="dxa"/>
          </w:tcPr>
          <w:p w14:paraId="07E510DE" w14:textId="77777777" w:rsidR="00F82947" w:rsidRDefault="00F82947" w:rsidP="000B1EC7">
            <w:pPr>
              <w:pStyle w:val="TAL"/>
            </w:pPr>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 xml:space="preserve">. </w:t>
            </w:r>
            <w:r>
              <w:t>(NOTE 2)</w:t>
            </w:r>
          </w:p>
        </w:tc>
      </w:tr>
      <w:tr w:rsidR="00F82947" w:rsidRPr="00A75AE0" w14:paraId="6D4CB6F0" w14:textId="77777777" w:rsidTr="002A4F17">
        <w:trPr>
          <w:trHeight w:val="401"/>
          <w:jc w:val="center"/>
        </w:trPr>
        <w:tc>
          <w:tcPr>
            <w:tcW w:w="1637" w:type="dxa"/>
            <w:vMerge/>
            <w:shd w:val="clear" w:color="auto" w:fill="auto"/>
          </w:tcPr>
          <w:p w14:paraId="0E215B15" w14:textId="77777777" w:rsidR="00F82947" w:rsidRPr="00A75AE0" w:rsidRDefault="00F82947" w:rsidP="000B1EC7">
            <w:pPr>
              <w:pStyle w:val="TAC"/>
            </w:pPr>
          </w:p>
        </w:tc>
        <w:tc>
          <w:tcPr>
            <w:tcW w:w="1260" w:type="dxa"/>
            <w:vMerge/>
            <w:shd w:val="clear" w:color="auto" w:fill="auto"/>
          </w:tcPr>
          <w:p w14:paraId="30AFFB70" w14:textId="77777777" w:rsidR="00F82947" w:rsidRPr="00A75AE0" w:rsidRDefault="00F82947" w:rsidP="000B1EC7">
            <w:pPr>
              <w:pStyle w:val="TAC"/>
            </w:pPr>
          </w:p>
        </w:tc>
        <w:tc>
          <w:tcPr>
            <w:tcW w:w="1800" w:type="dxa"/>
          </w:tcPr>
          <w:p w14:paraId="6A4DC41D" w14:textId="77777777" w:rsidR="00F82947" w:rsidRDefault="00F82947" w:rsidP="000B1EC7">
            <w:pPr>
              <w:pStyle w:val="TAC"/>
            </w:pPr>
            <w:r>
              <w:t>Sustainable</w:t>
            </w:r>
            <w:r w:rsidRPr="00B134FD">
              <w:t xml:space="preserve"> Data Rate</w:t>
            </w:r>
          </w:p>
        </w:tc>
        <w:tc>
          <w:tcPr>
            <w:tcW w:w="1530" w:type="dxa"/>
          </w:tcPr>
          <w:p w14:paraId="446970DD" w14:textId="77777777" w:rsidR="00F82947" w:rsidRDefault="00F82947" w:rsidP="000B1EC7">
            <w:pPr>
              <w:pStyle w:val="TAC"/>
            </w:pPr>
            <w:r w:rsidRPr="00B134FD">
              <w:t>O</w:t>
            </w:r>
          </w:p>
        </w:tc>
        <w:tc>
          <w:tcPr>
            <w:tcW w:w="3510" w:type="dxa"/>
          </w:tcPr>
          <w:p w14:paraId="1C1BB072" w14:textId="77777777" w:rsidR="00F82947" w:rsidRDefault="00F82947" w:rsidP="000B1EC7">
            <w:pPr>
              <w:pStyle w:val="TAL"/>
            </w:pPr>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w:t>
            </w:r>
            <w:r w:rsidRPr="00B134FD">
              <w:t xml:space="preserve"> rate </w:t>
            </w:r>
            <w:r>
              <w:t>for a media stream</w:t>
            </w:r>
            <w:r w:rsidRPr="00B134FD">
              <w:t xml:space="preserve">. </w:t>
            </w:r>
            <w:r>
              <w:t>(NOTE 2)</w:t>
            </w:r>
          </w:p>
        </w:tc>
      </w:tr>
      <w:tr w:rsidR="00F82947" w:rsidRPr="00A75AE0" w14:paraId="496FA66D" w14:textId="77777777" w:rsidTr="002A4F17">
        <w:trPr>
          <w:trHeight w:val="401"/>
          <w:jc w:val="center"/>
        </w:trPr>
        <w:tc>
          <w:tcPr>
            <w:tcW w:w="1637" w:type="dxa"/>
            <w:vMerge/>
            <w:shd w:val="clear" w:color="auto" w:fill="auto"/>
          </w:tcPr>
          <w:p w14:paraId="331317DD" w14:textId="77777777" w:rsidR="00F82947" w:rsidRPr="00A75AE0" w:rsidRDefault="00F82947" w:rsidP="000B1EC7">
            <w:pPr>
              <w:pStyle w:val="TAC"/>
            </w:pPr>
          </w:p>
        </w:tc>
        <w:tc>
          <w:tcPr>
            <w:tcW w:w="1260" w:type="dxa"/>
            <w:vMerge/>
            <w:shd w:val="clear" w:color="auto" w:fill="auto"/>
          </w:tcPr>
          <w:p w14:paraId="7E874ABB" w14:textId="77777777" w:rsidR="00F82947" w:rsidRPr="00A75AE0" w:rsidRDefault="00F82947" w:rsidP="000B1EC7">
            <w:pPr>
              <w:pStyle w:val="TAC"/>
            </w:pPr>
          </w:p>
        </w:tc>
        <w:tc>
          <w:tcPr>
            <w:tcW w:w="1800" w:type="dxa"/>
          </w:tcPr>
          <w:p w14:paraId="274AD2C8" w14:textId="77777777" w:rsidR="00F82947" w:rsidRDefault="00F82947" w:rsidP="000B1EC7">
            <w:pPr>
              <w:pStyle w:val="TAC"/>
            </w:pPr>
            <w:r>
              <w:t>Delay Variation Tolerance</w:t>
            </w:r>
          </w:p>
        </w:tc>
        <w:tc>
          <w:tcPr>
            <w:tcW w:w="1530" w:type="dxa"/>
          </w:tcPr>
          <w:p w14:paraId="7C851D64" w14:textId="77777777" w:rsidR="00F82947" w:rsidRDefault="00F82947" w:rsidP="000B1EC7">
            <w:pPr>
              <w:pStyle w:val="TAC"/>
            </w:pPr>
            <w:r w:rsidRPr="00B134FD">
              <w:t>O</w:t>
            </w:r>
          </w:p>
        </w:tc>
        <w:tc>
          <w:tcPr>
            <w:tcW w:w="3510" w:type="dxa"/>
          </w:tcPr>
          <w:p w14:paraId="19C58442" w14:textId="77777777" w:rsidR="00F82947" w:rsidRDefault="00F82947" w:rsidP="000B1EC7">
            <w:pPr>
              <w:pStyle w:val="TAL"/>
            </w:pPr>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w:t>
            </w:r>
          </w:p>
        </w:tc>
      </w:tr>
      <w:tr w:rsidR="00F82947" w:rsidRPr="00A75AE0" w14:paraId="717AFE0C" w14:textId="77777777" w:rsidTr="002A4F17">
        <w:trPr>
          <w:trHeight w:val="401"/>
          <w:jc w:val="center"/>
        </w:trPr>
        <w:tc>
          <w:tcPr>
            <w:tcW w:w="1637" w:type="dxa"/>
            <w:vMerge/>
            <w:shd w:val="clear" w:color="auto" w:fill="auto"/>
          </w:tcPr>
          <w:p w14:paraId="5B508441" w14:textId="77777777" w:rsidR="00F82947" w:rsidRPr="00A75AE0" w:rsidRDefault="00F82947" w:rsidP="000B1EC7">
            <w:pPr>
              <w:pStyle w:val="TAC"/>
            </w:pPr>
          </w:p>
        </w:tc>
        <w:tc>
          <w:tcPr>
            <w:tcW w:w="1260" w:type="dxa"/>
            <w:vMerge/>
            <w:shd w:val="clear" w:color="auto" w:fill="auto"/>
          </w:tcPr>
          <w:p w14:paraId="3AEE9797" w14:textId="77777777" w:rsidR="00F82947" w:rsidRPr="00A75AE0" w:rsidRDefault="00F82947" w:rsidP="000B1EC7">
            <w:pPr>
              <w:pStyle w:val="TAC"/>
            </w:pPr>
          </w:p>
        </w:tc>
        <w:tc>
          <w:tcPr>
            <w:tcW w:w="1800" w:type="dxa"/>
          </w:tcPr>
          <w:p w14:paraId="6E3A5DDC" w14:textId="77777777" w:rsidR="00F82947" w:rsidRDefault="00F82947" w:rsidP="000B1EC7">
            <w:pPr>
              <w:pStyle w:val="TAC"/>
            </w:pPr>
            <w:r>
              <w:t>Maximum Burst Size</w:t>
            </w:r>
          </w:p>
        </w:tc>
        <w:tc>
          <w:tcPr>
            <w:tcW w:w="1530" w:type="dxa"/>
          </w:tcPr>
          <w:p w14:paraId="502FB13D" w14:textId="77777777" w:rsidR="00F82947" w:rsidRDefault="00F82947" w:rsidP="000B1EC7">
            <w:pPr>
              <w:pStyle w:val="TAC"/>
            </w:pPr>
            <w:r>
              <w:t>C</w:t>
            </w:r>
          </w:p>
        </w:tc>
        <w:tc>
          <w:tcPr>
            <w:tcW w:w="3510" w:type="dxa"/>
          </w:tcPr>
          <w:p w14:paraId="50AF55CA" w14:textId="77777777" w:rsidR="00F82947" w:rsidRDefault="00F82947" w:rsidP="000B1EC7">
            <w:pPr>
              <w:pStyle w:val="TAL"/>
            </w:pPr>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w:t>
            </w:r>
          </w:p>
        </w:tc>
      </w:tr>
      <w:tr w:rsidR="00F82947" w:rsidRPr="00A75AE0" w14:paraId="4FE870DA" w14:textId="77777777" w:rsidTr="002A4F17">
        <w:trPr>
          <w:trHeight w:val="401"/>
          <w:jc w:val="center"/>
        </w:trPr>
        <w:tc>
          <w:tcPr>
            <w:tcW w:w="1637" w:type="dxa"/>
            <w:vMerge/>
            <w:shd w:val="clear" w:color="auto" w:fill="auto"/>
          </w:tcPr>
          <w:p w14:paraId="16710022" w14:textId="77777777" w:rsidR="00F82947" w:rsidRPr="00A75AE0" w:rsidRDefault="00F82947" w:rsidP="000B1EC7">
            <w:pPr>
              <w:pStyle w:val="TAC"/>
            </w:pPr>
          </w:p>
        </w:tc>
        <w:tc>
          <w:tcPr>
            <w:tcW w:w="1260" w:type="dxa"/>
            <w:vMerge/>
            <w:shd w:val="clear" w:color="auto" w:fill="auto"/>
          </w:tcPr>
          <w:p w14:paraId="081ECFE1" w14:textId="77777777" w:rsidR="00F82947" w:rsidRPr="00A75AE0" w:rsidRDefault="00F82947" w:rsidP="000B1EC7">
            <w:pPr>
              <w:pStyle w:val="TAC"/>
            </w:pPr>
          </w:p>
        </w:tc>
        <w:tc>
          <w:tcPr>
            <w:tcW w:w="1800" w:type="dxa"/>
          </w:tcPr>
          <w:p w14:paraId="21198EB5" w14:textId="77777777" w:rsidR="00F82947" w:rsidRDefault="00F82947" w:rsidP="000B1EC7">
            <w:pPr>
              <w:pStyle w:val="TAC"/>
            </w:pPr>
            <w:proofErr w:type="spellStart"/>
            <w:r>
              <w:t>DiffServ</w:t>
            </w:r>
            <w:proofErr w:type="spellEnd"/>
            <w:r>
              <w:t xml:space="preserve"> Code Point</w:t>
            </w:r>
          </w:p>
        </w:tc>
        <w:tc>
          <w:tcPr>
            <w:tcW w:w="1530" w:type="dxa"/>
          </w:tcPr>
          <w:p w14:paraId="6C84706C" w14:textId="77777777" w:rsidR="00F82947" w:rsidRDefault="00F82947" w:rsidP="000B1EC7">
            <w:pPr>
              <w:pStyle w:val="TAC"/>
            </w:pPr>
            <w:r>
              <w:t>O</w:t>
            </w:r>
          </w:p>
        </w:tc>
        <w:tc>
          <w:tcPr>
            <w:tcW w:w="3510" w:type="dxa"/>
          </w:tcPr>
          <w:p w14:paraId="2FD9C1B1" w14:textId="77777777" w:rsidR="00F82947" w:rsidRDefault="00F82947" w:rsidP="000B1EC7">
            <w:pPr>
              <w:pStyle w:val="TAL"/>
            </w:pPr>
            <w:r w:rsidRPr="007A196A">
              <w:t xml:space="preserve">This information element </w:t>
            </w:r>
            <w:r>
              <w:t xml:space="preserve">indicates a specific </w:t>
            </w:r>
            <w:proofErr w:type="spellStart"/>
            <w:r>
              <w:t>DiffServ</w:t>
            </w:r>
            <w:proofErr w:type="spellEnd"/>
            <w:r>
              <w:t xml:space="preserve"> code point to be used in the IP header in packets sent on the IP termination.</w:t>
            </w:r>
          </w:p>
        </w:tc>
      </w:tr>
      <w:tr w:rsidR="00F82947" w:rsidRPr="00A75AE0" w14:paraId="399D676E" w14:textId="77777777" w:rsidTr="002A4F17">
        <w:trPr>
          <w:trHeight w:val="401"/>
          <w:jc w:val="center"/>
        </w:trPr>
        <w:tc>
          <w:tcPr>
            <w:tcW w:w="1637" w:type="dxa"/>
            <w:vMerge/>
            <w:shd w:val="clear" w:color="auto" w:fill="auto"/>
          </w:tcPr>
          <w:p w14:paraId="233E34F6" w14:textId="77777777" w:rsidR="00F82947" w:rsidRPr="00A75AE0" w:rsidRDefault="00F82947" w:rsidP="000B1EC7">
            <w:pPr>
              <w:pStyle w:val="TAC"/>
            </w:pPr>
          </w:p>
        </w:tc>
        <w:tc>
          <w:tcPr>
            <w:tcW w:w="1260" w:type="dxa"/>
            <w:vMerge/>
            <w:shd w:val="clear" w:color="auto" w:fill="auto"/>
          </w:tcPr>
          <w:p w14:paraId="24828C13" w14:textId="77777777" w:rsidR="00F82947" w:rsidRPr="00A75AE0" w:rsidRDefault="00F82947" w:rsidP="000B1EC7">
            <w:pPr>
              <w:pStyle w:val="TAC"/>
            </w:pPr>
          </w:p>
        </w:tc>
        <w:tc>
          <w:tcPr>
            <w:tcW w:w="1800" w:type="dxa"/>
          </w:tcPr>
          <w:p w14:paraId="3F446C0D" w14:textId="77777777" w:rsidR="00F82947" w:rsidRDefault="00F82947" w:rsidP="000B1EC7">
            <w:pPr>
              <w:pStyle w:val="TAC"/>
            </w:pPr>
            <w:proofErr w:type="spellStart"/>
            <w:r>
              <w:t>DiffServ</w:t>
            </w:r>
            <w:proofErr w:type="spellEnd"/>
            <w:r>
              <w:t xml:space="preserve"> Tagging Behaviour</w:t>
            </w:r>
          </w:p>
        </w:tc>
        <w:tc>
          <w:tcPr>
            <w:tcW w:w="1530" w:type="dxa"/>
          </w:tcPr>
          <w:p w14:paraId="3EF1FC93" w14:textId="77777777" w:rsidR="00F82947" w:rsidRDefault="00F82947" w:rsidP="000B1EC7">
            <w:pPr>
              <w:pStyle w:val="TAC"/>
            </w:pPr>
            <w:r>
              <w:t>O</w:t>
            </w:r>
          </w:p>
        </w:tc>
        <w:tc>
          <w:tcPr>
            <w:tcW w:w="3510" w:type="dxa"/>
          </w:tcPr>
          <w:p w14:paraId="647362AD" w14:textId="77777777" w:rsidR="00F82947" w:rsidRDefault="00F82947" w:rsidP="000B1EC7">
            <w:pPr>
              <w:pStyle w:val="TAL"/>
            </w:pPr>
            <w:r w:rsidRPr="007A196A">
              <w:t xml:space="preserve">This information element </w:t>
            </w:r>
            <w:r>
              <w:t xml:space="preserve">indicates whether the </w:t>
            </w:r>
            <w:proofErr w:type="spellStart"/>
            <w:r>
              <w:t>Diffserv</w:t>
            </w:r>
            <w:proofErr w:type="spellEnd"/>
            <w:r>
              <w:t xml:space="preserve"> code point in </w:t>
            </w:r>
            <w:proofErr w:type="spellStart"/>
            <w:r>
              <w:t>theIP</w:t>
            </w:r>
            <w:proofErr w:type="spellEnd"/>
            <w:r>
              <w:t xml:space="preserve"> header in packets sent on the IP termination should be copied from the received value or set to a specific value.</w:t>
            </w:r>
          </w:p>
        </w:tc>
      </w:tr>
      <w:tr w:rsidR="00F82947" w:rsidRPr="00A75AE0" w14:paraId="6B7C0755" w14:textId="77777777" w:rsidTr="002A4F17">
        <w:trPr>
          <w:trHeight w:val="401"/>
          <w:jc w:val="center"/>
        </w:trPr>
        <w:tc>
          <w:tcPr>
            <w:tcW w:w="1637" w:type="dxa"/>
            <w:vMerge/>
            <w:shd w:val="clear" w:color="auto" w:fill="auto"/>
          </w:tcPr>
          <w:p w14:paraId="6695C5F8" w14:textId="77777777" w:rsidR="00F82947" w:rsidRPr="00A75AE0" w:rsidRDefault="00F82947" w:rsidP="000B1EC7">
            <w:pPr>
              <w:pStyle w:val="TAC"/>
            </w:pPr>
          </w:p>
        </w:tc>
        <w:tc>
          <w:tcPr>
            <w:tcW w:w="1260" w:type="dxa"/>
            <w:vMerge/>
            <w:shd w:val="clear" w:color="auto" w:fill="auto"/>
          </w:tcPr>
          <w:p w14:paraId="1AD8A139" w14:textId="77777777" w:rsidR="00F82947" w:rsidRPr="00A75AE0" w:rsidRDefault="00F82947" w:rsidP="000B1EC7">
            <w:pPr>
              <w:pStyle w:val="TAC"/>
            </w:pPr>
          </w:p>
        </w:tc>
        <w:tc>
          <w:tcPr>
            <w:tcW w:w="1800" w:type="dxa"/>
          </w:tcPr>
          <w:p w14:paraId="03ADD14A" w14:textId="77777777" w:rsidR="00F82947" w:rsidRPr="00C60D34" w:rsidRDefault="00F82947" w:rsidP="000B1EC7">
            <w:pPr>
              <w:pStyle w:val="TAC"/>
            </w:pPr>
            <w:r>
              <w:t>Media Inactivity Detection Required</w:t>
            </w:r>
          </w:p>
        </w:tc>
        <w:tc>
          <w:tcPr>
            <w:tcW w:w="1530" w:type="dxa"/>
          </w:tcPr>
          <w:p w14:paraId="3E42C598" w14:textId="77777777" w:rsidR="00F82947" w:rsidRPr="00C60D34" w:rsidRDefault="00F82947" w:rsidP="000B1EC7">
            <w:pPr>
              <w:pStyle w:val="TAC"/>
            </w:pPr>
            <w:r>
              <w:t>O</w:t>
            </w:r>
          </w:p>
        </w:tc>
        <w:tc>
          <w:tcPr>
            <w:tcW w:w="3510" w:type="dxa"/>
          </w:tcPr>
          <w:p w14:paraId="22A33D86" w14:textId="77777777" w:rsidR="00F82947" w:rsidRPr="00C60D34" w:rsidRDefault="00F82947" w:rsidP="000B1EC7">
            <w:pPr>
              <w:pStyle w:val="TAL"/>
            </w:pPr>
            <w:r w:rsidRPr="00136AA3">
              <w:t>This information element indicates that detection of inactive media flows is required.</w:t>
            </w:r>
          </w:p>
        </w:tc>
      </w:tr>
      <w:tr w:rsidR="00F82947" w:rsidRPr="00A75AE0" w14:paraId="4272C564" w14:textId="77777777" w:rsidTr="002A4F17">
        <w:trPr>
          <w:trHeight w:val="401"/>
          <w:jc w:val="center"/>
        </w:trPr>
        <w:tc>
          <w:tcPr>
            <w:tcW w:w="1637" w:type="dxa"/>
            <w:vMerge/>
            <w:shd w:val="clear" w:color="auto" w:fill="auto"/>
          </w:tcPr>
          <w:p w14:paraId="103236ED" w14:textId="77777777" w:rsidR="00F82947" w:rsidRPr="00A75AE0" w:rsidRDefault="00F82947" w:rsidP="000B1EC7">
            <w:pPr>
              <w:pStyle w:val="TAC"/>
            </w:pPr>
          </w:p>
        </w:tc>
        <w:tc>
          <w:tcPr>
            <w:tcW w:w="1260" w:type="dxa"/>
            <w:vMerge/>
            <w:shd w:val="clear" w:color="auto" w:fill="auto"/>
          </w:tcPr>
          <w:p w14:paraId="7171DD10" w14:textId="77777777" w:rsidR="00F82947" w:rsidRPr="00A75AE0" w:rsidRDefault="00F82947" w:rsidP="000B1EC7">
            <w:pPr>
              <w:pStyle w:val="TAC"/>
            </w:pPr>
          </w:p>
        </w:tc>
        <w:tc>
          <w:tcPr>
            <w:tcW w:w="1800" w:type="dxa"/>
          </w:tcPr>
          <w:p w14:paraId="383AAD24" w14:textId="77777777" w:rsidR="00F82947" w:rsidRPr="00C60D34" w:rsidRDefault="00F82947" w:rsidP="000B1EC7">
            <w:pPr>
              <w:pStyle w:val="TAC"/>
            </w:pPr>
            <w:r>
              <w:t>Inactivity Detection Time</w:t>
            </w:r>
          </w:p>
        </w:tc>
        <w:tc>
          <w:tcPr>
            <w:tcW w:w="1530" w:type="dxa"/>
          </w:tcPr>
          <w:p w14:paraId="3E112182" w14:textId="77777777" w:rsidR="00F82947" w:rsidRPr="00C60D34" w:rsidRDefault="00F82947" w:rsidP="000B1EC7">
            <w:pPr>
              <w:pStyle w:val="TAC"/>
            </w:pPr>
            <w:r>
              <w:t>C</w:t>
            </w:r>
          </w:p>
        </w:tc>
        <w:tc>
          <w:tcPr>
            <w:tcW w:w="3510" w:type="dxa"/>
          </w:tcPr>
          <w:p w14:paraId="323F537E" w14:textId="77777777" w:rsidR="00F82947" w:rsidRPr="00C60D34" w:rsidRDefault="00F82947" w:rsidP="000B1EC7">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p>
        </w:tc>
      </w:tr>
      <w:tr w:rsidR="00F82947" w:rsidRPr="00A75AE0" w14:paraId="33ABDC96" w14:textId="77777777" w:rsidTr="002A4F17">
        <w:trPr>
          <w:trHeight w:val="401"/>
          <w:jc w:val="center"/>
        </w:trPr>
        <w:tc>
          <w:tcPr>
            <w:tcW w:w="1637" w:type="dxa"/>
            <w:vMerge/>
            <w:shd w:val="clear" w:color="auto" w:fill="auto"/>
          </w:tcPr>
          <w:p w14:paraId="480B6525" w14:textId="77777777" w:rsidR="00F82947" w:rsidRPr="00A75AE0" w:rsidRDefault="00F82947" w:rsidP="000B1EC7">
            <w:pPr>
              <w:pStyle w:val="TAC"/>
            </w:pPr>
          </w:p>
        </w:tc>
        <w:tc>
          <w:tcPr>
            <w:tcW w:w="1260" w:type="dxa"/>
            <w:vMerge/>
            <w:shd w:val="clear" w:color="auto" w:fill="auto"/>
          </w:tcPr>
          <w:p w14:paraId="783411C8" w14:textId="77777777" w:rsidR="00F82947" w:rsidRPr="00A75AE0" w:rsidRDefault="00F82947" w:rsidP="000B1EC7">
            <w:pPr>
              <w:pStyle w:val="TAC"/>
            </w:pPr>
          </w:p>
        </w:tc>
        <w:tc>
          <w:tcPr>
            <w:tcW w:w="1800" w:type="dxa"/>
          </w:tcPr>
          <w:p w14:paraId="009B2198" w14:textId="77777777" w:rsidR="00F82947" w:rsidRDefault="00F82947" w:rsidP="000B1EC7">
            <w:pPr>
              <w:pStyle w:val="TAC"/>
            </w:pPr>
            <w:r>
              <w:t>Inactivity Detection Direction</w:t>
            </w:r>
          </w:p>
        </w:tc>
        <w:tc>
          <w:tcPr>
            <w:tcW w:w="1530" w:type="dxa"/>
          </w:tcPr>
          <w:p w14:paraId="5A64621D" w14:textId="77777777" w:rsidR="00F82947" w:rsidRDefault="00F82947" w:rsidP="000B1EC7">
            <w:pPr>
              <w:pStyle w:val="TAC"/>
            </w:pPr>
            <w:r>
              <w:t>C</w:t>
            </w:r>
          </w:p>
        </w:tc>
        <w:tc>
          <w:tcPr>
            <w:tcW w:w="3510" w:type="dxa"/>
          </w:tcPr>
          <w:p w14:paraId="5814DE95" w14:textId="77777777" w:rsidR="00F82947" w:rsidRPr="00B134FD" w:rsidRDefault="00F82947" w:rsidP="000B1EC7">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p>
        </w:tc>
      </w:tr>
      <w:tr w:rsidR="00F82947" w:rsidRPr="00A75AE0" w14:paraId="5DFE8D3A" w14:textId="77777777" w:rsidTr="002A4F17">
        <w:trPr>
          <w:trHeight w:val="401"/>
          <w:jc w:val="center"/>
        </w:trPr>
        <w:tc>
          <w:tcPr>
            <w:tcW w:w="1637" w:type="dxa"/>
            <w:vMerge/>
            <w:shd w:val="clear" w:color="auto" w:fill="auto"/>
          </w:tcPr>
          <w:p w14:paraId="633A33E4" w14:textId="77777777" w:rsidR="00F82947" w:rsidRPr="00A75AE0" w:rsidRDefault="00F82947" w:rsidP="000B1EC7">
            <w:pPr>
              <w:pStyle w:val="TAC"/>
            </w:pPr>
          </w:p>
        </w:tc>
        <w:tc>
          <w:tcPr>
            <w:tcW w:w="1260" w:type="dxa"/>
            <w:vMerge/>
            <w:shd w:val="clear" w:color="auto" w:fill="auto"/>
          </w:tcPr>
          <w:p w14:paraId="4AE5A405" w14:textId="77777777" w:rsidR="00F82947" w:rsidRPr="00A75AE0" w:rsidRDefault="00F82947" w:rsidP="000B1EC7">
            <w:pPr>
              <w:pStyle w:val="TAC"/>
            </w:pPr>
          </w:p>
        </w:tc>
        <w:tc>
          <w:tcPr>
            <w:tcW w:w="1800" w:type="dxa"/>
          </w:tcPr>
          <w:p w14:paraId="66D226C3" w14:textId="77777777" w:rsidR="00F82947" w:rsidRPr="00A75AE0" w:rsidRDefault="00F82947" w:rsidP="000B1EC7">
            <w:pPr>
              <w:pStyle w:val="TAC"/>
            </w:pPr>
            <w:r>
              <w:t xml:space="preserve">ECN </w:t>
            </w:r>
            <w:r w:rsidRPr="009956FE">
              <w:t>Enable</w:t>
            </w:r>
          </w:p>
        </w:tc>
        <w:tc>
          <w:tcPr>
            <w:tcW w:w="1530" w:type="dxa"/>
          </w:tcPr>
          <w:p w14:paraId="2725E39A" w14:textId="77777777" w:rsidR="00F82947" w:rsidRDefault="00F82947" w:rsidP="000B1EC7">
            <w:pPr>
              <w:pStyle w:val="TAC"/>
            </w:pPr>
            <w:r>
              <w:t>O</w:t>
            </w:r>
          </w:p>
        </w:tc>
        <w:tc>
          <w:tcPr>
            <w:tcW w:w="3510" w:type="dxa"/>
          </w:tcPr>
          <w:p w14:paraId="73995FD6" w14:textId="77777777" w:rsidR="00F82947" w:rsidRPr="00A75AE0" w:rsidRDefault="00F82947" w:rsidP="000B1EC7">
            <w:pPr>
              <w:pStyle w:val="TAL"/>
            </w:pPr>
            <w:r>
              <w:t xml:space="preserve">This information element requests the </w:t>
            </w:r>
            <w:proofErr w:type="spellStart"/>
            <w:r>
              <w:t>TrGW</w:t>
            </w:r>
            <w:proofErr w:type="spellEnd"/>
            <w:r>
              <w:t xml:space="preserve"> to apply ECN procedures.</w:t>
            </w:r>
          </w:p>
        </w:tc>
      </w:tr>
      <w:tr w:rsidR="00F82947" w:rsidRPr="00A75AE0" w14:paraId="6714E3F8" w14:textId="77777777" w:rsidTr="002A4F17">
        <w:trPr>
          <w:trHeight w:val="401"/>
          <w:jc w:val="center"/>
        </w:trPr>
        <w:tc>
          <w:tcPr>
            <w:tcW w:w="1637" w:type="dxa"/>
            <w:vMerge/>
            <w:shd w:val="clear" w:color="auto" w:fill="auto"/>
          </w:tcPr>
          <w:p w14:paraId="097CC6E9" w14:textId="77777777" w:rsidR="00F82947" w:rsidRPr="00A75AE0" w:rsidRDefault="00F82947" w:rsidP="000B1EC7">
            <w:pPr>
              <w:pStyle w:val="TAC"/>
            </w:pPr>
          </w:p>
        </w:tc>
        <w:tc>
          <w:tcPr>
            <w:tcW w:w="1260" w:type="dxa"/>
            <w:vMerge/>
            <w:shd w:val="clear" w:color="auto" w:fill="auto"/>
          </w:tcPr>
          <w:p w14:paraId="12E78E25" w14:textId="77777777" w:rsidR="00F82947" w:rsidRPr="00A75AE0" w:rsidRDefault="00F82947" w:rsidP="000B1EC7">
            <w:pPr>
              <w:pStyle w:val="TAC"/>
            </w:pPr>
          </w:p>
        </w:tc>
        <w:tc>
          <w:tcPr>
            <w:tcW w:w="1800" w:type="dxa"/>
          </w:tcPr>
          <w:p w14:paraId="5844EF71" w14:textId="77777777" w:rsidR="00F82947" w:rsidRDefault="00F82947" w:rsidP="000B1EC7">
            <w:pPr>
              <w:pStyle w:val="TAC"/>
            </w:pPr>
            <w:r w:rsidRPr="009956FE">
              <w:t>ECN Initiation Method</w:t>
            </w:r>
          </w:p>
        </w:tc>
        <w:tc>
          <w:tcPr>
            <w:tcW w:w="1530" w:type="dxa"/>
          </w:tcPr>
          <w:p w14:paraId="67A29F42" w14:textId="77777777" w:rsidR="00F82947" w:rsidRDefault="00F82947" w:rsidP="000B1EC7">
            <w:pPr>
              <w:pStyle w:val="TAC"/>
              <w:rPr>
                <w:lang w:eastAsia="ko-KR"/>
              </w:rPr>
            </w:pPr>
            <w:r>
              <w:rPr>
                <w:rFonts w:hint="eastAsia"/>
                <w:lang w:eastAsia="ko-KR"/>
              </w:rPr>
              <w:t>C</w:t>
            </w:r>
          </w:p>
        </w:tc>
        <w:tc>
          <w:tcPr>
            <w:tcW w:w="3510" w:type="dxa"/>
          </w:tcPr>
          <w:p w14:paraId="64C4A5AE" w14:textId="77777777" w:rsidR="00F82947" w:rsidRDefault="00F82947" w:rsidP="000B1EC7">
            <w:pPr>
              <w:pStyle w:val="TAL"/>
            </w:pPr>
            <w:r w:rsidRPr="009956FE">
              <w:t xml:space="preserve">This information element specifies the ECN Initiation method and requests the </w:t>
            </w:r>
            <w:proofErr w:type="spellStart"/>
            <w:r w:rsidRPr="009956FE">
              <w:t>TrGW</w:t>
            </w:r>
            <w:proofErr w:type="spellEnd"/>
            <w:r w:rsidRPr="009956FE">
              <w:t xml:space="preserve"> to perform IP header settings as an ECN endpoint, or indicates that ECN bits shall be passed transparently. It may be included only if ECN is enabled.</w:t>
            </w:r>
          </w:p>
        </w:tc>
      </w:tr>
      <w:tr w:rsidR="00F82947" w:rsidRPr="00A75AE0" w14:paraId="656F93B7" w14:textId="77777777" w:rsidTr="002A4F17">
        <w:trPr>
          <w:trHeight w:val="401"/>
          <w:jc w:val="center"/>
        </w:trPr>
        <w:tc>
          <w:tcPr>
            <w:tcW w:w="1637" w:type="dxa"/>
            <w:vMerge/>
            <w:shd w:val="clear" w:color="auto" w:fill="auto"/>
          </w:tcPr>
          <w:p w14:paraId="277A802E" w14:textId="77777777" w:rsidR="00F82947" w:rsidRPr="00A75AE0" w:rsidRDefault="00F82947" w:rsidP="000B1EC7">
            <w:pPr>
              <w:pStyle w:val="TAC"/>
            </w:pPr>
          </w:p>
        </w:tc>
        <w:tc>
          <w:tcPr>
            <w:tcW w:w="1260" w:type="dxa"/>
            <w:vMerge/>
            <w:shd w:val="clear" w:color="auto" w:fill="auto"/>
          </w:tcPr>
          <w:p w14:paraId="21942B72" w14:textId="77777777" w:rsidR="00F82947" w:rsidRPr="00A75AE0" w:rsidRDefault="00F82947" w:rsidP="000B1EC7">
            <w:pPr>
              <w:pStyle w:val="TAC"/>
            </w:pPr>
          </w:p>
        </w:tc>
        <w:tc>
          <w:tcPr>
            <w:tcW w:w="1800" w:type="dxa"/>
          </w:tcPr>
          <w:p w14:paraId="4C5379DF" w14:textId="77777777" w:rsidR="00F82947" w:rsidRDefault="00F82947" w:rsidP="000B1EC7">
            <w:pPr>
              <w:pStyle w:val="TAC"/>
            </w:pPr>
            <w:r>
              <w:t>Congestion Response Method</w:t>
            </w:r>
          </w:p>
        </w:tc>
        <w:tc>
          <w:tcPr>
            <w:tcW w:w="1530" w:type="dxa"/>
          </w:tcPr>
          <w:p w14:paraId="39774876" w14:textId="77777777" w:rsidR="00F82947" w:rsidRDefault="00F82947" w:rsidP="000B1EC7">
            <w:pPr>
              <w:pStyle w:val="TAC"/>
              <w:rPr>
                <w:lang w:eastAsia="ko-KR"/>
              </w:rPr>
            </w:pPr>
            <w:r>
              <w:rPr>
                <w:rFonts w:hint="eastAsia"/>
                <w:lang w:eastAsia="ko-KR"/>
              </w:rPr>
              <w:t>C</w:t>
            </w:r>
          </w:p>
        </w:tc>
        <w:tc>
          <w:tcPr>
            <w:tcW w:w="3510" w:type="dxa"/>
          </w:tcPr>
          <w:p w14:paraId="3023B8A6" w14:textId="77777777" w:rsidR="00F82947" w:rsidRDefault="00F82947" w:rsidP="000B1EC7">
            <w:pPr>
              <w:pStyle w:val="TAL"/>
              <w:rPr>
                <w:lang w:eastAsia="ko-KR"/>
              </w:rPr>
            </w:pPr>
            <w:r>
              <w:t xml:space="preserve">This information element specifies the ECN Congestion Response Method; receiver driven or sender driven. The default is "received driven congestion control".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F82947" w:rsidRPr="00A75AE0" w14:paraId="3C63211A" w14:textId="77777777" w:rsidTr="002A4F17">
        <w:trPr>
          <w:trHeight w:val="401"/>
          <w:jc w:val="center"/>
        </w:trPr>
        <w:tc>
          <w:tcPr>
            <w:tcW w:w="1637" w:type="dxa"/>
            <w:vMerge/>
            <w:shd w:val="clear" w:color="auto" w:fill="auto"/>
          </w:tcPr>
          <w:p w14:paraId="0482C467" w14:textId="77777777" w:rsidR="00F82947" w:rsidRPr="00A75AE0" w:rsidRDefault="00F82947" w:rsidP="000B1EC7">
            <w:pPr>
              <w:pStyle w:val="TAC"/>
            </w:pPr>
          </w:p>
        </w:tc>
        <w:tc>
          <w:tcPr>
            <w:tcW w:w="1260" w:type="dxa"/>
            <w:vMerge/>
            <w:shd w:val="clear" w:color="auto" w:fill="auto"/>
          </w:tcPr>
          <w:p w14:paraId="27B54CA1" w14:textId="77777777" w:rsidR="00F82947" w:rsidRPr="00A75AE0" w:rsidRDefault="00F82947" w:rsidP="000B1EC7">
            <w:pPr>
              <w:pStyle w:val="TAC"/>
            </w:pPr>
          </w:p>
        </w:tc>
        <w:tc>
          <w:tcPr>
            <w:tcW w:w="1800" w:type="dxa"/>
          </w:tcPr>
          <w:p w14:paraId="71499294" w14:textId="77777777" w:rsidR="00F82947" w:rsidRDefault="00F82947" w:rsidP="000B1EC7">
            <w:pPr>
              <w:pStyle w:val="TAC"/>
            </w:pPr>
            <w:r>
              <w:t>ECN ECT Marking</w:t>
            </w:r>
          </w:p>
        </w:tc>
        <w:tc>
          <w:tcPr>
            <w:tcW w:w="1530" w:type="dxa"/>
          </w:tcPr>
          <w:p w14:paraId="2E892CA8" w14:textId="77777777" w:rsidR="00F82947" w:rsidRDefault="00F82947" w:rsidP="000B1EC7">
            <w:pPr>
              <w:pStyle w:val="TAC"/>
              <w:rPr>
                <w:lang w:eastAsia="ko-KR"/>
              </w:rPr>
            </w:pPr>
            <w:r>
              <w:rPr>
                <w:rFonts w:hint="eastAsia"/>
                <w:lang w:eastAsia="ko-KR"/>
              </w:rPr>
              <w:t>C</w:t>
            </w:r>
          </w:p>
        </w:tc>
        <w:tc>
          <w:tcPr>
            <w:tcW w:w="3510" w:type="dxa"/>
          </w:tcPr>
          <w:p w14:paraId="5F82EA4B" w14:textId="77777777" w:rsidR="00F82947" w:rsidRDefault="00F82947" w:rsidP="000B1EC7">
            <w:pPr>
              <w:pStyle w:val="TAL"/>
              <w:rPr>
                <w:lang w:eastAsia="ko-KR"/>
              </w:rPr>
            </w:pPr>
            <w:r>
              <w:t xml:space="preserve">This information element specifies the ECN ECT Marking.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F82947" w:rsidRPr="00A75AE0" w14:paraId="17FCABEC" w14:textId="77777777" w:rsidTr="002A4F17">
        <w:trPr>
          <w:trHeight w:val="401"/>
          <w:jc w:val="center"/>
        </w:trPr>
        <w:tc>
          <w:tcPr>
            <w:tcW w:w="1637" w:type="dxa"/>
            <w:vMerge/>
            <w:shd w:val="clear" w:color="auto" w:fill="auto"/>
          </w:tcPr>
          <w:p w14:paraId="41F9C4D4" w14:textId="77777777" w:rsidR="00F82947" w:rsidRPr="00A75AE0" w:rsidRDefault="00F82947" w:rsidP="000B1EC7">
            <w:pPr>
              <w:pStyle w:val="TAC"/>
            </w:pPr>
          </w:p>
        </w:tc>
        <w:tc>
          <w:tcPr>
            <w:tcW w:w="1260" w:type="dxa"/>
            <w:vMerge/>
            <w:shd w:val="clear" w:color="auto" w:fill="auto"/>
          </w:tcPr>
          <w:p w14:paraId="2600BF73" w14:textId="77777777" w:rsidR="00F82947" w:rsidRPr="00A75AE0" w:rsidRDefault="00F82947" w:rsidP="000B1EC7">
            <w:pPr>
              <w:pStyle w:val="TAC"/>
            </w:pPr>
          </w:p>
        </w:tc>
        <w:tc>
          <w:tcPr>
            <w:tcW w:w="1800" w:type="dxa"/>
          </w:tcPr>
          <w:p w14:paraId="05BD6EBB" w14:textId="77777777" w:rsidR="00F82947" w:rsidRDefault="00F82947" w:rsidP="000B1EC7">
            <w:pPr>
              <w:pStyle w:val="TAC"/>
            </w:pPr>
            <w:r>
              <w:rPr>
                <w:lang w:val="en-US"/>
              </w:rPr>
              <w:t>ECN Mode</w:t>
            </w:r>
          </w:p>
        </w:tc>
        <w:tc>
          <w:tcPr>
            <w:tcW w:w="1530" w:type="dxa"/>
          </w:tcPr>
          <w:p w14:paraId="4F4DA824" w14:textId="77777777" w:rsidR="00F82947" w:rsidRDefault="00F82947" w:rsidP="000B1EC7">
            <w:pPr>
              <w:pStyle w:val="TAC"/>
              <w:rPr>
                <w:lang w:eastAsia="ko-KR"/>
              </w:rPr>
            </w:pPr>
            <w:r>
              <w:rPr>
                <w:rFonts w:hint="eastAsia"/>
                <w:lang w:eastAsia="ko-KR"/>
              </w:rPr>
              <w:t>C</w:t>
            </w:r>
          </w:p>
        </w:tc>
        <w:tc>
          <w:tcPr>
            <w:tcW w:w="3510" w:type="dxa"/>
          </w:tcPr>
          <w:p w14:paraId="71384D5C" w14:textId="77777777" w:rsidR="00F82947" w:rsidRDefault="00F82947" w:rsidP="000B1EC7">
            <w:pPr>
              <w:pStyle w:val="TAL"/>
              <w:rPr>
                <w:lang w:eastAsia="ko-KR"/>
              </w:rPr>
            </w:pPr>
            <w:r>
              <w:t xml:space="preserve">This information element specifies the ECN Mode.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F82947" w:rsidRPr="00A75AE0" w14:paraId="51349B12" w14:textId="77777777" w:rsidTr="002A4F17">
        <w:trPr>
          <w:trHeight w:val="401"/>
          <w:jc w:val="center"/>
        </w:trPr>
        <w:tc>
          <w:tcPr>
            <w:tcW w:w="1637" w:type="dxa"/>
            <w:vMerge/>
            <w:shd w:val="clear" w:color="auto" w:fill="auto"/>
          </w:tcPr>
          <w:p w14:paraId="535C4CFB" w14:textId="77777777" w:rsidR="00F82947" w:rsidRPr="00A75AE0" w:rsidRDefault="00F82947" w:rsidP="000B1EC7">
            <w:pPr>
              <w:pStyle w:val="TAC"/>
            </w:pPr>
          </w:p>
        </w:tc>
        <w:tc>
          <w:tcPr>
            <w:tcW w:w="1260" w:type="dxa"/>
            <w:vMerge/>
            <w:shd w:val="clear" w:color="auto" w:fill="auto"/>
          </w:tcPr>
          <w:p w14:paraId="170227A1" w14:textId="77777777" w:rsidR="00F82947" w:rsidRPr="00A75AE0" w:rsidRDefault="00F82947" w:rsidP="000B1EC7">
            <w:pPr>
              <w:pStyle w:val="TAC"/>
            </w:pPr>
          </w:p>
        </w:tc>
        <w:tc>
          <w:tcPr>
            <w:tcW w:w="1800" w:type="dxa"/>
          </w:tcPr>
          <w:p w14:paraId="48B71B49" w14:textId="77777777" w:rsidR="00F82947" w:rsidRDefault="00F82947" w:rsidP="000B1EC7">
            <w:pPr>
              <w:pStyle w:val="TAC"/>
            </w:pPr>
            <w:r>
              <w:rPr>
                <w:lang w:val="en-US"/>
              </w:rPr>
              <w:t>RTCP Feedback</w:t>
            </w:r>
          </w:p>
        </w:tc>
        <w:tc>
          <w:tcPr>
            <w:tcW w:w="1530" w:type="dxa"/>
          </w:tcPr>
          <w:p w14:paraId="339EAA85" w14:textId="77777777" w:rsidR="00F82947" w:rsidRDefault="00F82947" w:rsidP="000B1EC7">
            <w:pPr>
              <w:pStyle w:val="TAC"/>
              <w:rPr>
                <w:lang w:eastAsia="ko-KR"/>
              </w:rPr>
            </w:pPr>
            <w:r>
              <w:rPr>
                <w:rFonts w:hint="eastAsia"/>
                <w:lang w:eastAsia="ko-KR"/>
              </w:rPr>
              <w:t>C</w:t>
            </w:r>
          </w:p>
        </w:tc>
        <w:tc>
          <w:tcPr>
            <w:tcW w:w="3510" w:type="dxa"/>
          </w:tcPr>
          <w:p w14:paraId="6900727A" w14:textId="77777777" w:rsidR="00F82947" w:rsidRDefault="00F82947" w:rsidP="000B1EC7">
            <w:pPr>
              <w:pStyle w:val="TAL"/>
              <w:rPr>
                <w:lang w:eastAsia="ko-KR"/>
              </w:rPr>
            </w:pPr>
            <w:r>
              <w:t xml:space="preserve">This information element specifies the RTCP Feedback support. </w:t>
            </w:r>
            <w:r>
              <w:rPr>
                <w:rFonts w:hint="eastAsia"/>
                <w:lang w:eastAsia="ko-KR"/>
              </w:rPr>
              <w:t>(</w:t>
            </w:r>
            <w:r>
              <w:t>NOTE 3</w:t>
            </w:r>
            <w:r>
              <w:rPr>
                <w:rFonts w:hint="eastAsia"/>
                <w:lang w:eastAsia="ko-KR"/>
              </w:rPr>
              <w:t>)</w:t>
            </w:r>
          </w:p>
        </w:tc>
      </w:tr>
      <w:tr w:rsidR="00F82947" w:rsidRPr="00A75AE0" w14:paraId="648DB0BF" w14:textId="77777777" w:rsidTr="002A4F17">
        <w:trPr>
          <w:trHeight w:val="401"/>
          <w:jc w:val="center"/>
        </w:trPr>
        <w:tc>
          <w:tcPr>
            <w:tcW w:w="1637" w:type="dxa"/>
            <w:vMerge/>
            <w:shd w:val="clear" w:color="auto" w:fill="auto"/>
          </w:tcPr>
          <w:p w14:paraId="6A2DD8D4" w14:textId="77777777" w:rsidR="00F82947" w:rsidRPr="00A75AE0" w:rsidRDefault="00F82947" w:rsidP="000B1EC7">
            <w:pPr>
              <w:pStyle w:val="TAC"/>
            </w:pPr>
          </w:p>
        </w:tc>
        <w:tc>
          <w:tcPr>
            <w:tcW w:w="1260" w:type="dxa"/>
            <w:vMerge/>
            <w:shd w:val="clear" w:color="auto" w:fill="auto"/>
          </w:tcPr>
          <w:p w14:paraId="7BE42E4E" w14:textId="77777777" w:rsidR="00F82947" w:rsidRPr="00A75AE0" w:rsidRDefault="00F82947" w:rsidP="000B1EC7">
            <w:pPr>
              <w:pStyle w:val="TAC"/>
            </w:pPr>
          </w:p>
        </w:tc>
        <w:tc>
          <w:tcPr>
            <w:tcW w:w="1800" w:type="dxa"/>
          </w:tcPr>
          <w:p w14:paraId="7BD158C0" w14:textId="77777777" w:rsidR="00F82947" w:rsidRDefault="00F82947" w:rsidP="000B1EC7">
            <w:pPr>
              <w:pStyle w:val="TAC"/>
            </w:pPr>
            <w:r>
              <w:rPr>
                <w:lang w:val="en-US"/>
              </w:rPr>
              <w:t>XR Summary Report</w:t>
            </w:r>
          </w:p>
        </w:tc>
        <w:tc>
          <w:tcPr>
            <w:tcW w:w="1530" w:type="dxa"/>
          </w:tcPr>
          <w:p w14:paraId="2946A5AD" w14:textId="77777777" w:rsidR="00F82947" w:rsidRDefault="00F82947" w:rsidP="000B1EC7">
            <w:pPr>
              <w:pStyle w:val="TAC"/>
              <w:rPr>
                <w:lang w:eastAsia="ko-KR"/>
              </w:rPr>
            </w:pPr>
            <w:r>
              <w:rPr>
                <w:rFonts w:hint="eastAsia"/>
                <w:lang w:eastAsia="ko-KR"/>
              </w:rPr>
              <w:t>C</w:t>
            </w:r>
          </w:p>
        </w:tc>
        <w:tc>
          <w:tcPr>
            <w:tcW w:w="3510" w:type="dxa"/>
          </w:tcPr>
          <w:p w14:paraId="164EB54B" w14:textId="77777777" w:rsidR="00F82947" w:rsidRDefault="00F82947" w:rsidP="000B1EC7">
            <w:pPr>
              <w:pStyle w:val="TAL"/>
            </w:pPr>
            <w:r>
              <w:t>This information element specifies the support of XR Summary Reporting.</w:t>
            </w:r>
          </w:p>
        </w:tc>
      </w:tr>
      <w:tr w:rsidR="00F82947" w:rsidRPr="00A75AE0" w14:paraId="22944979" w14:textId="77777777" w:rsidTr="002A4F17">
        <w:trPr>
          <w:trHeight w:val="401"/>
          <w:jc w:val="center"/>
        </w:trPr>
        <w:tc>
          <w:tcPr>
            <w:tcW w:w="1637" w:type="dxa"/>
            <w:vMerge/>
            <w:shd w:val="clear" w:color="auto" w:fill="auto"/>
          </w:tcPr>
          <w:p w14:paraId="2AC27990" w14:textId="77777777" w:rsidR="00F82947" w:rsidRPr="00A75AE0" w:rsidRDefault="00F82947" w:rsidP="000B1EC7">
            <w:pPr>
              <w:pStyle w:val="TAC"/>
            </w:pPr>
          </w:p>
        </w:tc>
        <w:tc>
          <w:tcPr>
            <w:tcW w:w="1260" w:type="dxa"/>
            <w:vMerge/>
            <w:shd w:val="clear" w:color="auto" w:fill="auto"/>
          </w:tcPr>
          <w:p w14:paraId="01BE4B8E" w14:textId="77777777" w:rsidR="00F82947" w:rsidRPr="00A75AE0" w:rsidRDefault="00F82947" w:rsidP="000B1EC7">
            <w:pPr>
              <w:pStyle w:val="TAC"/>
            </w:pPr>
          </w:p>
        </w:tc>
        <w:tc>
          <w:tcPr>
            <w:tcW w:w="1800" w:type="dxa"/>
          </w:tcPr>
          <w:p w14:paraId="7C652993" w14:textId="77777777" w:rsidR="00F82947" w:rsidRDefault="00F82947" w:rsidP="000B1EC7">
            <w:pPr>
              <w:pStyle w:val="TAC"/>
            </w:pPr>
            <w:r>
              <w:t>Notify ECN Failure Event</w:t>
            </w:r>
          </w:p>
        </w:tc>
        <w:tc>
          <w:tcPr>
            <w:tcW w:w="1530" w:type="dxa"/>
          </w:tcPr>
          <w:p w14:paraId="4FF8E5F0" w14:textId="77777777" w:rsidR="00F82947" w:rsidRDefault="00F82947" w:rsidP="000B1EC7">
            <w:pPr>
              <w:pStyle w:val="TAC"/>
              <w:rPr>
                <w:lang w:eastAsia="ko-KR"/>
              </w:rPr>
            </w:pPr>
            <w:r>
              <w:rPr>
                <w:rFonts w:hint="eastAsia"/>
                <w:lang w:eastAsia="ko-KR"/>
              </w:rPr>
              <w:t>C</w:t>
            </w:r>
          </w:p>
        </w:tc>
        <w:tc>
          <w:tcPr>
            <w:tcW w:w="3510" w:type="dxa"/>
          </w:tcPr>
          <w:p w14:paraId="1A9A0A92" w14:textId="77777777" w:rsidR="00F82947" w:rsidRDefault="00F82947" w:rsidP="000B1EC7">
            <w:pPr>
              <w:pStyle w:val="TAL"/>
            </w:pPr>
            <w:r>
              <w:t>This information element requests a notification if a</w:t>
            </w:r>
            <w:r>
              <w:rPr>
                <w:rFonts w:hint="eastAsia"/>
                <w:lang w:eastAsia="ko-KR"/>
              </w:rPr>
              <w:t xml:space="preserve"> </w:t>
            </w:r>
            <w:r>
              <w:t xml:space="preserve">ECN failure occurs. It </w:t>
            </w:r>
            <w:proofErr w:type="spellStart"/>
            <w:r>
              <w:rPr>
                <w:rFonts w:hint="eastAsia"/>
                <w:lang w:eastAsia="ko-KR"/>
              </w:rPr>
              <w:t>may</w:t>
            </w:r>
            <w:r>
              <w:t>only</w:t>
            </w:r>
            <w:proofErr w:type="spellEnd"/>
            <w:r>
              <w:t xml:space="preserve"> be supplied if ECN is enabled and the </w:t>
            </w:r>
            <w:proofErr w:type="spellStart"/>
            <w:r>
              <w:t>TrGW</w:t>
            </w:r>
            <w:proofErr w:type="spellEnd"/>
            <w:r>
              <w:t xml:space="preserve"> </w:t>
            </w:r>
            <w:r w:rsidRPr="009956FE">
              <w:t>acts as ECN endpoint</w:t>
            </w:r>
            <w:r>
              <w:t>.</w:t>
            </w:r>
          </w:p>
        </w:tc>
      </w:tr>
      <w:tr w:rsidR="00F82947" w:rsidRPr="00A75AE0" w14:paraId="1EAD824B" w14:textId="77777777" w:rsidTr="002A4F17">
        <w:trPr>
          <w:trHeight w:val="401"/>
          <w:jc w:val="center"/>
        </w:trPr>
        <w:tc>
          <w:tcPr>
            <w:tcW w:w="1637" w:type="dxa"/>
            <w:vMerge/>
            <w:shd w:val="clear" w:color="auto" w:fill="auto"/>
          </w:tcPr>
          <w:p w14:paraId="2DD376E8" w14:textId="77777777" w:rsidR="00F82947" w:rsidRPr="00A75AE0" w:rsidRDefault="00F82947" w:rsidP="000B1EC7">
            <w:pPr>
              <w:pStyle w:val="TAC"/>
            </w:pPr>
          </w:p>
        </w:tc>
        <w:tc>
          <w:tcPr>
            <w:tcW w:w="1260" w:type="dxa"/>
            <w:vMerge/>
            <w:shd w:val="clear" w:color="auto" w:fill="auto"/>
          </w:tcPr>
          <w:p w14:paraId="248574DB" w14:textId="77777777" w:rsidR="00F82947" w:rsidRPr="00A75AE0" w:rsidRDefault="00F82947" w:rsidP="000B1EC7">
            <w:pPr>
              <w:pStyle w:val="TAC"/>
            </w:pPr>
          </w:p>
        </w:tc>
        <w:tc>
          <w:tcPr>
            <w:tcW w:w="1800" w:type="dxa"/>
          </w:tcPr>
          <w:p w14:paraId="2EE0AF7B" w14:textId="77777777" w:rsidR="00F82947" w:rsidRDefault="00F82947" w:rsidP="000B1EC7">
            <w:pPr>
              <w:pStyle w:val="TAC"/>
            </w:pPr>
            <w:r>
              <w:t>Extended RTP Header for CVO</w:t>
            </w:r>
          </w:p>
        </w:tc>
        <w:tc>
          <w:tcPr>
            <w:tcW w:w="1530" w:type="dxa"/>
          </w:tcPr>
          <w:p w14:paraId="7CB8C4D1" w14:textId="77777777" w:rsidR="00F82947" w:rsidRDefault="00F82947" w:rsidP="000B1EC7">
            <w:pPr>
              <w:pStyle w:val="TAC"/>
              <w:rPr>
                <w:lang w:eastAsia="ko-KR"/>
              </w:rPr>
            </w:pPr>
            <w:r>
              <w:rPr>
                <w:rFonts w:hint="eastAsia"/>
                <w:lang w:eastAsia="ko-KR"/>
              </w:rPr>
              <w:t>O</w:t>
            </w:r>
          </w:p>
        </w:tc>
        <w:tc>
          <w:tcPr>
            <w:tcW w:w="3510" w:type="dxa"/>
          </w:tcPr>
          <w:p w14:paraId="57637C89" w14:textId="77777777" w:rsidR="00F82947" w:rsidRDefault="00F82947" w:rsidP="000B1EC7">
            <w:pPr>
              <w:pStyle w:val="TAL"/>
            </w:pPr>
            <w:r>
              <w:t xml:space="preserve">This information element requests the </w:t>
            </w:r>
            <w:proofErr w:type="spellStart"/>
            <w:r w:rsidRPr="00395DC5">
              <w:t>TrGW</w:t>
            </w:r>
            <w:proofErr w:type="spellEnd"/>
            <w:r>
              <w:t xml:space="preserve"> to pass on the CVO extended RTP header as defined by IETF RFC 5285 [</w:t>
            </w:r>
            <w:r>
              <w:rPr>
                <w:rFonts w:hint="eastAsia"/>
                <w:lang w:eastAsia="ko-KR"/>
              </w:rPr>
              <w:t>45</w:t>
            </w:r>
            <w:r>
              <w:t>].</w:t>
            </w:r>
          </w:p>
        </w:tc>
      </w:tr>
      <w:tr w:rsidR="00F82947" w:rsidRPr="00A75AE0" w14:paraId="2775254B" w14:textId="77777777" w:rsidTr="002A4F17">
        <w:trPr>
          <w:trHeight w:val="401"/>
          <w:jc w:val="center"/>
        </w:trPr>
        <w:tc>
          <w:tcPr>
            <w:tcW w:w="1637" w:type="dxa"/>
            <w:vMerge/>
            <w:shd w:val="clear" w:color="auto" w:fill="auto"/>
          </w:tcPr>
          <w:p w14:paraId="016C27A7" w14:textId="77777777" w:rsidR="00F82947" w:rsidRPr="00A75AE0" w:rsidRDefault="00F82947" w:rsidP="000B1EC7">
            <w:pPr>
              <w:pStyle w:val="TAC"/>
            </w:pPr>
          </w:p>
        </w:tc>
        <w:tc>
          <w:tcPr>
            <w:tcW w:w="1260" w:type="dxa"/>
            <w:vMerge/>
            <w:shd w:val="clear" w:color="auto" w:fill="auto"/>
          </w:tcPr>
          <w:p w14:paraId="2D39F22F" w14:textId="77777777" w:rsidR="00F82947" w:rsidRPr="00A75AE0" w:rsidRDefault="00F82947" w:rsidP="000B1EC7">
            <w:pPr>
              <w:pStyle w:val="TAC"/>
            </w:pPr>
          </w:p>
        </w:tc>
        <w:tc>
          <w:tcPr>
            <w:tcW w:w="1800" w:type="dxa"/>
          </w:tcPr>
          <w:p w14:paraId="230CB79D" w14:textId="77777777" w:rsidR="00F82947" w:rsidRDefault="00F82947" w:rsidP="000B1EC7">
            <w:pPr>
              <w:pStyle w:val="TAC"/>
            </w:pPr>
            <w:r w:rsidRPr="00894666">
              <w:t>Generic Image Attributes</w:t>
            </w:r>
          </w:p>
        </w:tc>
        <w:tc>
          <w:tcPr>
            <w:tcW w:w="1530" w:type="dxa"/>
          </w:tcPr>
          <w:p w14:paraId="39ECCC67" w14:textId="77777777" w:rsidR="00F82947" w:rsidRDefault="00F82947" w:rsidP="000B1EC7">
            <w:pPr>
              <w:pStyle w:val="TAC"/>
              <w:rPr>
                <w:lang w:eastAsia="ko-KR"/>
              </w:rPr>
            </w:pPr>
            <w:r>
              <w:rPr>
                <w:rFonts w:hint="eastAsia"/>
                <w:lang w:eastAsia="ko-KR"/>
              </w:rPr>
              <w:t>O</w:t>
            </w:r>
          </w:p>
        </w:tc>
        <w:tc>
          <w:tcPr>
            <w:tcW w:w="3510" w:type="dxa"/>
          </w:tcPr>
          <w:p w14:paraId="4C6A5CC1" w14:textId="77777777" w:rsidR="00F82947" w:rsidRDefault="00F82947" w:rsidP="000B1EC7">
            <w:pPr>
              <w:pStyle w:val="TAL"/>
            </w:pPr>
            <w:r w:rsidRPr="00894666">
              <w:t>This information element indicates image attributes (e.g. image size) as defined by IETF RFC 6236 [</w:t>
            </w:r>
            <w:r>
              <w:rPr>
                <w:rFonts w:hint="eastAsia"/>
                <w:lang w:eastAsia="ko-KR"/>
              </w:rPr>
              <w:t>46</w:t>
            </w:r>
            <w:r w:rsidRPr="00894666">
              <w:t>].</w:t>
            </w:r>
          </w:p>
        </w:tc>
      </w:tr>
      <w:tr w:rsidR="00F82947" w:rsidRPr="00A75AE0" w14:paraId="61EC4EF8" w14:textId="77777777" w:rsidTr="002A4F17">
        <w:trPr>
          <w:trHeight w:val="401"/>
          <w:jc w:val="center"/>
        </w:trPr>
        <w:tc>
          <w:tcPr>
            <w:tcW w:w="1637" w:type="dxa"/>
            <w:vMerge/>
            <w:shd w:val="clear" w:color="auto" w:fill="auto"/>
          </w:tcPr>
          <w:p w14:paraId="5424652B" w14:textId="77777777" w:rsidR="00F82947" w:rsidRPr="00A75AE0" w:rsidRDefault="00F82947" w:rsidP="000B1EC7">
            <w:pPr>
              <w:pStyle w:val="TAC"/>
            </w:pPr>
          </w:p>
        </w:tc>
        <w:tc>
          <w:tcPr>
            <w:tcW w:w="1260" w:type="dxa"/>
            <w:vMerge/>
            <w:shd w:val="clear" w:color="auto" w:fill="auto"/>
          </w:tcPr>
          <w:p w14:paraId="134A01EF" w14:textId="77777777" w:rsidR="00F82947" w:rsidRPr="00A75AE0" w:rsidRDefault="00F82947" w:rsidP="000B1EC7">
            <w:pPr>
              <w:pStyle w:val="TAC"/>
            </w:pPr>
          </w:p>
        </w:tc>
        <w:tc>
          <w:tcPr>
            <w:tcW w:w="1800" w:type="dxa"/>
          </w:tcPr>
          <w:p w14:paraId="1938E31A" w14:textId="77777777" w:rsidR="00F82947" w:rsidRPr="00894666" w:rsidRDefault="00F82947" w:rsidP="000B1EC7">
            <w:pPr>
              <w:pStyle w:val="TAC"/>
            </w:pPr>
            <w:r w:rsidRPr="0083710A">
              <w:rPr>
                <w:rFonts w:hint="eastAsia"/>
                <w:lang w:eastAsia="zh-CN"/>
              </w:rPr>
              <w:t>ICE Connectivity Check</w:t>
            </w:r>
          </w:p>
        </w:tc>
        <w:tc>
          <w:tcPr>
            <w:tcW w:w="1530" w:type="dxa"/>
          </w:tcPr>
          <w:p w14:paraId="366D158B" w14:textId="77777777" w:rsidR="00F82947" w:rsidRDefault="00F82947" w:rsidP="000B1EC7">
            <w:pPr>
              <w:pStyle w:val="TAC"/>
              <w:rPr>
                <w:lang w:eastAsia="ko-KR"/>
              </w:rPr>
            </w:pPr>
            <w:r>
              <w:rPr>
                <w:rFonts w:eastAsia="SimSun" w:hint="eastAsia"/>
                <w:lang w:eastAsia="zh-CN"/>
              </w:rPr>
              <w:t>C</w:t>
            </w:r>
          </w:p>
        </w:tc>
        <w:tc>
          <w:tcPr>
            <w:tcW w:w="3510" w:type="dxa"/>
          </w:tcPr>
          <w:p w14:paraId="11E038B6" w14:textId="0DA2F941" w:rsidR="00F82947" w:rsidRPr="00894666" w:rsidRDefault="00F82947" w:rsidP="000B1EC7">
            <w:pPr>
              <w:pStyle w:val="TAL"/>
            </w:pPr>
            <w:r w:rsidRPr="0083710A">
              <w:rPr>
                <w:rFonts w:hint="eastAsia"/>
                <w:lang w:eastAsia="zh-CN"/>
              </w:rPr>
              <w:t xml:space="preserve">This information element requests the </w:t>
            </w:r>
            <w:proofErr w:type="spellStart"/>
            <w:r>
              <w:rPr>
                <w:rFonts w:eastAsia="SimSun" w:hint="eastAsia"/>
                <w:lang w:eastAsia="zh-CN"/>
              </w:rPr>
              <w:t>Tr</w:t>
            </w:r>
            <w:r w:rsidRPr="0083710A">
              <w:rPr>
                <w:rFonts w:hint="eastAsia"/>
                <w:lang w:eastAsia="zh-CN"/>
              </w:rPr>
              <w:t>GW</w:t>
            </w:r>
            <w:proofErr w:type="spellEnd"/>
            <w:r w:rsidRPr="0083710A">
              <w:rPr>
                <w:rFonts w:hint="eastAsia"/>
                <w:lang w:eastAsia="zh-CN"/>
              </w:rPr>
              <w:t xml:space="preserve"> to perform ICE connectivity check as defined by</w:t>
            </w:r>
            <w:r w:rsidRPr="0083710A">
              <w:t xml:space="preserve"> </w:t>
            </w:r>
            <w:ins w:id="50" w:author="Ericsson n bFeb-meet" w:date="2022-02-03T22:55:00Z">
              <w:r w:rsidR="008F02D0">
                <w:t>IETF </w:t>
              </w:r>
              <w:r w:rsidR="008F02D0" w:rsidRPr="00412A42">
                <w:t>RFC 8445 [nb1]</w:t>
              </w:r>
            </w:ins>
            <w:del w:id="51" w:author="Ericsson n bFeb-meet" w:date="2022-02-03T22:55:00Z">
              <w:r w:rsidRPr="0083710A" w:rsidDel="008F02D0">
                <w:rPr>
                  <w:lang w:eastAsia="zh-CN"/>
                </w:rPr>
                <w:delText>IETF RFC 5245 [</w:delText>
              </w:r>
              <w:r w:rsidDel="008F02D0">
                <w:delText>50</w:delText>
              </w:r>
              <w:r w:rsidRPr="0083710A" w:rsidDel="008F02D0">
                <w:rPr>
                  <w:lang w:eastAsia="zh-CN"/>
                </w:rPr>
                <w:delText>]</w:delText>
              </w:r>
            </w:del>
            <w:r w:rsidRPr="0083710A">
              <w:rPr>
                <w:rFonts w:hint="eastAsia"/>
                <w:lang w:eastAsia="zh-CN"/>
              </w:rPr>
              <w:t>.</w:t>
            </w:r>
            <w:r w:rsidRPr="0083710A">
              <w:rPr>
                <w:lang w:eastAsia="zh-CN"/>
              </w:rPr>
              <w:t xml:space="preserve"> It is only applicable for full ICE.</w:t>
            </w:r>
          </w:p>
        </w:tc>
      </w:tr>
      <w:tr w:rsidR="00F82947" w:rsidRPr="00A75AE0" w14:paraId="5C9AA493" w14:textId="77777777" w:rsidTr="002A4F17">
        <w:trPr>
          <w:trHeight w:val="401"/>
          <w:jc w:val="center"/>
        </w:trPr>
        <w:tc>
          <w:tcPr>
            <w:tcW w:w="1637" w:type="dxa"/>
            <w:vMerge/>
            <w:shd w:val="clear" w:color="auto" w:fill="auto"/>
          </w:tcPr>
          <w:p w14:paraId="419E6A6B" w14:textId="77777777" w:rsidR="00F82947" w:rsidRPr="00A75AE0" w:rsidRDefault="00F82947" w:rsidP="000B1EC7">
            <w:pPr>
              <w:pStyle w:val="TAC"/>
            </w:pPr>
          </w:p>
        </w:tc>
        <w:tc>
          <w:tcPr>
            <w:tcW w:w="1260" w:type="dxa"/>
            <w:vMerge/>
            <w:shd w:val="clear" w:color="auto" w:fill="auto"/>
          </w:tcPr>
          <w:p w14:paraId="75655B0B" w14:textId="77777777" w:rsidR="00F82947" w:rsidRPr="00A75AE0" w:rsidRDefault="00F82947" w:rsidP="000B1EC7">
            <w:pPr>
              <w:pStyle w:val="TAC"/>
            </w:pPr>
          </w:p>
        </w:tc>
        <w:tc>
          <w:tcPr>
            <w:tcW w:w="1800" w:type="dxa"/>
          </w:tcPr>
          <w:p w14:paraId="4C629C79" w14:textId="77777777" w:rsidR="00F82947" w:rsidRPr="00894666" w:rsidRDefault="00F82947" w:rsidP="000B1EC7">
            <w:pPr>
              <w:pStyle w:val="TAC"/>
            </w:pPr>
            <w:r w:rsidRPr="0083710A">
              <w:rPr>
                <w:rFonts w:hint="eastAsia"/>
                <w:lang w:eastAsia="zh-CN"/>
              </w:rPr>
              <w:t>Notify ICE Connectivity Check Result</w:t>
            </w:r>
          </w:p>
        </w:tc>
        <w:tc>
          <w:tcPr>
            <w:tcW w:w="1530" w:type="dxa"/>
          </w:tcPr>
          <w:p w14:paraId="7E19A1F3" w14:textId="77777777" w:rsidR="00F82947" w:rsidRDefault="00F82947" w:rsidP="000B1EC7">
            <w:pPr>
              <w:pStyle w:val="TAC"/>
              <w:rPr>
                <w:lang w:eastAsia="ko-KR"/>
              </w:rPr>
            </w:pPr>
            <w:r>
              <w:rPr>
                <w:rFonts w:eastAsia="SimSun" w:hint="eastAsia"/>
                <w:lang w:eastAsia="zh-CN"/>
              </w:rPr>
              <w:t>C</w:t>
            </w:r>
          </w:p>
        </w:tc>
        <w:tc>
          <w:tcPr>
            <w:tcW w:w="3510" w:type="dxa"/>
          </w:tcPr>
          <w:p w14:paraId="3866D8DF" w14:textId="77777777" w:rsidR="00F82947" w:rsidRPr="00894666" w:rsidRDefault="00F82947" w:rsidP="000B1EC7">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ICE connectivity check result.</w:t>
            </w:r>
            <w:r w:rsidRPr="0083710A">
              <w:rPr>
                <w:lang w:eastAsia="zh-CN"/>
              </w:rPr>
              <w:t xml:space="preserve"> It is only applicable for full ICE.</w:t>
            </w:r>
          </w:p>
        </w:tc>
      </w:tr>
      <w:tr w:rsidR="00F82947" w:rsidRPr="00A75AE0" w14:paraId="7F5F677D" w14:textId="77777777" w:rsidTr="002A4F17">
        <w:trPr>
          <w:trHeight w:val="401"/>
          <w:jc w:val="center"/>
        </w:trPr>
        <w:tc>
          <w:tcPr>
            <w:tcW w:w="1637" w:type="dxa"/>
            <w:vMerge/>
            <w:shd w:val="clear" w:color="auto" w:fill="auto"/>
          </w:tcPr>
          <w:p w14:paraId="33A872C5" w14:textId="77777777" w:rsidR="00F82947" w:rsidRPr="00A75AE0" w:rsidRDefault="00F82947" w:rsidP="000B1EC7">
            <w:pPr>
              <w:pStyle w:val="TAC"/>
            </w:pPr>
          </w:p>
        </w:tc>
        <w:tc>
          <w:tcPr>
            <w:tcW w:w="1260" w:type="dxa"/>
            <w:vMerge/>
            <w:shd w:val="clear" w:color="auto" w:fill="auto"/>
          </w:tcPr>
          <w:p w14:paraId="6047C176" w14:textId="77777777" w:rsidR="00F82947" w:rsidRPr="00A75AE0" w:rsidRDefault="00F82947" w:rsidP="000B1EC7">
            <w:pPr>
              <w:pStyle w:val="TAC"/>
            </w:pPr>
          </w:p>
        </w:tc>
        <w:tc>
          <w:tcPr>
            <w:tcW w:w="1800" w:type="dxa"/>
          </w:tcPr>
          <w:p w14:paraId="3BD5BA2A" w14:textId="77777777" w:rsidR="00F82947" w:rsidRPr="00894666" w:rsidRDefault="00F82947" w:rsidP="000B1EC7">
            <w:pPr>
              <w:pStyle w:val="TAC"/>
            </w:pPr>
            <w:r w:rsidRPr="0083710A">
              <w:rPr>
                <w:rFonts w:hint="eastAsia"/>
                <w:lang w:eastAsia="zh-CN"/>
              </w:rPr>
              <w:t xml:space="preserve">Notify </w:t>
            </w:r>
            <w:r>
              <w:rPr>
                <w:rFonts w:hint="eastAsia"/>
                <w:lang w:eastAsia="zh-CN"/>
              </w:rPr>
              <w:t>New Peer Reflexive Candidate</w:t>
            </w:r>
          </w:p>
        </w:tc>
        <w:tc>
          <w:tcPr>
            <w:tcW w:w="1530" w:type="dxa"/>
          </w:tcPr>
          <w:p w14:paraId="11539F1F" w14:textId="77777777" w:rsidR="00F82947" w:rsidRDefault="00F82947" w:rsidP="000B1EC7">
            <w:pPr>
              <w:pStyle w:val="TAC"/>
              <w:rPr>
                <w:lang w:eastAsia="ko-KR"/>
              </w:rPr>
            </w:pPr>
            <w:r>
              <w:rPr>
                <w:rFonts w:eastAsia="SimSun" w:hint="eastAsia"/>
                <w:lang w:eastAsia="zh-CN"/>
              </w:rPr>
              <w:t>C</w:t>
            </w:r>
          </w:p>
        </w:tc>
        <w:tc>
          <w:tcPr>
            <w:tcW w:w="3510" w:type="dxa"/>
          </w:tcPr>
          <w:p w14:paraId="500C3523" w14:textId="77777777" w:rsidR="00F82947" w:rsidRPr="00894666" w:rsidRDefault="00F82947" w:rsidP="000B1EC7">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w:t>
            </w:r>
            <w:r>
              <w:rPr>
                <w:rFonts w:hint="eastAsia"/>
                <w:lang w:eastAsia="zh-CN"/>
              </w:rPr>
              <w:t>new peer reflexive candidate was</w:t>
            </w:r>
            <w:r w:rsidRPr="0083710A">
              <w:rPr>
                <w:rFonts w:hint="eastAsia"/>
                <w:lang w:eastAsia="zh-CN"/>
              </w:rPr>
              <w:t xml:space="preserve"> </w:t>
            </w:r>
            <w:r>
              <w:rPr>
                <w:rFonts w:hint="eastAsia"/>
                <w:lang w:eastAsia="zh-CN"/>
              </w:rPr>
              <w:t xml:space="preserve">discovered during a </w:t>
            </w:r>
            <w:r w:rsidRPr="0083710A">
              <w:rPr>
                <w:rFonts w:hint="eastAsia"/>
                <w:lang w:eastAsia="zh-CN"/>
              </w:rPr>
              <w:t>connectivity check.</w:t>
            </w:r>
            <w:r w:rsidRPr="0083710A">
              <w:rPr>
                <w:lang w:eastAsia="zh-CN"/>
              </w:rPr>
              <w:t xml:space="preserve"> It is only applicable for full ICE.</w:t>
            </w:r>
          </w:p>
        </w:tc>
      </w:tr>
      <w:tr w:rsidR="00F82947" w:rsidRPr="00A75AE0" w14:paraId="0D4C97A0" w14:textId="77777777" w:rsidTr="002A4F17">
        <w:trPr>
          <w:trHeight w:val="401"/>
          <w:jc w:val="center"/>
        </w:trPr>
        <w:tc>
          <w:tcPr>
            <w:tcW w:w="1637" w:type="dxa"/>
            <w:vMerge/>
            <w:shd w:val="clear" w:color="auto" w:fill="auto"/>
          </w:tcPr>
          <w:p w14:paraId="0A121635" w14:textId="77777777" w:rsidR="00F82947" w:rsidRPr="00A75AE0" w:rsidRDefault="00F82947" w:rsidP="000B1EC7">
            <w:pPr>
              <w:pStyle w:val="TAC"/>
            </w:pPr>
          </w:p>
        </w:tc>
        <w:tc>
          <w:tcPr>
            <w:tcW w:w="1260" w:type="dxa"/>
            <w:vMerge/>
            <w:shd w:val="clear" w:color="auto" w:fill="auto"/>
          </w:tcPr>
          <w:p w14:paraId="72EAA307" w14:textId="77777777" w:rsidR="00F82947" w:rsidRPr="00A75AE0" w:rsidRDefault="00F82947" w:rsidP="000B1EC7">
            <w:pPr>
              <w:pStyle w:val="TAC"/>
            </w:pPr>
          </w:p>
        </w:tc>
        <w:tc>
          <w:tcPr>
            <w:tcW w:w="1800" w:type="dxa"/>
          </w:tcPr>
          <w:p w14:paraId="2E7D3117" w14:textId="77777777" w:rsidR="00F82947" w:rsidRPr="00894666" w:rsidRDefault="00F82947" w:rsidP="000B1EC7">
            <w:pPr>
              <w:pStyle w:val="TAC"/>
            </w:pPr>
            <w:r>
              <w:rPr>
                <w:rFonts w:hint="eastAsia"/>
                <w:lang w:eastAsia="zh-CN"/>
              </w:rPr>
              <w:t xml:space="preserve">Additional </w:t>
            </w:r>
            <w:r w:rsidRPr="0083710A">
              <w:rPr>
                <w:rFonts w:hint="eastAsia"/>
                <w:lang w:eastAsia="zh-CN"/>
              </w:rPr>
              <w:t>ICE Connectivity Check</w:t>
            </w:r>
          </w:p>
        </w:tc>
        <w:tc>
          <w:tcPr>
            <w:tcW w:w="1530" w:type="dxa"/>
          </w:tcPr>
          <w:p w14:paraId="13D1086A" w14:textId="77777777" w:rsidR="00F82947" w:rsidRDefault="00F82947" w:rsidP="000B1EC7">
            <w:pPr>
              <w:pStyle w:val="TAC"/>
              <w:rPr>
                <w:lang w:eastAsia="ko-KR"/>
              </w:rPr>
            </w:pPr>
            <w:r>
              <w:rPr>
                <w:rFonts w:eastAsia="SimSun" w:hint="eastAsia"/>
                <w:lang w:eastAsia="zh-CN"/>
              </w:rPr>
              <w:t>C</w:t>
            </w:r>
          </w:p>
        </w:tc>
        <w:tc>
          <w:tcPr>
            <w:tcW w:w="3510" w:type="dxa"/>
          </w:tcPr>
          <w:p w14:paraId="553C81CE" w14:textId="15350D1E" w:rsidR="00F82947" w:rsidRPr="00894666" w:rsidRDefault="00F82947" w:rsidP="000B1EC7">
            <w:pPr>
              <w:pStyle w:val="TAL"/>
            </w:pPr>
            <w:r w:rsidRPr="0083710A">
              <w:rPr>
                <w:rFonts w:hint="eastAsia"/>
                <w:lang w:eastAsia="zh-CN"/>
              </w:rPr>
              <w:t xml:space="preserve">This information element requests the </w:t>
            </w:r>
            <w:proofErr w:type="spellStart"/>
            <w:r>
              <w:rPr>
                <w:rFonts w:eastAsia="SimSun" w:hint="eastAsia"/>
                <w:lang w:eastAsia="zh-CN"/>
              </w:rPr>
              <w:t>Tr</w:t>
            </w:r>
            <w:r w:rsidRPr="0083710A">
              <w:rPr>
                <w:rFonts w:hint="eastAsia"/>
                <w:lang w:eastAsia="zh-CN"/>
              </w:rPr>
              <w:t>GW</w:t>
            </w:r>
            <w:proofErr w:type="spellEnd"/>
            <w:r w:rsidRPr="0083710A">
              <w:rPr>
                <w:rFonts w:hint="eastAsia"/>
                <w:lang w:eastAsia="zh-CN"/>
              </w:rPr>
              <w:t xml:space="preserve"> to perform</w:t>
            </w:r>
            <w:r>
              <w:rPr>
                <w:rFonts w:hint="eastAsia"/>
                <w:lang w:eastAsia="zh-CN"/>
              </w:rPr>
              <w:t xml:space="preserve"> additional</w:t>
            </w:r>
            <w:r w:rsidRPr="0083710A">
              <w:rPr>
                <w:rFonts w:hint="eastAsia"/>
                <w:lang w:eastAsia="zh-CN"/>
              </w:rPr>
              <w:t xml:space="preserve"> ICE connectivity check as defined by</w:t>
            </w:r>
            <w:r w:rsidRPr="0083710A">
              <w:t xml:space="preserve"> </w:t>
            </w:r>
            <w:ins w:id="52" w:author="Ericsson n bFeb-meet" w:date="2022-02-03T22:55:00Z">
              <w:r w:rsidR="008F02D0">
                <w:t>IETF </w:t>
              </w:r>
              <w:r w:rsidR="008F02D0" w:rsidRPr="00412A42">
                <w:t>RFC 8445 [nb1]</w:t>
              </w:r>
            </w:ins>
            <w:del w:id="53" w:author="Ericsson n bFeb-meet" w:date="2022-02-03T22:55:00Z">
              <w:r w:rsidRPr="0083710A" w:rsidDel="008F02D0">
                <w:rPr>
                  <w:lang w:eastAsia="zh-CN"/>
                </w:rPr>
                <w:delText>IETF RFC 5245 [</w:delText>
              </w:r>
              <w:r w:rsidDel="008F02D0">
                <w:rPr>
                  <w:lang w:eastAsia="zh-CN"/>
                </w:rPr>
                <w:delText>50</w:delText>
              </w:r>
              <w:r w:rsidRPr="0083710A" w:rsidDel="008F02D0">
                <w:rPr>
                  <w:lang w:eastAsia="zh-CN"/>
                </w:rPr>
                <w:delText>]</w:delText>
              </w:r>
            </w:del>
            <w:r w:rsidRPr="0083710A">
              <w:rPr>
                <w:rFonts w:hint="eastAsia"/>
                <w:lang w:eastAsia="zh-CN"/>
              </w:rPr>
              <w:t>.</w:t>
            </w:r>
            <w:r w:rsidRPr="0083710A">
              <w:rPr>
                <w:lang w:eastAsia="zh-CN"/>
              </w:rPr>
              <w:t xml:space="preserve"> It is only applicable for full ICE.</w:t>
            </w:r>
          </w:p>
        </w:tc>
      </w:tr>
      <w:tr w:rsidR="00F82947" w:rsidRPr="00A75AE0" w14:paraId="50E6BA28" w14:textId="77777777" w:rsidTr="002A4F17">
        <w:trPr>
          <w:trHeight w:val="401"/>
          <w:jc w:val="center"/>
        </w:trPr>
        <w:tc>
          <w:tcPr>
            <w:tcW w:w="1637" w:type="dxa"/>
            <w:vMerge/>
            <w:shd w:val="clear" w:color="auto" w:fill="auto"/>
          </w:tcPr>
          <w:p w14:paraId="4E619C28" w14:textId="77777777" w:rsidR="00F82947" w:rsidRPr="00A75AE0" w:rsidRDefault="00F82947" w:rsidP="000B1EC7">
            <w:pPr>
              <w:pStyle w:val="TAC"/>
            </w:pPr>
          </w:p>
        </w:tc>
        <w:tc>
          <w:tcPr>
            <w:tcW w:w="1260" w:type="dxa"/>
            <w:vMerge/>
            <w:shd w:val="clear" w:color="auto" w:fill="auto"/>
          </w:tcPr>
          <w:p w14:paraId="11B08BDE" w14:textId="77777777" w:rsidR="00F82947" w:rsidRPr="00A75AE0" w:rsidRDefault="00F82947" w:rsidP="000B1EC7">
            <w:pPr>
              <w:pStyle w:val="TAC"/>
            </w:pPr>
          </w:p>
        </w:tc>
        <w:tc>
          <w:tcPr>
            <w:tcW w:w="1800" w:type="dxa"/>
          </w:tcPr>
          <w:p w14:paraId="3CF27540" w14:textId="77777777" w:rsidR="00F82947" w:rsidRPr="00894666" w:rsidRDefault="00F82947" w:rsidP="000B1EC7">
            <w:pPr>
              <w:pStyle w:val="TAC"/>
            </w:pPr>
            <w:r w:rsidRPr="0083710A">
              <w:t>ICE received candidate</w:t>
            </w:r>
          </w:p>
        </w:tc>
        <w:tc>
          <w:tcPr>
            <w:tcW w:w="1530" w:type="dxa"/>
          </w:tcPr>
          <w:p w14:paraId="3C88FB88" w14:textId="77777777" w:rsidR="00F82947" w:rsidRDefault="00F82947" w:rsidP="000B1EC7">
            <w:pPr>
              <w:pStyle w:val="TAC"/>
              <w:rPr>
                <w:lang w:eastAsia="ko-KR"/>
              </w:rPr>
            </w:pPr>
            <w:r>
              <w:rPr>
                <w:rFonts w:eastAsia="SimSun" w:hint="eastAsia"/>
                <w:lang w:eastAsia="zh-CN"/>
              </w:rPr>
              <w:t>O</w:t>
            </w:r>
          </w:p>
        </w:tc>
        <w:tc>
          <w:tcPr>
            <w:tcW w:w="3510" w:type="dxa"/>
          </w:tcPr>
          <w:p w14:paraId="6E265DBB" w14:textId="77777777" w:rsidR="00F82947" w:rsidRPr="00894666" w:rsidRDefault="00F82947" w:rsidP="000B1EC7">
            <w:pPr>
              <w:pStyle w:val="TAL"/>
            </w:pPr>
            <w:r w:rsidRPr="0083710A">
              <w:t>This information element is present if I</w:t>
            </w:r>
            <w:r>
              <w:rPr>
                <w:rFonts w:eastAsia="SimSun" w:hint="eastAsia"/>
                <w:lang w:eastAsia="zh-CN"/>
              </w:rPr>
              <w:t>BCF</w:t>
            </w:r>
            <w:r w:rsidRPr="0083710A">
              <w:t xml:space="preserve"> indicates a received candidate for ICE.</w:t>
            </w:r>
          </w:p>
        </w:tc>
      </w:tr>
      <w:tr w:rsidR="00F82947" w:rsidRPr="00A75AE0" w14:paraId="458CCA52" w14:textId="77777777" w:rsidTr="002A4F17">
        <w:trPr>
          <w:trHeight w:val="401"/>
          <w:jc w:val="center"/>
        </w:trPr>
        <w:tc>
          <w:tcPr>
            <w:tcW w:w="1637" w:type="dxa"/>
            <w:vMerge/>
            <w:shd w:val="clear" w:color="auto" w:fill="auto"/>
          </w:tcPr>
          <w:p w14:paraId="3E8067AC" w14:textId="77777777" w:rsidR="00F82947" w:rsidRPr="00A75AE0" w:rsidRDefault="00F82947" w:rsidP="000B1EC7">
            <w:pPr>
              <w:pStyle w:val="TAC"/>
            </w:pPr>
          </w:p>
        </w:tc>
        <w:tc>
          <w:tcPr>
            <w:tcW w:w="1260" w:type="dxa"/>
            <w:vMerge/>
            <w:shd w:val="clear" w:color="auto" w:fill="auto"/>
          </w:tcPr>
          <w:p w14:paraId="5F1614D6" w14:textId="77777777" w:rsidR="00F82947" w:rsidRPr="00A75AE0" w:rsidRDefault="00F82947" w:rsidP="000B1EC7">
            <w:pPr>
              <w:pStyle w:val="TAC"/>
            </w:pPr>
          </w:p>
        </w:tc>
        <w:tc>
          <w:tcPr>
            <w:tcW w:w="1800" w:type="dxa"/>
          </w:tcPr>
          <w:p w14:paraId="6D2A5066" w14:textId="77777777" w:rsidR="00F82947" w:rsidRPr="00894666" w:rsidRDefault="00F82947" w:rsidP="000B1EC7">
            <w:pPr>
              <w:pStyle w:val="TAC"/>
            </w:pPr>
            <w:r w:rsidRPr="0083710A">
              <w:t>ICE received password</w:t>
            </w:r>
          </w:p>
        </w:tc>
        <w:tc>
          <w:tcPr>
            <w:tcW w:w="1530" w:type="dxa"/>
          </w:tcPr>
          <w:p w14:paraId="0B5B4029" w14:textId="77777777" w:rsidR="00F82947" w:rsidRDefault="00F82947" w:rsidP="000B1EC7">
            <w:pPr>
              <w:pStyle w:val="TAC"/>
              <w:rPr>
                <w:lang w:eastAsia="ko-KR"/>
              </w:rPr>
            </w:pPr>
            <w:r w:rsidRPr="0083710A">
              <w:t>O</w:t>
            </w:r>
          </w:p>
        </w:tc>
        <w:tc>
          <w:tcPr>
            <w:tcW w:w="3510" w:type="dxa"/>
          </w:tcPr>
          <w:p w14:paraId="46B915F9" w14:textId="77777777" w:rsidR="00F82947" w:rsidRPr="00894666" w:rsidRDefault="00F82947" w:rsidP="000B1EC7">
            <w:pPr>
              <w:pStyle w:val="TAL"/>
            </w:pPr>
            <w:r w:rsidRPr="0083710A">
              <w:t>This information element is present if I</w:t>
            </w:r>
            <w:r>
              <w:rPr>
                <w:rFonts w:eastAsia="SimSun" w:hint="eastAsia"/>
                <w:lang w:eastAsia="zh-CN"/>
              </w:rPr>
              <w:t>BCF</w:t>
            </w:r>
            <w:r w:rsidRPr="0083710A">
              <w:t xml:space="preserve"> indicates a received password for ICE.</w:t>
            </w:r>
          </w:p>
        </w:tc>
      </w:tr>
      <w:tr w:rsidR="00F82947" w:rsidRPr="00A75AE0" w14:paraId="38754A8D" w14:textId="77777777" w:rsidTr="002A4F17">
        <w:trPr>
          <w:trHeight w:val="401"/>
          <w:jc w:val="center"/>
        </w:trPr>
        <w:tc>
          <w:tcPr>
            <w:tcW w:w="1637" w:type="dxa"/>
            <w:vMerge/>
            <w:shd w:val="clear" w:color="auto" w:fill="auto"/>
          </w:tcPr>
          <w:p w14:paraId="453A95F6" w14:textId="77777777" w:rsidR="00F82947" w:rsidRPr="00A75AE0" w:rsidRDefault="00F82947" w:rsidP="000B1EC7">
            <w:pPr>
              <w:pStyle w:val="TAC"/>
            </w:pPr>
          </w:p>
        </w:tc>
        <w:tc>
          <w:tcPr>
            <w:tcW w:w="1260" w:type="dxa"/>
            <w:vMerge/>
            <w:shd w:val="clear" w:color="auto" w:fill="auto"/>
          </w:tcPr>
          <w:p w14:paraId="7397E6F7" w14:textId="77777777" w:rsidR="00F82947" w:rsidRPr="00A75AE0" w:rsidRDefault="00F82947" w:rsidP="000B1EC7">
            <w:pPr>
              <w:pStyle w:val="TAC"/>
            </w:pPr>
          </w:p>
        </w:tc>
        <w:tc>
          <w:tcPr>
            <w:tcW w:w="1800" w:type="dxa"/>
          </w:tcPr>
          <w:p w14:paraId="25848173" w14:textId="77777777" w:rsidR="00F82947" w:rsidRPr="00894666" w:rsidRDefault="00F82947" w:rsidP="000B1EC7">
            <w:pPr>
              <w:pStyle w:val="TAC"/>
            </w:pPr>
            <w:r w:rsidRPr="0083710A">
              <w:t xml:space="preserve">ICE received </w:t>
            </w:r>
            <w:proofErr w:type="spellStart"/>
            <w:r w:rsidRPr="0083710A">
              <w:t>Ufrag</w:t>
            </w:r>
            <w:proofErr w:type="spellEnd"/>
          </w:p>
        </w:tc>
        <w:tc>
          <w:tcPr>
            <w:tcW w:w="1530" w:type="dxa"/>
          </w:tcPr>
          <w:p w14:paraId="6766EC05" w14:textId="77777777" w:rsidR="00F82947" w:rsidRDefault="00F82947" w:rsidP="000B1EC7">
            <w:pPr>
              <w:pStyle w:val="TAC"/>
              <w:rPr>
                <w:lang w:eastAsia="ko-KR"/>
              </w:rPr>
            </w:pPr>
            <w:r w:rsidRPr="0083710A">
              <w:t>O</w:t>
            </w:r>
          </w:p>
        </w:tc>
        <w:tc>
          <w:tcPr>
            <w:tcW w:w="3510" w:type="dxa"/>
          </w:tcPr>
          <w:p w14:paraId="72797473" w14:textId="77777777" w:rsidR="00F82947" w:rsidRPr="00894666" w:rsidRDefault="00F82947" w:rsidP="000B1EC7">
            <w:pPr>
              <w:pStyle w:val="TAL"/>
            </w:pPr>
            <w:r w:rsidRPr="0083710A">
              <w:t>This information element is present if I</w:t>
            </w:r>
            <w:r>
              <w:rPr>
                <w:rFonts w:eastAsia="SimSun" w:hint="eastAsia"/>
                <w:lang w:eastAsia="zh-CN"/>
              </w:rPr>
              <w:t>BCF</w:t>
            </w:r>
            <w:r w:rsidRPr="0083710A">
              <w:t xml:space="preserve"> indicates a received </w:t>
            </w:r>
            <w:proofErr w:type="spellStart"/>
            <w:r w:rsidRPr="0083710A">
              <w:t>Ufrag</w:t>
            </w:r>
            <w:proofErr w:type="spellEnd"/>
            <w:r w:rsidRPr="0083710A">
              <w:t xml:space="preserve"> for ICE.</w:t>
            </w:r>
          </w:p>
        </w:tc>
      </w:tr>
      <w:tr w:rsidR="002A4F17" w:rsidRPr="00A75AE0" w14:paraId="4D62B1C5" w14:textId="77777777" w:rsidTr="002A4F17">
        <w:trPr>
          <w:trHeight w:val="401"/>
          <w:jc w:val="center"/>
          <w:ins w:id="54" w:author="Ericsson n bFeb-meet" w:date="2022-02-07T16:49:00Z"/>
        </w:trPr>
        <w:tc>
          <w:tcPr>
            <w:tcW w:w="1637" w:type="dxa"/>
            <w:vMerge/>
            <w:shd w:val="clear" w:color="auto" w:fill="auto"/>
          </w:tcPr>
          <w:p w14:paraId="4D3733BC" w14:textId="77777777" w:rsidR="002A4F17" w:rsidRPr="00A75AE0" w:rsidRDefault="002A4F17" w:rsidP="002A4F17">
            <w:pPr>
              <w:pStyle w:val="TAC"/>
              <w:rPr>
                <w:ins w:id="55" w:author="Ericsson n bFeb-meet" w:date="2022-02-07T16:49:00Z"/>
              </w:rPr>
            </w:pPr>
          </w:p>
        </w:tc>
        <w:tc>
          <w:tcPr>
            <w:tcW w:w="1260" w:type="dxa"/>
            <w:vMerge/>
            <w:shd w:val="clear" w:color="auto" w:fill="auto"/>
          </w:tcPr>
          <w:p w14:paraId="59C8821F" w14:textId="77777777" w:rsidR="002A4F17" w:rsidRPr="00A75AE0" w:rsidRDefault="002A4F17" w:rsidP="002A4F17">
            <w:pPr>
              <w:pStyle w:val="TAC"/>
              <w:rPr>
                <w:ins w:id="56" w:author="Ericsson n bFeb-meet" w:date="2022-02-07T16:49:00Z"/>
              </w:rPr>
            </w:pPr>
          </w:p>
        </w:tc>
        <w:tc>
          <w:tcPr>
            <w:tcW w:w="1800" w:type="dxa"/>
          </w:tcPr>
          <w:p w14:paraId="7C34BC65" w14:textId="4D57FA6B" w:rsidR="002A4F17" w:rsidRPr="0083710A" w:rsidRDefault="002A4F17" w:rsidP="002A4F17">
            <w:pPr>
              <w:pStyle w:val="TAC"/>
              <w:rPr>
                <w:ins w:id="57" w:author="Ericsson n bFeb-meet" w:date="2022-02-07T16:49:00Z"/>
              </w:rPr>
            </w:pPr>
            <w:ins w:id="58" w:author="Ericsson n bFeb-meet" w:date="2022-02-07T16:49:00Z">
              <w:r>
                <w:t>ICE received pacing</w:t>
              </w:r>
            </w:ins>
          </w:p>
        </w:tc>
        <w:tc>
          <w:tcPr>
            <w:tcW w:w="1530" w:type="dxa"/>
          </w:tcPr>
          <w:p w14:paraId="0E2C666E" w14:textId="432ECBA3" w:rsidR="002A4F17" w:rsidRPr="0083710A" w:rsidRDefault="002A4F17" w:rsidP="002A4F17">
            <w:pPr>
              <w:pStyle w:val="TAC"/>
              <w:rPr>
                <w:ins w:id="59" w:author="Ericsson n bFeb-meet" w:date="2022-02-07T16:49:00Z"/>
              </w:rPr>
            </w:pPr>
            <w:ins w:id="60" w:author="Ericsson n bFeb-meet" w:date="2022-02-07T16:49:00Z">
              <w:r>
                <w:t>O</w:t>
              </w:r>
            </w:ins>
          </w:p>
        </w:tc>
        <w:tc>
          <w:tcPr>
            <w:tcW w:w="3510" w:type="dxa"/>
          </w:tcPr>
          <w:p w14:paraId="586247A0" w14:textId="5B648574" w:rsidR="002A4F17" w:rsidRPr="0083710A" w:rsidRDefault="002A4F17" w:rsidP="002A4F17">
            <w:pPr>
              <w:pStyle w:val="TAL"/>
              <w:rPr>
                <w:ins w:id="61" w:author="Ericsson n bFeb-meet" w:date="2022-02-07T16:49:00Z"/>
              </w:rPr>
            </w:pPr>
            <w:ins w:id="62" w:author="Ericsson n bFeb-meet" w:date="2022-02-07T16:49:00Z">
              <w:r>
                <w:t xml:space="preserve">This information element is present if </w:t>
              </w:r>
            </w:ins>
            <w:ins w:id="63" w:author="Ericsson n bFeb-meet" w:date="2022-02-07T16:50:00Z">
              <w:r w:rsidRPr="0083710A">
                <w:t>I</w:t>
              </w:r>
              <w:r>
                <w:rPr>
                  <w:rFonts w:eastAsia="SimSun" w:hint="eastAsia"/>
                  <w:lang w:eastAsia="zh-CN"/>
                </w:rPr>
                <w:t>BCF</w:t>
              </w:r>
            </w:ins>
            <w:ins w:id="64" w:author="Ericsson n bFeb-meet" w:date="2022-02-07T16:49:00Z">
              <w:r>
                <w:t xml:space="preserve"> indicates a received pacing value </w:t>
              </w:r>
              <w:r w:rsidRPr="007F74C9">
                <w:t>for connectivity checks</w:t>
              </w:r>
              <w:r>
                <w:t xml:space="preserve"> (Ta timer value). It is only applicable for full ICE.</w:t>
              </w:r>
            </w:ins>
          </w:p>
        </w:tc>
      </w:tr>
      <w:tr w:rsidR="00F82947" w:rsidRPr="00A75AE0" w14:paraId="35E3EE7D" w14:textId="77777777" w:rsidTr="002A4F17">
        <w:trPr>
          <w:trHeight w:val="401"/>
          <w:jc w:val="center"/>
        </w:trPr>
        <w:tc>
          <w:tcPr>
            <w:tcW w:w="1637" w:type="dxa"/>
            <w:vMerge/>
            <w:shd w:val="clear" w:color="auto" w:fill="auto"/>
          </w:tcPr>
          <w:p w14:paraId="06B9D6EC" w14:textId="77777777" w:rsidR="00F82947" w:rsidRPr="00A75AE0" w:rsidRDefault="00F82947" w:rsidP="000B1EC7">
            <w:pPr>
              <w:pStyle w:val="TAC"/>
            </w:pPr>
          </w:p>
        </w:tc>
        <w:tc>
          <w:tcPr>
            <w:tcW w:w="1260" w:type="dxa"/>
            <w:vMerge/>
            <w:shd w:val="clear" w:color="auto" w:fill="auto"/>
          </w:tcPr>
          <w:p w14:paraId="2276CB17" w14:textId="77777777" w:rsidR="00F82947" w:rsidRPr="00A75AE0" w:rsidRDefault="00F82947" w:rsidP="000B1EC7">
            <w:pPr>
              <w:pStyle w:val="TAC"/>
            </w:pPr>
          </w:p>
        </w:tc>
        <w:tc>
          <w:tcPr>
            <w:tcW w:w="1800" w:type="dxa"/>
          </w:tcPr>
          <w:p w14:paraId="425A0367" w14:textId="77777777" w:rsidR="00F82947" w:rsidRPr="0083710A" w:rsidRDefault="00F82947" w:rsidP="000B1EC7">
            <w:pPr>
              <w:pStyle w:val="TAC"/>
            </w:pPr>
            <w:r>
              <w:t>MSRP Path</w:t>
            </w:r>
          </w:p>
        </w:tc>
        <w:tc>
          <w:tcPr>
            <w:tcW w:w="1530" w:type="dxa"/>
          </w:tcPr>
          <w:p w14:paraId="12415C4A" w14:textId="77777777" w:rsidR="00F82947" w:rsidRPr="0083710A" w:rsidRDefault="00F82947" w:rsidP="000B1EC7">
            <w:pPr>
              <w:pStyle w:val="TAC"/>
            </w:pPr>
            <w:r>
              <w:t>O</w:t>
            </w:r>
          </w:p>
        </w:tc>
        <w:tc>
          <w:tcPr>
            <w:tcW w:w="3510" w:type="dxa"/>
          </w:tcPr>
          <w:p w14:paraId="707E3C80" w14:textId="77777777" w:rsidR="00F82947" w:rsidRPr="0083710A" w:rsidRDefault="00F82947" w:rsidP="000B1EC7">
            <w:pPr>
              <w:pStyle w:val="TAL"/>
            </w:pPr>
            <w:r w:rsidRPr="001B1920">
              <w:t xml:space="preserve">This </w:t>
            </w:r>
            <w:r w:rsidRPr="001B1920">
              <w:rPr>
                <w:rFonts w:hint="eastAsia"/>
              </w:rPr>
              <w:t xml:space="preserve">information element </w:t>
            </w:r>
            <w:r w:rsidRPr="0083710A">
              <w:t xml:space="preserve">is present </w:t>
            </w:r>
            <w:r>
              <w:t>for a</w:t>
            </w:r>
            <w:r w:rsidRPr="007D18E0">
              <w:t>pplication-aware MSRP Interworking</w:t>
            </w:r>
            <w:r>
              <w:t xml:space="preserve">. It provides the path information that the </w:t>
            </w:r>
            <w:proofErr w:type="spellStart"/>
            <w:r>
              <w:t>TrGW</w:t>
            </w:r>
            <w:proofErr w:type="spellEnd"/>
            <w:r>
              <w:t xml:space="preserve"> shall insert in the MSRP layer "To</w:t>
            </w:r>
            <w:r>
              <w:noBreakHyphen/>
              <w:t>Path" Information element.</w:t>
            </w:r>
          </w:p>
        </w:tc>
      </w:tr>
      <w:tr w:rsidR="00F82947" w:rsidRPr="00A75AE0" w14:paraId="7C166AA5" w14:textId="77777777" w:rsidTr="002A4F17">
        <w:trPr>
          <w:trHeight w:val="401"/>
          <w:jc w:val="center"/>
        </w:trPr>
        <w:tc>
          <w:tcPr>
            <w:tcW w:w="1637" w:type="dxa"/>
            <w:vMerge/>
            <w:shd w:val="clear" w:color="auto" w:fill="auto"/>
          </w:tcPr>
          <w:p w14:paraId="04411226" w14:textId="77777777" w:rsidR="00F82947" w:rsidRPr="00A75AE0" w:rsidRDefault="00F82947" w:rsidP="000B1EC7">
            <w:pPr>
              <w:pStyle w:val="TAC"/>
            </w:pPr>
          </w:p>
        </w:tc>
        <w:tc>
          <w:tcPr>
            <w:tcW w:w="1260" w:type="dxa"/>
            <w:vMerge/>
            <w:shd w:val="clear" w:color="auto" w:fill="auto"/>
          </w:tcPr>
          <w:p w14:paraId="4F61DC06" w14:textId="77777777" w:rsidR="00F82947" w:rsidRPr="00A75AE0" w:rsidRDefault="00F82947" w:rsidP="000B1EC7">
            <w:pPr>
              <w:pStyle w:val="TAC"/>
            </w:pPr>
          </w:p>
        </w:tc>
        <w:tc>
          <w:tcPr>
            <w:tcW w:w="1800" w:type="dxa"/>
          </w:tcPr>
          <w:p w14:paraId="7842B010" w14:textId="77777777" w:rsidR="00F82947" w:rsidRDefault="00F82947" w:rsidP="000B1EC7">
            <w:pPr>
              <w:pStyle w:val="TAC"/>
            </w:pPr>
            <w:r w:rsidRPr="00315FFD">
              <w:t>Allowed RTCP APP message types</w:t>
            </w:r>
          </w:p>
        </w:tc>
        <w:tc>
          <w:tcPr>
            <w:tcW w:w="1530" w:type="dxa"/>
          </w:tcPr>
          <w:p w14:paraId="31694682" w14:textId="77777777" w:rsidR="00F82947" w:rsidRDefault="00F82947" w:rsidP="000B1EC7">
            <w:pPr>
              <w:pStyle w:val="TAC"/>
            </w:pPr>
            <w:r w:rsidRPr="00315FFD">
              <w:t>O</w:t>
            </w:r>
          </w:p>
        </w:tc>
        <w:tc>
          <w:tcPr>
            <w:tcW w:w="3510" w:type="dxa"/>
          </w:tcPr>
          <w:p w14:paraId="2EC2A3E6" w14:textId="77777777" w:rsidR="00F82947" w:rsidRPr="001B1920" w:rsidRDefault="00F82947" w:rsidP="000B1EC7">
            <w:pPr>
              <w:pStyle w:val="TAL"/>
            </w:pPr>
            <w:r w:rsidRPr="00315FFD">
              <w:t xml:space="preserve">This information element is present if the IBCF allows the </w:t>
            </w:r>
            <w:proofErr w:type="spellStart"/>
            <w:r w:rsidRPr="00315FFD">
              <w:t>TrGW</w:t>
            </w:r>
            <w:proofErr w:type="spellEnd"/>
            <w:r w:rsidRPr="00315FFD">
              <w:t xml:space="preserve"> to send RTCP APP packets of the indicated types. The </w:t>
            </w:r>
            <w:proofErr w:type="spellStart"/>
            <w:r w:rsidRPr="00315FFD">
              <w:t>TrGW</w:t>
            </w:r>
            <w:proofErr w:type="spellEnd"/>
            <w:r w:rsidRPr="00315FFD">
              <w:t xml:space="preserve"> shall not send other RTCP APP packets. If the parameter is not supplied, the </w:t>
            </w:r>
            <w:proofErr w:type="spellStart"/>
            <w:r w:rsidRPr="00315FFD">
              <w:t>TrGW</w:t>
            </w:r>
            <w:proofErr w:type="spellEnd"/>
            <w:r w:rsidRPr="00315FFD">
              <w:t xml:space="preserve"> shall not send any RTCP APP packets.</w:t>
            </w:r>
          </w:p>
        </w:tc>
      </w:tr>
      <w:tr w:rsidR="00F82947" w:rsidRPr="00A75AE0" w14:paraId="57354097" w14:textId="77777777" w:rsidTr="002A4F17">
        <w:trPr>
          <w:trHeight w:val="401"/>
          <w:jc w:val="center"/>
        </w:trPr>
        <w:tc>
          <w:tcPr>
            <w:tcW w:w="1637" w:type="dxa"/>
            <w:vMerge/>
            <w:shd w:val="clear" w:color="auto" w:fill="auto"/>
          </w:tcPr>
          <w:p w14:paraId="03062FB6" w14:textId="77777777" w:rsidR="00F82947" w:rsidRPr="00A75AE0" w:rsidRDefault="00F82947" w:rsidP="000B1EC7">
            <w:pPr>
              <w:pStyle w:val="TAC"/>
            </w:pPr>
          </w:p>
        </w:tc>
        <w:tc>
          <w:tcPr>
            <w:tcW w:w="1260" w:type="dxa"/>
            <w:vMerge/>
            <w:shd w:val="clear" w:color="auto" w:fill="auto"/>
          </w:tcPr>
          <w:p w14:paraId="1F60FEA9" w14:textId="77777777" w:rsidR="00F82947" w:rsidRPr="00A75AE0" w:rsidRDefault="00F82947" w:rsidP="000B1EC7">
            <w:pPr>
              <w:pStyle w:val="TAC"/>
            </w:pPr>
          </w:p>
        </w:tc>
        <w:tc>
          <w:tcPr>
            <w:tcW w:w="1800" w:type="dxa"/>
          </w:tcPr>
          <w:p w14:paraId="67164CF2" w14:textId="77777777" w:rsidR="00F82947" w:rsidRDefault="00F82947" w:rsidP="000B1EC7">
            <w:pPr>
              <w:pStyle w:val="TAC"/>
            </w:pPr>
            <w:r w:rsidRPr="00E85B62">
              <w:t>Extended RTP Header for Sent ROI</w:t>
            </w:r>
          </w:p>
        </w:tc>
        <w:tc>
          <w:tcPr>
            <w:tcW w:w="1530" w:type="dxa"/>
          </w:tcPr>
          <w:p w14:paraId="5D92CF8E" w14:textId="77777777" w:rsidR="00F82947" w:rsidRDefault="00F82947" w:rsidP="000B1EC7">
            <w:pPr>
              <w:pStyle w:val="TAC"/>
            </w:pPr>
            <w:r w:rsidRPr="00E85B62">
              <w:t>O</w:t>
            </w:r>
          </w:p>
        </w:tc>
        <w:tc>
          <w:tcPr>
            <w:tcW w:w="3510" w:type="dxa"/>
          </w:tcPr>
          <w:p w14:paraId="64316D26" w14:textId="77777777" w:rsidR="00F82947" w:rsidRPr="001B1920" w:rsidRDefault="00F82947" w:rsidP="000B1EC7">
            <w:pPr>
              <w:pStyle w:val="TAL"/>
            </w:pPr>
            <w:r w:rsidRPr="00EE1DAC">
              <w:t>This inform</w:t>
            </w:r>
            <w:r>
              <w:t xml:space="preserve">ation element requests the </w:t>
            </w:r>
            <w:proofErr w:type="spellStart"/>
            <w:r>
              <w:t>Tr</w:t>
            </w:r>
            <w:r w:rsidRPr="00EE1DAC">
              <w:t>GW</w:t>
            </w:r>
            <w:proofErr w:type="spellEnd"/>
            <w:r w:rsidRPr="00EE1DAC">
              <w:t xml:space="preserve"> to pass on the ROI extended RTP header for carriage of predefined and/or arbitrary ROI information</w:t>
            </w:r>
            <w:r>
              <w:t xml:space="preserve"> as defined by IETF RFC 5285 [45</w:t>
            </w:r>
            <w:r w:rsidRPr="00EE1DAC">
              <w:t>] and 3GPP</w:t>
            </w:r>
            <w:r>
              <w:t> </w:t>
            </w:r>
            <w:r w:rsidRPr="00EE1DAC">
              <w:t>TS</w:t>
            </w:r>
            <w:r>
              <w:t> </w:t>
            </w:r>
            <w:r w:rsidRPr="00EE1DAC">
              <w:t>26.114</w:t>
            </w:r>
            <w:r>
              <w:t> [36</w:t>
            </w:r>
            <w:r w:rsidRPr="00EE1DAC">
              <w:t>].</w:t>
            </w:r>
          </w:p>
        </w:tc>
      </w:tr>
      <w:tr w:rsidR="00F82947" w:rsidRPr="00A75AE0" w14:paraId="38BEA5F9" w14:textId="77777777" w:rsidTr="002A4F17">
        <w:trPr>
          <w:trHeight w:val="401"/>
          <w:jc w:val="center"/>
        </w:trPr>
        <w:tc>
          <w:tcPr>
            <w:tcW w:w="1637" w:type="dxa"/>
            <w:vMerge/>
            <w:shd w:val="clear" w:color="auto" w:fill="auto"/>
          </w:tcPr>
          <w:p w14:paraId="30FBCF60" w14:textId="77777777" w:rsidR="00F82947" w:rsidRPr="00A75AE0" w:rsidRDefault="00F82947" w:rsidP="000B1EC7">
            <w:pPr>
              <w:pStyle w:val="TAC"/>
            </w:pPr>
          </w:p>
        </w:tc>
        <w:tc>
          <w:tcPr>
            <w:tcW w:w="1260" w:type="dxa"/>
            <w:vMerge/>
            <w:shd w:val="clear" w:color="auto" w:fill="auto"/>
          </w:tcPr>
          <w:p w14:paraId="474F6CA4" w14:textId="77777777" w:rsidR="00F82947" w:rsidRPr="00A75AE0" w:rsidRDefault="00F82947" w:rsidP="000B1EC7">
            <w:pPr>
              <w:pStyle w:val="TAC"/>
            </w:pPr>
          </w:p>
        </w:tc>
        <w:tc>
          <w:tcPr>
            <w:tcW w:w="1800" w:type="dxa"/>
          </w:tcPr>
          <w:p w14:paraId="4D07B674" w14:textId="77777777" w:rsidR="00F82947" w:rsidRDefault="00F82947" w:rsidP="000B1EC7">
            <w:pPr>
              <w:pStyle w:val="TAC"/>
            </w:pPr>
            <w:r>
              <w:t>Predefined ROI</w:t>
            </w:r>
          </w:p>
        </w:tc>
        <w:tc>
          <w:tcPr>
            <w:tcW w:w="1530" w:type="dxa"/>
          </w:tcPr>
          <w:p w14:paraId="3BEF690A" w14:textId="77777777" w:rsidR="00F82947" w:rsidRDefault="00F82947" w:rsidP="000B1EC7">
            <w:pPr>
              <w:pStyle w:val="TAC"/>
            </w:pPr>
            <w:r>
              <w:t>O</w:t>
            </w:r>
          </w:p>
        </w:tc>
        <w:tc>
          <w:tcPr>
            <w:tcW w:w="3510" w:type="dxa"/>
          </w:tcPr>
          <w:p w14:paraId="6A9D89DC" w14:textId="77777777" w:rsidR="00F82947" w:rsidRPr="001B1920" w:rsidRDefault="00F82947" w:rsidP="000B1EC7">
            <w:pPr>
              <w:pStyle w:val="TAL"/>
            </w:pPr>
            <w:r w:rsidRPr="00F5178F">
              <w:rPr>
                <w:rFonts w:cs="Arial"/>
                <w:szCs w:val="18"/>
              </w:rPr>
              <w:t xml:space="preserve">This information </w:t>
            </w:r>
            <w:r w:rsidRPr="00F5178F">
              <w:rPr>
                <w:rFonts w:cs="Arial"/>
                <w:szCs w:val="18"/>
                <w:lang w:val="en-US" w:eastAsia="ja-JP"/>
              </w:rPr>
              <w:t>r</w:t>
            </w:r>
            <w:proofErr w:type="spellStart"/>
            <w:r w:rsidRPr="00F5178F">
              <w:rPr>
                <w:rFonts w:cs="Arial"/>
                <w:szCs w:val="18"/>
                <w:lang w:eastAsia="ja-JP"/>
              </w:rPr>
              <w:t>equests</w:t>
            </w:r>
            <w:proofErr w:type="spellEnd"/>
            <w:r>
              <w:rPr>
                <w:rFonts w:cs="Arial"/>
                <w:szCs w:val="18"/>
                <w:lang w:eastAsia="ja-JP"/>
              </w:rPr>
              <w:t xml:space="preserve"> the </w:t>
            </w:r>
            <w:proofErr w:type="spellStart"/>
            <w:r>
              <w:rPr>
                <w:rFonts w:cs="Arial"/>
                <w:szCs w:val="18"/>
                <w:lang w:eastAsia="ja-JP"/>
              </w:rPr>
              <w:t>Tr</w:t>
            </w:r>
            <w:r w:rsidRPr="00F5178F">
              <w:rPr>
                <w:rFonts w:cs="Arial"/>
                <w:szCs w:val="18"/>
                <w:lang w:eastAsia="ja-JP"/>
              </w:rPr>
              <w:t>GW</w:t>
            </w:r>
            <w:proofErr w:type="spellEnd"/>
            <w:r w:rsidRPr="00F5178F">
              <w:rPr>
                <w:rFonts w:cs="Arial"/>
                <w:szCs w:val="18"/>
                <w:lang w:eastAsia="ja-JP"/>
              </w:rPr>
              <w:t xml:space="preserve"> to support the RTCP feedback message capability for </w:t>
            </w:r>
            <w:r w:rsidRPr="00F5178F">
              <w:rPr>
                <w:rFonts w:cs="Arial"/>
                <w:szCs w:val="18"/>
              </w:rPr>
              <w:t>"Predefined ROI" type expressed by the parameter "3gpp-roi-predefined", as</w:t>
            </w:r>
            <w:r>
              <w:rPr>
                <w:rFonts w:cs="Arial"/>
                <w:szCs w:val="18"/>
              </w:rPr>
              <w:t xml:space="preserve"> described in 3GPP TS 26.114 [36</w:t>
            </w:r>
            <w:r w:rsidRPr="00F5178F">
              <w:rPr>
                <w:rFonts w:cs="Arial"/>
                <w:szCs w:val="18"/>
              </w:rPr>
              <w:t>].</w:t>
            </w:r>
          </w:p>
        </w:tc>
      </w:tr>
      <w:tr w:rsidR="00F82947" w:rsidRPr="00A75AE0" w14:paraId="61B190A4" w14:textId="77777777" w:rsidTr="002A4F17">
        <w:trPr>
          <w:trHeight w:val="401"/>
          <w:jc w:val="center"/>
        </w:trPr>
        <w:tc>
          <w:tcPr>
            <w:tcW w:w="1637" w:type="dxa"/>
            <w:vMerge/>
            <w:shd w:val="clear" w:color="auto" w:fill="auto"/>
          </w:tcPr>
          <w:p w14:paraId="04F20E43" w14:textId="77777777" w:rsidR="00F82947" w:rsidRPr="00A75AE0" w:rsidRDefault="00F82947" w:rsidP="000B1EC7">
            <w:pPr>
              <w:pStyle w:val="TAC"/>
            </w:pPr>
          </w:p>
        </w:tc>
        <w:tc>
          <w:tcPr>
            <w:tcW w:w="1260" w:type="dxa"/>
            <w:vMerge/>
            <w:shd w:val="clear" w:color="auto" w:fill="auto"/>
          </w:tcPr>
          <w:p w14:paraId="5519DAC8" w14:textId="77777777" w:rsidR="00F82947" w:rsidRPr="00A75AE0" w:rsidRDefault="00F82947" w:rsidP="000B1EC7">
            <w:pPr>
              <w:pStyle w:val="TAC"/>
            </w:pPr>
          </w:p>
        </w:tc>
        <w:tc>
          <w:tcPr>
            <w:tcW w:w="1800" w:type="dxa"/>
          </w:tcPr>
          <w:p w14:paraId="5BEB1E92" w14:textId="77777777" w:rsidR="00F82947" w:rsidRDefault="00F82947" w:rsidP="000B1EC7">
            <w:pPr>
              <w:pStyle w:val="TAC"/>
            </w:pPr>
            <w:r>
              <w:t>Arbitrary ROI</w:t>
            </w:r>
          </w:p>
        </w:tc>
        <w:tc>
          <w:tcPr>
            <w:tcW w:w="1530" w:type="dxa"/>
          </w:tcPr>
          <w:p w14:paraId="6600A0CD" w14:textId="77777777" w:rsidR="00F82947" w:rsidRDefault="00F82947" w:rsidP="000B1EC7">
            <w:pPr>
              <w:pStyle w:val="TAC"/>
            </w:pPr>
            <w:r>
              <w:t>O</w:t>
            </w:r>
          </w:p>
        </w:tc>
        <w:tc>
          <w:tcPr>
            <w:tcW w:w="3510" w:type="dxa"/>
          </w:tcPr>
          <w:p w14:paraId="4125C98A" w14:textId="77777777" w:rsidR="00F82947" w:rsidRPr="00F5178F" w:rsidRDefault="00F82947" w:rsidP="000B1EC7">
            <w:pPr>
              <w:pStyle w:val="TAL"/>
              <w:rPr>
                <w:rFonts w:cs="Arial"/>
                <w:szCs w:val="18"/>
              </w:rPr>
            </w:pPr>
            <w:r>
              <w:rPr>
                <w:rFonts w:cs="Arial"/>
                <w:szCs w:val="18"/>
              </w:rPr>
              <w:t xml:space="preserve">This information element </w:t>
            </w:r>
            <w:r w:rsidRPr="00F5178F">
              <w:rPr>
                <w:rFonts w:cs="Arial"/>
                <w:szCs w:val="18"/>
                <w:lang w:val="en-US" w:eastAsia="ja-JP"/>
              </w:rPr>
              <w:t>r</w:t>
            </w:r>
            <w:proofErr w:type="spellStart"/>
            <w:r>
              <w:rPr>
                <w:rFonts w:cs="Arial"/>
                <w:szCs w:val="18"/>
                <w:lang w:eastAsia="ja-JP"/>
              </w:rPr>
              <w:t>equests</w:t>
            </w:r>
            <w:proofErr w:type="spellEnd"/>
            <w:r>
              <w:rPr>
                <w:rFonts w:cs="Arial"/>
                <w:szCs w:val="18"/>
                <w:lang w:eastAsia="ja-JP"/>
              </w:rPr>
              <w:t xml:space="preserve"> the </w:t>
            </w:r>
            <w:proofErr w:type="spellStart"/>
            <w:r>
              <w:rPr>
                <w:rFonts w:cs="Arial"/>
                <w:szCs w:val="18"/>
                <w:lang w:eastAsia="ja-JP"/>
              </w:rPr>
              <w:t>Tr</w:t>
            </w:r>
            <w:r w:rsidRPr="00F5178F">
              <w:rPr>
                <w:rFonts w:cs="Arial"/>
                <w:szCs w:val="18"/>
                <w:lang w:eastAsia="ja-JP"/>
              </w:rPr>
              <w:t>GW</w:t>
            </w:r>
            <w:proofErr w:type="spellEnd"/>
            <w:r w:rsidRPr="00F5178F">
              <w:rPr>
                <w:rFonts w:cs="Arial"/>
                <w:szCs w:val="18"/>
                <w:lang w:eastAsia="ja-JP"/>
              </w:rPr>
              <w:t xml:space="preserve"> to support the RT</w:t>
            </w:r>
            <w:r w:rsidRPr="00C34C03">
              <w:rPr>
                <w:rFonts w:cs="Arial"/>
                <w:szCs w:val="18"/>
                <w:lang w:eastAsia="ja-JP"/>
              </w:rPr>
              <w:t xml:space="preserve">CP feedback message capability for </w:t>
            </w:r>
            <w:r>
              <w:rPr>
                <w:rFonts w:cs="Arial"/>
                <w:szCs w:val="18"/>
              </w:rPr>
              <w:t>"Arbitrary</w:t>
            </w:r>
            <w:r w:rsidRPr="00C34C03">
              <w:rPr>
                <w:rFonts w:cs="Arial"/>
                <w:szCs w:val="18"/>
              </w:rPr>
              <w:t xml:space="preserve"> ROI" type expressed by the parameter "</w:t>
            </w:r>
            <w:r>
              <w:rPr>
                <w:rFonts w:cs="Arial"/>
                <w:szCs w:val="18"/>
              </w:rPr>
              <w:t>3gpp-roi-arbitrary”</w:t>
            </w:r>
            <w:r w:rsidRPr="00C34C03">
              <w:rPr>
                <w:rFonts w:cs="Arial"/>
                <w:szCs w:val="18"/>
              </w:rPr>
              <w:t>, as</w:t>
            </w:r>
            <w:r>
              <w:rPr>
                <w:rFonts w:cs="Arial"/>
                <w:szCs w:val="18"/>
              </w:rPr>
              <w:t xml:space="preserve"> described in 3GPP TS 26.114 [36</w:t>
            </w:r>
            <w:r w:rsidRPr="00C34C03">
              <w:rPr>
                <w:rFonts w:cs="Arial"/>
                <w:szCs w:val="18"/>
              </w:rPr>
              <w:t>].</w:t>
            </w:r>
          </w:p>
        </w:tc>
      </w:tr>
      <w:tr w:rsidR="00F82947" w:rsidRPr="00A75AE0" w14:paraId="37A84447" w14:textId="77777777" w:rsidTr="002A4F17">
        <w:trPr>
          <w:trHeight w:val="401"/>
          <w:jc w:val="center"/>
        </w:trPr>
        <w:tc>
          <w:tcPr>
            <w:tcW w:w="1637" w:type="dxa"/>
            <w:vMerge/>
            <w:shd w:val="clear" w:color="auto" w:fill="auto"/>
          </w:tcPr>
          <w:p w14:paraId="7406D7CA" w14:textId="77777777" w:rsidR="00F82947" w:rsidRPr="00A75AE0" w:rsidRDefault="00F82947" w:rsidP="000B1EC7">
            <w:pPr>
              <w:pStyle w:val="TAC"/>
            </w:pPr>
          </w:p>
        </w:tc>
        <w:tc>
          <w:tcPr>
            <w:tcW w:w="1260" w:type="dxa"/>
            <w:vMerge/>
            <w:shd w:val="clear" w:color="auto" w:fill="auto"/>
          </w:tcPr>
          <w:p w14:paraId="45915605" w14:textId="77777777" w:rsidR="00F82947" w:rsidRPr="00A75AE0" w:rsidRDefault="00F82947" w:rsidP="000B1EC7">
            <w:pPr>
              <w:pStyle w:val="TAC"/>
            </w:pPr>
          </w:p>
        </w:tc>
        <w:tc>
          <w:tcPr>
            <w:tcW w:w="1800" w:type="dxa"/>
          </w:tcPr>
          <w:p w14:paraId="739DDE8C" w14:textId="77777777" w:rsidR="00F82947" w:rsidRDefault="00F82947" w:rsidP="000B1EC7">
            <w:pPr>
              <w:pStyle w:val="TAC"/>
            </w:pPr>
            <w:proofErr w:type="spellStart"/>
            <w:r>
              <w:t>SDP</w:t>
            </w:r>
            <w:r>
              <w:rPr>
                <w:rFonts w:hint="eastAsia"/>
                <w:lang w:eastAsia="zh-CN"/>
              </w:rPr>
              <w:t>CapNeg</w:t>
            </w:r>
            <w:proofErr w:type="spellEnd"/>
            <w:r>
              <w:rPr>
                <w:rFonts w:hint="eastAsia"/>
                <w:lang w:eastAsia="zh-CN"/>
              </w:rPr>
              <w:t xml:space="preserve"> configuration</w:t>
            </w:r>
          </w:p>
        </w:tc>
        <w:tc>
          <w:tcPr>
            <w:tcW w:w="1530" w:type="dxa"/>
          </w:tcPr>
          <w:p w14:paraId="0A6F8DCF" w14:textId="77777777" w:rsidR="00F82947" w:rsidRPr="008E602A" w:rsidRDefault="00F82947" w:rsidP="000B1EC7">
            <w:pPr>
              <w:pStyle w:val="TAC"/>
            </w:pPr>
            <w:r w:rsidRPr="008E602A">
              <w:t>O</w:t>
            </w:r>
          </w:p>
        </w:tc>
        <w:tc>
          <w:tcPr>
            <w:tcW w:w="3510" w:type="dxa"/>
          </w:tcPr>
          <w:p w14:paraId="749FF5DE" w14:textId="77777777" w:rsidR="00F82947" w:rsidRPr="008E602A" w:rsidRDefault="00F82947" w:rsidP="000B1EC7">
            <w:pPr>
              <w:pStyle w:val="TAL"/>
            </w:pPr>
            <w:r w:rsidRPr="008E602A">
              <w:t xml:space="preserve">This information element </w:t>
            </w:r>
            <w:r w:rsidRPr="00B839B9">
              <w:t xml:space="preserve">provides </w:t>
            </w:r>
            <w:proofErr w:type="spellStart"/>
            <w:r w:rsidRPr="00B839B9">
              <w:t>SDPCapNeg</w:t>
            </w:r>
            <w:proofErr w:type="spellEnd"/>
            <w:r w:rsidRPr="00B839B9">
              <w:t xml:space="preserve"> configuration(s) using</w:t>
            </w:r>
            <w:r>
              <w:rPr>
                <w:rFonts w:hint="eastAsia"/>
                <w:lang w:eastAsia="zh-CN"/>
              </w:rPr>
              <w:t xml:space="preserve"> as</w:t>
            </w:r>
            <w:r w:rsidRPr="00B839B9">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rsidRPr="00B839B9">
              <w:t>"a=</w:t>
            </w:r>
            <w:proofErr w:type="spellStart"/>
            <w:r w:rsidRPr="00B839B9">
              <w:t>pcfg</w:t>
            </w:r>
            <w:proofErr w:type="spellEnd"/>
            <w:r w:rsidRPr="00B839B9">
              <w:t>" and "a=</w:t>
            </w:r>
            <w:proofErr w:type="spellStart"/>
            <w:r w:rsidRPr="00B839B9">
              <w:t>acfg</w:t>
            </w:r>
            <w:proofErr w:type="spellEnd"/>
            <w:r w:rsidRPr="00B839B9">
              <w:t>" SDP attributes</w:t>
            </w:r>
            <w:r w:rsidRPr="008E602A">
              <w:t>.</w:t>
            </w:r>
          </w:p>
        </w:tc>
      </w:tr>
      <w:tr w:rsidR="00F82947" w:rsidRPr="00A75AE0" w14:paraId="4E5DBD1A" w14:textId="77777777" w:rsidTr="002A4F17">
        <w:trPr>
          <w:trHeight w:val="401"/>
          <w:jc w:val="center"/>
        </w:trPr>
        <w:tc>
          <w:tcPr>
            <w:tcW w:w="1637" w:type="dxa"/>
            <w:vMerge/>
            <w:shd w:val="clear" w:color="auto" w:fill="auto"/>
          </w:tcPr>
          <w:p w14:paraId="4D5030BB" w14:textId="77777777" w:rsidR="00F82947" w:rsidRPr="00A75AE0" w:rsidRDefault="00F82947" w:rsidP="000B1EC7">
            <w:pPr>
              <w:pStyle w:val="TAC"/>
            </w:pPr>
          </w:p>
        </w:tc>
        <w:tc>
          <w:tcPr>
            <w:tcW w:w="1260" w:type="dxa"/>
            <w:vMerge/>
            <w:shd w:val="clear" w:color="auto" w:fill="auto"/>
          </w:tcPr>
          <w:p w14:paraId="186A6714" w14:textId="77777777" w:rsidR="00F82947" w:rsidRPr="00A75AE0" w:rsidRDefault="00F82947" w:rsidP="000B1EC7">
            <w:pPr>
              <w:pStyle w:val="TAC"/>
            </w:pPr>
          </w:p>
        </w:tc>
        <w:tc>
          <w:tcPr>
            <w:tcW w:w="1800" w:type="dxa"/>
          </w:tcPr>
          <w:p w14:paraId="45012862" w14:textId="77777777" w:rsidR="00F82947" w:rsidRPr="00B63C7C" w:rsidRDefault="00F82947" w:rsidP="000B1EC7">
            <w:pPr>
              <w:pStyle w:val="TAC"/>
            </w:pPr>
            <w:r w:rsidRPr="00B63C7C">
              <w:t>Additional Bandwidth Properties</w:t>
            </w:r>
          </w:p>
        </w:tc>
        <w:tc>
          <w:tcPr>
            <w:tcW w:w="1530" w:type="dxa"/>
          </w:tcPr>
          <w:p w14:paraId="58770154" w14:textId="77777777" w:rsidR="00F82947" w:rsidRPr="00B63C7C" w:rsidRDefault="00F82947" w:rsidP="000B1EC7">
            <w:pPr>
              <w:pStyle w:val="TAC"/>
            </w:pPr>
            <w:r w:rsidRPr="00B63C7C">
              <w:t>O</w:t>
            </w:r>
          </w:p>
        </w:tc>
        <w:tc>
          <w:tcPr>
            <w:tcW w:w="3510" w:type="dxa"/>
          </w:tcPr>
          <w:p w14:paraId="687AE987" w14:textId="77777777" w:rsidR="00F82947" w:rsidRPr="00B63C7C" w:rsidRDefault="00F82947" w:rsidP="000B1EC7">
            <w:pPr>
              <w:pStyle w:val="TAL"/>
            </w:pPr>
            <w:r w:rsidRPr="00B63C7C">
              <w:t xml:space="preserve">This information element indicates additional bandwidth properties using </w:t>
            </w:r>
            <w:r w:rsidRPr="00B63C7C">
              <w:rPr>
                <w:lang w:eastAsia="zh-CN"/>
              </w:rPr>
              <w:t>"a=</w:t>
            </w:r>
            <w:proofErr w:type="spellStart"/>
            <w:r w:rsidRPr="00B63C7C">
              <w:rPr>
                <w:lang w:eastAsia="zh-CN"/>
              </w:rPr>
              <w:t>bw</w:t>
            </w:r>
            <w:proofErr w:type="spellEnd"/>
            <w:r w:rsidRPr="00B63C7C">
              <w:rPr>
                <w:lang w:eastAsia="zh-CN"/>
              </w:rPr>
              <w:t xml:space="preserve">-info" </w:t>
            </w:r>
            <w:r w:rsidRPr="00B63C7C">
              <w:t>SDP attribute(s) as defined by 3GPP TS 26.114 [36].</w:t>
            </w:r>
          </w:p>
        </w:tc>
      </w:tr>
      <w:tr w:rsidR="00F82947" w:rsidRPr="00A75AE0" w14:paraId="50EDD5B3" w14:textId="77777777" w:rsidTr="002A4F17">
        <w:trPr>
          <w:trHeight w:val="401"/>
          <w:jc w:val="center"/>
        </w:trPr>
        <w:tc>
          <w:tcPr>
            <w:tcW w:w="1637" w:type="dxa"/>
            <w:vMerge/>
            <w:shd w:val="clear" w:color="auto" w:fill="auto"/>
          </w:tcPr>
          <w:p w14:paraId="7D2C7F35" w14:textId="77777777" w:rsidR="00F82947" w:rsidRPr="00A75AE0" w:rsidRDefault="00F82947" w:rsidP="000B1EC7">
            <w:pPr>
              <w:pStyle w:val="TAC"/>
            </w:pPr>
          </w:p>
        </w:tc>
        <w:tc>
          <w:tcPr>
            <w:tcW w:w="1260" w:type="dxa"/>
            <w:vMerge/>
            <w:shd w:val="clear" w:color="auto" w:fill="auto"/>
          </w:tcPr>
          <w:p w14:paraId="2F19229E" w14:textId="77777777" w:rsidR="00F82947" w:rsidRPr="00A75AE0" w:rsidRDefault="00F82947" w:rsidP="000B1EC7">
            <w:pPr>
              <w:pStyle w:val="TAC"/>
            </w:pPr>
          </w:p>
        </w:tc>
        <w:tc>
          <w:tcPr>
            <w:tcW w:w="1800" w:type="dxa"/>
          </w:tcPr>
          <w:p w14:paraId="7251E5BB" w14:textId="77777777" w:rsidR="00F82947" w:rsidRDefault="00F82947" w:rsidP="000B1EC7">
            <w:pPr>
              <w:pStyle w:val="TAC"/>
            </w:pPr>
            <w:r>
              <w:rPr>
                <w:lang w:eastAsia="zh-CN"/>
              </w:rPr>
              <w:t>CCM BASE</w:t>
            </w:r>
          </w:p>
        </w:tc>
        <w:tc>
          <w:tcPr>
            <w:tcW w:w="1530" w:type="dxa"/>
          </w:tcPr>
          <w:p w14:paraId="4AE72B12" w14:textId="77777777" w:rsidR="00F82947" w:rsidRDefault="00F82947" w:rsidP="000B1EC7">
            <w:pPr>
              <w:pStyle w:val="TAC"/>
            </w:pPr>
            <w:r>
              <w:t>O</w:t>
            </w:r>
          </w:p>
        </w:tc>
        <w:tc>
          <w:tcPr>
            <w:tcW w:w="3510" w:type="dxa"/>
          </w:tcPr>
          <w:p w14:paraId="216C405C" w14:textId="77777777" w:rsidR="00F82947" w:rsidRPr="000F5B62" w:rsidRDefault="00F82947" w:rsidP="000B1EC7">
            <w:pPr>
              <w:pStyle w:val="TAL"/>
            </w:pPr>
            <w:r w:rsidRPr="00072B33">
              <w:t>This information element indicates t</w:t>
            </w:r>
            <w:r>
              <w:t>hat</w:t>
            </w:r>
            <w:r w:rsidRPr="00072B33">
              <w:t xml:space="preserve"> the </w:t>
            </w:r>
            <w:proofErr w:type="spellStart"/>
            <w:r>
              <w:rPr>
                <w:rFonts w:cs="Arial"/>
                <w:szCs w:val="18"/>
                <w:lang w:eastAsia="ja-JP"/>
              </w:rPr>
              <w:t>Tr</w:t>
            </w:r>
            <w:r w:rsidRPr="00F5178F">
              <w:rPr>
                <w:rFonts w:cs="Arial"/>
                <w:szCs w:val="18"/>
                <w:lang w:eastAsia="ja-JP"/>
              </w:rPr>
              <w:t>GW</w:t>
            </w:r>
            <w:proofErr w:type="spellEnd"/>
            <w:r w:rsidRPr="00072B33">
              <w:t xml:space="preserve"> </w:t>
            </w:r>
            <w:r>
              <w:t>shall be prepared to receive and is allowed to send, respectively,</w:t>
            </w:r>
            <w:r w:rsidRPr="006B4D68">
              <w:rPr>
                <w:rFonts w:cs="Arial"/>
                <w:szCs w:val="18"/>
              </w:rPr>
              <w:t xml:space="preserve"> </w:t>
            </w:r>
            <w:r>
              <w:rPr>
                <w:rFonts w:cs="Arial"/>
                <w:szCs w:val="18"/>
              </w:rPr>
              <w:t xml:space="preserve">the </w:t>
            </w:r>
            <w:r w:rsidRPr="006B4D68">
              <w:rPr>
                <w:rFonts w:cs="Arial"/>
                <w:szCs w:val="18"/>
              </w:rPr>
              <w:t>RTCP feedback "</w:t>
            </w:r>
            <w:r w:rsidRPr="00072B33">
              <w:t xml:space="preserve">CCM </w:t>
            </w:r>
            <w:r>
              <w:t>FIR</w:t>
            </w:r>
            <w:r w:rsidRPr="00072B33">
              <w:t>"</w:t>
            </w:r>
            <w:r>
              <w:t xml:space="preserve"> and/or </w:t>
            </w:r>
            <w:r w:rsidRPr="00072B33">
              <w:t xml:space="preserve">"CCM </w:t>
            </w:r>
            <w:r>
              <w:t>TMMBR</w:t>
            </w:r>
            <w:r w:rsidRPr="00072B33">
              <w:t>" messages</w:t>
            </w:r>
            <w:r w:rsidRPr="006B4D68">
              <w:rPr>
                <w:rFonts w:cs="Arial"/>
                <w:szCs w:val="18"/>
              </w:rPr>
              <w:t xml:space="preserve"> </w:t>
            </w:r>
            <w:r>
              <w:rPr>
                <w:rFonts w:cs="Arial"/>
                <w:szCs w:val="18"/>
              </w:rPr>
              <w:t>(</w:t>
            </w:r>
            <w:r w:rsidRPr="00830C2C">
              <w:t>defined in IETF RFC 5104 [</w:t>
            </w:r>
            <w:r>
              <w:t>60]).</w:t>
            </w:r>
          </w:p>
        </w:tc>
      </w:tr>
      <w:tr w:rsidR="00F82947" w:rsidRPr="00A75AE0" w14:paraId="4BD7CDD5" w14:textId="77777777" w:rsidTr="002A4F17">
        <w:trPr>
          <w:trHeight w:val="401"/>
          <w:jc w:val="center"/>
        </w:trPr>
        <w:tc>
          <w:tcPr>
            <w:tcW w:w="1637" w:type="dxa"/>
            <w:vMerge/>
            <w:shd w:val="clear" w:color="auto" w:fill="auto"/>
          </w:tcPr>
          <w:p w14:paraId="4F2C0A6B" w14:textId="77777777" w:rsidR="00F82947" w:rsidRPr="00A75AE0" w:rsidRDefault="00F82947" w:rsidP="000B1EC7">
            <w:pPr>
              <w:pStyle w:val="TAC"/>
            </w:pPr>
          </w:p>
        </w:tc>
        <w:tc>
          <w:tcPr>
            <w:tcW w:w="1260" w:type="dxa"/>
            <w:vMerge/>
            <w:shd w:val="clear" w:color="auto" w:fill="auto"/>
          </w:tcPr>
          <w:p w14:paraId="67989544" w14:textId="77777777" w:rsidR="00F82947" w:rsidRPr="00A75AE0" w:rsidRDefault="00F82947" w:rsidP="000B1EC7">
            <w:pPr>
              <w:pStyle w:val="TAC"/>
            </w:pPr>
          </w:p>
        </w:tc>
        <w:tc>
          <w:tcPr>
            <w:tcW w:w="1800" w:type="dxa"/>
          </w:tcPr>
          <w:p w14:paraId="63A34F35" w14:textId="77777777" w:rsidR="00F82947" w:rsidRDefault="00F82947" w:rsidP="000B1EC7">
            <w:pPr>
              <w:pStyle w:val="TAC"/>
            </w:pPr>
            <w:r>
              <w:t>CCM pause-resume</w:t>
            </w:r>
          </w:p>
        </w:tc>
        <w:tc>
          <w:tcPr>
            <w:tcW w:w="1530" w:type="dxa"/>
          </w:tcPr>
          <w:p w14:paraId="0B22879D" w14:textId="77777777" w:rsidR="00F82947" w:rsidRDefault="00F82947" w:rsidP="000B1EC7">
            <w:pPr>
              <w:pStyle w:val="TAC"/>
            </w:pPr>
            <w:r>
              <w:t>O</w:t>
            </w:r>
          </w:p>
        </w:tc>
        <w:tc>
          <w:tcPr>
            <w:tcW w:w="3510" w:type="dxa"/>
          </w:tcPr>
          <w:p w14:paraId="46B93FF7" w14:textId="77777777" w:rsidR="00F82947" w:rsidRPr="000F5B62" w:rsidRDefault="00F82947" w:rsidP="000B1EC7">
            <w:pPr>
              <w:pStyle w:val="TAL"/>
            </w:pPr>
            <w:r w:rsidRPr="000F5B62">
              <w:t xml:space="preserve">This information element </w:t>
            </w:r>
            <w:r>
              <w:t>indicates to</w:t>
            </w:r>
            <w:r w:rsidRPr="00543713">
              <w:t xml:space="preserve"> the </w:t>
            </w:r>
            <w:proofErr w:type="spellStart"/>
            <w:r>
              <w:rPr>
                <w:rFonts w:cs="Arial"/>
                <w:szCs w:val="18"/>
                <w:lang w:eastAsia="ja-JP"/>
              </w:rPr>
              <w:t>Tr</w:t>
            </w:r>
            <w:r w:rsidRPr="00F5178F">
              <w:rPr>
                <w:rFonts w:cs="Arial"/>
                <w:szCs w:val="18"/>
                <w:lang w:eastAsia="ja-JP"/>
              </w:rPr>
              <w:t>GW</w:t>
            </w:r>
            <w:proofErr w:type="spellEnd"/>
            <w:r w:rsidRPr="00543713">
              <w:t xml:space="preserve"> </w:t>
            </w:r>
            <w:r>
              <w:t xml:space="preserve">that RTCP feedback "CCM PAUSE-RESUME" messages </w:t>
            </w:r>
            <w:r w:rsidRPr="00FC4FBD">
              <w:t>shall be passed transparently</w:t>
            </w:r>
            <w:r>
              <w:t>.</w:t>
            </w:r>
          </w:p>
        </w:tc>
      </w:tr>
      <w:tr w:rsidR="00F82947" w:rsidRPr="00A75AE0" w14:paraId="4BD4BBBC" w14:textId="77777777" w:rsidTr="002A4F17">
        <w:trPr>
          <w:trHeight w:val="401"/>
          <w:jc w:val="center"/>
        </w:trPr>
        <w:tc>
          <w:tcPr>
            <w:tcW w:w="1637" w:type="dxa"/>
            <w:vMerge/>
            <w:shd w:val="clear" w:color="auto" w:fill="auto"/>
          </w:tcPr>
          <w:p w14:paraId="31003BD2" w14:textId="77777777" w:rsidR="00F82947" w:rsidRPr="00A75AE0" w:rsidRDefault="00F82947" w:rsidP="000B1EC7">
            <w:pPr>
              <w:pStyle w:val="TAC"/>
            </w:pPr>
          </w:p>
        </w:tc>
        <w:tc>
          <w:tcPr>
            <w:tcW w:w="1260" w:type="dxa"/>
            <w:vMerge/>
            <w:shd w:val="clear" w:color="auto" w:fill="auto"/>
          </w:tcPr>
          <w:p w14:paraId="7103C027" w14:textId="77777777" w:rsidR="00F82947" w:rsidRPr="00A75AE0" w:rsidRDefault="00F82947" w:rsidP="000B1EC7">
            <w:pPr>
              <w:pStyle w:val="TAC"/>
            </w:pPr>
          </w:p>
        </w:tc>
        <w:tc>
          <w:tcPr>
            <w:tcW w:w="1800" w:type="dxa"/>
          </w:tcPr>
          <w:p w14:paraId="37EF8258" w14:textId="77777777" w:rsidR="00F82947" w:rsidRPr="00894666" w:rsidRDefault="00F82947" w:rsidP="000B1EC7">
            <w:pPr>
              <w:pStyle w:val="TAC"/>
            </w:pPr>
            <w:r>
              <w:t>DBI</w:t>
            </w:r>
          </w:p>
        </w:tc>
        <w:tc>
          <w:tcPr>
            <w:tcW w:w="1530" w:type="dxa"/>
          </w:tcPr>
          <w:p w14:paraId="7A682C47" w14:textId="77777777" w:rsidR="00F82947" w:rsidRDefault="00F82947" w:rsidP="000B1EC7">
            <w:pPr>
              <w:pStyle w:val="TAC"/>
              <w:rPr>
                <w:lang w:eastAsia="ko-KR"/>
              </w:rPr>
            </w:pPr>
            <w:r>
              <w:t>O</w:t>
            </w:r>
          </w:p>
        </w:tc>
        <w:tc>
          <w:tcPr>
            <w:tcW w:w="3510" w:type="dxa"/>
          </w:tcPr>
          <w:p w14:paraId="0977967C" w14:textId="77777777" w:rsidR="00F82947" w:rsidRPr="00894666" w:rsidRDefault="00F82947" w:rsidP="000B1EC7">
            <w:pPr>
              <w:pStyle w:val="TAL"/>
            </w:pPr>
            <w:r w:rsidRPr="00072B33">
              <w:t>This infor</w:t>
            </w:r>
            <w:r>
              <w:t xml:space="preserve">mation element indicates to the </w:t>
            </w:r>
            <w:proofErr w:type="spellStart"/>
            <w:r>
              <w:t>TrGW</w:t>
            </w:r>
            <w:proofErr w:type="spellEnd"/>
            <w:r w:rsidRPr="003A4B9D">
              <w:t xml:space="preserve"> </w:t>
            </w:r>
            <w:r w:rsidRPr="00072B33">
              <w:t xml:space="preserve">that RTCP </w:t>
            </w:r>
            <w:r>
              <w:t>feedback messages for "DBI" signalling (as defined in 3GPP TS 26.114 [36] subclause 7.3.8) shall be passed t</w:t>
            </w:r>
            <w:r w:rsidRPr="009E7C4E">
              <w:t>ransparently</w:t>
            </w:r>
            <w:r>
              <w:t>.</w:t>
            </w:r>
          </w:p>
        </w:tc>
      </w:tr>
      <w:tr w:rsidR="00F82947" w:rsidRPr="00A75AE0" w14:paraId="3BD68B79" w14:textId="77777777" w:rsidTr="002A4F17">
        <w:trPr>
          <w:trHeight w:val="401"/>
          <w:jc w:val="center"/>
        </w:trPr>
        <w:tc>
          <w:tcPr>
            <w:tcW w:w="1637" w:type="dxa"/>
            <w:vMerge w:val="restart"/>
          </w:tcPr>
          <w:p w14:paraId="3B32E6FA" w14:textId="77777777" w:rsidR="00F82947" w:rsidRPr="00A75AE0" w:rsidRDefault="00F82947" w:rsidP="000B1EC7">
            <w:pPr>
              <w:pStyle w:val="TAC"/>
              <w:jc w:val="left"/>
            </w:pPr>
            <w:r w:rsidRPr="00A75AE0">
              <w:t xml:space="preserve">Configure </w:t>
            </w:r>
            <w:proofErr w:type="spellStart"/>
            <w:r>
              <w:t>TrGW</w:t>
            </w:r>
            <w:proofErr w:type="spellEnd"/>
            <w:r w:rsidRPr="00A75AE0">
              <w:t xml:space="preserve"> </w:t>
            </w:r>
            <w:r>
              <w:t>Connection Point</w:t>
            </w:r>
          </w:p>
          <w:p w14:paraId="2AD3C9D5" w14:textId="77777777" w:rsidR="00F82947" w:rsidRPr="00A75AE0" w:rsidRDefault="00F82947" w:rsidP="000B1EC7">
            <w:pPr>
              <w:pStyle w:val="TAC"/>
              <w:jc w:val="left"/>
            </w:pPr>
            <w:r w:rsidRPr="00A75AE0">
              <w:t>Ack</w:t>
            </w:r>
          </w:p>
        </w:tc>
        <w:tc>
          <w:tcPr>
            <w:tcW w:w="1260" w:type="dxa"/>
            <w:vMerge w:val="restart"/>
          </w:tcPr>
          <w:p w14:paraId="19F2AF06" w14:textId="77777777" w:rsidR="00F82947" w:rsidRPr="00A75AE0" w:rsidRDefault="00F82947" w:rsidP="000B1EC7">
            <w:pPr>
              <w:pStyle w:val="TAC"/>
            </w:pPr>
            <w:proofErr w:type="spellStart"/>
            <w:r>
              <w:t>TrGW</w:t>
            </w:r>
            <w:proofErr w:type="spellEnd"/>
          </w:p>
        </w:tc>
        <w:tc>
          <w:tcPr>
            <w:tcW w:w="1800" w:type="dxa"/>
          </w:tcPr>
          <w:p w14:paraId="0E3126F7" w14:textId="77777777" w:rsidR="00F82947" w:rsidRPr="00A75AE0" w:rsidRDefault="00F82947" w:rsidP="000B1EC7">
            <w:pPr>
              <w:pStyle w:val="TAC"/>
            </w:pPr>
            <w:r w:rsidRPr="00A75AE0">
              <w:t>Context</w:t>
            </w:r>
          </w:p>
        </w:tc>
        <w:tc>
          <w:tcPr>
            <w:tcW w:w="1530" w:type="dxa"/>
          </w:tcPr>
          <w:p w14:paraId="0EB08489" w14:textId="77777777" w:rsidR="00F82947" w:rsidRPr="00A75AE0" w:rsidRDefault="00F82947" w:rsidP="000B1EC7">
            <w:pPr>
              <w:pStyle w:val="TAC"/>
            </w:pPr>
            <w:r w:rsidRPr="00A75AE0">
              <w:t>M</w:t>
            </w:r>
          </w:p>
        </w:tc>
        <w:tc>
          <w:tcPr>
            <w:tcW w:w="3510" w:type="dxa"/>
          </w:tcPr>
          <w:p w14:paraId="24D93517" w14:textId="77777777" w:rsidR="00F82947" w:rsidRPr="00A75AE0" w:rsidRDefault="00F82947" w:rsidP="000B1EC7">
            <w:pPr>
              <w:pStyle w:val="TAL"/>
            </w:pPr>
            <w:r w:rsidRPr="00A75AE0">
              <w:t>This information element indicates the context where the command was executed.</w:t>
            </w:r>
          </w:p>
        </w:tc>
      </w:tr>
      <w:tr w:rsidR="00F82947" w:rsidRPr="00A75AE0" w14:paraId="7A9C2E93" w14:textId="77777777" w:rsidTr="002A4F17">
        <w:trPr>
          <w:trHeight w:val="401"/>
          <w:jc w:val="center"/>
        </w:trPr>
        <w:tc>
          <w:tcPr>
            <w:tcW w:w="1637" w:type="dxa"/>
            <w:vMerge/>
          </w:tcPr>
          <w:p w14:paraId="30B16BD0" w14:textId="77777777" w:rsidR="00F82947" w:rsidRPr="00A75AE0" w:rsidRDefault="00F82947" w:rsidP="000B1EC7">
            <w:pPr>
              <w:pStyle w:val="TAC"/>
            </w:pPr>
          </w:p>
        </w:tc>
        <w:tc>
          <w:tcPr>
            <w:tcW w:w="1260" w:type="dxa"/>
            <w:vMerge/>
          </w:tcPr>
          <w:p w14:paraId="2181CFA6" w14:textId="77777777" w:rsidR="00F82947" w:rsidRPr="00A75AE0" w:rsidRDefault="00F82947" w:rsidP="000B1EC7">
            <w:pPr>
              <w:pStyle w:val="TAC"/>
            </w:pPr>
          </w:p>
        </w:tc>
        <w:tc>
          <w:tcPr>
            <w:tcW w:w="1800" w:type="dxa"/>
          </w:tcPr>
          <w:p w14:paraId="0C07D8EB" w14:textId="77777777" w:rsidR="00F82947" w:rsidRPr="00A75AE0" w:rsidRDefault="00F82947" w:rsidP="000B1EC7">
            <w:pPr>
              <w:pStyle w:val="TAC"/>
            </w:pPr>
            <w:r w:rsidRPr="00A75AE0">
              <w:t>Termination</w:t>
            </w:r>
          </w:p>
        </w:tc>
        <w:tc>
          <w:tcPr>
            <w:tcW w:w="1530" w:type="dxa"/>
          </w:tcPr>
          <w:p w14:paraId="24195909" w14:textId="77777777" w:rsidR="00F82947" w:rsidRPr="00A75AE0" w:rsidRDefault="00F82947" w:rsidP="000B1EC7">
            <w:pPr>
              <w:pStyle w:val="TAC"/>
            </w:pPr>
            <w:r w:rsidRPr="00A75AE0">
              <w:t>M</w:t>
            </w:r>
          </w:p>
        </w:tc>
        <w:tc>
          <w:tcPr>
            <w:tcW w:w="3510" w:type="dxa"/>
          </w:tcPr>
          <w:p w14:paraId="7B796171" w14:textId="77777777" w:rsidR="00F82947" w:rsidRPr="00A75AE0" w:rsidRDefault="00F82947" w:rsidP="000B1EC7">
            <w:pPr>
              <w:pStyle w:val="TAL"/>
            </w:pPr>
            <w:r w:rsidRPr="00A75AE0">
              <w:t>This information element indicates the termination where the command was executed.</w:t>
            </w:r>
          </w:p>
        </w:tc>
      </w:tr>
      <w:tr w:rsidR="00F82947" w:rsidRPr="00A75AE0" w14:paraId="51BDCC90" w14:textId="77777777" w:rsidTr="002A4F17">
        <w:trPr>
          <w:trHeight w:val="401"/>
          <w:jc w:val="center"/>
        </w:trPr>
        <w:tc>
          <w:tcPr>
            <w:tcW w:w="1637" w:type="dxa"/>
            <w:vMerge/>
          </w:tcPr>
          <w:p w14:paraId="54B3A76D" w14:textId="77777777" w:rsidR="00F82947" w:rsidRPr="00A75AE0" w:rsidRDefault="00F82947" w:rsidP="000B1EC7">
            <w:pPr>
              <w:pStyle w:val="TAC"/>
            </w:pPr>
          </w:p>
        </w:tc>
        <w:tc>
          <w:tcPr>
            <w:tcW w:w="1260" w:type="dxa"/>
            <w:vMerge/>
          </w:tcPr>
          <w:p w14:paraId="0B2ADB57" w14:textId="77777777" w:rsidR="00F82947" w:rsidRPr="00A75AE0" w:rsidRDefault="00F82947" w:rsidP="000B1EC7">
            <w:pPr>
              <w:pStyle w:val="TAC"/>
            </w:pPr>
          </w:p>
        </w:tc>
        <w:tc>
          <w:tcPr>
            <w:tcW w:w="1800" w:type="dxa"/>
          </w:tcPr>
          <w:p w14:paraId="062D4AD0" w14:textId="77777777" w:rsidR="00F82947" w:rsidRPr="00A75AE0" w:rsidRDefault="00F82947" w:rsidP="000B1EC7">
            <w:pPr>
              <w:pStyle w:val="TAC"/>
            </w:pPr>
            <w:r w:rsidRPr="00A75AE0">
              <w:t>Local I</w:t>
            </w:r>
            <w:r>
              <w:t>P</w:t>
            </w:r>
            <w:r w:rsidRPr="00A75AE0">
              <w:t xml:space="preserve"> Resource</w:t>
            </w:r>
            <w:r>
              <w:t>s</w:t>
            </w:r>
          </w:p>
        </w:tc>
        <w:tc>
          <w:tcPr>
            <w:tcW w:w="1530" w:type="dxa"/>
          </w:tcPr>
          <w:p w14:paraId="129BB581" w14:textId="77777777" w:rsidR="00F82947" w:rsidRPr="00A75AE0" w:rsidRDefault="00F82947" w:rsidP="000B1EC7">
            <w:pPr>
              <w:pStyle w:val="TAC"/>
            </w:pPr>
            <w:r w:rsidRPr="00A75AE0">
              <w:t>O</w:t>
            </w:r>
          </w:p>
        </w:tc>
        <w:tc>
          <w:tcPr>
            <w:tcW w:w="3510" w:type="dxa"/>
          </w:tcPr>
          <w:p w14:paraId="7A8EC238" w14:textId="77777777" w:rsidR="00F82947" w:rsidRPr="00A75AE0" w:rsidRDefault="00F82947" w:rsidP="000B1EC7">
            <w:pPr>
              <w:pStyle w:val="TAL"/>
            </w:pPr>
            <w:r w:rsidRPr="00A75AE0">
              <w:t xml:space="preserve">This information element indicates the resources that the </w:t>
            </w:r>
            <w:proofErr w:type="spellStart"/>
            <w:r>
              <w:t>TrGW</w:t>
            </w:r>
            <w:proofErr w:type="spellEnd"/>
            <w:r w:rsidRPr="00A75AE0">
              <w:t xml:space="preserve"> has reserved to receive the user plane data from the far end.</w:t>
            </w:r>
          </w:p>
        </w:tc>
      </w:tr>
      <w:tr w:rsidR="00F82947" w:rsidRPr="00A75AE0" w14:paraId="0676422A" w14:textId="77777777" w:rsidTr="002A4F17">
        <w:trPr>
          <w:trHeight w:val="401"/>
          <w:jc w:val="center"/>
        </w:trPr>
        <w:tc>
          <w:tcPr>
            <w:tcW w:w="1637" w:type="dxa"/>
            <w:vMerge/>
          </w:tcPr>
          <w:p w14:paraId="795D91A4" w14:textId="77777777" w:rsidR="00F82947" w:rsidRPr="00A75AE0" w:rsidRDefault="00F82947" w:rsidP="000B1EC7">
            <w:pPr>
              <w:pStyle w:val="TAC"/>
            </w:pPr>
          </w:p>
        </w:tc>
        <w:tc>
          <w:tcPr>
            <w:tcW w:w="1260" w:type="dxa"/>
            <w:vMerge/>
          </w:tcPr>
          <w:p w14:paraId="15A93EE9" w14:textId="77777777" w:rsidR="00F82947" w:rsidRPr="00A75AE0" w:rsidRDefault="00F82947" w:rsidP="000B1EC7">
            <w:pPr>
              <w:pStyle w:val="TAC"/>
            </w:pPr>
          </w:p>
        </w:tc>
        <w:tc>
          <w:tcPr>
            <w:tcW w:w="1800" w:type="dxa"/>
          </w:tcPr>
          <w:p w14:paraId="18DF2DB7" w14:textId="77777777" w:rsidR="00F82947" w:rsidRPr="00A75AE0" w:rsidRDefault="00F82947" w:rsidP="000B1EC7">
            <w:pPr>
              <w:pStyle w:val="TAC"/>
            </w:pPr>
            <w:r w:rsidRPr="00A75AE0">
              <w:t>Remote I</w:t>
            </w:r>
            <w:r>
              <w:t>P</w:t>
            </w:r>
            <w:r w:rsidRPr="00A75AE0">
              <w:t xml:space="preserve"> Resource</w:t>
            </w:r>
            <w:r>
              <w:t>s</w:t>
            </w:r>
          </w:p>
        </w:tc>
        <w:tc>
          <w:tcPr>
            <w:tcW w:w="1530" w:type="dxa"/>
          </w:tcPr>
          <w:p w14:paraId="44E97A61" w14:textId="77777777" w:rsidR="00F82947" w:rsidRPr="00A75AE0" w:rsidRDefault="00F82947" w:rsidP="000B1EC7">
            <w:pPr>
              <w:pStyle w:val="TAC"/>
            </w:pPr>
            <w:r>
              <w:t>O</w:t>
            </w:r>
          </w:p>
        </w:tc>
        <w:tc>
          <w:tcPr>
            <w:tcW w:w="3510" w:type="dxa"/>
          </w:tcPr>
          <w:p w14:paraId="4C08BE38" w14:textId="77777777" w:rsidR="00F82947" w:rsidRPr="0085124A" w:rsidRDefault="00F82947" w:rsidP="000B1EC7">
            <w:pPr>
              <w:pStyle w:val="TAL"/>
            </w:pPr>
            <w:r w:rsidRPr="00A75AE0">
              <w:t xml:space="preserve">This information element indicates the resource (i.e. codec) that the </w:t>
            </w:r>
            <w:proofErr w:type="spellStart"/>
            <w:r>
              <w:t>TrGW</w:t>
            </w:r>
            <w:proofErr w:type="spellEnd"/>
            <w:r w:rsidRPr="00A75AE0">
              <w:t xml:space="preserve"> shall use to send user data to.</w:t>
            </w:r>
            <w:r>
              <w:t xml:space="preserve"> May</w:t>
            </w:r>
            <w:r w:rsidRPr="0085124A">
              <w:t xml:space="preserve"> be present</w:t>
            </w:r>
            <w:r>
              <w:t xml:space="preserve"> only</w:t>
            </w:r>
            <w:r w:rsidRPr="0085124A">
              <w:t xml:space="preserve"> if corresponding </w:t>
            </w:r>
            <w:r>
              <w:t xml:space="preserve">information </w:t>
            </w:r>
            <w:proofErr w:type="spellStart"/>
            <w:r>
              <w:t>element</w:t>
            </w:r>
            <w:r w:rsidRPr="0085124A">
              <w:t>is</w:t>
            </w:r>
            <w:proofErr w:type="spellEnd"/>
            <w:r w:rsidRPr="0085124A">
              <w:t xml:space="preserve"> present in the request.</w:t>
            </w:r>
          </w:p>
        </w:tc>
      </w:tr>
      <w:tr w:rsidR="00F82947" w:rsidRPr="00A75AE0" w14:paraId="0871991A" w14:textId="77777777" w:rsidTr="002A4F17">
        <w:trPr>
          <w:trHeight w:val="401"/>
          <w:jc w:val="center"/>
        </w:trPr>
        <w:tc>
          <w:tcPr>
            <w:tcW w:w="1637" w:type="dxa"/>
            <w:vMerge/>
          </w:tcPr>
          <w:p w14:paraId="01D4F43E" w14:textId="77777777" w:rsidR="00F82947" w:rsidRPr="00A75AE0" w:rsidRDefault="00F82947" w:rsidP="000B1EC7">
            <w:pPr>
              <w:pStyle w:val="TAC"/>
            </w:pPr>
          </w:p>
        </w:tc>
        <w:tc>
          <w:tcPr>
            <w:tcW w:w="1260" w:type="dxa"/>
            <w:vMerge/>
          </w:tcPr>
          <w:p w14:paraId="61AA9DBA" w14:textId="77777777" w:rsidR="00F82947" w:rsidRPr="00A75AE0" w:rsidRDefault="00F82947" w:rsidP="000B1EC7">
            <w:pPr>
              <w:pStyle w:val="TAC"/>
            </w:pPr>
          </w:p>
        </w:tc>
        <w:tc>
          <w:tcPr>
            <w:tcW w:w="1800" w:type="dxa"/>
          </w:tcPr>
          <w:p w14:paraId="6971D30B" w14:textId="77777777" w:rsidR="00F82947" w:rsidRPr="00A75AE0" w:rsidRDefault="00F82947" w:rsidP="000B1EC7">
            <w:pPr>
              <w:pStyle w:val="TAC"/>
            </w:pPr>
            <w:r w:rsidRPr="00A75AE0">
              <w:t>Local Connection Address</w:t>
            </w:r>
          </w:p>
        </w:tc>
        <w:tc>
          <w:tcPr>
            <w:tcW w:w="1530" w:type="dxa"/>
          </w:tcPr>
          <w:p w14:paraId="4EBA421C" w14:textId="77777777" w:rsidR="00F82947" w:rsidRPr="00A75AE0" w:rsidRDefault="00F82947" w:rsidP="000B1EC7">
            <w:pPr>
              <w:pStyle w:val="TAC"/>
            </w:pPr>
            <w:r w:rsidRPr="00A75AE0">
              <w:t>O</w:t>
            </w:r>
          </w:p>
        </w:tc>
        <w:tc>
          <w:tcPr>
            <w:tcW w:w="3510" w:type="dxa"/>
          </w:tcPr>
          <w:p w14:paraId="5A870257" w14:textId="77777777" w:rsidR="00F82947" w:rsidRPr="00A75AE0" w:rsidRDefault="00F82947" w:rsidP="000B1EC7">
            <w:pPr>
              <w:pStyle w:val="TAL"/>
            </w:pPr>
            <w:r w:rsidRPr="00A75AE0">
              <w:t>This information element indicates th</w:t>
            </w:r>
            <w:r>
              <w:t xml:space="preserve">e IP address and port on the </w:t>
            </w:r>
            <w:proofErr w:type="spellStart"/>
            <w:r>
              <w:t>TrGW</w:t>
            </w:r>
            <w:proofErr w:type="spellEnd"/>
            <w:r w:rsidRPr="00A75AE0">
              <w:t xml:space="preserve"> that the remote end can send user plane data to.</w:t>
            </w:r>
          </w:p>
        </w:tc>
      </w:tr>
      <w:tr w:rsidR="00F82947" w:rsidRPr="00A75AE0" w14:paraId="105E7F6C" w14:textId="77777777" w:rsidTr="002A4F17">
        <w:trPr>
          <w:trHeight w:val="401"/>
          <w:jc w:val="center"/>
        </w:trPr>
        <w:tc>
          <w:tcPr>
            <w:tcW w:w="1637" w:type="dxa"/>
            <w:vMerge/>
          </w:tcPr>
          <w:p w14:paraId="090B3797" w14:textId="77777777" w:rsidR="00F82947" w:rsidRPr="00A75AE0" w:rsidRDefault="00F82947" w:rsidP="000B1EC7">
            <w:pPr>
              <w:pStyle w:val="TAC"/>
            </w:pPr>
          </w:p>
        </w:tc>
        <w:tc>
          <w:tcPr>
            <w:tcW w:w="1260" w:type="dxa"/>
            <w:vMerge/>
          </w:tcPr>
          <w:p w14:paraId="0E6057BA" w14:textId="77777777" w:rsidR="00F82947" w:rsidRPr="00A75AE0" w:rsidRDefault="00F82947" w:rsidP="000B1EC7">
            <w:pPr>
              <w:pStyle w:val="TAC"/>
            </w:pPr>
          </w:p>
        </w:tc>
        <w:tc>
          <w:tcPr>
            <w:tcW w:w="1800" w:type="dxa"/>
          </w:tcPr>
          <w:p w14:paraId="21123312" w14:textId="77777777" w:rsidR="00F82947" w:rsidRPr="00A75AE0" w:rsidRDefault="00F82947" w:rsidP="000B1EC7">
            <w:pPr>
              <w:pStyle w:val="TAC"/>
            </w:pPr>
            <w:r w:rsidRPr="00A75AE0">
              <w:t>Remote Connection Address</w:t>
            </w:r>
          </w:p>
        </w:tc>
        <w:tc>
          <w:tcPr>
            <w:tcW w:w="1530" w:type="dxa"/>
          </w:tcPr>
          <w:p w14:paraId="523DEB5E" w14:textId="77777777" w:rsidR="00F82947" w:rsidRPr="00A75AE0" w:rsidRDefault="00F82947" w:rsidP="000B1EC7">
            <w:pPr>
              <w:pStyle w:val="TAC"/>
            </w:pPr>
            <w:r>
              <w:t>O</w:t>
            </w:r>
          </w:p>
        </w:tc>
        <w:tc>
          <w:tcPr>
            <w:tcW w:w="3510" w:type="dxa"/>
          </w:tcPr>
          <w:p w14:paraId="2C7B46F9" w14:textId="77777777" w:rsidR="00F82947" w:rsidRPr="0085124A" w:rsidRDefault="00F82947" w:rsidP="000B1EC7">
            <w:pPr>
              <w:pStyle w:val="TAL"/>
            </w:pPr>
            <w:r w:rsidRPr="00A75AE0">
              <w:t xml:space="preserve">This information element indicates the </w:t>
            </w:r>
            <w:r>
              <w:t xml:space="preserve">IP address and port that the </w:t>
            </w:r>
            <w:proofErr w:type="spellStart"/>
            <w:r>
              <w:t>TrGW</w:t>
            </w:r>
            <w:proofErr w:type="spellEnd"/>
            <w:r w:rsidRPr="00A75AE0">
              <w:t xml:space="preserve"> can send user plane data to. </w:t>
            </w:r>
            <w:r>
              <w:t>May</w:t>
            </w:r>
            <w:r w:rsidRPr="0085124A">
              <w:t xml:space="preserve"> be present</w:t>
            </w:r>
            <w:r>
              <w:t xml:space="preserve"> only</w:t>
            </w:r>
            <w:r w:rsidRPr="0085124A">
              <w:t xml:space="preserve"> if corresponding </w:t>
            </w:r>
            <w:r>
              <w:t xml:space="preserve">information </w:t>
            </w:r>
            <w:r>
              <w:rPr>
                <w:rFonts w:hint="eastAsia"/>
                <w:lang w:eastAsia="ko-KR"/>
              </w:rPr>
              <w:t xml:space="preserve">element </w:t>
            </w:r>
            <w:r w:rsidRPr="0085124A">
              <w:t>is present in the request.</w:t>
            </w:r>
          </w:p>
        </w:tc>
      </w:tr>
      <w:tr w:rsidR="00F82947" w:rsidRPr="00A75AE0" w14:paraId="43BDEA3D" w14:textId="77777777" w:rsidTr="002A4F17">
        <w:trPr>
          <w:trHeight w:val="401"/>
          <w:jc w:val="center"/>
        </w:trPr>
        <w:tc>
          <w:tcPr>
            <w:tcW w:w="9737" w:type="dxa"/>
            <w:gridSpan w:val="5"/>
          </w:tcPr>
          <w:p w14:paraId="144B1838" w14:textId="77777777" w:rsidR="00F82947" w:rsidRDefault="00F82947" w:rsidP="000B1EC7">
            <w:pPr>
              <w:pStyle w:val="TAL"/>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State">
              <w:smartTag w:uri="urn:schemas-microsoft-com:office:smarttags" w:element="PlaceType">
                <w:r>
                  <w:t>Port</w:t>
                </w:r>
              </w:smartTag>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State">
                <w:smartTag w:uri="urn:schemas-microsoft-com:office:smarttags" w:element="PlaceType">
                  <w:r>
                    <w:t>Port</w:t>
                  </w:r>
                </w:smartTag>
              </w:smartTag>
              <w:r>
                <w:t xml:space="preserve"> </w:t>
              </w:r>
              <w:smartTag w:uri="urn:schemas-microsoft-com:office:smarttags" w:element="State">
                <w:smartTag w:uri="urn:schemas-microsoft-com:office:smarttags" w:element="PlaceType">
                  <w:r>
                    <w:t>Range</w:t>
                  </w:r>
                </w:smartTag>
              </w:smartTag>
            </w:smartTag>
            <w:r>
              <w:t xml:space="preserve"> are mutually exclusive.</w:t>
            </w:r>
          </w:p>
          <w:p w14:paraId="1FECE8D9" w14:textId="77777777" w:rsidR="00F82947" w:rsidRDefault="00F82947" w:rsidP="000B1EC7">
            <w:pPr>
              <w:pStyle w:val="TAL"/>
              <w:rPr>
                <w:lang w:eastAsia="ko-KR"/>
              </w:rPr>
            </w:pPr>
            <w:r>
              <w:t>NOTE 2:</w:t>
            </w:r>
            <w:r>
              <w:tab/>
              <w:t xml:space="preserve">At least one of these information </w:t>
            </w:r>
            <w:proofErr w:type="spellStart"/>
            <w:r>
              <w:t>element</w:t>
            </w:r>
            <w:r>
              <w:rPr>
                <w:rFonts w:hint="eastAsia"/>
                <w:lang w:eastAsia="ko-KR"/>
              </w:rPr>
              <w:t>s</w:t>
            </w:r>
            <w:r>
              <w:t>shall</w:t>
            </w:r>
            <w:proofErr w:type="spellEnd"/>
            <w:r>
              <w:t xml:space="preserve"> be present when policing is required.</w:t>
            </w:r>
          </w:p>
          <w:p w14:paraId="5EAD91C4" w14:textId="77777777" w:rsidR="00F82947" w:rsidRPr="00A75AE0" w:rsidRDefault="00F82947" w:rsidP="000B1EC7">
            <w:pPr>
              <w:pStyle w:val="TAL"/>
              <w:rPr>
                <w:lang w:eastAsia="ko-KR"/>
              </w:rPr>
            </w:pPr>
            <w:r>
              <w:t>NOTE 3:</w:t>
            </w:r>
            <w:r>
              <w:tab/>
              <w:t>This parameter does not need to be signalled if support is for 3GPP defined ECN only.</w:t>
            </w:r>
          </w:p>
        </w:tc>
      </w:tr>
    </w:tbl>
    <w:p w14:paraId="67CFFE6C" w14:textId="77777777" w:rsidR="00F82947" w:rsidRDefault="00F82947" w:rsidP="00F82947">
      <w:pPr>
        <w:rPr>
          <w:lang w:eastAsia="ko-KR"/>
        </w:rPr>
      </w:pP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F4F852" w14:textId="77777777" w:rsidR="00F82947" w:rsidRDefault="00F82947" w:rsidP="00F82947">
      <w:pPr>
        <w:pStyle w:val="Heading4"/>
      </w:pPr>
      <w:bookmarkStart w:id="65" w:name="_Toc10645101"/>
      <w:r>
        <w:rPr>
          <w:rFonts w:hint="eastAsia"/>
          <w:lang w:eastAsia="ko-KR"/>
        </w:rPr>
        <w:t>10</w:t>
      </w:r>
      <w:r>
        <w:t>.4.1.3</w:t>
      </w:r>
      <w:r>
        <w:tab/>
      </w:r>
      <w:r>
        <w:rPr>
          <w:lang w:val="en-US"/>
        </w:rPr>
        <w:t xml:space="preserve">Reserve and Configure </w:t>
      </w:r>
      <w:proofErr w:type="spellStart"/>
      <w:r>
        <w:rPr>
          <w:lang w:val="en-US"/>
        </w:rPr>
        <w:t>TrGW</w:t>
      </w:r>
      <w:proofErr w:type="spellEnd"/>
      <w:r>
        <w:rPr>
          <w:lang w:val="en-US"/>
        </w:rPr>
        <w:t xml:space="preserve"> Connection Point</w:t>
      </w:r>
      <w:bookmarkEnd w:id="65"/>
    </w:p>
    <w:p w14:paraId="3DE74418" w14:textId="77777777" w:rsidR="00F82947" w:rsidRPr="00A75AE0" w:rsidRDefault="00F82947" w:rsidP="00F82947">
      <w:r w:rsidRPr="00A75AE0">
        <w:t xml:space="preserve">This procedure is used to </w:t>
      </w:r>
      <w:r>
        <w:t>reserve and configure</w:t>
      </w:r>
      <w:r w:rsidRPr="00A75AE0">
        <w:t xml:space="preserve"> multimedia-processing resources for a </w:t>
      </w:r>
      <w:r>
        <w:t xml:space="preserve">termination at the </w:t>
      </w:r>
      <w:proofErr w:type="spellStart"/>
      <w:r>
        <w:t>TrGW</w:t>
      </w:r>
      <w:proofErr w:type="spellEnd"/>
      <w:r>
        <w:t>.</w:t>
      </w:r>
    </w:p>
    <w:p w14:paraId="6C2C328B" w14:textId="77777777" w:rsidR="00F82947" w:rsidRPr="00B25825" w:rsidRDefault="00F82947">
      <w:pPr>
        <w:pStyle w:val="TH"/>
        <w:pPrChange w:id="66" w:author="Ericsson n bFeb-meet" w:date="2022-02-03T22:50:00Z">
          <w:pPr>
            <w:pStyle w:val="TH"/>
            <w:outlineLvl w:val="0"/>
          </w:pPr>
        </w:pPrChange>
      </w:pPr>
      <w:r w:rsidRPr="00B25825">
        <w:lastRenderedPageBreak/>
        <w:t xml:space="preserve">Table </w:t>
      </w:r>
      <w:r w:rsidRPr="00B25825">
        <w:rPr>
          <w:rPrChange w:id="67" w:author="Ericsson n bFeb-meet" w:date="2022-02-03T22:50:00Z">
            <w:rPr>
              <w:lang w:eastAsia="ko-KR"/>
            </w:rPr>
          </w:rPrChange>
        </w:rPr>
        <w:t>10</w:t>
      </w:r>
      <w:r w:rsidRPr="00B25825">
        <w:t xml:space="preserve">.4.1.3.1: Reserve and Configure </w:t>
      </w:r>
      <w:proofErr w:type="spellStart"/>
      <w:r w:rsidRPr="00B25825">
        <w:t>TrGW</w:t>
      </w:r>
      <w:proofErr w:type="spellEnd"/>
      <w:r w:rsidRPr="00B25825">
        <w:t xml:space="preserve"> Connection Point Procedure</w:t>
      </w:r>
    </w:p>
    <w:tbl>
      <w:tblPr>
        <w:tblW w:w="973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080"/>
        <w:gridCol w:w="1980"/>
        <w:gridCol w:w="1260"/>
        <w:gridCol w:w="3780"/>
      </w:tblGrid>
      <w:tr w:rsidR="00F82947" w:rsidRPr="00A75AE0" w14:paraId="154DD39C" w14:textId="77777777" w:rsidTr="00E0739D">
        <w:trPr>
          <w:jc w:val="center"/>
        </w:trPr>
        <w:tc>
          <w:tcPr>
            <w:tcW w:w="1637" w:type="dxa"/>
          </w:tcPr>
          <w:p w14:paraId="769BF8ED" w14:textId="77777777" w:rsidR="00F82947" w:rsidRPr="00A75AE0" w:rsidRDefault="00F82947" w:rsidP="000B1EC7">
            <w:pPr>
              <w:pStyle w:val="TAH"/>
            </w:pPr>
            <w:r w:rsidRPr="00A75AE0">
              <w:lastRenderedPageBreak/>
              <w:t>Procedure</w:t>
            </w:r>
          </w:p>
        </w:tc>
        <w:tc>
          <w:tcPr>
            <w:tcW w:w="1080" w:type="dxa"/>
          </w:tcPr>
          <w:p w14:paraId="58A994CE" w14:textId="77777777" w:rsidR="00F82947" w:rsidRPr="00A75AE0" w:rsidRDefault="00F82947" w:rsidP="000B1EC7">
            <w:pPr>
              <w:pStyle w:val="TAH"/>
            </w:pPr>
            <w:r w:rsidRPr="00A75AE0">
              <w:t>Initiated</w:t>
            </w:r>
          </w:p>
        </w:tc>
        <w:tc>
          <w:tcPr>
            <w:tcW w:w="1980" w:type="dxa"/>
          </w:tcPr>
          <w:p w14:paraId="7CBE94A6" w14:textId="77777777" w:rsidR="00F82947" w:rsidRPr="00A75AE0" w:rsidRDefault="00F82947" w:rsidP="000B1EC7">
            <w:pPr>
              <w:pStyle w:val="TAH"/>
            </w:pPr>
            <w:r w:rsidRPr="00A75AE0">
              <w:t>Information element name</w:t>
            </w:r>
          </w:p>
        </w:tc>
        <w:tc>
          <w:tcPr>
            <w:tcW w:w="1260" w:type="dxa"/>
          </w:tcPr>
          <w:p w14:paraId="3659A123" w14:textId="77777777" w:rsidR="00F82947" w:rsidRPr="00A75AE0" w:rsidRDefault="00F82947" w:rsidP="000B1EC7">
            <w:pPr>
              <w:pStyle w:val="TAH"/>
            </w:pPr>
            <w:r w:rsidRPr="00A75AE0">
              <w:t>Information element required</w:t>
            </w:r>
          </w:p>
        </w:tc>
        <w:tc>
          <w:tcPr>
            <w:tcW w:w="3780" w:type="dxa"/>
          </w:tcPr>
          <w:p w14:paraId="278786DF" w14:textId="77777777" w:rsidR="00F82947" w:rsidRPr="00A75AE0" w:rsidRDefault="00F82947" w:rsidP="000B1EC7">
            <w:pPr>
              <w:pStyle w:val="TAH"/>
              <w:rPr>
                <w:bCs/>
              </w:rPr>
            </w:pPr>
            <w:r w:rsidRPr="00A75AE0">
              <w:rPr>
                <w:bCs/>
              </w:rPr>
              <w:t>Information element description</w:t>
            </w:r>
          </w:p>
        </w:tc>
      </w:tr>
      <w:tr w:rsidR="00F82947" w:rsidRPr="00A75AE0" w14:paraId="6A7C4904" w14:textId="77777777" w:rsidTr="00E0739D">
        <w:trPr>
          <w:trHeight w:val="401"/>
          <w:jc w:val="center"/>
        </w:trPr>
        <w:tc>
          <w:tcPr>
            <w:tcW w:w="1637" w:type="dxa"/>
            <w:vMerge w:val="restart"/>
          </w:tcPr>
          <w:p w14:paraId="65BBBCCB" w14:textId="77777777" w:rsidR="00F82947" w:rsidRPr="00A75AE0" w:rsidRDefault="00F82947" w:rsidP="000B1EC7">
            <w:pPr>
              <w:pStyle w:val="TAC"/>
            </w:pPr>
            <w:r w:rsidRPr="00A75AE0">
              <w:t xml:space="preserve"> </w:t>
            </w:r>
            <w:r>
              <w:rPr>
                <w:rFonts w:cs="Arial"/>
              </w:rPr>
              <w:t xml:space="preserve">Reserve and Configure </w:t>
            </w:r>
            <w:proofErr w:type="spellStart"/>
            <w:r>
              <w:rPr>
                <w:rFonts w:cs="Arial"/>
              </w:rPr>
              <w:t>TrGW</w:t>
            </w:r>
            <w:proofErr w:type="spellEnd"/>
            <w:r w:rsidRPr="00A75AE0">
              <w:rPr>
                <w:rFonts w:cs="Arial"/>
              </w:rPr>
              <w:t xml:space="preserve"> Connection Point</w:t>
            </w:r>
          </w:p>
        </w:tc>
        <w:tc>
          <w:tcPr>
            <w:tcW w:w="1080" w:type="dxa"/>
            <w:vMerge w:val="restart"/>
          </w:tcPr>
          <w:p w14:paraId="6E46AFA1" w14:textId="77777777" w:rsidR="00F82947" w:rsidRPr="00A75AE0" w:rsidRDefault="00F82947" w:rsidP="000B1EC7">
            <w:pPr>
              <w:pStyle w:val="TAC"/>
              <w:rPr>
                <w:lang w:eastAsia="ja-JP"/>
              </w:rPr>
            </w:pPr>
            <w:r>
              <w:rPr>
                <w:lang w:eastAsia="ja-JP"/>
              </w:rPr>
              <w:t>IBCF</w:t>
            </w:r>
          </w:p>
        </w:tc>
        <w:tc>
          <w:tcPr>
            <w:tcW w:w="1980" w:type="dxa"/>
          </w:tcPr>
          <w:p w14:paraId="28CCA54E" w14:textId="77777777" w:rsidR="00F82947" w:rsidRPr="00A75AE0" w:rsidRDefault="00F82947" w:rsidP="000B1EC7">
            <w:pPr>
              <w:pStyle w:val="TAC"/>
              <w:rPr>
                <w:lang w:eastAsia="ja-JP"/>
              </w:rPr>
            </w:pPr>
            <w:r w:rsidRPr="00A75AE0">
              <w:rPr>
                <w:lang w:eastAsia="ja-JP"/>
              </w:rPr>
              <w:t>Context/Context Request</w:t>
            </w:r>
          </w:p>
        </w:tc>
        <w:tc>
          <w:tcPr>
            <w:tcW w:w="1260" w:type="dxa"/>
          </w:tcPr>
          <w:p w14:paraId="4DEE77E1" w14:textId="77777777" w:rsidR="00F82947" w:rsidRPr="00A75AE0" w:rsidRDefault="00F82947" w:rsidP="000B1EC7">
            <w:pPr>
              <w:pStyle w:val="TAC"/>
              <w:rPr>
                <w:lang w:eastAsia="ja-JP"/>
              </w:rPr>
            </w:pPr>
            <w:r w:rsidRPr="00A75AE0">
              <w:rPr>
                <w:lang w:eastAsia="ja-JP"/>
              </w:rPr>
              <w:t>M</w:t>
            </w:r>
          </w:p>
        </w:tc>
        <w:tc>
          <w:tcPr>
            <w:tcW w:w="3780" w:type="dxa"/>
          </w:tcPr>
          <w:p w14:paraId="5079C4B6" w14:textId="77777777" w:rsidR="00F82947" w:rsidRPr="00A75AE0" w:rsidRDefault="00F82947" w:rsidP="000B1EC7">
            <w:pPr>
              <w:pStyle w:val="TAL"/>
              <w:rPr>
                <w:lang w:eastAsia="ja-JP"/>
              </w:rPr>
            </w:pPr>
            <w:r w:rsidRPr="00A75AE0">
              <w:rPr>
                <w:lang w:eastAsia="ja-JP"/>
              </w:rPr>
              <w:t>This information element indicates the existing context or requests a new context for the bearer termination.</w:t>
            </w:r>
          </w:p>
        </w:tc>
      </w:tr>
      <w:tr w:rsidR="00F82947" w:rsidRPr="00A75AE0" w14:paraId="3EA1B49F" w14:textId="77777777" w:rsidTr="00E0739D">
        <w:trPr>
          <w:trHeight w:val="401"/>
          <w:jc w:val="center"/>
        </w:trPr>
        <w:tc>
          <w:tcPr>
            <w:tcW w:w="1637" w:type="dxa"/>
            <w:vMerge/>
          </w:tcPr>
          <w:p w14:paraId="3D0A028F" w14:textId="77777777" w:rsidR="00F82947" w:rsidRPr="00A75AE0" w:rsidRDefault="00F82947" w:rsidP="000B1EC7">
            <w:pPr>
              <w:pStyle w:val="TAC"/>
            </w:pPr>
          </w:p>
        </w:tc>
        <w:tc>
          <w:tcPr>
            <w:tcW w:w="1080" w:type="dxa"/>
            <w:vMerge/>
          </w:tcPr>
          <w:p w14:paraId="4410F533" w14:textId="77777777" w:rsidR="00F82947" w:rsidRDefault="00F82947" w:rsidP="000B1EC7">
            <w:pPr>
              <w:pStyle w:val="TAC"/>
              <w:rPr>
                <w:lang w:eastAsia="ja-JP"/>
              </w:rPr>
            </w:pPr>
          </w:p>
        </w:tc>
        <w:tc>
          <w:tcPr>
            <w:tcW w:w="1980" w:type="dxa"/>
          </w:tcPr>
          <w:p w14:paraId="599B89C8" w14:textId="77777777" w:rsidR="00F82947" w:rsidRPr="00A75AE0" w:rsidRDefault="00F82947" w:rsidP="000B1EC7">
            <w:pPr>
              <w:pStyle w:val="TAC"/>
              <w:rPr>
                <w:lang w:eastAsia="ja-JP"/>
              </w:rPr>
            </w:pPr>
            <w:r w:rsidRPr="005A540A">
              <w:t>Emergency Call Indicator</w:t>
            </w:r>
          </w:p>
        </w:tc>
        <w:tc>
          <w:tcPr>
            <w:tcW w:w="1260" w:type="dxa"/>
          </w:tcPr>
          <w:p w14:paraId="3F0198D8" w14:textId="77777777" w:rsidR="00F82947" w:rsidRPr="00A75AE0" w:rsidRDefault="00F82947" w:rsidP="000B1EC7">
            <w:pPr>
              <w:pStyle w:val="TAC"/>
              <w:rPr>
                <w:lang w:eastAsia="ja-JP"/>
              </w:rPr>
            </w:pPr>
            <w:r>
              <w:t>O</w:t>
            </w:r>
          </w:p>
        </w:tc>
        <w:tc>
          <w:tcPr>
            <w:tcW w:w="3780" w:type="dxa"/>
          </w:tcPr>
          <w:p w14:paraId="3B51727B" w14:textId="77777777" w:rsidR="00F82947" w:rsidRPr="00A75AE0" w:rsidRDefault="00F82947" w:rsidP="000B1EC7">
            <w:pPr>
              <w:pStyle w:val="TAL"/>
              <w:rPr>
                <w:lang w:eastAsia="ja-JP"/>
              </w:rPr>
            </w:pPr>
            <w:r w:rsidRPr="005A540A">
              <w:t xml:space="preserve">This information element </w:t>
            </w:r>
            <w:r>
              <w:t xml:space="preserve">identifies </w:t>
            </w:r>
            <w:r>
              <w:rPr>
                <w:lang w:eastAsia="ja-JP"/>
              </w:rPr>
              <w:t xml:space="preserve">the call as </w:t>
            </w:r>
            <w:r w:rsidRPr="00C2122D">
              <w:rPr>
                <w:lang w:eastAsia="ja-JP"/>
              </w:rPr>
              <w:t>em</w:t>
            </w:r>
            <w:r w:rsidRPr="00C2122D">
              <w:t xml:space="preserve">ergency call </w:t>
            </w:r>
            <w:r>
              <w:t>that requires a preferential handling.</w:t>
            </w:r>
          </w:p>
        </w:tc>
      </w:tr>
      <w:tr w:rsidR="00F82947" w:rsidRPr="00A75AE0" w14:paraId="288D5BA8" w14:textId="77777777" w:rsidTr="00E0739D">
        <w:trPr>
          <w:trHeight w:val="401"/>
          <w:jc w:val="center"/>
        </w:trPr>
        <w:tc>
          <w:tcPr>
            <w:tcW w:w="1637" w:type="dxa"/>
            <w:vMerge/>
          </w:tcPr>
          <w:p w14:paraId="5C9B0CBB" w14:textId="77777777" w:rsidR="00F82947" w:rsidRPr="00A75AE0" w:rsidRDefault="00F82947" w:rsidP="000B1EC7">
            <w:pPr>
              <w:pStyle w:val="TAC"/>
            </w:pPr>
          </w:p>
        </w:tc>
        <w:tc>
          <w:tcPr>
            <w:tcW w:w="1080" w:type="dxa"/>
            <w:vMerge/>
          </w:tcPr>
          <w:p w14:paraId="43443B06" w14:textId="77777777" w:rsidR="00F82947" w:rsidRDefault="00F82947" w:rsidP="000B1EC7">
            <w:pPr>
              <w:pStyle w:val="TAC"/>
              <w:rPr>
                <w:lang w:eastAsia="ja-JP"/>
              </w:rPr>
            </w:pPr>
          </w:p>
        </w:tc>
        <w:tc>
          <w:tcPr>
            <w:tcW w:w="1980" w:type="dxa"/>
          </w:tcPr>
          <w:p w14:paraId="2B992DE5" w14:textId="77777777" w:rsidR="00F82947" w:rsidRPr="005A540A" w:rsidRDefault="00F82947" w:rsidP="000B1EC7">
            <w:pPr>
              <w:pStyle w:val="TAC"/>
            </w:pPr>
            <w:r w:rsidRPr="0064670A">
              <w:t>Priority information</w:t>
            </w:r>
          </w:p>
        </w:tc>
        <w:tc>
          <w:tcPr>
            <w:tcW w:w="1260" w:type="dxa"/>
          </w:tcPr>
          <w:p w14:paraId="2E82866E" w14:textId="77777777" w:rsidR="00F82947" w:rsidRDefault="00F82947" w:rsidP="000B1EC7">
            <w:pPr>
              <w:pStyle w:val="TAC"/>
              <w:rPr>
                <w:lang w:eastAsia="ko-KR"/>
              </w:rPr>
            </w:pPr>
            <w:r>
              <w:rPr>
                <w:rFonts w:hint="eastAsia"/>
                <w:lang w:eastAsia="ko-KR"/>
              </w:rPr>
              <w:t>O</w:t>
            </w:r>
          </w:p>
        </w:tc>
        <w:tc>
          <w:tcPr>
            <w:tcW w:w="3780" w:type="dxa"/>
          </w:tcPr>
          <w:p w14:paraId="606BF470" w14:textId="77777777" w:rsidR="00F82947" w:rsidRPr="005A540A" w:rsidRDefault="00F82947" w:rsidP="000B1EC7">
            <w:pPr>
              <w:pStyle w:val="TAL"/>
            </w:pPr>
            <w:r w:rsidRPr="0064670A">
              <w:t xml:space="preserve">This information element requests the </w:t>
            </w:r>
            <w:proofErr w:type="spellStart"/>
            <w:r w:rsidRPr="0064670A">
              <w:t>TrGW</w:t>
            </w:r>
            <w:proofErr w:type="spellEnd"/>
            <w:r w:rsidRPr="0064670A">
              <w:t xml:space="preserve"> to apply priority treatment for the terminations and bearer connections in the specified context.</w:t>
            </w:r>
          </w:p>
        </w:tc>
      </w:tr>
      <w:tr w:rsidR="00F82947" w:rsidRPr="00A75AE0" w14:paraId="37EB46FD" w14:textId="77777777" w:rsidTr="00E0739D">
        <w:trPr>
          <w:trHeight w:val="401"/>
          <w:jc w:val="center"/>
        </w:trPr>
        <w:tc>
          <w:tcPr>
            <w:tcW w:w="1637" w:type="dxa"/>
            <w:vMerge/>
          </w:tcPr>
          <w:p w14:paraId="5202163E" w14:textId="77777777" w:rsidR="00F82947" w:rsidRPr="00A75AE0" w:rsidRDefault="00F82947" w:rsidP="000B1EC7">
            <w:pPr>
              <w:pStyle w:val="TAC"/>
              <w:rPr>
                <w:lang w:eastAsia="ja-JP"/>
              </w:rPr>
            </w:pPr>
          </w:p>
        </w:tc>
        <w:tc>
          <w:tcPr>
            <w:tcW w:w="1080" w:type="dxa"/>
            <w:vMerge/>
          </w:tcPr>
          <w:p w14:paraId="351C3D0A" w14:textId="77777777" w:rsidR="00F82947" w:rsidRPr="00A75AE0" w:rsidRDefault="00F82947" w:rsidP="000B1EC7">
            <w:pPr>
              <w:pStyle w:val="TAC"/>
              <w:rPr>
                <w:lang w:eastAsia="ja-JP"/>
              </w:rPr>
            </w:pPr>
          </w:p>
        </w:tc>
        <w:tc>
          <w:tcPr>
            <w:tcW w:w="1980" w:type="dxa"/>
          </w:tcPr>
          <w:p w14:paraId="175E6D6B" w14:textId="77777777" w:rsidR="00F82947" w:rsidRPr="00A75AE0" w:rsidRDefault="00F82947" w:rsidP="000B1EC7">
            <w:pPr>
              <w:pStyle w:val="TAC"/>
              <w:rPr>
                <w:lang w:eastAsia="ja-JP"/>
              </w:rPr>
            </w:pPr>
            <w:r w:rsidRPr="00A75AE0">
              <w:rPr>
                <w:lang w:eastAsia="ja-JP"/>
              </w:rPr>
              <w:t>Termination/</w:t>
            </w:r>
            <w:r>
              <w:rPr>
                <w:lang w:eastAsia="ja-JP"/>
              </w:rPr>
              <w:t xml:space="preserve"> </w:t>
            </w:r>
            <w:r w:rsidRPr="00A75AE0">
              <w:rPr>
                <w:lang w:eastAsia="ja-JP"/>
              </w:rPr>
              <w:t>Termination Request</w:t>
            </w:r>
          </w:p>
        </w:tc>
        <w:tc>
          <w:tcPr>
            <w:tcW w:w="1260" w:type="dxa"/>
          </w:tcPr>
          <w:p w14:paraId="1C9871F9" w14:textId="77777777" w:rsidR="00F82947" w:rsidRPr="00A75AE0" w:rsidRDefault="00F82947" w:rsidP="000B1EC7">
            <w:pPr>
              <w:pStyle w:val="TAC"/>
              <w:rPr>
                <w:lang w:eastAsia="ja-JP"/>
              </w:rPr>
            </w:pPr>
            <w:r w:rsidRPr="00A75AE0">
              <w:rPr>
                <w:lang w:eastAsia="ja-JP"/>
              </w:rPr>
              <w:t>M</w:t>
            </w:r>
          </w:p>
        </w:tc>
        <w:tc>
          <w:tcPr>
            <w:tcW w:w="3780" w:type="dxa"/>
          </w:tcPr>
          <w:p w14:paraId="1F59179B" w14:textId="77777777" w:rsidR="00F82947" w:rsidRPr="00A75AE0" w:rsidRDefault="00F82947" w:rsidP="000B1EC7">
            <w:pPr>
              <w:pStyle w:val="TAL"/>
              <w:rPr>
                <w:lang w:eastAsia="ja-JP"/>
              </w:rPr>
            </w:pPr>
            <w:r w:rsidRPr="00A75AE0">
              <w:rPr>
                <w:lang w:eastAsia="ja-JP"/>
              </w:rPr>
              <w:t>This information element indicates the existing bearer termination or requests a new termination for the bearer to be established.</w:t>
            </w:r>
          </w:p>
        </w:tc>
      </w:tr>
      <w:tr w:rsidR="00F82947" w:rsidRPr="00A75AE0" w14:paraId="3F6B702B" w14:textId="77777777" w:rsidTr="00E0739D">
        <w:trPr>
          <w:trHeight w:val="401"/>
          <w:jc w:val="center"/>
        </w:trPr>
        <w:tc>
          <w:tcPr>
            <w:tcW w:w="1637" w:type="dxa"/>
            <w:vMerge/>
          </w:tcPr>
          <w:p w14:paraId="580F1BCB" w14:textId="77777777" w:rsidR="00F82947" w:rsidRPr="00A75AE0" w:rsidRDefault="00F82947" w:rsidP="000B1EC7">
            <w:pPr>
              <w:pStyle w:val="TAC"/>
              <w:rPr>
                <w:lang w:eastAsia="ja-JP"/>
              </w:rPr>
            </w:pPr>
          </w:p>
        </w:tc>
        <w:tc>
          <w:tcPr>
            <w:tcW w:w="1080" w:type="dxa"/>
            <w:vMerge/>
          </w:tcPr>
          <w:p w14:paraId="56AA2A50" w14:textId="77777777" w:rsidR="00F82947" w:rsidRPr="00A75AE0" w:rsidRDefault="00F82947" w:rsidP="000B1EC7">
            <w:pPr>
              <w:pStyle w:val="TAC"/>
              <w:rPr>
                <w:lang w:eastAsia="ja-JP"/>
              </w:rPr>
            </w:pPr>
          </w:p>
        </w:tc>
        <w:tc>
          <w:tcPr>
            <w:tcW w:w="1980" w:type="dxa"/>
          </w:tcPr>
          <w:p w14:paraId="59262AA9" w14:textId="77777777" w:rsidR="00F82947" w:rsidRPr="00A75AE0" w:rsidRDefault="00F82947" w:rsidP="000B1EC7">
            <w:pPr>
              <w:pStyle w:val="TAC"/>
              <w:rPr>
                <w:lang w:eastAsia="ja-JP"/>
              </w:rPr>
            </w:pPr>
            <w:r>
              <w:t>IP Interface</w:t>
            </w:r>
          </w:p>
        </w:tc>
        <w:tc>
          <w:tcPr>
            <w:tcW w:w="1260" w:type="dxa"/>
          </w:tcPr>
          <w:p w14:paraId="283F68F1" w14:textId="77777777" w:rsidR="00F82947" w:rsidRPr="00A75AE0" w:rsidRDefault="00F82947" w:rsidP="000B1EC7">
            <w:pPr>
              <w:pStyle w:val="TAC"/>
              <w:rPr>
                <w:lang w:eastAsia="ja-JP"/>
              </w:rPr>
            </w:pPr>
            <w:r>
              <w:rPr>
                <w:lang w:eastAsia="ja-JP"/>
              </w:rPr>
              <w:t>O</w:t>
            </w:r>
          </w:p>
        </w:tc>
        <w:tc>
          <w:tcPr>
            <w:tcW w:w="3780" w:type="dxa"/>
          </w:tcPr>
          <w:p w14:paraId="23A9AD56" w14:textId="77777777" w:rsidR="00F82947" w:rsidRPr="00A75AE0" w:rsidRDefault="00F82947" w:rsidP="000B1EC7">
            <w:pPr>
              <w:pStyle w:val="TAL"/>
              <w:rPr>
                <w:lang w:eastAsia="ja-JP"/>
              </w:rPr>
            </w:pPr>
            <w:r>
              <w:t xml:space="preserve">This information element specifies the </w:t>
            </w:r>
            <w:proofErr w:type="spellStart"/>
            <w:r>
              <w:t>used</w:t>
            </w:r>
            <w:proofErr w:type="spellEnd"/>
            <w:r>
              <w:t xml:space="preserve"> interface type for the IP termination (e.g. </w:t>
            </w:r>
            <w:proofErr w:type="spellStart"/>
            <w:r>
              <w:t>MboIP</w:t>
            </w:r>
            <w:proofErr w:type="spellEnd"/>
            <w:r>
              <w:t>).</w:t>
            </w:r>
          </w:p>
        </w:tc>
      </w:tr>
      <w:tr w:rsidR="00F82947" w:rsidRPr="00A75AE0" w14:paraId="11B7C5ED" w14:textId="77777777" w:rsidTr="00E0739D">
        <w:trPr>
          <w:trHeight w:val="401"/>
          <w:jc w:val="center"/>
        </w:trPr>
        <w:tc>
          <w:tcPr>
            <w:tcW w:w="1637" w:type="dxa"/>
            <w:vMerge/>
          </w:tcPr>
          <w:p w14:paraId="17BAF6BE" w14:textId="77777777" w:rsidR="00F82947" w:rsidRPr="00A75AE0" w:rsidRDefault="00F82947" w:rsidP="000B1EC7">
            <w:pPr>
              <w:pStyle w:val="TAC"/>
              <w:rPr>
                <w:lang w:eastAsia="ja-JP"/>
              </w:rPr>
            </w:pPr>
          </w:p>
        </w:tc>
        <w:tc>
          <w:tcPr>
            <w:tcW w:w="1080" w:type="dxa"/>
            <w:vMerge/>
          </w:tcPr>
          <w:p w14:paraId="7A9897AF" w14:textId="77777777" w:rsidR="00F82947" w:rsidRPr="00A75AE0" w:rsidRDefault="00F82947" w:rsidP="000B1EC7">
            <w:pPr>
              <w:pStyle w:val="TAC"/>
              <w:rPr>
                <w:lang w:eastAsia="ja-JP"/>
              </w:rPr>
            </w:pPr>
          </w:p>
        </w:tc>
        <w:tc>
          <w:tcPr>
            <w:tcW w:w="1980" w:type="dxa"/>
          </w:tcPr>
          <w:p w14:paraId="4B000B69" w14:textId="77777777" w:rsidR="00F82947" w:rsidRPr="00A75AE0" w:rsidRDefault="00F82947" w:rsidP="000B1EC7">
            <w:pPr>
              <w:pStyle w:val="TAC"/>
              <w:rPr>
                <w:lang w:eastAsia="ja-JP"/>
              </w:rPr>
            </w:pPr>
            <w:r w:rsidRPr="00A75AE0">
              <w:rPr>
                <w:lang w:eastAsia="ja-JP"/>
              </w:rPr>
              <w:t xml:space="preserve">Local </w:t>
            </w:r>
            <w:r>
              <w:rPr>
                <w:lang w:eastAsia="ja-JP"/>
              </w:rPr>
              <w:t>IP</w:t>
            </w:r>
            <w:r w:rsidRPr="00A75AE0">
              <w:rPr>
                <w:lang w:eastAsia="ja-JP"/>
              </w:rPr>
              <w:t xml:space="preserve"> Resources</w:t>
            </w:r>
          </w:p>
        </w:tc>
        <w:tc>
          <w:tcPr>
            <w:tcW w:w="1260" w:type="dxa"/>
          </w:tcPr>
          <w:p w14:paraId="5BC29847" w14:textId="77777777" w:rsidR="00F82947" w:rsidRPr="00A75AE0" w:rsidRDefault="00F82947" w:rsidP="000B1EC7">
            <w:pPr>
              <w:pStyle w:val="TAC"/>
              <w:rPr>
                <w:lang w:eastAsia="ja-JP"/>
              </w:rPr>
            </w:pPr>
            <w:r>
              <w:rPr>
                <w:lang w:eastAsia="ja-JP"/>
              </w:rPr>
              <w:t>C</w:t>
            </w:r>
          </w:p>
        </w:tc>
        <w:tc>
          <w:tcPr>
            <w:tcW w:w="3780" w:type="dxa"/>
          </w:tcPr>
          <w:p w14:paraId="5358D387" w14:textId="77777777" w:rsidR="00F82947" w:rsidRPr="00A75AE0" w:rsidRDefault="00F82947" w:rsidP="000B1EC7">
            <w:pPr>
              <w:pStyle w:val="TAL"/>
            </w:pPr>
            <w:r w:rsidRPr="00A75AE0">
              <w:t>This information element indicates the resource(s) (</w:t>
            </w:r>
            <w:r>
              <w:t>e.g</w:t>
            </w:r>
            <w:r w:rsidRPr="00A75AE0">
              <w:t>. codec</w:t>
            </w:r>
            <w:r>
              <w:t>, auxiliary payload types</w:t>
            </w:r>
            <w:r w:rsidRPr="00A75AE0">
              <w:t xml:space="preserve">) for which the </w:t>
            </w:r>
            <w:proofErr w:type="spellStart"/>
            <w:r>
              <w:t>TrGW</w:t>
            </w:r>
            <w:proofErr w:type="spellEnd"/>
            <w:r w:rsidRPr="00A75AE0">
              <w:t xml:space="preserve"> shall be prepared to receive user data</w:t>
            </w:r>
            <w:r>
              <w:rPr>
                <w:rFonts w:hint="eastAsia"/>
                <w:lang w:eastAsia="ko-KR"/>
              </w:rPr>
              <w:t xml:space="preserve"> </w:t>
            </w:r>
            <w:r>
              <w:t>May be excluded (i.e. "-" is used in SDP m-line) if no transcoding or other media related functions are required.</w:t>
            </w:r>
          </w:p>
        </w:tc>
      </w:tr>
      <w:tr w:rsidR="00F82947" w:rsidRPr="00A75AE0" w14:paraId="50B29603" w14:textId="77777777" w:rsidTr="00E0739D">
        <w:trPr>
          <w:trHeight w:val="401"/>
          <w:jc w:val="center"/>
        </w:trPr>
        <w:tc>
          <w:tcPr>
            <w:tcW w:w="1637" w:type="dxa"/>
            <w:vMerge/>
          </w:tcPr>
          <w:p w14:paraId="5230CD71" w14:textId="77777777" w:rsidR="00F82947" w:rsidRPr="00A75AE0" w:rsidRDefault="00F82947" w:rsidP="000B1EC7">
            <w:pPr>
              <w:pStyle w:val="TAC"/>
              <w:rPr>
                <w:lang w:eastAsia="ja-JP"/>
              </w:rPr>
            </w:pPr>
          </w:p>
        </w:tc>
        <w:tc>
          <w:tcPr>
            <w:tcW w:w="1080" w:type="dxa"/>
            <w:vMerge/>
          </w:tcPr>
          <w:p w14:paraId="354658AB" w14:textId="77777777" w:rsidR="00F82947" w:rsidRPr="00A75AE0" w:rsidRDefault="00F82947" w:rsidP="000B1EC7">
            <w:pPr>
              <w:pStyle w:val="TAC"/>
              <w:rPr>
                <w:lang w:eastAsia="ja-JP"/>
              </w:rPr>
            </w:pPr>
          </w:p>
        </w:tc>
        <w:tc>
          <w:tcPr>
            <w:tcW w:w="1980" w:type="dxa"/>
          </w:tcPr>
          <w:p w14:paraId="66C4722F" w14:textId="77777777" w:rsidR="00F82947" w:rsidRPr="00A75AE0" w:rsidRDefault="00F82947" w:rsidP="000B1EC7">
            <w:pPr>
              <w:pStyle w:val="TAC"/>
              <w:rPr>
                <w:lang w:eastAsia="ja-JP"/>
              </w:rPr>
            </w:pPr>
            <w:r w:rsidRPr="00A75AE0">
              <w:rPr>
                <w:lang w:eastAsia="ja-JP"/>
              </w:rPr>
              <w:t xml:space="preserve">Remote </w:t>
            </w:r>
            <w:r>
              <w:rPr>
                <w:lang w:eastAsia="ja-JP"/>
              </w:rPr>
              <w:t>IP</w:t>
            </w:r>
            <w:r w:rsidRPr="00A75AE0">
              <w:rPr>
                <w:lang w:eastAsia="ja-JP"/>
              </w:rPr>
              <w:t xml:space="preserve"> Resources</w:t>
            </w:r>
          </w:p>
        </w:tc>
        <w:tc>
          <w:tcPr>
            <w:tcW w:w="1260" w:type="dxa"/>
          </w:tcPr>
          <w:p w14:paraId="195D5BA7" w14:textId="77777777" w:rsidR="00F82947" w:rsidRPr="00A75AE0" w:rsidRDefault="00F82947" w:rsidP="000B1EC7">
            <w:pPr>
              <w:pStyle w:val="TAC"/>
              <w:rPr>
                <w:lang w:eastAsia="ja-JP"/>
              </w:rPr>
            </w:pPr>
            <w:r>
              <w:rPr>
                <w:lang w:eastAsia="ja-JP"/>
              </w:rPr>
              <w:t>C</w:t>
            </w:r>
          </w:p>
        </w:tc>
        <w:tc>
          <w:tcPr>
            <w:tcW w:w="3780" w:type="dxa"/>
          </w:tcPr>
          <w:p w14:paraId="2D91E2B2" w14:textId="77777777" w:rsidR="00F82947" w:rsidRPr="00A75AE0" w:rsidRDefault="00F82947" w:rsidP="000B1EC7">
            <w:pPr>
              <w:pStyle w:val="TAL"/>
              <w:rPr>
                <w:lang w:eastAsia="ja-JP"/>
              </w:rPr>
            </w:pPr>
            <w:r w:rsidRPr="00A75AE0">
              <w:rPr>
                <w:lang w:eastAsia="ja-JP"/>
              </w:rPr>
              <w:t>This information element indicates the resources (</w:t>
            </w:r>
            <w:r>
              <w:rPr>
                <w:lang w:eastAsia="ja-JP"/>
              </w:rPr>
              <w:t>e.g</w:t>
            </w:r>
            <w:r w:rsidRPr="00A75AE0">
              <w:rPr>
                <w:lang w:eastAsia="ja-JP"/>
              </w:rPr>
              <w:t>. codec</w:t>
            </w:r>
            <w:r>
              <w:rPr>
                <w:lang w:eastAsia="ja-JP"/>
              </w:rPr>
              <w:t xml:space="preserve">, </w:t>
            </w:r>
            <w:r>
              <w:t>auxiliary payload types</w:t>
            </w:r>
            <w:r w:rsidRPr="00A75AE0">
              <w:rPr>
                <w:lang w:eastAsia="ja-JP"/>
              </w:rPr>
              <w:t xml:space="preserve">) that the </w:t>
            </w:r>
            <w:proofErr w:type="spellStart"/>
            <w:r>
              <w:rPr>
                <w:lang w:eastAsia="ja-JP"/>
              </w:rPr>
              <w:t>TrGW</w:t>
            </w:r>
            <w:proofErr w:type="spellEnd"/>
            <w:r w:rsidRPr="00A75AE0">
              <w:rPr>
                <w:lang w:eastAsia="ja-JP"/>
              </w:rPr>
              <w:t xml:space="preserve"> shall use to send user data.</w:t>
            </w:r>
            <w:r>
              <w:rPr>
                <w:rFonts w:hint="eastAsia"/>
                <w:lang w:eastAsia="ko-KR"/>
              </w:rPr>
              <w:t xml:space="preserve"> </w:t>
            </w:r>
            <w:r>
              <w:t>May be excluded (i.e. "-" is used in SDP m-line) if no transcoding or other media related functions are required.</w:t>
            </w:r>
          </w:p>
        </w:tc>
      </w:tr>
      <w:tr w:rsidR="00F82947" w:rsidRPr="00A75AE0" w14:paraId="12A5BF6D" w14:textId="77777777" w:rsidTr="00E0739D">
        <w:trPr>
          <w:trHeight w:val="401"/>
          <w:jc w:val="center"/>
        </w:trPr>
        <w:tc>
          <w:tcPr>
            <w:tcW w:w="1637" w:type="dxa"/>
            <w:vMerge/>
          </w:tcPr>
          <w:p w14:paraId="6E31D8A3" w14:textId="77777777" w:rsidR="00F82947" w:rsidRPr="00A75AE0" w:rsidRDefault="00F82947" w:rsidP="000B1EC7">
            <w:pPr>
              <w:pStyle w:val="TAC"/>
              <w:rPr>
                <w:lang w:eastAsia="ja-JP"/>
              </w:rPr>
            </w:pPr>
          </w:p>
        </w:tc>
        <w:tc>
          <w:tcPr>
            <w:tcW w:w="1080" w:type="dxa"/>
            <w:vMerge/>
          </w:tcPr>
          <w:p w14:paraId="0950E678" w14:textId="77777777" w:rsidR="00F82947" w:rsidRPr="00A75AE0" w:rsidRDefault="00F82947" w:rsidP="000B1EC7">
            <w:pPr>
              <w:pStyle w:val="TAC"/>
              <w:rPr>
                <w:lang w:eastAsia="ja-JP"/>
              </w:rPr>
            </w:pPr>
          </w:p>
        </w:tc>
        <w:tc>
          <w:tcPr>
            <w:tcW w:w="1980" w:type="dxa"/>
          </w:tcPr>
          <w:p w14:paraId="7FA649CE" w14:textId="77777777" w:rsidR="00F82947" w:rsidRPr="00A75AE0" w:rsidRDefault="00F82947" w:rsidP="000B1EC7">
            <w:pPr>
              <w:pStyle w:val="TAC"/>
              <w:rPr>
                <w:lang w:eastAsia="ja-JP"/>
              </w:rPr>
            </w:pPr>
            <w:r w:rsidRPr="00A75AE0">
              <w:rPr>
                <w:lang w:eastAsia="ja-JP"/>
              </w:rPr>
              <w:t>Reserve Value</w:t>
            </w:r>
          </w:p>
        </w:tc>
        <w:tc>
          <w:tcPr>
            <w:tcW w:w="1260" w:type="dxa"/>
          </w:tcPr>
          <w:p w14:paraId="296A573A" w14:textId="77777777" w:rsidR="00F82947" w:rsidRPr="00A75AE0" w:rsidRDefault="00F82947" w:rsidP="000B1EC7">
            <w:pPr>
              <w:pStyle w:val="TAC"/>
              <w:rPr>
                <w:lang w:eastAsia="ja-JP"/>
              </w:rPr>
            </w:pPr>
            <w:r>
              <w:rPr>
                <w:lang w:eastAsia="ja-JP"/>
              </w:rPr>
              <w:t>C</w:t>
            </w:r>
          </w:p>
        </w:tc>
        <w:tc>
          <w:tcPr>
            <w:tcW w:w="3780" w:type="dxa"/>
          </w:tcPr>
          <w:p w14:paraId="6FA11B6B" w14:textId="77777777" w:rsidR="00F82947" w:rsidRPr="00A75AE0" w:rsidRDefault="00F82947" w:rsidP="000B1EC7">
            <w:pPr>
              <w:pStyle w:val="TAL"/>
              <w:rPr>
                <w:lang w:eastAsia="ja-JP"/>
              </w:rPr>
            </w:pPr>
            <w:r w:rsidRPr="00A75AE0">
              <w:rPr>
                <w:lang w:eastAsia="ja-JP"/>
              </w:rPr>
              <w:t xml:space="preserve">This information element indicates if multiple </w:t>
            </w:r>
            <w:r>
              <w:rPr>
                <w:lang w:eastAsia="ja-JP"/>
              </w:rPr>
              <w:t>IP</w:t>
            </w:r>
            <w:r w:rsidRPr="00A75AE0">
              <w:rPr>
                <w:lang w:eastAsia="ja-JP"/>
              </w:rPr>
              <w:t xml:space="preserve"> resources are to be reserved.</w:t>
            </w:r>
            <w:r>
              <w:rPr>
                <w:lang w:eastAsia="ja-JP"/>
              </w:rPr>
              <w:t xml:space="preserve"> This information element shall be included if a speech codec and auxiliary payload types are </w:t>
            </w:r>
            <w:r>
              <w:t>configured</w:t>
            </w:r>
            <w:r>
              <w:rPr>
                <w:lang w:eastAsia="ja-JP"/>
              </w:rPr>
              <w:t>.</w:t>
            </w:r>
          </w:p>
        </w:tc>
      </w:tr>
      <w:tr w:rsidR="00F82947" w:rsidRPr="00A75AE0" w14:paraId="0D2DC582" w14:textId="77777777" w:rsidTr="00E0739D">
        <w:trPr>
          <w:trHeight w:val="401"/>
          <w:jc w:val="center"/>
        </w:trPr>
        <w:tc>
          <w:tcPr>
            <w:tcW w:w="1637" w:type="dxa"/>
            <w:vMerge/>
          </w:tcPr>
          <w:p w14:paraId="7BAD6D45" w14:textId="77777777" w:rsidR="00F82947" w:rsidRPr="00A75AE0" w:rsidRDefault="00F82947" w:rsidP="000B1EC7">
            <w:pPr>
              <w:pStyle w:val="TAC"/>
              <w:rPr>
                <w:lang w:eastAsia="ja-JP"/>
              </w:rPr>
            </w:pPr>
          </w:p>
        </w:tc>
        <w:tc>
          <w:tcPr>
            <w:tcW w:w="1080" w:type="dxa"/>
            <w:vMerge/>
          </w:tcPr>
          <w:p w14:paraId="4745E481" w14:textId="77777777" w:rsidR="00F82947" w:rsidRPr="00A75AE0" w:rsidRDefault="00F82947" w:rsidP="000B1EC7">
            <w:pPr>
              <w:pStyle w:val="TAC"/>
              <w:rPr>
                <w:lang w:eastAsia="ja-JP"/>
              </w:rPr>
            </w:pPr>
          </w:p>
        </w:tc>
        <w:tc>
          <w:tcPr>
            <w:tcW w:w="1980" w:type="dxa"/>
          </w:tcPr>
          <w:p w14:paraId="5F5C0D31" w14:textId="77777777" w:rsidR="00F82947" w:rsidRPr="00A75AE0" w:rsidRDefault="00F82947" w:rsidP="000B1EC7">
            <w:pPr>
              <w:pStyle w:val="TAC"/>
              <w:rPr>
                <w:lang w:eastAsia="ja-JP"/>
              </w:rPr>
            </w:pPr>
            <w:r w:rsidRPr="00A75AE0">
              <w:rPr>
                <w:lang w:eastAsia="ja-JP"/>
              </w:rPr>
              <w:t>Local Connection Address request</w:t>
            </w:r>
          </w:p>
        </w:tc>
        <w:tc>
          <w:tcPr>
            <w:tcW w:w="1260" w:type="dxa"/>
          </w:tcPr>
          <w:p w14:paraId="6972F2F4" w14:textId="77777777" w:rsidR="00F82947" w:rsidRPr="00A75AE0" w:rsidRDefault="00F82947" w:rsidP="000B1EC7">
            <w:pPr>
              <w:pStyle w:val="TAC"/>
              <w:rPr>
                <w:lang w:eastAsia="ja-JP"/>
              </w:rPr>
            </w:pPr>
            <w:r w:rsidRPr="00A75AE0">
              <w:rPr>
                <w:lang w:eastAsia="ja-JP"/>
              </w:rPr>
              <w:t>M</w:t>
            </w:r>
          </w:p>
        </w:tc>
        <w:tc>
          <w:tcPr>
            <w:tcW w:w="3780" w:type="dxa"/>
          </w:tcPr>
          <w:p w14:paraId="79DF78E4" w14:textId="77777777" w:rsidR="00F82947" w:rsidRPr="00A75AE0" w:rsidRDefault="00F82947" w:rsidP="000B1EC7">
            <w:pPr>
              <w:pStyle w:val="TAL"/>
              <w:rPr>
                <w:lang w:eastAsia="ja-JP"/>
              </w:rPr>
            </w:pPr>
            <w:r w:rsidRPr="00A75AE0">
              <w:rPr>
                <w:lang w:eastAsia="ja-JP"/>
              </w:rPr>
              <w:t xml:space="preserve">This information element requests an IP address and a port number on the </w:t>
            </w:r>
            <w:proofErr w:type="spellStart"/>
            <w:r>
              <w:rPr>
                <w:lang w:eastAsia="ja-JP"/>
              </w:rPr>
              <w:t>TrGW</w:t>
            </w:r>
            <w:proofErr w:type="spellEnd"/>
            <w:r w:rsidRPr="00A75AE0">
              <w:rPr>
                <w:lang w:eastAsia="ja-JP"/>
              </w:rPr>
              <w:t xml:space="preserve"> that the remote end can send user plane data to.</w:t>
            </w:r>
          </w:p>
        </w:tc>
      </w:tr>
      <w:tr w:rsidR="00F82947" w:rsidRPr="00A75AE0" w14:paraId="34965920" w14:textId="77777777" w:rsidTr="00E0739D">
        <w:trPr>
          <w:trHeight w:val="401"/>
          <w:jc w:val="center"/>
        </w:trPr>
        <w:tc>
          <w:tcPr>
            <w:tcW w:w="1637" w:type="dxa"/>
            <w:vMerge/>
          </w:tcPr>
          <w:p w14:paraId="2FFEB750" w14:textId="77777777" w:rsidR="00F82947" w:rsidRPr="00A75AE0" w:rsidRDefault="00F82947" w:rsidP="000B1EC7">
            <w:pPr>
              <w:pStyle w:val="TAC"/>
              <w:rPr>
                <w:lang w:eastAsia="ja-JP"/>
              </w:rPr>
            </w:pPr>
          </w:p>
        </w:tc>
        <w:tc>
          <w:tcPr>
            <w:tcW w:w="1080" w:type="dxa"/>
            <w:vMerge/>
          </w:tcPr>
          <w:p w14:paraId="59CB3C8C" w14:textId="77777777" w:rsidR="00F82947" w:rsidRPr="00A75AE0" w:rsidRDefault="00F82947" w:rsidP="000B1EC7">
            <w:pPr>
              <w:pStyle w:val="TAC"/>
              <w:rPr>
                <w:lang w:eastAsia="ja-JP"/>
              </w:rPr>
            </w:pPr>
          </w:p>
        </w:tc>
        <w:tc>
          <w:tcPr>
            <w:tcW w:w="1980" w:type="dxa"/>
          </w:tcPr>
          <w:p w14:paraId="64DEA172" w14:textId="77777777" w:rsidR="00F82947" w:rsidRPr="00A75AE0" w:rsidRDefault="00F82947" w:rsidP="000B1EC7">
            <w:pPr>
              <w:pStyle w:val="TAC"/>
              <w:rPr>
                <w:lang w:eastAsia="ja-JP"/>
              </w:rPr>
            </w:pPr>
            <w:r w:rsidRPr="00A75AE0">
              <w:rPr>
                <w:lang w:eastAsia="ja-JP"/>
              </w:rPr>
              <w:t>Remote Connection Address</w:t>
            </w:r>
          </w:p>
        </w:tc>
        <w:tc>
          <w:tcPr>
            <w:tcW w:w="1260" w:type="dxa"/>
          </w:tcPr>
          <w:p w14:paraId="4BE48368" w14:textId="77777777" w:rsidR="00F82947" w:rsidRPr="00A75AE0" w:rsidRDefault="00F82947" w:rsidP="000B1EC7">
            <w:pPr>
              <w:pStyle w:val="TAC"/>
              <w:rPr>
                <w:lang w:eastAsia="ja-JP"/>
              </w:rPr>
            </w:pPr>
            <w:r w:rsidRPr="00A75AE0">
              <w:rPr>
                <w:lang w:eastAsia="ja-JP"/>
              </w:rPr>
              <w:t>M</w:t>
            </w:r>
          </w:p>
        </w:tc>
        <w:tc>
          <w:tcPr>
            <w:tcW w:w="3780" w:type="dxa"/>
          </w:tcPr>
          <w:p w14:paraId="18920353" w14:textId="77777777" w:rsidR="00F82947" w:rsidRPr="00A75AE0" w:rsidRDefault="00F82947" w:rsidP="000B1EC7">
            <w:pPr>
              <w:pStyle w:val="TAL"/>
              <w:rPr>
                <w:lang w:eastAsia="ja-JP"/>
              </w:rPr>
            </w:pPr>
            <w:r w:rsidRPr="00A75AE0">
              <w:rPr>
                <w:lang w:eastAsia="ja-JP"/>
              </w:rPr>
              <w:t xml:space="preserve">This information element indicates the IP address and ports </w:t>
            </w:r>
            <w:r>
              <w:rPr>
                <w:lang w:eastAsia="ja-JP"/>
              </w:rPr>
              <w:t>of the remote party</w:t>
            </w:r>
            <w:r w:rsidRPr="00A75AE0">
              <w:rPr>
                <w:lang w:eastAsia="ja-JP"/>
              </w:rPr>
              <w:t xml:space="preserve"> that the </w:t>
            </w:r>
            <w:proofErr w:type="spellStart"/>
            <w:r>
              <w:rPr>
                <w:lang w:eastAsia="ja-JP"/>
              </w:rPr>
              <w:t>TrGW</w:t>
            </w:r>
            <w:proofErr w:type="spellEnd"/>
            <w:r w:rsidRPr="00A75AE0">
              <w:rPr>
                <w:lang w:eastAsia="ja-JP"/>
              </w:rPr>
              <w:t xml:space="preserve"> can send user plane data to. </w:t>
            </w:r>
          </w:p>
        </w:tc>
      </w:tr>
      <w:tr w:rsidR="00F82947" w:rsidRPr="00A75AE0" w14:paraId="4DC410D5" w14:textId="77777777" w:rsidTr="00E0739D">
        <w:trPr>
          <w:trHeight w:val="401"/>
          <w:jc w:val="center"/>
        </w:trPr>
        <w:tc>
          <w:tcPr>
            <w:tcW w:w="1637" w:type="dxa"/>
            <w:vMerge/>
          </w:tcPr>
          <w:p w14:paraId="06E5EF87" w14:textId="77777777" w:rsidR="00F82947" w:rsidRPr="00A75AE0" w:rsidRDefault="00F82947" w:rsidP="000B1EC7">
            <w:pPr>
              <w:pStyle w:val="TAC"/>
              <w:rPr>
                <w:lang w:eastAsia="ja-JP"/>
              </w:rPr>
            </w:pPr>
          </w:p>
        </w:tc>
        <w:tc>
          <w:tcPr>
            <w:tcW w:w="1080" w:type="dxa"/>
            <w:vMerge/>
          </w:tcPr>
          <w:p w14:paraId="3E22CBC9" w14:textId="77777777" w:rsidR="00F82947" w:rsidRPr="00A75AE0" w:rsidRDefault="00F82947" w:rsidP="000B1EC7">
            <w:pPr>
              <w:pStyle w:val="TAC"/>
              <w:rPr>
                <w:lang w:eastAsia="ja-JP"/>
              </w:rPr>
            </w:pPr>
          </w:p>
        </w:tc>
        <w:tc>
          <w:tcPr>
            <w:tcW w:w="1980" w:type="dxa"/>
          </w:tcPr>
          <w:p w14:paraId="57F0AB45" w14:textId="77777777" w:rsidR="00F82947" w:rsidRPr="00A75AE0" w:rsidRDefault="00F82947" w:rsidP="000B1EC7">
            <w:pPr>
              <w:pStyle w:val="TAC"/>
              <w:rPr>
                <w:lang w:eastAsia="ja-JP"/>
              </w:rPr>
            </w:pPr>
            <w:r w:rsidRPr="00C60D34">
              <w:t>Remote Source Address Filtering</w:t>
            </w:r>
          </w:p>
        </w:tc>
        <w:tc>
          <w:tcPr>
            <w:tcW w:w="1260" w:type="dxa"/>
          </w:tcPr>
          <w:p w14:paraId="46E75A52" w14:textId="77777777" w:rsidR="00F82947" w:rsidRPr="00A75AE0" w:rsidRDefault="00F82947" w:rsidP="000B1EC7">
            <w:pPr>
              <w:pStyle w:val="TAC"/>
              <w:rPr>
                <w:lang w:eastAsia="ja-JP"/>
              </w:rPr>
            </w:pPr>
            <w:r w:rsidRPr="00C60D34">
              <w:t>O</w:t>
            </w:r>
          </w:p>
        </w:tc>
        <w:tc>
          <w:tcPr>
            <w:tcW w:w="3780" w:type="dxa"/>
          </w:tcPr>
          <w:p w14:paraId="3480D6FA" w14:textId="77777777" w:rsidR="00F82947" w:rsidRPr="00A75AE0" w:rsidRDefault="00F82947" w:rsidP="000B1EC7">
            <w:pPr>
              <w:pStyle w:val="TAL"/>
              <w:rPr>
                <w:lang w:eastAsia="ja-JP"/>
              </w:rPr>
            </w:pPr>
            <w:r w:rsidRPr="00C60D34">
              <w:t>This information element indicates that remote source address filtering is required.</w:t>
            </w:r>
          </w:p>
        </w:tc>
      </w:tr>
      <w:tr w:rsidR="00F82947" w:rsidRPr="00A75AE0" w14:paraId="51A12BA2" w14:textId="77777777" w:rsidTr="00E0739D">
        <w:trPr>
          <w:trHeight w:val="401"/>
          <w:jc w:val="center"/>
        </w:trPr>
        <w:tc>
          <w:tcPr>
            <w:tcW w:w="1637" w:type="dxa"/>
            <w:vMerge/>
          </w:tcPr>
          <w:p w14:paraId="75C69750" w14:textId="77777777" w:rsidR="00F82947" w:rsidRPr="00A75AE0" w:rsidRDefault="00F82947" w:rsidP="000B1EC7">
            <w:pPr>
              <w:pStyle w:val="TAC"/>
              <w:rPr>
                <w:lang w:eastAsia="ja-JP"/>
              </w:rPr>
            </w:pPr>
          </w:p>
        </w:tc>
        <w:tc>
          <w:tcPr>
            <w:tcW w:w="1080" w:type="dxa"/>
            <w:vMerge/>
          </w:tcPr>
          <w:p w14:paraId="5EA7D365" w14:textId="77777777" w:rsidR="00F82947" w:rsidRPr="00A75AE0" w:rsidRDefault="00F82947" w:rsidP="000B1EC7">
            <w:pPr>
              <w:pStyle w:val="TAC"/>
              <w:rPr>
                <w:lang w:eastAsia="ja-JP"/>
              </w:rPr>
            </w:pPr>
          </w:p>
        </w:tc>
        <w:tc>
          <w:tcPr>
            <w:tcW w:w="1980" w:type="dxa"/>
          </w:tcPr>
          <w:p w14:paraId="6765A2EE" w14:textId="77777777" w:rsidR="00F82947" w:rsidRPr="00A75AE0" w:rsidRDefault="00F82947" w:rsidP="000B1EC7">
            <w:pPr>
              <w:pStyle w:val="TAC"/>
              <w:rPr>
                <w:lang w:eastAsia="ja-JP"/>
              </w:rPr>
            </w:pPr>
            <w:r w:rsidRPr="00C60D34">
              <w:t>Remote Source Address Mask</w:t>
            </w:r>
          </w:p>
        </w:tc>
        <w:tc>
          <w:tcPr>
            <w:tcW w:w="1260" w:type="dxa"/>
          </w:tcPr>
          <w:p w14:paraId="41286B1D" w14:textId="77777777" w:rsidR="00F82947" w:rsidRPr="00A75AE0" w:rsidRDefault="00F82947" w:rsidP="000B1EC7">
            <w:pPr>
              <w:pStyle w:val="TAC"/>
              <w:rPr>
                <w:lang w:eastAsia="ko-KR"/>
              </w:rPr>
            </w:pPr>
            <w:r>
              <w:rPr>
                <w:rFonts w:hint="eastAsia"/>
                <w:lang w:eastAsia="ko-KR"/>
              </w:rPr>
              <w:t>C</w:t>
            </w:r>
          </w:p>
        </w:tc>
        <w:tc>
          <w:tcPr>
            <w:tcW w:w="3780" w:type="dxa"/>
          </w:tcPr>
          <w:p w14:paraId="46A20B88" w14:textId="77777777" w:rsidR="00F82947" w:rsidRPr="00A75AE0" w:rsidRDefault="00F82947" w:rsidP="000B1EC7">
            <w:pPr>
              <w:pStyle w:val="TAL"/>
              <w:rPr>
                <w:lang w:eastAsia="ja-JP"/>
              </w:rPr>
            </w:pPr>
            <w:r w:rsidRPr="00C60D34">
              <w:t xml:space="preserve">This information element provides information on the valid remote source addresses. This </w:t>
            </w:r>
            <w:r>
              <w:t xml:space="preserve">may be included </w:t>
            </w:r>
            <w:r w:rsidRPr="00C60D34">
              <w:t>if remote source address filtering is included.</w:t>
            </w:r>
            <w:r>
              <w:t xml:space="preserve"> It shall not be included if remote source address filtering is not included.</w:t>
            </w:r>
          </w:p>
        </w:tc>
      </w:tr>
      <w:tr w:rsidR="00F82947" w:rsidRPr="00A75AE0" w14:paraId="59D18A47" w14:textId="77777777" w:rsidTr="00E0739D">
        <w:trPr>
          <w:trHeight w:val="401"/>
          <w:jc w:val="center"/>
        </w:trPr>
        <w:tc>
          <w:tcPr>
            <w:tcW w:w="1637" w:type="dxa"/>
            <w:vMerge/>
          </w:tcPr>
          <w:p w14:paraId="2F13CDC7" w14:textId="77777777" w:rsidR="00F82947" w:rsidRPr="00A75AE0" w:rsidRDefault="00F82947" w:rsidP="000B1EC7">
            <w:pPr>
              <w:pStyle w:val="TAC"/>
              <w:rPr>
                <w:lang w:eastAsia="ja-JP"/>
              </w:rPr>
            </w:pPr>
          </w:p>
        </w:tc>
        <w:tc>
          <w:tcPr>
            <w:tcW w:w="1080" w:type="dxa"/>
            <w:vMerge/>
          </w:tcPr>
          <w:p w14:paraId="25CA22A9" w14:textId="77777777" w:rsidR="00F82947" w:rsidRPr="00A75AE0" w:rsidRDefault="00F82947" w:rsidP="000B1EC7">
            <w:pPr>
              <w:pStyle w:val="TAC"/>
              <w:rPr>
                <w:lang w:eastAsia="ja-JP"/>
              </w:rPr>
            </w:pPr>
          </w:p>
        </w:tc>
        <w:tc>
          <w:tcPr>
            <w:tcW w:w="1980" w:type="dxa"/>
          </w:tcPr>
          <w:p w14:paraId="56A07F4A" w14:textId="77777777" w:rsidR="00F82947" w:rsidRPr="00A75AE0" w:rsidRDefault="00F82947" w:rsidP="000B1EC7">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State">
                <w:smartTag w:uri="urn:schemas-microsoft-com:office:smarttags" w:element="PlaceType">
                  <w:r w:rsidRPr="00C60D34">
                    <w:t>Port</w:t>
                  </w:r>
                </w:smartTag>
              </w:smartTag>
            </w:smartTag>
            <w:r w:rsidRPr="00C60D34">
              <w:t xml:space="preserve"> Filtering</w:t>
            </w:r>
          </w:p>
        </w:tc>
        <w:tc>
          <w:tcPr>
            <w:tcW w:w="1260" w:type="dxa"/>
          </w:tcPr>
          <w:p w14:paraId="6640282D" w14:textId="77777777" w:rsidR="00F82947" w:rsidRPr="00A75AE0" w:rsidRDefault="00F82947" w:rsidP="000B1EC7">
            <w:pPr>
              <w:pStyle w:val="TAC"/>
              <w:rPr>
                <w:lang w:eastAsia="ko-KR"/>
              </w:rPr>
            </w:pPr>
            <w:r>
              <w:rPr>
                <w:rFonts w:hint="eastAsia"/>
                <w:lang w:eastAsia="ko-KR"/>
              </w:rPr>
              <w:t>O</w:t>
            </w:r>
          </w:p>
        </w:tc>
        <w:tc>
          <w:tcPr>
            <w:tcW w:w="3780" w:type="dxa"/>
          </w:tcPr>
          <w:p w14:paraId="46522E93" w14:textId="77777777" w:rsidR="00F82947" w:rsidRPr="00A75AE0" w:rsidRDefault="00F82947" w:rsidP="000B1EC7">
            <w:pPr>
              <w:pStyle w:val="TAL"/>
              <w:rPr>
                <w:lang w:eastAsia="ja-JP"/>
              </w:rPr>
            </w:pPr>
            <w:r w:rsidRPr="00C60D34">
              <w:t>This information element indicates that remote source port filtering is required.</w:t>
            </w:r>
          </w:p>
        </w:tc>
      </w:tr>
      <w:tr w:rsidR="00F82947" w:rsidRPr="00A75AE0" w14:paraId="0A5D5295" w14:textId="77777777" w:rsidTr="00E0739D">
        <w:trPr>
          <w:trHeight w:val="401"/>
          <w:jc w:val="center"/>
        </w:trPr>
        <w:tc>
          <w:tcPr>
            <w:tcW w:w="1637" w:type="dxa"/>
            <w:vMerge/>
          </w:tcPr>
          <w:p w14:paraId="56B2AD91" w14:textId="77777777" w:rsidR="00F82947" w:rsidRPr="00A75AE0" w:rsidRDefault="00F82947" w:rsidP="000B1EC7">
            <w:pPr>
              <w:pStyle w:val="TAC"/>
              <w:rPr>
                <w:lang w:eastAsia="ja-JP"/>
              </w:rPr>
            </w:pPr>
          </w:p>
        </w:tc>
        <w:tc>
          <w:tcPr>
            <w:tcW w:w="1080" w:type="dxa"/>
            <w:vMerge/>
          </w:tcPr>
          <w:p w14:paraId="1FB98379" w14:textId="77777777" w:rsidR="00F82947" w:rsidRPr="00A75AE0" w:rsidRDefault="00F82947" w:rsidP="000B1EC7">
            <w:pPr>
              <w:pStyle w:val="TAC"/>
              <w:rPr>
                <w:lang w:eastAsia="ja-JP"/>
              </w:rPr>
            </w:pPr>
          </w:p>
        </w:tc>
        <w:tc>
          <w:tcPr>
            <w:tcW w:w="1980" w:type="dxa"/>
          </w:tcPr>
          <w:p w14:paraId="2AF56CBC" w14:textId="77777777" w:rsidR="00F82947" w:rsidRPr="00A75AE0" w:rsidRDefault="00F82947" w:rsidP="000B1EC7">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State">
                <w:smartTag w:uri="urn:schemas-microsoft-com:office:smarttags" w:element="PlaceType">
                  <w:r w:rsidRPr="00C60D34">
                    <w:t>Port</w:t>
                  </w:r>
                </w:smartTag>
              </w:smartTag>
            </w:smartTag>
          </w:p>
        </w:tc>
        <w:tc>
          <w:tcPr>
            <w:tcW w:w="1260" w:type="dxa"/>
          </w:tcPr>
          <w:p w14:paraId="24592F7B" w14:textId="77777777" w:rsidR="00F82947" w:rsidRPr="00A75AE0" w:rsidRDefault="00F82947" w:rsidP="000B1EC7">
            <w:pPr>
              <w:pStyle w:val="TAC"/>
              <w:rPr>
                <w:lang w:eastAsia="ko-KR"/>
              </w:rPr>
            </w:pPr>
            <w:r>
              <w:rPr>
                <w:rFonts w:hint="eastAsia"/>
                <w:lang w:eastAsia="ko-KR"/>
              </w:rPr>
              <w:t>C</w:t>
            </w:r>
          </w:p>
        </w:tc>
        <w:tc>
          <w:tcPr>
            <w:tcW w:w="3780" w:type="dxa"/>
          </w:tcPr>
          <w:p w14:paraId="0C7F4A98" w14:textId="77777777" w:rsidR="00F82947" w:rsidRPr="00A75AE0" w:rsidRDefault="00F82947" w:rsidP="000B1EC7">
            <w:pPr>
              <w:pStyle w:val="TAL"/>
              <w:rPr>
                <w:lang w:eastAsia="ja-JP"/>
              </w:rPr>
            </w:pPr>
            <w:r w:rsidRPr="00C60D34">
              <w:t xml:space="preserve">This information element identifies the valid remote source port. This </w:t>
            </w:r>
            <w:r>
              <w:t xml:space="preserve">may be included </w:t>
            </w:r>
            <w:r w:rsidRPr="00C60D34">
              <w:t>if remote source port filtering is include</w:t>
            </w:r>
            <w:r w:rsidRPr="00935D12">
              <w:t>d.</w:t>
            </w:r>
            <w:r>
              <w:t xml:space="preserve"> It shall not be included if remote source port filtering is not included. (NOTE 1)</w:t>
            </w:r>
          </w:p>
        </w:tc>
      </w:tr>
      <w:tr w:rsidR="00F82947" w:rsidRPr="00A75AE0" w14:paraId="22CA60C7" w14:textId="77777777" w:rsidTr="00E0739D">
        <w:trPr>
          <w:trHeight w:val="401"/>
          <w:jc w:val="center"/>
        </w:trPr>
        <w:tc>
          <w:tcPr>
            <w:tcW w:w="1637" w:type="dxa"/>
            <w:vMerge/>
          </w:tcPr>
          <w:p w14:paraId="3935DBCC" w14:textId="77777777" w:rsidR="00F82947" w:rsidRPr="00A75AE0" w:rsidRDefault="00F82947" w:rsidP="000B1EC7">
            <w:pPr>
              <w:pStyle w:val="TAC"/>
              <w:rPr>
                <w:lang w:eastAsia="ja-JP"/>
              </w:rPr>
            </w:pPr>
          </w:p>
        </w:tc>
        <w:tc>
          <w:tcPr>
            <w:tcW w:w="1080" w:type="dxa"/>
            <w:vMerge/>
          </w:tcPr>
          <w:p w14:paraId="623DE764" w14:textId="77777777" w:rsidR="00F82947" w:rsidRPr="00A75AE0" w:rsidRDefault="00F82947" w:rsidP="000B1EC7">
            <w:pPr>
              <w:pStyle w:val="TAC"/>
              <w:rPr>
                <w:lang w:eastAsia="ja-JP"/>
              </w:rPr>
            </w:pPr>
          </w:p>
        </w:tc>
        <w:tc>
          <w:tcPr>
            <w:tcW w:w="1980" w:type="dxa"/>
          </w:tcPr>
          <w:p w14:paraId="7BE2CFB3" w14:textId="77777777" w:rsidR="00F82947" w:rsidRPr="00A75AE0" w:rsidRDefault="00F82947" w:rsidP="000B1EC7">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State">
                <w:smartTag w:uri="urn:schemas-microsoft-com:office:smarttags" w:element="PlaceType">
                  <w:r w:rsidRPr="00C60D34">
                    <w:t>Port</w:t>
                  </w:r>
                </w:smartTag>
              </w:smartTag>
              <w:r w:rsidRPr="00C60D34">
                <w:t xml:space="preserve"> </w:t>
              </w:r>
              <w:smartTag w:uri="urn:schemas-microsoft-com:office:smarttags" w:element="State">
                <w:smartTag w:uri="urn:schemas-microsoft-com:office:smarttags" w:element="PlaceType">
                  <w:r w:rsidRPr="00C60D34">
                    <w:t>Range</w:t>
                  </w:r>
                </w:smartTag>
              </w:smartTag>
            </w:smartTag>
          </w:p>
        </w:tc>
        <w:tc>
          <w:tcPr>
            <w:tcW w:w="1260" w:type="dxa"/>
          </w:tcPr>
          <w:p w14:paraId="47470734" w14:textId="77777777" w:rsidR="00F82947" w:rsidRPr="00A75AE0" w:rsidRDefault="00F82947" w:rsidP="000B1EC7">
            <w:pPr>
              <w:pStyle w:val="TAC"/>
              <w:rPr>
                <w:lang w:eastAsia="ko-KR"/>
              </w:rPr>
            </w:pPr>
            <w:r>
              <w:rPr>
                <w:rFonts w:hint="eastAsia"/>
                <w:lang w:eastAsia="ko-KR"/>
              </w:rPr>
              <w:t>C</w:t>
            </w:r>
          </w:p>
        </w:tc>
        <w:tc>
          <w:tcPr>
            <w:tcW w:w="3780" w:type="dxa"/>
          </w:tcPr>
          <w:p w14:paraId="0AEC356E" w14:textId="77777777" w:rsidR="00F82947" w:rsidRPr="00A75AE0" w:rsidRDefault="00F82947" w:rsidP="000B1EC7">
            <w:pPr>
              <w:pStyle w:val="TAL"/>
              <w:rPr>
                <w:lang w:eastAsia="ja-JP"/>
              </w:rPr>
            </w:pPr>
            <w:r w:rsidRPr="00C60D34">
              <w:t xml:space="preserve">This information element identifies a range of valid remote source ports. This </w:t>
            </w:r>
            <w:r>
              <w:t xml:space="preserve">may be included </w:t>
            </w:r>
            <w:r w:rsidRPr="00C60D34">
              <w:t>if remote source port filtering is included</w:t>
            </w:r>
            <w:r>
              <w:t>. It shall not be included if remote source port filtering is not included. (NOTE 1)</w:t>
            </w:r>
          </w:p>
        </w:tc>
      </w:tr>
      <w:tr w:rsidR="00F82947" w:rsidRPr="00A75AE0" w14:paraId="3B3222E7" w14:textId="77777777" w:rsidTr="00E0739D">
        <w:trPr>
          <w:trHeight w:val="401"/>
          <w:jc w:val="center"/>
        </w:trPr>
        <w:tc>
          <w:tcPr>
            <w:tcW w:w="1637" w:type="dxa"/>
            <w:vMerge/>
          </w:tcPr>
          <w:p w14:paraId="48EF8563" w14:textId="77777777" w:rsidR="00F82947" w:rsidRPr="00A75AE0" w:rsidRDefault="00F82947" w:rsidP="000B1EC7">
            <w:pPr>
              <w:pStyle w:val="TAC"/>
              <w:rPr>
                <w:lang w:eastAsia="ja-JP"/>
              </w:rPr>
            </w:pPr>
          </w:p>
        </w:tc>
        <w:tc>
          <w:tcPr>
            <w:tcW w:w="1080" w:type="dxa"/>
            <w:vMerge/>
          </w:tcPr>
          <w:p w14:paraId="27DD11AA" w14:textId="77777777" w:rsidR="00F82947" w:rsidRPr="00A75AE0" w:rsidRDefault="00F82947" w:rsidP="000B1EC7">
            <w:pPr>
              <w:pStyle w:val="TAC"/>
              <w:rPr>
                <w:lang w:eastAsia="ja-JP"/>
              </w:rPr>
            </w:pPr>
          </w:p>
        </w:tc>
        <w:tc>
          <w:tcPr>
            <w:tcW w:w="1980" w:type="dxa"/>
          </w:tcPr>
          <w:p w14:paraId="66FB7368" w14:textId="77777777" w:rsidR="00F82947" w:rsidRPr="00C60D34" w:rsidRDefault="00F82947" w:rsidP="000B1EC7">
            <w:pPr>
              <w:pStyle w:val="TAC"/>
            </w:pPr>
            <w:r>
              <w:t>RTCP handling</w:t>
            </w:r>
          </w:p>
        </w:tc>
        <w:tc>
          <w:tcPr>
            <w:tcW w:w="1260" w:type="dxa"/>
          </w:tcPr>
          <w:p w14:paraId="57875604" w14:textId="77777777" w:rsidR="00F82947" w:rsidRDefault="00F82947" w:rsidP="000B1EC7">
            <w:pPr>
              <w:pStyle w:val="TAC"/>
              <w:rPr>
                <w:lang w:eastAsia="ko-KR"/>
              </w:rPr>
            </w:pPr>
            <w:r>
              <w:t>O</w:t>
            </w:r>
          </w:p>
        </w:tc>
        <w:tc>
          <w:tcPr>
            <w:tcW w:w="3780" w:type="dxa"/>
          </w:tcPr>
          <w:p w14:paraId="7DFBAD3E" w14:textId="77777777" w:rsidR="00F82947" w:rsidRPr="00C60D34" w:rsidRDefault="00F82947" w:rsidP="000B1EC7">
            <w:pPr>
              <w:pStyle w:val="TAL"/>
            </w:pPr>
            <w:r>
              <w:rPr>
                <w:rFonts w:hint="eastAsia"/>
                <w:lang w:eastAsia="ko-KR"/>
              </w:rPr>
              <w:t>This information element i</w:t>
            </w:r>
            <w:r>
              <w:t xml:space="preserve">ndicates whether or not the </w:t>
            </w:r>
            <w:proofErr w:type="spellStart"/>
            <w:r>
              <w:t>TrGW</w:t>
            </w:r>
            <w:proofErr w:type="spellEnd"/>
            <w:r>
              <w:t xml:space="preserve"> shall reserve a port for an RTCP flow.</w:t>
            </w:r>
          </w:p>
        </w:tc>
      </w:tr>
      <w:tr w:rsidR="00F82947" w:rsidRPr="00A75AE0" w14:paraId="2E7D63B6" w14:textId="77777777" w:rsidTr="00E0739D">
        <w:trPr>
          <w:trHeight w:val="401"/>
          <w:jc w:val="center"/>
        </w:trPr>
        <w:tc>
          <w:tcPr>
            <w:tcW w:w="1637" w:type="dxa"/>
            <w:vMerge/>
          </w:tcPr>
          <w:p w14:paraId="0D71C9AB" w14:textId="77777777" w:rsidR="00F82947" w:rsidRPr="00A75AE0" w:rsidRDefault="00F82947" w:rsidP="000B1EC7">
            <w:pPr>
              <w:pStyle w:val="TAC"/>
              <w:rPr>
                <w:lang w:eastAsia="ja-JP"/>
              </w:rPr>
            </w:pPr>
          </w:p>
        </w:tc>
        <w:tc>
          <w:tcPr>
            <w:tcW w:w="1080" w:type="dxa"/>
            <w:vMerge/>
          </w:tcPr>
          <w:p w14:paraId="61525F1D" w14:textId="77777777" w:rsidR="00F82947" w:rsidRPr="00A75AE0" w:rsidRDefault="00F82947" w:rsidP="000B1EC7">
            <w:pPr>
              <w:pStyle w:val="TAC"/>
              <w:rPr>
                <w:lang w:eastAsia="ja-JP"/>
              </w:rPr>
            </w:pPr>
          </w:p>
        </w:tc>
        <w:tc>
          <w:tcPr>
            <w:tcW w:w="1980" w:type="dxa"/>
          </w:tcPr>
          <w:p w14:paraId="3017CC01" w14:textId="77777777" w:rsidR="00F82947" w:rsidRPr="00A75AE0" w:rsidRDefault="00F82947" w:rsidP="000B1EC7">
            <w:pPr>
              <w:pStyle w:val="TAC"/>
              <w:rPr>
                <w:lang w:eastAsia="ja-JP"/>
              </w:rPr>
            </w:pPr>
            <w:r>
              <w:rPr>
                <w:lang w:eastAsia="ja-JP"/>
              </w:rPr>
              <w:t>Notify termination heartbeat</w:t>
            </w:r>
          </w:p>
        </w:tc>
        <w:tc>
          <w:tcPr>
            <w:tcW w:w="1260" w:type="dxa"/>
          </w:tcPr>
          <w:p w14:paraId="1BFA0E7E" w14:textId="77777777" w:rsidR="00F82947" w:rsidRPr="00A75AE0" w:rsidRDefault="00F82947" w:rsidP="000B1EC7">
            <w:pPr>
              <w:pStyle w:val="TAC"/>
              <w:rPr>
                <w:lang w:eastAsia="ja-JP"/>
              </w:rPr>
            </w:pPr>
            <w:r>
              <w:rPr>
                <w:lang w:eastAsia="ja-JP"/>
              </w:rPr>
              <w:t>M</w:t>
            </w:r>
          </w:p>
        </w:tc>
        <w:tc>
          <w:tcPr>
            <w:tcW w:w="3780" w:type="dxa"/>
          </w:tcPr>
          <w:p w14:paraId="630AC03A" w14:textId="77777777" w:rsidR="00F82947" w:rsidRPr="00A75AE0" w:rsidRDefault="00F82947" w:rsidP="000B1EC7">
            <w:pPr>
              <w:pStyle w:val="TAL"/>
              <w:rPr>
                <w:lang w:eastAsia="ja-JP"/>
              </w:rPr>
            </w:pPr>
            <w:r>
              <w:rPr>
                <w:lang w:eastAsia="ja-JP"/>
              </w:rPr>
              <w:t>This information element requests termination heartbeat indications.</w:t>
            </w:r>
          </w:p>
        </w:tc>
      </w:tr>
      <w:tr w:rsidR="00F82947" w:rsidRPr="00A75AE0" w14:paraId="3DCE1C20" w14:textId="77777777" w:rsidTr="00E0739D">
        <w:trPr>
          <w:trHeight w:val="401"/>
          <w:jc w:val="center"/>
        </w:trPr>
        <w:tc>
          <w:tcPr>
            <w:tcW w:w="1637" w:type="dxa"/>
            <w:vMerge/>
          </w:tcPr>
          <w:p w14:paraId="1B671383" w14:textId="77777777" w:rsidR="00F82947" w:rsidRPr="00A75AE0" w:rsidRDefault="00F82947" w:rsidP="000B1EC7">
            <w:pPr>
              <w:pStyle w:val="TAC"/>
              <w:rPr>
                <w:lang w:eastAsia="ja-JP"/>
              </w:rPr>
            </w:pPr>
          </w:p>
        </w:tc>
        <w:tc>
          <w:tcPr>
            <w:tcW w:w="1080" w:type="dxa"/>
            <w:vMerge/>
          </w:tcPr>
          <w:p w14:paraId="5C644CA0" w14:textId="77777777" w:rsidR="00F82947" w:rsidRPr="00A75AE0" w:rsidRDefault="00F82947" w:rsidP="000B1EC7">
            <w:pPr>
              <w:pStyle w:val="TAC"/>
              <w:rPr>
                <w:lang w:eastAsia="ja-JP"/>
              </w:rPr>
            </w:pPr>
          </w:p>
        </w:tc>
        <w:tc>
          <w:tcPr>
            <w:tcW w:w="1980" w:type="dxa"/>
          </w:tcPr>
          <w:p w14:paraId="0EDC6D45" w14:textId="77777777" w:rsidR="00F82947" w:rsidRDefault="00F82947" w:rsidP="000B1EC7">
            <w:pPr>
              <w:pStyle w:val="TAC"/>
              <w:rPr>
                <w:lang w:eastAsia="ja-JP"/>
              </w:rPr>
            </w:pPr>
            <w:r>
              <w:rPr>
                <w:lang w:eastAsia="ja-JP"/>
              </w:rPr>
              <w:t>Notify Released Bearer</w:t>
            </w:r>
          </w:p>
        </w:tc>
        <w:tc>
          <w:tcPr>
            <w:tcW w:w="1260" w:type="dxa"/>
          </w:tcPr>
          <w:p w14:paraId="3958AD0F" w14:textId="77777777" w:rsidR="00F82947" w:rsidRDefault="00F82947" w:rsidP="000B1EC7">
            <w:pPr>
              <w:pStyle w:val="TAC"/>
              <w:rPr>
                <w:lang w:eastAsia="ja-JP"/>
              </w:rPr>
            </w:pPr>
            <w:r>
              <w:rPr>
                <w:lang w:eastAsia="ja-JP"/>
              </w:rPr>
              <w:t>O</w:t>
            </w:r>
          </w:p>
        </w:tc>
        <w:tc>
          <w:tcPr>
            <w:tcW w:w="3780" w:type="dxa"/>
          </w:tcPr>
          <w:p w14:paraId="19F3ECBF" w14:textId="77777777" w:rsidR="00F82947" w:rsidRDefault="00F82947" w:rsidP="000B1EC7">
            <w:pPr>
              <w:pStyle w:val="TAL"/>
              <w:rPr>
                <w:lang w:eastAsia="ja-JP"/>
              </w:rPr>
            </w:pPr>
            <w:r>
              <w:rPr>
                <w:lang w:eastAsia="ja-JP"/>
              </w:rPr>
              <w:t xml:space="preserve">This </w:t>
            </w:r>
            <w:r>
              <w:rPr>
                <w:rFonts w:hint="eastAsia"/>
                <w:lang w:eastAsia="ja-JP"/>
              </w:rPr>
              <w:t>information element</w:t>
            </w:r>
            <w:r>
              <w:rPr>
                <w:lang w:eastAsia="ja-JP"/>
              </w:rPr>
              <w:t xml:space="preserve"> requests a notification of a released bearer.</w:t>
            </w:r>
          </w:p>
        </w:tc>
      </w:tr>
      <w:tr w:rsidR="00F82947" w:rsidRPr="00A75AE0" w14:paraId="0F2FE72B" w14:textId="77777777" w:rsidTr="00E0739D">
        <w:trPr>
          <w:trHeight w:val="401"/>
          <w:jc w:val="center"/>
        </w:trPr>
        <w:tc>
          <w:tcPr>
            <w:tcW w:w="1637" w:type="dxa"/>
            <w:vMerge/>
          </w:tcPr>
          <w:p w14:paraId="2719CF11" w14:textId="77777777" w:rsidR="00F82947" w:rsidRPr="00A75AE0" w:rsidRDefault="00F82947" w:rsidP="000B1EC7">
            <w:pPr>
              <w:pStyle w:val="TAC"/>
              <w:rPr>
                <w:lang w:eastAsia="ja-JP"/>
              </w:rPr>
            </w:pPr>
          </w:p>
        </w:tc>
        <w:tc>
          <w:tcPr>
            <w:tcW w:w="1080" w:type="dxa"/>
            <w:vMerge/>
          </w:tcPr>
          <w:p w14:paraId="2429980B" w14:textId="77777777" w:rsidR="00F82947" w:rsidRPr="00A75AE0" w:rsidRDefault="00F82947" w:rsidP="000B1EC7">
            <w:pPr>
              <w:pStyle w:val="TAC"/>
              <w:rPr>
                <w:lang w:eastAsia="ja-JP"/>
              </w:rPr>
            </w:pPr>
          </w:p>
        </w:tc>
        <w:tc>
          <w:tcPr>
            <w:tcW w:w="1980" w:type="dxa"/>
          </w:tcPr>
          <w:p w14:paraId="6ABAA1CE" w14:textId="77777777" w:rsidR="00F82947" w:rsidRDefault="00F82947" w:rsidP="000B1EC7">
            <w:pPr>
              <w:pStyle w:val="TAC"/>
              <w:rPr>
                <w:lang w:eastAsia="ja-JP"/>
              </w:rPr>
            </w:pPr>
            <w:r w:rsidRPr="0085124A">
              <w:rPr>
                <w:rFonts w:hint="eastAsia"/>
              </w:rPr>
              <w:t>IP Realm Identifier</w:t>
            </w:r>
          </w:p>
        </w:tc>
        <w:tc>
          <w:tcPr>
            <w:tcW w:w="1260" w:type="dxa"/>
          </w:tcPr>
          <w:p w14:paraId="14DE4470" w14:textId="77777777" w:rsidR="00F82947" w:rsidRDefault="00F82947" w:rsidP="000B1EC7">
            <w:pPr>
              <w:pStyle w:val="TAC"/>
              <w:rPr>
                <w:lang w:eastAsia="ja-JP"/>
              </w:rPr>
            </w:pPr>
            <w:r>
              <w:rPr>
                <w:lang w:eastAsia="ja-JP"/>
              </w:rPr>
              <w:t>O</w:t>
            </w:r>
          </w:p>
        </w:tc>
        <w:tc>
          <w:tcPr>
            <w:tcW w:w="3780" w:type="dxa"/>
          </w:tcPr>
          <w:p w14:paraId="2DF4460B" w14:textId="77777777" w:rsidR="00F82947" w:rsidRDefault="00F82947" w:rsidP="000B1EC7">
            <w:pPr>
              <w:pStyle w:val="TAL"/>
              <w:rPr>
                <w:lang w:eastAsia="ja-JP"/>
              </w:rPr>
            </w:pPr>
            <w:r w:rsidRPr="0085124A">
              <w:rPr>
                <w:rFonts w:hint="eastAsia"/>
              </w:rPr>
              <w:t>This information element indicates the IP realm of the IP termination.</w:t>
            </w:r>
          </w:p>
        </w:tc>
      </w:tr>
      <w:tr w:rsidR="00F82947" w:rsidRPr="00A75AE0" w14:paraId="54FF9E28" w14:textId="77777777" w:rsidTr="00E0739D">
        <w:trPr>
          <w:trHeight w:val="401"/>
          <w:jc w:val="center"/>
        </w:trPr>
        <w:tc>
          <w:tcPr>
            <w:tcW w:w="1637" w:type="dxa"/>
            <w:vMerge/>
          </w:tcPr>
          <w:p w14:paraId="3BC427ED" w14:textId="77777777" w:rsidR="00F82947" w:rsidRPr="00A75AE0" w:rsidRDefault="00F82947" w:rsidP="000B1EC7">
            <w:pPr>
              <w:pStyle w:val="TAC"/>
              <w:rPr>
                <w:lang w:eastAsia="ja-JP"/>
              </w:rPr>
            </w:pPr>
          </w:p>
        </w:tc>
        <w:tc>
          <w:tcPr>
            <w:tcW w:w="1080" w:type="dxa"/>
            <w:vMerge/>
          </w:tcPr>
          <w:p w14:paraId="6F3C77A0" w14:textId="77777777" w:rsidR="00F82947" w:rsidRPr="00A75AE0" w:rsidRDefault="00F82947" w:rsidP="000B1EC7">
            <w:pPr>
              <w:pStyle w:val="TAC"/>
              <w:rPr>
                <w:lang w:eastAsia="ja-JP"/>
              </w:rPr>
            </w:pPr>
          </w:p>
        </w:tc>
        <w:tc>
          <w:tcPr>
            <w:tcW w:w="1980" w:type="dxa"/>
          </w:tcPr>
          <w:p w14:paraId="7DC62EBB" w14:textId="77777777" w:rsidR="00F82947" w:rsidRPr="0085124A" w:rsidRDefault="00F82947" w:rsidP="000B1EC7">
            <w:pPr>
              <w:pStyle w:val="TAC"/>
            </w:pPr>
            <w:r w:rsidRPr="00B134FD">
              <w:t>Traffic Policing Required</w:t>
            </w:r>
          </w:p>
        </w:tc>
        <w:tc>
          <w:tcPr>
            <w:tcW w:w="1260" w:type="dxa"/>
          </w:tcPr>
          <w:p w14:paraId="36FBB4A5" w14:textId="77777777" w:rsidR="00F82947" w:rsidRDefault="00F82947" w:rsidP="000B1EC7">
            <w:pPr>
              <w:pStyle w:val="TAC"/>
              <w:rPr>
                <w:lang w:eastAsia="ja-JP"/>
              </w:rPr>
            </w:pPr>
            <w:r>
              <w:rPr>
                <w:lang w:eastAsia="ja-JP"/>
              </w:rPr>
              <w:t>O</w:t>
            </w:r>
          </w:p>
        </w:tc>
        <w:tc>
          <w:tcPr>
            <w:tcW w:w="3780" w:type="dxa"/>
          </w:tcPr>
          <w:p w14:paraId="714DE964" w14:textId="77777777" w:rsidR="00F82947" w:rsidRPr="0085124A" w:rsidRDefault="00F82947" w:rsidP="000B1EC7">
            <w:pPr>
              <w:pStyle w:val="TAL"/>
            </w:pPr>
            <w:r w:rsidRPr="00B134FD">
              <w:t>This information element indicates that policing of the media flow is required.</w:t>
            </w:r>
          </w:p>
        </w:tc>
      </w:tr>
      <w:tr w:rsidR="00F82947" w:rsidRPr="00A75AE0" w14:paraId="6C6FB968" w14:textId="77777777" w:rsidTr="00E0739D">
        <w:trPr>
          <w:trHeight w:val="401"/>
          <w:jc w:val="center"/>
        </w:trPr>
        <w:tc>
          <w:tcPr>
            <w:tcW w:w="1637" w:type="dxa"/>
            <w:vMerge/>
          </w:tcPr>
          <w:p w14:paraId="6D63560C" w14:textId="77777777" w:rsidR="00F82947" w:rsidRPr="00A75AE0" w:rsidRDefault="00F82947" w:rsidP="000B1EC7">
            <w:pPr>
              <w:pStyle w:val="TAC"/>
              <w:rPr>
                <w:lang w:eastAsia="ja-JP"/>
              </w:rPr>
            </w:pPr>
          </w:p>
        </w:tc>
        <w:tc>
          <w:tcPr>
            <w:tcW w:w="1080" w:type="dxa"/>
            <w:vMerge/>
          </w:tcPr>
          <w:p w14:paraId="16E8EB52" w14:textId="77777777" w:rsidR="00F82947" w:rsidRPr="00A75AE0" w:rsidRDefault="00F82947" w:rsidP="000B1EC7">
            <w:pPr>
              <w:pStyle w:val="TAC"/>
              <w:rPr>
                <w:lang w:eastAsia="ja-JP"/>
              </w:rPr>
            </w:pPr>
          </w:p>
        </w:tc>
        <w:tc>
          <w:tcPr>
            <w:tcW w:w="1980" w:type="dxa"/>
          </w:tcPr>
          <w:p w14:paraId="00985E11" w14:textId="77777777" w:rsidR="00F82947" w:rsidRPr="0085124A" w:rsidRDefault="00F82947" w:rsidP="000B1EC7">
            <w:pPr>
              <w:pStyle w:val="TAC"/>
            </w:pPr>
            <w:r w:rsidRPr="00B134FD">
              <w:t>Peak Data Rate</w:t>
            </w:r>
          </w:p>
        </w:tc>
        <w:tc>
          <w:tcPr>
            <w:tcW w:w="1260" w:type="dxa"/>
          </w:tcPr>
          <w:p w14:paraId="705D6B45" w14:textId="77777777" w:rsidR="00F82947" w:rsidRDefault="00F82947" w:rsidP="000B1EC7">
            <w:pPr>
              <w:pStyle w:val="TAC"/>
              <w:rPr>
                <w:lang w:eastAsia="ja-JP"/>
              </w:rPr>
            </w:pPr>
            <w:r>
              <w:rPr>
                <w:lang w:eastAsia="ja-JP"/>
              </w:rPr>
              <w:t>O</w:t>
            </w:r>
          </w:p>
        </w:tc>
        <w:tc>
          <w:tcPr>
            <w:tcW w:w="3780" w:type="dxa"/>
          </w:tcPr>
          <w:p w14:paraId="4AE91FA4" w14:textId="77777777" w:rsidR="00F82947" w:rsidRPr="0085124A" w:rsidRDefault="00F82947" w:rsidP="000B1EC7">
            <w:pPr>
              <w:pStyle w:val="TAL"/>
            </w:pPr>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 xml:space="preserve">. </w:t>
            </w:r>
            <w:r>
              <w:t>(NOTE 2)</w:t>
            </w:r>
          </w:p>
        </w:tc>
      </w:tr>
      <w:tr w:rsidR="00F82947" w:rsidRPr="00A75AE0" w14:paraId="2CA4F3F8" w14:textId="77777777" w:rsidTr="00E0739D">
        <w:trPr>
          <w:trHeight w:val="401"/>
          <w:jc w:val="center"/>
        </w:trPr>
        <w:tc>
          <w:tcPr>
            <w:tcW w:w="1637" w:type="dxa"/>
            <w:vMerge/>
          </w:tcPr>
          <w:p w14:paraId="1528BB07" w14:textId="77777777" w:rsidR="00F82947" w:rsidRPr="00A75AE0" w:rsidRDefault="00F82947" w:rsidP="000B1EC7">
            <w:pPr>
              <w:pStyle w:val="TAC"/>
              <w:rPr>
                <w:lang w:eastAsia="ja-JP"/>
              </w:rPr>
            </w:pPr>
          </w:p>
        </w:tc>
        <w:tc>
          <w:tcPr>
            <w:tcW w:w="1080" w:type="dxa"/>
            <w:vMerge/>
          </w:tcPr>
          <w:p w14:paraId="569BB2EA" w14:textId="77777777" w:rsidR="00F82947" w:rsidRPr="00A75AE0" w:rsidRDefault="00F82947" w:rsidP="000B1EC7">
            <w:pPr>
              <w:pStyle w:val="TAC"/>
              <w:rPr>
                <w:lang w:eastAsia="ja-JP"/>
              </w:rPr>
            </w:pPr>
          </w:p>
        </w:tc>
        <w:tc>
          <w:tcPr>
            <w:tcW w:w="1980" w:type="dxa"/>
          </w:tcPr>
          <w:p w14:paraId="2E2B9DC4" w14:textId="77777777" w:rsidR="00F82947" w:rsidRPr="0085124A" w:rsidRDefault="00F82947" w:rsidP="000B1EC7">
            <w:pPr>
              <w:pStyle w:val="TAC"/>
            </w:pPr>
            <w:r>
              <w:t>Sustainable</w:t>
            </w:r>
            <w:r w:rsidRPr="00B134FD">
              <w:t xml:space="preserve"> Data Rate</w:t>
            </w:r>
          </w:p>
        </w:tc>
        <w:tc>
          <w:tcPr>
            <w:tcW w:w="1260" w:type="dxa"/>
          </w:tcPr>
          <w:p w14:paraId="5A502B1D" w14:textId="77777777" w:rsidR="00F82947" w:rsidRDefault="00F82947" w:rsidP="000B1EC7">
            <w:pPr>
              <w:pStyle w:val="TAC"/>
              <w:rPr>
                <w:lang w:eastAsia="ja-JP"/>
              </w:rPr>
            </w:pPr>
            <w:r>
              <w:rPr>
                <w:lang w:eastAsia="ja-JP"/>
              </w:rPr>
              <w:t>O</w:t>
            </w:r>
          </w:p>
        </w:tc>
        <w:tc>
          <w:tcPr>
            <w:tcW w:w="3780" w:type="dxa"/>
          </w:tcPr>
          <w:p w14:paraId="5092D93E" w14:textId="77777777" w:rsidR="00F82947" w:rsidRPr="0085124A" w:rsidRDefault="00F82947" w:rsidP="000B1EC7">
            <w:pPr>
              <w:pStyle w:val="TAL"/>
            </w:pPr>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w:t>
            </w:r>
            <w:r w:rsidRPr="00B134FD">
              <w:t xml:space="preserve"> rate </w:t>
            </w:r>
            <w:r>
              <w:t>for a media stream</w:t>
            </w:r>
            <w:r w:rsidRPr="00B134FD">
              <w:t xml:space="preserve">. </w:t>
            </w:r>
            <w:r>
              <w:t>(NOTE 2)</w:t>
            </w:r>
          </w:p>
        </w:tc>
      </w:tr>
      <w:tr w:rsidR="00F82947" w:rsidRPr="00A75AE0" w14:paraId="1E05E736" w14:textId="77777777" w:rsidTr="00E0739D">
        <w:trPr>
          <w:trHeight w:val="401"/>
          <w:jc w:val="center"/>
        </w:trPr>
        <w:tc>
          <w:tcPr>
            <w:tcW w:w="1637" w:type="dxa"/>
            <w:vMerge/>
          </w:tcPr>
          <w:p w14:paraId="4F303FC5" w14:textId="77777777" w:rsidR="00F82947" w:rsidRPr="00A75AE0" w:rsidRDefault="00F82947" w:rsidP="000B1EC7">
            <w:pPr>
              <w:pStyle w:val="TAC"/>
              <w:rPr>
                <w:lang w:eastAsia="ja-JP"/>
              </w:rPr>
            </w:pPr>
          </w:p>
        </w:tc>
        <w:tc>
          <w:tcPr>
            <w:tcW w:w="1080" w:type="dxa"/>
            <w:vMerge/>
          </w:tcPr>
          <w:p w14:paraId="090B37C5" w14:textId="77777777" w:rsidR="00F82947" w:rsidRPr="00A75AE0" w:rsidRDefault="00F82947" w:rsidP="000B1EC7">
            <w:pPr>
              <w:pStyle w:val="TAC"/>
              <w:rPr>
                <w:lang w:eastAsia="ja-JP"/>
              </w:rPr>
            </w:pPr>
          </w:p>
        </w:tc>
        <w:tc>
          <w:tcPr>
            <w:tcW w:w="1980" w:type="dxa"/>
          </w:tcPr>
          <w:p w14:paraId="0E6733D2" w14:textId="77777777" w:rsidR="00F82947" w:rsidRPr="0085124A" w:rsidRDefault="00F82947" w:rsidP="000B1EC7">
            <w:pPr>
              <w:pStyle w:val="TAC"/>
            </w:pPr>
            <w:r>
              <w:t>Delay Variation Tolerance</w:t>
            </w:r>
          </w:p>
        </w:tc>
        <w:tc>
          <w:tcPr>
            <w:tcW w:w="1260" w:type="dxa"/>
          </w:tcPr>
          <w:p w14:paraId="283BBC0F" w14:textId="77777777" w:rsidR="00F82947" w:rsidRDefault="00F82947" w:rsidP="000B1EC7">
            <w:pPr>
              <w:pStyle w:val="TAC"/>
              <w:rPr>
                <w:lang w:eastAsia="ja-JP"/>
              </w:rPr>
            </w:pPr>
            <w:r>
              <w:rPr>
                <w:lang w:eastAsia="ja-JP"/>
              </w:rPr>
              <w:t>O</w:t>
            </w:r>
          </w:p>
        </w:tc>
        <w:tc>
          <w:tcPr>
            <w:tcW w:w="3780" w:type="dxa"/>
          </w:tcPr>
          <w:p w14:paraId="16AA4AD7" w14:textId="77777777" w:rsidR="00F82947" w:rsidRPr="0085124A" w:rsidRDefault="00F82947" w:rsidP="000B1EC7">
            <w:pPr>
              <w:pStyle w:val="TAL"/>
            </w:pPr>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w:t>
            </w:r>
          </w:p>
        </w:tc>
      </w:tr>
      <w:tr w:rsidR="00F82947" w:rsidRPr="00A75AE0" w14:paraId="498EE09F" w14:textId="77777777" w:rsidTr="00E0739D">
        <w:trPr>
          <w:trHeight w:val="401"/>
          <w:jc w:val="center"/>
        </w:trPr>
        <w:tc>
          <w:tcPr>
            <w:tcW w:w="1637" w:type="dxa"/>
            <w:vMerge/>
          </w:tcPr>
          <w:p w14:paraId="6383B292" w14:textId="77777777" w:rsidR="00F82947" w:rsidRPr="00A75AE0" w:rsidRDefault="00F82947" w:rsidP="000B1EC7">
            <w:pPr>
              <w:pStyle w:val="TAC"/>
              <w:rPr>
                <w:lang w:eastAsia="ja-JP"/>
              </w:rPr>
            </w:pPr>
          </w:p>
        </w:tc>
        <w:tc>
          <w:tcPr>
            <w:tcW w:w="1080" w:type="dxa"/>
            <w:vMerge/>
          </w:tcPr>
          <w:p w14:paraId="4E666E78" w14:textId="77777777" w:rsidR="00F82947" w:rsidRPr="00A75AE0" w:rsidRDefault="00F82947" w:rsidP="000B1EC7">
            <w:pPr>
              <w:pStyle w:val="TAC"/>
              <w:rPr>
                <w:lang w:eastAsia="ja-JP"/>
              </w:rPr>
            </w:pPr>
          </w:p>
        </w:tc>
        <w:tc>
          <w:tcPr>
            <w:tcW w:w="1980" w:type="dxa"/>
          </w:tcPr>
          <w:p w14:paraId="4AA8CCDB" w14:textId="77777777" w:rsidR="00F82947" w:rsidRPr="0085124A" w:rsidRDefault="00F82947" w:rsidP="000B1EC7">
            <w:pPr>
              <w:pStyle w:val="TAC"/>
            </w:pPr>
            <w:r>
              <w:t>Maximum Burst Size</w:t>
            </w:r>
          </w:p>
        </w:tc>
        <w:tc>
          <w:tcPr>
            <w:tcW w:w="1260" w:type="dxa"/>
          </w:tcPr>
          <w:p w14:paraId="48C7D08A" w14:textId="77777777" w:rsidR="00F82947" w:rsidRDefault="00F82947" w:rsidP="000B1EC7">
            <w:pPr>
              <w:pStyle w:val="TAC"/>
              <w:rPr>
                <w:lang w:eastAsia="ja-JP"/>
              </w:rPr>
            </w:pPr>
            <w:r>
              <w:rPr>
                <w:lang w:eastAsia="ja-JP"/>
              </w:rPr>
              <w:t>C</w:t>
            </w:r>
          </w:p>
        </w:tc>
        <w:tc>
          <w:tcPr>
            <w:tcW w:w="3780" w:type="dxa"/>
          </w:tcPr>
          <w:p w14:paraId="349815F3" w14:textId="77777777" w:rsidR="00F82947" w:rsidRPr="0085124A" w:rsidRDefault="00F82947" w:rsidP="000B1EC7">
            <w:pPr>
              <w:pStyle w:val="TAL"/>
            </w:pPr>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w:t>
            </w:r>
          </w:p>
        </w:tc>
      </w:tr>
      <w:tr w:rsidR="00F82947" w:rsidRPr="00A75AE0" w14:paraId="0CA8BEE9" w14:textId="77777777" w:rsidTr="00E0739D">
        <w:trPr>
          <w:trHeight w:val="401"/>
          <w:jc w:val="center"/>
        </w:trPr>
        <w:tc>
          <w:tcPr>
            <w:tcW w:w="1637" w:type="dxa"/>
            <w:vMerge/>
          </w:tcPr>
          <w:p w14:paraId="094C0955" w14:textId="77777777" w:rsidR="00F82947" w:rsidRPr="00A75AE0" w:rsidRDefault="00F82947" w:rsidP="000B1EC7">
            <w:pPr>
              <w:pStyle w:val="TAC"/>
              <w:rPr>
                <w:lang w:eastAsia="ja-JP"/>
              </w:rPr>
            </w:pPr>
          </w:p>
        </w:tc>
        <w:tc>
          <w:tcPr>
            <w:tcW w:w="1080" w:type="dxa"/>
            <w:vMerge/>
          </w:tcPr>
          <w:p w14:paraId="450EC5FD" w14:textId="77777777" w:rsidR="00F82947" w:rsidRPr="00A75AE0" w:rsidRDefault="00F82947" w:rsidP="000B1EC7">
            <w:pPr>
              <w:pStyle w:val="TAC"/>
              <w:rPr>
                <w:lang w:eastAsia="ja-JP"/>
              </w:rPr>
            </w:pPr>
          </w:p>
        </w:tc>
        <w:tc>
          <w:tcPr>
            <w:tcW w:w="1980" w:type="dxa"/>
          </w:tcPr>
          <w:p w14:paraId="62CE5905" w14:textId="77777777" w:rsidR="00F82947" w:rsidRPr="0085124A" w:rsidRDefault="00F82947" w:rsidP="000B1EC7">
            <w:pPr>
              <w:pStyle w:val="TAC"/>
            </w:pPr>
            <w:proofErr w:type="spellStart"/>
            <w:r>
              <w:t>DiffServ</w:t>
            </w:r>
            <w:proofErr w:type="spellEnd"/>
            <w:r>
              <w:t xml:space="preserve"> Code Point</w:t>
            </w:r>
          </w:p>
        </w:tc>
        <w:tc>
          <w:tcPr>
            <w:tcW w:w="1260" w:type="dxa"/>
          </w:tcPr>
          <w:p w14:paraId="2139F40D" w14:textId="77777777" w:rsidR="00F82947" w:rsidRDefault="00F82947" w:rsidP="000B1EC7">
            <w:pPr>
              <w:pStyle w:val="TAC"/>
              <w:rPr>
                <w:lang w:eastAsia="ja-JP"/>
              </w:rPr>
            </w:pPr>
            <w:r>
              <w:rPr>
                <w:lang w:eastAsia="ja-JP"/>
              </w:rPr>
              <w:t>O</w:t>
            </w:r>
          </w:p>
        </w:tc>
        <w:tc>
          <w:tcPr>
            <w:tcW w:w="3780" w:type="dxa"/>
          </w:tcPr>
          <w:p w14:paraId="47546B64" w14:textId="77777777" w:rsidR="00F82947" w:rsidRPr="0085124A" w:rsidRDefault="00F82947" w:rsidP="000B1EC7">
            <w:pPr>
              <w:pStyle w:val="TAL"/>
            </w:pPr>
            <w:r w:rsidRPr="007A196A">
              <w:t xml:space="preserve">This information element </w:t>
            </w:r>
            <w:r>
              <w:t xml:space="preserve">indicates a specific </w:t>
            </w:r>
            <w:proofErr w:type="spellStart"/>
            <w:r>
              <w:t>DiffServ</w:t>
            </w:r>
            <w:proofErr w:type="spellEnd"/>
            <w:r>
              <w:t xml:space="preserve"> code point to be used in the IP header in packets sent on the IP termination.</w:t>
            </w:r>
          </w:p>
        </w:tc>
      </w:tr>
      <w:tr w:rsidR="00F82947" w:rsidRPr="00A75AE0" w14:paraId="5F603D86" w14:textId="77777777" w:rsidTr="00E0739D">
        <w:trPr>
          <w:trHeight w:val="401"/>
          <w:jc w:val="center"/>
        </w:trPr>
        <w:tc>
          <w:tcPr>
            <w:tcW w:w="1637" w:type="dxa"/>
            <w:vMerge/>
          </w:tcPr>
          <w:p w14:paraId="40B0B37B" w14:textId="77777777" w:rsidR="00F82947" w:rsidRPr="00A75AE0" w:rsidRDefault="00F82947" w:rsidP="000B1EC7">
            <w:pPr>
              <w:pStyle w:val="TAC"/>
              <w:rPr>
                <w:lang w:eastAsia="ja-JP"/>
              </w:rPr>
            </w:pPr>
          </w:p>
        </w:tc>
        <w:tc>
          <w:tcPr>
            <w:tcW w:w="1080" w:type="dxa"/>
            <w:vMerge/>
          </w:tcPr>
          <w:p w14:paraId="55E2506C" w14:textId="77777777" w:rsidR="00F82947" w:rsidRPr="00A75AE0" w:rsidRDefault="00F82947" w:rsidP="000B1EC7">
            <w:pPr>
              <w:pStyle w:val="TAC"/>
              <w:rPr>
                <w:lang w:eastAsia="ja-JP"/>
              </w:rPr>
            </w:pPr>
          </w:p>
        </w:tc>
        <w:tc>
          <w:tcPr>
            <w:tcW w:w="1980" w:type="dxa"/>
          </w:tcPr>
          <w:p w14:paraId="663417CC" w14:textId="77777777" w:rsidR="00F82947" w:rsidRPr="0085124A" w:rsidRDefault="00F82947" w:rsidP="000B1EC7">
            <w:pPr>
              <w:pStyle w:val="TAC"/>
            </w:pPr>
            <w:proofErr w:type="spellStart"/>
            <w:r>
              <w:t>DiffServ</w:t>
            </w:r>
            <w:proofErr w:type="spellEnd"/>
            <w:r>
              <w:t xml:space="preserve"> Tagging Behaviour</w:t>
            </w:r>
          </w:p>
        </w:tc>
        <w:tc>
          <w:tcPr>
            <w:tcW w:w="1260" w:type="dxa"/>
          </w:tcPr>
          <w:p w14:paraId="7781E1C5" w14:textId="77777777" w:rsidR="00F82947" w:rsidRDefault="00F82947" w:rsidP="000B1EC7">
            <w:pPr>
              <w:pStyle w:val="TAC"/>
              <w:rPr>
                <w:lang w:eastAsia="ja-JP"/>
              </w:rPr>
            </w:pPr>
            <w:r>
              <w:rPr>
                <w:lang w:eastAsia="ja-JP"/>
              </w:rPr>
              <w:t>O</w:t>
            </w:r>
          </w:p>
        </w:tc>
        <w:tc>
          <w:tcPr>
            <w:tcW w:w="3780" w:type="dxa"/>
          </w:tcPr>
          <w:p w14:paraId="4CBF3BA6" w14:textId="77777777" w:rsidR="00F82947" w:rsidRPr="0085124A" w:rsidRDefault="00F82947" w:rsidP="000B1EC7">
            <w:pPr>
              <w:pStyle w:val="TAL"/>
            </w:pPr>
            <w:r w:rsidRPr="007A196A">
              <w:t xml:space="preserve">This information element </w:t>
            </w:r>
            <w:r>
              <w:t xml:space="preserve">indicates whether the </w:t>
            </w:r>
            <w:proofErr w:type="spellStart"/>
            <w:r>
              <w:t>Diffserv</w:t>
            </w:r>
            <w:proofErr w:type="spellEnd"/>
            <w:r>
              <w:t xml:space="preserve"> code point in </w:t>
            </w:r>
            <w:proofErr w:type="spellStart"/>
            <w:r>
              <w:t>theIP</w:t>
            </w:r>
            <w:proofErr w:type="spellEnd"/>
            <w:r>
              <w:t xml:space="preserve"> header in packets sent on the IP termination should be copied from the received value or set to a specific value.</w:t>
            </w:r>
          </w:p>
        </w:tc>
      </w:tr>
      <w:tr w:rsidR="00F82947" w:rsidRPr="00A75AE0" w14:paraId="3FED26BE" w14:textId="77777777" w:rsidTr="00E0739D">
        <w:trPr>
          <w:trHeight w:val="401"/>
          <w:jc w:val="center"/>
        </w:trPr>
        <w:tc>
          <w:tcPr>
            <w:tcW w:w="1637" w:type="dxa"/>
            <w:vMerge/>
          </w:tcPr>
          <w:p w14:paraId="0A251EF1" w14:textId="77777777" w:rsidR="00F82947" w:rsidRPr="00A75AE0" w:rsidRDefault="00F82947" w:rsidP="000B1EC7">
            <w:pPr>
              <w:pStyle w:val="TAC"/>
              <w:rPr>
                <w:lang w:eastAsia="ja-JP"/>
              </w:rPr>
            </w:pPr>
          </w:p>
        </w:tc>
        <w:tc>
          <w:tcPr>
            <w:tcW w:w="1080" w:type="dxa"/>
            <w:vMerge/>
          </w:tcPr>
          <w:p w14:paraId="4D20AE2F" w14:textId="77777777" w:rsidR="00F82947" w:rsidRPr="00A75AE0" w:rsidRDefault="00F82947" w:rsidP="000B1EC7">
            <w:pPr>
              <w:pStyle w:val="TAC"/>
              <w:rPr>
                <w:lang w:eastAsia="ja-JP"/>
              </w:rPr>
            </w:pPr>
          </w:p>
        </w:tc>
        <w:tc>
          <w:tcPr>
            <w:tcW w:w="1980" w:type="dxa"/>
          </w:tcPr>
          <w:p w14:paraId="79C72879" w14:textId="77777777" w:rsidR="00F82947" w:rsidRDefault="00F82947" w:rsidP="000B1EC7">
            <w:pPr>
              <w:pStyle w:val="TAC"/>
              <w:rPr>
                <w:lang w:eastAsia="ja-JP"/>
              </w:rPr>
            </w:pPr>
            <w:r>
              <w:t>Media Inactivity Detection Required</w:t>
            </w:r>
          </w:p>
        </w:tc>
        <w:tc>
          <w:tcPr>
            <w:tcW w:w="1260" w:type="dxa"/>
          </w:tcPr>
          <w:p w14:paraId="68689D45" w14:textId="77777777" w:rsidR="00F82947" w:rsidRDefault="00F82947" w:rsidP="000B1EC7">
            <w:pPr>
              <w:pStyle w:val="TAC"/>
              <w:rPr>
                <w:lang w:eastAsia="ja-JP"/>
              </w:rPr>
            </w:pPr>
            <w:r>
              <w:rPr>
                <w:lang w:eastAsia="ja-JP"/>
              </w:rPr>
              <w:t>O</w:t>
            </w:r>
          </w:p>
        </w:tc>
        <w:tc>
          <w:tcPr>
            <w:tcW w:w="3780" w:type="dxa"/>
          </w:tcPr>
          <w:p w14:paraId="10664EE3" w14:textId="77777777" w:rsidR="00F82947" w:rsidRDefault="00F82947" w:rsidP="000B1EC7">
            <w:pPr>
              <w:pStyle w:val="TAL"/>
              <w:rPr>
                <w:lang w:eastAsia="ja-JP"/>
              </w:rPr>
            </w:pPr>
            <w:r w:rsidRPr="00136AA3">
              <w:t>This information element indicates that detection of inactive media flows is required.</w:t>
            </w:r>
          </w:p>
        </w:tc>
      </w:tr>
      <w:tr w:rsidR="00F82947" w:rsidRPr="00A75AE0" w14:paraId="7356A7E7" w14:textId="77777777" w:rsidTr="00E0739D">
        <w:trPr>
          <w:trHeight w:val="401"/>
          <w:jc w:val="center"/>
        </w:trPr>
        <w:tc>
          <w:tcPr>
            <w:tcW w:w="1637" w:type="dxa"/>
            <w:vMerge/>
          </w:tcPr>
          <w:p w14:paraId="07F41D6B" w14:textId="77777777" w:rsidR="00F82947" w:rsidRPr="00A75AE0" w:rsidRDefault="00F82947" w:rsidP="000B1EC7">
            <w:pPr>
              <w:pStyle w:val="TAC"/>
              <w:rPr>
                <w:lang w:eastAsia="ja-JP"/>
              </w:rPr>
            </w:pPr>
          </w:p>
        </w:tc>
        <w:tc>
          <w:tcPr>
            <w:tcW w:w="1080" w:type="dxa"/>
            <w:vMerge/>
          </w:tcPr>
          <w:p w14:paraId="3B1955E8" w14:textId="77777777" w:rsidR="00F82947" w:rsidRPr="00A75AE0" w:rsidRDefault="00F82947" w:rsidP="000B1EC7">
            <w:pPr>
              <w:pStyle w:val="TAC"/>
              <w:rPr>
                <w:lang w:eastAsia="ja-JP"/>
              </w:rPr>
            </w:pPr>
          </w:p>
        </w:tc>
        <w:tc>
          <w:tcPr>
            <w:tcW w:w="1980" w:type="dxa"/>
          </w:tcPr>
          <w:p w14:paraId="56017C6C" w14:textId="77777777" w:rsidR="00F82947" w:rsidRDefault="00F82947" w:rsidP="000B1EC7">
            <w:pPr>
              <w:pStyle w:val="TAC"/>
              <w:rPr>
                <w:lang w:eastAsia="ja-JP"/>
              </w:rPr>
            </w:pPr>
            <w:r>
              <w:t>Inactivity Detection Time</w:t>
            </w:r>
          </w:p>
        </w:tc>
        <w:tc>
          <w:tcPr>
            <w:tcW w:w="1260" w:type="dxa"/>
          </w:tcPr>
          <w:p w14:paraId="120F1E98" w14:textId="77777777" w:rsidR="00F82947" w:rsidRDefault="00F82947" w:rsidP="000B1EC7">
            <w:pPr>
              <w:pStyle w:val="TAC"/>
              <w:rPr>
                <w:lang w:eastAsia="ja-JP"/>
              </w:rPr>
            </w:pPr>
            <w:r>
              <w:t>C</w:t>
            </w:r>
          </w:p>
        </w:tc>
        <w:tc>
          <w:tcPr>
            <w:tcW w:w="3780" w:type="dxa"/>
          </w:tcPr>
          <w:p w14:paraId="69155B26" w14:textId="77777777" w:rsidR="00F82947" w:rsidRDefault="00F82947" w:rsidP="000B1EC7">
            <w:pPr>
              <w:pStyle w:val="TAL"/>
              <w:rPr>
                <w:lang w:eastAsia="ja-JP"/>
              </w:rPr>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p>
        </w:tc>
      </w:tr>
      <w:tr w:rsidR="00F82947" w:rsidRPr="00A75AE0" w14:paraId="40A0E511" w14:textId="77777777" w:rsidTr="00E0739D">
        <w:trPr>
          <w:trHeight w:val="401"/>
          <w:jc w:val="center"/>
        </w:trPr>
        <w:tc>
          <w:tcPr>
            <w:tcW w:w="1637" w:type="dxa"/>
            <w:vMerge/>
          </w:tcPr>
          <w:p w14:paraId="5E7446B9" w14:textId="77777777" w:rsidR="00F82947" w:rsidRPr="00A75AE0" w:rsidRDefault="00F82947" w:rsidP="000B1EC7">
            <w:pPr>
              <w:pStyle w:val="TAC"/>
              <w:rPr>
                <w:lang w:eastAsia="ja-JP"/>
              </w:rPr>
            </w:pPr>
          </w:p>
        </w:tc>
        <w:tc>
          <w:tcPr>
            <w:tcW w:w="1080" w:type="dxa"/>
            <w:vMerge/>
          </w:tcPr>
          <w:p w14:paraId="2DCA0026" w14:textId="77777777" w:rsidR="00F82947" w:rsidRPr="00A75AE0" w:rsidRDefault="00F82947" w:rsidP="000B1EC7">
            <w:pPr>
              <w:pStyle w:val="TAC"/>
              <w:rPr>
                <w:lang w:eastAsia="ja-JP"/>
              </w:rPr>
            </w:pPr>
          </w:p>
        </w:tc>
        <w:tc>
          <w:tcPr>
            <w:tcW w:w="1980" w:type="dxa"/>
          </w:tcPr>
          <w:p w14:paraId="39747C95" w14:textId="77777777" w:rsidR="00F82947" w:rsidRDefault="00F82947" w:rsidP="000B1EC7">
            <w:pPr>
              <w:pStyle w:val="TAC"/>
            </w:pPr>
            <w:r>
              <w:t>Inactivity Detection Direction</w:t>
            </w:r>
          </w:p>
        </w:tc>
        <w:tc>
          <w:tcPr>
            <w:tcW w:w="1260" w:type="dxa"/>
          </w:tcPr>
          <w:p w14:paraId="44DC449C" w14:textId="77777777" w:rsidR="00F82947" w:rsidRDefault="00F82947" w:rsidP="000B1EC7">
            <w:pPr>
              <w:pStyle w:val="TAC"/>
            </w:pPr>
            <w:r>
              <w:t>C</w:t>
            </w:r>
          </w:p>
        </w:tc>
        <w:tc>
          <w:tcPr>
            <w:tcW w:w="3780" w:type="dxa"/>
          </w:tcPr>
          <w:p w14:paraId="5140DE67" w14:textId="77777777" w:rsidR="00F82947" w:rsidRPr="00B134FD" w:rsidRDefault="00F82947" w:rsidP="000B1EC7">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p>
        </w:tc>
      </w:tr>
      <w:tr w:rsidR="00F82947" w:rsidRPr="00A75AE0" w14:paraId="438040E3" w14:textId="77777777" w:rsidTr="00E0739D">
        <w:trPr>
          <w:trHeight w:val="401"/>
          <w:jc w:val="center"/>
        </w:trPr>
        <w:tc>
          <w:tcPr>
            <w:tcW w:w="1637" w:type="dxa"/>
            <w:vMerge/>
          </w:tcPr>
          <w:p w14:paraId="77809A3C" w14:textId="77777777" w:rsidR="00F82947" w:rsidRPr="00A75AE0" w:rsidRDefault="00F82947" w:rsidP="000B1EC7">
            <w:pPr>
              <w:pStyle w:val="TAC"/>
              <w:rPr>
                <w:lang w:eastAsia="ja-JP"/>
              </w:rPr>
            </w:pPr>
          </w:p>
        </w:tc>
        <w:tc>
          <w:tcPr>
            <w:tcW w:w="1080" w:type="dxa"/>
            <w:vMerge/>
          </w:tcPr>
          <w:p w14:paraId="1BA9E091" w14:textId="77777777" w:rsidR="00F82947" w:rsidRPr="00A75AE0" w:rsidRDefault="00F82947" w:rsidP="000B1EC7">
            <w:pPr>
              <w:pStyle w:val="TAC"/>
              <w:rPr>
                <w:lang w:eastAsia="ja-JP"/>
              </w:rPr>
            </w:pPr>
          </w:p>
        </w:tc>
        <w:tc>
          <w:tcPr>
            <w:tcW w:w="1980" w:type="dxa"/>
          </w:tcPr>
          <w:p w14:paraId="5F18DC63" w14:textId="77777777" w:rsidR="00F82947" w:rsidRPr="0085124A" w:rsidRDefault="00F82947" w:rsidP="000B1EC7">
            <w:pPr>
              <w:pStyle w:val="TAC"/>
              <w:rPr>
                <w:lang w:eastAsia="ko-KR"/>
              </w:rPr>
            </w:pPr>
            <w:r>
              <w:t xml:space="preserve">ECN </w:t>
            </w:r>
            <w:r>
              <w:rPr>
                <w:rFonts w:hint="eastAsia"/>
                <w:lang w:eastAsia="ko-KR"/>
              </w:rPr>
              <w:t>Enable</w:t>
            </w:r>
          </w:p>
        </w:tc>
        <w:tc>
          <w:tcPr>
            <w:tcW w:w="1260" w:type="dxa"/>
          </w:tcPr>
          <w:p w14:paraId="57CBA744" w14:textId="77777777" w:rsidR="00F82947" w:rsidRDefault="00F82947" w:rsidP="000B1EC7">
            <w:pPr>
              <w:pStyle w:val="TAC"/>
              <w:rPr>
                <w:lang w:eastAsia="ja-JP"/>
              </w:rPr>
            </w:pPr>
            <w:r>
              <w:t>O</w:t>
            </w:r>
          </w:p>
        </w:tc>
        <w:tc>
          <w:tcPr>
            <w:tcW w:w="3780" w:type="dxa"/>
          </w:tcPr>
          <w:p w14:paraId="3ADCCBB9" w14:textId="77777777" w:rsidR="00F82947" w:rsidRPr="0085124A" w:rsidRDefault="00F82947" w:rsidP="000B1EC7">
            <w:pPr>
              <w:pStyle w:val="TAL"/>
            </w:pPr>
            <w:r>
              <w:t xml:space="preserve">This information element requests the </w:t>
            </w:r>
            <w:proofErr w:type="spellStart"/>
            <w:r>
              <w:t>TrGW</w:t>
            </w:r>
            <w:proofErr w:type="spellEnd"/>
            <w:r>
              <w:t xml:space="preserve"> to apply ECN procedures.</w:t>
            </w:r>
          </w:p>
        </w:tc>
      </w:tr>
      <w:tr w:rsidR="00F82947" w:rsidRPr="00A75AE0" w14:paraId="1CB0E80D" w14:textId="77777777" w:rsidTr="00E0739D">
        <w:trPr>
          <w:trHeight w:val="401"/>
          <w:jc w:val="center"/>
        </w:trPr>
        <w:tc>
          <w:tcPr>
            <w:tcW w:w="1637" w:type="dxa"/>
            <w:vMerge/>
          </w:tcPr>
          <w:p w14:paraId="2A4625A6" w14:textId="77777777" w:rsidR="00F82947" w:rsidRPr="00A75AE0" w:rsidRDefault="00F82947" w:rsidP="000B1EC7">
            <w:pPr>
              <w:pStyle w:val="TAC"/>
              <w:rPr>
                <w:lang w:eastAsia="ja-JP"/>
              </w:rPr>
            </w:pPr>
          </w:p>
        </w:tc>
        <w:tc>
          <w:tcPr>
            <w:tcW w:w="1080" w:type="dxa"/>
            <w:vMerge/>
          </w:tcPr>
          <w:p w14:paraId="601F1B55" w14:textId="77777777" w:rsidR="00F82947" w:rsidRPr="00A75AE0" w:rsidRDefault="00F82947" w:rsidP="000B1EC7">
            <w:pPr>
              <w:pStyle w:val="TAC"/>
              <w:rPr>
                <w:lang w:eastAsia="ja-JP"/>
              </w:rPr>
            </w:pPr>
          </w:p>
        </w:tc>
        <w:tc>
          <w:tcPr>
            <w:tcW w:w="1980" w:type="dxa"/>
          </w:tcPr>
          <w:p w14:paraId="24687767" w14:textId="77777777" w:rsidR="00F82947" w:rsidRDefault="00F82947" w:rsidP="000B1EC7">
            <w:pPr>
              <w:pStyle w:val="TAC"/>
            </w:pPr>
            <w:r>
              <w:t xml:space="preserve">ECN Initiation </w:t>
            </w:r>
            <w:r w:rsidRPr="00097AE9">
              <w:t>Method</w:t>
            </w:r>
          </w:p>
        </w:tc>
        <w:tc>
          <w:tcPr>
            <w:tcW w:w="1260" w:type="dxa"/>
          </w:tcPr>
          <w:p w14:paraId="56B976FE" w14:textId="77777777" w:rsidR="00F82947" w:rsidRDefault="00F82947" w:rsidP="000B1EC7">
            <w:pPr>
              <w:pStyle w:val="TAC"/>
              <w:rPr>
                <w:lang w:eastAsia="ko-KR"/>
              </w:rPr>
            </w:pPr>
            <w:r>
              <w:rPr>
                <w:rFonts w:hint="eastAsia"/>
                <w:lang w:eastAsia="ko-KR"/>
              </w:rPr>
              <w:t>C</w:t>
            </w:r>
          </w:p>
        </w:tc>
        <w:tc>
          <w:tcPr>
            <w:tcW w:w="3780" w:type="dxa"/>
          </w:tcPr>
          <w:p w14:paraId="2416E08B" w14:textId="77777777" w:rsidR="00F82947" w:rsidRDefault="00F82947" w:rsidP="000B1EC7">
            <w:pPr>
              <w:pStyle w:val="TAL"/>
            </w:pPr>
            <w:r w:rsidRPr="009956FE">
              <w:t xml:space="preserve">This information element specifies the ECN Initiation method and requests the </w:t>
            </w:r>
            <w:proofErr w:type="spellStart"/>
            <w:r w:rsidRPr="009956FE">
              <w:t>TrGW</w:t>
            </w:r>
            <w:proofErr w:type="spellEnd"/>
            <w:r w:rsidRPr="009956FE">
              <w:t xml:space="preserve"> to perform IP header settings as an ECN endpoint, or indicates that ECN bits shall be passed transparently. It may be included only if ECN is enabled.</w:t>
            </w:r>
          </w:p>
        </w:tc>
      </w:tr>
      <w:tr w:rsidR="00F82947" w:rsidRPr="00A75AE0" w14:paraId="2105BFB8" w14:textId="77777777" w:rsidTr="00E0739D">
        <w:trPr>
          <w:trHeight w:val="401"/>
          <w:jc w:val="center"/>
        </w:trPr>
        <w:tc>
          <w:tcPr>
            <w:tcW w:w="1637" w:type="dxa"/>
            <w:vMerge/>
          </w:tcPr>
          <w:p w14:paraId="49C2ED00" w14:textId="77777777" w:rsidR="00F82947" w:rsidRPr="00A75AE0" w:rsidRDefault="00F82947" w:rsidP="000B1EC7">
            <w:pPr>
              <w:pStyle w:val="TAC"/>
              <w:rPr>
                <w:lang w:eastAsia="ja-JP"/>
              </w:rPr>
            </w:pPr>
          </w:p>
        </w:tc>
        <w:tc>
          <w:tcPr>
            <w:tcW w:w="1080" w:type="dxa"/>
            <w:vMerge/>
          </w:tcPr>
          <w:p w14:paraId="560AEE44" w14:textId="77777777" w:rsidR="00F82947" w:rsidRPr="00A75AE0" w:rsidRDefault="00F82947" w:rsidP="000B1EC7">
            <w:pPr>
              <w:pStyle w:val="TAC"/>
              <w:rPr>
                <w:lang w:eastAsia="ja-JP"/>
              </w:rPr>
            </w:pPr>
          </w:p>
        </w:tc>
        <w:tc>
          <w:tcPr>
            <w:tcW w:w="1980" w:type="dxa"/>
          </w:tcPr>
          <w:p w14:paraId="7C639BAA" w14:textId="77777777" w:rsidR="00F82947" w:rsidRDefault="00F82947" w:rsidP="000B1EC7">
            <w:pPr>
              <w:pStyle w:val="TAC"/>
            </w:pPr>
            <w:r>
              <w:t>Congestion Response Method</w:t>
            </w:r>
          </w:p>
        </w:tc>
        <w:tc>
          <w:tcPr>
            <w:tcW w:w="1260" w:type="dxa"/>
          </w:tcPr>
          <w:p w14:paraId="1457B75B" w14:textId="77777777" w:rsidR="00F82947" w:rsidRDefault="00F82947" w:rsidP="000B1EC7">
            <w:pPr>
              <w:pStyle w:val="TAC"/>
              <w:rPr>
                <w:lang w:eastAsia="ko-KR"/>
              </w:rPr>
            </w:pPr>
            <w:r>
              <w:rPr>
                <w:rFonts w:hint="eastAsia"/>
                <w:lang w:eastAsia="ko-KR"/>
              </w:rPr>
              <w:t>C</w:t>
            </w:r>
          </w:p>
        </w:tc>
        <w:tc>
          <w:tcPr>
            <w:tcW w:w="3780" w:type="dxa"/>
          </w:tcPr>
          <w:p w14:paraId="0421D56F" w14:textId="77777777" w:rsidR="00F82947" w:rsidRDefault="00F82947" w:rsidP="000B1EC7">
            <w:pPr>
              <w:pStyle w:val="TAL"/>
              <w:rPr>
                <w:lang w:eastAsia="ko-KR"/>
              </w:rPr>
            </w:pPr>
            <w:r>
              <w:t xml:space="preserve">This information element specifies the ECN Congestion Response Method; receiver driven or sender driven. The default is "received driven congestion control".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F82947" w:rsidRPr="00A75AE0" w14:paraId="150EC4B9" w14:textId="77777777" w:rsidTr="00E0739D">
        <w:trPr>
          <w:trHeight w:val="401"/>
          <w:jc w:val="center"/>
        </w:trPr>
        <w:tc>
          <w:tcPr>
            <w:tcW w:w="1637" w:type="dxa"/>
            <w:vMerge/>
          </w:tcPr>
          <w:p w14:paraId="7498B8C0" w14:textId="77777777" w:rsidR="00F82947" w:rsidRPr="00A75AE0" w:rsidRDefault="00F82947" w:rsidP="000B1EC7">
            <w:pPr>
              <w:pStyle w:val="TAC"/>
              <w:rPr>
                <w:lang w:eastAsia="ja-JP"/>
              </w:rPr>
            </w:pPr>
          </w:p>
        </w:tc>
        <w:tc>
          <w:tcPr>
            <w:tcW w:w="1080" w:type="dxa"/>
            <w:vMerge/>
          </w:tcPr>
          <w:p w14:paraId="21F4A5D2" w14:textId="77777777" w:rsidR="00F82947" w:rsidRPr="00A75AE0" w:rsidRDefault="00F82947" w:rsidP="000B1EC7">
            <w:pPr>
              <w:pStyle w:val="TAC"/>
              <w:rPr>
                <w:lang w:eastAsia="ja-JP"/>
              </w:rPr>
            </w:pPr>
          </w:p>
        </w:tc>
        <w:tc>
          <w:tcPr>
            <w:tcW w:w="1980" w:type="dxa"/>
          </w:tcPr>
          <w:p w14:paraId="418A3DBC" w14:textId="77777777" w:rsidR="00F82947" w:rsidRDefault="00F82947" w:rsidP="000B1EC7">
            <w:pPr>
              <w:pStyle w:val="TAC"/>
            </w:pPr>
            <w:r>
              <w:t>ECN ECT Marking</w:t>
            </w:r>
          </w:p>
        </w:tc>
        <w:tc>
          <w:tcPr>
            <w:tcW w:w="1260" w:type="dxa"/>
          </w:tcPr>
          <w:p w14:paraId="6F6F23F8" w14:textId="77777777" w:rsidR="00F82947" w:rsidRDefault="00F82947" w:rsidP="000B1EC7">
            <w:pPr>
              <w:pStyle w:val="TAC"/>
              <w:rPr>
                <w:lang w:eastAsia="ko-KR"/>
              </w:rPr>
            </w:pPr>
            <w:r>
              <w:rPr>
                <w:rFonts w:hint="eastAsia"/>
                <w:lang w:eastAsia="ko-KR"/>
              </w:rPr>
              <w:t>C</w:t>
            </w:r>
          </w:p>
        </w:tc>
        <w:tc>
          <w:tcPr>
            <w:tcW w:w="3780" w:type="dxa"/>
          </w:tcPr>
          <w:p w14:paraId="15C3D6A9" w14:textId="77777777" w:rsidR="00F82947" w:rsidRDefault="00F82947" w:rsidP="000B1EC7">
            <w:pPr>
              <w:pStyle w:val="TAL"/>
              <w:rPr>
                <w:lang w:eastAsia="ko-KR"/>
              </w:rPr>
            </w:pPr>
            <w:r>
              <w:t xml:space="preserve">This information element specifies the ECN ECT Marking.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F82947" w:rsidRPr="00A75AE0" w14:paraId="433D01A9" w14:textId="77777777" w:rsidTr="00E0739D">
        <w:trPr>
          <w:trHeight w:val="401"/>
          <w:jc w:val="center"/>
        </w:trPr>
        <w:tc>
          <w:tcPr>
            <w:tcW w:w="1637" w:type="dxa"/>
            <w:vMerge/>
          </w:tcPr>
          <w:p w14:paraId="729DB0F0" w14:textId="77777777" w:rsidR="00F82947" w:rsidRPr="00A75AE0" w:rsidRDefault="00F82947" w:rsidP="000B1EC7">
            <w:pPr>
              <w:pStyle w:val="TAC"/>
              <w:rPr>
                <w:lang w:eastAsia="ja-JP"/>
              </w:rPr>
            </w:pPr>
          </w:p>
        </w:tc>
        <w:tc>
          <w:tcPr>
            <w:tcW w:w="1080" w:type="dxa"/>
            <w:vMerge/>
          </w:tcPr>
          <w:p w14:paraId="2699EF2F" w14:textId="77777777" w:rsidR="00F82947" w:rsidRPr="00A75AE0" w:rsidRDefault="00F82947" w:rsidP="000B1EC7">
            <w:pPr>
              <w:pStyle w:val="TAC"/>
              <w:rPr>
                <w:lang w:eastAsia="ja-JP"/>
              </w:rPr>
            </w:pPr>
          </w:p>
        </w:tc>
        <w:tc>
          <w:tcPr>
            <w:tcW w:w="1980" w:type="dxa"/>
          </w:tcPr>
          <w:p w14:paraId="7A79AB9F" w14:textId="77777777" w:rsidR="00F82947" w:rsidRDefault="00F82947" w:rsidP="000B1EC7">
            <w:pPr>
              <w:pStyle w:val="TAC"/>
            </w:pPr>
            <w:r>
              <w:rPr>
                <w:lang w:val="en-US"/>
              </w:rPr>
              <w:t>ECN Mode</w:t>
            </w:r>
          </w:p>
        </w:tc>
        <w:tc>
          <w:tcPr>
            <w:tcW w:w="1260" w:type="dxa"/>
          </w:tcPr>
          <w:p w14:paraId="28B9F2E4" w14:textId="77777777" w:rsidR="00F82947" w:rsidRDefault="00F82947" w:rsidP="000B1EC7">
            <w:pPr>
              <w:pStyle w:val="TAC"/>
              <w:rPr>
                <w:lang w:eastAsia="ko-KR"/>
              </w:rPr>
            </w:pPr>
            <w:r>
              <w:rPr>
                <w:rFonts w:hint="eastAsia"/>
                <w:lang w:eastAsia="ko-KR"/>
              </w:rPr>
              <w:t>C</w:t>
            </w:r>
          </w:p>
        </w:tc>
        <w:tc>
          <w:tcPr>
            <w:tcW w:w="3780" w:type="dxa"/>
          </w:tcPr>
          <w:p w14:paraId="00A7DFB0" w14:textId="77777777" w:rsidR="00F82947" w:rsidRDefault="00F82947" w:rsidP="000B1EC7">
            <w:pPr>
              <w:pStyle w:val="TAL"/>
              <w:rPr>
                <w:lang w:eastAsia="ko-KR"/>
              </w:rPr>
            </w:pPr>
            <w:r>
              <w:t xml:space="preserve">This information element specifies the ECN Mode.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F82947" w:rsidRPr="00A75AE0" w14:paraId="44BF2545" w14:textId="77777777" w:rsidTr="00E0739D">
        <w:trPr>
          <w:trHeight w:val="401"/>
          <w:jc w:val="center"/>
        </w:trPr>
        <w:tc>
          <w:tcPr>
            <w:tcW w:w="1637" w:type="dxa"/>
            <w:vMerge/>
          </w:tcPr>
          <w:p w14:paraId="16757602" w14:textId="77777777" w:rsidR="00F82947" w:rsidRPr="00A75AE0" w:rsidRDefault="00F82947" w:rsidP="000B1EC7">
            <w:pPr>
              <w:pStyle w:val="TAC"/>
              <w:rPr>
                <w:lang w:eastAsia="ja-JP"/>
              </w:rPr>
            </w:pPr>
          </w:p>
        </w:tc>
        <w:tc>
          <w:tcPr>
            <w:tcW w:w="1080" w:type="dxa"/>
            <w:vMerge/>
          </w:tcPr>
          <w:p w14:paraId="333CDFDA" w14:textId="77777777" w:rsidR="00F82947" w:rsidRPr="00A75AE0" w:rsidRDefault="00F82947" w:rsidP="000B1EC7">
            <w:pPr>
              <w:pStyle w:val="TAC"/>
              <w:rPr>
                <w:lang w:eastAsia="ja-JP"/>
              </w:rPr>
            </w:pPr>
          </w:p>
        </w:tc>
        <w:tc>
          <w:tcPr>
            <w:tcW w:w="1980" w:type="dxa"/>
          </w:tcPr>
          <w:p w14:paraId="41647FB8" w14:textId="77777777" w:rsidR="00F82947" w:rsidRDefault="00F82947" w:rsidP="000B1EC7">
            <w:pPr>
              <w:pStyle w:val="TAC"/>
            </w:pPr>
            <w:r>
              <w:rPr>
                <w:lang w:val="en-US"/>
              </w:rPr>
              <w:t>RTCP Feedback</w:t>
            </w:r>
          </w:p>
        </w:tc>
        <w:tc>
          <w:tcPr>
            <w:tcW w:w="1260" w:type="dxa"/>
          </w:tcPr>
          <w:p w14:paraId="4784814C" w14:textId="77777777" w:rsidR="00F82947" w:rsidRDefault="00F82947" w:rsidP="000B1EC7">
            <w:pPr>
              <w:pStyle w:val="TAC"/>
              <w:rPr>
                <w:lang w:eastAsia="ko-KR"/>
              </w:rPr>
            </w:pPr>
            <w:r>
              <w:rPr>
                <w:rFonts w:hint="eastAsia"/>
                <w:lang w:eastAsia="ko-KR"/>
              </w:rPr>
              <w:t>C</w:t>
            </w:r>
          </w:p>
        </w:tc>
        <w:tc>
          <w:tcPr>
            <w:tcW w:w="3780" w:type="dxa"/>
          </w:tcPr>
          <w:p w14:paraId="41611714" w14:textId="77777777" w:rsidR="00F82947" w:rsidRDefault="00F82947" w:rsidP="000B1EC7">
            <w:pPr>
              <w:pStyle w:val="TAL"/>
              <w:rPr>
                <w:lang w:eastAsia="ko-KR"/>
              </w:rPr>
            </w:pPr>
            <w:r>
              <w:rPr>
                <w:rFonts w:hint="eastAsia"/>
                <w:lang w:eastAsia="ko-KR"/>
              </w:rPr>
              <w:t>T</w:t>
            </w:r>
            <w:r>
              <w:t xml:space="preserve">his information element specifies the RTCP Feedback support. </w:t>
            </w:r>
            <w:r>
              <w:rPr>
                <w:rFonts w:hint="eastAsia"/>
                <w:lang w:eastAsia="ko-KR"/>
              </w:rPr>
              <w:t>(</w:t>
            </w:r>
            <w:r>
              <w:t>NOTE 3</w:t>
            </w:r>
            <w:r>
              <w:rPr>
                <w:rFonts w:hint="eastAsia"/>
                <w:lang w:eastAsia="ko-KR"/>
              </w:rPr>
              <w:t>)</w:t>
            </w:r>
          </w:p>
        </w:tc>
      </w:tr>
      <w:tr w:rsidR="00F82947" w:rsidRPr="00A75AE0" w14:paraId="241BC081" w14:textId="77777777" w:rsidTr="00E0739D">
        <w:trPr>
          <w:trHeight w:val="401"/>
          <w:jc w:val="center"/>
        </w:trPr>
        <w:tc>
          <w:tcPr>
            <w:tcW w:w="1637" w:type="dxa"/>
            <w:vMerge/>
          </w:tcPr>
          <w:p w14:paraId="74059B16" w14:textId="77777777" w:rsidR="00F82947" w:rsidRPr="00A75AE0" w:rsidRDefault="00F82947" w:rsidP="000B1EC7">
            <w:pPr>
              <w:pStyle w:val="TAC"/>
              <w:rPr>
                <w:lang w:eastAsia="ja-JP"/>
              </w:rPr>
            </w:pPr>
          </w:p>
        </w:tc>
        <w:tc>
          <w:tcPr>
            <w:tcW w:w="1080" w:type="dxa"/>
            <w:vMerge/>
          </w:tcPr>
          <w:p w14:paraId="161B7EBA" w14:textId="77777777" w:rsidR="00F82947" w:rsidRPr="00A75AE0" w:rsidRDefault="00F82947" w:rsidP="000B1EC7">
            <w:pPr>
              <w:pStyle w:val="TAC"/>
              <w:rPr>
                <w:lang w:eastAsia="ja-JP"/>
              </w:rPr>
            </w:pPr>
          </w:p>
        </w:tc>
        <w:tc>
          <w:tcPr>
            <w:tcW w:w="1980" w:type="dxa"/>
          </w:tcPr>
          <w:p w14:paraId="37D9500E" w14:textId="77777777" w:rsidR="00F82947" w:rsidRDefault="00F82947" w:rsidP="000B1EC7">
            <w:pPr>
              <w:pStyle w:val="TAC"/>
            </w:pPr>
            <w:r>
              <w:rPr>
                <w:lang w:val="en-US"/>
              </w:rPr>
              <w:t>XR Summary Report</w:t>
            </w:r>
          </w:p>
        </w:tc>
        <w:tc>
          <w:tcPr>
            <w:tcW w:w="1260" w:type="dxa"/>
          </w:tcPr>
          <w:p w14:paraId="26E1028D" w14:textId="77777777" w:rsidR="00F82947" w:rsidRDefault="00F82947" w:rsidP="000B1EC7">
            <w:pPr>
              <w:pStyle w:val="TAC"/>
              <w:rPr>
                <w:lang w:eastAsia="ko-KR"/>
              </w:rPr>
            </w:pPr>
            <w:r>
              <w:rPr>
                <w:rFonts w:hint="eastAsia"/>
                <w:lang w:eastAsia="ko-KR"/>
              </w:rPr>
              <w:t>C</w:t>
            </w:r>
          </w:p>
        </w:tc>
        <w:tc>
          <w:tcPr>
            <w:tcW w:w="3780" w:type="dxa"/>
          </w:tcPr>
          <w:p w14:paraId="212BB06B" w14:textId="77777777" w:rsidR="00F82947" w:rsidRDefault="00F82947" w:rsidP="000B1EC7">
            <w:pPr>
              <w:pStyle w:val="TAL"/>
            </w:pPr>
            <w:r>
              <w:t>This information element specifies the support of XR Summary Reporting.</w:t>
            </w:r>
          </w:p>
        </w:tc>
      </w:tr>
      <w:tr w:rsidR="00F82947" w:rsidRPr="00A75AE0" w14:paraId="799A167C" w14:textId="77777777" w:rsidTr="00E0739D">
        <w:trPr>
          <w:trHeight w:val="401"/>
          <w:jc w:val="center"/>
        </w:trPr>
        <w:tc>
          <w:tcPr>
            <w:tcW w:w="1637" w:type="dxa"/>
            <w:vMerge/>
          </w:tcPr>
          <w:p w14:paraId="57B4E137" w14:textId="77777777" w:rsidR="00F82947" w:rsidRPr="00A75AE0" w:rsidRDefault="00F82947" w:rsidP="000B1EC7">
            <w:pPr>
              <w:pStyle w:val="TAC"/>
              <w:rPr>
                <w:lang w:eastAsia="ja-JP"/>
              </w:rPr>
            </w:pPr>
          </w:p>
        </w:tc>
        <w:tc>
          <w:tcPr>
            <w:tcW w:w="1080" w:type="dxa"/>
            <w:vMerge/>
          </w:tcPr>
          <w:p w14:paraId="5130D857" w14:textId="77777777" w:rsidR="00F82947" w:rsidRPr="00A75AE0" w:rsidRDefault="00F82947" w:rsidP="000B1EC7">
            <w:pPr>
              <w:pStyle w:val="TAC"/>
              <w:rPr>
                <w:lang w:eastAsia="ja-JP"/>
              </w:rPr>
            </w:pPr>
          </w:p>
        </w:tc>
        <w:tc>
          <w:tcPr>
            <w:tcW w:w="1980" w:type="dxa"/>
          </w:tcPr>
          <w:p w14:paraId="59E867E2" w14:textId="77777777" w:rsidR="00F82947" w:rsidRDefault="00F82947" w:rsidP="000B1EC7">
            <w:pPr>
              <w:pStyle w:val="TAC"/>
            </w:pPr>
            <w:r>
              <w:t xml:space="preserve">Notify ECN </w:t>
            </w:r>
            <w:proofErr w:type="spellStart"/>
            <w:r>
              <w:rPr>
                <w:rFonts w:hint="eastAsia"/>
                <w:lang w:eastAsia="ko-KR"/>
              </w:rPr>
              <w:t>Failure</w:t>
            </w:r>
            <w:r>
              <w:t>Event</w:t>
            </w:r>
            <w:proofErr w:type="spellEnd"/>
          </w:p>
        </w:tc>
        <w:tc>
          <w:tcPr>
            <w:tcW w:w="1260" w:type="dxa"/>
          </w:tcPr>
          <w:p w14:paraId="43E6209E" w14:textId="77777777" w:rsidR="00F82947" w:rsidRDefault="00F82947" w:rsidP="000B1EC7">
            <w:pPr>
              <w:pStyle w:val="TAC"/>
              <w:rPr>
                <w:lang w:eastAsia="ko-KR"/>
              </w:rPr>
            </w:pPr>
            <w:r>
              <w:rPr>
                <w:rFonts w:hint="eastAsia"/>
                <w:lang w:eastAsia="ko-KR"/>
              </w:rPr>
              <w:t>C</w:t>
            </w:r>
          </w:p>
        </w:tc>
        <w:tc>
          <w:tcPr>
            <w:tcW w:w="3780" w:type="dxa"/>
          </w:tcPr>
          <w:p w14:paraId="6E7E2D3B" w14:textId="77777777" w:rsidR="00F82947" w:rsidRDefault="00F82947" w:rsidP="000B1EC7">
            <w:pPr>
              <w:pStyle w:val="TAL"/>
            </w:pPr>
            <w:r>
              <w:t xml:space="preserve">This </w:t>
            </w:r>
            <w:r>
              <w:rPr>
                <w:rFonts w:hint="eastAsia"/>
                <w:lang w:eastAsia="ko-KR"/>
              </w:rPr>
              <w:t xml:space="preserve">information element </w:t>
            </w:r>
            <w:r>
              <w:t>requests a notification if a</w:t>
            </w:r>
            <w:r>
              <w:rPr>
                <w:rFonts w:hint="eastAsia"/>
                <w:lang w:eastAsia="ko-KR"/>
              </w:rPr>
              <w:t xml:space="preserve"> </w:t>
            </w:r>
            <w:r>
              <w:t xml:space="preserve">ECN failure occurs due to ECN. It </w:t>
            </w:r>
            <w:proofErr w:type="spellStart"/>
            <w:r>
              <w:rPr>
                <w:rFonts w:hint="eastAsia"/>
                <w:lang w:eastAsia="ko-KR"/>
              </w:rPr>
              <w:t>may</w:t>
            </w:r>
            <w:r>
              <w:t>only</w:t>
            </w:r>
            <w:proofErr w:type="spellEnd"/>
            <w:r>
              <w:t xml:space="preserve"> be supplied if ECN is enabled and the </w:t>
            </w:r>
            <w:proofErr w:type="spellStart"/>
            <w:r>
              <w:t>TrGW</w:t>
            </w:r>
            <w:proofErr w:type="spellEnd"/>
            <w:r>
              <w:t xml:space="preserve"> </w:t>
            </w:r>
            <w:r w:rsidRPr="009956FE">
              <w:t>acts as ECN endpoint</w:t>
            </w:r>
            <w:r>
              <w:t>.</w:t>
            </w:r>
          </w:p>
        </w:tc>
      </w:tr>
      <w:tr w:rsidR="00F82947" w:rsidRPr="00A75AE0" w14:paraId="48389F71" w14:textId="77777777" w:rsidTr="00E0739D">
        <w:trPr>
          <w:trHeight w:val="401"/>
          <w:jc w:val="center"/>
        </w:trPr>
        <w:tc>
          <w:tcPr>
            <w:tcW w:w="1637" w:type="dxa"/>
            <w:vMerge/>
          </w:tcPr>
          <w:p w14:paraId="275D7C2C" w14:textId="77777777" w:rsidR="00F82947" w:rsidRPr="00A75AE0" w:rsidRDefault="00F82947" w:rsidP="000B1EC7">
            <w:pPr>
              <w:pStyle w:val="TAC"/>
              <w:rPr>
                <w:lang w:eastAsia="ja-JP"/>
              </w:rPr>
            </w:pPr>
          </w:p>
        </w:tc>
        <w:tc>
          <w:tcPr>
            <w:tcW w:w="1080" w:type="dxa"/>
            <w:vMerge/>
          </w:tcPr>
          <w:p w14:paraId="487177D4" w14:textId="77777777" w:rsidR="00F82947" w:rsidRPr="00A75AE0" w:rsidRDefault="00F82947" w:rsidP="000B1EC7">
            <w:pPr>
              <w:pStyle w:val="TAC"/>
              <w:rPr>
                <w:lang w:eastAsia="ja-JP"/>
              </w:rPr>
            </w:pPr>
          </w:p>
        </w:tc>
        <w:tc>
          <w:tcPr>
            <w:tcW w:w="1980" w:type="dxa"/>
          </w:tcPr>
          <w:p w14:paraId="440EE3AC" w14:textId="77777777" w:rsidR="00F82947" w:rsidRDefault="00F82947" w:rsidP="000B1EC7">
            <w:pPr>
              <w:pStyle w:val="TAC"/>
            </w:pPr>
            <w:r>
              <w:t>Extended RTP Header for CVO</w:t>
            </w:r>
          </w:p>
        </w:tc>
        <w:tc>
          <w:tcPr>
            <w:tcW w:w="1260" w:type="dxa"/>
          </w:tcPr>
          <w:p w14:paraId="0A41074B" w14:textId="77777777" w:rsidR="00F82947" w:rsidRDefault="00F82947" w:rsidP="000B1EC7">
            <w:pPr>
              <w:pStyle w:val="TAC"/>
              <w:rPr>
                <w:lang w:eastAsia="ko-KR"/>
              </w:rPr>
            </w:pPr>
            <w:r>
              <w:rPr>
                <w:rFonts w:hint="eastAsia"/>
                <w:lang w:eastAsia="ko-KR"/>
              </w:rPr>
              <w:t>O</w:t>
            </w:r>
          </w:p>
        </w:tc>
        <w:tc>
          <w:tcPr>
            <w:tcW w:w="3780" w:type="dxa"/>
          </w:tcPr>
          <w:p w14:paraId="7BC1787F" w14:textId="77777777" w:rsidR="00F82947" w:rsidRDefault="00F82947" w:rsidP="000B1EC7">
            <w:pPr>
              <w:pStyle w:val="TAL"/>
            </w:pPr>
            <w:r>
              <w:t xml:space="preserve">This information element requests the </w:t>
            </w:r>
            <w:proofErr w:type="spellStart"/>
            <w:r w:rsidRPr="00395DC5">
              <w:t>TrGW</w:t>
            </w:r>
            <w:proofErr w:type="spellEnd"/>
            <w:r>
              <w:t xml:space="preserve"> to pass on the CVO extended RTP header as defined by IETF RFC 5285 [</w:t>
            </w:r>
            <w:r>
              <w:rPr>
                <w:rFonts w:hint="eastAsia"/>
                <w:lang w:eastAsia="ko-KR"/>
              </w:rPr>
              <w:t>45</w:t>
            </w:r>
            <w:r>
              <w:t>].</w:t>
            </w:r>
          </w:p>
        </w:tc>
      </w:tr>
      <w:tr w:rsidR="00F82947" w:rsidRPr="00A75AE0" w14:paraId="61FC4DF4" w14:textId="77777777" w:rsidTr="00E0739D">
        <w:trPr>
          <w:trHeight w:val="401"/>
          <w:jc w:val="center"/>
        </w:trPr>
        <w:tc>
          <w:tcPr>
            <w:tcW w:w="1637" w:type="dxa"/>
            <w:vMerge/>
          </w:tcPr>
          <w:p w14:paraId="3F497CE8" w14:textId="77777777" w:rsidR="00F82947" w:rsidRPr="00A75AE0" w:rsidRDefault="00F82947" w:rsidP="000B1EC7">
            <w:pPr>
              <w:pStyle w:val="TAC"/>
              <w:rPr>
                <w:lang w:eastAsia="ja-JP"/>
              </w:rPr>
            </w:pPr>
          </w:p>
        </w:tc>
        <w:tc>
          <w:tcPr>
            <w:tcW w:w="1080" w:type="dxa"/>
            <w:vMerge/>
          </w:tcPr>
          <w:p w14:paraId="0149955F" w14:textId="77777777" w:rsidR="00F82947" w:rsidRPr="00A75AE0" w:rsidRDefault="00F82947" w:rsidP="000B1EC7">
            <w:pPr>
              <w:pStyle w:val="TAC"/>
              <w:rPr>
                <w:lang w:eastAsia="ja-JP"/>
              </w:rPr>
            </w:pPr>
          </w:p>
        </w:tc>
        <w:tc>
          <w:tcPr>
            <w:tcW w:w="1980" w:type="dxa"/>
          </w:tcPr>
          <w:p w14:paraId="7EF3FCC1" w14:textId="77777777" w:rsidR="00F82947" w:rsidRDefault="00F82947" w:rsidP="000B1EC7">
            <w:pPr>
              <w:pStyle w:val="TAC"/>
            </w:pPr>
            <w:r w:rsidRPr="00894666">
              <w:t>Generic Image Attributes</w:t>
            </w:r>
          </w:p>
        </w:tc>
        <w:tc>
          <w:tcPr>
            <w:tcW w:w="1260" w:type="dxa"/>
          </w:tcPr>
          <w:p w14:paraId="71346E80" w14:textId="77777777" w:rsidR="00F82947" w:rsidRDefault="00F82947" w:rsidP="000B1EC7">
            <w:pPr>
              <w:pStyle w:val="TAC"/>
              <w:rPr>
                <w:lang w:eastAsia="ko-KR"/>
              </w:rPr>
            </w:pPr>
            <w:r>
              <w:rPr>
                <w:rFonts w:hint="eastAsia"/>
                <w:lang w:eastAsia="ko-KR"/>
              </w:rPr>
              <w:t>O</w:t>
            </w:r>
          </w:p>
        </w:tc>
        <w:tc>
          <w:tcPr>
            <w:tcW w:w="3780" w:type="dxa"/>
          </w:tcPr>
          <w:p w14:paraId="03800995" w14:textId="77777777" w:rsidR="00F82947" w:rsidRDefault="00F82947" w:rsidP="000B1EC7">
            <w:pPr>
              <w:pStyle w:val="TAL"/>
            </w:pPr>
            <w:r w:rsidRPr="00894666">
              <w:t>This information element indicates image attributes (e.g. image size) as defined by IETF RFC 6236 [</w:t>
            </w:r>
            <w:r>
              <w:rPr>
                <w:rFonts w:hint="eastAsia"/>
                <w:lang w:eastAsia="ko-KR"/>
              </w:rPr>
              <w:t>46</w:t>
            </w:r>
            <w:r w:rsidRPr="00894666">
              <w:t>].</w:t>
            </w:r>
          </w:p>
        </w:tc>
      </w:tr>
      <w:tr w:rsidR="00F82947" w:rsidRPr="00A75AE0" w14:paraId="1040A9D2" w14:textId="77777777" w:rsidTr="00E0739D">
        <w:trPr>
          <w:trHeight w:val="401"/>
          <w:jc w:val="center"/>
        </w:trPr>
        <w:tc>
          <w:tcPr>
            <w:tcW w:w="1637" w:type="dxa"/>
            <w:vMerge/>
          </w:tcPr>
          <w:p w14:paraId="274765A8" w14:textId="77777777" w:rsidR="00F82947" w:rsidRPr="00A75AE0" w:rsidRDefault="00F82947" w:rsidP="000B1EC7">
            <w:pPr>
              <w:pStyle w:val="TAC"/>
              <w:rPr>
                <w:lang w:eastAsia="ja-JP"/>
              </w:rPr>
            </w:pPr>
          </w:p>
        </w:tc>
        <w:tc>
          <w:tcPr>
            <w:tcW w:w="1080" w:type="dxa"/>
            <w:vMerge/>
          </w:tcPr>
          <w:p w14:paraId="7913939A" w14:textId="77777777" w:rsidR="00F82947" w:rsidRPr="00A75AE0" w:rsidRDefault="00F82947" w:rsidP="000B1EC7">
            <w:pPr>
              <w:pStyle w:val="TAC"/>
              <w:rPr>
                <w:lang w:eastAsia="ja-JP"/>
              </w:rPr>
            </w:pPr>
          </w:p>
        </w:tc>
        <w:tc>
          <w:tcPr>
            <w:tcW w:w="1980" w:type="dxa"/>
          </w:tcPr>
          <w:p w14:paraId="7F127646" w14:textId="77777777" w:rsidR="00F82947" w:rsidRPr="00894666" w:rsidRDefault="00F82947" w:rsidP="000B1EC7">
            <w:pPr>
              <w:pStyle w:val="TAC"/>
            </w:pPr>
            <w:r w:rsidRPr="002F4AE4">
              <w:t>STUN server request</w:t>
            </w:r>
          </w:p>
        </w:tc>
        <w:tc>
          <w:tcPr>
            <w:tcW w:w="1260" w:type="dxa"/>
          </w:tcPr>
          <w:p w14:paraId="02505B09" w14:textId="77777777" w:rsidR="00F82947" w:rsidRDefault="00F82947" w:rsidP="000B1EC7">
            <w:pPr>
              <w:pStyle w:val="TAC"/>
              <w:rPr>
                <w:lang w:eastAsia="ko-KR"/>
              </w:rPr>
            </w:pPr>
            <w:r w:rsidRPr="002F4AE4">
              <w:t>O</w:t>
            </w:r>
          </w:p>
        </w:tc>
        <w:tc>
          <w:tcPr>
            <w:tcW w:w="3780" w:type="dxa"/>
          </w:tcPr>
          <w:p w14:paraId="5FC128A2" w14:textId="77777777" w:rsidR="00F82947" w:rsidRPr="00894666" w:rsidRDefault="00F82947" w:rsidP="000B1EC7">
            <w:pPr>
              <w:pStyle w:val="TAL"/>
            </w:pPr>
            <w:r w:rsidRPr="002F4AE4">
              <w:t xml:space="preserve">This information element is present if IBCF requests the </w:t>
            </w:r>
            <w:proofErr w:type="spellStart"/>
            <w:r w:rsidRPr="002F4AE4">
              <w:t>TrGW</w:t>
            </w:r>
            <w:proofErr w:type="spellEnd"/>
            <w:r w:rsidRPr="002F4AE4">
              <w:t xml:space="preserve"> to answer STUN connectivity checks for ICE.</w:t>
            </w:r>
          </w:p>
        </w:tc>
      </w:tr>
      <w:tr w:rsidR="00F82947" w:rsidRPr="00A75AE0" w14:paraId="0404B000" w14:textId="77777777" w:rsidTr="00E0739D">
        <w:trPr>
          <w:trHeight w:val="401"/>
          <w:jc w:val="center"/>
        </w:trPr>
        <w:tc>
          <w:tcPr>
            <w:tcW w:w="1637" w:type="dxa"/>
            <w:vMerge/>
          </w:tcPr>
          <w:p w14:paraId="1BBF950A" w14:textId="77777777" w:rsidR="00F82947" w:rsidRPr="00A75AE0" w:rsidRDefault="00F82947" w:rsidP="000B1EC7">
            <w:pPr>
              <w:pStyle w:val="TAC"/>
              <w:rPr>
                <w:lang w:eastAsia="ja-JP"/>
              </w:rPr>
            </w:pPr>
          </w:p>
        </w:tc>
        <w:tc>
          <w:tcPr>
            <w:tcW w:w="1080" w:type="dxa"/>
            <w:vMerge/>
          </w:tcPr>
          <w:p w14:paraId="1FC55981" w14:textId="77777777" w:rsidR="00F82947" w:rsidRPr="00A75AE0" w:rsidRDefault="00F82947" w:rsidP="000B1EC7">
            <w:pPr>
              <w:pStyle w:val="TAC"/>
              <w:rPr>
                <w:lang w:eastAsia="ja-JP"/>
              </w:rPr>
            </w:pPr>
          </w:p>
        </w:tc>
        <w:tc>
          <w:tcPr>
            <w:tcW w:w="1980" w:type="dxa"/>
          </w:tcPr>
          <w:p w14:paraId="71077E88" w14:textId="77777777" w:rsidR="00F82947" w:rsidRPr="00894666" w:rsidRDefault="00F82947" w:rsidP="000B1EC7">
            <w:pPr>
              <w:pStyle w:val="TAC"/>
            </w:pPr>
            <w:r w:rsidRPr="002F4AE4">
              <w:t>ICE Connectivity Check</w:t>
            </w:r>
          </w:p>
        </w:tc>
        <w:tc>
          <w:tcPr>
            <w:tcW w:w="1260" w:type="dxa"/>
          </w:tcPr>
          <w:p w14:paraId="478E0AFC" w14:textId="77777777" w:rsidR="00F82947" w:rsidRDefault="00F82947" w:rsidP="000B1EC7">
            <w:pPr>
              <w:pStyle w:val="TAC"/>
              <w:rPr>
                <w:lang w:eastAsia="ko-KR"/>
              </w:rPr>
            </w:pPr>
            <w:r w:rsidRPr="002F4AE4">
              <w:t>C</w:t>
            </w:r>
          </w:p>
        </w:tc>
        <w:tc>
          <w:tcPr>
            <w:tcW w:w="3780" w:type="dxa"/>
          </w:tcPr>
          <w:p w14:paraId="2F484ED3" w14:textId="017C99C2" w:rsidR="00F82947" w:rsidRPr="00894666" w:rsidRDefault="00F82947" w:rsidP="000B1EC7">
            <w:pPr>
              <w:pStyle w:val="TAL"/>
            </w:pPr>
            <w:r w:rsidRPr="002F4AE4">
              <w:t xml:space="preserve">This information element requests the </w:t>
            </w:r>
            <w:proofErr w:type="spellStart"/>
            <w:r w:rsidRPr="002F4AE4">
              <w:t>TrGW</w:t>
            </w:r>
            <w:proofErr w:type="spellEnd"/>
            <w:r w:rsidRPr="002F4AE4">
              <w:t xml:space="preserve"> to perform ICE connectivity check as defined by </w:t>
            </w:r>
            <w:ins w:id="68" w:author="Ericsson n bFeb-meet" w:date="2022-02-03T22:56:00Z">
              <w:r w:rsidR="008F02D0">
                <w:t>IETF </w:t>
              </w:r>
              <w:r w:rsidR="008F02D0" w:rsidRPr="00412A42">
                <w:t>RFC 8445 [nb1]</w:t>
              </w:r>
            </w:ins>
            <w:del w:id="69" w:author="Ericsson n bFeb-meet" w:date="2022-02-03T22:56:00Z">
              <w:r w:rsidRPr="002F4AE4" w:rsidDel="008F02D0">
                <w:delText>IETF RFC 5245 [</w:delText>
              </w:r>
              <w:r w:rsidDel="008F02D0">
                <w:delText>50</w:delText>
              </w:r>
              <w:r w:rsidRPr="002F4AE4" w:rsidDel="008F02D0">
                <w:delText>]</w:delText>
              </w:r>
            </w:del>
            <w:r w:rsidRPr="002F4AE4">
              <w:t>. It is only applicable for full ICE.</w:t>
            </w:r>
          </w:p>
        </w:tc>
      </w:tr>
      <w:tr w:rsidR="00F82947" w:rsidRPr="00A75AE0" w14:paraId="798A13AF" w14:textId="77777777" w:rsidTr="00E0739D">
        <w:trPr>
          <w:trHeight w:val="401"/>
          <w:jc w:val="center"/>
        </w:trPr>
        <w:tc>
          <w:tcPr>
            <w:tcW w:w="1637" w:type="dxa"/>
            <w:vMerge/>
          </w:tcPr>
          <w:p w14:paraId="42E09E15" w14:textId="77777777" w:rsidR="00F82947" w:rsidRPr="00A75AE0" w:rsidRDefault="00F82947" w:rsidP="000B1EC7">
            <w:pPr>
              <w:pStyle w:val="TAC"/>
              <w:rPr>
                <w:lang w:eastAsia="ja-JP"/>
              </w:rPr>
            </w:pPr>
          </w:p>
        </w:tc>
        <w:tc>
          <w:tcPr>
            <w:tcW w:w="1080" w:type="dxa"/>
            <w:vMerge/>
          </w:tcPr>
          <w:p w14:paraId="3E1D5A4E" w14:textId="77777777" w:rsidR="00F82947" w:rsidRPr="00A75AE0" w:rsidRDefault="00F82947" w:rsidP="000B1EC7">
            <w:pPr>
              <w:pStyle w:val="TAC"/>
              <w:rPr>
                <w:lang w:eastAsia="ja-JP"/>
              </w:rPr>
            </w:pPr>
          </w:p>
        </w:tc>
        <w:tc>
          <w:tcPr>
            <w:tcW w:w="1980" w:type="dxa"/>
          </w:tcPr>
          <w:p w14:paraId="071E318A" w14:textId="77777777" w:rsidR="00F82947" w:rsidRPr="00894666" w:rsidRDefault="00F82947" w:rsidP="000B1EC7">
            <w:pPr>
              <w:pStyle w:val="TAC"/>
            </w:pPr>
            <w:r w:rsidRPr="002F4AE4">
              <w:t>Notify ICE Connectivity Check Result</w:t>
            </w:r>
          </w:p>
        </w:tc>
        <w:tc>
          <w:tcPr>
            <w:tcW w:w="1260" w:type="dxa"/>
          </w:tcPr>
          <w:p w14:paraId="2C5F2E63" w14:textId="77777777" w:rsidR="00F82947" w:rsidRDefault="00F82947" w:rsidP="000B1EC7">
            <w:pPr>
              <w:pStyle w:val="TAC"/>
              <w:rPr>
                <w:lang w:eastAsia="ko-KR"/>
              </w:rPr>
            </w:pPr>
            <w:r w:rsidRPr="002F4AE4">
              <w:t>C</w:t>
            </w:r>
          </w:p>
        </w:tc>
        <w:tc>
          <w:tcPr>
            <w:tcW w:w="3780" w:type="dxa"/>
          </w:tcPr>
          <w:p w14:paraId="5A8348BB" w14:textId="77777777" w:rsidR="00F82947" w:rsidRPr="00894666" w:rsidRDefault="00F82947" w:rsidP="000B1EC7">
            <w:pPr>
              <w:pStyle w:val="TAL"/>
            </w:pPr>
            <w:r w:rsidRPr="002F4AE4">
              <w:t>This information element requests a notification of ICE connectivity check result. It is only applicable for full ICE.</w:t>
            </w:r>
          </w:p>
        </w:tc>
      </w:tr>
      <w:tr w:rsidR="00F82947" w:rsidRPr="00A75AE0" w14:paraId="7B00DA82" w14:textId="77777777" w:rsidTr="00E0739D">
        <w:trPr>
          <w:trHeight w:val="401"/>
          <w:jc w:val="center"/>
        </w:trPr>
        <w:tc>
          <w:tcPr>
            <w:tcW w:w="1637" w:type="dxa"/>
            <w:vMerge/>
          </w:tcPr>
          <w:p w14:paraId="4122140A" w14:textId="77777777" w:rsidR="00F82947" w:rsidRPr="00A75AE0" w:rsidRDefault="00F82947" w:rsidP="000B1EC7">
            <w:pPr>
              <w:pStyle w:val="TAC"/>
              <w:rPr>
                <w:lang w:eastAsia="ja-JP"/>
              </w:rPr>
            </w:pPr>
          </w:p>
        </w:tc>
        <w:tc>
          <w:tcPr>
            <w:tcW w:w="1080" w:type="dxa"/>
            <w:vMerge/>
          </w:tcPr>
          <w:p w14:paraId="53679A06" w14:textId="77777777" w:rsidR="00F82947" w:rsidRPr="00A75AE0" w:rsidRDefault="00F82947" w:rsidP="000B1EC7">
            <w:pPr>
              <w:pStyle w:val="TAC"/>
              <w:rPr>
                <w:lang w:eastAsia="ja-JP"/>
              </w:rPr>
            </w:pPr>
          </w:p>
        </w:tc>
        <w:tc>
          <w:tcPr>
            <w:tcW w:w="1980" w:type="dxa"/>
          </w:tcPr>
          <w:p w14:paraId="488CC294" w14:textId="77777777" w:rsidR="00F82947" w:rsidRPr="00894666" w:rsidRDefault="00F82947" w:rsidP="000B1EC7">
            <w:pPr>
              <w:pStyle w:val="TAC"/>
            </w:pPr>
            <w:r w:rsidRPr="002F4AE4">
              <w:t>Notify New Peer Reflexive Candidate</w:t>
            </w:r>
          </w:p>
        </w:tc>
        <w:tc>
          <w:tcPr>
            <w:tcW w:w="1260" w:type="dxa"/>
          </w:tcPr>
          <w:p w14:paraId="5B117EE8" w14:textId="77777777" w:rsidR="00F82947" w:rsidRDefault="00F82947" w:rsidP="000B1EC7">
            <w:pPr>
              <w:pStyle w:val="TAC"/>
              <w:rPr>
                <w:lang w:eastAsia="ko-KR"/>
              </w:rPr>
            </w:pPr>
            <w:r w:rsidRPr="002F4AE4">
              <w:t>C</w:t>
            </w:r>
          </w:p>
        </w:tc>
        <w:tc>
          <w:tcPr>
            <w:tcW w:w="3780" w:type="dxa"/>
          </w:tcPr>
          <w:p w14:paraId="493E6DA3" w14:textId="77777777" w:rsidR="00F82947" w:rsidRPr="00894666" w:rsidRDefault="00F82947" w:rsidP="000B1EC7">
            <w:pPr>
              <w:pStyle w:val="TAL"/>
            </w:pPr>
            <w:r w:rsidRPr="002F4AE4">
              <w:t>This information element requests a notification of new peer reflexive candidate was discovered during a connectivity check. It is only applicable for full ICE.</w:t>
            </w:r>
          </w:p>
        </w:tc>
      </w:tr>
      <w:tr w:rsidR="00F82947" w:rsidRPr="00A75AE0" w14:paraId="63870E62" w14:textId="77777777" w:rsidTr="00E0739D">
        <w:trPr>
          <w:trHeight w:val="401"/>
          <w:jc w:val="center"/>
        </w:trPr>
        <w:tc>
          <w:tcPr>
            <w:tcW w:w="1637" w:type="dxa"/>
            <w:vMerge/>
          </w:tcPr>
          <w:p w14:paraId="6ACB9453" w14:textId="77777777" w:rsidR="00F82947" w:rsidRPr="00A75AE0" w:rsidRDefault="00F82947" w:rsidP="000B1EC7">
            <w:pPr>
              <w:pStyle w:val="TAC"/>
              <w:rPr>
                <w:lang w:eastAsia="ja-JP"/>
              </w:rPr>
            </w:pPr>
          </w:p>
        </w:tc>
        <w:tc>
          <w:tcPr>
            <w:tcW w:w="1080" w:type="dxa"/>
            <w:vMerge/>
          </w:tcPr>
          <w:p w14:paraId="1F0631F6" w14:textId="77777777" w:rsidR="00F82947" w:rsidRPr="00A75AE0" w:rsidRDefault="00F82947" w:rsidP="000B1EC7">
            <w:pPr>
              <w:pStyle w:val="TAC"/>
              <w:rPr>
                <w:lang w:eastAsia="ja-JP"/>
              </w:rPr>
            </w:pPr>
          </w:p>
        </w:tc>
        <w:tc>
          <w:tcPr>
            <w:tcW w:w="1980" w:type="dxa"/>
          </w:tcPr>
          <w:p w14:paraId="4BB75CF2" w14:textId="77777777" w:rsidR="00F82947" w:rsidRPr="00894666" w:rsidRDefault="00F82947" w:rsidP="000B1EC7">
            <w:pPr>
              <w:pStyle w:val="TAC"/>
            </w:pPr>
            <w:r w:rsidRPr="002F4AE4">
              <w:t>ICE password request</w:t>
            </w:r>
          </w:p>
        </w:tc>
        <w:tc>
          <w:tcPr>
            <w:tcW w:w="1260" w:type="dxa"/>
          </w:tcPr>
          <w:p w14:paraId="54757AB1" w14:textId="77777777" w:rsidR="00F82947" w:rsidRDefault="00F82947" w:rsidP="000B1EC7">
            <w:pPr>
              <w:pStyle w:val="TAC"/>
              <w:rPr>
                <w:lang w:eastAsia="ko-KR"/>
              </w:rPr>
            </w:pPr>
            <w:r w:rsidRPr="002F4AE4">
              <w:t>O</w:t>
            </w:r>
          </w:p>
        </w:tc>
        <w:tc>
          <w:tcPr>
            <w:tcW w:w="3780" w:type="dxa"/>
          </w:tcPr>
          <w:p w14:paraId="39F0BCC8" w14:textId="77777777" w:rsidR="00F82947" w:rsidRPr="00894666" w:rsidRDefault="00F82947" w:rsidP="000B1EC7">
            <w:pPr>
              <w:pStyle w:val="TAL"/>
            </w:pPr>
            <w:r w:rsidRPr="002F4AE4">
              <w:t>This information element is present if IBCF requests an ICE password.</w:t>
            </w:r>
          </w:p>
        </w:tc>
      </w:tr>
      <w:tr w:rsidR="00F82947" w:rsidRPr="00A75AE0" w14:paraId="5A59D170" w14:textId="77777777" w:rsidTr="00E0739D">
        <w:trPr>
          <w:trHeight w:val="401"/>
          <w:jc w:val="center"/>
        </w:trPr>
        <w:tc>
          <w:tcPr>
            <w:tcW w:w="1637" w:type="dxa"/>
            <w:vMerge/>
          </w:tcPr>
          <w:p w14:paraId="4F3FBB9D" w14:textId="77777777" w:rsidR="00F82947" w:rsidRPr="00A75AE0" w:rsidRDefault="00F82947" w:rsidP="000B1EC7">
            <w:pPr>
              <w:pStyle w:val="TAC"/>
              <w:rPr>
                <w:lang w:eastAsia="ja-JP"/>
              </w:rPr>
            </w:pPr>
          </w:p>
        </w:tc>
        <w:tc>
          <w:tcPr>
            <w:tcW w:w="1080" w:type="dxa"/>
            <w:vMerge/>
          </w:tcPr>
          <w:p w14:paraId="5B0D5318" w14:textId="77777777" w:rsidR="00F82947" w:rsidRPr="00A75AE0" w:rsidRDefault="00F82947" w:rsidP="000B1EC7">
            <w:pPr>
              <w:pStyle w:val="TAC"/>
              <w:rPr>
                <w:lang w:eastAsia="ja-JP"/>
              </w:rPr>
            </w:pPr>
          </w:p>
        </w:tc>
        <w:tc>
          <w:tcPr>
            <w:tcW w:w="1980" w:type="dxa"/>
          </w:tcPr>
          <w:p w14:paraId="2939B07D" w14:textId="77777777" w:rsidR="00F82947" w:rsidRPr="00894666" w:rsidRDefault="00F82947" w:rsidP="000B1EC7">
            <w:pPr>
              <w:pStyle w:val="TAC"/>
            </w:pPr>
            <w:r w:rsidRPr="002F4AE4">
              <w:t xml:space="preserve">ICE </w:t>
            </w:r>
            <w:proofErr w:type="spellStart"/>
            <w:r w:rsidRPr="002F4AE4">
              <w:t>Ufrag</w:t>
            </w:r>
            <w:proofErr w:type="spellEnd"/>
            <w:r w:rsidRPr="002F4AE4">
              <w:t xml:space="preserve"> request</w:t>
            </w:r>
          </w:p>
        </w:tc>
        <w:tc>
          <w:tcPr>
            <w:tcW w:w="1260" w:type="dxa"/>
          </w:tcPr>
          <w:p w14:paraId="25346D0D" w14:textId="77777777" w:rsidR="00F82947" w:rsidRDefault="00F82947" w:rsidP="000B1EC7">
            <w:pPr>
              <w:pStyle w:val="TAC"/>
              <w:rPr>
                <w:lang w:eastAsia="ko-KR"/>
              </w:rPr>
            </w:pPr>
            <w:r w:rsidRPr="002F4AE4">
              <w:t>O</w:t>
            </w:r>
          </w:p>
        </w:tc>
        <w:tc>
          <w:tcPr>
            <w:tcW w:w="3780" w:type="dxa"/>
          </w:tcPr>
          <w:p w14:paraId="674843B1" w14:textId="77777777" w:rsidR="00F82947" w:rsidRPr="00894666" w:rsidRDefault="00F82947" w:rsidP="000B1EC7">
            <w:pPr>
              <w:pStyle w:val="TAL"/>
            </w:pPr>
            <w:r w:rsidRPr="002F4AE4">
              <w:t xml:space="preserve">This information element is present if IBCF requests an ICE </w:t>
            </w:r>
            <w:proofErr w:type="spellStart"/>
            <w:r w:rsidRPr="002F4AE4">
              <w:t>ufrag</w:t>
            </w:r>
            <w:proofErr w:type="spellEnd"/>
            <w:r w:rsidRPr="002F4AE4">
              <w:t>.</w:t>
            </w:r>
          </w:p>
        </w:tc>
      </w:tr>
      <w:tr w:rsidR="00F82947" w:rsidRPr="00A75AE0" w14:paraId="7A8AA0F9" w14:textId="77777777" w:rsidTr="00E0739D">
        <w:trPr>
          <w:trHeight w:val="401"/>
          <w:jc w:val="center"/>
        </w:trPr>
        <w:tc>
          <w:tcPr>
            <w:tcW w:w="1637" w:type="dxa"/>
            <w:vMerge/>
          </w:tcPr>
          <w:p w14:paraId="42C4A45B" w14:textId="77777777" w:rsidR="00F82947" w:rsidRPr="00A75AE0" w:rsidRDefault="00F82947" w:rsidP="000B1EC7">
            <w:pPr>
              <w:pStyle w:val="TAC"/>
              <w:rPr>
                <w:lang w:eastAsia="ja-JP"/>
              </w:rPr>
            </w:pPr>
          </w:p>
        </w:tc>
        <w:tc>
          <w:tcPr>
            <w:tcW w:w="1080" w:type="dxa"/>
            <w:vMerge/>
          </w:tcPr>
          <w:p w14:paraId="0CE21BC4" w14:textId="77777777" w:rsidR="00F82947" w:rsidRPr="00A75AE0" w:rsidRDefault="00F82947" w:rsidP="000B1EC7">
            <w:pPr>
              <w:pStyle w:val="TAC"/>
              <w:rPr>
                <w:lang w:eastAsia="ja-JP"/>
              </w:rPr>
            </w:pPr>
          </w:p>
        </w:tc>
        <w:tc>
          <w:tcPr>
            <w:tcW w:w="1980" w:type="dxa"/>
          </w:tcPr>
          <w:p w14:paraId="594FE679" w14:textId="77777777" w:rsidR="00F82947" w:rsidRPr="00894666" w:rsidRDefault="00F82947" w:rsidP="000B1EC7">
            <w:pPr>
              <w:pStyle w:val="TAC"/>
            </w:pPr>
            <w:r w:rsidRPr="002F4AE4">
              <w:t>ICE host candidate request</w:t>
            </w:r>
          </w:p>
        </w:tc>
        <w:tc>
          <w:tcPr>
            <w:tcW w:w="1260" w:type="dxa"/>
          </w:tcPr>
          <w:p w14:paraId="6949999B" w14:textId="77777777" w:rsidR="00F82947" w:rsidRDefault="00F82947" w:rsidP="000B1EC7">
            <w:pPr>
              <w:pStyle w:val="TAC"/>
              <w:rPr>
                <w:lang w:eastAsia="ko-KR"/>
              </w:rPr>
            </w:pPr>
            <w:r w:rsidRPr="002F4AE4">
              <w:t>O</w:t>
            </w:r>
          </w:p>
        </w:tc>
        <w:tc>
          <w:tcPr>
            <w:tcW w:w="3780" w:type="dxa"/>
          </w:tcPr>
          <w:p w14:paraId="4796AD7E" w14:textId="77777777" w:rsidR="00F82947" w:rsidRPr="00894666" w:rsidRDefault="00F82947" w:rsidP="000B1EC7">
            <w:pPr>
              <w:pStyle w:val="TAL"/>
            </w:pPr>
            <w:r w:rsidRPr="002F4AE4">
              <w:t>This information element is present if IBCF requests an ICE host candidate.</w:t>
            </w:r>
          </w:p>
        </w:tc>
      </w:tr>
      <w:tr w:rsidR="00E0739D" w:rsidRPr="00A75AE0" w14:paraId="2F3538C5" w14:textId="77777777" w:rsidTr="00E0739D">
        <w:trPr>
          <w:trHeight w:val="401"/>
          <w:jc w:val="center"/>
          <w:ins w:id="70" w:author="Ericsson n bFeb-meet" w:date="2022-02-07T16:51:00Z"/>
        </w:trPr>
        <w:tc>
          <w:tcPr>
            <w:tcW w:w="1637" w:type="dxa"/>
            <w:vMerge/>
          </w:tcPr>
          <w:p w14:paraId="3857E87F" w14:textId="77777777" w:rsidR="00E0739D" w:rsidRPr="00A75AE0" w:rsidRDefault="00E0739D" w:rsidP="00E0739D">
            <w:pPr>
              <w:pStyle w:val="TAC"/>
              <w:rPr>
                <w:ins w:id="71" w:author="Ericsson n bFeb-meet" w:date="2022-02-07T16:51:00Z"/>
                <w:lang w:eastAsia="ja-JP"/>
              </w:rPr>
            </w:pPr>
          </w:p>
        </w:tc>
        <w:tc>
          <w:tcPr>
            <w:tcW w:w="1080" w:type="dxa"/>
            <w:vMerge/>
          </w:tcPr>
          <w:p w14:paraId="1F7F1167" w14:textId="77777777" w:rsidR="00E0739D" w:rsidRPr="00A75AE0" w:rsidRDefault="00E0739D" w:rsidP="00E0739D">
            <w:pPr>
              <w:pStyle w:val="TAC"/>
              <w:rPr>
                <w:ins w:id="72" w:author="Ericsson n bFeb-meet" w:date="2022-02-07T16:51:00Z"/>
                <w:lang w:eastAsia="ja-JP"/>
              </w:rPr>
            </w:pPr>
          </w:p>
        </w:tc>
        <w:tc>
          <w:tcPr>
            <w:tcW w:w="1980" w:type="dxa"/>
          </w:tcPr>
          <w:p w14:paraId="68CB57E9" w14:textId="3F3882E6" w:rsidR="00E0739D" w:rsidRPr="002F4AE4" w:rsidRDefault="00E0739D" w:rsidP="00E0739D">
            <w:pPr>
              <w:pStyle w:val="TAC"/>
              <w:rPr>
                <w:ins w:id="73" w:author="Ericsson n bFeb-meet" w:date="2022-02-07T16:51:00Z"/>
              </w:rPr>
            </w:pPr>
            <w:ins w:id="74" w:author="Ericsson n bFeb-meet" w:date="2022-02-07T16:51:00Z">
              <w:r>
                <w:t>ICE pacing request</w:t>
              </w:r>
            </w:ins>
          </w:p>
        </w:tc>
        <w:tc>
          <w:tcPr>
            <w:tcW w:w="1260" w:type="dxa"/>
          </w:tcPr>
          <w:p w14:paraId="5BF86806" w14:textId="76027D9B" w:rsidR="00E0739D" w:rsidRPr="002F4AE4" w:rsidRDefault="00E0739D" w:rsidP="00E0739D">
            <w:pPr>
              <w:pStyle w:val="TAC"/>
              <w:rPr>
                <w:ins w:id="75" w:author="Ericsson n bFeb-meet" w:date="2022-02-07T16:51:00Z"/>
              </w:rPr>
            </w:pPr>
            <w:ins w:id="76" w:author="Ericsson n bFeb-meet" w:date="2022-02-07T16:51:00Z">
              <w:r>
                <w:t>O</w:t>
              </w:r>
            </w:ins>
          </w:p>
        </w:tc>
        <w:tc>
          <w:tcPr>
            <w:tcW w:w="3780" w:type="dxa"/>
          </w:tcPr>
          <w:p w14:paraId="63BB9AF9" w14:textId="2FEB47F5" w:rsidR="00E0739D" w:rsidRPr="002F4AE4" w:rsidRDefault="00E0739D" w:rsidP="00E0739D">
            <w:pPr>
              <w:pStyle w:val="TAL"/>
              <w:rPr>
                <w:ins w:id="77" w:author="Ericsson n bFeb-meet" w:date="2022-02-07T16:51:00Z"/>
              </w:rPr>
            </w:pPr>
            <w:ins w:id="78" w:author="Ericsson n bFeb-meet" w:date="2022-02-07T16:51:00Z">
              <w:r>
                <w:t xml:space="preserve">This information element is present if </w:t>
              </w:r>
              <w:r w:rsidRPr="002F4AE4">
                <w:t>IBCF</w:t>
              </w:r>
              <w:r>
                <w:t xml:space="preserve"> requests a pacing value </w:t>
              </w:r>
              <w:r w:rsidRPr="007F74C9">
                <w:t>for connectivity checks</w:t>
              </w:r>
              <w:r>
                <w:t xml:space="preserve"> (Ta timer value).</w:t>
              </w:r>
            </w:ins>
            <w:ins w:id="79" w:author="Ericsson n bFeb-meet" w:date="2022-02-08T00:40:00Z">
              <w:r w:rsidR="00AD3FC7">
                <w:t xml:space="preserve"> It is only applicable for full ICE.</w:t>
              </w:r>
            </w:ins>
          </w:p>
        </w:tc>
      </w:tr>
      <w:tr w:rsidR="00F82947" w:rsidRPr="00A75AE0" w14:paraId="68AFAC4D" w14:textId="77777777" w:rsidTr="00E0739D">
        <w:trPr>
          <w:trHeight w:val="401"/>
          <w:jc w:val="center"/>
        </w:trPr>
        <w:tc>
          <w:tcPr>
            <w:tcW w:w="1637" w:type="dxa"/>
            <w:vMerge/>
          </w:tcPr>
          <w:p w14:paraId="334E675F" w14:textId="77777777" w:rsidR="00F82947" w:rsidRPr="00A75AE0" w:rsidRDefault="00F82947" w:rsidP="000B1EC7">
            <w:pPr>
              <w:pStyle w:val="TAC"/>
              <w:rPr>
                <w:lang w:eastAsia="ja-JP"/>
              </w:rPr>
            </w:pPr>
          </w:p>
        </w:tc>
        <w:tc>
          <w:tcPr>
            <w:tcW w:w="1080" w:type="dxa"/>
            <w:vMerge/>
          </w:tcPr>
          <w:p w14:paraId="61E0652D" w14:textId="77777777" w:rsidR="00F82947" w:rsidRPr="00A75AE0" w:rsidRDefault="00F82947" w:rsidP="000B1EC7">
            <w:pPr>
              <w:pStyle w:val="TAC"/>
              <w:rPr>
                <w:lang w:eastAsia="ja-JP"/>
              </w:rPr>
            </w:pPr>
          </w:p>
        </w:tc>
        <w:tc>
          <w:tcPr>
            <w:tcW w:w="1980" w:type="dxa"/>
          </w:tcPr>
          <w:p w14:paraId="78965BFE" w14:textId="77777777" w:rsidR="00F82947" w:rsidRPr="00894666" w:rsidRDefault="00F82947" w:rsidP="000B1EC7">
            <w:pPr>
              <w:pStyle w:val="TAC"/>
            </w:pPr>
            <w:r w:rsidRPr="002F4AE4">
              <w:t>ICE received candidate</w:t>
            </w:r>
          </w:p>
        </w:tc>
        <w:tc>
          <w:tcPr>
            <w:tcW w:w="1260" w:type="dxa"/>
          </w:tcPr>
          <w:p w14:paraId="3B5407A6" w14:textId="77777777" w:rsidR="00F82947" w:rsidRDefault="00F82947" w:rsidP="000B1EC7">
            <w:pPr>
              <w:pStyle w:val="TAC"/>
              <w:rPr>
                <w:lang w:eastAsia="ko-KR"/>
              </w:rPr>
            </w:pPr>
            <w:r w:rsidRPr="002F4AE4">
              <w:t>O</w:t>
            </w:r>
          </w:p>
        </w:tc>
        <w:tc>
          <w:tcPr>
            <w:tcW w:w="3780" w:type="dxa"/>
          </w:tcPr>
          <w:p w14:paraId="21B64632" w14:textId="77777777" w:rsidR="00F82947" w:rsidRPr="00894666" w:rsidRDefault="00F82947" w:rsidP="000B1EC7">
            <w:pPr>
              <w:pStyle w:val="TAL"/>
            </w:pPr>
            <w:r w:rsidRPr="002F4AE4">
              <w:t>This information element is present if IBCF indicates a received candidate for ICE.</w:t>
            </w:r>
          </w:p>
        </w:tc>
      </w:tr>
      <w:tr w:rsidR="00F82947" w:rsidRPr="00A75AE0" w14:paraId="7795B95D" w14:textId="77777777" w:rsidTr="00E0739D">
        <w:trPr>
          <w:trHeight w:val="401"/>
          <w:jc w:val="center"/>
        </w:trPr>
        <w:tc>
          <w:tcPr>
            <w:tcW w:w="1637" w:type="dxa"/>
            <w:vMerge/>
          </w:tcPr>
          <w:p w14:paraId="3671F265" w14:textId="77777777" w:rsidR="00F82947" w:rsidRPr="00A75AE0" w:rsidRDefault="00F82947" w:rsidP="000B1EC7">
            <w:pPr>
              <w:pStyle w:val="TAC"/>
              <w:rPr>
                <w:lang w:eastAsia="ja-JP"/>
              </w:rPr>
            </w:pPr>
          </w:p>
        </w:tc>
        <w:tc>
          <w:tcPr>
            <w:tcW w:w="1080" w:type="dxa"/>
            <w:vMerge/>
          </w:tcPr>
          <w:p w14:paraId="4C6CE029" w14:textId="77777777" w:rsidR="00F82947" w:rsidRPr="00A75AE0" w:rsidRDefault="00F82947" w:rsidP="000B1EC7">
            <w:pPr>
              <w:pStyle w:val="TAC"/>
              <w:rPr>
                <w:lang w:eastAsia="ja-JP"/>
              </w:rPr>
            </w:pPr>
          </w:p>
        </w:tc>
        <w:tc>
          <w:tcPr>
            <w:tcW w:w="1980" w:type="dxa"/>
          </w:tcPr>
          <w:p w14:paraId="07E06C13" w14:textId="77777777" w:rsidR="00F82947" w:rsidRPr="00894666" w:rsidRDefault="00F82947" w:rsidP="000B1EC7">
            <w:pPr>
              <w:pStyle w:val="TAC"/>
            </w:pPr>
            <w:r w:rsidRPr="002F4AE4">
              <w:t>ICE received password</w:t>
            </w:r>
          </w:p>
        </w:tc>
        <w:tc>
          <w:tcPr>
            <w:tcW w:w="1260" w:type="dxa"/>
          </w:tcPr>
          <w:p w14:paraId="479ECCF3" w14:textId="77777777" w:rsidR="00F82947" w:rsidRDefault="00F82947" w:rsidP="000B1EC7">
            <w:pPr>
              <w:pStyle w:val="TAC"/>
              <w:rPr>
                <w:lang w:eastAsia="ko-KR"/>
              </w:rPr>
            </w:pPr>
            <w:r w:rsidRPr="002F4AE4">
              <w:t>O</w:t>
            </w:r>
          </w:p>
        </w:tc>
        <w:tc>
          <w:tcPr>
            <w:tcW w:w="3780" w:type="dxa"/>
          </w:tcPr>
          <w:p w14:paraId="32295B06" w14:textId="77777777" w:rsidR="00F82947" w:rsidRPr="00894666" w:rsidRDefault="00F82947" w:rsidP="000B1EC7">
            <w:pPr>
              <w:pStyle w:val="TAL"/>
            </w:pPr>
            <w:r w:rsidRPr="002F4AE4">
              <w:t>This information element is present if IBCF indicates a received password for ICE.</w:t>
            </w:r>
          </w:p>
        </w:tc>
      </w:tr>
      <w:tr w:rsidR="00F82947" w:rsidRPr="00A75AE0" w14:paraId="2F753A77" w14:textId="77777777" w:rsidTr="00E0739D">
        <w:trPr>
          <w:trHeight w:val="401"/>
          <w:jc w:val="center"/>
        </w:trPr>
        <w:tc>
          <w:tcPr>
            <w:tcW w:w="1637" w:type="dxa"/>
            <w:vMerge/>
          </w:tcPr>
          <w:p w14:paraId="45F509DD" w14:textId="77777777" w:rsidR="00F82947" w:rsidRPr="00A75AE0" w:rsidRDefault="00F82947" w:rsidP="000B1EC7">
            <w:pPr>
              <w:pStyle w:val="TAC"/>
              <w:rPr>
                <w:lang w:eastAsia="ja-JP"/>
              </w:rPr>
            </w:pPr>
          </w:p>
        </w:tc>
        <w:tc>
          <w:tcPr>
            <w:tcW w:w="1080" w:type="dxa"/>
            <w:vMerge/>
          </w:tcPr>
          <w:p w14:paraId="64883E79" w14:textId="77777777" w:rsidR="00F82947" w:rsidRPr="00A75AE0" w:rsidRDefault="00F82947" w:rsidP="000B1EC7">
            <w:pPr>
              <w:pStyle w:val="TAC"/>
              <w:rPr>
                <w:lang w:eastAsia="ja-JP"/>
              </w:rPr>
            </w:pPr>
          </w:p>
        </w:tc>
        <w:tc>
          <w:tcPr>
            <w:tcW w:w="1980" w:type="dxa"/>
          </w:tcPr>
          <w:p w14:paraId="59D183F8" w14:textId="77777777" w:rsidR="00F82947" w:rsidRPr="00894666" w:rsidRDefault="00F82947" w:rsidP="000B1EC7">
            <w:pPr>
              <w:pStyle w:val="TAC"/>
            </w:pPr>
            <w:r w:rsidRPr="002F4AE4">
              <w:t xml:space="preserve">ICE received </w:t>
            </w:r>
            <w:proofErr w:type="spellStart"/>
            <w:r w:rsidRPr="002F4AE4">
              <w:t>Ufrag</w:t>
            </w:r>
            <w:proofErr w:type="spellEnd"/>
          </w:p>
        </w:tc>
        <w:tc>
          <w:tcPr>
            <w:tcW w:w="1260" w:type="dxa"/>
          </w:tcPr>
          <w:p w14:paraId="55C09D08" w14:textId="77777777" w:rsidR="00F82947" w:rsidRDefault="00F82947" w:rsidP="000B1EC7">
            <w:pPr>
              <w:pStyle w:val="TAC"/>
              <w:rPr>
                <w:lang w:eastAsia="ko-KR"/>
              </w:rPr>
            </w:pPr>
            <w:r w:rsidRPr="002F4AE4">
              <w:t>O</w:t>
            </w:r>
          </w:p>
        </w:tc>
        <w:tc>
          <w:tcPr>
            <w:tcW w:w="3780" w:type="dxa"/>
          </w:tcPr>
          <w:p w14:paraId="595510E0" w14:textId="77777777" w:rsidR="00F82947" w:rsidRPr="00894666" w:rsidRDefault="00F82947" w:rsidP="000B1EC7">
            <w:pPr>
              <w:pStyle w:val="TAL"/>
            </w:pPr>
            <w:r w:rsidRPr="002F4AE4">
              <w:t xml:space="preserve">This information element is present if IBCF indicates a received </w:t>
            </w:r>
            <w:proofErr w:type="spellStart"/>
            <w:r w:rsidRPr="002F4AE4">
              <w:t>Ufrag</w:t>
            </w:r>
            <w:proofErr w:type="spellEnd"/>
            <w:r w:rsidRPr="002F4AE4">
              <w:t xml:space="preserve"> for ICE.</w:t>
            </w:r>
          </w:p>
        </w:tc>
      </w:tr>
      <w:tr w:rsidR="006215DA" w:rsidRPr="00A75AE0" w14:paraId="18CF3C7E" w14:textId="77777777" w:rsidTr="00E0739D">
        <w:trPr>
          <w:trHeight w:val="401"/>
          <w:jc w:val="center"/>
          <w:ins w:id="80" w:author="Ericsson n bFeb-meet" w:date="2022-02-07T16:52:00Z"/>
        </w:trPr>
        <w:tc>
          <w:tcPr>
            <w:tcW w:w="1637" w:type="dxa"/>
            <w:vMerge/>
          </w:tcPr>
          <w:p w14:paraId="16F57563" w14:textId="77777777" w:rsidR="006215DA" w:rsidRPr="00A75AE0" w:rsidRDefault="006215DA" w:rsidP="006215DA">
            <w:pPr>
              <w:pStyle w:val="TAC"/>
              <w:rPr>
                <w:ins w:id="81" w:author="Ericsson n bFeb-meet" w:date="2022-02-07T16:52:00Z"/>
                <w:lang w:eastAsia="ja-JP"/>
              </w:rPr>
            </w:pPr>
          </w:p>
        </w:tc>
        <w:tc>
          <w:tcPr>
            <w:tcW w:w="1080" w:type="dxa"/>
            <w:vMerge/>
          </w:tcPr>
          <w:p w14:paraId="61A51993" w14:textId="77777777" w:rsidR="006215DA" w:rsidRPr="00A75AE0" w:rsidRDefault="006215DA" w:rsidP="006215DA">
            <w:pPr>
              <w:pStyle w:val="TAC"/>
              <w:rPr>
                <w:ins w:id="82" w:author="Ericsson n bFeb-meet" w:date="2022-02-07T16:52:00Z"/>
                <w:lang w:eastAsia="ja-JP"/>
              </w:rPr>
            </w:pPr>
          </w:p>
        </w:tc>
        <w:tc>
          <w:tcPr>
            <w:tcW w:w="1980" w:type="dxa"/>
          </w:tcPr>
          <w:p w14:paraId="15D3089A" w14:textId="15F1DDE3" w:rsidR="006215DA" w:rsidRPr="002F4AE4" w:rsidRDefault="006215DA" w:rsidP="006215DA">
            <w:pPr>
              <w:pStyle w:val="TAC"/>
              <w:rPr>
                <w:ins w:id="83" w:author="Ericsson n bFeb-meet" w:date="2022-02-07T16:52:00Z"/>
              </w:rPr>
            </w:pPr>
            <w:ins w:id="84" w:author="Ericsson n bFeb-meet" w:date="2022-02-07T16:52:00Z">
              <w:r>
                <w:t>ICE received pacing</w:t>
              </w:r>
            </w:ins>
          </w:p>
        </w:tc>
        <w:tc>
          <w:tcPr>
            <w:tcW w:w="1260" w:type="dxa"/>
          </w:tcPr>
          <w:p w14:paraId="5BFDBA82" w14:textId="7ADA116C" w:rsidR="006215DA" w:rsidRPr="002F4AE4" w:rsidRDefault="006215DA" w:rsidP="006215DA">
            <w:pPr>
              <w:pStyle w:val="TAC"/>
              <w:rPr>
                <w:ins w:id="85" w:author="Ericsson n bFeb-meet" w:date="2022-02-07T16:52:00Z"/>
              </w:rPr>
            </w:pPr>
            <w:ins w:id="86" w:author="Ericsson n bFeb-meet" w:date="2022-02-07T16:52:00Z">
              <w:r>
                <w:t>O</w:t>
              </w:r>
            </w:ins>
          </w:p>
        </w:tc>
        <w:tc>
          <w:tcPr>
            <w:tcW w:w="3780" w:type="dxa"/>
          </w:tcPr>
          <w:p w14:paraId="2FE900C4" w14:textId="5BE4DE6D" w:rsidR="006215DA" w:rsidRPr="002F4AE4" w:rsidRDefault="006215DA" w:rsidP="006215DA">
            <w:pPr>
              <w:pStyle w:val="TAL"/>
              <w:rPr>
                <w:ins w:id="87" w:author="Ericsson n bFeb-meet" w:date="2022-02-07T16:52:00Z"/>
              </w:rPr>
            </w:pPr>
            <w:ins w:id="88" w:author="Ericsson n bFeb-meet" w:date="2022-02-07T16:52:00Z">
              <w:r>
                <w:t xml:space="preserve">This information element is present if </w:t>
              </w:r>
              <w:r w:rsidRPr="002F4AE4">
                <w:t>IBCF</w:t>
              </w:r>
              <w:r>
                <w:t xml:space="preserve"> indicates a received pacing value </w:t>
              </w:r>
              <w:r w:rsidRPr="007F74C9">
                <w:t>for connectivity checks</w:t>
              </w:r>
              <w:r>
                <w:t xml:space="preserve"> (Ta timer value). It is only applicable for full ICE.</w:t>
              </w:r>
            </w:ins>
          </w:p>
        </w:tc>
      </w:tr>
      <w:tr w:rsidR="00F82947" w:rsidRPr="00A75AE0" w14:paraId="5725FF12" w14:textId="77777777" w:rsidTr="00E0739D">
        <w:trPr>
          <w:trHeight w:val="401"/>
          <w:jc w:val="center"/>
        </w:trPr>
        <w:tc>
          <w:tcPr>
            <w:tcW w:w="1637" w:type="dxa"/>
            <w:vMerge/>
          </w:tcPr>
          <w:p w14:paraId="3F50BFF2" w14:textId="77777777" w:rsidR="00F82947" w:rsidRPr="00A75AE0" w:rsidRDefault="00F82947" w:rsidP="000B1EC7">
            <w:pPr>
              <w:pStyle w:val="TAC"/>
              <w:rPr>
                <w:lang w:eastAsia="ja-JP"/>
              </w:rPr>
            </w:pPr>
          </w:p>
        </w:tc>
        <w:tc>
          <w:tcPr>
            <w:tcW w:w="1080" w:type="dxa"/>
            <w:vMerge/>
          </w:tcPr>
          <w:p w14:paraId="17E08327" w14:textId="77777777" w:rsidR="00F82947" w:rsidRPr="00A75AE0" w:rsidRDefault="00F82947" w:rsidP="000B1EC7">
            <w:pPr>
              <w:pStyle w:val="TAC"/>
              <w:rPr>
                <w:lang w:eastAsia="ja-JP"/>
              </w:rPr>
            </w:pPr>
          </w:p>
        </w:tc>
        <w:tc>
          <w:tcPr>
            <w:tcW w:w="1980" w:type="dxa"/>
          </w:tcPr>
          <w:p w14:paraId="1B1439A6" w14:textId="77777777" w:rsidR="00F82947" w:rsidRPr="002F4AE4" w:rsidRDefault="00F82947" w:rsidP="000B1EC7">
            <w:pPr>
              <w:pStyle w:val="TAC"/>
            </w:pPr>
            <w:r>
              <w:t>MSRP Path</w:t>
            </w:r>
          </w:p>
        </w:tc>
        <w:tc>
          <w:tcPr>
            <w:tcW w:w="1260" w:type="dxa"/>
          </w:tcPr>
          <w:p w14:paraId="71F45DE8" w14:textId="77777777" w:rsidR="00F82947" w:rsidRPr="002F4AE4" w:rsidRDefault="00F82947" w:rsidP="000B1EC7">
            <w:pPr>
              <w:pStyle w:val="TAC"/>
            </w:pPr>
            <w:r>
              <w:t>O</w:t>
            </w:r>
          </w:p>
        </w:tc>
        <w:tc>
          <w:tcPr>
            <w:tcW w:w="3780" w:type="dxa"/>
          </w:tcPr>
          <w:p w14:paraId="46C38DDC" w14:textId="77777777" w:rsidR="00F82947" w:rsidRPr="002F4AE4" w:rsidRDefault="00F82947" w:rsidP="000B1EC7">
            <w:pPr>
              <w:pStyle w:val="TAL"/>
            </w:pPr>
            <w:r w:rsidRPr="001B1920">
              <w:t xml:space="preserve">This </w:t>
            </w:r>
            <w:r w:rsidRPr="001B1920">
              <w:rPr>
                <w:rFonts w:hint="eastAsia"/>
              </w:rPr>
              <w:t xml:space="preserve">information element </w:t>
            </w:r>
            <w:r w:rsidRPr="0083710A">
              <w:t xml:space="preserve">is present </w:t>
            </w:r>
            <w:r>
              <w:t>for a</w:t>
            </w:r>
            <w:r w:rsidRPr="007D18E0">
              <w:t>pplication-aware MSRP Interworking</w:t>
            </w:r>
            <w:r>
              <w:t xml:space="preserve">. It provides the path information that the </w:t>
            </w:r>
            <w:proofErr w:type="spellStart"/>
            <w:r>
              <w:t>TrGW</w:t>
            </w:r>
            <w:proofErr w:type="spellEnd"/>
            <w:r>
              <w:t xml:space="preserve"> shall insert in the MSRP layer "To</w:t>
            </w:r>
            <w:r>
              <w:noBreakHyphen/>
              <w:t>Path" Information element.</w:t>
            </w:r>
          </w:p>
        </w:tc>
      </w:tr>
      <w:tr w:rsidR="00F82947" w:rsidRPr="00A75AE0" w14:paraId="11F26D32" w14:textId="77777777" w:rsidTr="00E0739D">
        <w:trPr>
          <w:trHeight w:val="401"/>
          <w:jc w:val="center"/>
        </w:trPr>
        <w:tc>
          <w:tcPr>
            <w:tcW w:w="1637" w:type="dxa"/>
            <w:vMerge/>
          </w:tcPr>
          <w:p w14:paraId="67B740AF" w14:textId="77777777" w:rsidR="00F82947" w:rsidRPr="00A75AE0" w:rsidRDefault="00F82947" w:rsidP="000B1EC7">
            <w:pPr>
              <w:pStyle w:val="TAC"/>
              <w:rPr>
                <w:lang w:eastAsia="ja-JP"/>
              </w:rPr>
            </w:pPr>
          </w:p>
        </w:tc>
        <w:tc>
          <w:tcPr>
            <w:tcW w:w="1080" w:type="dxa"/>
            <w:vMerge/>
          </w:tcPr>
          <w:p w14:paraId="7C397008" w14:textId="77777777" w:rsidR="00F82947" w:rsidRPr="00A75AE0" w:rsidRDefault="00F82947" w:rsidP="000B1EC7">
            <w:pPr>
              <w:pStyle w:val="TAC"/>
              <w:rPr>
                <w:lang w:eastAsia="ja-JP"/>
              </w:rPr>
            </w:pPr>
          </w:p>
        </w:tc>
        <w:tc>
          <w:tcPr>
            <w:tcW w:w="1980" w:type="dxa"/>
          </w:tcPr>
          <w:p w14:paraId="428BE9C7" w14:textId="77777777" w:rsidR="00F82947" w:rsidRDefault="00F82947" w:rsidP="000B1EC7">
            <w:pPr>
              <w:pStyle w:val="TAC"/>
            </w:pPr>
            <w:r w:rsidRPr="007D18E0">
              <w:t>Application-aware MSRP interworking request</w:t>
            </w:r>
          </w:p>
        </w:tc>
        <w:tc>
          <w:tcPr>
            <w:tcW w:w="1260" w:type="dxa"/>
          </w:tcPr>
          <w:p w14:paraId="0C944F56" w14:textId="77777777" w:rsidR="00F82947" w:rsidRDefault="00F82947" w:rsidP="000B1EC7">
            <w:pPr>
              <w:pStyle w:val="TAC"/>
            </w:pPr>
            <w:r>
              <w:t>O</w:t>
            </w:r>
          </w:p>
        </w:tc>
        <w:tc>
          <w:tcPr>
            <w:tcW w:w="3780" w:type="dxa"/>
          </w:tcPr>
          <w:p w14:paraId="30B45A21" w14:textId="77777777" w:rsidR="00F82947" w:rsidRPr="001B1920" w:rsidRDefault="00F82947" w:rsidP="000B1EC7">
            <w:pPr>
              <w:pStyle w:val="TAL"/>
            </w:pPr>
            <w:r w:rsidRPr="00246864">
              <w:rPr>
                <w:rStyle w:val="TACChar"/>
              </w:rPr>
              <w:t xml:space="preserve">This </w:t>
            </w:r>
            <w:r w:rsidRPr="00246864">
              <w:rPr>
                <w:rStyle w:val="TACChar"/>
                <w:rFonts w:hint="eastAsia"/>
              </w:rPr>
              <w:t xml:space="preserve">information element </w:t>
            </w:r>
            <w:r w:rsidRPr="00246864">
              <w:rPr>
                <w:rStyle w:val="TACChar"/>
              </w:rPr>
              <w:t xml:space="preserve">is present if IBCF requests the </w:t>
            </w:r>
            <w:proofErr w:type="spellStart"/>
            <w:r w:rsidRPr="00246864">
              <w:rPr>
                <w:rStyle w:val="TACChar"/>
              </w:rPr>
              <w:t>TrGW</w:t>
            </w:r>
            <w:proofErr w:type="spellEnd"/>
            <w:r w:rsidRPr="00246864">
              <w:rPr>
                <w:rStyle w:val="TACChar"/>
              </w:rPr>
              <w:t xml:space="preserve"> to perform application-aware MSRP Interworking.</w:t>
            </w:r>
          </w:p>
        </w:tc>
      </w:tr>
      <w:tr w:rsidR="00F82947" w:rsidRPr="00A75AE0" w14:paraId="05E5CF89" w14:textId="77777777" w:rsidTr="00E0739D">
        <w:trPr>
          <w:trHeight w:val="401"/>
          <w:jc w:val="center"/>
        </w:trPr>
        <w:tc>
          <w:tcPr>
            <w:tcW w:w="1637" w:type="dxa"/>
            <w:vMerge/>
          </w:tcPr>
          <w:p w14:paraId="1C53DC66" w14:textId="77777777" w:rsidR="00F82947" w:rsidRPr="00A75AE0" w:rsidRDefault="00F82947" w:rsidP="000B1EC7">
            <w:pPr>
              <w:pStyle w:val="TAC"/>
              <w:rPr>
                <w:lang w:eastAsia="ja-JP"/>
              </w:rPr>
            </w:pPr>
          </w:p>
        </w:tc>
        <w:tc>
          <w:tcPr>
            <w:tcW w:w="1080" w:type="dxa"/>
            <w:vMerge/>
          </w:tcPr>
          <w:p w14:paraId="583B0899" w14:textId="77777777" w:rsidR="00F82947" w:rsidRPr="00A75AE0" w:rsidRDefault="00F82947" w:rsidP="000B1EC7">
            <w:pPr>
              <w:pStyle w:val="TAC"/>
              <w:rPr>
                <w:lang w:eastAsia="ja-JP"/>
              </w:rPr>
            </w:pPr>
          </w:p>
        </w:tc>
        <w:tc>
          <w:tcPr>
            <w:tcW w:w="1980" w:type="dxa"/>
          </w:tcPr>
          <w:p w14:paraId="6BC5C3B9" w14:textId="77777777" w:rsidR="00F82947" w:rsidRPr="007D18E0" w:rsidRDefault="00F82947" w:rsidP="000B1EC7">
            <w:pPr>
              <w:pStyle w:val="TAC"/>
            </w:pPr>
            <w:r w:rsidRPr="00315FFD">
              <w:t>Allowed RTCP APP message types</w:t>
            </w:r>
          </w:p>
        </w:tc>
        <w:tc>
          <w:tcPr>
            <w:tcW w:w="1260" w:type="dxa"/>
          </w:tcPr>
          <w:p w14:paraId="1CF290DD" w14:textId="77777777" w:rsidR="00F82947" w:rsidRDefault="00F82947" w:rsidP="000B1EC7">
            <w:pPr>
              <w:pStyle w:val="TAC"/>
            </w:pPr>
            <w:r w:rsidRPr="00315FFD">
              <w:t>O</w:t>
            </w:r>
          </w:p>
        </w:tc>
        <w:tc>
          <w:tcPr>
            <w:tcW w:w="3780" w:type="dxa"/>
          </w:tcPr>
          <w:p w14:paraId="20AC1D1E" w14:textId="77777777" w:rsidR="00F82947" w:rsidRPr="00246864" w:rsidRDefault="00F82947" w:rsidP="000B1EC7">
            <w:pPr>
              <w:pStyle w:val="TAL"/>
              <w:rPr>
                <w:rStyle w:val="TACChar"/>
              </w:rPr>
            </w:pPr>
            <w:r w:rsidRPr="00315FFD">
              <w:t xml:space="preserve">This information element is present if the IBCF allows the </w:t>
            </w:r>
            <w:proofErr w:type="spellStart"/>
            <w:r w:rsidRPr="00315FFD">
              <w:t>TrGW</w:t>
            </w:r>
            <w:proofErr w:type="spellEnd"/>
            <w:r w:rsidRPr="00315FFD">
              <w:t xml:space="preserve"> to send RTCP APP packets of the indicated types. The </w:t>
            </w:r>
            <w:proofErr w:type="spellStart"/>
            <w:r w:rsidRPr="00315FFD">
              <w:t>TrGW</w:t>
            </w:r>
            <w:proofErr w:type="spellEnd"/>
            <w:r w:rsidRPr="00315FFD">
              <w:t xml:space="preserve"> shall not send other RTCP APP packets. If the parameter is not supplied, the </w:t>
            </w:r>
            <w:proofErr w:type="spellStart"/>
            <w:r w:rsidRPr="00315FFD">
              <w:t>TrGW</w:t>
            </w:r>
            <w:proofErr w:type="spellEnd"/>
            <w:r w:rsidRPr="00315FFD">
              <w:t xml:space="preserve"> shall not send any RTCP APP packets.</w:t>
            </w:r>
          </w:p>
        </w:tc>
      </w:tr>
      <w:tr w:rsidR="00F82947" w:rsidRPr="00A75AE0" w14:paraId="152E3E3F" w14:textId="77777777" w:rsidTr="00E0739D">
        <w:trPr>
          <w:trHeight w:val="401"/>
          <w:jc w:val="center"/>
        </w:trPr>
        <w:tc>
          <w:tcPr>
            <w:tcW w:w="1637" w:type="dxa"/>
            <w:vMerge/>
          </w:tcPr>
          <w:p w14:paraId="5C5760C2" w14:textId="77777777" w:rsidR="00F82947" w:rsidRPr="00A75AE0" w:rsidRDefault="00F82947" w:rsidP="000B1EC7">
            <w:pPr>
              <w:pStyle w:val="TAC"/>
              <w:rPr>
                <w:lang w:eastAsia="ja-JP"/>
              </w:rPr>
            </w:pPr>
          </w:p>
        </w:tc>
        <w:tc>
          <w:tcPr>
            <w:tcW w:w="1080" w:type="dxa"/>
            <w:vMerge/>
          </w:tcPr>
          <w:p w14:paraId="1F27CFD7" w14:textId="77777777" w:rsidR="00F82947" w:rsidRPr="00A75AE0" w:rsidRDefault="00F82947" w:rsidP="000B1EC7">
            <w:pPr>
              <w:pStyle w:val="TAC"/>
              <w:rPr>
                <w:lang w:eastAsia="ja-JP"/>
              </w:rPr>
            </w:pPr>
          </w:p>
        </w:tc>
        <w:tc>
          <w:tcPr>
            <w:tcW w:w="1980" w:type="dxa"/>
          </w:tcPr>
          <w:p w14:paraId="555D2B05" w14:textId="77777777" w:rsidR="00F82947" w:rsidRPr="007D18E0" w:rsidRDefault="00F82947" w:rsidP="000B1EC7">
            <w:pPr>
              <w:pStyle w:val="TAC"/>
            </w:pPr>
            <w:r w:rsidRPr="00E85B62">
              <w:t>Extended RTP Header for Sent ROI</w:t>
            </w:r>
          </w:p>
        </w:tc>
        <w:tc>
          <w:tcPr>
            <w:tcW w:w="1260" w:type="dxa"/>
          </w:tcPr>
          <w:p w14:paraId="72483654" w14:textId="77777777" w:rsidR="00F82947" w:rsidRDefault="00F82947" w:rsidP="000B1EC7">
            <w:pPr>
              <w:pStyle w:val="TAC"/>
            </w:pPr>
            <w:r w:rsidRPr="00E85B62">
              <w:t>O</w:t>
            </w:r>
          </w:p>
        </w:tc>
        <w:tc>
          <w:tcPr>
            <w:tcW w:w="3780" w:type="dxa"/>
          </w:tcPr>
          <w:p w14:paraId="57593AB6" w14:textId="77777777" w:rsidR="00F82947" w:rsidRPr="00246864" w:rsidRDefault="00F82947" w:rsidP="000B1EC7">
            <w:pPr>
              <w:pStyle w:val="TAL"/>
              <w:rPr>
                <w:rStyle w:val="TACChar"/>
              </w:rPr>
            </w:pPr>
            <w:r w:rsidRPr="00EE1DAC">
              <w:t>This inform</w:t>
            </w:r>
            <w:r>
              <w:t xml:space="preserve">ation element requests the </w:t>
            </w:r>
            <w:proofErr w:type="spellStart"/>
            <w:r>
              <w:t>Tr</w:t>
            </w:r>
            <w:r w:rsidRPr="00EE1DAC">
              <w:t>GW</w:t>
            </w:r>
            <w:proofErr w:type="spellEnd"/>
            <w:r w:rsidRPr="00EE1DAC">
              <w:t xml:space="preserve"> to pass on the ROI extended RTP header for carriage of predefined and/or arbitrary ROI information</w:t>
            </w:r>
            <w:r>
              <w:t xml:space="preserve"> as defined by IETF RFC 5285 [45</w:t>
            </w:r>
            <w:r w:rsidRPr="00EE1DAC">
              <w:t>] and 3GPP</w:t>
            </w:r>
            <w:r>
              <w:t> </w:t>
            </w:r>
            <w:r w:rsidRPr="00EE1DAC">
              <w:t>TS</w:t>
            </w:r>
            <w:r>
              <w:t> </w:t>
            </w:r>
            <w:r w:rsidRPr="00EE1DAC">
              <w:t>26.114</w:t>
            </w:r>
            <w:r>
              <w:t> [36</w:t>
            </w:r>
            <w:r w:rsidRPr="00EE1DAC">
              <w:t>].</w:t>
            </w:r>
          </w:p>
        </w:tc>
      </w:tr>
      <w:tr w:rsidR="00F82947" w:rsidRPr="00A75AE0" w14:paraId="4F8112A7" w14:textId="77777777" w:rsidTr="00E0739D">
        <w:trPr>
          <w:trHeight w:val="401"/>
          <w:jc w:val="center"/>
        </w:trPr>
        <w:tc>
          <w:tcPr>
            <w:tcW w:w="1637" w:type="dxa"/>
            <w:vMerge/>
          </w:tcPr>
          <w:p w14:paraId="2A16C078" w14:textId="77777777" w:rsidR="00F82947" w:rsidRPr="00A75AE0" w:rsidRDefault="00F82947" w:rsidP="000B1EC7">
            <w:pPr>
              <w:pStyle w:val="TAC"/>
              <w:rPr>
                <w:lang w:eastAsia="ja-JP"/>
              </w:rPr>
            </w:pPr>
          </w:p>
        </w:tc>
        <w:tc>
          <w:tcPr>
            <w:tcW w:w="1080" w:type="dxa"/>
            <w:vMerge/>
          </w:tcPr>
          <w:p w14:paraId="45E27D4E" w14:textId="77777777" w:rsidR="00F82947" w:rsidRPr="00A75AE0" w:rsidRDefault="00F82947" w:rsidP="000B1EC7">
            <w:pPr>
              <w:pStyle w:val="TAC"/>
              <w:rPr>
                <w:lang w:eastAsia="ja-JP"/>
              </w:rPr>
            </w:pPr>
          </w:p>
        </w:tc>
        <w:tc>
          <w:tcPr>
            <w:tcW w:w="1980" w:type="dxa"/>
          </w:tcPr>
          <w:p w14:paraId="1CEDFEA4" w14:textId="77777777" w:rsidR="00F82947" w:rsidRPr="007D18E0" w:rsidRDefault="00F82947" w:rsidP="000B1EC7">
            <w:pPr>
              <w:pStyle w:val="TAC"/>
            </w:pPr>
            <w:r>
              <w:t>Predefined ROI</w:t>
            </w:r>
          </w:p>
        </w:tc>
        <w:tc>
          <w:tcPr>
            <w:tcW w:w="1260" w:type="dxa"/>
          </w:tcPr>
          <w:p w14:paraId="714EA33B" w14:textId="77777777" w:rsidR="00F82947" w:rsidRDefault="00F82947" w:rsidP="000B1EC7">
            <w:pPr>
              <w:pStyle w:val="TAC"/>
            </w:pPr>
            <w:r>
              <w:t>O</w:t>
            </w:r>
          </w:p>
        </w:tc>
        <w:tc>
          <w:tcPr>
            <w:tcW w:w="3780" w:type="dxa"/>
          </w:tcPr>
          <w:p w14:paraId="70D8FD7A" w14:textId="77777777" w:rsidR="00F82947" w:rsidRPr="00246864" w:rsidRDefault="00F82947" w:rsidP="000B1EC7">
            <w:pPr>
              <w:pStyle w:val="TAL"/>
              <w:rPr>
                <w:rStyle w:val="TACChar"/>
              </w:rPr>
            </w:pPr>
            <w:r w:rsidRPr="00F5178F">
              <w:rPr>
                <w:rFonts w:cs="Arial"/>
                <w:szCs w:val="18"/>
              </w:rPr>
              <w:t xml:space="preserve">This information element </w:t>
            </w:r>
            <w:r w:rsidRPr="00F5178F">
              <w:rPr>
                <w:rFonts w:cs="Arial"/>
                <w:szCs w:val="18"/>
                <w:lang w:val="en-US" w:eastAsia="ja-JP"/>
              </w:rPr>
              <w:t>r</w:t>
            </w:r>
            <w:proofErr w:type="spellStart"/>
            <w:r w:rsidRPr="00F5178F">
              <w:rPr>
                <w:rFonts w:cs="Arial"/>
                <w:szCs w:val="18"/>
                <w:lang w:eastAsia="ja-JP"/>
              </w:rPr>
              <w:t>equests</w:t>
            </w:r>
            <w:proofErr w:type="spellEnd"/>
            <w:r>
              <w:rPr>
                <w:rFonts w:cs="Arial"/>
                <w:szCs w:val="18"/>
                <w:lang w:eastAsia="ja-JP"/>
              </w:rPr>
              <w:t xml:space="preserve"> the </w:t>
            </w:r>
            <w:proofErr w:type="spellStart"/>
            <w:r>
              <w:rPr>
                <w:rFonts w:cs="Arial"/>
                <w:szCs w:val="18"/>
                <w:lang w:eastAsia="ja-JP"/>
              </w:rPr>
              <w:t>Tr</w:t>
            </w:r>
            <w:r w:rsidRPr="00F5178F">
              <w:rPr>
                <w:rFonts w:cs="Arial"/>
                <w:szCs w:val="18"/>
                <w:lang w:eastAsia="ja-JP"/>
              </w:rPr>
              <w:t>GW</w:t>
            </w:r>
            <w:proofErr w:type="spellEnd"/>
            <w:r w:rsidRPr="00F5178F">
              <w:rPr>
                <w:rFonts w:cs="Arial"/>
                <w:szCs w:val="18"/>
                <w:lang w:eastAsia="ja-JP"/>
              </w:rPr>
              <w:t xml:space="preserve"> to support the RTCP feedback message capability for </w:t>
            </w:r>
            <w:r w:rsidRPr="00F5178F">
              <w:rPr>
                <w:rFonts w:cs="Arial"/>
                <w:szCs w:val="18"/>
              </w:rPr>
              <w:t>"Predefined ROI" type expressed by the parameter "3gpp-roi-predefined", as</w:t>
            </w:r>
            <w:r>
              <w:rPr>
                <w:rFonts w:cs="Arial"/>
                <w:szCs w:val="18"/>
              </w:rPr>
              <w:t xml:space="preserve"> described in 3GPP TS 26.114 [36</w:t>
            </w:r>
            <w:r w:rsidRPr="00F5178F">
              <w:rPr>
                <w:rFonts w:cs="Arial"/>
                <w:szCs w:val="18"/>
              </w:rPr>
              <w:t>].</w:t>
            </w:r>
          </w:p>
        </w:tc>
      </w:tr>
      <w:tr w:rsidR="00F82947" w:rsidRPr="00A75AE0" w14:paraId="1D4CC19B" w14:textId="77777777" w:rsidTr="00E0739D">
        <w:trPr>
          <w:trHeight w:val="401"/>
          <w:jc w:val="center"/>
        </w:trPr>
        <w:tc>
          <w:tcPr>
            <w:tcW w:w="1637" w:type="dxa"/>
            <w:vMerge/>
          </w:tcPr>
          <w:p w14:paraId="25B568B6" w14:textId="77777777" w:rsidR="00F82947" w:rsidRPr="00A75AE0" w:rsidRDefault="00F82947" w:rsidP="000B1EC7">
            <w:pPr>
              <w:pStyle w:val="TAC"/>
              <w:rPr>
                <w:lang w:eastAsia="ja-JP"/>
              </w:rPr>
            </w:pPr>
          </w:p>
        </w:tc>
        <w:tc>
          <w:tcPr>
            <w:tcW w:w="1080" w:type="dxa"/>
            <w:vMerge/>
          </w:tcPr>
          <w:p w14:paraId="3B7ED201" w14:textId="77777777" w:rsidR="00F82947" w:rsidRPr="00A75AE0" w:rsidRDefault="00F82947" w:rsidP="000B1EC7">
            <w:pPr>
              <w:pStyle w:val="TAC"/>
              <w:rPr>
                <w:lang w:eastAsia="ja-JP"/>
              </w:rPr>
            </w:pPr>
          </w:p>
        </w:tc>
        <w:tc>
          <w:tcPr>
            <w:tcW w:w="1980" w:type="dxa"/>
          </w:tcPr>
          <w:p w14:paraId="0B4B3992" w14:textId="77777777" w:rsidR="00F82947" w:rsidRDefault="00F82947" w:rsidP="000B1EC7">
            <w:pPr>
              <w:pStyle w:val="TAC"/>
            </w:pPr>
            <w:r>
              <w:t>Arbitrary ROI</w:t>
            </w:r>
          </w:p>
        </w:tc>
        <w:tc>
          <w:tcPr>
            <w:tcW w:w="1260" w:type="dxa"/>
          </w:tcPr>
          <w:p w14:paraId="5FEC5B45" w14:textId="77777777" w:rsidR="00F82947" w:rsidRDefault="00F82947" w:rsidP="000B1EC7">
            <w:pPr>
              <w:pStyle w:val="TAC"/>
            </w:pPr>
            <w:r>
              <w:t>O</w:t>
            </w:r>
          </w:p>
        </w:tc>
        <w:tc>
          <w:tcPr>
            <w:tcW w:w="3780" w:type="dxa"/>
          </w:tcPr>
          <w:p w14:paraId="09765FFA" w14:textId="77777777" w:rsidR="00F82947" w:rsidRPr="00F5178F" w:rsidRDefault="00F82947" w:rsidP="000B1EC7">
            <w:pPr>
              <w:pStyle w:val="TAL"/>
              <w:rPr>
                <w:rFonts w:cs="Arial"/>
                <w:szCs w:val="18"/>
              </w:rPr>
            </w:pPr>
            <w:r>
              <w:rPr>
                <w:rFonts w:cs="Arial"/>
                <w:szCs w:val="18"/>
              </w:rPr>
              <w:t xml:space="preserve">This information element </w:t>
            </w:r>
            <w:r w:rsidRPr="00F5178F">
              <w:rPr>
                <w:rFonts w:cs="Arial"/>
                <w:szCs w:val="18"/>
                <w:lang w:val="en-US" w:eastAsia="ja-JP"/>
              </w:rPr>
              <w:t>r</w:t>
            </w:r>
            <w:proofErr w:type="spellStart"/>
            <w:r>
              <w:rPr>
                <w:rFonts w:cs="Arial"/>
                <w:szCs w:val="18"/>
                <w:lang w:eastAsia="ja-JP"/>
              </w:rPr>
              <w:t>equests</w:t>
            </w:r>
            <w:proofErr w:type="spellEnd"/>
            <w:r>
              <w:rPr>
                <w:rFonts w:cs="Arial"/>
                <w:szCs w:val="18"/>
                <w:lang w:eastAsia="ja-JP"/>
              </w:rPr>
              <w:t xml:space="preserve"> the </w:t>
            </w:r>
            <w:proofErr w:type="spellStart"/>
            <w:r>
              <w:rPr>
                <w:rFonts w:cs="Arial"/>
                <w:szCs w:val="18"/>
                <w:lang w:eastAsia="ja-JP"/>
              </w:rPr>
              <w:t>Tr</w:t>
            </w:r>
            <w:r w:rsidRPr="00F5178F">
              <w:rPr>
                <w:rFonts w:cs="Arial"/>
                <w:szCs w:val="18"/>
                <w:lang w:eastAsia="ja-JP"/>
              </w:rPr>
              <w:t>GW</w:t>
            </w:r>
            <w:proofErr w:type="spellEnd"/>
            <w:r w:rsidRPr="00F5178F">
              <w:rPr>
                <w:rFonts w:cs="Arial"/>
                <w:szCs w:val="18"/>
                <w:lang w:eastAsia="ja-JP"/>
              </w:rPr>
              <w:t xml:space="preserve"> to support the RT</w:t>
            </w:r>
            <w:r w:rsidRPr="00C34C03">
              <w:rPr>
                <w:rFonts w:cs="Arial"/>
                <w:szCs w:val="18"/>
                <w:lang w:eastAsia="ja-JP"/>
              </w:rPr>
              <w:t xml:space="preserve">CP feedback message capability for </w:t>
            </w:r>
            <w:r>
              <w:rPr>
                <w:rFonts w:cs="Arial"/>
                <w:szCs w:val="18"/>
              </w:rPr>
              <w:t>"Arbitrary</w:t>
            </w:r>
            <w:r w:rsidRPr="00C34C03">
              <w:rPr>
                <w:rFonts w:cs="Arial"/>
                <w:szCs w:val="18"/>
              </w:rPr>
              <w:t xml:space="preserve"> ROI" type expressed by the parameter "</w:t>
            </w:r>
            <w:r>
              <w:rPr>
                <w:rFonts w:cs="Arial"/>
                <w:szCs w:val="18"/>
              </w:rPr>
              <w:t>3gpp-roi-arbitrary”</w:t>
            </w:r>
            <w:r w:rsidRPr="00C34C03">
              <w:rPr>
                <w:rFonts w:cs="Arial"/>
                <w:szCs w:val="18"/>
              </w:rPr>
              <w:t>, as</w:t>
            </w:r>
            <w:r>
              <w:rPr>
                <w:rFonts w:cs="Arial"/>
                <w:szCs w:val="18"/>
              </w:rPr>
              <w:t xml:space="preserve"> described in 3GPP TS 26.114 [36</w:t>
            </w:r>
            <w:r w:rsidRPr="00C34C03">
              <w:rPr>
                <w:rFonts w:cs="Arial"/>
                <w:szCs w:val="18"/>
              </w:rPr>
              <w:t>].</w:t>
            </w:r>
          </w:p>
        </w:tc>
      </w:tr>
      <w:tr w:rsidR="00F82947" w:rsidRPr="00A75AE0" w14:paraId="26D7886B" w14:textId="77777777" w:rsidTr="00E0739D">
        <w:trPr>
          <w:trHeight w:val="401"/>
          <w:jc w:val="center"/>
        </w:trPr>
        <w:tc>
          <w:tcPr>
            <w:tcW w:w="1637" w:type="dxa"/>
            <w:vMerge/>
          </w:tcPr>
          <w:p w14:paraId="24AC0B3C" w14:textId="77777777" w:rsidR="00F82947" w:rsidRPr="00A75AE0" w:rsidRDefault="00F82947" w:rsidP="000B1EC7">
            <w:pPr>
              <w:pStyle w:val="TAC"/>
              <w:rPr>
                <w:lang w:eastAsia="ja-JP"/>
              </w:rPr>
            </w:pPr>
          </w:p>
        </w:tc>
        <w:tc>
          <w:tcPr>
            <w:tcW w:w="1080" w:type="dxa"/>
            <w:vMerge/>
          </w:tcPr>
          <w:p w14:paraId="7737D1EA" w14:textId="77777777" w:rsidR="00F82947" w:rsidRPr="00A75AE0" w:rsidRDefault="00F82947" w:rsidP="000B1EC7">
            <w:pPr>
              <w:pStyle w:val="TAC"/>
              <w:rPr>
                <w:lang w:eastAsia="ja-JP"/>
              </w:rPr>
            </w:pPr>
          </w:p>
        </w:tc>
        <w:tc>
          <w:tcPr>
            <w:tcW w:w="1980" w:type="dxa"/>
          </w:tcPr>
          <w:p w14:paraId="337CE509" w14:textId="77777777" w:rsidR="00F82947" w:rsidRDefault="00F82947" w:rsidP="000B1EC7">
            <w:pPr>
              <w:pStyle w:val="TAC"/>
            </w:pPr>
            <w:proofErr w:type="spellStart"/>
            <w:r>
              <w:t>SDP</w:t>
            </w:r>
            <w:r>
              <w:rPr>
                <w:rFonts w:hint="eastAsia"/>
                <w:lang w:eastAsia="zh-CN"/>
              </w:rPr>
              <w:t>CapNeg</w:t>
            </w:r>
            <w:proofErr w:type="spellEnd"/>
            <w:r>
              <w:rPr>
                <w:rFonts w:hint="eastAsia"/>
                <w:lang w:eastAsia="zh-CN"/>
              </w:rPr>
              <w:t xml:space="preserve"> configuration</w:t>
            </w:r>
          </w:p>
        </w:tc>
        <w:tc>
          <w:tcPr>
            <w:tcW w:w="1260" w:type="dxa"/>
          </w:tcPr>
          <w:p w14:paraId="596B5AD1" w14:textId="77777777" w:rsidR="00F82947" w:rsidRPr="008E602A" w:rsidRDefault="00F82947" w:rsidP="000B1EC7">
            <w:pPr>
              <w:pStyle w:val="TAC"/>
            </w:pPr>
            <w:r w:rsidRPr="008E602A">
              <w:t>O</w:t>
            </w:r>
          </w:p>
        </w:tc>
        <w:tc>
          <w:tcPr>
            <w:tcW w:w="3780" w:type="dxa"/>
          </w:tcPr>
          <w:p w14:paraId="0687E7E2" w14:textId="77777777" w:rsidR="00F82947" w:rsidRPr="008E602A" w:rsidRDefault="00F82947" w:rsidP="000B1EC7">
            <w:pPr>
              <w:pStyle w:val="TAL"/>
            </w:pPr>
            <w:r w:rsidRPr="008E602A">
              <w:t xml:space="preserve">This information element </w:t>
            </w:r>
            <w:r w:rsidRPr="00B839B9">
              <w:t xml:space="preserve">provides </w:t>
            </w:r>
            <w:proofErr w:type="spellStart"/>
            <w:r w:rsidRPr="00B839B9">
              <w:t>SDPCapNeg</w:t>
            </w:r>
            <w:proofErr w:type="spellEnd"/>
            <w:r w:rsidRPr="00B839B9">
              <w:t xml:space="preserve"> configuration(s) using</w:t>
            </w:r>
            <w:r>
              <w:rPr>
                <w:rFonts w:hint="eastAsia"/>
                <w:lang w:eastAsia="zh-CN"/>
              </w:rPr>
              <w:t xml:space="preserve"> as</w:t>
            </w:r>
            <w:r w:rsidRPr="00B839B9">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rsidRPr="00B839B9">
              <w:t>"a=</w:t>
            </w:r>
            <w:proofErr w:type="spellStart"/>
            <w:r w:rsidRPr="00B839B9">
              <w:t>pcfg</w:t>
            </w:r>
            <w:proofErr w:type="spellEnd"/>
            <w:r w:rsidRPr="00B839B9">
              <w:t>" and "a=</w:t>
            </w:r>
            <w:proofErr w:type="spellStart"/>
            <w:r w:rsidRPr="00B839B9">
              <w:t>acfg</w:t>
            </w:r>
            <w:proofErr w:type="spellEnd"/>
            <w:r w:rsidRPr="00B839B9">
              <w:t>" SDP attributes</w:t>
            </w:r>
            <w:r w:rsidRPr="008E602A">
              <w:t>.</w:t>
            </w:r>
          </w:p>
        </w:tc>
      </w:tr>
      <w:tr w:rsidR="00F82947" w:rsidRPr="00A75AE0" w14:paraId="2BC90B1B" w14:textId="77777777" w:rsidTr="00E0739D">
        <w:trPr>
          <w:trHeight w:val="401"/>
          <w:jc w:val="center"/>
        </w:trPr>
        <w:tc>
          <w:tcPr>
            <w:tcW w:w="1637" w:type="dxa"/>
            <w:vMerge/>
          </w:tcPr>
          <w:p w14:paraId="35993701" w14:textId="77777777" w:rsidR="00F82947" w:rsidRPr="00A75AE0" w:rsidRDefault="00F82947" w:rsidP="000B1EC7">
            <w:pPr>
              <w:pStyle w:val="TAC"/>
              <w:rPr>
                <w:lang w:eastAsia="ja-JP"/>
              </w:rPr>
            </w:pPr>
          </w:p>
        </w:tc>
        <w:tc>
          <w:tcPr>
            <w:tcW w:w="1080" w:type="dxa"/>
            <w:vMerge/>
          </w:tcPr>
          <w:p w14:paraId="51DFFBCD" w14:textId="77777777" w:rsidR="00F82947" w:rsidRPr="00A75AE0" w:rsidRDefault="00F82947" w:rsidP="000B1EC7">
            <w:pPr>
              <w:pStyle w:val="TAC"/>
              <w:rPr>
                <w:lang w:eastAsia="ja-JP"/>
              </w:rPr>
            </w:pPr>
          </w:p>
        </w:tc>
        <w:tc>
          <w:tcPr>
            <w:tcW w:w="1980" w:type="dxa"/>
          </w:tcPr>
          <w:p w14:paraId="18CBCA88" w14:textId="77777777" w:rsidR="00F82947" w:rsidRPr="00B63C7C" w:rsidRDefault="00F82947" w:rsidP="000B1EC7">
            <w:pPr>
              <w:pStyle w:val="TAC"/>
            </w:pPr>
            <w:r w:rsidRPr="00B63C7C">
              <w:t>Additional Bandwidth Properties</w:t>
            </w:r>
          </w:p>
        </w:tc>
        <w:tc>
          <w:tcPr>
            <w:tcW w:w="1260" w:type="dxa"/>
          </w:tcPr>
          <w:p w14:paraId="5D257BD3" w14:textId="77777777" w:rsidR="00F82947" w:rsidRPr="00B63C7C" w:rsidRDefault="00F82947" w:rsidP="000B1EC7">
            <w:pPr>
              <w:pStyle w:val="TAC"/>
            </w:pPr>
            <w:r w:rsidRPr="00B63C7C">
              <w:t>O</w:t>
            </w:r>
          </w:p>
        </w:tc>
        <w:tc>
          <w:tcPr>
            <w:tcW w:w="3780" w:type="dxa"/>
          </w:tcPr>
          <w:p w14:paraId="020C453E" w14:textId="77777777" w:rsidR="00F82947" w:rsidRPr="00B63C7C" w:rsidRDefault="00F82947" w:rsidP="000B1EC7">
            <w:pPr>
              <w:pStyle w:val="TAL"/>
            </w:pPr>
            <w:r w:rsidRPr="00B63C7C">
              <w:t xml:space="preserve">This information element indicates additional bandwidth properties using </w:t>
            </w:r>
            <w:r w:rsidRPr="00B63C7C">
              <w:rPr>
                <w:lang w:eastAsia="zh-CN"/>
              </w:rPr>
              <w:t>"a=</w:t>
            </w:r>
            <w:proofErr w:type="spellStart"/>
            <w:r w:rsidRPr="00B63C7C">
              <w:rPr>
                <w:lang w:eastAsia="zh-CN"/>
              </w:rPr>
              <w:t>bw</w:t>
            </w:r>
            <w:proofErr w:type="spellEnd"/>
            <w:r w:rsidRPr="00B63C7C">
              <w:rPr>
                <w:lang w:eastAsia="zh-CN"/>
              </w:rPr>
              <w:t xml:space="preserve">-info" </w:t>
            </w:r>
            <w:r w:rsidRPr="00B63C7C">
              <w:t>SDP attribute(s) as defined by 3GPP TS 26.114 [36].</w:t>
            </w:r>
          </w:p>
        </w:tc>
      </w:tr>
      <w:tr w:rsidR="00F82947" w:rsidRPr="00A75AE0" w14:paraId="7A9A0741" w14:textId="77777777" w:rsidTr="00E0739D">
        <w:trPr>
          <w:trHeight w:val="401"/>
          <w:jc w:val="center"/>
        </w:trPr>
        <w:tc>
          <w:tcPr>
            <w:tcW w:w="1637" w:type="dxa"/>
            <w:vMerge/>
          </w:tcPr>
          <w:p w14:paraId="5ABBCB66" w14:textId="77777777" w:rsidR="00F82947" w:rsidRPr="00A75AE0" w:rsidRDefault="00F82947" w:rsidP="000B1EC7">
            <w:pPr>
              <w:pStyle w:val="TAC"/>
              <w:rPr>
                <w:lang w:eastAsia="ja-JP"/>
              </w:rPr>
            </w:pPr>
          </w:p>
        </w:tc>
        <w:tc>
          <w:tcPr>
            <w:tcW w:w="1080" w:type="dxa"/>
            <w:vMerge/>
          </w:tcPr>
          <w:p w14:paraId="7176E88F" w14:textId="77777777" w:rsidR="00F82947" w:rsidRPr="00A75AE0" w:rsidRDefault="00F82947" w:rsidP="000B1EC7">
            <w:pPr>
              <w:pStyle w:val="TAC"/>
              <w:rPr>
                <w:lang w:eastAsia="ja-JP"/>
              </w:rPr>
            </w:pPr>
          </w:p>
        </w:tc>
        <w:tc>
          <w:tcPr>
            <w:tcW w:w="1980" w:type="dxa"/>
          </w:tcPr>
          <w:p w14:paraId="79C4B45A" w14:textId="77777777" w:rsidR="00F82947" w:rsidRDefault="00F82947" w:rsidP="000B1EC7">
            <w:pPr>
              <w:pStyle w:val="TAC"/>
            </w:pPr>
            <w:r>
              <w:rPr>
                <w:lang w:eastAsia="zh-CN"/>
              </w:rPr>
              <w:t>CCM BASE</w:t>
            </w:r>
          </w:p>
        </w:tc>
        <w:tc>
          <w:tcPr>
            <w:tcW w:w="1260" w:type="dxa"/>
          </w:tcPr>
          <w:p w14:paraId="0A47CB06" w14:textId="77777777" w:rsidR="00F82947" w:rsidRPr="00B63C7C" w:rsidRDefault="00F82947" w:rsidP="000B1EC7">
            <w:pPr>
              <w:pStyle w:val="TAC"/>
            </w:pPr>
            <w:r>
              <w:t>O</w:t>
            </w:r>
          </w:p>
        </w:tc>
        <w:tc>
          <w:tcPr>
            <w:tcW w:w="3780" w:type="dxa"/>
          </w:tcPr>
          <w:p w14:paraId="7F444F10" w14:textId="77777777" w:rsidR="00F82947" w:rsidRPr="000F5B62" w:rsidRDefault="00F82947" w:rsidP="000B1EC7">
            <w:pPr>
              <w:pStyle w:val="TAL"/>
            </w:pPr>
            <w:r w:rsidRPr="00072B33">
              <w:t>This information element indicates t</w:t>
            </w:r>
            <w:r>
              <w:t>hat</w:t>
            </w:r>
            <w:r w:rsidRPr="00072B33">
              <w:t xml:space="preserve"> the </w:t>
            </w:r>
            <w:proofErr w:type="spellStart"/>
            <w:r>
              <w:rPr>
                <w:rFonts w:cs="Arial"/>
                <w:szCs w:val="18"/>
                <w:lang w:eastAsia="ja-JP"/>
              </w:rPr>
              <w:t>Tr</w:t>
            </w:r>
            <w:r w:rsidRPr="00F5178F">
              <w:rPr>
                <w:rFonts w:cs="Arial"/>
                <w:szCs w:val="18"/>
                <w:lang w:eastAsia="ja-JP"/>
              </w:rPr>
              <w:t>GW</w:t>
            </w:r>
            <w:proofErr w:type="spellEnd"/>
            <w:r w:rsidRPr="00072B33">
              <w:t xml:space="preserve"> </w:t>
            </w:r>
            <w:r>
              <w:t>shall be prepared to receive and is allowed to send, respectively,</w:t>
            </w:r>
            <w:r w:rsidRPr="006B4D68">
              <w:rPr>
                <w:rFonts w:cs="Arial"/>
                <w:szCs w:val="18"/>
              </w:rPr>
              <w:t xml:space="preserve"> </w:t>
            </w:r>
            <w:r>
              <w:rPr>
                <w:rFonts w:cs="Arial"/>
                <w:szCs w:val="18"/>
              </w:rPr>
              <w:t xml:space="preserve">the </w:t>
            </w:r>
            <w:r w:rsidRPr="006B4D68">
              <w:rPr>
                <w:rFonts w:cs="Arial"/>
                <w:szCs w:val="18"/>
              </w:rPr>
              <w:t>RTCP feedback "</w:t>
            </w:r>
            <w:r w:rsidRPr="00072B33">
              <w:t xml:space="preserve">CCM </w:t>
            </w:r>
            <w:r>
              <w:t>FIR</w:t>
            </w:r>
            <w:r w:rsidRPr="00072B33">
              <w:t>"</w:t>
            </w:r>
            <w:r>
              <w:t xml:space="preserve"> and/or </w:t>
            </w:r>
            <w:r w:rsidRPr="00072B33">
              <w:t xml:space="preserve">"CCM </w:t>
            </w:r>
            <w:r>
              <w:t>TMMBR</w:t>
            </w:r>
            <w:r w:rsidRPr="00072B33">
              <w:t>" messages</w:t>
            </w:r>
            <w:r w:rsidRPr="006B4D68">
              <w:rPr>
                <w:rFonts w:cs="Arial"/>
                <w:szCs w:val="18"/>
              </w:rPr>
              <w:t xml:space="preserve"> </w:t>
            </w:r>
            <w:r>
              <w:rPr>
                <w:rFonts w:cs="Arial"/>
                <w:szCs w:val="18"/>
              </w:rPr>
              <w:t>(</w:t>
            </w:r>
            <w:r w:rsidRPr="00830C2C">
              <w:t>defined in IETF RFC 5104 [</w:t>
            </w:r>
            <w:r>
              <w:t>60]).</w:t>
            </w:r>
          </w:p>
        </w:tc>
      </w:tr>
      <w:tr w:rsidR="00F82947" w:rsidRPr="00A75AE0" w14:paraId="5E254D75" w14:textId="77777777" w:rsidTr="00E0739D">
        <w:trPr>
          <w:trHeight w:val="401"/>
          <w:jc w:val="center"/>
        </w:trPr>
        <w:tc>
          <w:tcPr>
            <w:tcW w:w="1637" w:type="dxa"/>
            <w:vMerge/>
          </w:tcPr>
          <w:p w14:paraId="02153EEE" w14:textId="77777777" w:rsidR="00F82947" w:rsidRPr="00A75AE0" w:rsidRDefault="00F82947" w:rsidP="000B1EC7">
            <w:pPr>
              <w:pStyle w:val="TAC"/>
              <w:rPr>
                <w:lang w:eastAsia="ja-JP"/>
              </w:rPr>
            </w:pPr>
          </w:p>
        </w:tc>
        <w:tc>
          <w:tcPr>
            <w:tcW w:w="1080" w:type="dxa"/>
            <w:vMerge/>
          </w:tcPr>
          <w:p w14:paraId="041BDCBF" w14:textId="77777777" w:rsidR="00F82947" w:rsidRPr="00A75AE0" w:rsidRDefault="00F82947" w:rsidP="000B1EC7">
            <w:pPr>
              <w:pStyle w:val="TAC"/>
              <w:rPr>
                <w:lang w:eastAsia="ja-JP"/>
              </w:rPr>
            </w:pPr>
          </w:p>
        </w:tc>
        <w:tc>
          <w:tcPr>
            <w:tcW w:w="1980" w:type="dxa"/>
          </w:tcPr>
          <w:p w14:paraId="3BF04C47" w14:textId="77777777" w:rsidR="00F82947" w:rsidRDefault="00F82947" w:rsidP="000B1EC7">
            <w:pPr>
              <w:pStyle w:val="TAC"/>
            </w:pPr>
            <w:r>
              <w:t>CCM pause-resume</w:t>
            </w:r>
          </w:p>
        </w:tc>
        <w:tc>
          <w:tcPr>
            <w:tcW w:w="1260" w:type="dxa"/>
          </w:tcPr>
          <w:p w14:paraId="0CAB15CE" w14:textId="77777777" w:rsidR="00F82947" w:rsidRPr="00B63C7C" w:rsidRDefault="00F82947" w:rsidP="000B1EC7">
            <w:pPr>
              <w:pStyle w:val="TAC"/>
            </w:pPr>
            <w:r w:rsidRPr="00B63C7C">
              <w:t>O</w:t>
            </w:r>
          </w:p>
        </w:tc>
        <w:tc>
          <w:tcPr>
            <w:tcW w:w="3780" w:type="dxa"/>
          </w:tcPr>
          <w:p w14:paraId="1A70381C" w14:textId="77777777" w:rsidR="00F82947" w:rsidRPr="000F5B62" w:rsidRDefault="00F82947" w:rsidP="000B1EC7">
            <w:pPr>
              <w:pStyle w:val="TAL"/>
            </w:pPr>
            <w:r w:rsidRPr="000F5B62">
              <w:t xml:space="preserve">This information element </w:t>
            </w:r>
            <w:r>
              <w:t>indicates to</w:t>
            </w:r>
            <w:r w:rsidRPr="00543713">
              <w:t xml:space="preserve"> the </w:t>
            </w:r>
            <w:proofErr w:type="spellStart"/>
            <w:r>
              <w:rPr>
                <w:rFonts w:cs="Arial"/>
                <w:szCs w:val="18"/>
                <w:lang w:eastAsia="ja-JP"/>
              </w:rPr>
              <w:t>Tr</w:t>
            </w:r>
            <w:r w:rsidRPr="00F5178F">
              <w:rPr>
                <w:rFonts w:cs="Arial"/>
                <w:szCs w:val="18"/>
                <w:lang w:eastAsia="ja-JP"/>
              </w:rPr>
              <w:t>GW</w:t>
            </w:r>
            <w:proofErr w:type="spellEnd"/>
            <w:r w:rsidRPr="00543713">
              <w:t xml:space="preserve"> </w:t>
            </w:r>
            <w:r>
              <w:t xml:space="preserve">that RTCP feedback "CCM PAUSE-RESUME" messages </w:t>
            </w:r>
            <w:r w:rsidRPr="00FC4FBD">
              <w:t>shall be passed transparently</w:t>
            </w:r>
            <w:r>
              <w:t>.</w:t>
            </w:r>
          </w:p>
        </w:tc>
      </w:tr>
      <w:tr w:rsidR="00F82947" w:rsidRPr="00A75AE0" w14:paraId="60E54E0C" w14:textId="77777777" w:rsidTr="00E0739D">
        <w:trPr>
          <w:trHeight w:val="401"/>
          <w:jc w:val="center"/>
        </w:trPr>
        <w:tc>
          <w:tcPr>
            <w:tcW w:w="1637" w:type="dxa"/>
            <w:vMerge/>
          </w:tcPr>
          <w:p w14:paraId="58195FB0" w14:textId="77777777" w:rsidR="00F82947" w:rsidRPr="00A75AE0" w:rsidRDefault="00F82947" w:rsidP="000B1EC7">
            <w:pPr>
              <w:pStyle w:val="TAC"/>
              <w:rPr>
                <w:lang w:eastAsia="ja-JP"/>
              </w:rPr>
            </w:pPr>
          </w:p>
        </w:tc>
        <w:tc>
          <w:tcPr>
            <w:tcW w:w="1080" w:type="dxa"/>
            <w:vMerge/>
          </w:tcPr>
          <w:p w14:paraId="6078C923" w14:textId="77777777" w:rsidR="00F82947" w:rsidRPr="00A75AE0" w:rsidRDefault="00F82947" w:rsidP="000B1EC7">
            <w:pPr>
              <w:pStyle w:val="TAC"/>
              <w:rPr>
                <w:lang w:eastAsia="ja-JP"/>
              </w:rPr>
            </w:pPr>
          </w:p>
        </w:tc>
        <w:tc>
          <w:tcPr>
            <w:tcW w:w="1980" w:type="dxa"/>
          </w:tcPr>
          <w:p w14:paraId="14C93AA1" w14:textId="77777777" w:rsidR="00F82947" w:rsidRPr="00894666" w:rsidRDefault="00F82947" w:rsidP="000B1EC7">
            <w:pPr>
              <w:pStyle w:val="TAC"/>
            </w:pPr>
            <w:r>
              <w:t>DBI</w:t>
            </w:r>
          </w:p>
        </w:tc>
        <w:tc>
          <w:tcPr>
            <w:tcW w:w="1260" w:type="dxa"/>
          </w:tcPr>
          <w:p w14:paraId="06DAF015" w14:textId="77777777" w:rsidR="00F82947" w:rsidRDefault="00F82947" w:rsidP="000B1EC7">
            <w:pPr>
              <w:pStyle w:val="TAC"/>
              <w:rPr>
                <w:lang w:eastAsia="ko-KR"/>
              </w:rPr>
            </w:pPr>
            <w:r>
              <w:t>O</w:t>
            </w:r>
          </w:p>
        </w:tc>
        <w:tc>
          <w:tcPr>
            <w:tcW w:w="3780" w:type="dxa"/>
          </w:tcPr>
          <w:p w14:paraId="183914F2" w14:textId="77777777" w:rsidR="00F82947" w:rsidRPr="00894666" w:rsidRDefault="00F82947" w:rsidP="000B1EC7">
            <w:pPr>
              <w:pStyle w:val="TAL"/>
            </w:pPr>
            <w:r w:rsidRPr="00072B33">
              <w:t>This infor</w:t>
            </w:r>
            <w:r>
              <w:t xml:space="preserve">mation element indicates to the </w:t>
            </w:r>
            <w:proofErr w:type="spellStart"/>
            <w:r>
              <w:t>TrGW</w:t>
            </w:r>
            <w:proofErr w:type="spellEnd"/>
            <w:r w:rsidRPr="003A4B9D">
              <w:t xml:space="preserve"> </w:t>
            </w:r>
            <w:r w:rsidRPr="00072B33">
              <w:t xml:space="preserve">that RTCP </w:t>
            </w:r>
            <w:r>
              <w:t>feedback messages for "DBI" signalling (as defined in 3GPP TS 26.114 [36] subclause 7.3.8) shall be passed t</w:t>
            </w:r>
            <w:r w:rsidRPr="009E7C4E">
              <w:t>ransparently</w:t>
            </w:r>
            <w:r>
              <w:t>.</w:t>
            </w:r>
          </w:p>
        </w:tc>
      </w:tr>
      <w:tr w:rsidR="00F82947" w:rsidRPr="00A75AE0" w14:paraId="42511A76" w14:textId="77777777" w:rsidTr="00E0739D">
        <w:trPr>
          <w:trHeight w:val="401"/>
          <w:jc w:val="center"/>
        </w:trPr>
        <w:tc>
          <w:tcPr>
            <w:tcW w:w="1637" w:type="dxa"/>
            <w:vMerge w:val="restart"/>
          </w:tcPr>
          <w:p w14:paraId="57EFFCCC" w14:textId="77777777" w:rsidR="00F82947" w:rsidRDefault="00F82947" w:rsidP="000B1EC7">
            <w:pPr>
              <w:pStyle w:val="TAC"/>
              <w:rPr>
                <w:rFonts w:cs="Arial"/>
                <w:lang w:eastAsia="ko-KR"/>
              </w:rPr>
            </w:pPr>
            <w:r>
              <w:rPr>
                <w:rFonts w:cs="Arial"/>
              </w:rPr>
              <w:t xml:space="preserve">Reserve and Configure </w:t>
            </w:r>
            <w:proofErr w:type="spellStart"/>
            <w:r>
              <w:rPr>
                <w:rFonts w:cs="Arial"/>
              </w:rPr>
              <w:t>TrGW</w:t>
            </w:r>
            <w:proofErr w:type="spellEnd"/>
            <w:r w:rsidRPr="00A75AE0">
              <w:rPr>
                <w:rFonts w:cs="Arial"/>
              </w:rPr>
              <w:t xml:space="preserve"> Connection Point</w:t>
            </w:r>
          </w:p>
          <w:p w14:paraId="2CC2012B" w14:textId="77777777" w:rsidR="00F82947" w:rsidRPr="00A75AE0" w:rsidRDefault="00F82947" w:rsidP="000B1EC7">
            <w:pPr>
              <w:pStyle w:val="TAC"/>
              <w:rPr>
                <w:lang w:eastAsia="ko-KR"/>
              </w:rPr>
            </w:pPr>
            <w:r>
              <w:rPr>
                <w:rFonts w:cs="Arial" w:hint="eastAsia"/>
                <w:lang w:eastAsia="ko-KR"/>
              </w:rPr>
              <w:t>Ack</w:t>
            </w:r>
          </w:p>
        </w:tc>
        <w:tc>
          <w:tcPr>
            <w:tcW w:w="1080" w:type="dxa"/>
            <w:vMerge w:val="restart"/>
          </w:tcPr>
          <w:p w14:paraId="29B3870B" w14:textId="77777777" w:rsidR="00F82947" w:rsidRPr="00A75AE0" w:rsidRDefault="00F82947" w:rsidP="000B1EC7">
            <w:pPr>
              <w:pStyle w:val="TAC"/>
              <w:rPr>
                <w:lang w:eastAsia="ja-JP"/>
              </w:rPr>
            </w:pPr>
            <w:proofErr w:type="spellStart"/>
            <w:r>
              <w:rPr>
                <w:lang w:eastAsia="ja-JP"/>
              </w:rPr>
              <w:t>TrGW</w:t>
            </w:r>
            <w:proofErr w:type="spellEnd"/>
          </w:p>
        </w:tc>
        <w:tc>
          <w:tcPr>
            <w:tcW w:w="1980" w:type="dxa"/>
          </w:tcPr>
          <w:p w14:paraId="67508237" w14:textId="77777777" w:rsidR="00F82947" w:rsidRPr="00A75AE0" w:rsidRDefault="00F82947" w:rsidP="000B1EC7">
            <w:pPr>
              <w:pStyle w:val="TAC"/>
              <w:rPr>
                <w:lang w:eastAsia="ja-JP"/>
              </w:rPr>
            </w:pPr>
            <w:r w:rsidRPr="00A75AE0">
              <w:rPr>
                <w:lang w:eastAsia="ja-JP"/>
              </w:rPr>
              <w:t>Context</w:t>
            </w:r>
          </w:p>
        </w:tc>
        <w:tc>
          <w:tcPr>
            <w:tcW w:w="1260" w:type="dxa"/>
          </w:tcPr>
          <w:p w14:paraId="16A0744A" w14:textId="77777777" w:rsidR="00F82947" w:rsidRPr="00A75AE0" w:rsidRDefault="00F82947" w:rsidP="000B1EC7">
            <w:pPr>
              <w:pStyle w:val="TAC"/>
            </w:pPr>
            <w:r w:rsidRPr="00A75AE0">
              <w:t>M</w:t>
            </w:r>
          </w:p>
        </w:tc>
        <w:tc>
          <w:tcPr>
            <w:tcW w:w="3780" w:type="dxa"/>
          </w:tcPr>
          <w:p w14:paraId="2499FB79" w14:textId="77777777" w:rsidR="00F82947" w:rsidRPr="00A75AE0" w:rsidRDefault="00F82947" w:rsidP="000B1EC7">
            <w:pPr>
              <w:pStyle w:val="TAL"/>
              <w:rPr>
                <w:lang w:eastAsia="ja-JP"/>
              </w:rPr>
            </w:pPr>
            <w:r w:rsidRPr="00A75AE0">
              <w:rPr>
                <w:lang w:eastAsia="ja-JP"/>
              </w:rPr>
              <w:t>This information element indicates the context where the command was executed.</w:t>
            </w:r>
          </w:p>
        </w:tc>
      </w:tr>
      <w:tr w:rsidR="00F82947" w:rsidRPr="00A75AE0" w14:paraId="14D65480" w14:textId="77777777" w:rsidTr="00E0739D">
        <w:trPr>
          <w:trHeight w:val="401"/>
          <w:jc w:val="center"/>
        </w:trPr>
        <w:tc>
          <w:tcPr>
            <w:tcW w:w="1637" w:type="dxa"/>
            <w:vMerge/>
          </w:tcPr>
          <w:p w14:paraId="3C7101FA" w14:textId="77777777" w:rsidR="00F82947" w:rsidRPr="00A75AE0" w:rsidRDefault="00F82947" w:rsidP="000B1EC7">
            <w:pPr>
              <w:pStyle w:val="TAC"/>
              <w:rPr>
                <w:lang w:eastAsia="ja-JP"/>
              </w:rPr>
            </w:pPr>
          </w:p>
        </w:tc>
        <w:tc>
          <w:tcPr>
            <w:tcW w:w="1080" w:type="dxa"/>
            <w:vMerge/>
          </w:tcPr>
          <w:p w14:paraId="566596E1" w14:textId="77777777" w:rsidR="00F82947" w:rsidRPr="00A75AE0" w:rsidRDefault="00F82947" w:rsidP="000B1EC7">
            <w:pPr>
              <w:pStyle w:val="TAC"/>
              <w:rPr>
                <w:lang w:eastAsia="ja-JP"/>
              </w:rPr>
            </w:pPr>
          </w:p>
        </w:tc>
        <w:tc>
          <w:tcPr>
            <w:tcW w:w="1980" w:type="dxa"/>
          </w:tcPr>
          <w:p w14:paraId="125A2562" w14:textId="77777777" w:rsidR="00F82947" w:rsidRPr="00A75AE0" w:rsidRDefault="00F82947" w:rsidP="000B1EC7">
            <w:pPr>
              <w:pStyle w:val="TAC"/>
              <w:rPr>
                <w:lang w:eastAsia="ja-JP"/>
              </w:rPr>
            </w:pPr>
            <w:r w:rsidRPr="00A75AE0">
              <w:rPr>
                <w:lang w:eastAsia="ja-JP"/>
              </w:rPr>
              <w:t>Termination</w:t>
            </w:r>
          </w:p>
        </w:tc>
        <w:tc>
          <w:tcPr>
            <w:tcW w:w="1260" w:type="dxa"/>
          </w:tcPr>
          <w:p w14:paraId="2758ECCE" w14:textId="77777777" w:rsidR="00F82947" w:rsidRPr="00A75AE0" w:rsidRDefault="00F82947" w:rsidP="000B1EC7">
            <w:pPr>
              <w:pStyle w:val="TAC"/>
            </w:pPr>
            <w:r w:rsidRPr="00A75AE0">
              <w:t>M</w:t>
            </w:r>
          </w:p>
        </w:tc>
        <w:tc>
          <w:tcPr>
            <w:tcW w:w="3780" w:type="dxa"/>
          </w:tcPr>
          <w:p w14:paraId="19816A43" w14:textId="77777777" w:rsidR="00F82947" w:rsidRPr="00A75AE0" w:rsidRDefault="00F82947" w:rsidP="000B1EC7">
            <w:pPr>
              <w:pStyle w:val="TAL"/>
              <w:rPr>
                <w:lang w:eastAsia="ja-JP"/>
              </w:rPr>
            </w:pPr>
            <w:r w:rsidRPr="00A75AE0">
              <w:rPr>
                <w:lang w:eastAsia="ja-JP"/>
              </w:rPr>
              <w:t>This information element indicates the termination where the command was executed.</w:t>
            </w:r>
          </w:p>
        </w:tc>
      </w:tr>
      <w:tr w:rsidR="00F82947" w:rsidRPr="00A75AE0" w14:paraId="05887EFA" w14:textId="77777777" w:rsidTr="00E0739D">
        <w:trPr>
          <w:trHeight w:val="401"/>
          <w:jc w:val="center"/>
        </w:trPr>
        <w:tc>
          <w:tcPr>
            <w:tcW w:w="1637" w:type="dxa"/>
            <w:vMerge/>
          </w:tcPr>
          <w:p w14:paraId="7D7462E6" w14:textId="77777777" w:rsidR="00F82947" w:rsidRPr="00A75AE0" w:rsidRDefault="00F82947" w:rsidP="000B1EC7">
            <w:pPr>
              <w:pStyle w:val="TAC"/>
              <w:rPr>
                <w:lang w:eastAsia="ja-JP"/>
              </w:rPr>
            </w:pPr>
          </w:p>
        </w:tc>
        <w:tc>
          <w:tcPr>
            <w:tcW w:w="1080" w:type="dxa"/>
            <w:vMerge/>
          </w:tcPr>
          <w:p w14:paraId="75031ECB" w14:textId="77777777" w:rsidR="00F82947" w:rsidRPr="00A75AE0" w:rsidRDefault="00F82947" w:rsidP="000B1EC7">
            <w:pPr>
              <w:pStyle w:val="TAC"/>
              <w:rPr>
                <w:lang w:eastAsia="ja-JP"/>
              </w:rPr>
            </w:pPr>
          </w:p>
        </w:tc>
        <w:tc>
          <w:tcPr>
            <w:tcW w:w="1980" w:type="dxa"/>
          </w:tcPr>
          <w:p w14:paraId="13C13AB9" w14:textId="77777777" w:rsidR="00F82947" w:rsidRPr="00A75AE0" w:rsidRDefault="00F82947" w:rsidP="000B1EC7">
            <w:pPr>
              <w:pStyle w:val="TAC"/>
              <w:rPr>
                <w:lang w:eastAsia="ja-JP"/>
              </w:rPr>
            </w:pPr>
            <w:r w:rsidRPr="00A75AE0">
              <w:rPr>
                <w:lang w:eastAsia="ja-JP"/>
              </w:rPr>
              <w:t xml:space="preserve">Local </w:t>
            </w:r>
            <w:r>
              <w:rPr>
                <w:lang w:eastAsia="ja-JP"/>
              </w:rPr>
              <w:t>IP</w:t>
            </w:r>
            <w:r w:rsidRPr="00A75AE0">
              <w:rPr>
                <w:lang w:eastAsia="ja-JP"/>
              </w:rPr>
              <w:t xml:space="preserve"> Resources</w:t>
            </w:r>
          </w:p>
        </w:tc>
        <w:tc>
          <w:tcPr>
            <w:tcW w:w="1260" w:type="dxa"/>
          </w:tcPr>
          <w:p w14:paraId="76F6911D" w14:textId="77777777" w:rsidR="00F82947" w:rsidRPr="00A75AE0" w:rsidRDefault="00F82947" w:rsidP="000B1EC7">
            <w:pPr>
              <w:pStyle w:val="TAC"/>
            </w:pPr>
            <w:r>
              <w:t>C</w:t>
            </w:r>
          </w:p>
        </w:tc>
        <w:tc>
          <w:tcPr>
            <w:tcW w:w="3780" w:type="dxa"/>
          </w:tcPr>
          <w:p w14:paraId="6C29F16E" w14:textId="77777777" w:rsidR="00F82947" w:rsidRDefault="00F82947" w:rsidP="000B1EC7">
            <w:pPr>
              <w:pStyle w:val="TAL"/>
            </w:pPr>
            <w:r w:rsidRPr="00A75AE0">
              <w:t xml:space="preserve">This information element indicates the resources that the </w:t>
            </w:r>
            <w:proofErr w:type="spellStart"/>
            <w:r>
              <w:t>TrGW</w:t>
            </w:r>
            <w:proofErr w:type="spellEnd"/>
            <w:r w:rsidRPr="00A75AE0">
              <w:t xml:space="preserve"> has reserved to receive the user plane data from </w:t>
            </w:r>
            <w:r>
              <w:t>the remote side</w:t>
            </w:r>
            <w:r w:rsidRPr="00A75AE0">
              <w:t>.</w:t>
            </w:r>
            <w:r>
              <w:t xml:space="preserve"> This </w:t>
            </w:r>
            <w:r>
              <w:rPr>
                <w:rFonts w:hint="eastAsia"/>
                <w:lang w:eastAsia="ko-KR"/>
              </w:rPr>
              <w:t xml:space="preserve">information element </w:t>
            </w:r>
            <w:r>
              <w:t>shall be present if it was contained in the request.</w:t>
            </w:r>
          </w:p>
          <w:p w14:paraId="201FF862" w14:textId="77777777" w:rsidR="00F82947" w:rsidRPr="00A75AE0" w:rsidRDefault="00F82947" w:rsidP="000B1EC7">
            <w:pPr>
              <w:pStyle w:val="TAL"/>
            </w:pPr>
            <w:r>
              <w:t xml:space="preserve">If the </w:t>
            </w:r>
            <w:r>
              <w:rPr>
                <w:rFonts w:hint="eastAsia"/>
                <w:lang w:eastAsia="ko-KR"/>
              </w:rPr>
              <w:t>information element</w:t>
            </w:r>
            <w:r>
              <w:t xml:space="preserve"> was not contained in the request, it may be present in the reply.</w:t>
            </w:r>
          </w:p>
        </w:tc>
      </w:tr>
      <w:tr w:rsidR="00F82947" w:rsidRPr="00A75AE0" w14:paraId="7BC2553A" w14:textId="77777777" w:rsidTr="00E0739D">
        <w:trPr>
          <w:trHeight w:val="401"/>
          <w:jc w:val="center"/>
        </w:trPr>
        <w:tc>
          <w:tcPr>
            <w:tcW w:w="1637" w:type="dxa"/>
            <w:vMerge/>
          </w:tcPr>
          <w:p w14:paraId="607BF936" w14:textId="77777777" w:rsidR="00F82947" w:rsidRPr="00A75AE0" w:rsidRDefault="00F82947" w:rsidP="000B1EC7">
            <w:pPr>
              <w:pStyle w:val="TAC"/>
              <w:rPr>
                <w:lang w:eastAsia="ja-JP"/>
              </w:rPr>
            </w:pPr>
          </w:p>
        </w:tc>
        <w:tc>
          <w:tcPr>
            <w:tcW w:w="1080" w:type="dxa"/>
            <w:vMerge/>
          </w:tcPr>
          <w:p w14:paraId="0F1475E5" w14:textId="77777777" w:rsidR="00F82947" w:rsidRPr="00A75AE0" w:rsidRDefault="00F82947" w:rsidP="000B1EC7">
            <w:pPr>
              <w:pStyle w:val="TAC"/>
              <w:rPr>
                <w:lang w:eastAsia="ja-JP"/>
              </w:rPr>
            </w:pPr>
          </w:p>
        </w:tc>
        <w:tc>
          <w:tcPr>
            <w:tcW w:w="1980" w:type="dxa"/>
          </w:tcPr>
          <w:p w14:paraId="1EFB8D89" w14:textId="77777777" w:rsidR="00F82947" w:rsidRPr="00A75AE0" w:rsidRDefault="00F82947" w:rsidP="000B1EC7">
            <w:pPr>
              <w:pStyle w:val="TAC"/>
              <w:rPr>
                <w:lang w:eastAsia="ja-JP"/>
              </w:rPr>
            </w:pPr>
            <w:r w:rsidRPr="00A75AE0">
              <w:rPr>
                <w:lang w:eastAsia="ja-JP"/>
              </w:rPr>
              <w:t xml:space="preserve">Remote </w:t>
            </w:r>
            <w:r>
              <w:rPr>
                <w:lang w:eastAsia="ja-JP"/>
              </w:rPr>
              <w:t>IP</w:t>
            </w:r>
            <w:r w:rsidRPr="00A75AE0">
              <w:rPr>
                <w:lang w:eastAsia="ja-JP"/>
              </w:rPr>
              <w:t xml:space="preserve"> Resources</w:t>
            </w:r>
          </w:p>
        </w:tc>
        <w:tc>
          <w:tcPr>
            <w:tcW w:w="1260" w:type="dxa"/>
          </w:tcPr>
          <w:p w14:paraId="33719537" w14:textId="77777777" w:rsidR="00F82947" w:rsidRPr="00A75AE0" w:rsidRDefault="00F82947" w:rsidP="000B1EC7">
            <w:pPr>
              <w:pStyle w:val="TAC"/>
            </w:pPr>
            <w:r>
              <w:t>O</w:t>
            </w:r>
          </w:p>
        </w:tc>
        <w:tc>
          <w:tcPr>
            <w:tcW w:w="3780" w:type="dxa"/>
          </w:tcPr>
          <w:p w14:paraId="27762DA8" w14:textId="77777777" w:rsidR="00F82947" w:rsidRPr="00A75AE0" w:rsidRDefault="00F82947" w:rsidP="000B1EC7">
            <w:pPr>
              <w:pStyle w:val="TAL"/>
              <w:rPr>
                <w:lang w:eastAsia="ja-JP"/>
              </w:rPr>
            </w:pPr>
            <w:r w:rsidRPr="00A75AE0">
              <w:rPr>
                <w:lang w:eastAsia="ja-JP"/>
              </w:rPr>
              <w:t xml:space="preserve">This information element indicates the resource (i.e. codec) that the </w:t>
            </w:r>
            <w:proofErr w:type="spellStart"/>
            <w:r>
              <w:rPr>
                <w:lang w:eastAsia="ja-JP"/>
              </w:rPr>
              <w:t>TrGW</w:t>
            </w:r>
            <w:proofErr w:type="spellEnd"/>
            <w:r w:rsidRPr="00A75AE0">
              <w:rPr>
                <w:lang w:eastAsia="ja-JP"/>
              </w:rPr>
              <w:t xml:space="preserve"> shall use to send user data.</w:t>
            </w:r>
          </w:p>
        </w:tc>
      </w:tr>
      <w:tr w:rsidR="00F82947" w:rsidRPr="00A75AE0" w14:paraId="6D0BFF16" w14:textId="77777777" w:rsidTr="00E0739D">
        <w:trPr>
          <w:trHeight w:val="401"/>
          <w:jc w:val="center"/>
        </w:trPr>
        <w:tc>
          <w:tcPr>
            <w:tcW w:w="1637" w:type="dxa"/>
            <w:vMerge/>
          </w:tcPr>
          <w:p w14:paraId="694C920C" w14:textId="77777777" w:rsidR="00F82947" w:rsidRPr="00A75AE0" w:rsidRDefault="00F82947" w:rsidP="000B1EC7">
            <w:pPr>
              <w:pStyle w:val="TAC"/>
              <w:rPr>
                <w:lang w:eastAsia="ja-JP"/>
              </w:rPr>
            </w:pPr>
          </w:p>
        </w:tc>
        <w:tc>
          <w:tcPr>
            <w:tcW w:w="1080" w:type="dxa"/>
            <w:vMerge/>
          </w:tcPr>
          <w:p w14:paraId="398BB97D" w14:textId="77777777" w:rsidR="00F82947" w:rsidRPr="00A75AE0" w:rsidRDefault="00F82947" w:rsidP="000B1EC7">
            <w:pPr>
              <w:pStyle w:val="TAC"/>
              <w:rPr>
                <w:lang w:eastAsia="ja-JP"/>
              </w:rPr>
            </w:pPr>
          </w:p>
        </w:tc>
        <w:tc>
          <w:tcPr>
            <w:tcW w:w="1980" w:type="dxa"/>
          </w:tcPr>
          <w:p w14:paraId="4057D62A" w14:textId="77777777" w:rsidR="00F82947" w:rsidRPr="00A75AE0" w:rsidRDefault="00F82947" w:rsidP="000B1EC7">
            <w:pPr>
              <w:pStyle w:val="TAC"/>
              <w:rPr>
                <w:lang w:eastAsia="ja-JP"/>
              </w:rPr>
            </w:pPr>
            <w:r w:rsidRPr="00A75AE0">
              <w:rPr>
                <w:lang w:eastAsia="ja-JP"/>
              </w:rPr>
              <w:t xml:space="preserve">Local Connection Addresses </w:t>
            </w:r>
          </w:p>
        </w:tc>
        <w:tc>
          <w:tcPr>
            <w:tcW w:w="1260" w:type="dxa"/>
          </w:tcPr>
          <w:p w14:paraId="04BFD65D" w14:textId="77777777" w:rsidR="00F82947" w:rsidRPr="00A75AE0" w:rsidRDefault="00F82947" w:rsidP="000B1EC7">
            <w:pPr>
              <w:pStyle w:val="TAC"/>
            </w:pPr>
            <w:r w:rsidRPr="00A75AE0">
              <w:t>M</w:t>
            </w:r>
          </w:p>
        </w:tc>
        <w:tc>
          <w:tcPr>
            <w:tcW w:w="3780" w:type="dxa"/>
          </w:tcPr>
          <w:p w14:paraId="4E8F5DBD" w14:textId="77777777" w:rsidR="00F82947" w:rsidRPr="00A75AE0" w:rsidRDefault="00F82947" w:rsidP="000B1EC7">
            <w:pPr>
              <w:pStyle w:val="TAL"/>
              <w:rPr>
                <w:lang w:eastAsia="ja-JP"/>
              </w:rPr>
            </w:pPr>
            <w:r w:rsidRPr="00A75AE0">
              <w:rPr>
                <w:lang w:eastAsia="ja-JP"/>
              </w:rPr>
              <w:t xml:space="preserve">This information element indicates the IP address </w:t>
            </w:r>
            <w:r>
              <w:rPr>
                <w:lang w:eastAsia="ja-JP"/>
              </w:rPr>
              <w:t xml:space="preserve">and port </w:t>
            </w:r>
            <w:r w:rsidRPr="00A75AE0">
              <w:rPr>
                <w:lang w:eastAsia="ja-JP"/>
              </w:rPr>
              <w:t xml:space="preserve">on the </w:t>
            </w:r>
            <w:proofErr w:type="spellStart"/>
            <w:r>
              <w:rPr>
                <w:lang w:eastAsia="ja-JP"/>
              </w:rPr>
              <w:t>TrGW</w:t>
            </w:r>
            <w:proofErr w:type="spellEnd"/>
            <w:r w:rsidRPr="00A75AE0">
              <w:rPr>
                <w:lang w:eastAsia="ja-JP"/>
              </w:rPr>
              <w:t xml:space="preserve"> that shall receive user plane dat</w:t>
            </w:r>
            <w:r>
              <w:rPr>
                <w:lang w:eastAsia="ja-JP"/>
              </w:rPr>
              <w:t>a</w:t>
            </w:r>
            <w:r w:rsidRPr="00A75AE0">
              <w:rPr>
                <w:lang w:eastAsia="ja-JP"/>
              </w:rPr>
              <w:t>.</w:t>
            </w:r>
          </w:p>
        </w:tc>
      </w:tr>
      <w:tr w:rsidR="00F82947" w:rsidRPr="00A75AE0" w14:paraId="45D64CC2" w14:textId="77777777" w:rsidTr="00E0739D">
        <w:trPr>
          <w:trHeight w:val="401"/>
          <w:jc w:val="center"/>
        </w:trPr>
        <w:tc>
          <w:tcPr>
            <w:tcW w:w="1637" w:type="dxa"/>
            <w:vMerge/>
          </w:tcPr>
          <w:p w14:paraId="0045F09F" w14:textId="77777777" w:rsidR="00F82947" w:rsidRPr="00A75AE0" w:rsidRDefault="00F82947" w:rsidP="000B1EC7">
            <w:pPr>
              <w:pStyle w:val="TAC"/>
              <w:rPr>
                <w:lang w:eastAsia="ja-JP"/>
              </w:rPr>
            </w:pPr>
          </w:p>
        </w:tc>
        <w:tc>
          <w:tcPr>
            <w:tcW w:w="1080" w:type="dxa"/>
            <w:vMerge/>
          </w:tcPr>
          <w:p w14:paraId="162CC088" w14:textId="77777777" w:rsidR="00F82947" w:rsidRPr="00A75AE0" w:rsidRDefault="00F82947" w:rsidP="000B1EC7">
            <w:pPr>
              <w:pStyle w:val="TAC"/>
              <w:rPr>
                <w:lang w:eastAsia="ja-JP"/>
              </w:rPr>
            </w:pPr>
          </w:p>
        </w:tc>
        <w:tc>
          <w:tcPr>
            <w:tcW w:w="1980" w:type="dxa"/>
          </w:tcPr>
          <w:p w14:paraId="4DE2E0CC" w14:textId="77777777" w:rsidR="00F82947" w:rsidRPr="00A75AE0" w:rsidRDefault="00F82947" w:rsidP="000B1EC7">
            <w:pPr>
              <w:pStyle w:val="TAC"/>
              <w:rPr>
                <w:lang w:eastAsia="ja-JP"/>
              </w:rPr>
            </w:pPr>
            <w:r w:rsidRPr="00CB3CFF">
              <w:t>Remote Connection Address</w:t>
            </w:r>
          </w:p>
        </w:tc>
        <w:tc>
          <w:tcPr>
            <w:tcW w:w="1260" w:type="dxa"/>
          </w:tcPr>
          <w:p w14:paraId="13D6CD95" w14:textId="77777777" w:rsidR="00F82947" w:rsidRPr="00A75AE0" w:rsidRDefault="00F82947" w:rsidP="000B1EC7">
            <w:pPr>
              <w:pStyle w:val="TAC"/>
            </w:pPr>
            <w:r>
              <w:t>O</w:t>
            </w:r>
          </w:p>
        </w:tc>
        <w:tc>
          <w:tcPr>
            <w:tcW w:w="3780" w:type="dxa"/>
          </w:tcPr>
          <w:p w14:paraId="32998028" w14:textId="77777777" w:rsidR="00F82947" w:rsidRPr="00A75AE0" w:rsidRDefault="00F82947" w:rsidP="000B1EC7">
            <w:pPr>
              <w:pStyle w:val="TAL"/>
              <w:rPr>
                <w:lang w:eastAsia="ja-JP"/>
              </w:rPr>
            </w:pPr>
            <w:r w:rsidRPr="00CB3CFF">
              <w:t xml:space="preserve">This information element indicates the IP address and port that the </w:t>
            </w:r>
            <w:proofErr w:type="spellStart"/>
            <w:r w:rsidRPr="00CB3CFF">
              <w:t>TrGW</w:t>
            </w:r>
            <w:proofErr w:type="spellEnd"/>
            <w:r w:rsidRPr="00CB3CFF">
              <w:t xml:space="preserve"> can send user plane data to. </w:t>
            </w:r>
          </w:p>
        </w:tc>
      </w:tr>
      <w:tr w:rsidR="00F82947" w:rsidRPr="00A75AE0" w14:paraId="2BA2CB59" w14:textId="77777777" w:rsidTr="00E0739D">
        <w:trPr>
          <w:trHeight w:val="401"/>
          <w:jc w:val="center"/>
        </w:trPr>
        <w:tc>
          <w:tcPr>
            <w:tcW w:w="1637" w:type="dxa"/>
            <w:vMerge/>
          </w:tcPr>
          <w:p w14:paraId="494B7A3B" w14:textId="77777777" w:rsidR="00F82947" w:rsidRPr="00A75AE0" w:rsidRDefault="00F82947" w:rsidP="000B1EC7">
            <w:pPr>
              <w:pStyle w:val="TAC"/>
              <w:rPr>
                <w:lang w:eastAsia="ja-JP"/>
              </w:rPr>
            </w:pPr>
          </w:p>
        </w:tc>
        <w:tc>
          <w:tcPr>
            <w:tcW w:w="1080" w:type="dxa"/>
            <w:vMerge/>
          </w:tcPr>
          <w:p w14:paraId="6F9CF569" w14:textId="77777777" w:rsidR="00F82947" w:rsidRPr="00A75AE0" w:rsidRDefault="00F82947" w:rsidP="000B1EC7">
            <w:pPr>
              <w:pStyle w:val="TAC"/>
              <w:rPr>
                <w:lang w:eastAsia="ja-JP"/>
              </w:rPr>
            </w:pPr>
          </w:p>
        </w:tc>
        <w:tc>
          <w:tcPr>
            <w:tcW w:w="1980" w:type="dxa"/>
          </w:tcPr>
          <w:p w14:paraId="737F9E06" w14:textId="77777777" w:rsidR="00F82947" w:rsidRPr="00CB3CFF" w:rsidRDefault="00F82947" w:rsidP="000B1EC7">
            <w:pPr>
              <w:pStyle w:val="TAC"/>
            </w:pPr>
            <w:r w:rsidRPr="00501759">
              <w:t xml:space="preserve">ICE password </w:t>
            </w:r>
          </w:p>
        </w:tc>
        <w:tc>
          <w:tcPr>
            <w:tcW w:w="1260" w:type="dxa"/>
          </w:tcPr>
          <w:p w14:paraId="01DE4724" w14:textId="77777777" w:rsidR="00F82947" w:rsidRDefault="00F82947" w:rsidP="000B1EC7">
            <w:pPr>
              <w:pStyle w:val="TAC"/>
            </w:pPr>
            <w:r w:rsidRPr="00501759">
              <w:t>C</w:t>
            </w:r>
          </w:p>
        </w:tc>
        <w:tc>
          <w:tcPr>
            <w:tcW w:w="3780" w:type="dxa"/>
          </w:tcPr>
          <w:p w14:paraId="475BE667" w14:textId="77777777" w:rsidR="00F82947" w:rsidRPr="00CB3CFF" w:rsidRDefault="00F82947" w:rsidP="000B1EC7">
            <w:pPr>
              <w:pStyle w:val="TAL"/>
            </w:pPr>
            <w:r w:rsidRPr="00501759">
              <w:t xml:space="preserve">This information element shall be present only if it was contained in the request. It indicates the ICE password assigned by the </w:t>
            </w:r>
            <w:proofErr w:type="spellStart"/>
            <w:r w:rsidRPr="00501759">
              <w:t>TrGW</w:t>
            </w:r>
            <w:proofErr w:type="spellEnd"/>
            <w:r w:rsidRPr="00501759">
              <w:t>.</w:t>
            </w:r>
          </w:p>
        </w:tc>
      </w:tr>
      <w:tr w:rsidR="00F82947" w:rsidRPr="00A75AE0" w14:paraId="0BA8916A" w14:textId="77777777" w:rsidTr="00E0739D">
        <w:trPr>
          <w:trHeight w:val="401"/>
          <w:jc w:val="center"/>
        </w:trPr>
        <w:tc>
          <w:tcPr>
            <w:tcW w:w="1637" w:type="dxa"/>
            <w:vMerge/>
          </w:tcPr>
          <w:p w14:paraId="1F5FDC37" w14:textId="77777777" w:rsidR="00F82947" w:rsidRPr="00A75AE0" w:rsidRDefault="00F82947" w:rsidP="000B1EC7">
            <w:pPr>
              <w:pStyle w:val="TAC"/>
              <w:rPr>
                <w:lang w:eastAsia="ja-JP"/>
              </w:rPr>
            </w:pPr>
          </w:p>
        </w:tc>
        <w:tc>
          <w:tcPr>
            <w:tcW w:w="1080" w:type="dxa"/>
            <w:vMerge/>
          </w:tcPr>
          <w:p w14:paraId="3B8FFD60" w14:textId="77777777" w:rsidR="00F82947" w:rsidRPr="00A75AE0" w:rsidRDefault="00F82947" w:rsidP="000B1EC7">
            <w:pPr>
              <w:pStyle w:val="TAC"/>
              <w:rPr>
                <w:lang w:eastAsia="ja-JP"/>
              </w:rPr>
            </w:pPr>
          </w:p>
        </w:tc>
        <w:tc>
          <w:tcPr>
            <w:tcW w:w="1980" w:type="dxa"/>
          </w:tcPr>
          <w:p w14:paraId="1DF82C16" w14:textId="77777777" w:rsidR="00F82947" w:rsidRPr="00CB3CFF" w:rsidRDefault="00F82947" w:rsidP="000B1EC7">
            <w:pPr>
              <w:pStyle w:val="TAC"/>
            </w:pPr>
            <w:r w:rsidRPr="00501759">
              <w:t xml:space="preserve">ICE </w:t>
            </w:r>
            <w:proofErr w:type="spellStart"/>
            <w:r w:rsidRPr="00501759">
              <w:t>Ufrag</w:t>
            </w:r>
            <w:proofErr w:type="spellEnd"/>
            <w:r w:rsidRPr="00501759">
              <w:t xml:space="preserve"> </w:t>
            </w:r>
          </w:p>
        </w:tc>
        <w:tc>
          <w:tcPr>
            <w:tcW w:w="1260" w:type="dxa"/>
          </w:tcPr>
          <w:p w14:paraId="54C00429" w14:textId="77777777" w:rsidR="00F82947" w:rsidRDefault="00F82947" w:rsidP="000B1EC7">
            <w:pPr>
              <w:pStyle w:val="TAC"/>
            </w:pPr>
            <w:r w:rsidRPr="00501759">
              <w:t>C</w:t>
            </w:r>
          </w:p>
        </w:tc>
        <w:tc>
          <w:tcPr>
            <w:tcW w:w="3780" w:type="dxa"/>
          </w:tcPr>
          <w:p w14:paraId="656C6D43" w14:textId="77777777" w:rsidR="00F82947" w:rsidRPr="00CB3CFF" w:rsidRDefault="00F82947" w:rsidP="000B1EC7">
            <w:pPr>
              <w:pStyle w:val="TAL"/>
            </w:pPr>
            <w:r w:rsidRPr="00501759">
              <w:t xml:space="preserve">This information element shall be present only if it was contained in the request. It indicates the ICE </w:t>
            </w:r>
            <w:proofErr w:type="spellStart"/>
            <w:r w:rsidRPr="00501759">
              <w:t>Ufrag</w:t>
            </w:r>
            <w:proofErr w:type="spellEnd"/>
            <w:r w:rsidRPr="00501759">
              <w:t xml:space="preserve"> assigned by the </w:t>
            </w:r>
            <w:proofErr w:type="spellStart"/>
            <w:r w:rsidRPr="00501759">
              <w:t>TrGW</w:t>
            </w:r>
            <w:proofErr w:type="spellEnd"/>
            <w:r w:rsidRPr="00501759">
              <w:t>.</w:t>
            </w:r>
          </w:p>
        </w:tc>
      </w:tr>
      <w:tr w:rsidR="00F82947" w:rsidRPr="00A75AE0" w14:paraId="12522AC4" w14:textId="77777777" w:rsidTr="00E0739D">
        <w:trPr>
          <w:trHeight w:val="401"/>
          <w:jc w:val="center"/>
        </w:trPr>
        <w:tc>
          <w:tcPr>
            <w:tcW w:w="1637" w:type="dxa"/>
            <w:vMerge/>
          </w:tcPr>
          <w:p w14:paraId="5CDF3C77" w14:textId="77777777" w:rsidR="00F82947" w:rsidRPr="00A75AE0" w:rsidRDefault="00F82947" w:rsidP="000B1EC7">
            <w:pPr>
              <w:pStyle w:val="TAC"/>
              <w:rPr>
                <w:lang w:eastAsia="ja-JP"/>
              </w:rPr>
            </w:pPr>
          </w:p>
        </w:tc>
        <w:tc>
          <w:tcPr>
            <w:tcW w:w="1080" w:type="dxa"/>
            <w:vMerge/>
          </w:tcPr>
          <w:p w14:paraId="7B1F7A77" w14:textId="77777777" w:rsidR="00F82947" w:rsidRPr="00A75AE0" w:rsidRDefault="00F82947" w:rsidP="000B1EC7">
            <w:pPr>
              <w:pStyle w:val="TAC"/>
              <w:rPr>
                <w:lang w:eastAsia="ja-JP"/>
              </w:rPr>
            </w:pPr>
          </w:p>
        </w:tc>
        <w:tc>
          <w:tcPr>
            <w:tcW w:w="1980" w:type="dxa"/>
          </w:tcPr>
          <w:p w14:paraId="01AA3440" w14:textId="77777777" w:rsidR="00F82947" w:rsidRPr="00CB3CFF" w:rsidRDefault="00F82947" w:rsidP="000B1EC7">
            <w:pPr>
              <w:pStyle w:val="TAC"/>
            </w:pPr>
            <w:r w:rsidRPr="00501759">
              <w:t xml:space="preserve">ICE host candidate </w:t>
            </w:r>
          </w:p>
        </w:tc>
        <w:tc>
          <w:tcPr>
            <w:tcW w:w="1260" w:type="dxa"/>
          </w:tcPr>
          <w:p w14:paraId="79A32907" w14:textId="77777777" w:rsidR="00F82947" w:rsidRDefault="00F82947" w:rsidP="000B1EC7">
            <w:pPr>
              <w:pStyle w:val="TAC"/>
            </w:pPr>
            <w:r w:rsidRPr="00501759">
              <w:t>C</w:t>
            </w:r>
          </w:p>
        </w:tc>
        <w:tc>
          <w:tcPr>
            <w:tcW w:w="3780" w:type="dxa"/>
          </w:tcPr>
          <w:p w14:paraId="0369F113" w14:textId="77777777" w:rsidR="00F82947" w:rsidRPr="00CB3CFF" w:rsidRDefault="00F82947" w:rsidP="000B1EC7">
            <w:pPr>
              <w:pStyle w:val="TAL"/>
            </w:pPr>
            <w:r w:rsidRPr="00501759">
              <w:t xml:space="preserve">This information element shall be present only if it was contained in the request. It indicates the ICE host candidate assigned by the </w:t>
            </w:r>
            <w:proofErr w:type="spellStart"/>
            <w:r w:rsidRPr="00501759">
              <w:t>TrGW</w:t>
            </w:r>
            <w:proofErr w:type="spellEnd"/>
            <w:r w:rsidRPr="00501759">
              <w:t>.</w:t>
            </w:r>
          </w:p>
        </w:tc>
      </w:tr>
      <w:tr w:rsidR="00303D0F" w:rsidRPr="00A75AE0" w14:paraId="12F09AE6" w14:textId="77777777" w:rsidTr="00E0739D">
        <w:trPr>
          <w:trHeight w:val="401"/>
          <w:jc w:val="center"/>
          <w:ins w:id="89" w:author="Ericsson n bFeb-meet" w:date="2022-02-07T16:53:00Z"/>
        </w:trPr>
        <w:tc>
          <w:tcPr>
            <w:tcW w:w="1637" w:type="dxa"/>
            <w:vMerge/>
          </w:tcPr>
          <w:p w14:paraId="12E45039" w14:textId="77777777" w:rsidR="00303D0F" w:rsidRPr="00A75AE0" w:rsidRDefault="00303D0F" w:rsidP="00303D0F">
            <w:pPr>
              <w:pStyle w:val="TAC"/>
              <w:rPr>
                <w:ins w:id="90" w:author="Ericsson n bFeb-meet" w:date="2022-02-07T16:53:00Z"/>
                <w:lang w:eastAsia="ja-JP"/>
              </w:rPr>
            </w:pPr>
          </w:p>
        </w:tc>
        <w:tc>
          <w:tcPr>
            <w:tcW w:w="1080" w:type="dxa"/>
            <w:vMerge/>
          </w:tcPr>
          <w:p w14:paraId="5BE659B8" w14:textId="77777777" w:rsidR="00303D0F" w:rsidRPr="00A75AE0" w:rsidRDefault="00303D0F" w:rsidP="00303D0F">
            <w:pPr>
              <w:pStyle w:val="TAC"/>
              <w:rPr>
                <w:ins w:id="91" w:author="Ericsson n bFeb-meet" w:date="2022-02-07T16:53:00Z"/>
                <w:lang w:eastAsia="ja-JP"/>
              </w:rPr>
            </w:pPr>
          </w:p>
        </w:tc>
        <w:tc>
          <w:tcPr>
            <w:tcW w:w="1980" w:type="dxa"/>
          </w:tcPr>
          <w:p w14:paraId="2F0CDED5" w14:textId="259F85A4" w:rsidR="00303D0F" w:rsidRPr="00501759" w:rsidRDefault="00303D0F" w:rsidP="00303D0F">
            <w:pPr>
              <w:pStyle w:val="TAC"/>
              <w:rPr>
                <w:ins w:id="92" w:author="Ericsson n bFeb-meet" w:date="2022-02-07T16:53:00Z"/>
              </w:rPr>
            </w:pPr>
            <w:ins w:id="93" w:author="Ericsson n bFeb-meet" w:date="2022-02-07T16:53:00Z">
              <w:r>
                <w:t>ICE pacing</w:t>
              </w:r>
            </w:ins>
          </w:p>
        </w:tc>
        <w:tc>
          <w:tcPr>
            <w:tcW w:w="1260" w:type="dxa"/>
          </w:tcPr>
          <w:p w14:paraId="1BCD55F1" w14:textId="73D6B439" w:rsidR="00303D0F" w:rsidRPr="00501759" w:rsidRDefault="00303D0F" w:rsidP="00303D0F">
            <w:pPr>
              <w:pStyle w:val="TAC"/>
              <w:rPr>
                <w:ins w:id="94" w:author="Ericsson n bFeb-meet" w:date="2022-02-07T16:53:00Z"/>
              </w:rPr>
            </w:pPr>
            <w:ins w:id="95" w:author="Ericsson n bFeb-meet" w:date="2022-02-07T16:53:00Z">
              <w:r>
                <w:t>C</w:t>
              </w:r>
            </w:ins>
          </w:p>
        </w:tc>
        <w:tc>
          <w:tcPr>
            <w:tcW w:w="3780" w:type="dxa"/>
          </w:tcPr>
          <w:p w14:paraId="2F66B9BF" w14:textId="0ECCF222" w:rsidR="00303D0F" w:rsidRPr="00501759" w:rsidRDefault="00303D0F" w:rsidP="00303D0F">
            <w:pPr>
              <w:pStyle w:val="TAL"/>
              <w:rPr>
                <w:ins w:id="96" w:author="Ericsson n bFeb-meet" w:date="2022-02-07T16:53:00Z"/>
              </w:rPr>
            </w:pPr>
            <w:ins w:id="97" w:author="Ericsson n bFeb-meet" w:date="2022-02-07T16:53:00Z">
              <w:r>
                <w:t xml:space="preserve">This information element shall be present only if it was contained in the request. It indicates a desired pacing value </w:t>
              </w:r>
              <w:r w:rsidRPr="007F74C9">
                <w:t>for connectivity checks</w:t>
              </w:r>
              <w:r>
                <w:t xml:space="preserve"> (Ta timer value).</w:t>
              </w:r>
            </w:ins>
          </w:p>
        </w:tc>
      </w:tr>
      <w:tr w:rsidR="00F82947" w:rsidRPr="00A75AE0" w14:paraId="33F5C6C2" w14:textId="77777777" w:rsidTr="00E0739D">
        <w:trPr>
          <w:trHeight w:val="401"/>
          <w:jc w:val="center"/>
        </w:trPr>
        <w:tc>
          <w:tcPr>
            <w:tcW w:w="1637" w:type="dxa"/>
            <w:vMerge/>
          </w:tcPr>
          <w:p w14:paraId="753F51E7" w14:textId="77777777" w:rsidR="00F82947" w:rsidRPr="00A75AE0" w:rsidRDefault="00F82947" w:rsidP="000B1EC7">
            <w:pPr>
              <w:pStyle w:val="TAC"/>
              <w:rPr>
                <w:lang w:eastAsia="ja-JP"/>
              </w:rPr>
            </w:pPr>
          </w:p>
        </w:tc>
        <w:tc>
          <w:tcPr>
            <w:tcW w:w="1080" w:type="dxa"/>
            <w:vMerge/>
          </w:tcPr>
          <w:p w14:paraId="19360DAC" w14:textId="77777777" w:rsidR="00F82947" w:rsidRPr="00A75AE0" w:rsidRDefault="00F82947" w:rsidP="000B1EC7">
            <w:pPr>
              <w:pStyle w:val="TAC"/>
              <w:rPr>
                <w:lang w:eastAsia="ja-JP"/>
              </w:rPr>
            </w:pPr>
          </w:p>
        </w:tc>
        <w:tc>
          <w:tcPr>
            <w:tcW w:w="1980" w:type="dxa"/>
          </w:tcPr>
          <w:p w14:paraId="49B7319C" w14:textId="77777777" w:rsidR="00F82947" w:rsidRPr="00501759" w:rsidRDefault="00F82947" w:rsidP="000B1EC7">
            <w:pPr>
              <w:pStyle w:val="TAC"/>
            </w:pPr>
            <w:r w:rsidRPr="00501759">
              <w:t>ICE lite indication</w:t>
            </w:r>
          </w:p>
        </w:tc>
        <w:tc>
          <w:tcPr>
            <w:tcW w:w="1260" w:type="dxa"/>
          </w:tcPr>
          <w:p w14:paraId="13F71B5F" w14:textId="77777777" w:rsidR="00F82947" w:rsidRPr="00501759" w:rsidRDefault="00F82947" w:rsidP="000B1EC7">
            <w:pPr>
              <w:pStyle w:val="TAC"/>
            </w:pPr>
            <w:r w:rsidRPr="00501759">
              <w:t>C</w:t>
            </w:r>
          </w:p>
        </w:tc>
        <w:tc>
          <w:tcPr>
            <w:tcW w:w="3780" w:type="dxa"/>
          </w:tcPr>
          <w:p w14:paraId="09E1BBFE" w14:textId="77777777" w:rsidR="00F82947" w:rsidRPr="00501759" w:rsidRDefault="00F82947" w:rsidP="000B1EC7">
            <w:pPr>
              <w:pStyle w:val="TAL"/>
            </w:pPr>
            <w:r w:rsidRPr="00501759">
              <w:t xml:space="preserve">This information element shall be present only if an ICE host candidate request was contained in the request, and the </w:t>
            </w:r>
            <w:proofErr w:type="spellStart"/>
            <w:r w:rsidRPr="00501759">
              <w:t>TrGW</w:t>
            </w:r>
            <w:proofErr w:type="spellEnd"/>
            <w:r w:rsidRPr="00501759">
              <w:t xml:space="preserve"> supports ICE lite, but not full ICE. It indicates that the </w:t>
            </w:r>
            <w:proofErr w:type="spellStart"/>
            <w:r w:rsidRPr="00501759">
              <w:t>TrGW</w:t>
            </w:r>
            <w:proofErr w:type="spellEnd"/>
            <w:r w:rsidRPr="00501759">
              <w:t xml:space="preserve"> only supports ICE lite.</w:t>
            </w:r>
          </w:p>
        </w:tc>
      </w:tr>
      <w:tr w:rsidR="00F82947" w:rsidRPr="00A75AE0" w14:paraId="1C71E63D" w14:textId="77777777" w:rsidTr="00E0739D">
        <w:trPr>
          <w:trHeight w:val="401"/>
          <w:jc w:val="center"/>
        </w:trPr>
        <w:tc>
          <w:tcPr>
            <w:tcW w:w="1637" w:type="dxa"/>
            <w:vMerge/>
          </w:tcPr>
          <w:p w14:paraId="76D6BEE4" w14:textId="77777777" w:rsidR="00F82947" w:rsidRPr="00A75AE0" w:rsidRDefault="00F82947" w:rsidP="000B1EC7">
            <w:pPr>
              <w:pStyle w:val="TAC"/>
              <w:rPr>
                <w:lang w:eastAsia="ja-JP"/>
              </w:rPr>
            </w:pPr>
          </w:p>
        </w:tc>
        <w:tc>
          <w:tcPr>
            <w:tcW w:w="1080" w:type="dxa"/>
            <w:vMerge/>
          </w:tcPr>
          <w:p w14:paraId="2766166F" w14:textId="77777777" w:rsidR="00F82947" w:rsidRPr="00A75AE0" w:rsidRDefault="00F82947" w:rsidP="000B1EC7">
            <w:pPr>
              <w:pStyle w:val="TAC"/>
              <w:rPr>
                <w:lang w:eastAsia="ja-JP"/>
              </w:rPr>
            </w:pPr>
          </w:p>
        </w:tc>
        <w:tc>
          <w:tcPr>
            <w:tcW w:w="1980" w:type="dxa"/>
          </w:tcPr>
          <w:p w14:paraId="12775F7E" w14:textId="77777777" w:rsidR="00F82947" w:rsidRPr="00CB3CFF" w:rsidRDefault="00F82947" w:rsidP="000B1EC7">
            <w:pPr>
              <w:pStyle w:val="TAC"/>
            </w:pPr>
            <w:proofErr w:type="spellStart"/>
            <w:r>
              <w:t>SDP</w:t>
            </w:r>
            <w:r>
              <w:rPr>
                <w:rFonts w:hint="eastAsia"/>
                <w:lang w:eastAsia="zh-CN"/>
              </w:rPr>
              <w:t>CapNeg</w:t>
            </w:r>
            <w:proofErr w:type="spellEnd"/>
            <w:r>
              <w:rPr>
                <w:rFonts w:hint="eastAsia"/>
                <w:lang w:eastAsia="zh-CN"/>
              </w:rPr>
              <w:t xml:space="preserve"> configuration</w:t>
            </w:r>
          </w:p>
        </w:tc>
        <w:tc>
          <w:tcPr>
            <w:tcW w:w="1260" w:type="dxa"/>
          </w:tcPr>
          <w:p w14:paraId="08971CF9" w14:textId="77777777" w:rsidR="00F82947" w:rsidRDefault="00F82947" w:rsidP="000B1EC7">
            <w:pPr>
              <w:pStyle w:val="TAC"/>
            </w:pPr>
            <w:r>
              <w:rPr>
                <w:rFonts w:hint="eastAsia"/>
                <w:lang w:eastAsia="zh-CN"/>
              </w:rPr>
              <w:t>C</w:t>
            </w:r>
          </w:p>
        </w:tc>
        <w:tc>
          <w:tcPr>
            <w:tcW w:w="3780" w:type="dxa"/>
          </w:tcPr>
          <w:p w14:paraId="283F38C7" w14:textId="77777777" w:rsidR="00F82947" w:rsidRPr="00CB3CFF" w:rsidRDefault="00F82947" w:rsidP="000B1EC7">
            <w:pPr>
              <w:pStyle w:val="TAL"/>
            </w:pPr>
            <w:r w:rsidRPr="00E9239A">
              <w:t xml:space="preserve">This information element shall be present only if </w:t>
            </w:r>
            <w:r>
              <w:rPr>
                <w:rFonts w:hint="eastAsia"/>
                <w:lang w:eastAsia="zh-CN"/>
              </w:rPr>
              <w:t>it</w:t>
            </w:r>
            <w:r w:rsidRPr="00E9239A">
              <w:t xml:space="preserve"> was contained in the request</w:t>
            </w:r>
            <w:r>
              <w:rPr>
                <w:rFonts w:hint="eastAsia"/>
                <w:lang w:eastAsia="zh-CN"/>
              </w:rPr>
              <w:t>.</w:t>
            </w:r>
            <w:r w:rsidRPr="008E602A">
              <w:t xml:space="preserve"> </w:t>
            </w:r>
            <w:r>
              <w:rPr>
                <w:rFonts w:hint="eastAsia"/>
                <w:lang w:eastAsia="zh-CN"/>
              </w:rPr>
              <w:t>It</w:t>
            </w:r>
            <w:r w:rsidRPr="008E602A">
              <w:t xml:space="preserve"> </w:t>
            </w:r>
            <w:r w:rsidRPr="00B839B9">
              <w:t xml:space="preserve">provides </w:t>
            </w:r>
            <w:proofErr w:type="spellStart"/>
            <w:r w:rsidRPr="00B839B9">
              <w:t>SDPCapNeg</w:t>
            </w:r>
            <w:proofErr w:type="spellEnd"/>
            <w:r w:rsidRPr="00B839B9">
              <w:t xml:space="preserve"> configuration(s) using</w:t>
            </w:r>
            <w:r>
              <w:rPr>
                <w:rFonts w:hint="eastAsia"/>
                <w:lang w:eastAsia="zh-CN"/>
              </w:rPr>
              <w:t xml:space="preserve"> as</w:t>
            </w:r>
            <w:r w:rsidRPr="00B839B9">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rsidRPr="00B839B9">
              <w:t>"a=</w:t>
            </w:r>
            <w:proofErr w:type="spellStart"/>
            <w:r w:rsidRPr="00B839B9">
              <w:t>pcfg</w:t>
            </w:r>
            <w:proofErr w:type="spellEnd"/>
            <w:r w:rsidRPr="00B839B9">
              <w:t>" and "a=</w:t>
            </w:r>
            <w:proofErr w:type="spellStart"/>
            <w:r w:rsidRPr="00B839B9">
              <w:t>acfg</w:t>
            </w:r>
            <w:proofErr w:type="spellEnd"/>
            <w:r w:rsidRPr="00B839B9">
              <w:t>" SDP attributes</w:t>
            </w:r>
            <w:r w:rsidRPr="008E602A">
              <w:t>.</w:t>
            </w:r>
          </w:p>
        </w:tc>
      </w:tr>
      <w:tr w:rsidR="00F82947" w:rsidRPr="00A75AE0" w14:paraId="29A3B03A" w14:textId="77777777" w:rsidTr="00E0739D">
        <w:trPr>
          <w:trHeight w:val="401"/>
          <w:jc w:val="center"/>
        </w:trPr>
        <w:tc>
          <w:tcPr>
            <w:tcW w:w="9737" w:type="dxa"/>
            <w:gridSpan w:val="5"/>
            <w:tcBorders>
              <w:bottom w:val="single" w:sz="12" w:space="0" w:color="auto"/>
            </w:tcBorders>
          </w:tcPr>
          <w:p w14:paraId="589A71A0" w14:textId="77777777" w:rsidR="00F82947" w:rsidRDefault="00F82947" w:rsidP="000B1EC7">
            <w:pPr>
              <w:pStyle w:val="TAL"/>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State">
              <w:smartTag w:uri="urn:schemas-microsoft-com:office:smarttags" w:element="PlaceType">
                <w:r>
                  <w:t>Port</w:t>
                </w:r>
              </w:smartTag>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State">
                <w:smartTag w:uri="urn:schemas-microsoft-com:office:smarttags" w:element="PlaceType">
                  <w:r>
                    <w:t>Port</w:t>
                  </w:r>
                </w:smartTag>
              </w:smartTag>
              <w:r>
                <w:t xml:space="preserve"> </w:t>
              </w:r>
              <w:smartTag w:uri="urn:schemas-microsoft-com:office:smarttags" w:element="State">
                <w:smartTag w:uri="urn:schemas-microsoft-com:office:smarttags" w:element="PlaceType">
                  <w:r>
                    <w:t>Range</w:t>
                  </w:r>
                </w:smartTag>
              </w:smartTag>
            </w:smartTag>
            <w:r>
              <w:t xml:space="preserve"> are mutually exclusive.</w:t>
            </w:r>
          </w:p>
          <w:p w14:paraId="3805DB32" w14:textId="77777777" w:rsidR="00F82947" w:rsidRDefault="00F82947" w:rsidP="000B1EC7">
            <w:pPr>
              <w:pStyle w:val="TAL"/>
              <w:rPr>
                <w:lang w:eastAsia="ko-KR"/>
              </w:rPr>
            </w:pPr>
            <w:r>
              <w:t>NOTE 2:</w:t>
            </w:r>
            <w:r>
              <w:tab/>
              <w:t xml:space="preserve">At least one of these </w:t>
            </w:r>
            <w:r>
              <w:rPr>
                <w:rFonts w:hint="eastAsia"/>
                <w:lang w:eastAsia="ko-KR"/>
              </w:rPr>
              <w:t>information elements</w:t>
            </w:r>
            <w:r>
              <w:t xml:space="preserve"> shall be present when policing is required.</w:t>
            </w:r>
          </w:p>
          <w:p w14:paraId="53B6DF5C" w14:textId="77777777" w:rsidR="00F82947" w:rsidRPr="00A75AE0" w:rsidRDefault="00F82947" w:rsidP="000B1EC7">
            <w:pPr>
              <w:pStyle w:val="TAL"/>
              <w:rPr>
                <w:lang w:eastAsia="ko-KR"/>
              </w:rPr>
            </w:pPr>
            <w:r>
              <w:t>NOTE 3:</w:t>
            </w:r>
            <w:r>
              <w:tab/>
              <w:t>This parameter does not need to be signalled if support is for 3GPP defined ECN only.</w:t>
            </w:r>
          </w:p>
        </w:tc>
      </w:tr>
    </w:tbl>
    <w:p w14:paraId="07AC78D1" w14:textId="77777777" w:rsidR="00F82947" w:rsidRDefault="00F82947" w:rsidP="00F82947">
      <w:pPr>
        <w:rPr>
          <w:lang w:eastAsia="ko-KR"/>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2621E7D3"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EA6B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EA6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DAA3C8A"/>
    <w:multiLevelType w:val="hybridMultilevel"/>
    <w:tmpl w:val="B62EA65E"/>
    <w:lvl w:ilvl="0" w:tplc="A90EED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3560"/>
    <w:rsid w:val="00036978"/>
    <w:rsid w:val="00045BF4"/>
    <w:rsid w:val="00062941"/>
    <w:rsid w:val="000915B7"/>
    <w:rsid w:val="000A5AC6"/>
    <w:rsid w:val="001053C9"/>
    <w:rsid w:val="00111D3A"/>
    <w:rsid w:val="00126C73"/>
    <w:rsid w:val="00185D64"/>
    <w:rsid w:val="001A426A"/>
    <w:rsid w:val="00206FF0"/>
    <w:rsid w:val="00207815"/>
    <w:rsid w:val="0022521D"/>
    <w:rsid w:val="002306D1"/>
    <w:rsid w:val="00247A8D"/>
    <w:rsid w:val="00282639"/>
    <w:rsid w:val="00291376"/>
    <w:rsid w:val="002A35C8"/>
    <w:rsid w:val="002A4F17"/>
    <w:rsid w:val="002B1AAD"/>
    <w:rsid w:val="002E5227"/>
    <w:rsid w:val="002E5A58"/>
    <w:rsid w:val="002F2A9D"/>
    <w:rsid w:val="00303B6F"/>
    <w:rsid w:val="00303D0F"/>
    <w:rsid w:val="00304856"/>
    <w:rsid w:val="00390476"/>
    <w:rsid w:val="003A16E6"/>
    <w:rsid w:val="003C3C47"/>
    <w:rsid w:val="00427FEA"/>
    <w:rsid w:val="00457152"/>
    <w:rsid w:val="004623B0"/>
    <w:rsid w:val="00471EBC"/>
    <w:rsid w:val="004855DE"/>
    <w:rsid w:val="00492203"/>
    <w:rsid w:val="004C2F16"/>
    <w:rsid w:val="004F2E82"/>
    <w:rsid w:val="00592A06"/>
    <w:rsid w:val="0059414C"/>
    <w:rsid w:val="005E1E0C"/>
    <w:rsid w:val="005E50C5"/>
    <w:rsid w:val="00617A8A"/>
    <w:rsid w:val="006215DA"/>
    <w:rsid w:val="0062181D"/>
    <w:rsid w:val="006F165A"/>
    <w:rsid w:val="007631FB"/>
    <w:rsid w:val="00780125"/>
    <w:rsid w:val="0081238F"/>
    <w:rsid w:val="00833ED4"/>
    <w:rsid w:val="008377D4"/>
    <w:rsid w:val="008423E1"/>
    <w:rsid w:val="008B5967"/>
    <w:rsid w:val="008C3D6F"/>
    <w:rsid w:val="008D04F9"/>
    <w:rsid w:val="008D56BD"/>
    <w:rsid w:val="008F02D0"/>
    <w:rsid w:val="00925573"/>
    <w:rsid w:val="00932555"/>
    <w:rsid w:val="00942A7D"/>
    <w:rsid w:val="0094731E"/>
    <w:rsid w:val="0097075E"/>
    <w:rsid w:val="00976E6E"/>
    <w:rsid w:val="00984268"/>
    <w:rsid w:val="00991939"/>
    <w:rsid w:val="009B6E78"/>
    <w:rsid w:val="00A462D0"/>
    <w:rsid w:val="00A577C1"/>
    <w:rsid w:val="00AA720A"/>
    <w:rsid w:val="00AB7913"/>
    <w:rsid w:val="00AD3FC7"/>
    <w:rsid w:val="00B0728E"/>
    <w:rsid w:val="00B25825"/>
    <w:rsid w:val="00B36986"/>
    <w:rsid w:val="00B91B4F"/>
    <w:rsid w:val="00BB2996"/>
    <w:rsid w:val="00BB3EE8"/>
    <w:rsid w:val="00C038DA"/>
    <w:rsid w:val="00C1195B"/>
    <w:rsid w:val="00C23DEE"/>
    <w:rsid w:val="00C5113E"/>
    <w:rsid w:val="00C52B85"/>
    <w:rsid w:val="00C546C7"/>
    <w:rsid w:val="00C55340"/>
    <w:rsid w:val="00C764B6"/>
    <w:rsid w:val="00C83A89"/>
    <w:rsid w:val="00C87CBA"/>
    <w:rsid w:val="00CC0091"/>
    <w:rsid w:val="00CF358E"/>
    <w:rsid w:val="00D0174D"/>
    <w:rsid w:val="00D83A26"/>
    <w:rsid w:val="00DA6770"/>
    <w:rsid w:val="00DC7D88"/>
    <w:rsid w:val="00DE0D99"/>
    <w:rsid w:val="00DF165D"/>
    <w:rsid w:val="00DF2F5F"/>
    <w:rsid w:val="00DF5039"/>
    <w:rsid w:val="00E0739D"/>
    <w:rsid w:val="00E175D8"/>
    <w:rsid w:val="00E209A5"/>
    <w:rsid w:val="00E351E3"/>
    <w:rsid w:val="00E804D8"/>
    <w:rsid w:val="00EA6B85"/>
    <w:rsid w:val="00EF2782"/>
    <w:rsid w:val="00F05559"/>
    <w:rsid w:val="00F070C7"/>
    <w:rsid w:val="00F1634C"/>
    <w:rsid w:val="00F32194"/>
    <w:rsid w:val="00F46093"/>
    <w:rsid w:val="00F82947"/>
    <w:rsid w:val="00F86C28"/>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laceType"/>
  <w:smartTagType w:namespaceuri="urn:schemas-microsoft-com:office:smarttags" w:name="PlaceName"/>
  <w:shapeDefaults>
    <o:shapedefaults v:ext="edit" spidmax="4300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XChar">
    <w:name w:val="EX Char"/>
    <w:link w:val="EX"/>
    <w:rsid w:val="00617A8A"/>
    <w:rPr>
      <w:rFonts w:ascii="Times New Roman" w:hAnsi="Times New Roman"/>
      <w:lang w:val="en-GB" w:eastAsia="en-US"/>
    </w:rPr>
  </w:style>
  <w:style w:type="character" w:customStyle="1" w:styleId="TALChar">
    <w:name w:val="TAL Char"/>
    <w:link w:val="TAL"/>
    <w:rsid w:val="00F82947"/>
    <w:rPr>
      <w:rFonts w:ascii="Arial" w:hAnsi="Arial"/>
      <w:sz w:val="18"/>
      <w:lang w:val="en-GB" w:eastAsia="en-US"/>
    </w:rPr>
  </w:style>
  <w:style w:type="character" w:customStyle="1" w:styleId="TACChar">
    <w:name w:val="TAC Char"/>
    <w:basedOn w:val="TALChar"/>
    <w:link w:val="TAC"/>
    <w:rsid w:val="00F82947"/>
    <w:rPr>
      <w:rFonts w:ascii="Arial" w:hAnsi="Arial"/>
      <w:sz w:val="18"/>
      <w:lang w:val="en-GB" w:eastAsia="en-US"/>
    </w:rPr>
  </w:style>
  <w:style w:type="character" w:customStyle="1" w:styleId="TAHChar">
    <w:name w:val="TAH Char"/>
    <w:link w:val="TAH"/>
    <w:rsid w:val="00F82947"/>
    <w:rPr>
      <w:rFonts w:ascii="Arial" w:hAnsi="Arial"/>
      <w:b/>
      <w:sz w:val="18"/>
      <w:lang w:val="en-GB" w:eastAsia="en-US"/>
    </w:rPr>
  </w:style>
  <w:style w:type="character" w:customStyle="1" w:styleId="THChar">
    <w:name w:val="TH Char"/>
    <w:link w:val="TH"/>
    <w:rsid w:val="00F829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22</Pages>
  <Words>6852</Words>
  <Characters>38306</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14</cp:revision>
  <cp:lastPrinted>1899-12-31T23:00:00Z</cp:lastPrinted>
  <dcterms:created xsi:type="dcterms:W3CDTF">2022-02-07T19:58:00Z</dcterms:created>
  <dcterms:modified xsi:type="dcterms:W3CDTF">2022-02-09T18:29:00Z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