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2D7AB9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EB39EE">
        <w:rPr>
          <w:b/>
          <w:noProof/>
          <w:sz w:val="24"/>
          <w:lang w:eastAsia="zh-CN"/>
        </w:rPr>
        <w:t>582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8BBF9A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AE3C46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E8F4FB" w:rsidR="0066336B" w:rsidRDefault="00EB39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4502D2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12941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</w:t>
            </w:r>
            <w:r w:rsidR="00E12941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7CA14D" w:rsidR="0066336B" w:rsidRDefault="00E12941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Essential correction to immediate report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F41CBF7" w:rsidR="0066336B" w:rsidRDefault="00727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B23A92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</w:t>
            </w:r>
            <w:r w:rsidR="00AE3C46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AE3C46">
              <w:rPr>
                <w:noProof/>
              </w:rPr>
              <w:t>0</w:t>
            </w:r>
            <w:r w:rsidR="004151F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8080298" w:rsidR="0066336B" w:rsidRDefault="00E129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B2A9EF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1294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C4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3C46" w:rsidRDefault="00AE3C46" w:rsidP="00AE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4890" w14:textId="65DB5AC8" w:rsidR="00E12941" w:rsidRDefault="00E12941" w:rsidP="00AE3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4.2.3.2, for immediate report, SMF shall report the current available value(s) was defined.</w:t>
            </w:r>
          </w:p>
          <w:p w14:paraId="4CCD306C" w14:textId="77777777" w:rsidR="00E12941" w:rsidRDefault="00E12941" w:rsidP="00E12941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if the </w:t>
            </w:r>
            <w:r>
              <w:t>"</w:t>
            </w:r>
            <w:proofErr w:type="spellStart"/>
            <w:r>
              <w:rPr>
                <w:rFonts w:hint="eastAsia"/>
                <w:noProof/>
                <w:lang w:eastAsia="zh-CN"/>
              </w:rPr>
              <w:t>ImmeRep</w:t>
            </w:r>
            <w:proofErr w:type="spellEnd"/>
            <w:r>
              <w:rPr>
                <w:noProof/>
                <w:lang w:eastAsia="zh-CN"/>
              </w:rPr>
              <w:t xml:space="preserve">" attribute is included and set to true in the request, the SMF shall report the curret </w:t>
            </w:r>
            <w:r w:rsidRPr="00E12941">
              <w:rPr>
                <w:noProof/>
                <w:highlight w:val="yellow"/>
                <w:lang w:eastAsia="zh-CN"/>
              </w:rPr>
              <w:t>available value(s)</w:t>
            </w:r>
            <w:r>
              <w:rPr>
                <w:noProof/>
                <w:lang w:eastAsia="zh-CN"/>
              </w:rPr>
              <w:t xml:space="preserve"> for the subscribed event(s) as defined in subclause </w:t>
            </w:r>
            <w:r>
              <w:rPr>
                <w:noProof/>
                <w:lang w:val="en-US" w:eastAsia="zh-CN"/>
              </w:rPr>
              <w:t>4.2.3.1</w:t>
            </w:r>
            <w:r>
              <w:rPr>
                <w:noProof/>
                <w:lang w:eastAsia="zh-CN"/>
              </w:rPr>
              <w:t>.</w:t>
            </w:r>
          </w:p>
          <w:p w14:paraId="5650EC35" w14:textId="2D952399" w:rsidR="000668B4" w:rsidRPr="00BA2071" w:rsidRDefault="00EB39EE" w:rsidP="00F75D52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>While above description is not completely correct, and the referrence subclause does not contains the subsribed event(s)</w:t>
            </w:r>
            <w:r w:rsidR="00D30E43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3586832" w:rsidR="00F75D52" w:rsidRDefault="00EB39EE" w:rsidP="0070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immedication notification description and updates the correct subclause contains the subscribed event(s).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7637E62" w:rsidR="0066336B" w:rsidRDefault="00AE3C46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AE3C46">
              <w:rPr>
                <w:noProof/>
              </w:rPr>
              <w:t>Immediate reporting is not</w:t>
            </w:r>
            <w:r w:rsidR="000C46F7">
              <w:rPr>
                <w:noProof/>
              </w:rPr>
              <w:t xml:space="preserve"> workable since actually</w:t>
            </w:r>
            <w:r w:rsidR="000668B4">
              <w:rPr>
                <w:noProof/>
              </w:rPr>
              <w:t xml:space="preserve"> </w:t>
            </w:r>
            <w:r w:rsidR="000C46F7">
              <w:rPr>
                <w:noProof/>
              </w:rPr>
              <w:t xml:space="preserve">not </w:t>
            </w:r>
            <w:r w:rsidR="000668B4">
              <w:rPr>
                <w:noProof/>
              </w:rPr>
              <w:t>implemented</w:t>
            </w:r>
            <w:r w:rsidR="000C46F7">
              <w:rPr>
                <w:noProof/>
              </w:rPr>
              <w:t xml:space="preserve">, </w:t>
            </w:r>
            <w:r w:rsidRPr="00AE3C46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DE4DE61" w:rsidR="0066336B" w:rsidRDefault="00060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F100E3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EB39EE">
              <w:rPr>
                <w:noProof/>
              </w:rPr>
              <w:t>does not impact the</w:t>
            </w:r>
            <w:r w:rsidRPr="00582487">
              <w:rPr>
                <w:noProof/>
              </w:rPr>
              <w:t xml:space="preserve"> OpenAPI fil</w:t>
            </w:r>
            <w:r w:rsidR="00EB39EE">
              <w:rPr>
                <w:noProof/>
              </w:rPr>
              <w:t>e</w:t>
            </w:r>
            <w:r w:rsidRPr="00582487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BEF6039" w14:textId="77777777" w:rsidR="000C46F7" w:rsidRDefault="000C46F7" w:rsidP="000C46F7">
      <w:pPr>
        <w:pStyle w:val="Heading4"/>
        <w:rPr>
          <w:noProof/>
        </w:rPr>
      </w:pPr>
      <w:bookmarkStart w:id="3" w:name="_Toc28011464"/>
      <w:bookmarkStart w:id="4" w:name="_Toc43291053"/>
      <w:bookmarkStart w:id="5" w:name="_Toc45132900"/>
      <w:bookmarkStart w:id="6" w:name="_Toc56608744"/>
      <w:bookmarkStart w:id="7" w:name="_Toc66255619"/>
      <w:bookmarkStart w:id="8" w:name="_Toc68166310"/>
      <w:bookmarkStart w:id="9" w:name="_Toc11247460"/>
      <w:bookmarkStart w:id="10" w:name="_Toc27044584"/>
      <w:bookmarkStart w:id="11" w:name="_Toc36033626"/>
      <w:bookmarkStart w:id="12" w:name="_Toc45131763"/>
      <w:bookmarkStart w:id="13" w:name="_Toc49776048"/>
      <w:bookmarkStart w:id="14" w:name="_Toc51746968"/>
      <w:bookmarkStart w:id="15" w:name="_Toc66360523"/>
      <w:bookmarkStart w:id="16" w:name="_Toc68105028"/>
      <w:bookmarkStart w:id="17" w:name="_Toc74755658"/>
      <w:bookmarkStart w:id="18" w:name="_Toc75351369"/>
      <w:bookmarkStart w:id="19" w:name="_Toc11247463"/>
      <w:bookmarkStart w:id="20" w:name="_Toc27044587"/>
      <w:bookmarkStart w:id="21" w:name="_Toc36033629"/>
      <w:bookmarkStart w:id="22" w:name="_Toc45131766"/>
      <w:bookmarkStart w:id="23" w:name="_Toc49776051"/>
      <w:bookmarkStart w:id="24" w:name="_Toc51746971"/>
      <w:bookmarkStart w:id="25" w:name="_Toc66360526"/>
      <w:bookmarkStart w:id="26" w:name="_Toc68105031"/>
      <w:bookmarkStart w:id="27" w:name="_Toc74755661"/>
      <w:bookmarkStart w:id="28" w:name="_Toc75351372"/>
      <w:bookmarkEnd w:id="1"/>
      <w:bookmarkEnd w:id="2"/>
      <w:r>
        <w:rPr>
          <w:noProof/>
        </w:rPr>
        <w:t>4.2.3.2</w:t>
      </w:r>
      <w:r>
        <w:rPr>
          <w:noProof/>
        </w:rPr>
        <w:tab/>
        <w:t>Creating a new subscription</w:t>
      </w:r>
      <w:bookmarkEnd w:id="3"/>
      <w:bookmarkEnd w:id="4"/>
      <w:bookmarkEnd w:id="5"/>
      <w:bookmarkEnd w:id="6"/>
      <w:bookmarkEnd w:id="7"/>
      <w:bookmarkEnd w:id="8"/>
    </w:p>
    <w:p w14:paraId="194B4167" w14:textId="77777777" w:rsidR="000C46F7" w:rsidRDefault="000C46F7" w:rsidP="000C46F7">
      <w:pPr>
        <w:rPr>
          <w:noProof/>
        </w:rPr>
      </w:pPr>
      <w:r>
        <w:rPr>
          <w:noProof/>
        </w:rPr>
        <w:t>Figure 4.2.3.2-1 illustrates the creation of a subscription.</w:t>
      </w:r>
    </w:p>
    <w:p w14:paraId="7718C5F6" w14:textId="77777777" w:rsidR="000C46F7" w:rsidRDefault="000C46F7" w:rsidP="000C46F7">
      <w:pPr>
        <w:pStyle w:val="TH"/>
        <w:rPr>
          <w:noProof/>
        </w:rPr>
      </w:pPr>
      <w:r>
        <w:rPr>
          <w:noProof/>
        </w:rPr>
        <w:object w:dxaOrig="9552" w:dyaOrig="3180" w14:anchorId="4CE944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5pt;height:159.05pt" o:ole="">
            <v:imagedata r:id="rId13" o:title=""/>
          </v:shape>
          <o:OLEObject Type="Embed" ProgID="Visio.Drawing.11" ShapeID="_x0000_i1025" DrawAspect="Content" ObjectID="_1698863548" r:id="rId14"/>
        </w:object>
      </w:r>
    </w:p>
    <w:p w14:paraId="0C6F5B64" w14:textId="77777777" w:rsidR="000C46F7" w:rsidRDefault="000C46F7" w:rsidP="000C46F7">
      <w:pPr>
        <w:pStyle w:val="TF"/>
        <w:rPr>
          <w:noProof/>
        </w:rPr>
      </w:pPr>
      <w:r>
        <w:rPr>
          <w:noProof/>
        </w:rPr>
        <w:t>Figure 4.2.3.2-1: Creation of a subscription</w:t>
      </w:r>
    </w:p>
    <w:p w14:paraId="2711C9E5" w14:textId="77777777" w:rsidR="000C46F7" w:rsidRDefault="000C46F7" w:rsidP="000C46F7">
      <w:pPr>
        <w:rPr>
          <w:noProof/>
        </w:rPr>
      </w:pPr>
      <w:r>
        <w:rPr>
          <w:noProof/>
        </w:rPr>
        <w:t>To subscribe to event notifications, the NF service consumer shall send an HTTP POST request with: "{apiRoot}/nsmf-event-exposure/v1/subscriptions/" as Resource URI and the NsmfEventExposure data structure as request body that shall include:</w:t>
      </w:r>
    </w:p>
    <w:p w14:paraId="707B235D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the subscription applies to events related to a single PDU session for a UE, the PDU Session ID of that PDU session as "</w:t>
      </w:r>
      <w:r>
        <w:rPr>
          <w:noProof/>
          <w:lang w:eastAsia="zh-CN"/>
        </w:rPr>
        <w:t xml:space="preserve">pduSeId" attribute and the UE identification as </w:t>
      </w:r>
      <w:r>
        <w:rPr>
          <w:noProof/>
        </w:rPr>
        <w:t>"supi</w:t>
      </w:r>
      <w:r>
        <w:rPr>
          <w:noProof/>
          <w:lang w:eastAsia="zh-CN"/>
        </w:rPr>
        <w:t xml:space="preserve">" or </w:t>
      </w:r>
      <w:r>
        <w:rPr>
          <w:noProof/>
        </w:rPr>
        <w:t>"gpsi"</w:t>
      </w:r>
      <w:r>
        <w:rPr>
          <w:noProof/>
          <w:lang w:eastAsia="zh-CN"/>
        </w:rPr>
        <w:t xml:space="preserve"> attribute;</w:t>
      </w:r>
    </w:p>
    <w:p w14:paraId="3F08AA6F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the subscription applies to events not related to a single PDU session, identification of UEs to which the subscription applies via:</w:t>
      </w:r>
    </w:p>
    <w:p w14:paraId="4A7F43B5" w14:textId="77777777" w:rsidR="000C46F7" w:rsidRDefault="000C46F7" w:rsidP="000C46F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 single UE by SUPI as "supi" attribute or GPSI as "gpsi" attribute;</w:t>
      </w:r>
    </w:p>
    <w:p w14:paraId="0F55595D" w14:textId="77777777" w:rsidR="000C46F7" w:rsidRDefault="000C46F7" w:rsidP="000C46F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"groupId" attribute; or</w:t>
      </w:r>
    </w:p>
    <w:p w14:paraId="5851F9C2" w14:textId="77777777" w:rsidR="000C46F7" w:rsidRDefault="000C46F7" w:rsidP="000C46F7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identification of any UE via the "anyUeInd" attribute set to true;</w:t>
      </w:r>
    </w:p>
    <w:p w14:paraId="5BE7716C" w14:textId="77777777" w:rsidR="000C46F7" w:rsidRDefault="000C46F7" w:rsidP="000C46F7">
      <w:pPr>
        <w:pStyle w:val="NO"/>
        <w:rPr>
          <w:rFonts w:eastAsia="DengXian"/>
          <w:lang w:val="en-US"/>
        </w:rPr>
      </w:pPr>
      <w:r>
        <w:t>NOTE:</w:t>
      </w:r>
      <w:r>
        <w:tab/>
        <w:t xml:space="preserve">The identification of any UE does not apply for local breakout roaming scenarios where the SMF </w:t>
      </w:r>
      <w:proofErr w:type="gramStart"/>
      <w:r>
        <w:t>is located in</w:t>
      </w:r>
      <w:proofErr w:type="gramEnd"/>
      <w:r>
        <w:t xml:space="preserve"> the VPLMN and the NF service consumer is located in the HPLMN.</w:t>
      </w:r>
    </w:p>
    <w:p w14:paraId="58F7364B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an URI where to receive the requested notifications as "notifUri" attribute;</w:t>
      </w:r>
    </w:p>
    <w:p w14:paraId="1EEAB0F7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 Notification Correlation Identifier assigned by the NF service consumer for the requested notifications as "notifId" attribute; and</w:t>
      </w:r>
    </w:p>
    <w:p w14:paraId="2C93C5C7" w14:textId="77777777" w:rsidR="000C46F7" w:rsidRDefault="000C46F7" w:rsidP="000C46F7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>the NF service consumer is an AMF, the GUAMI encoded as "guami" attribute:</w:t>
      </w:r>
    </w:p>
    <w:p w14:paraId="3C173929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 description of the subscribed events as "eventSubs" attribute that for each event shall include:</w:t>
      </w:r>
    </w:p>
    <w:p w14:paraId="61F8B9E0" w14:textId="77777777" w:rsidR="000C46F7" w:rsidRDefault="000C46F7" w:rsidP="000C46F7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event identifier as "event" attribute; and</w:t>
      </w:r>
    </w:p>
    <w:p w14:paraId="1DFFBA5E" w14:textId="77777777" w:rsidR="000C46F7" w:rsidRDefault="000C46F7" w:rsidP="000C46F7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for event UP path change, whether the subscription is for early, late, or early and late notifications of UP path reconfiguration in the "dnaiChgType" attribute;</w:t>
      </w:r>
    </w:p>
    <w:p w14:paraId="769D6284" w14:textId="77777777" w:rsidR="000C46F7" w:rsidRDefault="000C46F7" w:rsidP="000C46F7">
      <w:pPr>
        <w:rPr>
          <w:noProof/>
        </w:rPr>
      </w:pPr>
      <w:r>
        <w:rPr>
          <w:noProof/>
        </w:rPr>
        <w:t>The NsmfEventExposure data structure as request body may also include:</w:t>
      </w:r>
    </w:p>
    <w:p w14:paraId="0ED94EE7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Alternate or backup IPv4 Addess(es) where to send Notifications encoded as " altNotifIpv4Addrs" attribute;</w:t>
      </w:r>
    </w:p>
    <w:p w14:paraId="41B4AB97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Alternate or backup IPv6 Addess(es) where to send Notifications encoded as " altNotifIpv6Addrs" attribute;</w:t>
      </w:r>
    </w:p>
    <w:p w14:paraId="4B27981F" w14:textId="77777777" w:rsidR="000C46F7" w:rsidRDefault="000C46F7" w:rsidP="000C46F7">
      <w:pPr>
        <w:pStyle w:val="B10"/>
        <w:rPr>
          <w:noProof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the notification about subscribed events encoded as "serviceName" attribute;</w:t>
      </w:r>
    </w:p>
    <w:p w14:paraId="4903B60D" w14:textId="77777777" w:rsidR="000C46F7" w:rsidRDefault="000C46F7" w:rsidP="000C46F7">
      <w:pPr>
        <w:pStyle w:val="B10"/>
        <w:rPr>
          <w:rFonts w:eastAsia="DengXian"/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>Immediate reporting flag as "</w:t>
      </w:r>
      <w:proofErr w:type="spellStart"/>
      <w:r>
        <w:rPr>
          <w:rFonts w:hint="eastAsia"/>
          <w:noProof/>
          <w:lang w:eastAsia="zh-CN"/>
        </w:rPr>
        <w:t>ImmeRep</w:t>
      </w:r>
      <w:proofErr w:type="spellEnd"/>
      <w:r>
        <w:rPr>
          <w:noProof/>
          <w:lang w:eastAsia="zh-CN"/>
        </w:rPr>
        <w:t>" attribute;</w:t>
      </w:r>
    </w:p>
    <w:p w14:paraId="2E6BF3EE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event notification method (periodic, one time, on event detection) as "notifMethod" attribute;</w:t>
      </w:r>
    </w:p>
    <w:p w14:paraId="7E79B7D1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Maximum Number of Reports as "maxReportNbr" attribute;</w:t>
      </w:r>
    </w:p>
    <w:p w14:paraId="1E8DBC46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Monitoring Duration as "expiry" attribute; and/or</w:t>
      </w:r>
    </w:p>
    <w:p w14:paraId="3E7C79E9" w14:textId="77777777" w:rsidR="000C46F7" w:rsidRDefault="000C46F7" w:rsidP="000C46F7">
      <w:pPr>
        <w:pStyle w:val="B10"/>
        <w:rPr>
          <w:rFonts w:eastAsia="DengXian"/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Repetition Period for periodic reporting as "repPeriod" attribute.</w:t>
      </w:r>
    </w:p>
    <w:p w14:paraId="485DA720" w14:textId="77777777" w:rsidR="000C46F7" w:rsidRDefault="000C46F7" w:rsidP="000C46F7">
      <w:pPr>
        <w:rPr>
          <w:noProof/>
        </w:rPr>
      </w:pPr>
      <w:r>
        <w:rPr>
          <w:noProof/>
        </w:rPr>
        <w:t>Upon the reception of an HTTP POST request with: "{apiRoot}/nsmf-event-exposure/v1/subscriptions/" as Resource URI and NsmfEventExposure data structure as request body, the SMF shall:</w:t>
      </w:r>
    </w:p>
    <w:p w14:paraId="4BE15B67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create a new subscription;</w:t>
      </w:r>
    </w:p>
    <w:p w14:paraId="1F7C6406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assign a subscription correlation ID;</w:t>
      </w:r>
    </w:p>
    <w:p w14:paraId="0215F959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select an expiry time that is equal or less than a possible expiry time in the request;</w:t>
      </w:r>
    </w:p>
    <w:p w14:paraId="200B8388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store the subscription;</w:t>
      </w:r>
    </w:p>
    <w:p w14:paraId="74C1B4B9" w14:textId="77777777" w:rsidR="000C46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send a HTTP "201 Created" response with NsmfEventExposure data structure as response body and a Location header field </w:t>
      </w:r>
      <w:r>
        <w:t xml:space="preserve">containing the URI of the created individual subscription resource, i.e. </w:t>
      </w:r>
      <w:r>
        <w:rPr>
          <w:noProof/>
        </w:rPr>
        <w:t>{apiRoot}/nsmf-event-exposure/v1/subscriptions/{subId}; and</w:t>
      </w:r>
    </w:p>
    <w:p w14:paraId="7749621C" w14:textId="49676351" w:rsidR="00B834F7" w:rsidRDefault="000C46F7" w:rsidP="000C46F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rPr>
          <w:rFonts w:hint="eastAsia"/>
          <w:noProof/>
          <w:lang w:eastAsia="zh-CN"/>
        </w:rPr>
        <w:t>ImmeRep</w:t>
      </w:r>
      <w:proofErr w:type="spellEnd"/>
      <w:r>
        <w:rPr>
          <w:noProof/>
          <w:lang w:eastAsia="zh-CN"/>
        </w:rPr>
        <w:t xml:space="preserve">" attribute is included and set to true in the request, the SMF shall </w:t>
      </w:r>
      <w:ins w:id="29" w:author="Maria Liang r4" w:date="2021-11-19T19:53:00Z">
        <w:r w:rsidR="00EB39EE" w:rsidRPr="00EB39EE">
          <w:rPr>
            <w:noProof/>
            <w:lang w:eastAsia="zh-CN"/>
          </w:rPr>
          <w:t>immediately</w:t>
        </w:r>
        <w:r w:rsidR="00EB39EE">
          <w:rPr>
            <w:noProof/>
            <w:lang w:eastAsia="zh-CN"/>
          </w:rPr>
          <w:t xml:space="preserve"> </w:t>
        </w:r>
        <w:r w:rsidR="00EB39EE" w:rsidRPr="00EB39EE">
          <w:rPr>
            <w:noProof/>
            <w:lang w:eastAsia="zh-CN"/>
          </w:rPr>
          <w:t>notify the NF service consumer</w:t>
        </w:r>
      </w:ins>
      <w:ins w:id="30" w:author="Maria Liang r4" w:date="2021-11-19T21:42:00Z">
        <w:r w:rsidR="00745E75">
          <w:rPr>
            <w:noProof/>
            <w:lang w:eastAsia="zh-CN"/>
          </w:rPr>
          <w:t xml:space="preserve"> of</w:t>
        </w:r>
      </w:ins>
      <w:del w:id="31" w:author="Maria Liang r4" w:date="2021-11-19T19:53:00Z">
        <w:r w:rsidDel="00EB39EE">
          <w:rPr>
            <w:noProof/>
            <w:lang w:eastAsia="zh-CN"/>
          </w:rPr>
          <w:delText>report</w:delText>
        </w:r>
      </w:del>
      <w:r>
        <w:rPr>
          <w:noProof/>
          <w:lang w:eastAsia="zh-CN"/>
        </w:rPr>
        <w:t xml:space="preserve"> the curret available value(s) </w:t>
      </w:r>
      <w:del w:id="32" w:author="Maria Liang r4" w:date="2021-11-19T19:53:00Z">
        <w:r w:rsidDel="00EB39EE">
          <w:rPr>
            <w:noProof/>
            <w:lang w:eastAsia="zh-CN"/>
          </w:rPr>
          <w:delText>for the subscribed event(s)</w:delText>
        </w:r>
      </w:del>
      <w:r>
        <w:rPr>
          <w:noProof/>
          <w:lang w:eastAsia="zh-CN"/>
        </w:rPr>
        <w:t xml:space="preserve"> </w:t>
      </w:r>
      <w:ins w:id="33" w:author="Maria Liang r4" w:date="2021-11-19T21:38:00Z">
        <w:r w:rsidR="00745E75" w:rsidRPr="00745E75">
          <w:rPr>
            <w:noProof/>
            <w:lang w:eastAsia="zh-CN"/>
          </w:rPr>
          <w:t>using the Nsmf_EventExposure_Notify service operation</w:t>
        </w:r>
      </w:ins>
      <w:ins w:id="34" w:author="Maria Liang r4" w:date="2021-11-19T21:43:00Z">
        <w:r w:rsidR="00745E75">
          <w:rPr>
            <w:noProof/>
            <w:lang w:eastAsia="zh-CN"/>
          </w:rPr>
          <w:t>,</w:t>
        </w:r>
      </w:ins>
      <w:ins w:id="35" w:author="Maria Liang r4" w:date="2021-11-19T21:38:00Z">
        <w:r w:rsidR="00745E75" w:rsidRPr="00745E75"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>as defined in subclause </w:t>
      </w:r>
      <w:r>
        <w:rPr>
          <w:noProof/>
          <w:lang w:val="en-US" w:eastAsia="zh-CN"/>
        </w:rPr>
        <w:t>4.2.</w:t>
      </w:r>
      <w:ins w:id="36" w:author="Maria Liang r4" w:date="2021-11-19T19:53:00Z">
        <w:r w:rsidR="00EB39EE">
          <w:rPr>
            <w:noProof/>
            <w:lang w:val="en-US" w:eastAsia="zh-CN"/>
          </w:rPr>
          <w:t>2</w:t>
        </w:r>
      </w:ins>
      <w:del w:id="37" w:author="Maria Liang r4" w:date="2021-11-19T19:53:00Z">
        <w:r w:rsidDel="00EB39EE">
          <w:rPr>
            <w:noProof/>
            <w:lang w:val="en-US" w:eastAsia="zh-CN"/>
          </w:rPr>
          <w:delText>3</w:delText>
        </w:r>
      </w:del>
      <w:r>
        <w:rPr>
          <w:noProof/>
          <w:lang w:val="en-US" w:eastAsia="zh-CN"/>
        </w:rPr>
        <w:t>.1</w:t>
      </w:r>
      <w:r>
        <w:rPr>
          <w:noProof/>
          <w:lang w:eastAsia="zh-CN"/>
        </w:rPr>
        <w:t>.</w:t>
      </w:r>
    </w:p>
    <w:p w14:paraId="7D4FA2C9" w14:textId="77777777" w:rsidR="000C46F7" w:rsidRDefault="000C46F7" w:rsidP="000C46F7">
      <w:pPr>
        <w:rPr>
          <w:noProof/>
        </w:rPr>
      </w:pPr>
      <w:r>
        <w:rPr>
          <w:lang w:val="en-US"/>
        </w:rPr>
        <w:t xml:space="preserve">If the SMF received an GUAMI, the SMF may subscribe to GUAMI changes using the </w:t>
      </w:r>
      <w:proofErr w:type="spellStart"/>
      <w:r>
        <w:t>AMFStatusChange</w:t>
      </w:r>
      <w:proofErr w:type="spellEnd"/>
      <w:r>
        <w:t xml:space="preserve"> service operation of the </w:t>
      </w:r>
      <w:proofErr w:type="spellStart"/>
      <w:r>
        <w:t>Namf_Communication</w:t>
      </w:r>
      <w:proofErr w:type="spellEnd"/>
      <w:r>
        <w:t xml:space="preserve"> service specified in </w:t>
      </w:r>
      <w:r>
        <w:rPr>
          <w:noProof/>
        </w:rPr>
        <w:t xml:space="preserve">3GPP TS 29.518 [13], </w:t>
      </w:r>
      <w:r>
        <w:t xml:space="preserve">and it may use the </w:t>
      </w:r>
      <w:proofErr w:type="spellStart"/>
      <w:r>
        <w:t>Nnrf_NFDiscovery</w:t>
      </w:r>
      <w:proofErr w:type="spellEnd"/>
      <w:r>
        <w:t xml:space="preserve"> Service specified in </w:t>
      </w:r>
      <w:r>
        <w:rPr>
          <w:noProof/>
        </w:rPr>
        <w:t>3GPP TS 29.510 [12]</w:t>
      </w:r>
      <w:r>
        <w:t xml:space="preserve"> (using the obtained GUAMI and possibly service name) to query the other AMFs within the AMF set.</w:t>
      </w:r>
    </w:p>
    <w:p w14:paraId="67953C61" w14:textId="4C7D094C" w:rsidR="000668B4" w:rsidRDefault="000668B4" w:rsidP="000668B4">
      <w:pPr>
        <w:rPr>
          <w:noProof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4D8DC" w14:textId="77777777" w:rsidR="00B32CCE" w:rsidRDefault="00B32CCE">
      <w:r>
        <w:separator/>
      </w:r>
    </w:p>
  </w:endnote>
  <w:endnote w:type="continuationSeparator" w:id="0">
    <w:p w14:paraId="48CB2298" w14:textId="77777777" w:rsidR="00B32CCE" w:rsidRDefault="00B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6915E" w14:textId="77777777" w:rsidR="00B32CCE" w:rsidRDefault="00B32CCE">
      <w:r>
        <w:separator/>
      </w:r>
    </w:p>
  </w:footnote>
  <w:footnote w:type="continuationSeparator" w:id="0">
    <w:p w14:paraId="01E0F67A" w14:textId="77777777" w:rsidR="00B32CCE" w:rsidRDefault="00B3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12941" w:rsidRDefault="00E129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12941" w:rsidRDefault="00E129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12941" w:rsidRDefault="00E129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12941" w:rsidRDefault="00E12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4">
    <w15:presenceInfo w15:providerId="None" w15:userId="Maria Liang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2450C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0217"/>
    <w:rsid w:val="0006025A"/>
    <w:rsid w:val="000610A7"/>
    <w:rsid w:val="00061895"/>
    <w:rsid w:val="00062E4D"/>
    <w:rsid w:val="000668B4"/>
    <w:rsid w:val="00074692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C46F7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12D6"/>
    <w:rsid w:val="00176287"/>
    <w:rsid w:val="00177480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57C98"/>
    <w:rsid w:val="00261228"/>
    <w:rsid w:val="002635FA"/>
    <w:rsid w:val="002643D0"/>
    <w:rsid w:val="0027798A"/>
    <w:rsid w:val="00277D67"/>
    <w:rsid w:val="00281169"/>
    <w:rsid w:val="00283772"/>
    <w:rsid w:val="00285766"/>
    <w:rsid w:val="0029131A"/>
    <w:rsid w:val="002922C9"/>
    <w:rsid w:val="002A658D"/>
    <w:rsid w:val="002A7875"/>
    <w:rsid w:val="002A79B1"/>
    <w:rsid w:val="002B74B4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2890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640CA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64A6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63730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2706"/>
    <w:rsid w:val="00704388"/>
    <w:rsid w:val="00707398"/>
    <w:rsid w:val="00716695"/>
    <w:rsid w:val="007276E3"/>
    <w:rsid w:val="007312CF"/>
    <w:rsid w:val="007333F2"/>
    <w:rsid w:val="00733773"/>
    <w:rsid w:val="00735118"/>
    <w:rsid w:val="007420F5"/>
    <w:rsid w:val="00743ED2"/>
    <w:rsid w:val="00745E75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37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A7D3A"/>
    <w:rsid w:val="008B09ED"/>
    <w:rsid w:val="008B5A34"/>
    <w:rsid w:val="008B7E80"/>
    <w:rsid w:val="008C0CA9"/>
    <w:rsid w:val="008C1208"/>
    <w:rsid w:val="008C12B5"/>
    <w:rsid w:val="008C2674"/>
    <w:rsid w:val="008C6891"/>
    <w:rsid w:val="008C6B9A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214E"/>
    <w:rsid w:val="00A43299"/>
    <w:rsid w:val="00A432EE"/>
    <w:rsid w:val="00A51DB7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186F"/>
    <w:rsid w:val="00AC2911"/>
    <w:rsid w:val="00AD66A1"/>
    <w:rsid w:val="00AE3C3A"/>
    <w:rsid w:val="00AE3C46"/>
    <w:rsid w:val="00AE5A95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2CCE"/>
    <w:rsid w:val="00B33B4A"/>
    <w:rsid w:val="00B36340"/>
    <w:rsid w:val="00B3784A"/>
    <w:rsid w:val="00B42D0F"/>
    <w:rsid w:val="00B42E1B"/>
    <w:rsid w:val="00B47669"/>
    <w:rsid w:val="00B47CE0"/>
    <w:rsid w:val="00B576F6"/>
    <w:rsid w:val="00B64DE7"/>
    <w:rsid w:val="00B75519"/>
    <w:rsid w:val="00B81C15"/>
    <w:rsid w:val="00B81E2B"/>
    <w:rsid w:val="00B83441"/>
    <w:rsid w:val="00B834F7"/>
    <w:rsid w:val="00B83C51"/>
    <w:rsid w:val="00B83D17"/>
    <w:rsid w:val="00B8420D"/>
    <w:rsid w:val="00B9344B"/>
    <w:rsid w:val="00B95257"/>
    <w:rsid w:val="00B96FD3"/>
    <w:rsid w:val="00BA2071"/>
    <w:rsid w:val="00BA7926"/>
    <w:rsid w:val="00BB29E3"/>
    <w:rsid w:val="00BC0442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137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F49E3"/>
    <w:rsid w:val="00D1079B"/>
    <w:rsid w:val="00D1137C"/>
    <w:rsid w:val="00D12BF8"/>
    <w:rsid w:val="00D17867"/>
    <w:rsid w:val="00D200A2"/>
    <w:rsid w:val="00D208F5"/>
    <w:rsid w:val="00D231E1"/>
    <w:rsid w:val="00D2355E"/>
    <w:rsid w:val="00D244AC"/>
    <w:rsid w:val="00D30E43"/>
    <w:rsid w:val="00D51A67"/>
    <w:rsid w:val="00D524F5"/>
    <w:rsid w:val="00D54779"/>
    <w:rsid w:val="00D56CE8"/>
    <w:rsid w:val="00D56D43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2941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39EE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072CD"/>
    <w:rsid w:val="00F17E34"/>
    <w:rsid w:val="00F27B7B"/>
    <w:rsid w:val="00F3756B"/>
    <w:rsid w:val="00F3795F"/>
    <w:rsid w:val="00F411A2"/>
    <w:rsid w:val="00F45187"/>
    <w:rsid w:val="00F503F5"/>
    <w:rsid w:val="00F72865"/>
    <w:rsid w:val="00F731CF"/>
    <w:rsid w:val="00F75D52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0668B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r4</cp:lastModifiedBy>
  <cp:revision>3</cp:revision>
  <cp:lastPrinted>1900-01-01T08:00:00Z</cp:lastPrinted>
  <dcterms:created xsi:type="dcterms:W3CDTF">2021-11-19T13:36:00Z</dcterms:created>
  <dcterms:modified xsi:type="dcterms:W3CDTF">2021-11-19T13:44:00Z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