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7B2E0761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53BAB" w:rsidRPr="00B53BAB">
        <w:rPr>
          <w:b/>
          <w:noProof/>
          <w:sz w:val="24"/>
        </w:rPr>
        <w:t>C3-216</w:t>
      </w:r>
      <w:r w:rsidR="00A03D25">
        <w:rPr>
          <w:b/>
          <w:noProof/>
          <w:sz w:val="24"/>
        </w:rPr>
        <w:t>572</w:t>
      </w:r>
    </w:p>
    <w:p w14:paraId="5A23B7BE" w14:textId="605A5D05" w:rsidR="00C93D83" w:rsidRPr="004112E0" w:rsidRDefault="00B41104">
      <w:pPr>
        <w:pStyle w:val="CRCoverPage"/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089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B7CF4">
        <w:rPr>
          <w:b/>
          <w:noProof/>
          <w:sz w:val="24"/>
        </w:rPr>
        <w:t xml:space="preserve"> </w:t>
      </w:r>
      <w:r w:rsidR="004112E0">
        <w:rPr>
          <w:b/>
          <w:noProof/>
          <w:sz w:val="24"/>
        </w:rPr>
        <w:t xml:space="preserve">                                                  </w:t>
      </w:r>
      <w:r w:rsidR="004112E0" w:rsidRPr="004112E0">
        <w:rPr>
          <w:bCs/>
          <w:noProof/>
          <w:sz w:val="24"/>
        </w:rPr>
        <w:t>(was C3-216095)</w:t>
      </w:r>
    </w:p>
    <w:p w14:paraId="274CCA91" w14:textId="1AB482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F81C8F">
        <w:rPr>
          <w:rFonts w:ascii="Arial" w:hAnsi="Arial" w:cs="Arial"/>
          <w:b/>
          <w:bCs/>
          <w:lang w:val="en-US"/>
        </w:rPr>
        <w:t xml:space="preserve">, </w:t>
      </w:r>
      <w:r w:rsidR="00F81C8F" w:rsidRPr="008433CF">
        <w:rPr>
          <w:rFonts w:ascii="Arial" w:hAnsi="Arial" w:cs="Arial"/>
          <w:b/>
          <w:bCs/>
          <w:lang w:val="en-US"/>
        </w:rPr>
        <w:t>Qualcomm Incorporated</w:t>
      </w:r>
      <w:r w:rsidR="00A03D25">
        <w:rPr>
          <w:rFonts w:ascii="Arial" w:hAnsi="Arial" w:cs="Arial"/>
          <w:b/>
          <w:bCs/>
          <w:lang w:val="en-US"/>
        </w:rPr>
        <w:t>, Huawei</w:t>
      </w:r>
    </w:p>
    <w:p w14:paraId="4803EEA6" w14:textId="009591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>Authentication</w:t>
      </w:r>
      <w:proofErr w:type="spellEnd"/>
      <w:r w:rsidR="007911CE">
        <w:rPr>
          <w:rFonts w:ascii="Arial" w:hAnsi="Arial" w:cs="Arial"/>
          <w:b/>
          <w:bCs/>
          <w:lang w:val="en-US"/>
        </w:rPr>
        <w:t xml:space="preserve"> </w:t>
      </w:r>
      <w:bookmarkEnd w:id="0"/>
      <w:r w:rsidR="006E3718">
        <w:rPr>
          <w:rFonts w:ascii="Arial" w:hAnsi="Arial" w:cs="Arial"/>
          <w:b/>
          <w:bCs/>
          <w:lang w:val="en-US"/>
        </w:rPr>
        <w:t xml:space="preserve">open </w:t>
      </w:r>
      <w:r w:rsidR="00C51524">
        <w:rPr>
          <w:rFonts w:ascii="Arial" w:hAnsi="Arial" w:cs="Arial"/>
          <w:b/>
          <w:bCs/>
          <w:lang w:val="en-US"/>
        </w:rPr>
        <w:t>API</w:t>
      </w:r>
      <w:r w:rsidR="00B30898">
        <w:rPr>
          <w:rFonts w:ascii="Arial" w:hAnsi="Arial" w:cs="Arial"/>
          <w:b/>
          <w:bCs/>
          <w:lang w:val="en-US"/>
        </w:rPr>
        <w:t xml:space="preserve"> updates</w:t>
      </w:r>
    </w:p>
    <w:p w14:paraId="59E72534" w14:textId="442815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4B7CF4">
        <w:rPr>
          <w:rFonts w:ascii="Arial" w:hAnsi="Arial" w:cs="Arial"/>
          <w:b/>
          <w:bCs/>
          <w:lang w:val="en-US"/>
        </w:rPr>
        <w:t xml:space="preserve"> v0.</w:t>
      </w:r>
      <w:r w:rsidR="00B30898">
        <w:rPr>
          <w:rFonts w:ascii="Arial" w:hAnsi="Arial" w:cs="Arial"/>
          <w:b/>
          <w:bCs/>
          <w:lang w:val="en-US"/>
        </w:rPr>
        <w:t>2</w:t>
      </w:r>
      <w:r w:rsidR="004B7CF4">
        <w:rPr>
          <w:rFonts w:ascii="Arial" w:hAnsi="Arial" w:cs="Arial"/>
          <w:b/>
          <w:bCs/>
          <w:lang w:val="en-US"/>
        </w:rPr>
        <w:t>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0039ACE2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r w:rsidR="006E3718">
        <w:rPr>
          <w:lang w:val="en-US"/>
        </w:rPr>
        <w:t xml:space="preserve">open </w:t>
      </w:r>
      <w:r w:rsidR="00C51524">
        <w:rPr>
          <w:lang w:val="en-US"/>
        </w:rPr>
        <w:t>API</w:t>
      </w:r>
      <w:r w:rsidR="00B30898">
        <w:rPr>
          <w:lang w:val="en-US"/>
        </w:rPr>
        <w:t xml:space="preserve"> updates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4C700341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r w:rsidR="006E3718">
        <w:rPr>
          <w:lang w:val="en-US"/>
        </w:rPr>
        <w:t xml:space="preserve">open </w:t>
      </w:r>
      <w:r w:rsidR="00C51524">
        <w:rPr>
          <w:lang w:val="en-US"/>
        </w:rPr>
        <w:t>API</w:t>
      </w:r>
      <w:r w:rsidR="00B30898">
        <w:rPr>
          <w:lang w:val="en-US"/>
        </w:rPr>
        <w:t xml:space="preserve"> updates</w:t>
      </w:r>
      <w:r w:rsidR="008D2296">
        <w:rPr>
          <w:lang w:val="en-US"/>
        </w:rPr>
        <w:t>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0AC832A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 w:rsidR="00A03D25">
        <w:rPr>
          <w:lang w:val="en-US"/>
        </w:rPr>
        <w:t xml:space="preserve"> v0.2.0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F5A7E2" w14:textId="57365E12" w:rsidR="009E46E2" w:rsidRPr="009E46E2" w:rsidRDefault="009909A7" w:rsidP="009E46E2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  <w:bookmarkStart w:id="2" w:name="_Toc510696589"/>
      <w:bookmarkStart w:id="3" w:name="_Toc35971381"/>
      <w:bookmarkStart w:id="4" w:name="_Toc63347608"/>
      <w:bookmarkStart w:id="5" w:name="_Toc67927721"/>
      <w:bookmarkStart w:id="6" w:name="_Toc85718329"/>
      <w:bookmarkStart w:id="7" w:name="_Toc85786420"/>
      <w:bookmarkStart w:id="8" w:name="_Toc510696600"/>
    </w:p>
    <w:p w14:paraId="753FD2B7" w14:textId="77777777" w:rsidR="006E3718" w:rsidRPr="0069712C" w:rsidRDefault="006E3718" w:rsidP="006E3718">
      <w:pPr>
        <w:pStyle w:val="Heading2"/>
      </w:pPr>
      <w:bookmarkStart w:id="9" w:name="_Toc85718338"/>
      <w:bookmarkStart w:id="10" w:name="_Toc85786492"/>
      <w:bookmarkEnd w:id="2"/>
      <w:bookmarkEnd w:id="3"/>
      <w:bookmarkEnd w:id="4"/>
      <w:bookmarkEnd w:id="5"/>
      <w:bookmarkEnd w:id="6"/>
      <w:bookmarkEnd w:id="7"/>
      <w:r w:rsidRPr="0069712C">
        <w:t>A.2</w:t>
      </w:r>
      <w:r w:rsidRPr="0069712C">
        <w:tab/>
      </w:r>
      <w:bookmarkStart w:id="11" w:name="_Hlk81080223"/>
      <w:proofErr w:type="spellStart"/>
      <w:r w:rsidRPr="00A87053">
        <w:rPr>
          <w:rFonts w:eastAsia="DengXian"/>
          <w:lang w:eastAsia="zh-CN"/>
        </w:rPr>
        <w:t>Naf_Authentication</w:t>
      </w:r>
      <w:bookmarkEnd w:id="11"/>
      <w:proofErr w:type="spellEnd"/>
      <w:r w:rsidRPr="0069712C">
        <w:t xml:space="preserve"> API</w:t>
      </w:r>
      <w:bookmarkEnd w:id="9"/>
      <w:bookmarkEnd w:id="10"/>
    </w:p>
    <w:p w14:paraId="2C8399D6" w14:textId="77777777" w:rsidR="006E3718" w:rsidRPr="00E0587D" w:rsidRDefault="006E3718" w:rsidP="006E3718">
      <w:pPr>
        <w:pStyle w:val="PL"/>
        <w:rPr>
          <w:ins w:id="12" w:author="Nokia" w:date="2021-10-28T20:42:00Z"/>
          <w:rFonts w:eastAsia="DengXian"/>
          <w:lang w:val="en-US"/>
        </w:rPr>
      </w:pPr>
      <w:bookmarkStart w:id="13" w:name="_Hlk515639407"/>
      <w:ins w:id="14" w:author="Nokia" w:date="2021-10-28T20:42:00Z">
        <w:r w:rsidRPr="00E0587D">
          <w:rPr>
            <w:rFonts w:eastAsia="DengXian"/>
            <w:lang w:val="en-US"/>
          </w:rPr>
          <w:t>openapi: 3.0.0</w:t>
        </w:r>
      </w:ins>
    </w:p>
    <w:p w14:paraId="66CFAF1C" w14:textId="77777777" w:rsidR="006E3718" w:rsidRPr="00E0587D" w:rsidRDefault="006E3718" w:rsidP="006E3718">
      <w:pPr>
        <w:pStyle w:val="PL"/>
        <w:rPr>
          <w:ins w:id="15" w:author="Nokia" w:date="2021-10-28T20:42:00Z"/>
          <w:rFonts w:eastAsia="DengXian"/>
          <w:lang w:val="en-US"/>
        </w:rPr>
      </w:pPr>
      <w:ins w:id="16" w:author="Nokia" w:date="2021-10-28T20:42:00Z">
        <w:r w:rsidRPr="00E0587D">
          <w:rPr>
            <w:rFonts w:eastAsia="DengXian"/>
            <w:lang w:val="en-US"/>
          </w:rPr>
          <w:t>info:</w:t>
        </w:r>
      </w:ins>
    </w:p>
    <w:p w14:paraId="487DBABC" w14:textId="77777777" w:rsidR="006E3718" w:rsidRPr="00E0587D" w:rsidRDefault="006E3718" w:rsidP="006E3718">
      <w:pPr>
        <w:pStyle w:val="PL"/>
        <w:rPr>
          <w:ins w:id="17" w:author="Nokia" w:date="2021-10-28T20:42:00Z"/>
          <w:rFonts w:eastAsia="DengXian"/>
          <w:lang w:val="en-US"/>
        </w:rPr>
      </w:pPr>
      <w:ins w:id="18" w:author="Nokia" w:date="2021-10-28T20:42:00Z">
        <w:r w:rsidRPr="00E0587D">
          <w:rPr>
            <w:rFonts w:eastAsia="DengXian"/>
            <w:lang w:val="en-US"/>
          </w:rPr>
          <w:t xml:space="preserve">  title: N</w:t>
        </w:r>
        <w:r>
          <w:rPr>
            <w:rFonts w:eastAsia="DengXian"/>
            <w:lang w:val="en-US"/>
          </w:rPr>
          <w:t>a</w:t>
        </w:r>
        <w:r w:rsidRPr="00E0587D">
          <w:rPr>
            <w:rFonts w:eastAsia="DengXian"/>
            <w:lang w:val="en-US"/>
          </w:rPr>
          <w:t>f_Auth</w:t>
        </w:r>
        <w:r>
          <w:rPr>
            <w:rFonts w:eastAsia="DengXian"/>
            <w:lang w:val="en-US"/>
          </w:rPr>
          <w:t>entication</w:t>
        </w:r>
      </w:ins>
    </w:p>
    <w:p w14:paraId="1A7197EA" w14:textId="77777777" w:rsidR="006E3718" w:rsidRPr="00E0587D" w:rsidRDefault="006E3718" w:rsidP="006E3718">
      <w:pPr>
        <w:pStyle w:val="PL"/>
        <w:rPr>
          <w:ins w:id="19" w:author="Nokia" w:date="2021-10-28T20:42:00Z"/>
          <w:rFonts w:eastAsia="DengXian"/>
          <w:lang w:val="en-US"/>
        </w:rPr>
      </w:pPr>
      <w:ins w:id="20" w:author="Nokia" w:date="2021-10-28T20:42:00Z">
        <w:r w:rsidRPr="00E0587D">
          <w:rPr>
            <w:rFonts w:eastAsia="DengXian"/>
            <w:lang w:val="en-US"/>
          </w:rPr>
          <w:t xml:space="preserve">  version: 1.0.0-alpha.1</w:t>
        </w:r>
      </w:ins>
    </w:p>
    <w:p w14:paraId="12DDA8C7" w14:textId="77777777" w:rsidR="006E3718" w:rsidRPr="00E0587D" w:rsidRDefault="006E3718" w:rsidP="006E3718">
      <w:pPr>
        <w:pStyle w:val="PL"/>
        <w:rPr>
          <w:ins w:id="21" w:author="Nokia" w:date="2021-10-28T20:42:00Z"/>
          <w:rFonts w:eastAsia="DengXian"/>
          <w:lang w:val="en-US"/>
        </w:rPr>
      </w:pPr>
      <w:ins w:id="22" w:author="Nokia" w:date="2021-10-28T20:42:00Z">
        <w:r w:rsidRPr="00E0587D">
          <w:rPr>
            <w:rFonts w:eastAsia="DengXian"/>
            <w:lang w:val="en-US"/>
          </w:rPr>
          <w:t xml:space="preserve">  description: |</w:t>
        </w:r>
      </w:ins>
    </w:p>
    <w:p w14:paraId="5CA099AE" w14:textId="1D4E924B" w:rsidR="006E3718" w:rsidRPr="00E0587D" w:rsidRDefault="006E3718" w:rsidP="006E3718">
      <w:pPr>
        <w:pStyle w:val="PL"/>
        <w:rPr>
          <w:ins w:id="23" w:author="Nokia" w:date="2021-10-28T20:42:00Z"/>
          <w:rFonts w:eastAsia="DengXian"/>
          <w:lang w:val="en-US"/>
        </w:rPr>
      </w:pPr>
      <w:ins w:id="24" w:author="Nokia" w:date="2021-10-28T20:42:00Z">
        <w:r w:rsidRPr="00E0587D">
          <w:rPr>
            <w:rFonts w:eastAsia="DengXian"/>
            <w:lang w:val="en-US"/>
          </w:rPr>
          <w:t xml:space="preserve">    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 xml:space="preserve"> Auth</w:t>
        </w:r>
      </w:ins>
      <w:ins w:id="25" w:author="Huawei" w:date="2021-11-19T18:22:00Z">
        <w:r w:rsidR="005A32CA">
          <w:rPr>
            <w:rFonts w:eastAsia="DengXian"/>
            <w:lang w:val="en-US"/>
          </w:rPr>
          <w:t>entication</w:t>
        </w:r>
      </w:ins>
      <w:ins w:id="26" w:author="Nokia" w:date="2021-10-28T20:42:00Z">
        <w:r w:rsidRPr="00E0587D">
          <w:rPr>
            <w:rFonts w:eastAsia="DengXian"/>
            <w:lang w:val="en-US"/>
          </w:rPr>
          <w:t xml:space="preserve"> Service.</w:t>
        </w:r>
      </w:ins>
    </w:p>
    <w:p w14:paraId="18349BAE" w14:textId="77777777" w:rsidR="006E3718" w:rsidRPr="00E0587D" w:rsidRDefault="006E3718" w:rsidP="006E3718">
      <w:pPr>
        <w:pStyle w:val="PL"/>
        <w:rPr>
          <w:ins w:id="27" w:author="Nokia" w:date="2021-10-28T20:42:00Z"/>
          <w:rFonts w:eastAsia="DengXian"/>
          <w:lang w:val="en-US"/>
        </w:rPr>
      </w:pPr>
      <w:ins w:id="28" w:author="Nokia" w:date="2021-10-28T20:42:00Z">
        <w:r w:rsidRPr="00E0587D">
          <w:rPr>
            <w:rFonts w:eastAsia="DengXian"/>
            <w:lang w:val="en-US"/>
          </w:rPr>
          <w:t xml:space="preserve">    © 2021, 3GPP Organizational Partners (ARIB, ATIS, CCSA, ETSI, TSDSI, TTA, TTC).</w:t>
        </w:r>
      </w:ins>
    </w:p>
    <w:p w14:paraId="3545122B" w14:textId="77777777" w:rsidR="006E3718" w:rsidRPr="00E0587D" w:rsidRDefault="006E3718" w:rsidP="006E3718">
      <w:pPr>
        <w:pStyle w:val="PL"/>
        <w:rPr>
          <w:ins w:id="29" w:author="Nokia" w:date="2021-10-28T20:42:00Z"/>
          <w:rFonts w:eastAsia="DengXian"/>
          <w:lang w:val="en-US"/>
        </w:rPr>
      </w:pPr>
      <w:ins w:id="30" w:author="Nokia" w:date="2021-10-28T20:42:00Z">
        <w:r w:rsidRPr="00E0587D">
          <w:rPr>
            <w:rFonts w:eastAsia="DengXian"/>
            <w:lang w:val="en-US"/>
          </w:rPr>
          <w:t xml:space="preserve">    All rights reserved.</w:t>
        </w:r>
      </w:ins>
    </w:p>
    <w:p w14:paraId="35D6B8B0" w14:textId="77777777" w:rsidR="006E3718" w:rsidRPr="00E0587D" w:rsidRDefault="006E3718" w:rsidP="006E3718">
      <w:pPr>
        <w:pStyle w:val="PL"/>
        <w:rPr>
          <w:ins w:id="31" w:author="Nokia" w:date="2021-10-28T20:42:00Z"/>
          <w:rFonts w:eastAsia="DengXian"/>
          <w:lang w:val="en-US"/>
        </w:rPr>
      </w:pPr>
    </w:p>
    <w:p w14:paraId="09781334" w14:textId="77777777" w:rsidR="006E3718" w:rsidRPr="00E0587D" w:rsidRDefault="006E3718" w:rsidP="006E3718">
      <w:pPr>
        <w:pStyle w:val="PL"/>
        <w:rPr>
          <w:ins w:id="32" w:author="Nokia" w:date="2021-10-28T20:42:00Z"/>
          <w:rFonts w:eastAsia="DengXian"/>
          <w:lang w:val="en-US"/>
        </w:rPr>
      </w:pPr>
      <w:ins w:id="33" w:author="Nokia" w:date="2021-10-28T20:42:00Z">
        <w:r w:rsidRPr="00E0587D">
          <w:rPr>
            <w:rFonts w:eastAsia="DengXian"/>
            <w:lang w:val="en-US"/>
          </w:rPr>
          <w:t>externalDocs:</w:t>
        </w:r>
      </w:ins>
    </w:p>
    <w:p w14:paraId="5E856E82" w14:textId="15879030" w:rsidR="006E3718" w:rsidRPr="00E0587D" w:rsidRDefault="006E3718" w:rsidP="006E3718">
      <w:pPr>
        <w:pStyle w:val="PL"/>
        <w:rPr>
          <w:ins w:id="34" w:author="Nokia" w:date="2021-10-28T20:42:00Z"/>
          <w:rFonts w:eastAsia="DengXian"/>
          <w:lang w:val="en-US"/>
        </w:rPr>
      </w:pPr>
      <w:ins w:id="35" w:author="Nokia" w:date="2021-10-28T20:42:00Z">
        <w:r w:rsidRPr="00E0587D">
          <w:rPr>
            <w:rFonts w:eastAsia="DengXian"/>
            <w:lang w:val="en-US"/>
          </w:rPr>
          <w:t xml:space="preserve">  description: 3GPP TS 29.25</w:t>
        </w:r>
        <w:r>
          <w:rPr>
            <w:rFonts w:eastAsia="DengXian"/>
            <w:lang w:val="en-US"/>
          </w:rPr>
          <w:t>5</w:t>
        </w:r>
        <w:r w:rsidRPr="00E0587D">
          <w:rPr>
            <w:rFonts w:eastAsia="DengXian"/>
            <w:lang w:val="en-US"/>
          </w:rPr>
          <w:t xml:space="preserve"> V0.</w:t>
        </w:r>
      </w:ins>
      <w:ins w:id="36" w:author="Nokia" w:date="2021-11-19T13:40:00Z">
        <w:r w:rsidR="007F1959">
          <w:rPr>
            <w:rFonts w:eastAsia="DengXian"/>
            <w:lang w:val="en-US"/>
          </w:rPr>
          <w:t>3</w:t>
        </w:r>
      </w:ins>
      <w:ins w:id="37" w:author="Nokia" w:date="2021-10-28T20:42:00Z">
        <w:r w:rsidRPr="00E0587D">
          <w:rPr>
            <w:rFonts w:eastAsia="DengXian"/>
            <w:lang w:val="en-US"/>
          </w:rPr>
          <w:t xml:space="preserve">.0; 5G System;Uncrewed Aerial System </w:t>
        </w:r>
        <w:r w:rsidRPr="00A51FEA">
          <w:rPr>
            <w:rFonts w:eastAsia="DengXian"/>
            <w:lang w:val="en-US"/>
          </w:rPr>
          <w:t>Service Supplier (USS) Services;</w:t>
        </w:r>
        <w:r w:rsidRPr="00E0587D">
          <w:rPr>
            <w:rFonts w:eastAsia="DengXian"/>
            <w:lang w:val="en-US"/>
          </w:rPr>
          <w:t xml:space="preserve"> Stage 3</w:t>
        </w:r>
      </w:ins>
    </w:p>
    <w:p w14:paraId="3FED490B" w14:textId="77777777" w:rsidR="006E3718" w:rsidRPr="00E0587D" w:rsidRDefault="006E3718" w:rsidP="006E3718">
      <w:pPr>
        <w:pStyle w:val="PL"/>
        <w:rPr>
          <w:ins w:id="38" w:author="Nokia" w:date="2021-10-28T20:42:00Z"/>
          <w:rFonts w:eastAsia="DengXian"/>
          <w:lang w:val="en-US"/>
        </w:rPr>
      </w:pPr>
      <w:ins w:id="39" w:author="Nokia" w:date="2021-10-28T20:42:00Z">
        <w:r w:rsidRPr="00E0587D">
          <w:rPr>
            <w:rFonts w:eastAsia="DengXian"/>
            <w:lang w:val="en-US"/>
          </w:rPr>
          <w:t xml:space="preserve">  url: http://www.3gpp.org/ftp/Specs/archive/29_series/29.25</w:t>
        </w:r>
        <w:r>
          <w:rPr>
            <w:rFonts w:eastAsia="DengXian"/>
            <w:lang w:val="en-US"/>
          </w:rPr>
          <w:t>5</w:t>
        </w:r>
        <w:r w:rsidRPr="00E0587D">
          <w:rPr>
            <w:rFonts w:eastAsia="DengXian"/>
            <w:lang w:val="en-US"/>
          </w:rPr>
          <w:t>/</w:t>
        </w:r>
      </w:ins>
    </w:p>
    <w:p w14:paraId="0D180058" w14:textId="77777777" w:rsidR="006E3718" w:rsidRPr="00E0587D" w:rsidRDefault="006E3718" w:rsidP="006E3718">
      <w:pPr>
        <w:pStyle w:val="PL"/>
        <w:rPr>
          <w:ins w:id="40" w:author="Nokia" w:date="2021-10-28T20:42:00Z"/>
          <w:rFonts w:eastAsia="DengXian"/>
          <w:lang w:val="en-US"/>
        </w:rPr>
      </w:pPr>
    </w:p>
    <w:p w14:paraId="6CD1DF2C" w14:textId="77777777" w:rsidR="006E3718" w:rsidRPr="00E0587D" w:rsidRDefault="006E3718" w:rsidP="006E3718">
      <w:pPr>
        <w:pStyle w:val="PL"/>
        <w:rPr>
          <w:ins w:id="41" w:author="Nokia" w:date="2021-10-28T20:42:00Z"/>
          <w:rFonts w:eastAsia="DengXian"/>
          <w:lang w:val="en-US"/>
        </w:rPr>
      </w:pPr>
      <w:ins w:id="42" w:author="Nokia" w:date="2021-10-28T20:42:00Z">
        <w:r w:rsidRPr="00E0587D">
          <w:rPr>
            <w:rFonts w:eastAsia="DengXian"/>
            <w:lang w:val="en-US"/>
          </w:rPr>
          <w:t>servers:</w:t>
        </w:r>
      </w:ins>
    </w:p>
    <w:p w14:paraId="4A6B8575" w14:textId="77777777" w:rsidR="006E3718" w:rsidRPr="00E0587D" w:rsidRDefault="006E3718" w:rsidP="006E3718">
      <w:pPr>
        <w:pStyle w:val="PL"/>
        <w:rPr>
          <w:ins w:id="43" w:author="Nokia" w:date="2021-10-28T20:42:00Z"/>
          <w:rFonts w:eastAsia="DengXian"/>
          <w:lang w:val="en-US"/>
        </w:rPr>
      </w:pPr>
      <w:ins w:id="44" w:author="Nokia" w:date="2021-10-28T20:42:00Z">
        <w:r w:rsidRPr="00E0587D">
          <w:rPr>
            <w:rFonts w:eastAsia="DengXian"/>
            <w:lang w:val="en-US"/>
          </w:rPr>
          <w:t xml:space="preserve">  - url: '{apiRoot}/n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>-auth/v1'</w:t>
        </w:r>
      </w:ins>
    </w:p>
    <w:p w14:paraId="19EBB7B1" w14:textId="77777777" w:rsidR="006E3718" w:rsidRPr="00E0587D" w:rsidRDefault="006E3718" w:rsidP="006E3718">
      <w:pPr>
        <w:pStyle w:val="PL"/>
        <w:rPr>
          <w:ins w:id="45" w:author="Nokia" w:date="2021-10-28T20:42:00Z"/>
          <w:rFonts w:eastAsia="DengXian"/>
          <w:lang w:val="en-US"/>
        </w:rPr>
      </w:pPr>
      <w:ins w:id="46" w:author="Nokia" w:date="2021-10-28T20:42:00Z">
        <w:r w:rsidRPr="00E0587D">
          <w:rPr>
            <w:rFonts w:eastAsia="DengXian"/>
            <w:lang w:val="en-US"/>
          </w:rPr>
          <w:t xml:space="preserve">    variables:</w:t>
        </w:r>
      </w:ins>
    </w:p>
    <w:p w14:paraId="02F2C125" w14:textId="77777777" w:rsidR="006E3718" w:rsidRPr="00E0587D" w:rsidRDefault="006E3718" w:rsidP="006E3718">
      <w:pPr>
        <w:pStyle w:val="PL"/>
        <w:rPr>
          <w:ins w:id="47" w:author="Nokia" w:date="2021-10-28T20:42:00Z"/>
          <w:rFonts w:eastAsia="DengXian"/>
          <w:lang w:val="en-US"/>
        </w:rPr>
      </w:pPr>
      <w:ins w:id="48" w:author="Nokia" w:date="2021-10-28T20:42:00Z">
        <w:r w:rsidRPr="00E0587D">
          <w:rPr>
            <w:rFonts w:eastAsia="DengXian"/>
            <w:lang w:val="en-US"/>
          </w:rPr>
          <w:t xml:space="preserve">      apiRoot:</w:t>
        </w:r>
      </w:ins>
    </w:p>
    <w:p w14:paraId="35E852A1" w14:textId="77777777" w:rsidR="006E3718" w:rsidRPr="00E0587D" w:rsidRDefault="006E3718" w:rsidP="006E3718">
      <w:pPr>
        <w:pStyle w:val="PL"/>
        <w:rPr>
          <w:ins w:id="49" w:author="Nokia" w:date="2021-10-28T20:42:00Z"/>
          <w:rFonts w:eastAsia="DengXian"/>
          <w:lang w:val="en-US"/>
        </w:rPr>
      </w:pPr>
      <w:ins w:id="50" w:author="Nokia" w:date="2021-10-28T20:42:00Z">
        <w:r w:rsidRPr="00E0587D">
          <w:rPr>
            <w:rFonts w:eastAsia="DengXian"/>
            <w:lang w:val="en-US"/>
          </w:rPr>
          <w:t xml:space="preserve">        default: https://example.com</w:t>
        </w:r>
      </w:ins>
    </w:p>
    <w:p w14:paraId="2CB6A815" w14:textId="77777777" w:rsidR="006E3718" w:rsidRPr="00E0587D" w:rsidRDefault="006E3718" w:rsidP="006E3718">
      <w:pPr>
        <w:pStyle w:val="PL"/>
        <w:rPr>
          <w:ins w:id="51" w:author="Nokia" w:date="2021-10-28T20:42:00Z"/>
          <w:rFonts w:eastAsia="DengXian"/>
          <w:lang w:val="en-US"/>
        </w:rPr>
      </w:pPr>
      <w:ins w:id="52" w:author="Nokia" w:date="2021-10-28T20:42:00Z">
        <w:r w:rsidRPr="00E0587D">
          <w:rPr>
            <w:rFonts w:eastAsia="DengXian"/>
            <w:lang w:val="en-US"/>
          </w:rPr>
          <w:t xml:space="preserve">        description: apiRoot as defined in clause 4.4 of 3GPP TS 29.501</w:t>
        </w:r>
      </w:ins>
    </w:p>
    <w:p w14:paraId="765B03F1" w14:textId="77777777" w:rsidR="006E3718" w:rsidRPr="00E0587D" w:rsidRDefault="006E3718" w:rsidP="006E3718">
      <w:pPr>
        <w:pStyle w:val="PL"/>
        <w:rPr>
          <w:ins w:id="53" w:author="Nokia" w:date="2021-10-28T20:42:00Z"/>
          <w:rFonts w:eastAsia="DengXian"/>
          <w:lang w:val="en-US"/>
        </w:rPr>
      </w:pPr>
    </w:p>
    <w:p w14:paraId="1CB33E59" w14:textId="77777777" w:rsidR="006E3718" w:rsidRPr="00E0587D" w:rsidRDefault="006E3718" w:rsidP="006E3718">
      <w:pPr>
        <w:pStyle w:val="PL"/>
        <w:rPr>
          <w:ins w:id="54" w:author="Nokia" w:date="2021-10-28T20:42:00Z"/>
          <w:rFonts w:eastAsia="DengXian"/>
          <w:lang w:val="en-US"/>
        </w:rPr>
      </w:pPr>
      <w:ins w:id="55" w:author="Nokia" w:date="2021-10-28T20:42:00Z">
        <w:r w:rsidRPr="00E0587D">
          <w:rPr>
            <w:rFonts w:eastAsia="DengXian"/>
            <w:lang w:val="en-US"/>
          </w:rPr>
          <w:t>security:</w:t>
        </w:r>
      </w:ins>
    </w:p>
    <w:p w14:paraId="236B914F" w14:textId="77777777" w:rsidR="006E3718" w:rsidRPr="00E0587D" w:rsidRDefault="006E3718" w:rsidP="006E3718">
      <w:pPr>
        <w:pStyle w:val="PL"/>
        <w:rPr>
          <w:ins w:id="56" w:author="Nokia" w:date="2021-10-28T20:42:00Z"/>
          <w:rFonts w:eastAsia="DengXian"/>
          <w:lang w:val="en-US"/>
        </w:rPr>
      </w:pPr>
      <w:ins w:id="57" w:author="Nokia" w:date="2021-10-28T20:42:00Z">
        <w:r w:rsidRPr="00E0587D">
          <w:rPr>
            <w:rFonts w:eastAsia="DengXian"/>
            <w:lang w:val="en-US"/>
          </w:rPr>
          <w:t xml:space="preserve">  - {}</w:t>
        </w:r>
      </w:ins>
    </w:p>
    <w:p w14:paraId="70B24748" w14:textId="77777777" w:rsidR="006E3718" w:rsidRPr="00E0587D" w:rsidRDefault="006E3718" w:rsidP="006E3718">
      <w:pPr>
        <w:pStyle w:val="PL"/>
        <w:rPr>
          <w:ins w:id="58" w:author="Nokia" w:date="2021-10-28T20:42:00Z"/>
          <w:rFonts w:eastAsia="DengXian"/>
          <w:lang w:val="en-US"/>
        </w:rPr>
      </w:pPr>
      <w:ins w:id="59" w:author="Nokia" w:date="2021-10-28T20:42:00Z">
        <w:r w:rsidRPr="00E0587D">
          <w:rPr>
            <w:rFonts w:eastAsia="DengXian"/>
            <w:lang w:val="en-US"/>
          </w:rPr>
          <w:t xml:space="preserve">  - oAuth2ClientCredentials:</w:t>
        </w:r>
      </w:ins>
    </w:p>
    <w:p w14:paraId="02658F38" w14:textId="60B8119C" w:rsidR="006E3718" w:rsidRPr="00E0587D" w:rsidRDefault="006E3718" w:rsidP="006E3718">
      <w:pPr>
        <w:pStyle w:val="PL"/>
        <w:rPr>
          <w:ins w:id="60" w:author="Nokia" w:date="2021-10-28T20:42:00Z"/>
          <w:rFonts w:eastAsia="DengXian"/>
          <w:lang w:val="en-US"/>
        </w:rPr>
      </w:pPr>
      <w:ins w:id="61" w:author="Nokia" w:date="2021-10-28T20:42:00Z">
        <w:r w:rsidRPr="00E0587D">
          <w:rPr>
            <w:rFonts w:eastAsia="DengXian"/>
            <w:lang w:val="en-US"/>
          </w:rPr>
          <w:t xml:space="preserve">    - n</w:t>
        </w:r>
      </w:ins>
      <w:ins w:id="62" w:author="Huawei" w:date="2021-11-19T18:18:00Z">
        <w:r w:rsidR="00D440FD">
          <w:rPr>
            <w:rFonts w:eastAsia="DengXian"/>
            <w:lang w:val="en-US"/>
          </w:rPr>
          <w:t>a</w:t>
        </w:r>
      </w:ins>
      <w:ins w:id="63" w:author="Nokia" w:date="2021-10-28T20:42:00Z">
        <w:r w:rsidRPr="00E0587D">
          <w:rPr>
            <w:rFonts w:eastAsia="DengXian"/>
            <w:lang w:val="en-US"/>
          </w:rPr>
          <w:t>f-auth</w:t>
        </w:r>
      </w:ins>
    </w:p>
    <w:p w14:paraId="0D3406C7" w14:textId="77777777" w:rsidR="006E3718" w:rsidRPr="00E0587D" w:rsidRDefault="006E3718" w:rsidP="006E3718">
      <w:pPr>
        <w:pStyle w:val="PL"/>
        <w:rPr>
          <w:ins w:id="64" w:author="Nokia" w:date="2021-10-28T20:42:00Z"/>
          <w:rFonts w:eastAsia="DengXian"/>
          <w:lang w:val="en-US"/>
        </w:rPr>
      </w:pPr>
    </w:p>
    <w:p w14:paraId="1FF4B2F3" w14:textId="77777777" w:rsidR="006E3718" w:rsidRPr="00E0587D" w:rsidRDefault="006E3718" w:rsidP="006E3718">
      <w:pPr>
        <w:pStyle w:val="PL"/>
        <w:rPr>
          <w:ins w:id="65" w:author="Nokia" w:date="2021-10-28T20:42:00Z"/>
          <w:rFonts w:eastAsia="DengXian"/>
          <w:lang w:val="en-US"/>
        </w:rPr>
      </w:pPr>
      <w:ins w:id="66" w:author="Nokia" w:date="2021-10-28T20:42:00Z">
        <w:r w:rsidRPr="00E0587D">
          <w:rPr>
            <w:rFonts w:eastAsia="DengXian"/>
            <w:lang w:val="en-US"/>
          </w:rPr>
          <w:t>paths:</w:t>
        </w:r>
      </w:ins>
    </w:p>
    <w:p w14:paraId="0981D6A8" w14:textId="1D1AA681" w:rsidR="006E3718" w:rsidRPr="00E0587D" w:rsidRDefault="006E3718" w:rsidP="006E3718">
      <w:pPr>
        <w:pStyle w:val="PL"/>
        <w:rPr>
          <w:ins w:id="67" w:author="Nokia" w:date="2021-10-28T20:42:00Z"/>
          <w:rFonts w:eastAsia="DengXian"/>
          <w:lang w:val="en-US"/>
        </w:rPr>
      </w:pPr>
      <w:ins w:id="68" w:author="Nokia" w:date="2021-10-28T20:42:00Z">
        <w:r w:rsidRPr="00E0587D">
          <w:rPr>
            <w:rFonts w:eastAsia="DengXian"/>
            <w:lang w:val="en-US"/>
          </w:rPr>
          <w:t xml:space="preserve">  /</w:t>
        </w:r>
      </w:ins>
      <w:ins w:id="69" w:author="Nokia" w:date="2021-11-19T13:48:00Z">
        <w:r w:rsidR="007F1959" w:rsidRPr="007F1959">
          <w:rPr>
            <w:rFonts w:eastAsia="DengXian"/>
            <w:lang w:val="en-US"/>
          </w:rPr>
          <w:t>request-auth</w:t>
        </w:r>
      </w:ins>
      <w:ins w:id="70" w:author="Nokia" w:date="2021-10-28T20:42:00Z">
        <w:r w:rsidRPr="00E0587D">
          <w:rPr>
            <w:rFonts w:eastAsia="DengXian"/>
            <w:lang w:val="en-US"/>
          </w:rPr>
          <w:t>:</w:t>
        </w:r>
      </w:ins>
    </w:p>
    <w:p w14:paraId="5514B313" w14:textId="77777777" w:rsidR="006E3718" w:rsidRPr="00E0587D" w:rsidRDefault="006E3718" w:rsidP="006E3718">
      <w:pPr>
        <w:pStyle w:val="PL"/>
        <w:rPr>
          <w:ins w:id="71" w:author="Nokia" w:date="2021-10-28T20:42:00Z"/>
          <w:rFonts w:eastAsia="DengXian"/>
          <w:lang w:val="en-US"/>
        </w:rPr>
      </w:pPr>
      <w:ins w:id="72" w:author="Nokia" w:date="2021-10-28T20:42:00Z">
        <w:r w:rsidRPr="00E0587D">
          <w:rPr>
            <w:rFonts w:eastAsia="DengXian"/>
            <w:lang w:val="en-US"/>
          </w:rPr>
          <w:t xml:space="preserve">    post:</w:t>
        </w:r>
      </w:ins>
    </w:p>
    <w:p w14:paraId="1626BF67" w14:textId="77777777" w:rsidR="006E3718" w:rsidRPr="00E0587D" w:rsidRDefault="006E3718" w:rsidP="006E3718">
      <w:pPr>
        <w:pStyle w:val="PL"/>
        <w:rPr>
          <w:ins w:id="73" w:author="Nokia" w:date="2021-10-28T20:42:00Z"/>
          <w:rFonts w:eastAsia="DengXian"/>
          <w:lang w:val="en-US"/>
        </w:rPr>
      </w:pPr>
      <w:ins w:id="74" w:author="Nokia" w:date="2021-10-28T20:42:00Z">
        <w:r w:rsidRPr="00E0587D">
          <w:rPr>
            <w:rFonts w:eastAsia="DengXian"/>
            <w:lang w:val="en-US"/>
          </w:rPr>
          <w:t xml:space="preserve">      summary: </w:t>
        </w:r>
        <w:del w:id="75" w:author="Huawei" w:date="2021-11-19T18:19:00Z">
          <w:r w:rsidRPr="00E0587D" w:rsidDel="00D440FD">
            <w:rPr>
              <w:rFonts w:eastAsia="DengXian"/>
              <w:lang w:val="en-US"/>
            </w:rPr>
            <w:delText xml:space="preserve"> </w:delText>
          </w:r>
        </w:del>
        <w:r w:rsidRPr="00E0587D">
          <w:rPr>
            <w:rFonts w:eastAsia="DengXian"/>
            <w:lang w:val="en-US"/>
          </w:rPr>
          <w:t>UAV authentication</w:t>
        </w:r>
      </w:ins>
    </w:p>
    <w:p w14:paraId="678985F7" w14:textId="77777777" w:rsidR="006E3718" w:rsidRPr="00E0587D" w:rsidRDefault="006E3718" w:rsidP="006E3718">
      <w:pPr>
        <w:pStyle w:val="PL"/>
        <w:rPr>
          <w:ins w:id="76" w:author="Nokia" w:date="2021-10-28T20:42:00Z"/>
          <w:rFonts w:eastAsia="DengXian"/>
          <w:lang w:val="en-US"/>
        </w:rPr>
      </w:pPr>
      <w:ins w:id="77" w:author="Nokia" w:date="2021-10-28T20:42:00Z">
        <w:r w:rsidRPr="00E0587D">
          <w:rPr>
            <w:rFonts w:eastAsia="DengXian"/>
            <w:lang w:val="en-US"/>
          </w:rPr>
          <w:t xml:space="preserve">      tags:</w:t>
        </w:r>
      </w:ins>
    </w:p>
    <w:p w14:paraId="21E553BC" w14:textId="77777777" w:rsidR="006E3718" w:rsidRPr="00E0587D" w:rsidRDefault="006E3718" w:rsidP="006E3718">
      <w:pPr>
        <w:pStyle w:val="PL"/>
        <w:rPr>
          <w:ins w:id="78" w:author="Nokia" w:date="2021-10-28T20:42:00Z"/>
          <w:rFonts w:eastAsia="DengXian"/>
          <w:lang w:val="en-US"/>
        </w:rPr>
      </w:pPr>
      <w:ins w:id="79" w:author="Nokia" w:date="2021-10-28T20:42:00Z">
        <w:r w:rsidRPr="00E0587D">
          <w:rPr>
            <w:rFonts w:eastAsia="DengXian"/>
            <w:lang w:val="en-US"/>
          </w:rPr>
          <w:t xml:space="preserve">        - UAV authentication</w:t>
        </w:r>
      </w:ins>
    </w:p>
    <w:p w14:paraId="75CA2890" w14:textId="77777777" w:rsidR="006E3718" w:rsidRPr="00E0587D" w:rsidRDefault="006E3718" w:rsidP="006E3718">
      <w:pPr>
        <w:pStyle w:val="PL"/>
        <w:rPr>
          <w:ins w:id="80" w:author="Nokia" w:date="2021-10-28T20:42:00Z"/>
          <w:rFonts w:eastAsia="DengXian"/>
          <w:lang w:val="en-US"/>
        </w:rPr>
      </w:pPr>
      <w:ins w:id="81" w:author="Nokia" w:date="2021-10-28T20:42:00Z">
        <w:r w:rsidRPr="00E0587D">
          <w:rPr>
            <w:rFonts w:eastAsia="DengXian"/>
            <w:lang w:val="en-US"/>
          </w:rPr>
          <w:t xml:space="preserve">      requestBody:</w:t>
        </w:r>
      </w:ins>
    </w:p>
    <w:p w14:paraId="67831146" w14:textId="77777777" w:rsidR="006E3718" w:rsidRPr="00E0587D" w:rsidRDefault="006E3718" w:rsidP="006E3718">
      <w:pPr>
        <w:pStyle w:val="PL"/>
        <w:rPr>
          <w:ins w:id="82" w:author="Nokia" w:date="2021-10-28T20:42:00Z"/>
          <w:rFonts w:eastAsia="DengXian"/>
          <w:lang w:val="en-US"/>
        </w:rPr>
      </w:pPr>
      <w:ins w:id="83" w:author="Nokia" w:date="2021-10-28T20:42:00Z">
        <w:r w:rsidRPr="00E0587D">
          <w:rPr>
            <w:rFonts w:eastAsia="DengXian"/>
            <w:lang w:val="en-US"/>
          </w:rPr>
          <w:t xml:space="preserve">        description: UAV authentication</w:t>
        </w:r>
      </w:ins>
    </w:p>
    <w:p w14:paraId="2A3A991A" w14:textId="77777777" w:rsidR="006E3718" w:rsidRPr="00E0587D" w:rsidRDefault="006E3718" w:rsidP="006E3718">
      <w:pPr>
        <w:pStyle w:val="PL"/>
        <w:rPr>
          <w:ins w:id="84" w:author="Nokia" w:date="2021-10-28T20:42:00Z"/>
          <w:rFonts w:eastAsia="DengXian"/>
          <w:lang w:val="en-US"/>
        </w:rPr>
      </w:pPr>
      <w:ins w:id="85" w:author="Nokia" w:date="2021-10-28T20:42:00Z">
        <w:r w:rsidRPr="00E0587D">
          <w:rPr>
            <w:rFonts w:eastAsia="DengXian"/>
            <w:lang w:val="en-US"/>
          </w:rPr>
          <w:t xml:space="preserve">        required: true</w:t>
        </w:r>
      </w:ins>
    </w:p>
    <w:p w14:paraId="251038CA" w14:textId="77777777" w:rsidR="006E3718" w:rsidRPr="00E0587D" w:rsidRDefault="006E3718" w:rsidP="006E3718">
      <w:pPr>
        <w:pStyle w:val="PL"/>
        <w:rPr>
          <w:ins w:id="86" w:author="Nokia" w:date="2021-10-28T20:42:00Z"/>
          <w:rFonts w:eastAsia="DengXian"/>
          <w:lang w:val="en-US"/>
        </w:rPr>
      </w:pPr>
      <w:ins w:id="87" w:author="Nokia" w:date="2021-10-28T20:42:00Z">
        <w:r w:rsidRPr="00E0587D">
          <w:rPr>
            <w:rFonts w:eastAsia="DengXian"/>
            <w:lang w:val="en-US"/>
          </w:rPr>
          <w:t xml:space="preserve">        content:</w:t>
        </w:r>
      </w:ins>
    </w:p>
    <w:p w14:paraId="7A5F55A7" w14:textId="77777777" w:rsidR="006E3718" w:rsidRPr="00E0587D" w:rsidRDefault="006E3718" w:rsidP="006E3718">
      <w:pPr>
        <w:pStyle w:val="PL"/>
        <w:rPr>
          <w:ins w:id="88" w:author="Nokia" w:date="2021-10-28T20:42:00Z"/>
          <w:rFonts w:eastAsia="DengXian"/>
          <w:lang w:val="en-US"/>
        </w:rPr>
      </w:pPr>
      <w:ins w:id="89" w:author="Nokia" w:date="2021-10-28T20:42:00Z">
        <w:r w:rsidRPr="00E0587D">
          <w:rPr>
            <w:rFonts w:eastAsia="DengXian"/>
            <w:lang w:val="en-US"/>
          </w:rPr>
          <w:t xml:space="preserve">          application/json:</w:t>
        </w:r>
      </w:ins>
    </w:p>
    <w:p w14:paraId="3665D151" w14:textId="77777777" w:rsidR="006E3718" w:rsidRPr="00E0587D" w:rsidRDefault="006E3718" w:rsidP="006E3718">
      <w:pPr>
        <w:pStyle w:val="PL"/>
        <w:rPr>
          <w:ins w:id="90" w:author="Nokia" w:date="2021-10-28T20:42:00Z"/>
          <w:rFonts w:eastAsia="DengXian"/>
          <w:lang w:val="en-US"/>
        </w:rPr>
      </w:pPr>
      <w:ins w:id="91" w:author="Nokia" w:date="2021-10-28T20:42:00Z">
        <w:r w:rsidRPr="00E0587D">
          <w:rPr>
            <w:rFonts w:eastAsia="DengXian"/>
            <w:lang w:val="en-US"/>
          </w:rPr>
          <w:t xml:space="preserve">            schema:</w:t>
        </w:r>
      </w:ins>
    </w:p>
    <w:p w14:paraId="7B1BEEC2" w14:textId="77777777" w:rsidR="006E3718" w:rsidRPr="00E0587D" w:rsidRDefault="006E3718" w:rsidP="006E3718">
      <w:pPr>
        <w:pStyle w:val="PL"/>
        <w:rPr>
          <w:ins w:id="92" w:author="Nokia" w:date="2021-10-28T20:42:00Z"/>
          <w:rFonts w:eastAsia="DengXian"/>
          <w:lang w:val="en-US"/>
        </w:rPr>
      </w:pPr>
      <w:ins w:id="93" w:author="Nokia" w:date="2021-10-28T20:42:00Z">
        <w:r w:rsidRPr="00E0587D">
          <w:rPr>
            <w:rFonts w:eastAsia="DengXian"/>
            <w:lang w:val="en-US"/>
          </w:rPr>
          <w:t xml:space="preserve">              $ref: '#/components/schemas/UAVAuthInfo'</w:t>
        </w:r>
      </w:ins>
    </w:p>
    <w:p w14:paraId="79A37C9D" w14:textId="77777777" w:rsidR="006E3718" w:rsidRPr="00E0587D" w:rsidRDefault="006E3718" w:rsidP="006E3718">
      <w:pPr>
        <w:pStyle w:val="PL"/>
        <w:rPr>
          <w:ins w:id="94" w:author="Nokia" w:date="2021-10-28T20:42:00Z"/>
          <w:rFonts w:eastAsia="DengXian"/>
          <w:lang w:val="en-US"/>
        </w:rPr>
      </w:pPr>
      <w:ins w:id="95" w:author="Nokia" w:date="2021-10-28T20:42:00Z">
        <w:r w:rsidRPr="00E0587D">
          <w:rPr>
            <w:rFonts w:eastAsia="DengXian"/>
            <w:lang w:val="en-US"/>
          </w:rPr>
          <w:t xml:space="preserve">      responses:</w:t>
        </w:r>
      </w:ins>
    </w:p>
    <w:p w14:paraId="0FF081DB" w14:textId="77777777" w:rsidR="006E3718" w:rsidRPr="00E0587D" w:rsidRDefault="006E3718" w:rsidP="006E3718">
      <w:pPr>
        <w:pStyle w:val="PL"/>
        <w:rPr>
          <w:ins w:id="96" w:author="Nokia" w:date="2021-10-28T20:42:00Z"/>
          <w:rFonts w:eastAsia="DengXian"/>
          <w:lang w:val="en-US"/>
        </w:rPr>
      </w:pPr>
      <w:ins w:id="97" w:author="Nokia" w:date="2021-10-28T20:42:00Z">
        <w:r w:rsidRPr="00E0587D">
          <w:rPr>
            <w:rFonts w:eastAsia="DengXian"/>
            <w:lang w:val="en-US"/>
          </w:rPr>
          <w:t xml:space="preserve">        '200':</w:t>
        </w:r>
      </w:ins>
    </w:p>
    <w:p w14:paraId="18B27AEA" w14:textId="77777777" w:rsidR="006E3718" w:rsidRPr="00E0587D" w:rsidRDefault="006E3718" w:rsidP="006E3718">
      <w:pPr>
        <w:pStyle w:val="PL"/>
        <w:rPr>
          <w:ins w:id="98" w:author="Nokia" w:date="2021-10-28T20:42:00Z"/>
          <w:rFonts w:eastAsia="DengXian"/>
          <w:lang w:val="en-US"/>
        </w:rPr>
      </w:pPr>
      <w:ins w:id="99" w:author="Nokia" w:date="2021-10-28T20:42:00Z">
        <w:r w:rsidRPr="00E0587D">
          <w:rPr>
            <w:rFonts w:eastAsia="DengXian"/>
            <w:lang w:val="en-US"/>
          </w:rPr>
          <w:lastRenderedPageBreak/>
          <w:t xml:space="preserve">          description: UAV Auth response or message exchange</w:t>
        </w:r>
      </w:ins>
    </w:p>
    <w:p w14:paraId="12221A02" w14:textId="77777777" w:rsidR="006E3718" w:rsidRPr="00E0587D" w:rsidRDefault="006E3718" w:rsidP="006E3718">
      <w:pPr>
        <w:pStyle w:val="PL"/>
        <w:rPr>
          <w:ins w:id="100" w:author="Nokia" w:date="2021-10-28T20:42:00Z"/>
          <w:rFonts w:eastAsia="DengXian"/>
          <w:lang w:val="en-US"/>
        </w:rPr>
      </w:pPr>
      <w:ins w:id="101" w:author="Nokia" w:date="2021-10-28T20:42:00Z">
        <w:r w:rsidRPr="00E0587D">
          <w:rPr>
            <w:rFonts w:eastAsia="DengXian"/>
            <w:lang w:val="en-US"/>
          </w:rPr>
          <w:t xml:space="preserve">          content:</w:t>
        </w:r>
      </w:ins>
    </w:p>
    <w:p w14:paraId="414C7EA4" w14:textId="77777777" w:rsidR="006E3718" w:rsidRPr="00E0587D" w:rsidRDefault="006E3718" w:rsidP="006E3718">
      <w:pPr>
        <w:pStyle w:val="PL"/>
        <w:rPr>
          <w:ins w:id="102" w:author="Nokia" w:date="2021-10-28T20:42:00Z"/>
          <w:rFonts w:eastAsia="DengXian"/>
          <w:lang w:val="en-US"/>
        </w:rPr>
      </w:pPr>
      <w:ins w:id="103" w:author="Nokia" w:date="2021-10-28T20:42:00Z">
        <w:r w:rsidRPr="00E0587D">
          <w:rPr>
            <w:rFonts w:eastAsia="DengXian"/>
            <w:lang w:val="en-US"/>
          </w:rPr>
          <w:t xml:space="preserve">            application/json:</w:t>
        </w:r>
      </w:ins>
    </w:p>
    <w:p w14:paraId="2EA33119" w14:textId="77777777" w:rsidR="006E3718" w:rsidRPr="00E0587D" w:rsidRDefault="006E3718" w:rsidP="006E3718">
      <w:pPr>
        <w:pStyle w:val="PL"/>
        <w:rPr>
          <w:ins w:id="104" w:author="Nokia" w:date="2021-10-28T20:42:00Z"/>
          <w:rFonts w:eastAsia="DengXian"/>
          <w:lang w:val="en-US"/>
        </w:rPr>
      </w:pPr>
      <w:ins w:id="105" w:author="Nokia" w:date="2021-10-28T20:42:00Z">
        <w:r w:rsidRPr="00E0587D">
          <w:rPr>
            <w:rFonts w:eastAsia="DengXian"/>
            <w:lang w:val="en-US"/>
          </w:rPr>
          <w:t xml:space="preserve">              schema:</w:t>
        </w:r>
      </w:ins>
    </w:p>
    <w:p w14:paraId="459F458D" w14:textId="77777777" w:rsidR="006E3718" w:rsidRPr="00E0587D" w:rsidRDefault="006E3718" w:rsidP="006E3718">
      <w:pPr>
        <w:pStyle w:val="PL"/>
        <w:rPr>
          <w:ins w:id="106" w:author="Nokia" w:date="2021-10-28T20:42:00Z"/>
          <w:rFonts w:eastAsia="DengXian"/>
          <w:lang w:val="en-US"/>
        </w:rPr>
      </w:pPr>
      <w:ins w:id="107" w:author="Nokia" w:date="2021-10-28T20:42:00Z">
        <w:r w:rsidRPr="00E0587D">
          <w:rPr>
            <w:rFonts w:eastAsia="DengXian"/>
            <w:lang w:val="en-US"/>
          </w:rPr>
          <w:t xml:space="preserve">                $ref: '#/components/schemas/UAVAuthResponse'</w:t>
        </w:r>
      </w:ins>
    </w:p>
    <w:p w14:paraId="669DB8E8" w14:textId="77777777" w:rsidR="006E3718" w:rsidRPr="00E0587D" w:rsidRDefault="006E3718" w:rsidP="006E3718">
      <w:pPr>
        <w:pStyle w:val="PL"/>
        <w:rPr>
          <w:ins w:id="108" w:author="Nokia" w:date="2021-10-28T20:42:00Z"/>
          <w:rFonts w:eastAsia="DengXian"/>
          <w:lang w:val="en-US"/>
        </w:rPr>
      </w:pPr>
      <w:ins w:id="109" w:author="Nokia" w:date="2021-10-28T20:42:00Z">
        <w:r w:rsidRPr="00E0587D">
          <w:rPr>
            <w:rFonts w:eastAsia="DengXian"/>
            <w:lang w:val="en-US"/>
          </w:rPr>
          <w:t xml:space="preserve">        '400':</w:t>
        </w:r>
      </w:ins>
    </w:p>
    <w:p w14:paraId="66382440" w14:textId="56372593" w:rsidR="00571261" w:rsidRDefault="006E3718" w:rsidP="00571261">
      <w:pPr>
        <w:pStyle w:val="PL"/>
        <w:rPr>
          <w:ins w:id="110" w:author="Huawei" w:date="2021-11-19T18:23:00Z"/>
          <w:rFonts w:eastAsia="DengXian"/>
          <w:lang w:val="en-US"/>
        </w:rPr>
      </w:pPr>
      <w:ins w:id="111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'TS29571_CommonData.yaml#/components/responses/400'</w:t>
        </w:r>
      </w:ins>
    </w:p>
    <w:p w14:paraId="2A0C406F" w14:textId="77777777" w:rsidR="007921C9" w:rsidRDefault="007921C9" w:rsidP="007921C9">
      <w:pPr>
        <w:pStyle w:val="PL"/>
        <w:rPr>
          <w:ins w:id="112" w:author="Huawei" w:date="2021-11-19T18:23:00Z"/>
          <w:lang w:val="en-US" w:eastAsia="es-ES"/>
        </w:rPr>
      </w:pPr>
      <w:ins w:id="113" w:author="Huawei" w:date="2021-11-19T18:23:00Z">
        <w:r>
          <w:rPr>
            <w:lang w:val="en-US" w:eastAsia="es-ES"/>
          </w:rPr>
          <w:t xml:space="preserve">        '401':</w:t>
        </w:r>
      </w:ins>
    </w:p>
    <w:p w14:paraId="1CA9681F" w14:textId="21E1C205" w:rsidR="007921C9" w:rsidRPr="00B5265A" w:rsidRDefault="007921C9" w:rsidP="00571261">
      <w:pPr>
        <w:pStyle w:val="PL"/>
        <w:rPr>
          <w:ins w:id="114" w:author="Nokia" w:date="2021-11-19T14:26:00Z"/>
          <w:lang w:val="en-US" w:eastAsia="es-ES"/>
        </w:rPr>
      </w:pPr>
      <w:ins w:id="115" w:author="Huawei" w:date="2021-11-19T18:23:00Z">
        <w:r>
          <w:rPr>
            <w:lang w:val="en-US" w:eastAsia="es-ES"/>
          </w:rPr>
          <w:t xml:space="preserve">          $ref: 'TS29571_CommonData.yaml#/components/responses/401'</w:t>
        </w:r>
      </w:ins>
    </w:p>
    <w:p w14:paraId="12D3AB3B" w14:textId="5DB10BA5" w:rsidR="00571261" w:rsidRPr="00571261" w:rsidRDefault="00571261" w:rsidP="00571261">
      <w:pPr>
        <w:pStyle w:val="PL"/>
        <w:rPr>
          <w:ins w:id="116" w:author="Nokia" w:date="2021-11-19T14:26:00Z"/>
          <w:rFonts w:eastAsia="DengXian"/>
          <w:lang w:val="en-US"/>
        </w:rPr>
      </w:pPr>
      <w:ins w:id="117" w:author="Nokia" w:date="2021-11-19T14:26:00Z">
        <w:r>
          <w:t xml:space="preserve">        </w:t>
        </w:r>
        <w:r w:rsidRPr="00571261">
          <w:rPr>
            <w:rFonts w:eastAsia="DengXian"/>
            <w:lang w:val="en-US"/>
          </w:rPr>
          <w:t>'</w:t>
        </w:r>
      </w:ins>
      <w:ins w:id="118" w:author="Nokia" w:date="2021-11-19T14:27:00Z">
        <w:r w:rsidRPr="00571261">
          <w:rPr>
            <w:rFonts w:eastAsia="DengXian"/>
            <w:lang w:val="en-US"/>
          </w:rPr>
          <w:t>403</w:t>
        </w:r>
      </w:ins>
      <w:ins w:id="119" w:author="Nokia" w:date="2021-11-19T14:26:00Z">
        <w:r w:rsidRPr="00571261">
          <w:rPr>
            <w:rFonts w:eastAsia="DengXian"/>
            <w:lang w:val="en-US"/>
          </w:rPr>
          <w:t>':</w:t>
        </w:r>
      </w:ins>
    </w:p>
    <w:p w14:paraId="5D5CB333" w14:textId="1D33ABF5" w:rsidR="00571261" w:rsidRPr="00571261" w:rsidRDefault="00571261" w:rsidP="00571261">
      <w:pPr>
        <w:pStyle w:val="PL"/>
        <w:rPr>
          <w:ins w:id="120" w:author="Nokia" w:date="2021-11-19T14:26:00Z"/>
          <w:rFonts w:eastAsia="DengXian"/>
          <w:lang w:val="en-US"/>
        </w:rPr>
      </w:pPr>
      <w:ins w:id="121" w:author="Nokia" w:date="2021-11-19T14:26:00Z">
        <w:r w:rsidRPr="00571261">
          <w:rPr>
            <w:rFonts w:eastAsia="DengXian"/>
            <w:lang w:val="en-US"/>
          </w:rPr>
          <w:t xml:space="preserve">          description: The request is rejected by the </w:t>
        </w:r>
      </w:ins>
      <w:ins w:id="122" w:author="Nokia" w:date="2021-11-19T14:27:00Z">
        <w:r w:rsidRPr="00571261">
          <w:rPr>
            <w:rFonts w:eastAsia="DengXian"/>
            <w:lang w:val="en-US"/>
          </w:rPr>
          <w:t>USS</w:t>
        </w:r>
      </w:ins>
      <w:ins w:id="123" w:author="Nokia" w:date="2021-11-19T14:26:00Z">
        <w:r w:rsidRPr="00571261">
          <w:rPr>
            <w:rFonts w:eastAsia="DengXian"/>
            <w:lang w:val="en-US"/>
          </w:rPr>
          <w:t xml:space="preserve"> and more details (not only the ProblemDetails) are returned.</w:t>
        </w:r>
      </w:ins>
    </w:p>
    <w:p w14:paraId="48539148" w14:textId="77777777" w:rsidR="00571261" w:rsidRPr="00571261" w:rsidRDefault="00571261" w:rsidP="00571261">
      <w:pPr>
        <w:pStyle w:val="PL"/>
        <w:rPr>
          <w:ins w:id="124" w:author="Nokia" w:date="2021-11-19T14:26:00Z"/>
          <w:rFonts w:eastAsia="DengXian"/>
          <w:lang w:val="en-US"/>
        </w:rPr>
      </w:pPr>
      <w:ins w:id="125" w:author="Nokia" w:date="2021-11-19T14:26:00Z">
        <w:r w:rsidRPr="00571261">
          <w:rPr>
            <w:rFonts w:eastAsia="DengXian"/>
            <w:lang w:val="en-US"/>
          </w:rPr>
          <w:t xml:space="preserve">          content:</w:t>
        </w:r>
      </w:ins>
    </w:p>
    <w:p w14:paraId="48F94442" w14:textId="77777777" w:rsidR="00571261" w:rsidRPr="00571261" w:rsidRDefault="00571261" w:rsidP="00571261">
      <w:pPr>
        <w:pStyle w:val="PL"/>
        <w:rPr>
          <w:ins w:id="126" w:author="Nokia" w:date="2021-11-19T14:26:00Z"/>
          <w:rFonts w:eastAsia="DengXian"/>
          <w:lang w:val="en-US"/>
        </w:rPr>
      </w:pPr>
      <w:ins w:id="127" w:author="Nokia" w:date="2021-11-19T14:26:00Z">
        <w:r w:rsidRPr="00571261">
          <w:rPr>
            <w:rFonts w:eastAsia="DengXian"/>
            <w:lang w:val="en-US"/>
          </w:rPr>
          <w:t xml:space="preserve">            application/problem+json:</w:t>
        </w:r>
      </w:ins>
    </w:p>
    <w:p w14:paraId="1DBC6E4C" w14:textId="77777777" w:rsidR="00571261" w:rsidRPr="00571261" w:rsidRDefault="00571261" w:rsidP="00571261">
      <w:pPr>
        <w:pStyle w:val="PL"/>
        <w:rPr>
          <w:ins w:id="128" w:author="Nokia" w:date="2021-11-19T14:26:00Z"/>
          <w:rFonts w:eastAsia="DengXian"/>
          <w:lang w:val="en-US"/>
        </w:rPr>
      </w:pPr>
      <w:ins w:id="129" w:author="Nokia" w:date="2021-11-19T14:26:00Z">
        <w:r w:rsidRPr="00571261">
          <w:rPr>
            <w:rFonts w:eastAsia="DengXian"/>
            <w:lang w:val="en-US"/>
          </w:rPr>
          <w:t xml:space="preserve">              schema:</w:t>
        </w:r>
      </w:ins>
    </w:p>
    <w:p w14:paraId="4BCB7991" w14:textId="29198CD9" w:rsidR="006E3718" w:rsidRPr="00571261" w:rsidRDefault="00571261" w:rsidP="006E3718">
      <w:pPr>
        <w:pStyle w:val="PL"/>
        <w:rPr>
          <w:ins w:id="130" w:author="Nokia" w:date="2021-10-28T20:42:00Z"/>
          <w:rFonts w:eastAsia="DengXian"/>
          <w:lang w:val="en-US"/>
        </w:rPr>
      </w:pPr>
      <w:ins w:id="131" w:author="Nokia" w:date="2021-11-19T14:26:00Z">
        <w:r w:rsidRPr="00571261">
          <w:rPr>
            <w:rFonts w:eastAsia="DengXian"/>
            <w:lang w:val="en-US"/>
          </w:rPr>
          <w:t xml:space="preserve">                $ref: '#/components/schemas/ProblemDetails</w:t>
        </w:r>
      </w:ins>
      <w:ins w:id="132" w:author="Nokia" w:date="2021-11-19T14:28:00Z">
        <w:r w:rsidRPr="00571261">
          <w:rPr>
            <w:rFonts w:eastAsia="DengXian"/>
            <w:lang w:val="en-US"/>
          </w:rPr>
          <w:t>AuthenticateAuthorize</w:t>
        </w:r>
      </w:ins>
      <w:ins w:id="133" w:author="Nokia" w:date="2021-11-19T14:26:00Z">
        <w:r w:rsidRPr="00571261">
          <w:rPr>
            <w:rFonts w:eastAsia="DengXian"/>
            <w:lang w:val="en-US"/>
          </w:rPr>
          <w:t>'</w:t>
        </w:r>
      </w:ins>
    </w:p>
    <w:p w14:paraId="3577689E" w14:textId="77777777" w:rsidR="007921C9" w:rsidRDefault="007921C9" w:rsidP="007921C9">
      <w:pPr>
        <w:pStyle w:val="PL"/>
        <w:rPr>
          <w:ins w:id="134" w:author="Huawei" w:date="2021-11-19T18:24:00Z"/>
          <w:lang w:val="en-US" w:eastAsia="es-ES"/>
        </w:rPr>
      </w:pPr>
      <w:ins w:id="135" w:author="Huawei" w:date="2021-11-19T18:24:00Z">
        <w:r>
          <w:rPr>
            <w:lang w:val="en-US" w:eastAsia="es-ES"/>
          </w:rPr>
          <w:t xml:space="preserve">        '404':</w:t>
        </w:r>
      </w:ins>
    </w:p>
    <w:p w14:paraId="40F555AE" w14:textId="77777777" w:rsidR="007921C9" w:rsidRDefault="007921C9" w:rsidP="007921C9">
      <w:pPr>
        <w:pStyle w:val="PL"/>
        <w:rPr>
          <w:ins w:id="136" w:author="Huawei" w:date="2021-11-19T18:24:00Z"/>
          <w:lang w:val="en-US" w:eastAsia="es-ES"/>
        </w:rPr>
      </w:pPr>
      <w:ins w:id="137" w:author="Huawei" w:date="2021-11-19T18:24:00Z">
        <w:r>
          <w:rPr>
            <w:lang w:val="en-US" w:eastAsia="es-ES"/>
          </w:rPr>
          <w:t xml:space="preserve">          $ref: 'TS29571_CommonData.yaml#/components/responses/404'</w:t>
        </w:r>
      </w:ins>
    </w:p>
    <w:p w14:paraId="1EE4DDB6" w14:textId="77777777" w:rsidR="007921C9" w:rsidRDefault="007921C9" w:rsidP="007921C9">
      <w:pPr>
        <w:pStyle w:val="PL"/>
        <w:rPr>
          <w:ins w:id="138" w:author="Huawei" w:date="2021-11-19T18:24:00Z"/>
          <w:lang w:val="en-US" w:eastAsia="es-ES"/>
        </w:rPr>
      </w:pPr>
      <w:ins w:id="139" w:author="Huawei" w:date="2021-11-19T18:24:00Z">
        <w:r>
          <w:rPr>
            <w:lang w:val="en-US" w:eastAsia="es-ES"/>
          </w:rPr>
          <w:t xml:space="preserve">        '411':</w:t>
        </w:r>
      </w:ins>
    </w:p>
    <w:p w14:paraId="4D1A5F5D" w14:textId="77777777" w:rsidR="007921C9" w:rsidRDefault="007921C9" w:rsidP="007921C9">
      <w:pPr>
        <w:pStyle w:val="PL"/>
        <w:rPr>
          <w:ins w:id="140" w:author="Huawei" w:date="2021-11-19T18:24:00Z"/>
          <w:lang w:val="en-US" w:eastAsia="es-ES"/>
        </w:rPr>
      </w:pPr>
      <w:ins w:id="141" w:author="Huawei" w:date="2021-11-19T18:24:00Z">
        <w:r>
          <w:rPr>
            <w:lang w:val="en-US" w:eastAsia="es-ES"/>
          </w:rPr>
          <w:t xml:space="preserve">          $ref: 'TS29571_CommonData.yaml#/components/responses/411'</w:t>
        </w:r>
      </w:ins>
    </w:p>
    <w:p w14:paraId="07C9613C" w14:textId="77777777" w:rsidR="007921C9" w:rsidRDefault="007921C9" w:rsidP="007921C9">
      <w:pPr>
        <w:pStyle w:val="PL"/>
        <w:rPr>
          <w:ins w:id="142" w:author="Huawei" w:date="2021-11-19T18:24:00Z"/>
          <w:lang w:val="en-US" w:eastAsia="es-ES"/>
        </w:rPr>
      </w:pPr>
      <w:ins w:id="143" w:author="Huawei" w:date="2021-11-19T18:24:00Z">
        <w:r>
          <w:rPr>
            <w:lang w:val="en-US" w:eastAsia="es-ES"/>
          </w:rPr>
          <w:t xml:space="preserve">        '413':</w:t>
        </w:r>
      </w:ins>
    </w:p>
    <w:p w14:paraId="53A3E43B" w14:textId="77777777" w:rsidR="007921C9" w:rsidRDefault="007921C9" w:rsidP="007921C9">
      <w:pPr>
        <w:pStyle w:val="PL"/>
        <w:rPr>
          <w:ins w:id="144" w:author="Huawei" w:date="2021-11-19T18:24:00Z"/>
          <w:lang w:val="en-US" w:eastAsia="es-ES"/>
        </w:rPr>
      </w:pPr>
      <w:ins w:id="145" w:author="Huawei" w:date="2021-11-19T18:24:00Z">
        <w:r>
          <w:rPr>
            <w:lang w:val="en-US" w:eastAsia="es-ES"/>
          </w:rPr>
          <w:t xml:space="preserve">          $ref: 'TS29571_CommonData.yaml#/components/responses/413'</w:t>
        </w:r>
      </w:ins>
    </w:p>
    <w:p w14:paraId="5177966E" w14:textId="77777777" w:rsidR="007921C9" w:rsidRDefault="007921C9" w:rsidP="007921C9">
      <w:pPr>
        <w:pStyle w:val="PL"/>
        <w:rPr>
          <w:ins w:id="146" w:author="Huawei" w:date="2021-11-19T18:24:00Z"/>
          <w:lang w:val="en-US" w:eastAsia="es-ES"/>
        </w:rPr>
      </w:pPr>
      <w:ins w:id="147" w:author="Huawei" w:date="2021-11-19T18:24:00Z">
        <w:r>
          <w:rPr>
            <w:lang w:val="en-US" w:eastAsia="es-ES"/>
          </w:rPr>
          <w:t xml:space="preserve">        '415':</w:t>
        </w:r>
      </w:ins>
    </w:p>
    <w:p w14:paraId="73D2E27C" w14:textId="77777777" w:rsidR="007921C9" w:rsidRDefault="007921C9" w:rsidP="007921C9">
      <w:pPr>
        <w:pStyle w:val="PL"/>
        <w:rPr>
          <w:ins w:id="148" w:author="Huawei" w:date="2021-11-19T18:24:00Z"/>
          <w:lang w:val="en-US" w:eastAsia="es-ES"/>
        </w:rPr>
      </w:pPr>
      <w:ins w:id="149" w:author="Huawei" w:date="2021-11-19T18:24:00Z">
        <w:r>
          <w:rPr>
            <w:lang w:val="en-US" w:eastAsia="es-ES"/>
          </w:rPr>
          <w:t xml:space="preserve">          $ref: 'TS29571_CommonData.yaml#/components/responses/415'</w:t>
        </w:r>
      </w:ins>
    </w:p>
    <w:p w14:paraId="7C4797CB" w14:textId="77777777" w:rsidR="007921C9" w:rsidRDefault="007921C9" w:rsidP="007921C9">
      <w:pPr>
        <w:pStyle w:val="PL"/>
        <w:rPr>
          <w:ins w:id="150" w:author="Huawei" w:date="2021-11-19T18:24:00Z"/>
          <w:lang w:val="en-US" w:eastAsia="es-ES"/>
        </w:rPr>
      </w:pPr>
      <w:ins w:id="151" w:author="Huawei" w:date="2021-11-19T18:24:00Z">
        <w:r>
          <w:rPr>
            <w:lang w:val="en-US" w:eastAsia="es-ES"/>
          </w:rPr>
          <w:t xml:space="preserve">        '429':</w:t>
        </w:r>
      </w:ins>
    </w:p>
    <w:p w14:paraId="6197448D" w14:textId="77777777" w:rsidR="007921C9" w:rsidRDefault="007921C9" w:rsidP="007921C9">
      <w:pPr>
        <w:pStyle w:val="PL"/>
        <w:rPr>
          <w:ins w:id="152" w:author="Huawei" w:date="2021-11-19T18:24:00Z"/>
          <w:lang w:val="en-US" w:eastAsia="es-ES"/>
        </w:rPr>
      </w:pPr>
      <w:ins w:id="153" w:author="Huawei" w:date="2021-11-19T18:24:00Z">
        <w:r>
          <w:rPr>
            <w:lang w:val="en-US" w:eastAsia="es-ES"/>
          </w:rPr>
          <w:t xml:space="preserve">          $ref: 'TS29571_CommonData.yaml#/components/responses/429'</w:t>
        </w:r>
      </w:ins>
    </w:p>
    <w:p w14:paraId="032DAE2B" w14:textId="77777777" w:rsidR="007921C9" w:rsidRDefault="007921C9" w:rsidP="007921C9">
      <w:pPr>
        <w:pStyle w:val="PL"/>
        <w:rPr>
          <w:ins w:id="154" w:author="Huawei" w:date="2021-11-19T18:24:00Z"/>
          <w:lang w:val="en-US" w:eastAsia="es-ES"/>
        </w:rPr>
      </w:pPr>
      <w:ins w:id="155" w:author="Huawei" w:date="2021-11-19T18:24:00Z">
        <w:r>
          <w:rPr>
            <w:lang w:val="en-US" w:eastAsia="es-ES"/>
          </w:rPr>
          <w:t xml:space="preserve">        '500':</w:t>
        </w:r>
      </w:ins>
    </w:p>
    <w:p w14:paraId="0A7F4C0A" w14:textId="77777777" w:rsidR="007921C9" w:rsidRDefault="007921C9" w:rsidP="007921C9">
      <w:pPr>
        <w:pStyle w:val="PL"/>
        <w:rPr>
          <w:ins w:id="156" w:author="Huawei" w:date="2021-11-19T18:24:00Z"/>
          <w:lang w:val="en-US" w:eastAsia="es-ES"/>
        </w:rPr>
      </w:pPr>
      <w:ins w:id="157" w:author="Huawei" w:date="2021-11-19T18:24:00Z">
        <w:r>
          <w:rPr>
            <w:lang w:val="en-US" w:eastAsia="es-ES"/>
          </w:rPr>
          <w:t xml:space="preserve">          $ref: 'TS29571_CommonData.yaml#/components/responses/500'</w:t>
        </w:r>
      </w:ins>
    </w:p>
    <w:p w14:paraId="5094D9C0" w14:textId="77777777" w:rsidR="007921C9" w:rsidRDefault="007921C9" w:rsidP="007921C9">
      <w:pPr>
        <w:pStyle w:val="PL"/>
        <w:rPr>
          <w:ins w:id="158" w:author="Huawei" w:date="2021-11-19T18:24:00Z"/>
          <w:lang w:val="en-US" w:eastAsia="es-ES"/>
        </w:rPr>
      </w:pPr>
      <w:ins w:id="159" w:author="Huawei" w:date="2021-11-19T18:24:00Z">
        <w:r>
          <w:rPr>
            <w:lang w:val="en-US" w:eastAsia="es-ES"/>
          </w:rPr>
          <w:t xml:space="preserve">        '503':</w:t>
        </w:r>
      </w:ins>
    </w:p>
    <w:p w14:paraId="79727B78" w14:textId="77777777" w:rsidR="007921C9" w:rsidRDefault="007921C9" w:rsidP="007921C9">
      <w:pPr>
        <w:pStyle w:val="PL"/>
        <w:rPr>
          <w:ins w:id="160" w:author="Huawei" w:date="2021-11-19T18:24:00Z"/>
          <w:lang w:val="en-US" w:eastAsia="es-ES"/>
        </w:rPr>
      </w:pPr>
      <w:ins w:id="161" w:author="Huawei" w:date="2021-11-19T18:24:00Z">
        <w:r>
          <w:rPr>
            <w:lang w:val="en-US" w:eastAsia="es-ES"/>
          </w:rPr>
          <w:t xml:space="preserve">          $ref: 'TS29571_CommonData.yaml#/components/responses/503'</w:t>
        </w:r>
      </w:ins>
    </w:p>
    <w:p w14:paraId="1DE91967" w14:textId="77777777" w:rsidR="006E3718" w:rsidRPr="00E0587D" w:rsidRDefault="006E3718" w:rsidP="006E3718">
      <w:pPr>
        <w:pStyle w:val="PL"/>
        <w:rPr>
          <w:ins w:id="162" w:author="Nokia" w:date="2021-10-28T20:42:00Z"/>
          <w:rFonts w:eastAsia="DengXian"/>
          <w:lang w:val="en-US"/>
        </w:rPr>
      </w:pPr>
      <w:ins w:id="163" w:author="Nokia" w:date="2021-10-28T20:42:00Z">
        <w:r w:rsidRPr="00E0587D">
          <w:rPr>
            <w:rFonts w:eastAsia="DengXian"/>
            <w:lang w:val="en-US"/>
          </w:rPr>
          <w:t xml:space="preserve">        default:</w:t>
        </w:r>
      </w:ins>
    </w:p>
    <w:p w14:paraId="12804862" w14:textId="77777777" w:rsidR="006E3718" w:rsidRPr="00E0587D" w:rsidRDefault="006E3718" w:rsidP="006E3718">
      <w:pPr>
        <w:pStyle w:val="PL"/>
        <w:rPr>
          <w:ins w:id="164" w:author="Nokia" w:date="2021-10-28T20:42:00Z"/>
          <w:rFonts w:eastAsia="DengXian"/>
          <w:lang w:val="en-US"/>
        </w:rPr>
      </w:pPr>
      <w:ins w:id="165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'TS29571_CommonData.yaml#/components/responses/default'</w:t>
        </w:r>
      </w:ins>
    </w:p>
    <w:p w14:paraId="5E658169" w14:textId="77777777" w:rsidR="006E3718" w:rsidRPr="00E0587D" w:rsidRDefault="006E3718" w:rsidP="006E3718">
      <w:pPr>
        <w:pStyle w:val="PL"/>
        <w:rPr>
          <w:ins w:id="166" w:author="Nokia" w:date="2021-10-28T20:42:00Z"/>
          <w:rFonts w:eastAsia="DengXian"/>
          <w:lang w:val="en-US"/>
        </w:rPr>
      </w:pPr>
      <w:ins w:id="167" w:author="Nokia" w:date="2021-10-28T20:42:00Z">
        <w:r w:rsidRPr="00E0587D">
          <w:rPr>
            <w:rFonts w:eastAsia="DengXian"/>
            <w:lang w:val="en-US"/>
          </w:rPr>
          <w:t xml:space="preserve">      callbacks:</w:t>
        </w:r>
      </w:ins>
    </w:p>
    <w:p w14:paraId="7722809E" w14:textId="6A9E72AC" w:rsidR="006E3718" w:rsidRPr="00E0587D" w:rsidRDefault="006E3718" w:rsidP="006E3718">
      <w:pPr>
        <w:pStyle w:val="PL"/>
        <w:rPr>
          <w:ins w:id="168" w:author="Nokia" w:date="2021-10-28T20:42:00Z"/>
          <w:rFonts w:eastAsia="DengXian"/>
          <w:lang w:val="en-US"/>
        </w:rPr>
      </w:pPr>
      <w:ins w:id="169" w:author="Nokia" w:date="2021-10-28T20:42:00Z">
        <w:r w:rsidRPr="00E0587D">
          <w:rPr>
            <w:rFonts w:eastAsia="DengXian"/>
            <w:lang w:val="en-US"/>
          </w:rPr>
          <w:t xml:space="preserve">        </w:t>
        </w:r>
      </w:ins>
      <w:ins w:id="170" w:author="Nokia" w:date="2021-11-03T22:24:00Z">
        <w:r w:rsidR="00253953">
          <w:rPr>
            <w:rFonts w:eastAsia="DengXian"/>
            <w:lang w:val="en-US"/>
          </w:rPr>
          <w:t>reaut</w:t>
        </w:r>
      </w:ins>
      <w:ins w:id="171" w:author="Nokia" w:date="2021-11-19T14:00:00Z">
        <w:r w:rsidR="00A737AB">
          <w:rPr>
            <w:rFonts w:eastAsia="DengXian"/>
            <w:lang w:val="en-US"/>
          </w:rPr>
          <w:t>h</w:t>
        </w:r>
      </w:ins>
      <w:ins w:id="172" w:author="Nokia" w:date="2021-11-19T13:59:00Z">
        <w:r w:rsidR="00C230A5">
          <w:rPr>
            <w:rFonts w:eastAsia="DengXian"/>
            <w:lang w:val="en-US"/>
          </w:rPr>
          <w:t>RevokeNotification</w:t>
        </w:r>
      </w:ins>
      <w:ins w:id="173" w:author="Nokia" w:date="2021-10-28T20:42:00Z">
        <w:r w:rsidRPr="00E0587D">
          <w:rPr>
            <w:rFonts w:eastAsia="DengXian"/>
            <w:lang w:val="en-US"/>
          </w:rPr>
          <w:t>:</w:t>
        </w:r>
      </w:ins>
    </w:p>
    <w:p w14:paraId="01AD27AF" w14:textId="1088712E" w:rsidR="006E3718" w:rsidRPr="00E0587D" w:rsidRDefault="006E3718" w:rsidP="006E3718">
      <w:pPr>
        <w:pStyle w:val="PL"/>
        <w:rPr>
          <w:ins w:id="174" w:author="Nokia" w:date="2021-10-28T20:42:00Z"/>
          <w:rFonts w:eastAsia="DengXian"/>
          <w:lang w:val="en-US"/>
        </w:rPr>
      </w:pPr>
      <w:ins w:id="175" w:author="Nokia" w:date="2021-10-28T20:42:00Z">
        <w:r w:rsidRPr="00E0587D">
          <w:rPr>
            <w:rFonts w:eastAsia="DengXian"/>
            <w:lang w:val="en-US"/>
          </w:rPr>
          <w:t xml:space="preserve">          '{request.body#/</w:t>
        </w:r>
      </w:ins>
      <w:ins w:id="176" w:author="Nokia" w:date="2021-11-19T13:59:00Z">
        <w:r w:rsidR="00C230A5">
          <w:rPr>
            <w:rFonts w:eastAsia="DengXian"/>
            <w:lang w:val="en-US"/>
          </w:rPr>
          <w:t>notify</w:t>
        </w:r>
      </w:ins>
      <w:ins w:id="177" w:author="Nokia" w:date="2021-11-19T14:00:00Z">
        <w:r w:rsidR="00C230A5">
          <w:rPr>
            <w:rFonts w:eastAsia="DengXian"/>
            <w:lang w:val="en-US"/>
          </w:rPr>
          <w:t>Uri</w:t>
        </w:r>
      </w:ins>
      <w:ins w:id="178" w:author="Nokia" w:date="2021-10-28T20:42:00Z">
        <w:r w:rsidRPr="00E0587D">
          <w:rPr>
            <w:rFonts w:eastAsia="DengXian"/>
            <w:lang w:val="en-US"/>
          </w:rPr>
          <w:t>}':</w:t>
        </w:r>
      </w:ins>
    </w:p>
    <w:p w14:paraId="6AD828D5" w14:textId="77777777" w:rsidR="006E3718" w:rsidRPr="00E0587D" w:rsidRDefault="006E3718" w:rsidP="006E3718">
      <w:pPr>
        <w:pStyle w:val="PL"/>
        <w:rPr>
          <w:ins w:id="179" w:author="Nokia" w:date="2021-10-28T20:42:00Z"/>
          <w:rFonts w:eastAsia="DengXian"/>
          <w:lang w:val="en-US"/>
        </w:rPr>
      </w:pPr>
      <w:ins w:id="180" w:author="Nokia" w:date="2021-10-28T20:42:00Z">
        <w:r w:rsidRPr="00E0587D">
          <w:rPr>
            <w:rFonts w:eastAsia="DengXian"/>
            <w:lang w:val="en-US"/>
          </w:rPr>
          <w:t xml:space="preserve">            post:</w:t>
        </w:r>
      </w:ins>
    </w:p>
    <w:p w14:paraId="01A35F6F" w14:textId="77777777" w:rsidR="006E3718" w:rsidRPr="00E0587D" w:rsidRDefault="006E3718" w:rsidP="006E3718">
      <w:pPr>
        <w:pStyle w:val="PL"/>
        <w:rPr>
          <w:ins w:id="181" w:author="Nokia" w:date="2021-10-28T20:42:00Z"/>
          <w:rFonts w:eastAsia="DengXian"/>
          <w:lang w:val="en-US"/>
        </w:rPr>
      </w:pPr>
      <w:ins w:id="182" w:author="Nokia" w:date="2021-10-28T20:42:00Z">
        <w:r w:rsidRPr="00E0587D">
          <w:rPr>
            <w:rFonts w:eastAsia="DengXian"/>
            <w:lang w:val="en-US"/>
          </w:rPr>
          <w:t xml:space="preserve">              requestBody:</w:t>
        </w:r>
      </w:ins>
    </w:p>
    <w:p w14:paraId="7390C6AA" w14:textId="77777777" w:rsidR="006E3718" w:rsidRPr="00E0587D" w:rsidRDefault="006E3718" w:rsidP="006E3718">
      <w:pPr>
        <w:pStyle w:val="PL"/>
        <w:rPr>
          <w:ins w:id="183" w:author="Nokia" w:date="2021-10-28T20:42:00Z"/>
          <w:rFonts w:eastAsia="DengXian"/>
          <w:lang w:val="en-US"/>
        </w:rPr>
      </w:pPr>
      <w:ins w:id="184" w:author="Nokia" w:date="2021-10-28T20:42:00Z">
        <w:r w:rsidRPr="00E0587D">
          <w:rPr>
            <w:rFonts w:eastAsia="DengXian"/>
            <w:lang w:val="en-US"/>
          </w:rPr>
          <w:t xml:space="preserve">                required: true</w:t>
        </w:r>
      </w:ins>
    </w:p>
    <w:p w14:paraId="14226172" w14:textId="77777777" w:rsidR="006E3718" w:rsidRPr="00E0587D" w:rsidRDefault="006E3718" w:rsidP="006E3718">
      <w:pPr>
        <w:pStyle w:val="PL"/>
        <w:rPr>
          <w:ins w:id="185" w:author="Nokia" w:date="2021-10-28T20:42:00Z"/>
          <w:rFonts w:eastAsia="DengXian"/>
          <w:lang w:val="en-US"/>
        </w:rPr>
      </w:pPr>
      <w:ins w:id="186" w:author="Nokia" w:date="2021-10-28T20:42:00Z">
        <w:r w:rsidRPr="00E0587D">
          <w:rPr>
            <w:rFonts w:eastAsia="DengXian"/>
            <w:lang w:val="en-US"/>
          </w:rPr>
          <w:t xml:space="preserve">                content:</w:t>
        </w:r>
      </w:ins>
    </w:p>
    <w:p w14:paraId="060110D5" w14:textId="77777777" w:rsidR="006E3718" w:rsidRPr="00E0587D" w:rsidRDefault="006E3718" w:rsidP="006E3718">
      <w:pPr>
        <w:pStyle w:val="PL"/>
        <w:rPr>
          <w:ins w:id="187" w:author="Nokia" w:date="2021-10-28T20:42:00Z"/>
          <w:rFonts w:eastAsia="DengXian"/>
          <w:lang w:val="en-US"/>
        </w:rPr>
      </w:pPr>
      <w:ins w:id="188" w:author="Nokia" w:date="2021-10-28T20:42:00Z">
        <w:r w:rsidRPr="00E0587D">
          <w:rPr>
            <w:rFonts w:eastAsia="DengXian"/>
            <w:lang w:val="en-US"/>
          </w:rPr>
          <w:t xml:space="preserve">                  application/json:</w:t>
        </w:r>
      </w:ins>
    </w:p>
    <w:p w14:paraId="71EF7A9E" w14:textId="77777777" w:rsidR="006E3718" w:rsidRPr="00E0587D" w:rsidRDefault="006E3718" w:rsidP="006E3718">
      <w:pPr>
        <w:pStyle w:val="PL"/>
        <w:rPr>
          <w:ins w:id="189" w:author="Nokia" w:date="2021-10-28T20:42:00Z"/>
          <w:rFonts w:eastAsia="DengXian"/>
          <w:lang w:val="en-US"/>
        </w:rPr>
      </w:pPr>
      <w:ins w:id="190" w:author="Nokia" w:date="2021-10-28T20:42:00Z">
        <w:r w:rsidRPr="00E0587D">
          <w:rPr>
            <w:rFonts w:eastAsia="DengXian"/>
            <w:lang w:val="en-US"/>
          </w:rPr>
          <w:t xml:space="preserve">                    schema:</w:t>
        </w:r>
      </w:ins>
    </w:p>
    <w:p w14:paraId="0B3FE4EE" w14:textId="01CF59AE" w:rsidR="006E3718" w:rsidRPr="00E0587D" w:rsidRDefault="006E3718" w:rsidP="006E3718">
      <w:pPr>
        <w:pStyle w:val="PL"/>
        <w:rPr>
          <w:ins w:id="191" w:author="Nokia" w:date="2021-10-28T20:42:00Z"/>
          <w:rFonts w:eastAsia="DengXian"/>
          <w:lang w:val="en-US"/>
        </w:rPr>
      </w:pPr>
      <w:ins w:id="192" w:author="Nokia" w:date="2021-10-28T20:42:00Z">
        <w:r w:rsidRPr="00E0587D">
          <w:rPr>
            <w:rFonts w:eastAsia="DengXian"/>
            <w:lang w:val="en-US"/>
          </w:rPr>
          <w:t xml:space="preserve">                      $ref: '#/components/schemas/</w:t>
        </w:r>
      </w:ins>
      <w:ins w:id="193" w:author="Nokia" w:date="2021-11-03T22:24:00Z">
        <w:r w:rsidR="00253953">
          <w:rPr>
            <w:rFonts w:eastAsia="DengXian"/>
            <w:lang w:val="en-US"/>
          </w:rPr>
          <w:t>Reauth</w:t>
        </w:r>
      </w:ins>
      <w:ins w:id="194" w:author="Nokia" w:date="2021-11-19T14:00:00Z">
        <w:r w:rsidR="00C230A5">
          <w:rPr>
            <w:rFonts w:eastAsia="DengXian"/>
            <w:lang w:val="en-US"/>
          </w:rPr>
          <w:t>Revoke</w:t>
        </w:r>
      </w:ins>
      <w:ins w:id="195" w:author="Nokia" w:date="2021-11-03T22:24:00Z">
        <w:r w:rsidR="00253953">
          <w:rPr>
            <w:rFonts w:eastAsia="DengXian"/>
            <w:lang w:val="en-US"/>
          </w:rPr>
          <w:t>Notif</w:t>
        </w:r>
      </w:ins>
      <w:ins w:id="196" w:author="Nokia" w:date="2021-11-19T14:00:00Z">
        <w:r w:rsidR="00C230A5">
          <w:rPr>
            <w:rFonts w:eastAsia="DengXian"/>
            <w:lang w:val="en-US"/>
          </w:rPr>
          <w:t>y</w:t>
        </w:r>
      </w:ins>
      <w:ins w:id="197" w:author="Nokia" w:date="2021-10-28T20:42:00Z">
        <w:r w:rsidRPr="00E0587D">
          <w:rPr>
            <w:rFonts w:eastAsia="DengXian"/>
            <w:lang w:val="en-US"/>
          </w:rPr>
          <w:t>'</w:t>
        </w:r>
      </w:ins>
    </w:p>
    <w:p w14:paraId="2D3E36BC" w14:textId="77777777" w:rsidR="006E3718" w:rsidRPr="00E0587D" w:rsidRDefault="006E3718" w:rsidP="006E3718">
      <w:pPr>
        <w:pStyle w:val="PL"/>
        <w:rPr>
          <w:ins w:id="198" w:author="Nokia" w:date="2021-10-28T20:42:00Z"/>
          <w:rFonts w:eastAsia="DengXian"/>
          <w:lang w:val="en-US"/>
        </w:rPr>
      </w:pPr>
      <w:ins w:id="199" w:author="Nokia" w:date="2021-10-28T20:42:00Z">
        <w:r w:rsidRPr="00E0587D">
          <w:rPr>
            <w:rFonts w:eastAsia="DengXian"/>
            <w:lang w:val="en-US"/>
          </w:rPr>
          <w:t xml:space="preserve">              responses:</w:t>
        </w:r>
      </w:ins>
    </w:p>
    <w:p w14:paraId="46C68D95" w14:textId="77777777" w:rsidR="006E3718" w:rsidRPr="00E0587D" w:rsidRDefault="006E3718" w:rsidP="006E3718">
      <w:pPr>
        <w:pStyle w:val="PL"/>
        <w:rPr>
          <w:ins w:id="200" w:author="Nokia" w:date="2021-10-28T20:42:00Z"/>
          <w:rFonts w:eastAsia="DengXian"/>
          <w:lang w:val="en-US"/>
        </w:rPr>
      </w:pPr>
      <w:ins w:id="201" w:author="Nokia" w:date="2021-10-28T20:42:00Z">
        <w:r w:rsidRPr="00E0587D">
          <w:rPr>
            <w:rFonts w:eastAsia="DengXian"/>
            <w:lang w:val="en-US"/>
          </w:rPr>
          <w:t xml:space="preserve">                '204':</w:t>
        </w:r>
      </w:ins>
    </w:p>
    <w:p w14:paraId="4A326B50" w14:textId="77777777" w:rsidR="006E3718" w:rsidRPr="00E0587D" w:rsidRDefault="006E3718" w:rsidP="006E3718">
      <w:pPr>
        <w:pStyle w:val="PL"/>
        <w:rPr>
          <w:ins w:id="202" w:author="Nokia" w:date="2021-10-28T20:42:00Z"/>
          <w:rFonts w:eastAsia="DengXian"/>
          <w:lang w:val="en-US"/>
        </w:rPr>
      </w:pPr>
      <w:ins w:id="203" w:author="Nokia" w:date="2021-10-28T20:42:00Z">
        <w:r w:rsidRPr="00E0587D">
          <w:rPr>
            <w:rFonts w:eastAsia="DengXian"/>
            <w:lang w:val="en-US"/>
          </w:rPr>
          <w:t xml:space="preserve">                  description: Successful Notification response</w:t>
        </w:r>
      </w:ins>
    </w:p>
    <w:p w14:paraId="0B4BC245" w14:textId="77777777" w:rsidR="006E3718" w:rsidRPr="00E0587D" w:rsidRDefault="006E3718" w:rsidP="006E3718">
      <w:pPr>
        <w:pStyle w:val="PL"/>
        <w:rPr>
          <w:ins w:id="204" w:author="Nokia" w:date="2021-10-28T20:42:00Z"/>
          <w:rFonts w:eastAsia="DengXian"/>
          <w:lang w:val="en-US"/>
        </w:rPr>
      </w:pPr>
      <w:ins w:id="205" w:author="Nokia" w:date="2021-10-28T20:42:00Z">
        <w:r w:rsidRPr="00E0587D">
          <w:rPr>
            <w:rFonts w:eastAsia="DengXian"/>
            <w:lang w:val="en-US"/>
          </w:rPr>
          <w:t xml:space="preserve">                '307':</w:t>
        </w:r>
      </w:ins>
    </w:p>
    <w:p w14:paraId="74687B40" w14:textId="77777777" w:rsidR="006E3718" w:rsidRPr="00E0587D" w:rsidRDefault="006E3718" w:rsidP="006E3718">
      <w:pPr>
        <w:pStyle w:val="PL"/>
        <w:rPr>
          <w:ins w:id="206" w:author="Nokia" w:date="2021-10-28T20:42:00Z"/>
          <w:rFonts w:eastAsia="DengXian"/>
          <w:lang w:val="en-US"/>
        </w:rPr>
      </w:pPr>
      <w:ins w:id="207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'TS29571_CommonData.yaml#/components/responses/307'</w:t>
        </w:r>
      </w:ins>
    </w:p>
    <w:p w14:paraId="674D2A34" w14:textId="77777777" w:rsidR="006E3718" w:rsidRPr="00E0587D" w:rsidRDefault="006E3718" w:rsidP="006E3718">
      <w:pPr>
        <w:pStyle w:val="PL"/>
        <w:rPr>
          <w:ins w:id="208" w:author="Nokia" w:date="2021-10-28T20:42:00Z"/>
          <w:rFonts w:eastAsia="DengXian"/>
          <w:lang w:val="en-US"/>
        </w:rPr>
      </w:pPr>
      <w:ins w:id="209" w:author="Nokia" w:date="2021-10-28T20:42:00Z">
        <w:r w:rsidRPr="00E0587D">
          <w:rPr>
            <w:rFonts w:eastAsia="DengXian"/>
            <w:lang w:val="en-US"/>
          </w:rPr>
          <w:t xml:space="preserve">                '308':</w:t>
        </w:r>
      </w:ins>
    </w:p>
    <w:p w14:paraId="1658F2B9" w14:textId="77777777" w:rsidR="006E3718" w:rsidRPr="00E0587D" w:rsidRDefault="006E3718" w:rsidP="006E3718">
      <w:pPr>
        <w:pStyle w:val="PL"/>
        <w:rPr>
          <w:ins w:id="210" w:author="Nokia" w:date="2021-10-28T20:42:00Z"/>
          <w:rFonts w:eastAsia="DengXian"/>
          <w:lang w:val="en-US"/>
        </w:rPr>
      </w:pPr>
      <w:ins w:id="211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'TS29571_CommonData.yaml#/components/responses/308'</w:t>
        </w:r>
      </w:ins>
    </w:p>
    <w:p w14:paraId="6D6450E9" w14:textId="77777777" w:rsidR="006E3718" w:rsidRPr="00E0587D" w:rsidRDefault="006E3718" w:rsidP="006E3718">
      <w:pPr>
        <w:pStyle w:val="PL"/>
        <w:rPr>
          <w:ins w:id="212" w:author="Nokia" w:date="2021-10-28T20:42:00Z"/>
          <w:rFonts w:eastAsia="DengXian"/>
          <w:lang w:val="en-US"/>
        </w:rPr>
      </w:pPr>
      <w:ins w:id="213" w:author="Nokia" w:date="2021-10-28T20:42:00Z">
        <w:r w:rsidRPr="00E0587D">
          <w:rPr>
            <w:rFonts w:eastAsia="DengXian"/>
            <w:lang w:val="en-US"/>
          </w:rPr>
          <w:t xml:space="preserve">                '400':</w:t>
        </w:r>
      </w:ins>
    </w:p>
    <w:p w14:paraId="3C80F334" w14:textId="77777777" w:rsidR="006E3718" w:rsidRPr="00E0587D" w:rsidRDefault="006E3718" w:rsidP="006E3718">
      <w:pPr>
        <w:pStyle w:val="PL"/>
        <w:rPr>
          <w:ins w:id="214" w:author="Nokia" w:date="2021-10-28T20:42:00Z"/>
          <w:rFonts w:eastAsia="DengXian"/>
          <w:lang w:val="en-US"/>
        </w:rPr>
      </w:pPr>
      <w:ins w:id="215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'TS29571_CommonData.yaml#/components/responses/400'</w:t>
        </w:r>
      </w:ins>
    </w:p>
    <w:p w14:paraId="485120C9" w14:textId="77777777" w:rsidR="006A0AC7" w:rsidRDefault="006A0AC7" w:rsidP="006A0AC7">
      <w:pPr>
        <w:pStyle w:val="PL"/>
        <w:rPr>
          <w:ins w:id="216" w:author="Huawei" w:date="2021-11-19T18:23:00Z"/>
          <w:lang w:val="en-US" w:eastAsia="es-ES"/>
        </w:rPr>
      </w:pPr>
      <w:ins w:id="217" w:author="Huawei" w:date="2021-11-19T18:23:00Z">
        <w:r>
          <w:rPr>
            <w:lang w:val="en-US" w:eastAsia="es-ES"/>
          </w:rPr>
          <w:t xml:space="preserve">                '401':</w:t>
        </w:r>
      </w:ins>
    </w:p>
    <w:p w14:paraId="6B6395A2" w14:textId="77777777" w:rsidR="006A0AC7" w:rsidRDefault="006A0AC7" w:rsidP="006A0AC7">
      <w:pPr>
        <w:pStyle w:val="PL"/>
        <w:rPr>
          <w:ins w:id="218" w:author="Huawei" w:date="2021-11-19T18:23:00Z"/>
          <w:lang w:val="en-US" w:eastAsia="es-ES"/>
        </w:rPr>
      </w:pPr>
      <w:ins w:id="219" w:author="Huawei" w:date="2021-11-19T18:23:00Z">
        <w:r>
          <w:rPr>
            <w:lang w:val="en-US" w:eastAsia="es-ES"/>
          </w:rPr>
          <w:t xml:space="preserve">                  $ref: 'TS29571_CommonData.yaml#/components/responses/401'</w:t>
        </w:r>
      </w:ins>
    </w:p>
    <w:p w14:paraId="66706727" w14:textId="77777777" w:rsidR="006A0AC7" w:rsidRDefault="006A0AC7" w:rsidP="006A0AC7">
      <w:pPr>
        <w:pStyle w:val="PL"/>
        <w:rPr>
          <w:ins w:id="220" w:author="Huawei" w:date="2021-11-19T18:23:00Z"/>
          <w:lang w:val="en-US" w:eastAsia="es-ES"/>
        </w:rPr>
      </w:pPr>
      <w:ins w:id="221" w:author="Huawei" w:date="2021-11-19T18:23:00Z">
        <w:r>
          <w:rPr>
            <w:lang w:val="en-US" w:eastAsia="es-ES"/>
          </w:rPr>
          <w:t xml:space="preserve">                '403':</w:t>
        </w:r>
      </w:ins>
    </w:p>
    <w:p w14:paraId="01323464" w14:textId="77777777" w:rsidR="006A0AC7" w:rsidRDefault="006A0AC7" w:rsidP="006A0AC7">
      <w:pPr>
        <w:pStyle w:val="PL"/>
        <w:rPr>
          <w:ins w:id="222" w:author="Huawei" w:date="2021-11-19T18:23:00Z"/>
          <w:lang w:val="en-US" w:eastAsia="es-ES"/>
        </w:rPr>
      </w:pPr>
      <w:ins w:id="223" w:author="Huawei" w:date="2021-11-19T18:23:00Z">
        <w:r>
          <w:rPr>
            <w:lang w:val="en-US" w:eastAsia="es-ES"/>
          </w:rPr>
          <w:t xml:space="preserve">                  $ref: 'TS29571_CommonData.yaml#/components/responses/403'</w:t>
        </w:r>
      </w:ins>
    </w:p>
    <w:p w14:paraId="7E107F0C" w14:textId="77777777" w:rsidR="006A0AC7" w:rsidRDefault="006A0AC7" w:rsidP="006A0AC7">
      <w:pPr>
        <w:pStyle w:val="PL"/>
        <w:rPr>
          <w:ins w:id="224" w:author="Huawei" w:date="2021-11-19T18:23:00Z"/>
          <w:lang w:val="en-US" w:eastAsia="es-ES"/>
        </w:rPr>
      </w:pPr>
      <w:ins w:id="225" w:author="Huawei" w:date="2021-11-19T18:23:00Z">
        <w:r>
          <w:rPr>
            <w:lang w:val="en-US" w:eastAsia="es-ES"/>
          </w:rPr>
          <w:t xml:space="preserve">                '404':</w:t>
        </w:r>
      </w:ins>
    </w:p>
    <w:p w14:paraId="59E6DB55" w14:textId="77777777" w:rsidR="006A0AC7" w:rsidRDefault="006A0AC7" w:rsidP="006A0AC7">
      <w:pPr>
        <w:pStyle w:val="PL"/>
        <w:rPr>
          <w:ins w:id="226" w:author="Huawei" w:date="2021-11-19T18:23:00Z"/>
          <w:lang w:val="en-US" w:eastAsia="es-ES"/>
        </w:rPr>
      </w:pPr>
      <w:ins w:id="227" w:author="Huawei" w:date="2021-11-19T18:23:00Z">
        <w:r>
          <w:rPr>
            <w:lang w:val="en-US" w:eastAsia="es-ES"/>
          </w:rPr>
          <w:t xml:space="preserve">                  $ref: 'TS29571_CommonData.yaml#/components/responses/404'</w:t>
        </w:r>
      </w:ins>
    </w:p>
    <w:p w14:paraId="08792785" w14:textId="77777777" w:rsidR="006A0AC7" w:rsidRDefault="006A0AC7" w:rsidP="006A0AC7">
      <w:pPr>
        <w:pStyle w:val="PL"/>
        <w:rPr>
          <w:ins w:id="228" w:author="Huawei" w:date="2021-11-19T18:23:00Z"/>
          <w:lang w:val="en-US" w:eastAsia="es-ES"/>
        </w:rPr>
      </w:pPr>
      <w:ins w:id="229" w:author="Huawei" w:date="2021-11-19T18:23:00Z">
        <w:r>
          <w:rPr>
            <w:lang w:val="en-US" w:eastAsia="es-ES"/>
          </w:rPr>
          <w:t xml:space="preserve">                '411':</w:t>
        </w:r>
      </w:ins>
    </w:p>
    <w:p w14:paraId="2AEDD26A" w14:textId="77777777" w:rsidR="006A0AC7" w:rsidRDefault="006A0AC7" w:rsidP="006A0AC7">
      <w:pPr>
        <w:pStyle w:val="PL"/>
        <w:rPr>
          <w:ins w:id="230" w:author="Huawei" w:date="2021-11-19T18:23:00Z"/>
          <w:lang w:val="en-US" w:eastAsia="es-ES"/>
        </w:rPr>
      </w:pPr>
      <w:ins w:id="231" w:author="Huawei" w:date="2021-11-19T18:23:00Z">
        <w:r>
          <w:rPr>
            <w:lang w:val="en-US" w:eastAsia="es-ES"/>
          </w:rPr>
          <w:t xml:space="preserve">                  $ref: 'TS29571_CommonData.yaml#/components/responses/411'</w:t>
        </w:r>
      </w:ins>
    </w:p>
    <w:p w14:paraId="00ADEFB9" w14:textId="77777777" w:rsidR="006A0AC7" w:rsidRDefault="006A0AC7" w:rsidP="006A0AC7">
      <w:pPr>
        <w:pStyle w:val="PL"/>
        <w:rPr>
          <w:ins w:id="232" w:author="Huawei" w:date="2021-11-19T18:23:00Z"/>
          <w:lang w:val="en-US" w:eastAsia="es-ES"/>
        </w:rPr>
      </w:pPr>
      <w:ins w:id="233" w:author="Huawei" w:date="2021-11-19T18:23:00Z">
        <w:r>
          <w:rPr>
            <w:lang w:val="en-US" w:eastAsia="es-ES"/>
          </w:rPr>
          <w:t xml:space="preserve">                '413':</w:t>
        </w:r>
      </w:ins>
    </w:p>
    <w:p w14:paraId="2BD23D10" w14:textId="77777777" w:rsidR="006A0AC7" w:rsidRDefault="006A0AC7" w:rsidP="006A0AC7">
      <w:pPr>
        <w:pStyle w:val="PL"/>
        <w:rPr>
          <w:ins w:id="234" w:author="Huawei" w:date="2021-11-19T18:23:00Z"/>
          <w:lang w:val="en-US" w:eastAsia="es-ES"/>
        </w:rPr>
      </w:pPr>
      <w:ins w:id="235" w:author="Huawei" w:date="2021-11-19T18:23:00Z">
        <w:r>
          <w:rPr>
            <w:lang w:val="en-US" w:eastAsia="es-ES"/>
          </w:rPr>
          <w:t xml:space="preserve">                  $ref: 'TS29571_CommonData.yaml#/components/responses/413'</w:t>
        </w:r>
      </w:ins>
    </w:p>
    <w:p w14:paraId="3B7D52C6" w14:textId="77777777" w:rsidR="006A0AC7" w:rsidRDefault="006A0AC7" w:rsidP="006A0AC7">
      <w:pPr>
        <w:pStyle w:val="PL"/>
        <w:rPr>
          <w:ins w:id="236" w:author="Huawei" w:date="2021-11-19T18:23:00Z"/>
          <w:lang w:val="en-US" w:eastAsia="es-ES"/>
        </w:rPr>
      </w:pPr>
      <w:ins w:id="237" w:author="Huawei" w:date="2021-11-19T18:23:00Z">
        <w:r>
          <w:rPr>
            <w:lang w:val="en-US" w:eastAsia="es-ES"/>
          </w:rPr>
          <w:t xml:space="preserve">                '415':</w:t>
        </w:r>
      </w:ins>
    </w:p>
    <w:p w14:paraId="51DD519B" w14:textId="77777777" w:rsidR="006A0AC7" w:rsidRDefault="006A0AC7" w:rsidP="006A0AC7">
      <w:pPr>
        <w:pStyle w:val="PL"/>
        <w:rPr>
          <w:ins w:id="238" w:author="Huawei" w:date="2021-11-19T18:23:00Z"/>
          <w:lang w:val="en-US" w:eastAsia="es-ES"/>
        </w:rPr>
      </w:pPr>
      <w:ins w:id="239" w:author="Huawei" w:date="2021-11-19T18:23:00Z">
        <w:r>
          <w:rPr>
            <w:lang w:val="en-US" w:eastAsia="es-ES"/>
          </w:rPr>
          <w:t xml:space="preserve">                  $ref: 'TS29571_CommonData.yaml#/components/responses/415'</w:t>
        </w:r>
      </w:ins>
    </w:p>
    <w:p w14:paraId="32907709" w14:textId="77777777" w:rsidR="006A0AC7" w:rsidRDefault="006A0AC7" w:rsidP="006A0AC7">
      <w:pPr>
        <w:pStyle w:val="PL"/>
        <w:rPr>
          <w:ins w:id="240" w:author="Huawei" w:date="2021-11-19T18:23:00Z"/>
          <w:lang w:val="en-US" w:eastAsia="es-ES"/>
        </w:rPr>
      </w:pPr>
      <w:ins w:id="241" w:author="Huawei" w:date="2021-11-19T18:23:00Z">
        <w:r>
          <w:rPr>
            <w:lang w:val="en-US" w:eastAsia="es-ES"/>
          </w:rPr>
          <w:t xml:space="preserve">                '429':</w:t>
        </w:r>
      </w:ins>
    </w:p>
    <w:p w14:paraId="6B3351EF" w14:textId="77777777" w:rsidR="006A0AC7" w:rsidRDefault="006A0AC7" w:rsidP="006A0AC7">
      <w:pPr>
        <w:pStyle w:val="PL"/>
        <w:rPr>
          <w:ins w:id="242" w:author="Huawei" w:date="2021-11-19T18:23:00Z"/>
          <w:lang w:val="en-US" w:eastAsia="es-ES"/>
        </w:rPr>
      </w:pPr>
      <w:ins w:id="243" w:author="Huawei" w:date="2021-11-19T18:23:00Z">
        <w:r>
          <w:rPr>
            <w:lang w:val="en-US" w:eastAsia="es-ES"/>
          </w:rPr>
          <w:t xml:space="preserve">                  $ref: 'TS29571_CommonData.yaml#/components/responses/429'</w:t>
        </w:r>
      </w:ins>
    </w:p>
    <w:p w14:paraId="2ADB2A79" w14:textId="77777777" w:rsidR="006A0AC7" w:rsidRDefault="006A0AC7" w:rsidP="006A0AC7">
      <w:pPr>
        <w:pStyle w:val="PL"/>
        <w:rPr>
          <w:ins w:id="244" w:author="Huawei" w:date="2021-11-19T18:23:00Z"/>
          <w:lang w:val="en-US" w:eastAsia="es-ES"/>
        </w:rPr>
      </w:pPr>
      <w:ins w:id="245" w:author="Huawei" w:date="2021-11-19T18:23:00Z">
        <w:r>
          <w:rPr>
            <w:lang w:val="en-US" w:eastAsia="es-ES"/>
          </w:rPr>
          <w:t xml:space="preserve">                '500':</w:t>
        </w:r>
      </w:ins>
    </w:p>
    <w:p w14:paraId="34F9261F" w14:textId="77777777" w:rsidR="006A0AC7" w:rsidRDefault="006A0AC7" w:rsidP="006A0AC7">
      <w:pPr>
        <w:pStyle w:val="PL"/>
        <w:rPr>
          <w:ins w:id="246" w:author="Huawei" w:date="2021-11-19T18:23:00Z"/>
          <w:lang w:val="en-US" w:eastAsia="es-ES"/>
        </w:rPr>
      </w:pPr>
      <w:ins w:id="247" w:author="Huawei" w:date="2021-11-19T18:23:00Z">
        <w:r>
          <w:rPr>
            <w:lang w:val="en-US" w:eastAsia="es-ES"/>
          </w:rPr>
          <w:t xml:space="preserve">                  $ref: 'TS29571_CommonData.yaml#/components/responses/500'</w:t>
        </w:r>
      </w:ins>
    </w:p>
    <w:p w14:paraId="553835A6" w14:textId="77777777" w:rsidR="006A0AC7" w:rsidRDefault="006A0AC7" w:rsidP="006A0AC7">
      <w:pPr>
        <w:pStyle w:val="PL"/>
        <w:rPr>
          <w:ins w:id="248" w:author="Huawei" w:date="2021-11-19T18:23:00Z"/>
          <w:lang w:val="en-US" w:eastAsia="es-ES"/>
        </w:rPr>
      </w:pPr>
      <w:ins w:id="249" w:author="Huawei" w:date="2021-11-19T18:23:00Z">
        <w:r>
          <w:rPr>
            <w:lang w:val="en-US" w:eastAsia="es-ES"/>
          </w:rPr>
          <w:t xml:space="preserve">                '503':</w:t>
        </w:r>
      </w:ins>
    </w:p>
    <w:p w14:paraId="686EF898" w14:textId="77777777" w:rsidR="006A0AC7" w:rsidRDefault="006A0AC7" w:rsidP="006A0AC7">
      <w:pPr>
        <w:pStyle w:val="PL"/>
        <w:rPr>
          <w:ins w:id="250" w:author="Huawei" w:date="2021-11-19T18:23:00Z"/>
          <w:lang w:val="en-US" w:eastAsia="es-ES"/>
        </w:rPr>
      </w:pPr>
      <w:ins w:id="251" w:author="Huawei" w:date="2021-11-19T18:23:00Z">
        <w:r>
          <w:rPr>
            <w:lang w:val="en-US" w:eastAsia="es-ES"/>
          </w:rPr>
          <w:t xml:space="preserve">                  $ref: 'TS29571_CommonData.yaml#/components/responses/503'</w:t>
        </w:r>
      </w:ins>
    </w:p>
    <w:p w14:paraId="39FEF5C5" w14:textId="77777777" w:rsidR="006E3718" w:rsidRPr="00E0587D" w:rsidRDefault="006E3718" w:rsidP="006E3718">
      <w:pPr>
        <w:pStyle w:val="PL"/>
        <w:rPr>
          <w:ins w:id="252" w:author="Nokia" w:date="2021-10-28T20:42:00Z"/>
          <w:rFonts w:eastAsia="DengXian"/>
          <w:lang w:val="en-US"/>
        </w:rPr>
      </w:pPr>
      <w:ins w:id="253" w:author="Nokia" w:date="2021-10-28T20:42:00Z">
        <w:r w:rsidRPr="00E0587D">
          <w:rPr>
            <w:rFonts w:eastAsia="DengXian"/>
            <w:lang w:val="en-US"/>
          </w:rPr>
          <w:t xml:space="preserve">                default:</w:t>
        </w:r>
      </w:ins>
    </w:p>
    <w:p w14:paraId="05276548" w14:textId="77777777" w:rsidR="006E3718" w:rsidRPr="00E0587D" w:rsidRDefault="006E3718" w:rsidP="006E3718">
      <w:pPr>
        <w:pStyle w:val="PL"/>
        <w:rPr>
          <w:ins w:id="254" w:author="Nokia" w:date="2021-10-28T20:42:00Z"/>
          <w:rFonts w:eastAsia="DengXian"/>
          <w:lang w:val="en-US"/>
        </w:rPr>
      </w:pPr>
      <w:ins w:id="255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'TS29571_CommonData.yaml#/components/responses/default'</w:t>
        </w:r>
      </w:ins>
    </w:p>
    <w:p w14:paraId="53651F0C" w14:textId="77777777" w:rsidR="006E3718" w:rsidRPr="00E0587D" w:rsidRDefault="006E3718" w:rsidP="006E3718">
      <w:pPr>
        <w:pStyle w:val="PL"/>
        <w:rPr>
          <w:ins w:id="256" w:author="Nokia" w:date="2021-10-28T20:42:00Z"/>
          <w:rFonts w:eastAsia="DengXian"/>
          <w:lang w:val="en-US"/>
        </w:rPr>
      </w:pPr>
    </w:p>
    <w:p w14:paraId="6964E96C" w14:textId="77777777" w:rsidR="006E3718" w:rsidRPr="00E0587D" w:rsidRDefault="006E3718" w:rsidP="006E3718">
      <w:pPr>
        <w:pStyle w:val="PL"/>
        <w:rPr>
          <w:ins w:id="257" w:author="Nokia" w:date="2021-10-28T20:42:00Z"/>
          <w:rFonts w:eastAsia="DengXian"/>
          <w:lang w:val="en-US"/>
        </w:rPr>
      </w:pPr>
      <w:ins w:id="258" w:author="Nokia" w:date="2021-10-28T20:42:00Z">
        <w:r w:rsidRPr="00E0587D">
          <w:rPr>
            <w:rFonts w:eastAsia="DengXian"/>
            <w:lang w:val="en-US"/>
          </w:rPr>
          <w:t>components:</w:t>
        </w:r>
      </w:ins>
    </w:p>
    <w:p w14:paraId="5F5BBACF" w14:textId="77777777" w:rsidR="006E3718" w:rsidRPr="00E0587D" w:rsidRDefault="006E3718" w:rsidP="006E3718">
      <w:pPr>
        <w:pStyle w:val="PL"/>
        <w:rPr>
          <w:ins w:id="259" w:author="Nokia" w:date="2021-10-28T20:42:00Z"/>
          <w:rFonts w:eastAsia="DengXian"/>
          <w:lang w:val="en-US"/>
        </w:rPr>
      </w:pPr>
      <w:ins w:id="260" w:author="Nokia" w:date="2021-10-28T20:42:00Z">
        <w:r w:rsidRPr="00E0587D">
          <w:rPr>
            <w:rFonts w:eastAsia="DengXian"/>
            <w:lang w:val="en-US"/>
          </w:rPr>
          <w:t xml:space="preserve">  securitySchemes:</w:t>
        </w:r>
      </w:ins>
    </w:p>
    <w:p w14:paraId="5D1A8A96" w14:textId="77777777" w:rsidR="006E3718" w:rsidRPr="00E0587D" w:rsidRDefault="006E3718" w:rsidP="006E3718">
      <w:pPr>
        <w:pStyle w:val="PL"/>
        <w:rPr>
          <w:ins w:id="261" w:author="Nokia" w:date="2021-10-28T20:42:00Z"/>
          <w:rFonts w:eastAsia="DengXian"/>
          <w:lang w:val="en-US"/>
        </w:rPr>
      </w:pPr>
      <w:ins w:id="262" w:author="Nokia" w:date="2021-10-28T20:42:00Z">
        <w:r w:rsidRPr="00E0587D">
          <w:rPr>
            <w:rFonts w:eastAsia="DengXian"/>
            <w:lang w:val="en-US"/>
          </w:rPr>
          <w:t xml:space="preserve">    oAuth2ClientCredentials:</w:t>
        </w:r>
      </w:ins>
    </w:p>
    <w:p w14:paraId="5E439234" w14:textId="77777777" w:rsidR="006E3718" w:rsidRPr="00E0587D" w:rsidRDefault="006E3718" w:rsidP="006E3718">
      <w:pPr>
        <w:pStyle w:val="PL"/>
        <w:rPr>
          <w:ins w:id="263" w:author="Nokia" w:date="2021-10-28T20:42:00Z"/>
          <w:rFonts w:eastAsia="DengXian"/>
          <w:lang w:val="en-US"/>
        </w:rPr>
      </w:pPr>
      <w:ins w:id="264" w:author="Nokia" w:date="2021-10-28T20:42:00Z">
        <w:r w:rsidRPr="00E0587D">
          <w:rPr>
            <w:rFonts w:eastAsia="DengXian"/>
            <w:lang w:val="en-US"/>
          </w:rPr>
          <w:t xml:space="preserve">      type: oauth2</w:t>
        </w:r>
      </w:ins>
    </w:p>
    <w:p w14:paraId="614CBC71" w14:textId="77777777" w:rsidR="006E3718" w:rsidRPr="00E0587D" w:rsidRDefault="006E3718" w:rsidP="006E3718">
      <w:pPr>
        <w:pStyle w:val="PL"/>
        <w:rPr>
          <w:ins w:id="265" w:author="Nokia" w:date="2021-10-28T20:42:00Z"/>
          <w:rFonts w:eastAsia="DengXian"/>
          <w:lang w:val="en-US"/>
        </w:rPr>
      </w:pPr>
      <w:ins w:id="266" w:author="Nokia" w:date="2021-10-28T20:42:00Z">
        <w:r w:rsidRPr="00E0587D">
          <w:rPr>
            <w:rFonts w:eastAsia="DengXian"/>
            <w:lang w:val="en-US"/>
          </w:rPr>
          <w:t xml:space="preserve">      flows:</w:t>
        </w:r>
      </w:ins>
    </w:p>
    <w:p w14:paraId="57E615F0" w14:textId="77777777" w:rsidR="006E3718" w:rsidRPr="00E0587D" w:rsidRDefault="006E3718" w:rsidP="006E3718">
      <w:pPr>
        <w:pStyle w:val="PL"/>
        <w:rPr>
          <w:ins w:id="267" w:author="Nokia" w:date="2021-10-28T20:42:00Z"/>
          <w:rFonts w:eastAsia="DengXian"/>
          <w:lang w:val="en-US"/>
        </w:rPr>
      </w:pPr>
      <w:ins w:id="268" w:author="Nokia" w:date="2021-10-28T20:42:00Z">
        <w:r w:rsidRPr="00E0587D">
          <w:rPr>
            <w:rFonts w:eastAsia="DengXian"/>
            <w:lang w:val="en-US"/>
          </w:rPr>
          <w:t xml:space="preserve">        clientCredentials:</w:t>
        </w:r>
      </w:ins>
    </w:p>
    <w:p w14:paraId="30E47EB1" w14:textId="77777777" w:rsidR="006E3718" w:rsidRPr="00E0587D" w:rsidRDefault="006E3718" w:rsidP="006E3718">
      <w:pPr>
        <w:pStyle w:val="PL"/>
        <w:rPr>
          <w:ins w:id="269" w:author="Nokia" w:date="2021-10-28T20:42:00Z"/>
          <w:rFonts w:eastAsia="DengXian"/>
          <w:lang w:val="en-US"/>
        </w:rPr>
      </w:pPr>
      <w:ins w:id="270" w:author="Nokia" w:date="2021-10-28T20:42:00Z">
        <w:r w:rsidRPr="00E0587D">
          <w:rPr>
            <w:rFonts w:eastAsia="DengXian"/>
            <w:lang w:val="en-US"/>
          </w:rPr>
          <w:lastRenderedPageBreak/>
          <w:t xml:space="preserve">          tokenUrl: '{nrfApiRoot}/oauth2/token'</w:t>
        </w:r>
      </w:ins>
    </w:p>
    <w:p w14:paraId="48DD125C" w14:textId="77777777" w:rsidR="006E3718" w:rsidRPr="00E0587D" w:rsidRDefault="006E3718" w:rsidP="006E3718">
      <w:pPr>
        <w:pStyle w:val="PL"/>
        <w:rPr>
          <w:ins w:id="271" w:author="Nokia" w:date="2021-10-28T20:42:00Z"/>
          <w:rFonts w:eastAsia="DengXian"/>
          <w:lang w:val="en-US"/>
        </w:rPr>
      </w:pPr>
      <w:ins w:id="272" w:author="Nokia" w:date="2021-10-28T20:42:00Z">
        <w:r w:rsidRPr="00E0587D">
          <w:rPr>
            <w:rFonts w:eastAsia="DengXian"/>
            <w:lang w:val="en-US"/>
          </w:rPr>
          <w:t xml:space="preserve">          scopes:</w:t>
        </w:r>
      </w:ins>
    </w:p>
    <w:p w14:paraId="641626E4" w14:textId="77777777" w:rsidR="006E3718" w:rsidRPr="00E0587D" w:rsidRDefault="006E3718" w:rsidP="006E3718">
      <w:pPr>
        <w:pStyle w:val="PL"/>
        <w:rPr>
          <w:ins w:id="273" w:author="Nokia" w:date="2021-10-28T20:42:00Z"/>
          <w:rFonts w:eastAsia="DengXian"/>
          <w:lang w:val="en-US"/>
        </w:rPr>
      </w:pPr>
      <w:ins w:id="274" w:author="Nokia" w:date="2021-10-28T20:42:00Z">
        <w:r w:rsidRPr="00E0587D">
          <w:rPr>
            <w:rFonts w:eastAsia="DengXian"/>
            <w:lang w:val="en-US"/>
          </w:rPr>
          <w:t xml:space="preserve">            n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>-auth: Access to the N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>_auth API</w:t>
        </w:r>
      </w:ins>
    </w:p>
    <w:p w14:paraId="40DEE001" w14:textId="77777777" w:rsidR="006E3718" w:rsidRDefault="006E3718" w:rsidP="006E3718">
      <w:pPr>
        <w:pStyle w:val="PL"/>
        <w:rPr>
          <w:ins w:id="275" w:author="Nokia" w:date="2021-10-28T20:42:00Z"/>
          <w:rFonts w:eastAsia="DengXian"/>
          <w:lang w:val="en-US"/>
        </w:rPr>
      </w:pPr>
    </w:p>
    <w:p w14:paraId="414464C6" w14:textId="77777777" w:rsidR="006E3718" w:rsidRDefault="006E3718" w:rsidP="006E3718">
      <w:pPr>
        <w:pStyle w:val="PL"/>
        <w:rPr>
          <w:ins w:id="276" w:author="Nokia" w:date="2021-10-28T20:42:00Z"/>
          <w:rFonts w:eastAsia="DengXian"/>
          <w:lang w:val="en-US"/>
        </w:rPr>
      </w:pPr>
    </w:p>
    <w:p w14:paraId="77DAD4AC" w14:textId="77777777" w:rsidR="006E3718" w:rsidRDefault="006E3718" w:rsidP="006E3718">
      <w:pPr>
        <w:pStyle w:val="PL"/>
        <w:rPr>
          <w:ins w:id="277" w:author="Nokia" w:date="2021-10-28T20:42:00Z"/>
          <w:rFonts w:eastAsia="DengXian"/>
          <w:lang w:val="en-US"/>
        </w:rPr>
      </w:pPr>
    </w:p>
    <w:p w14:paraId="211DB509" w14:textId="77777777" w:rsidR="006E3718" w:rsidRDefault="006E3718" w:rsidP="006E3718">
      <w:pPr>
        <w:pStyle w:val="PL"/>
        <w:rPr>
          <w:ins w:id="278" w:author="Nokia" w:date="2021-10-28T20:42:00Z"/>
          <w:rFonts w:eastAsia="DengXian"/>
          <w:lang w:val="en-US"/>
        </w:rPr>
      </w:pPr>
    </w:p>
    <w:p w14:paraId="0BB6D923" w14:textId="77777777" w:rsidR="006E3718" w:rsidRDefault="006E3718" w:rsidP="006E3718">
      <w:pPr>
        <w:pStyle w:val="PL"/>
        <w:rPr>
          <w:ins w:id="279" w:author="Nokia" w:date="2021-10-28T20:42:00Z"/>
          <w:rFonts w:eastAsia="DengXian"/>
          <w:lang w:val="en-US"/>
        </w:rPr>
      </w:pPr>
    </w:p>
    <w:p w14:paraId="00B4D668" w14:textId="77777777" w:rsidR="006E3718" w:rsidRPr="00E0587D" w:rsidRDefault="006E3718" w:rsidP="006E3718">
      <w:pPr>
        <w:pStyle w:val="PL"/>
        <w:rPr>
          <w:ins w:id="280" w:author="Nokia" w:date="2021-10-28T20:42:00Z"/>
          <w:rFonts w:eastAsia="DengXian"/>
          <w:lang w:val="en-US"/>
        </w:rPr>
      </w:pPr>
      <w:ins w:id="281" w:author="Nokia" w:date="2021-10-28T20:42:00Z">
        <w:r w:rsidRPr="00E0587D">
          <w:rPr>
            <w:rFonts w:eastAsia="DengXian"/>
            <w:lang w:val="en-US"/>
          </w:rPr>
          <w:t xml:space="preserve">  schemas:</w:t>
        </w:r>
      </w:ins>
    </w:p>
    <w:p w14:paraId="3491FA38" w14:textId="77777777" w:rsidR="006E3718" w:rsidRPr="00E0587D" w:rsidRDefault="006E3718" w:rsidP="006E3718">
      <w:pPr>
        <w:pStyle w:val="PL"/>
        <w:rPr>
          <w:ins w:id="282" w:author="Nokia" w:date="2021-10-28T20:42:00Z"/>
          <w:rFonts w:eastAsia="DengXian"/>
          <w:lang w:val="en-US"/>
        </w:rPr>
      </w:pPr>
      <w:ins w:id="283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5F391727" w14:textId="77777777" w:rsidR="006E3718" w:rsidRPr="00E0587D" w:rsidRDefault="006E3718" w:rsidP="006E3718">
      <w:pPr>
        <w:pStyle w:val="PL"/>
        <w:rPr>
          <w:ins w:id="284" w:author="Nokia" w:date="2021-10-28T20:42:00Z"/>
          <w:rFonts w:eastAsia="DengXian"/>
          <w:lang w:val="en-US"/>
        </w:rPr>
      </w:pPr>
      <w:ins w:id="285" w:author="Nokia" w:date="2021-10-28T20:42:00Z">
        <w:r w:rsidRPr="00E0587D">
          <w:rPr>
            <w:rFonts w:eastAsia="DengXian"/>
            <w:lang w:val="en-US"/>
          </w:rPr>
          <w:t># STRUCTURED DATA TYPES</w:t>
        </w:r>
      </w:ins>
    </w:p>
    <w:p w14:paraId="2C3A0C39" w14:textId="77777777" w:rsidR="006E3718" w:rsidRPr="00E0587D" w:rsidRDefault="006E3718" w:rsidP="006E3718">
      <w:pPr>
        <w:pStyle w:val="PL"/>
        <w:rPr>
          <w:ins w:id="286" w:author="Nokia" w:date="2021-10-28T20:42:00Z"/>
          <w:rFonts w:eastAsia="DengXian"/>
          <w:lang w:val="en-US"/>
        </w:rPr>
      </w:pPr>
      <w:ins w:id="287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49F3A8CB" w14:textId="77777777" w:rsidR="006E3718" w:rsidRPr="00E0587D" w:rsidRDefault="006E3718" w:rsidP="006E3718">
      <w:pPr>
        <w:pStyle w:val="PL"/>
        <w:rPr>
          <w:ins w:id="288" w:author="Nokia" w:date="2021-10-28T20:42:00Z"/>
          <w:rFonts w:eastAsia="DengXian"/>
          <w:lang w:val="en-US"/>
        </w:rPr>
      </w:pPr>
      <w:ins w:id="289" w:author="Nokia" w:date="2021-10-28T20:42:00Z">
        <w:r w:rsidRPr="00E0587D">
          <w:rPr>
            <w:rFonts w:eastAsia="DengXian"/>
            <w:lang w:val="en-US"/>
          </w:rPr>
          <w:t xml:space="preserve">    UAVAuthInfo:</w:t>
        </w:r>
      </w:ins>
    </w:p>
    <w:p w14:paraId="239F5588" w14:textId="77777777" w:rsidR="006E3718" w:rsidRPr="00E0587D" w:rsidRDefault="006E3718" w:rsidP="006E3718">
      <w:pPr>
        <w:pStyle w:val="PL"/>
        <w:rPr>
          <w:ins w:id="290" w:author="Nokia" w:date="2021-10-28T20:42:00Z"/>
          <w:rFonts w:eastAsia="DengXian"/>
          <w:lang w:val="en-US"/>
        </w:rPr>
      </w:pPr>
      <w:ins w:id="291" w:author="Nokia" w:date="2021-10-28T20:42:00Z">
        <w:r w:rsidRPr="00E0587D">
          <w:rPr>
            <w:rFonts w:eastAsia="DengXian"/>
            <w:lang w:val="en-US"/>
          </w:rPr>
          <w:t xml:space="preserve">      description: UAV auth data</w:t>
        </w:r>
      </w:ins>
    </w:p>
    <w:p w14:paraId="32A0F775" w14:textId="77777777" w:rsidR="006E3718" w:rsidRPr="00E0587D" w:rsidRDefault="006E3718" w:rsidP="006E3718">
      <w:pPr>
        <w:pStyle w:val="PL"/>
        <w:rPr>
          <w:ins w:id="292" w:author="Nokia" w:date="2021-10-28T20:42:00Z"/>
          <w:rFonts w:eastAsia="DengXian"/>
          <w:lang w:val="en-US"/>
        </w:rPr>
      </w:pPr>
      <w:ins w:id="293" w:author="Nokia" w:date="2021-10-28T20:42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64420E0E" w14:textId="77777777" w:rsidR="006E3718" w:rsidRPr="00E0587D" w:rsidRDefault="006E3718" w:rsidP="006E3718">
      <w:pPr>
        <w:pStyle w:val="PL"/>
        <w:rPr>
          <w:ins w:id="294" w:author="Nokia" w:date="2021-10-28T20:42:00Z"/>
          <w:rFonts w:eastAsia="DengXian"/>
          <w:lang w:val="en-US"/>
        </w:rPr>
      </w:pPr>
      <w:ins w:id="295" w:author="Nokia" w:date="2021-10-28T20:42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55222506" w14:textId="77777777" w:rsidR="006E3718" w:rsidRPr="00E0587D" w:rsidRDefault="006E3718" w:rsidP="006E3718">
      <w:pPr>
        <w:pStyle w:val="PL"/>
        <w:rPr>
          <w:ins w:id="296" w:author="Nokia" w:date="2021-10-28T20:42:00Z"/>
          <w:rFonts w:eastAsia="DengXian"/>
          <w:lang w:val="en-US"/>
        </w:rPr>
      </w:pPr>
      <w:ins w:id="297" w:author="Nokia" w:date="2021-10-28T20:42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19F32D46" w14:textId="77777777" w:rsidR="006E3718" w:rsidRPr="00E0587D" w:rsidRDefault="006E3718" w:rsidP="006E3718">
      <w:pPr>
        <w:pStyle w:val="PL"/>
        <w:rPr>
          <w:ins w:id="298" w:author="Nokia" w:date="2021-10-28T20:42:00Z"/>
          <w:rFonts w:eastAsia="DengXian"/>
          <w:lang w:val="en-US"/>
        </w:rPr>
      </w:pPr>
      <w:ins w:id="299" w:author="Nokia" w:date="2021-10-28T20:42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211CA4F5" w14:textId="77777777" w:rsidR="006E3718" w:rsidRPr="00E0587D" w:rsidRDefault="006E3718" w:rsidP="006E3718">
      <w:pPr>
        <w:pStyle w:val="PL"/>
        <w:rPr>
          <w:ins w:id="300" w:author="Nokia" w:date="2021-10-28T20:42:00Z"/>
          <w:rFonts w:eastAsia="DengXian"/>
          <w:lang w:val="en-US"/>
        </w:rPr>
      </w:pPr>
      <w:ins w:id="301" w:author="Nokia" w:date="2021-10-28T20:42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62F10C44" w14:textId="77777777" w:rsidR="006E3718" w:rsidRPr="00E0587D" w:rsidRDefault="006E3718" w:rsidP="006E3718">
      <w:pPr>
        <w:pStyle w:val="PL"/>
        <w:rPr>
          <w:ins w:id="302" w:author="Nokia" w:date="2021-10-28T20:42:00Z"/>
          <w:rFonts w:eastAsia="DengXian"/>
          <w:lang w:val="en-US"/>
        </w:rPr>
      </w:pPr>
      <w:ins w:id="303" w:author="Nokia" w:date="2021-10-28T20:42:00Z">
        <w:r w:rsidRPr="00E0587D">
          <w:rPr>
            <w:rFonts w:eastAsia="DengXian"/>
            <w:lang w:val="en-US"/>
          </w:rPr>
          <w:t xml:space="preserve">        gpsi:</w:t>
        </w:r>
      </w:ins>
    </w:p>
    <w:p w14:paraId="54706E8F" w14:textId="77777777" w:rsidR="006E3718" w:rsidRPr="00E0587D" w:rsidRDefault="006E3718" w:rsidP="006E3718">
      <w:pPr>
        <w:pStyle w:val="PL"/>
        <w:rPr>
          <w:ins w:id="304" w:author="Nokia" w:date="2021-10-28T20:42:00Z"/>
          <w:rFonts w:eastAsia="DengXian"/>
          <w:lang w:val="en-US"/>
        </w:rPr>
      </w:pPr>
      <w:ins w:id="305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784E4654" w14:textId="77777777" w:rsidR="006E3718" w:rsidRPr="00E0587D" w:rsidRDefault="006E3718" w:rsidP="006E3718">
      <w:pPr>
        <w:pStyle w:val="PL"/>
        <w:rPr>
          <w:ins w:id="306" w:author="Nokia" w:date="2021-10-28T20:42:00Z"/>
          <w:rFonts w:eastAsia="DengXian"/>
          <w:lang w:val="en-US"/>
        </w:rPr>
      </w:pPr>
      <w:ins w:id="307" w:author="Nokia" w:date="2021-10-28T20:42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6DECF14F" w14:textId="77777777" w:rsidR="006E3718" w:rsidRPr="00E0587D" w:rsidRDefault="006E3718" w:rsidP="006E3718">
      <w:pPr>
        <w:pStyle w:val="PL"/>
        <w:rPr>
          <w:ins w:id="308" w:author="Nokia" w:date="2021-10-28T20:42:00Z"/>
          <w:rFonts w:eastAsia="DengXian"/>
          <w:lang w:val="en-US"/>
        </w:rPr>
      </w:pPr>
      <w:ins w:id="309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35F25A03" w14:textId="69929877" w:rsidR="006E3718" w:rsidRPr="00E0587D" w:rsidRDefault="006E3718" w:rsidP="006E3718">
      <w:pPr>
        <w:pStyle w:val="PL"/>
        <w:rPr>
          <w:ins w:id="310" w:author="Nokia" w:date="2021-10-28T20:42:00Z"/>
          <w:rFonts w:eastAsia="DengXian"/>
          <w:lang w:val="en-US"/>
        </w:rPr>
      </w:pPr>
      <w:ins w:id="311" w:author="Nokia" w:date="2021-10-28T20:42:00Z">
        <w:r w:rsidRPr="00E0587D">
          <w:rPr>
            <w:rFonts w:eastAsia="DengXian"/>
            <w:lang w:val="en-US"/>
          </w:rPr>
          <w:t xml:space="preserve">        </w:t>
        </w:r>
      </w:ins>
      <w:ins w:id="312" w:author="Nokia" w:date="2021-11-19T14:03:00Z">
        <w:r w:rsidR="00A737AB">
          <w:rPr>
            <w:rFonts w:eastAsia="DengXian"/>
            <w:lang w:val="en-US"/>
          </w:rPr>
          <w:t>notifyUr</w:t>
        </w:r>
      </w:ins>
      <w:ins w:id="313" w:author="Nokia" w:date="2021-11-19T14:04:00Z">
        <w:r w:rsidR="00A737AB">
          <w:rPr>
            <w:rFonts w:eastAsia="DengXian"/>
            <w:lang w:val="en-US"/>
          </w:rPr>
          <w:t>i</w:t>
        </w:r>
      </w:ins>
      <w:ins w:id="314" w:author="Nokia" w:date="2021-10-28T20:42:00Z">
        <w:r w:rsidRPr="00E0587D">
          <w:rPr>
            <w:rFonts w:eastAsia="DengXian"/>
            <w:lang w:val="en-US"/>
          </w:rPr>
          <w:t>:</w:t>
        </w:r>
      </w:ins>
    </w:p>
    <w:p w14:paraId="2D73F7BD" w14:textId="77777777" w:rsidR="006E3718" w:rsidRPr="00E0587D" w:rsidRDefault="006E3718" w:rsidP="006E3718">
      <w:pPr>
        <w:pStyle w:val="PL"/>
        <w:rPr>
          <w:ins w:id="315" w:author="Nokia" w:date="2021-10-28T20:42:00Z"/>
          <w:rFonts w:eastAsia="DengXian"/>
          <w:lang w:val="en-US"/>
        </w:rPr>
      </w:pPr>
      <w:ins w:id="316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'TS29571_CommonData.yaml#/components/schemas/Uri'</w:t>
        </w:r>
      </w:ins>
    </w:p>
    <w:p w14:paraId="54F3CE8C" w14:textId="77777777" w:rsidR="006E3718" w:rsidRPr="00E0587D" w:rsidRDefault="006E3718" w:rsidP="006E3718">
      <w:pPr>
        <w:pStyle w:val="PL"/>
        <w:rPr>
          <w:ins w:id="317" w:author="Nokia" w:date="2021-10-28T20:42:00Z"/>
          <w:rFonts w:eastAsia="DengXian"/>
          <w:lang w:val="en-US"/>
        </w:rPr>
      </w:pPr>
      <w:ins w:id="318" w:author="Nokia" w:date="2021-10-28T20:42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2847B63D" w14:textId="77777777" w:rsidR="006E3718" w:rsidRPr="00E0587D" w:rsidRDefault="006E3718" w:rsidP="006E3718">
      <w:pPr>
        <w:pStyle w:val="PL"/>
        <w:rPr>
          <w:ins w:id="319" w:author="Nokia" w:date="2021-10-28T20:42:00Z"/>
          <w:rFonts w:eastAsia="DengXian"/>
          <w:lang w:val="en-US"/>
        </w:rPr>
      </w:pPr>
      <w:ins w:id="320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622712C8" w14:textId="77777777" w:rsidR="006E3718" w:rsidRPr="00E0587D" w:rsidRDefault="006E3718" w:rsidP="006E3718">
      <w:pPr>
        <w:pStyle w:val="PL"/>
        <w:rPr>
          <w:ins w:id="321" w:author="Nokia" w:date="2021-10-28T20:42:00Z"/>
          <w:rFonts w:eastAsia="DengXian"/>
          <w:lang w:val="en-US"/>
        </w:rPr>
      </w:pPr>
      <w:ins w:id="322" w:author="Nokia" w:date="2021-10-28T20:42:00Z">
        <w:r w:rsidRPr="00E0587D">
          <w:rPr>
            <w:rFonts w:eastAsia="DengXian"/>
            <w:lang w:val="en-US"/>
          </w:rPr>
          <w:t xml:space="preserve">        pei:</w:t>
        </w:r>
      </w:ins>
    </w:p>
    <w:p w14:paraId="10086D95" w14:textId="77777777" w:rsidR="006E3718" w:rsidRPr="00E0587D" w:rsidRDefault="006E3718" w:rsidP="006E3718">
      <w:pPr>
        <w:pStyle w:val="PL"/>
        <w:rPr>
          <w:ins w:id="323" w:author="Nokia" w:date="2021-10-28T20:42:00Z"/>
          <w:rFonts w:eastAsia="DengXian"/>
          <w:lang w:val="en-US"/>
        </w:rPr>
      </w:pPr>
      <w:ins w:id="324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'TS29571_CommonData.yaml#/components/schemas/Pei'</w:t>
        </w:r>
      </w:ins>
    </w:p>
    <w:p w14:paraId="4F3EB050" w14:textId="77777777" w:rsidR="006E3718" w:rsidRPr="00E0587D" w:rsidRDefault="006E3718" w:rsidP="006E3718">
      <w:pPr>
        <w:pStyle w:val="PL"/>
        <w:rPr>
          <w:ins w:id="325" w:author="Nokia" w:date="2021-10-28T20:42:00Z"/>
          <w:rFonts w:eastAsia="DengXian"/>
          <w:lang w:val="en-US"/>
        </w:rPr>
      </w:pPr>
      <w:ins w:id="326" w:author="Nokia" w:date="2021-10-28T20:42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32FEBB83" w14:textId="77777777" w:rsidR="006E3718" w:rsidRPr="00E0587D" w:rsidRDefault="006E3718" w:rsidP="006E3718">
      <w:pPr>
        <w:pStyle w:val="PL"/>
        <w:rPr>
          <w:ins w:id="327" w:author="Nokia" w:date="2021-10-28T20:42:00Z"/>
          <w:rFonts w:eastAsia="DengXian"/>
          <w:lang w:val="en-US"/>
        </w:rPr>
      </w:pPr>
      <w:ins w:id="328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716C713F" w14:textId="6A1344F4" w:rsidR="006E3718" w:rsidRPr="00E0587D" w:rsidRDefault="006E3718" w:rsidP="006E3718">
      <w:pPr>
        <w:pStyle w:val="PL"/>
        <w:rPr>
          <w:ins w:id="329" w:author="Nokia" w:date="2021-10-28T20:42:00Z"/>
          <w:rFonts w:eastAsia="DengXian"/>
          <w:lang w:val="en-US"/>
        </w:rPr>
      </w:pPr>
      <w:ins w:id="330" w:author="Nokia" w:date="2021-10-28T20:42:00Z">
        <w:r w:rsidRPr="00E0587D">
          <w:rPr>
            <w:rFonts w:eastAsia="DengXian"/>
            <w:lang w:val="en-US"/>
          </w:rPr>
          <w:t xml:space="preserve">        u</w:t>
        </w:r>
        <w:r>
          <w:rPr>
            <w:rFonts w:eastAsia="DengXian"/>
            <w:lang w:val="en-US"/>
          </w:rPr>
          <w:t>avLo</w:t>
        </w:r>
      </w:ins>
      <w:ins w:id="331" w:author="Nokia" w:date="2021-11-19T14:04:00Z">
        <w:r w:rsidR="00A737AB">
          <w:rPr>
            <w:rFonts w:eastAsia="DengXian"/>
            <w:lang w:val="en-US"/>
          </w:rPr>
          <w:t>c</w:t>
        </w:r>
      </w:ins>
      <w:ins w:id="332" w:author="Nokia" w:date="2021-10-28T20:42:00Z">
        <w:r>
          <w:rPr>
            <w:rFonts w:eastAsia="DengXian"/>
            <w:lang w:val="en-US"/>
          </w:rPr>
          <w:t>Info</w:t>
        </w:r>
        <w:r w:rsidRPr="00E0587D">
          <w:rPr>
            <w:rFonts w:eastAsia="DengXian"/>
            <w:lang w:val="en-US"/>
          </w:rPr>
          <w:t>:</w:t>
        </w:r>
      </w:ins>
    </w:p>
    <w:p w14:paraId="3016D614" w14:textId="77777777" w:rsidR="00A737AB" w:rsidRPr="00E0587D" w:rsidRDefault="006E3718" w:rsidP="00A737AB">
      <w:pPr>
        <w:pStyle w:val="PL"/>
        <w:rPr>
          <w:ins w:id="333" w:author="Nokia" w:date="2021-11-19T14:09:00Z"/>
          <w:rFonts w:eastAsia="DengXian"/>
          <w:lang w:val="en-US"/>
        </w:rPr>
      </w:pPr>
      <w:ins w:id="334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'TS29571_CommonData.yaml#/components/schemas/UserLocation'</w:t>
        </w:r>
      </w:ins>
    </w:p>
    <w:p w14:paraId="3F26294B" w14:textId="77777777" w:rsidR="00A737AB" w:rsidRDefault="00A737AB" w:rsidP="00A737AB">
      <w:pPr>
        <w:pStyle w:val="PL"/>
        <w:rPr>
          <w:ins w:id="335" w:author="Nokia" w:date="2021-11-19T14:10:00Z"/>
          <w:lang w:val="en-US" w:eastAsia="es-ES"/>
        </w:rPr>
      </w:pPr>
      <w:ins w:id="336" w:author="Nokia" w:date="2021-11-19T14:09:00Z">
        <w:r w:rsidRPr="00E0587D">
          <w:rPr>
            <w:rFonts w:eastAsia="DengXian"/>
            <w:lang w:val="en-US"/>
          </w:rPr>
          <w:t xml:space="preserve">        </w:t>
        </w:r>
      </w:ins>
      <w:ins w:id="337" w:author="Nokia" w:date="2021-11-19T14:10:00Z">
        <w:r>
          <w:rPr>
            <w:lang w:val="en-US" w:eastAsia="es-ES"/>
          </w:rPr>
          <w:t>suppFeat:</w:t>
        </w:r>
      </w:ins>
    </w:p>
    <w:p w14:paraId="360AFF02" w14:textId="77777777" w:rsidR="00A737AB" w:rsidRDefault="00A737AB" w:rsidP="00A737AB">
      <w:pPr>
        <w:pStyle w:val="PL"/>
        <w:rPr>
          <w:ins w:id="338" w:author="Nokia" w:date="2021-11-19T14:10:00Z"/>
          <w:lang w:val="en-US" w:eastAsia="es-ES"/>
        </w:rPr>
      </w:pPr>
      <w:ins w:id="339" w:author="Nokia" w:date="2021-11-19T14:10:00Z">
        <w:r>
          <w:rPr>
            <w:lang w:val="en-US" w:eastAsia="es-ES"/>
          </w:rPr>
          <w:t xml:space="preserve">          $ref: 'TS29571_CommonData.yaml#/components/schemas/SupportedFeatures'</w:t>
        </w:r>
      </w:ins>
    </w:p>
    <w:p w14:paraId="2FA0F75E" w14:textId="5EE5C49E" w:rsidR="006E3718" w:rsidRPr="00E0587D" w:rsidRDefault="006E3718" w:rsidP="00A737AB">
      <w:pPr>
        <w:pStyle w:val="PL"/>
        <w:rPr>
          <w:ins w:id="340" w:author="Nokia" w:date="2021-10-28T20:42:00Z"/>
          <w:rFonts w:eastAsia="DengXian"/>
          <w:lang w:val="en-US"/>
        </w:rPr>
      </w:pPr>
    </w:p>
    <w:p w14:paraId="4D3EA212" w14:textId="77777777" w:rsidR="006E3718" w:rsidRPr="00E0587D" w:rsidRDefault="006E3718" w:rsidP="006E3718">
      <w:pPr>
        <w:pStyle w:val="PL"/>
        <w:rPr>
          <w:ins w:id="341" w:author="Nokia" w:date="2021-10-28T20:42:00Z"/>
          <w:rFonts w:eastAsia="DengXian"/>
          <w:lang w:val="en-US"/>
        </w:rPr>
      </w:pPr>
      <w:ins w:id="342" w:author="Nokia" w:date="2021-10-28T20:42:00Z">
        <w:r w:rsidRPr="00E0587D">
          <w:rPr>
            <w:rFonts w:eastAsia="DengXian"/>
            <w:lang w:val="en-US"/>
          </w:rPr>
          <w:t xml:space="preserve">    UAVAuthResponse:</w:t>
        </w:r>
      </w:ins>
    </w:p>
    <w:p w14:paraId="76DC6CF8" w14:textId="77777777" w:rsidR="006E3718" w:rsidRPr="00E0587D" w:rsidRDefault="006E3718" w:rsidP="006E3718">
      <w:pPr>
        <w:pStyle w:val="PL"/>
        <w:rPr>
          <w:ins w:id="343" w:author="Nokia" w:date="2021-10-28T20:42:00Z"/>
          <w:rFonts w:eastAsia="DengXian"/>
          <w:lang w:val="en-US"/>
        </w:rPr>
      </w:pPr>
      <w:ins w:id="344" w:author="Nokia" w:date="2021-10-28T20:42:00Z">
        <w:r w:rsidRPr="00E0587D">
          <w:rPr>
            <w:rFonts w:eastAsia="DengXian"/>
            <w:lang w:val="en-US"/>
          </w:rPr>
          <w:t xml:space="preserve">      description: UAV auth response data</w:t>
        </w:r>
      </w:ins>
    </w:p>
    <w:p w14:paraId="014D5D89" w14:textId="77777777" w:rsidR="006E3718" w:rsidRPr="00E0587D" w:rsidRDefault="006E3718" w:rsidP="006E3718">
      <w:pPr>
        <w:pStyle w:val="PL"/>
        <w:rPr>
          <w:ins w:id="345" w:author="Nokia" w:date="2021-10-28T20:42:00Z"/>
          <w:rFonts w:eastAsia="DengXian"/>
          <w:lang w:val="en-US"/>
        </w:rPr>
      </w:pPr>
      <w:ins w:id="346" w:author="Nokia" w:date="2021-10-28T20:42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1009F291" w14:textId="77777777" w:rsidR="006E3718" w:rsidRPr="00E0587D" w:rsidRDefault="006E3718" w:rsidP="006E3718">
      <w:pPr>
        <w:pStyle w:val="PL"/>
        <w:rPr>
          <w:ins w:id="347" w:author="Nokia" w:date="2021-10-28T20:42:00Z"/>
          <w:rFonts w:eastAsia="DengXian"/>
          <w:lang w:val="en-US"/>
        </w:rPr>
      </w:pPr>
      <w:ins w:id="348" w:author="Nokia" w:date="2021-10-28T20:42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68AB5514" w14:textId="77777777" w:rsidR="006E3718" w:rsidRPr="00E0587D" w:rsidRDefault="006E3718" w:rsidP="006E3718">
      <w:pPr>
        <w:pStyle w:val="PL"/>
        <w:rPr>
          <w:ins w:id="349" w:author="Nokia" w:date="2021-10-28T20:42:00Z"/>
          <w:rFonts w:eastAsia="DengXian"/>
          <w:lang w:val="en-US"/>
        </w:rPr>
      </w:pPr>
      <w:ins w:id="350" w:author="Nokia" w:date="2021-10-28T20:42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0FEBD2A6" w14:textId="77777777" w:rsidR="006E3718" w:rsidRPr="00E0587D" w:rsidRDefault="006E3718" w:rsidP="006E3718">
      <w:pPr>
        <w:pStyle w:val="PL"/>
        <w:rPr>
          <w:ins w:id="351" w:author="Nokia" w:date="2021-10-28T20:42:00Z"/>
          <w:rFonts w:eastAsia="DengXian"/>
          <w:lang w:val="en-US"/>
        </w:rPr>
      </w:pPr>
      <w:ins w:id="352" w:author="Nokia" w:date="2021-10-28T20:42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64FCD529" w14:textId="77777777" w:rsidR="006E3718" w:rsidRPr="00E0587D" w:rsidRDefault="006E3718" w:rsidP="006E3718">
      <w:pPr>
        <w:pStyle w:val="PL"/>
        <w:rPr>
          <w:ins w:id="353" w:author="Nokia" w:date="2021-10-28T20:42:00Z"/>
          <w:rFonts w:eastAsia="DengXian"/>
          <w:lang w:val="en-US"/>
        </w:rPr>
      </w:pPr>
      <w:ins w:id="354" w:author="Nokia" w:date="2021-10-28T20:42:00Z">
        <w:r w:rsidRPr="00E0587D">
          <w:rPr>
            <w:rFonts w:eastAsia="DengXian"/>
            <w:lang w:val="en-US"/>
          </w:rPr>
          <w:t xml:space="preserve">        gpsi:</w:t>
        </w:r>
      </w:ins>
    </w:p>
    <w:p w14:paraId="528A8233" w14:textId="77777777" w:rsidR="006E3718" w:rsidRPr="00E0587D" w:rsidRDefault="006E3718" w:rsidP="006E3718">
      <w:pPr>
        <w:pStyle w:val="PL"/>
        <w:rPr>
          <w:ins w:id="355" w:author="Nokia" w:date="2021-10-28T20:42:00Z"/>
          <w:rFonts w:eastAsia="DengXian"/>
          <w:lang w:val="en-US"/>
        </w:rPr>
      </w:pPr>
      <w:ins w:id="356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26B1C57B" w14:textId="77777777" w:rsidR="006E3718" w:rsidRPr="00E0587D" w:rsidRDefault="006E3718" w:rsidP="006E3718">
      <w:pPr>
        <w:pStyle w:val="PL"/>
        <w:rPr>
          <w:ins w:id="357" w:author="Nokia" w:date="2021-10-28T20:42:00Z"/>
          <w:rFonts w:eastAsia="DengXian"/>
          <w:lang w:val="en-US"/>
        </w:rPr>
      </w:pPr>
      <w:ins w:id="358" w:author="Nokia" w:date="2021-10-28T20:42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0CF1C931" w14:textId="77777777" w:rsidR="006E3718" w:rsidRPr="00E0587D" w:rsidRDefault="006E3718" w:rsidP="006E3718">
      <w:pPr>
        <w:pStyle w:val="PL"/>
        <w:rPr>
          <w:ins w:id="359" w:author="Nokia" w:date="2021-10-28T20:42:00Z"/>
          <w:rFonts w:eastAsia="DengXian"/>
          <w:lang w:val="en-US"/>
        </w:rPr>
      </w:pPr>
      <w:ins w:id="360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32C0178C" w14:textId="7ED2EF9F" w:rsidR="006E3718" w:rsidRPr="00E0587D" w:rsidRDefault="006E3718" w:rsidP="006E3718">
      <w:pPr>
        <w:pStyle w:val="PL"/>
        <w:rPr>
          <w:ins w:id="361" w:author="Nokia" w:date="2021-10-28T20:42:00Z"/>
          <w:rFonts w:eastAsia="DengXian"/>
          <w:lang w:val="en-US"/>
        </w:rPr>
      </w:pPr>
      <w:ins w:id="362" w:author="Nokia" w:date="2021-10-28T20:42:00Z">
        <w:r w:rsidRPr="00E0587D">
          <w:rPr>
            <w:rFonts w:eastAsia="DengXian"/>
            <w:lang w:val="en-US"/>
          </w:rPr>
          <w:t xml:space="preserve">        authSesCorId:</w:t>
        </w:r>
      </w:ins>
    </w:p>
    <w:p w14:paraId="0E5418EC" w14:textId="77777777" w:rsidR="006E3718" w:rsidRPr="00E0587D" w:rsidRDefault="006E3718" w:rsidP="006E3718">
      <w:pPr>
        <w:pStyle w:val="PL"/>
        <w:rPr>
          <w:ins w:id="363" w:author="Nokia" w:date="2021-10-28T20:42:00Z"/>
          <w:rFonts w:eastAsia="DengXian"/>
          <w:lang w:val="en-US"/>
        </w:rPr>
      </w:pPr>
      <w:ins w:id="364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4B4CDF04" w14:textId="77777777" w:rsidR="006E3718" w:rsidRPr="00E0587D" w:rsidRDefault="006E3718" w:rsidP="006E3718">
      <w:pPr>
        <w:pStyle w:val="PL"/>
        <w:rPr>
          <w:ins w:id="365" w:author="Nokia" w:date="2021-10-28T20:42:00Z"/>
          <w:rFonts w:eastAsia="DengXian"/>
          <w:lang w:val="en-US"/>
        </w:rPr>
      </w:pPr>
      <w:ins w:id="366" w:author="Nokia" w:date="2021-10-28T20:42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5F1468A7" w14:textId="77777777" w:rsidR="006E3718" w:rsidRPr="00E0587D" w:rsidRDefault="006E3718" w:rsidP="006E3718">
      <w:pPr>
        <w:pStyle w:val="PL"/>
        <w:rPr>
          <w:ins w:id="367" w:author="Nokia" w:date="2021-10-28T20:42:00Z"/>
          <w:rFonts w:eastAsia="DengXian"/>
          <w:lang w:val="en-US"/>
        </w:rPr>
      </w:pPr>
      <w:ins w:id="368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CFFC475" w14:textId="77777777" w:rsidR="006E3718" w:rsidRPr="00E0587D" w:rsidRDefault="006E3718" w:rsidP="006E3718">
      <w:pPr>
        <w:pStyle w:val="PL"/>
        <w:rPr>
          <w:ins w:id="369" w:author="Nokia" w:date="2021-10-28T20:42:00Z"/>
          <w:rFonts w:eastAsia="DengXian"/>
          <w:lang w:val="en-US"/>
        </w:rPr>
      </w:pPr>
      <w:ins w:id="370" w:author="Nokia" w:date="2021-10-28T20:42:00Z">
        <w:r w:rsidRPr="00E0587D">
          <w:rPr>
            <w:rFonts w:eastAsia="DengXian"/>
            <w:lang w:val="en-US"/>
          </w:rPr>
          <w:t xml:space="preserve">        authResult:</w:t>
        </w:r>
      </w:ins>
    </w:p>
    <w:p w14:paraId="35CC0B0D" w14:textId="77777777" w:rsidR="0062079A" w:rsidRPr="00E0587D" w:rsidRDefault="006E3718" w:rsidP="0062079A">
      <w:pPr>
        <w:pStyle w:val="PL"/>
        <w:rPr>
          <w:ins w:id="371" w:author="Nokia" w:date="2021-11-19T14:12:00Z"/>
          <w:rFonts w:eastAsia="DengXian"/>
          <w:lang w:val="en-US"/>
        </w:rPr>
      </w:pPr>
      <w:ins w:id="372" w:author="Nokia" w:date="2021-10-28T20:42:00Z">
        <w:r w:rsidRPr="00E0587D">
          <w:rPr>
            <w:rFonts w:eastAsia="DengXian"/>
            <w:lang w:val="en-US"/>
          </w:rPr>
          <w:t xml:space="preserve">          $ref: '#/components/schemas/AuthResult'</w:t>
        </w:r>
      </w:ins>
    </w:p>
    <w:p w14:paraId="6FD0B7DA" w14:textId="77777777" w:rsidR="0062079A" w:rsidRDefault="0062079A" w:rsidP="0062079A">
      <w:pPr>
        <w:pStyle w:val="PL"/>
        <w:rPr>
          <w:ins w:id="373" w:author="Nokia" w:date="2021-11-19T14:12:00Z"/>
          <w:lang w:val="en-US" w:eastAsia="es-ES"/>
        </w:rPr>
      </w:pPr>
      <w:ins w:id="374" w:author="Nokia" w:date="2021-11-19T14:12:00Z">
        <w:r w:rsidRPr="00E0587D">
          <w:rPr>
            <w:rFonts w:eastAsia="DengXian"/>
            <w:lang w:val="en-US"/>
          </w:rPr>
          <w:t xml:space="preserve">        </w:t>
        </w:r>
        <w:r>
          <w:rPr>
            <w:lang w:val="en-US" w:eastAsia="es-ES"/>
          </w:rPr>
          <w:t>suppFeat:</w:t>
        </w:r>
      </w:ins>
    </w:p>
    <w:p w14:paraId="352A26FF" w14:textId="77777777" w:rsidR="0062079A" w:rsidRDefault="0062079A" w:rsidP="0062079A">
      <w:pPr>
        <w:pStyle w:val="PL"/>
        <w:rPr>
          <w:ins w:id="375" w:author="Nokia" w:date="2021-11-19T14:12:00Z"/>
          <w:lang w:val="en-US" w:eastAsia="es-ES"/>
        </w:rPr>
      </w:pPr>
      <w:ins w:id="376" w:author="Nokia" w:date="2021-11-19T14:12:00Z">
        <w:r>
          <w:rPr>
            <w:lang w:val="en-US" w:eastAsia="es-ES"/>
          </w:rPr>
          <w:t xml:space="preserve">          $ref: 'TS29571_CommonData.yaml#/components/schemas/SupportedFeatures'</w:t>
        </w:r>
      </w:ins>
    </w:p>
    <w:p w14:paraId="6378BB35" w14:textId="2D26E7C5" w:rsidR="006E3718" w:rsidRPr="00E0587D" w:rsidRDefault="006E3718" w:rsidP="0062079A">
      <w:pPr>
        <w:pStyle w:val="PL"/>
        <w:rPr>
          <w:ins w:id="377" w:author="Nokia" w:date="2021-10-28T20:42:00Z"/>
          <w:rFonts w:eastAsia="DengXian"/>
          <w:lang w:val="en-US"/>
        </w:rPr>
      </w:pPr>
    </w:p>
    <w:p w14:paraId="29B2BD3E" w14:textId="77777777" w:rsidR="006E3718" w:rsidRPr="00E0587D" w:rsidRDefault="006E3718" w:rsidP="006E3718">
      <w:pPr>
        <w:pStyle w:val="PL"/>
        <w:rPr>
          <w:ins w:id="378" w:author="Nokia" w:date="2021-10-28T20:42:00Z"/>
          <w:rFonts w:eastAsia="DengXian"/>
          <w:lang w:val="en-US"/>
        </w:rPr>
      </w:pPr>
    </w:p>
    <w:p w14:paraId="4912B6F5" w14:textId="23559C5B" w:rsidR="006E3718" w:rsidRPr="00E0587D" w:rsidRDefault="006E3718" w:rsidP="006E3718">
      <w:pPr>
        <w:pStyle w:val="PL"/>
        <w:rPr>
          <w:ins w:id="379" w:author="Nokia" w:date="2021-10-28T20:42:00Z"/>
          <w:rFonts w:eastAsia="DengXian"/>
          <w:lang w:val="en-US"/>
        </w:rPr>
      </w:pPr>
      <w:ins w:id="380" w:author="Nokia" w:date="2021-10-28T20:42:00Z">
        <w:r w:rsidRPr="00E0587D">
          <w:rPr>
            <w:rFonts w:eastAsia="DengXian"/>
            <w:lang w:val="en-US"/>
          </w:rPr>
          <w:t xml:space="preserve">    </w:t>
        </w:r>
        <w:r>
          <w:rPr>
            <w:rFonts w:eastAsia="DengXian"/>
            <w:lang w:val="en-US"/>
          </w:rPr>
          <w:t>Rea</w:t>
        </w:r>
        <w:r w:rsidRPr="00E0587D">
          <w:rPr>
            <w:rFonts w:eastAsia="DengXian"/>
            <w:lang w:val="en-US"/>
          </w:rPr>
          <w:t>uth</w:t>
        </w:r>
      </w:ins>
      <w:ins w:id="381" w:author="Nokia" w:date="2021-11-19T14:12:00Z">
        <w:r w:rsidR="0062079A">
          <w:rPr>
            <w:rFonts w:eastAsia="DengXian"/>
            <w:lang w:val="en-US"/>
          </w:rPr>
          <w:t>Revoke</w:t>
        </w:r>
      </w:ins>
      <w:ins w:id="382" w:author="Nokia" w:date="2021-10-28T20:42:00Z">
        <w:r w:rsidRPr="00E0587D">
          <w:rPr>
            <w:rFonts w:eastAsia="DengXian"/>
            <w:lang w:val="en-US"/>
          </w:rPr>
          <w:t>Notif</w:t>
        </w:r>
      </w:ins>
      <w:ins w:id="383" w:author="Nokia" w:date="2021-11-19T14:12:00Z">
        <w:r w:rsidR="0062079A">
          <w:rPr>
            <w:rFonts w:eastAsia="DengXian"/>
            <w:lang w:val="en-US"/>
          </w:rPr>
          <w:t>y</w:t>
        </w:r>
      </w:ins>
      <w:ins w:id="384" w:author="Nokia" w:date="2021-10-28T20:42:00Z">
        <w:r w:rsidRPr="00E0587D">
          <w:rPr>
            <w:rFonts w:eastAsia="DengXian"/>
            <w:lang w:val="en-US"/>
          </w:rPr>
          <w:t>:</w:t>
        </w:r>
      </w:ins>
    </w:p>
    <w:p w14:paraId="6E01C11F" w14:textId="77777777" w:rsidR="006E3718" w:rsidRPr="00E0587D" w:rsidRDefault="006E3718" w:rsidP="006E3718">
      <w:pPr>
        <w:pStyle w:val="PL"/>
        <w:rPr>
          <w:ins w:id="385" w:author="Nokia" w:date="2021-10-28T20:42:00Z"/>
          <w:rFonts w:eastAsia="DengXian"/>
          <w:lang w:val="en-US"/>
        </w:rPr>
      </w:pPr>
      <w:ins w:id="386" w:author="Nokia" w:date="2021-10-28T20:42:00Z">
        <w:r w:rsidRPr="00E0587D">
          <w:rPr>
            <w:rFonts w:eastAsia="DengXian"/>
            <w:lang w:val="en-US"/>
          </w:rPr>
          <w:t xml:space="preserve">      description: </w:t>
        </w:r>
        <w:r>
          <w:rPr>
            <w:rFonts w:eastAsia="DengXian"/>
            <w:lang w:val="en-US"/>
          </w:rPr>
          <w:t>UAV related</w:t>
        </w:r>
        <w:r w:rsidRPr="00E0587D">
          <w:rPr>
            <w:rFonts w:eastAsia="DengXian"/>
            <w:lang w:val="en-US"/>
          </w:rPr>
          <w:t xml:space="preserve"> notification</w:t>
        </w:r>
      </w:ins>
    </w:p>
    <w:p w14:paraId="545AC696" w14:textId="77777777" w:rsidR="006E3718" w:rsidRPr="00E0587D" w:rsidRDefault="006E3718" w:rsidP="006E3718">
      <w:pPr>
        <w:pStyle w:val="PL"/>
        <w:rPr>
          <w:ins w:id="387" w:author="Nokia" w:date="2021-10-28T20:42:00Z"/>
          <w:rFonts w:eastAsia="DengXian"/>
          <w:lang w:val="en-US"/>
        </w:rPr>
      </w:pPr>
      <w:ins w:id="388" w:author="Nokia" w:date="2021-10-28T20:42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398139F1" w14:textId="77777777" w:rsidR="006E3718" w:rsidRPr="00E0587D" w:rsidRDefault="006E3718" w:rsidP="006E3718">
      <w:pPr>
        <w:pStyle w:val="PL"/>
        <w:rPr>
          <w:ins w:id="389" w:author="Nokia" w:date="2021-10-28T20:42:00Z"/>
          <w:rFonts w:eastAsia="DengXian"/>
          <w:lang w:val="en-US"/>
        </w:rPr>
      </w:pPr>
      <w:ins w:id="390" w:author="Nokia" w:date="2021-10-28T20:42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2D989709" w14:textId="77777777" w:rsidR="006E3718" w:rsidRPr="00E0587D" w:rsidRDefault="006E3718" w:rsidP="006E3718">
      <w:pPr>
        <w:pStyle w:val="PL"/>
        <w:rPr>
          <w:ins w:id="391" w:author="Nokia" w:date="2021-10-28T20:42:00Z"/>
          <w:rFonts w:eastAsia="DengXian"/>
          <w:lang w:val="en-US"/>
        </w:rPr>
      </w:pPr>
      <w:ins w:id="392" w:author="Nokia" w:date="2021-10-28T20:42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51E70EDB" w14:textId="77777777" w:rsidR="006E3718" w:rsidRPr="00E0587D" w:rsidRDefault="006E3718" w:rsidP="006E3718">
      <w:pPr>
        <w:pStyle w:val="PL"/>
        <w:rPr>
          <w:ins w:id="393" w:author="Nokia" w:date="2021-10-28T20:42:00Z"/>
          <w:rFonts w:eastAsia="DengXian"/>
          <w:lang w:val="en-US"/>
        </w:rPr>
      </w:pPr>
      <w:ins w:id="394" w:author="Nokia" w:date="2021-10-28T20:42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2831D88D" w14:textId="77777777" w:rsidR="006E3718" w:rsidRPr="00E0587D" w:rsidRDefault="006E3718" w:rsidP="006E3718">
      <w:pPr>
        <w:pStyle w:val="PL"/>
        <w:rPr>
          <w:ins w:id="395" w:author="Nokia" w:date="2021-10-28T20:42:00Z"/>
          <w:rFonts w:eastAsia="DengXian"/>
          <w:lang w:val="en-US"/>
        </w:rPr>
      </w:pPr>
      <w:ins w:id="396" w:author="Nokia" w:date="2021-10-28T20:42:00Z">
        <w:r w:rsidRPr="00E0587D">
          <w:rPr>
            <w:rFonts w:eastAsia="DengXian"/>
            <w:lang w:val="en-US"/>
          </w:rPr>
          <w:t xml:space="preserve">        - notif</w:t>
        </w:r>
        <w:r>
          <w:rPr>
            <w:rFonts w:eastAsia="DengXian"/>
            <w:lang w:val="en-US"/>
          </w:rPr>
          <w:t>y</w:t>
        </w:r>
        <w:r w:rsidRPr="00E0587D">
          <w:rPr>
            <w:rFonts w:eastAsia="DengXian"/>
            <w:lang w:val="en-US"/>
          </w:rPr>
          <w:t>Type</w:t>
        </w:r>
      </w:ins>
    </w:p>
    <w:p w14:paraId="1B4D6FC4" w14:textId="77777777" w:rsidR="006E3718" w:rsidRPr="00E0587D" w:rsidRDefault="006E3718" w:rsidP="006E3718">
      <w:pPr>
        <w:pStyle w:val="PL"/>
        <w:rPr>
          <w:ins w:id="397" w:author="Nokia" w:date="2021-10-28T20:42:00Z"/>
          <w:rFonts w:eastAsia="DengXian"/>
          <w:lang w:val="en-US"/>
        </w:rPr>
      </w:pPr>
      <w:ins w:id="398" w:author="Nokia" w:date="2021-10-28T20:42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04C5842E" w14:textId="77777777" w:rsidR="006E3718" w:rsidRPr="00E0587D" w:rsidRDefault="006E3718" w:rsidP="006E3718">
      <w:pPr>
        <w:pStyle w:val="PL"/>
        <w:rPr>
          <w:ins w:id="399" w:author="Nokia" w:date="2021-10-28T20:42:00Z"/>
          <w:rFonts w:eastAsia="DengXian"/>
          <w:lang w:val="en-US"/>
        </w:rPr>
      </w:pPr>
      <w:ins w:id="400" w:author="Nokia" w:date="2021-10-28T20:42:00Z">
        <w:r w:rsidRPr="00E0587D">
          <w:rPr>
            <w:rFonts w:eastAsia="DengXian"/>
            <w:lang w:val="en-US"/>
          </w:rPr>
          <w:t xml:space="preserve">        gpsi:</w:t>
        </w:r>
      </w:ins>
    </w:p>
    <w:p w14:paraId="286C8140" w14:textId="77777777" w:rsidR="006E3718" w:rsidRPr="00E0587D" w:rsidRDefault="006E3718" w:rsidP="006E3718">
      <w:pPr>
        <w:pStyle w:val="PL"/>
        <w:rPr>
          <w:ins w:id="401" w:author="Nokia" w:date="2021-10-28T20:42:00Z"/>
          <w:rFonts w:eastAsia="DengXian"/>
          <w:lang w:val="en-US"/>
        </w:rPr>
      </w:pPr>
      <w:ins w:id="402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65A731FD" w14:textId="77777777" w:rsidR="006E3718" w:rsidRPr="00E0587D" w:rsidRDefault="006E3718" w:rsidP="006E3718">
      <w:pPr>
        <w:pStyle w:val="PL"/>
        <w:rPr>
          <w:ins w:id="403" w:author="Nokia" w:date="2021-10-28T20:42:00Z"/>
          <w:rFonts w:eastAsia="DengXian"/>
          <w:lang w:val="en-US"/>
        </w:rPr>
      </w:pPr>
      <w:ins w:id="404" w:author="Nokia" w:date="2021-10-28T20:42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5A35AA86" w14:textId="77777777" w:rsidR="006E3718" w:rsidRPr="00E0587D" w:rsidRDefault="006E3718" w:rsidP="006E3718">
      <w:pPr>
        <w:pStyle w:val="PL"/>
        <w:rPr>
          <w:ins w:id="405" w:author="Nokia" w:date="2021-10-28T20:42:00Z"/>
          <w:rFonts w:eastAsia="DengXian"/>
          <w:lang w:val="en-US"/>
        </w:rPr>
      </w:pPr>
      <w:ins w:id="406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57DBBAEF" w14:textId="36F6241C" w:rsidR="006E3718" w:rsidRPr="00E0587D" w:rsidRDefault="006E3718" w:rsidP="006E3718">
      <w:pPr>
        <w:pStyle w:val="PL"/>
        <w:rPr>
          <w:ins w:id="407" w:author="Nokia" w:date="2021-10-28T20:42:00Z"/>
          <w:rFonts w:eastAsia="DengXian"/>
          <w:lang w:val="en-US"/>
        </w:rPr>
      </w:pPr>
      <w:ins w:id="408" w:author="Nokia" w:date="2021-10-28T20:42:00Z">
        <w:r w:rsidRPr="00E0587D">
          <w:rPr>
            <w:rFonts w:eastAsia="DengXian"/>
            <w:lang w:val="en-US"/>
          </w:rPr>
          <w:t xml:space="preserve">        authSesCorId:</w:t>
        </w:r>
      </w:ins>
    </w:p>
    <w:p w14:paraId="239F3E04" w14:textId="77777777" w:rsidR="006E3718" w:rsidRPr="00E0587D" w:rsidRDefault="006E3718" w:rsidP="006E3718">
      <w:pPr>
        <w:pStyle w:val="PL"/>
        <w:rPr>
          <w:ins w:id="409" w:author="Nokia" w:date="2021-10-28T20:42:00Z"/>
          <w:rFonts w:eastAsia="DengXian"/>
          <w:lang w:val="en-US"/>
        </w:rPr>
      </w:pPr>
      <w:ins w:id="410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F1AD51A" w14:textId="77777777" w:rsidR="006E3718" w:rsidRPr="00E0587D" w:rsidRDefault="006E3718" w:rsidP="006E3718">
      <w:pPr>
        <w:pStyle w:val="PL"/>
        <w:rPr>
          <w:ins w:id="411" w:author="Nokia" w:date="2021-10-28T20:42:00Z"/>
          <w:rFonts w:eastAsia="DengXian"/>
          <w:lang w:val="en-US"/>
        </w:rPr>
      </w:pPr>
      <w:ins w:id="412" w:author="Nokia" w:date="2021-10-28T20:42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336E2262" w14:textId="77777777" w:rsidR="006E3718" w:rsidRPr="00E0587D" w:rsidRDefault="006E3718" w:rsidP="006E3718">
      <w:pPr>
        <w:pStyle w:val="PL"/>
        <w:rPr>
          <w:ins w:id="413" w:author="Nokia" w:date="2021-10-28T20:42:00Z"/>
          <w:rFonts w:eastAsia="DengXian"/>
          <w:lang w:val="en-US"/>
        </w:rPr>
      </w:pPr>
      <w:ins w:id="414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329DE93" w14:textId="77777777" w:rsidR="006E3718" w:rsidRPr="00E0587D" w:rsidRDefault="006E3718" w:rsidP="006E3718">
      <w:pPr>
        <w:pStyle w:val="PL"/>
        <w:rPr>
          <w:ins w:id="415" w:author="Nokia" w:date="2021-10-28T20:42:00Z"/>
          <w:rFonts w:eastAsia="DengXian"/>
          <w:lang w:val="en-US"/>
        </w:rPr>
      </w:pPr>
      <w:ins w:id="416" w:author="Nokia" w:date="2021-10-28T20:42:00Z">
        <w:r w:rsidRPr="00E0587D">
          <w:rPr>
            <w:rFonts w:eastAsia="DengXian"/>
            <w:lang w:val="en-US"/>
          </w:rPr>
          <w:t xml:space="preserve">        notif</w:t>
        </w:r>
        <w:r>
          <w:rPr>
            <w:rFonts w:eastAsia="DengXian"/>
            <w:lang w:val="en-US"/>
          </w:rPr>
          <w:t>y</w:t>
        </w:r>
        <w:r w:rsidRPr="00E0587D">
          <w:rPr>
            <w:rFonts w:eastAsia="DengXian"/>
            <w:lang w:val="en-US"/>
          </w:rPr>
          <w:t>Type:</w:t>
        </w:r>
      </w:ins>
    </w:p>
    <w:p w14:paraId="184C6022" w14:textId="2D56A324" w:rsidR="006E3718" w:rsidRPr="00E0587D" w:rsidRDefault="006E3718" w:rsidP="006E3718">
      <w:pPr>
        <w:pStyle w:val="PL"/>
        <w:rPr>
          <w:ins w:id="417" w:author="Nokia" w:date="2021-10-28T20:42:00Z"/>
          <w:rFonts w:eastAsia="DengXian"/>
          <w:lang w:val="en-US"/>
        </w:rPr>
      </w:pPr>
      <w:ins w:id="418" w:author="Nokia" w:date="2021-10-28T20:42:00Z">
        <w:r w:rsidRPr="00E0587D">
          <w:rPr>
            <w:rFonts w:eastAsia="DengXian"/>
            <w:lang w:val="en-US"/>
          </w:rPr>
          <w:t xml:space="preserve">          $ref: '#/components/schemas/Notif</w:t>
        </w:r>
      </w:ins>
      <w:ins w:id="419" w:author="Nokia" w:date="2021-11-03T22:25:00Z">
        <w:r w:rsidR="002C115F">
          <w:rPr>
            <w:rFonts w:eastAsia="DengXian"/>
            <w:lang w:val="en-US"/>
          </w:rPr>
          <w:t>y</w:t>
        </w:r>
      </w:ins>
      <w:ins w:id="420" w:author="Nokia" w:date="2021-10-28T20:42:00Z">
        <w:r w:rsidRPr="00E0587D">
          <w:rPr>
            <w:rFonts w:eastAsia="DengXian"/>
            <w:lang w:val="en-US"/>
          </w:rPr>
          <w:t>Type'</w:t>
        </w:r>
      </w:ins>
    </w:p>
    <w:p w14:paraId="4510AAB4" w14:textId="77777777" w:rsidR="006E3718" w:rsidRPr="00E0587D" w:rsidRDefault="006E3718" w:rsidP="006E3718">
      <w:pPr>
        <w:pStyle w:val="PL"/>
        <w:rPr>
          <w:ins w:id="421" w:author="Nokia" w:date="2021-10-28T20:42:00Z"/>
          <w:rFonts w:eastAsia="DengXian"/>
          <w:lang w:val="en-US"/>
        </w:rPr>
      </w:pPr>
      <w:ins w:id="422" w:author="Nokia" w:date="2021-10-28T20:42:00Z">
        <w:r w:rsidRPr="00E0587D">
          <w:rPr>
            <w:rFonts w:eastAsia="DengXian"/>
            <w:lang w:val="en-US"/>
          </w:rPr>
          <w:t xml:space="preserve">        </w:t>
        </w:r>
        <w:bookmarkStart w:id="423" w:name="_Hlk88239078"/>
        <w:r w:rsidRPr="00E0587D">
          <w:rPr>
            <w:rFonts w:eastAsia="DengXian"/>
            <w:lang w:val="en-US"/>
          </w:rPr>
          <w:t>revokeCause</w:t>
        </w:r>
        <w:bookmarkEnd w:id="423"/>
        <w:r w:rsidRPr="00E0587D">
          <w:rPr>
            <w:rFonts w:eastAsia="DengXian"/>
            <w:lang w:val="en-US"/>
          </w:rPr>
          <w:t>:</w:t>
        </w:r>
      </w:ins>
    </w:p>
    <w:p w14:paraId="55BD72EA" w14:textId="4B9DA090" w:rsidR="00424BC2" w:rsidRPr="00E0587D" w:rsidRDefault="00424BC2" w:rsidP="00424BC2">
      <w:pPr>
        <w:pStyle w:val="PL"/>
        <w:rPr>
          <w:ins w:id="424" w:author="Huawei" w:date="2021-11-19T18:25:00Z"/>
          <w:rFonts w:eastAsia="DengXian"/>
          <w:lang w:val="en-US"/>
        </w:rPr>
      </w:pPr>
      <w:ins w:id="425" w:author="Huawei" w:date="2021-11-19T18:25:00Z">
        <w:r w:rsidRPr="00E0587D">
          <w:rPr>
            <w:rFonts w:eastAsia="DengXian"/>
            <w:lang w:val="en-US"/>
          </w:rPr>
          <w:t xml:space="preserve">          $ref: '#/components/schemas/</w:t>
        </w:r>
        <w:r>
          <w:rPr>
            <w:rFonts w:eastAsia="DengXian"/>
            <w:lang w:val="en-US"/>
          </w:rPr>
          <w:t>RevokeCause</w:t>
        </w:r>
        <w:r w:rsidRPr="00E0587D">
          <w:rPr>
            <w:rFonts w:eastAsia="DengXian"/>
            <w:lang w:val="en-US"/>
          </w:rPr>
          <w:t>'</w:t>
        </w:r>
      </w:ins>
    </w:p>
    <w:p w14:paraId="3FD2C5F8" w14:textId="77777777" w:rsidR="006E3718" w:rsidRPr="00E0587D" w:rsidRDefault="006E3718" w:rsidP="006E3718">
      <w:pPr>
        <w:pStyle w:val="PL"/>
        <w:rPr>
          <w:ins w:id="426" w:author="Nokia" w:date="2021-10-28T20:42:00Z"/>
          <w:rFonts w:eastAsia="DengXian"/>
          <w:lang w:val="en-US"/>
        </w:rPr>
      </w:pPr>
      <w:ins w:id="427" w:author="Nokia" w:date="2021-10-28T20:42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140183B4" w14:textId="77777777" w:rsidR="006E3718" w:rsidRPr="00E0587D" w:rsidRDefault="006E3718" w:rsidP="006E3718">
      <w:pPr>
        <w:pStyle w:val="PL"/>
        <w:rPr>
          <w:ins w:id="428" w:author="Nokia" w:date="2021-10-28T20:42:00Z"/>
          <w:rFonts w:eastAsia="DengXian"/>
          <w:lang w:val="en-US"/>
        </w:rPr>
      </w:pPr>
      <w:ins w:id="429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1926443E" w14:textId="77777777" w:rsidR="006E3718" w:rsidRPr="00E0587D" w:rsidRDefault="006E3718" w:rsidP="006E3718">
      <w:pPr>
        <w:pStyle w:val="PL"/>
        <w:rPr>
          <w:ins w:id="430" w:author="Nokia" w:date="2021-10-28T20:42:00Z"/>
          <w:rFonts w:eastAsia="DengXian"/>
          <w:lang w:val="en-US"/>
        </w:rPr>
      </w:pPr>
    </w:p>
    <w:p w14:paraId="6C14CCAC" w14:textId="77777777" w:rsidR="006E3718" w:rsidRPr="00E0587D" w:rsidRDefault="006E3718" w:rsidP="006E3718">
      <w:pPr>
        <w:pStyle w:val="PL"/>
        <w:rPr>
          <w:ins w:id="431" w:author="Nokia" w:date="2021-10-28T20:42:00Z"/>
          <w:rFonts w:eastAsia="DengXian"/>
          <w:lang w:val="en-US"/>
        </w:rPr>
      </w:pPr>
    </w:p>
    <w:p w14:paraId="74FCCDA1" w14:textId="77777777" w:rsidR="006E3718" w:rsidRPr="00E0587D" w:rsidRDefault="006E3718" w:rsidP="006E3718">
      <w:pPr>
        <w:pStyle w:val="PL"/>
        <w:rPr>
          <w:ins w:id="432" w:author="Nokia" w:date="2021-10-28T20:42:00Z"/>
          <w:rFonts w:eastAsia="DengXian"/>
          <w:lang w:val="en-US"/>
        </w:rPr>
      </w:pPr>
      <w:ins w:id="433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2169901A" w14:textId="77777777" w:rsidR="006E3718" w:rsidRPr="00E0587D" w:rsidRDefault="006E3718" w:rsidP="006E3718">
      <w:pPr>
        <w:pStyle w:val="PL"/>
        <w:rPr>
          <w:ins w:id="434" w:author="Nokia" w:date="2021-10-28T20:42:00Z"/>
          <w:rFonts w:eastAsia="DengXian"/>
          <w:lang w:val="en-US"/>
        </w:rPr>
      </w:pPr>
      <w:ins w:id="435" w:author="Nokia" w:date="2021-10-28T20:42:00Z">
        <w:r w:rsidRPr="00E0587D">
          <w:rPr>
            <w:rFonts w:eastAsia="DengXian"/>
            <w:lang w:val="en-US"/>
          </w:rPr>
          <w:t># SIMPLE DATA TYPES</w:t>
        </w:r>
      </w:ins>
    </w:p>
    <w:p w14:paraId="69C9FD99" w14:textId="77777777" w:rsidR="006E3718" w:rsidRPr="00E0587D" w:rsidRDefault="006E3718" w:rsidP="006E3718">
      <w:pPr>
        <w:pStyle w:val="PL"/>
        <w:rPr>
          <w:ins w:id="436" w:author="Nokia" w:date="2021-10-28T20:42:00Z"/>
          <w:rFonts w:eastAsia="DengXian"/>
          <w:lang w:val="en-US"/>
        </w:rPr>
      </w:pPr>
      <w:ins w:id="437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0512D3B7" w14:textId="77777777" w:rsidR="006E3718" w:rsidRPr="00E0587D" w:rsidRDefault="006E3718" w:rsidP="006E3718">
      <w:pPr>
        <w:pStyle w:val="PL"/>
        <w:rPr>
          <w:ins w:id="438" w:author="Nokia" w:date="2021-10-28T20:42:00Z"/>
          <w:rFonts w:eastAsia="DengXian"/>
          <w:lang w:val="en-US"/>
        </w:rPr>
      </w:pPr>
    </w:p>
    <w:p w14:paraId="3E50D3FF" w14:textId="77777777" w:rsidR="006E3718" w:rsidRPr="00E0587D" w:rsidRDefault="006E3718" w:rsidP="006E3718">
      <w:pPr>
        <w:pStyle w:val="PL"/>
        <w:rPr>
          <w:ins w:id="439" w:author="Nokia" w:date="2021-10-28T20:42:00Z"/>
          <w:rFonts w:eastAsia="DengXian"/>
          <w:lang w:val="en-US"/>
        </w:rPr>
      </w:pPr>
      <w:ins w:id="440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3DE1A02C" w14:textId="77777777" w:rsidR="006E3718" w:rsidRPr="00E0587D" w:rsidRDefault="006E3718" w:rsidP="006E3718">
      <w:pPr>
        <w:pStyle w:val="PL"/>
        <w:rPr>
          <w:ins w:id="441" w:author="Nokia" w:date="2021-10-28T20:42:00Z"/>
          <w:rFonts w:eastAsia="DengXian"/>
          <w:lang w:val="en-US"/>
        </w:rPr>
      </w:pPr>
      <w:ins w:id="442" w:author="Nokia" w:date="2021-10-28T20:42:00Z">
        <w:r w:rsidRPr="00E0587D">
          <w:rPr>
            <w:rFonts w:eastAsia="DengXian"/>
            <w:lang w:val="en-US"/>
          </w:rPr>
          <w:t># ENUMERATIONS</w:t>
        </w:r>
      </w:ins>
    </w:p>
    <w:p w14:paraId="13CA9D37" w14:textId="77777777" w:rsidR="006E3718" w:rsidRPr="00E0587D" w:rsidRDefault="006E3718" w:rsidP="006E3718">
      <w:pPr>
        <w:pStyle w:val="PL"/>
        <w:rPr>
          <w:ins w:id="443" w:author="Nokia" w:date="2021-10-28T20:42:00Z"/>
          <w:rFonts w:eastAsia="DengXian"/>
          <w:lang w:val="en-US"/>
        </w:rPr>
      </w:pPr>
      <w:ins w:id="444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5EFE09AA" w14:textId="77777777" w:rsidR="006E3718" w:rsidRPr="00E0587D" w:rsidRDefault="006E3718" w:rsidP="006E3718">
      <w:pPr>
        <w:pStyle w:val="PL"/>
        <w:rPr>
          <w:ins w:id="445" w:author="Nokia" w:date="2021-10-28T20:42:00Z"/>
          <w:rFonts w:eastAsia="DengXian"/>
          <w:lang w:val="en-US"/>
        </w:rPr>
      </w:pPr>
    </w:p>
    <w:p w14:paraId="52C5B1EC" w14:textId="77777777" w:rsidR="006E3718" w:rsidRPr="00E0587D" w:rsidRDefault="006E3718" w:rsidP="006E3718">
      <w:pPr>
        <w:pStyle w:val="PL"/>
        <w:rPr>
          <w:ins w:id="446" w:author="Nokia" w:date="2021-10-28T20:42:00Z"/>
          <w:rFonts w:eastAsia="DengXian"/>
          <w:lang w:val="en-US"/>
        </w:rPr>
      </w:pPr>
      <w:ins w:id="447" w:author="Nokia" w:date="2021-10-28T20:42:00Z">
        <w:r w:rsidRPr="00E0587D">
          <w:rPr>
            <w:rFonts w:eastAsia="DengXian"/>
            <w:lang w:val="en-US"/>
          </w:rPr>
          <w:t xml:space="preserve">    AuthResult:</w:t>
        </w:r>
      </w:ins>
    </w:p>
    <w:p w14:paraId="05478B8C" w14:textId="77777777" w:rsidR="006E3718" w:rsidRPr="00E0587D" w:rsidRDefault="006E3718" w:rsidP="006E3718">
      <w:pPr>
        <w:pStyle w:val="PL"/>
        <w:rPr>
          <w:ins w:id="448" w:author="Nokia" w:date="2021-10-28T20:42:00Z"/>
          <w:rFonts w:eastAsia="DengXian"/>
          <w:lang w:val="en-US"/>
        </w:rPr>
      </w:pPr>
      <w:ins w:id="449" w:author="Nokia" w:date="2021-10-28T20:42:00Z">
        <w:r w:rsidRPr="00E0587D">
          <w:rPr>
            <w:rFonts w:eastAsia="DengXian"/>
            <w:lang w:val="en-US"/>
          </w:rPr>
          <w:t xml:space="preserve">      anyOf:</w:t>
        </w:r>
      </w:ins>
    </w:p>
    <w:p w14:paraId="24C1210D" w14:textId="77777777" w:rsidR="006E3718" w:rsidRPr="00E0587D" w:rsidRDefault="006E3718" w:rsidP="006E3718">
      <w:pPr>
        <w:pStyle w:val="PL"/>
        <w:rPr>
          <w:ins w:id="450" w:author="Nokia" w:date="2021-10-28T20:42:00Z"/>
          <w:rFonts w:eastAsia="DengXian"/>
          <w:lang w:val="en-US"/>
        </w:rPr>
      </w:pPr>
      <w:ins w:id="451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201DA320" w14:textId="77777777" w:rsidR="006E3718" w:rsidRPr="00E0587D" w:rsidRDefault="006E3718" w:rsidP="006E3718">
      <w:pPr>
        <w:pStyle w:val="PL"/>
        <w:rPr>
          <w:ins w:id="452" w:author="Nokia" w:date="2021-10-28T20:42:00Z"/>
          <w:rFonts w:eastAsia="DengXian"/>
          <w:lang w:val="en-US"/>
        </w:rPr>
      </w:pPr>
      <w:ins w:id="453" w:author="Nokia" w:date="2021-10-28T20:42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425CED07" w14:textId="31F9FA7D" w:rsidR="006E3718" w:rsidRPr="00E0587D" w:rsidRDefault="006E3718" w:rsidP="0062079A">
      <w:pPr>
        <w:pStyle w:val="PL"/>
        <w:rPr>
          <w:ins w:id="454" w:author="Nokia" w:date="2021-10-28T20:42:00Z"/>
          <w:rFonts w:eastAsia="DengXian"/>
          <w:lang w:val="en-US"/>
        </w:rPr>
      </w:pPr>
      <w:ins w:id="455" w:author="Nokia" w:date="2021-10-28T20:42:00Z">
        <w:r w:rsidRPr="00E0587D">
          <w:rPr>
            <w:rFonts w:eastAsia="DengXian"/>
            <w:lang w:val="en-US"/>
          </w:rPr>
          <w:t xml:space="preserve">          - AUTH_SUCCESS</w:t>
        </w:r>
      </w:ins>
    </w:p>
    <w:p w14:paraId="01FDF366" w14:textId="77777777" w:rsidR="006E3718" w:rsidRPr="00E0587D" w:rsidRDefault="006E3718" w:rsidP="006E3718">
      <w:pPr>
        <w:pStyle w:val="PL"/>
        <w:rPr>
          <w:ins w:id="456" w:author="Nokia" w:date="2021-10-28T20:42:00Z"/>
          <w:rFonts w:eastAsia="DengXian"/>
          <w:lang w:val="en-US"/>
        </w:rPr>
      </w:pPr>
      <w:ins w:id="457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066F38F8" w14:textId="77777777" w:rsidR="006E3718" w:rsidRPr="00E0587D" w:rsidRDefault="006E3718" w:rsidP="006E3718">
      <w:pPr>
        <w:pStyle w:val="PL"/>
        <w:rPr>
          <w:ins w:id="458" w:author="Nokia" w:date="2021-10-28T20:42:00Z"/>
          <w:rFonts w:eastAsia="DengXian"/>
          <w:lang w:val="en-US"/>
        </w:rPr>
      </w:pPr>
      <w:ins w:id="459" w:author="Nokia" w:date="2021-10-28T20:42:00Z">
        <w:r w:rsidRPr="00E0587D">
          <w:rPr>
            <w:rFonts w:eastAsia="DengXian"/>
            <w:lang w:val="en-US"/>
          </w:rPr>
          <w:t xml:space="preserve">    Notif</w:t>
        </w:r>
        <w:r>
          <w:rPr>
            <w:rFonts w:eastAsia="DengXian"/>
            <w:lang w:val="en-US"/>
          </w:rPr>
          <w:t>y</w:t>
        </w:r>
        <w:r w:rsidRPr="00E0587D">
          <w:rPr>
            <w:rFonts w:eastAsia="DengXian"/>
            <w:lang w:val="en-US"/>
          </w:rPr>
          <w:t>Type:</w:t>
        </w:r>
      </w:ins>
    </w:p>
    <w:p w14:paraId="73E93C50" w14:textId="77777777" w:rsidR="006E3718" w:rsidRPr="00E0587D" w:rsidRDefault="006E3718" w:rsidP="006E3718">
      <w:pPr>
        <w:pStyle w:val="PL"/>
        <w:rPr>
          <w:ins w:id="460" w:author="Nokia" w:date="2021-10-28T20:42:00Z"/>
          <w:rFonts w:eastAsia="DengXian"/>
          <w:lang w:val="en-US"/>
        </w:rPr>
      </w:pPr>
      <w:ins w:id="461" w:author="Nokia" w:date="2021-10-28T20:42:00Z">
        <w:r w:rsidRPr="00E0587D">
          <w:rPr>
            <w:rFonts w:eastAsia="DengXian"/>
            <w:lang w:val="en-US"/>
          </w:rPr>
          <w:t xml:space="preserve">      anyOf:</w:t>
        </w:r>
      </w:ins>
    </w:p>
    <w:p w14:paraId="55BBBF10" w14:textId="77777777" w:rsidR="006E3718" w:rsidRPr="00E0587D" w:rsidRDefault="006E3718" w:rsidP="006E3718">
      <w:pPr>
        <w:pStyle w:val="PL"/>
        <w:rPr>
          <w:ins w:id="462" w:author="Nokia" w:date="2021-10-28T20:42:00Z"/>
          <w:rFonts w:eastAsia="DengXian"/>
          <w:lang w:val="en-US"/>
        </w:rPr>
      </w:pPr>
      <w:ins w:id="463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1E9DBD07" w14:textId="77777777" w:rsidR="006E3718" w:rsidRPr="00E0587D" w:rsidRDefault="006E3718" w:rsidP="006E3718">
      <w:pPr>
        <w:pStyle w:val="PL"/>
        <w:rPr>
          <w:ins w:id="464" w:author="Nokia" w:date="2021-10-28T20:42:00Z"/>
          <w:rFonts w:eastAsia="DengXian"/>
          <w:lang w:val="en-US"/>
        </w:rPr>
      </w:pPr>
      <w:ins w:id="465" w:author="Nokia" w:date="2021-10-28T20:42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246984D2" w14:textId="437A4583" w:rsidR="006E3718" w:rsidRPr="00E0587D" w:rsidRDefault="006E3718" w:rsidP="006E3718">
      <w:pPr>
        <w:pStyle w:val="PL"/>
        <w:rPr>
          <w:ins w:id="466" w:author="Nokia" w:date="2021-10-28T20:42:00Z"/>
          <w:rFonts w:eastAsia="DengXian"/>
          <w:lang w:val="en-US"/>
        </w:rPr>
      </w:pPr>
      <w:ins w:id="467" w:author="Nokia" w:date="2021-10-28T20:42:00Z">
        <w:r w:rsidRPr="00E0587D">
          <w:rPr>
            <w:rFonts w:eastAsia="DengXian"/>
            <w:lang w:val="en-US"/>
          </w:rPr>
          <w:t xml:space="preserve">          - REAUTH</w:t>
        </w:r>
      </w:ins>
      <w:ins w:id="468" w:author="Nokia" w:date="2021-11-19T14:14:00Z">
        <w:r w:rsidR="0062079A">
          <w:rPr>
            <w:rFonts w:eastAsia="DengXian"/>
            <w:lang w:val="en-US"/>
          </w:rPr>
          <w:t>ENTICATE</w:t>
        </w:r>
      </w:ins>
    </w:p>
    <w:p w14:paraId="7F192681" w14:textId="423CF42A" w:rsidR="006E3718" w:rsidRPr="00E0587D" w:rsidRDefault="006E3718" w:rsidP="006E3718">
      <w:pPr>
        <w:pStyle w:val="PL"/>
        <w:rPr>
          <w:ins w:id="469" w:author="Nokia" w:date="2021-10-28T20:42:00Z"/>
          <w:rFonts w:eastAsia="DengXian"/>
          <w:lang w:val="en-US"/>
        </w:rPr>
      </w:pPr>
      <w:ins w:id="470" w:author="Nokia" w:date="2021-10-28T20:42:00Z">
        <w:r w:rsidRPr="00E0587D">
          <w:rPr>
            <w:rFonts w:eastAsia="DengXian"/>
            <w:lang w:val="en-US"/>
          </w:rPr>
          <w:t xml:space="preserve">          - </w:t>
        </w:r>
      </w:ins>
      <w:ins w:id="471" w:author="Nokia" w:date="2021-11-19T14:14:00Z">
        <w:r w:rsidR="0062079A">
          <w:rPr>
            <w:rFonts w:eastAsia="DengXian"/>
            <w:lang w:val="en-US"/>
          </w:rPr>
          <w:t>REAUTHORIZE</w:t>
        </w:r>
      </w:ins>
    </w:p>
    <w:p w14:paraId="02E7283D" w14:textId="77777777" w:rsidR="006E3718" w:rsidRPr="00E0587D" w:rsidRDefault="006E3718" w:rsidP="006E3718">
      <w:pPr>
        <w:pStyle w:val="PL"/>
        <w:rPr>
          <w:ins w:id="472" w:author="Nokia" w:date="2021-10-28T20:42:00Z"/>
          <w:rFonts w:eastAsia="DengXian"/>
          <w:lang w:val="en-US"/>
        </w:rPr>
      </w:pPr>
      <w:ins w:id="473" w:author="Nokia" w:date="2021-10-28T20:42:00Z">
        <w:r w:rsidRPr="00E0587D">
          <w:rPr>
            <w:rFonts w:eastAsia="DengXian"/>
            <w:lang w:val="en-US"/>
          </w:rPr>
          <w:t xml:space="preserve">          - REVOKE</w:t>
        </w:r>
      </w:ins>
    </w:p>
    <w:p w14:paraId="44A363E7" w14:textId="77777777" w:rsidR="0062079A" w:rsidRPr="00E0587D" w:rsidRDefault="006E3718" w:rsidP="0062079A">
      <w:pPr>
        <w:pStyle w:val="PL"/>
        <w:rPr>
          <w:ins w:id="474" w:author="Nokia" w:date="2021-11-19T14:14:00Z"/>
          <w:rFonts w:eastAsia="DengXian"/>
          <w:lang w:val="en-US"/>
        </w:rPr>
      </w:pPr>
      <w:ins w:id="475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</w:ins>
      <w:bookmarkStart w:id="476" w:name="_Toc77761041"/>
    </w:p>
    <w:p w14:paraId="4B3C5D4C" w14:textId="7738915F" w:rsidR="0062079A" w:rsidRPr="00E0587D" w:rsidRDefault="0062079A" w:rsidP="0062079A">
      <w:pPr>
        <w:pStyle w:val="PL"/>
        <w:rPr>
          <w:ins w:id="477" w:author="Nokia" w:date="2021-11-19T14:14:00Z"/>
          <w:rFonts w:eastAsia="DengXian"/>
          <w:lang w:val="en-US"/>
        </w:rPr>
      </w:pPr>
      <w:ins w:id="478" w:author="Nokia" w:date="2021-11-19T14:14:00Z">
        <w:r w:rsidRPr="00E0587D">
          <w:rPr>
            <w:rFonts w:eastAsia="DengXian"/>
            <w:lang w:val="en-US"/>
          </w:rPr>
          <w:t xml:space="preserve">    </w:t>
        </w:r>
        <w:r>
          <w:rPr>
            <w:rFonts w:eastAsia="DengXian"/>
            <w:lang w:val="en-US"/>
          </w:rPr>
          <w:t>RevokeCause</w:t>
        </w:r>
        <w:r w:rsidRPr="00E0587D">
          <w:rPr>
            <w:rFonts w:eastAsia="DengXian"/>
            <w:lang w:val="en-US"/>
          </w:rPr>
          <w:t>:</w:t>
        </w:r>
      </w:ins>
    </w:p>
    <w:p w14:paraId="65D41848" w14:textId="77777777" w:rsidR="0062079A" w:rsidRPr="00E0587D" w:rsidRDefault="0062079A" w:rsidP="0062079A">
      <w:pPr>
        <w:pStyle w:val="PL"/>
        <w:rPr>
          <w:ins w:id="479" w:author="Nokia" w:date="2021-11-19T14:14:00Z"/>
          <w:rFonts w:eastAsia="DengXian"/>
          <w:lang w:val="en-US"/>
        </w:rPr>
      </w:pPr>
      <w:ins w:id="480" w:author="Nokia" w:date="2021-11-19T14:14:00Z">
        <w:r w:rsidRPr="00E0587D">
          <w:rPr>
            <w:rFonts w:eastAsia="DengXian"/>
            <w:lang w:val="en-US"/>
          </w:rPr>
          <w:t xml:space="preserve">      anyOf:</w:t>
        </w:r>
      </w:ins>
    </w:p>
    <w:p w14:paraId="14B45CAC" w14:textId="77777777" w:rsidR="0062079A" w:rsidRPr="00E0587D" w:rsidRDefault="0062079A" w:rsidP="0062079A">
      <w:pPr>
        <w:pStyle w:val="PL"/>
        <w:rPr>
          <w:ins w:id="481" w:author="Nokia" w:date="2021-11-19T14:14:00Z"/>
          <w:rFonts w:eastAsia="DengXian"/>
          <w:lang w:val="en-US"/>
        </w:rPr>
      </w:pPr>
      <w:ins w:id="482" w:author="Nokia" w:date="2021-11-19T14:14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6653F625" w14:textId="77777777" w:rsidR="0062079A" w:rsidRPr="00E0587D" w:rsidRDefault="0062079A" w:rsidP="0062079A">
      <w:pPr>
        <w:pStyle w:val="PL"/>
        <w:rPr>
          <w:ins w:id="483" w:author="Nokia" w:date="2021-11-19T14:14:00Z"/>
          <w:rFonts w:eastAsia="DengXian"/>
          <w:lang w:val="en-US"/>
        </w:rPr>
      </w:pPr>
      <w:ins w:id="484" w:author="Nokia" w:date="2021-11-19T14:14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5262F2E8" w14:textId="74D44F19" w:rsidR="00571261" w:rsidRDefault="0062079A" w:rsidP="00571261">
      <w:pPr>
        <w:pStyle w:val="PL"/>
        <w:rPr>
          <w:ins w:id="485" w:author="Nokia" w:date="2021-11-19T14:30:00Z"/>
          <w:rFonts w:eastAsia="DengXian"/>
          <w:lang w:val="en-US"/>
        </w:rPr>
      </w:pPr>
      <w:ins w:id="486" w:author="Nokia" w:date="2021-11-19T14:14:00Z">
        <w:r w:rsidRPr="00E0587D">
          <w:rPr>
            <w:rFonts w:eastAsia="DengXian"/>
            <w:lang w:val="en-US"/>
          </w:rPr>
          <w:t xml:space="preserve">          - </w:t>
        </w:r>
      </w:ins>
      <w:ins w:id="487" w:author="Nokia" w:date="2021-11-19T14:17:00Z">
        <w:r>
          <w:rPr>
            <w:rFonts w:eastAsia="DengXian"/>
            <w:lang w:val="en-US"/>
          </w:rPr>
          <w:t>UNSPECIFIED</w:t>
        </w:r>
      </w:ins>
      <w:bookmarkEnd w:id="13"/>
      <w:bookmarkEnd w:id="476"/>
    </w:p>
    <w:p w14:paraId="0FEB7596" w14:textId="77777777" w:rsidR="00571261" w:rsidRDefault="00571261" w:rsidP="00571261">
      <w:pPr>
        <w:pStyle w:val="PL"/>
        <w:rPr>
          <w:ins w:id="488" w:author="Nokia" w:date="2021-11-19T14:30:00Z"/>
        </w:rPr>
      </w:pPr>
    </w:p>
    <w:p w14:paraId="390D9289" w14:textId="26F3685E" w:rsidR="00571261" w:rsidRDefault="00571261" w:rsidP="00571261">
      <w:pPr>
        <w:pStyle w:val="PL"/>
        <w:rPr>
          <w:ins w:id="489" w:author="Nokia" w:date="2021-11-19T14:30:00Z"/>
          <w:rFonts w:cs="Courier New"/>
          <w:noProof w:val="0"/>
          <w:szCs w:val="16"/>
        </w:rPr>
      </w:pPr>
      <w:ins w:id="490" w:author="Nokia" w:date="2021-11-19T14:30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ProblemDetails</w:t>
        </w:r>
      </w:ins>
      <w:ins w:id="491" w:author="Nokia" w:date="2021-11-19T14:31:00Z">
        <w:r w:rsidRPr="00571261">
          <w:rPr>
            <w:rFonts w:cs="Courier New"/>
            <w:noProof w:val="0"/>
            <w:szCs w:val="16"/>
          </w:rPr>
          <w:t>AuthenticateAuthorize</w:t>
        </w:r>
      </w:ins>
      <w:proofErr w:type="spellEnd"/>
      <w:ins w:id="492" w:author="Nokia" w:date="2021-11-19T14:30:00Z">
        <w:r>
          <w:rPr>
            <w:rFonts w:cs="Courier New"/>
            <w:noProof w:val="0"/>
            <w:szCs w:val="16"/>
          </w:rPr>
          <w:t>:</w:t>
        </w:r>
      </w:ins>
    </w:p>
    <w:p w14:paraId="58BB6CF5" w14:textId="62202E6B" w:rsidR="00571261" w:rsidRDefault="00571261" w:rsidP="00571261">
      <w:pPr>
        <w:pStyle w:val="PL"/>
        <w:rPr>
          <w:ins w:id="493" w:author="Nokia" w:date="2021-11-19T14:30:00Z"/>
          <w:rFonts w:cs="Courier New"/>
          <w:noProof w:val="0"/>
          <w:szCs w:val="16"/>
        </w:rPr>
      </w:pPr>
      <w:ins w:id="494" w:author="Nokia" w:date="2021-11-19T14:30:00Z">
        <w:r>
          <w:rPr>
            <w:rFonts w:cs="Courier New"/>
            <w:noProof w:val="0"/>
            <w:szCs w:val="16"/>
          </w:rPr>
          <w:t xml:space="preserve">      description: Extends </w:t>
        </w:r>
        <w:proofErr w:type="spellStart"/>
        <w:r>
          <w:rPr>
            <w:rFonts w:cs="Courier New"/>
            <w:noProof w:val="0"/>
            <w:szCs w:val="16"/>
          </w:rPr>
          <w:t>ProblemDetails</w:t>
        </w:r>
        <w:proofErr w:type="spellEnd"/>
        <w:r>
          <w:rPr>
            <w:rFonts w:cs="Courier New"/>
            <w:noProof w:val="0"/>
            <w:szCs w:val="16"/>
          </w:rPr>
          <w:t xml:space="preserve"> to indicate </w:t>
        </w:r>
        <w:r>
          <w:rPr>
            <w:lang w:eastAsia="zh-CN"/>
          </w:rPr>
          <w:t>more details</w:t>
        </w:r>
      </w:ins>
      <w:ins w:id="495" w:author="Nokia" w:date="2021-11-19T14:32:00Z">
        <w:r>
          <w:rPr>
            <w:lang w:eastAsia="zh-CN"/>
          </w:rPr>
          <w:t xml:space="preserve"> during Authentication failure</w:t>
        </w:r>
      </w:ins>
    </w:p>
    <w:p w14:paraId="294FCF04" w14:textId="77777777" w:rsidR="00571261" w:rsidRDefault="00571261" w:rsidP="00571261">
      <w:pPr>
        <w:pStyle w:val="PL"/>
        <w:rPr>
          <w:ins w:id="496" w:author="Nokia" w:date="2021-11-19T14:30:00Z"/>
          <w:rFonts w:cs="Courier New"/>
          <w:noProof w:val="0"/>
          <w:szCs w:val="16"/>
        </w:rPr>
      </w:pPr>
      <w:ins w:id="497" w:author="Nokia" w:date="2021-11-19T14:3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allOf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5C5A863" w14:textId="77777777" w:rsidR="00571261" w:rsidRDefault="00571261" w:rsidP="00571261">
      <w:pPr>
        <w:pStyle w:val="PL"/>
        <w:rPr>
          <w:ins w:id="498" w:author="Nokia" w:date="2021-11-19T14:30:00Z"/>
          <w:noProof w:val="0"/>
        </w:rPr>
      </w:pPr>
      <w:ins w:id="499" w:author="Nokia" w:date="2021-11-19T14:30:00Z">
        <w:r>
          <w:rPr>
            <w:noProof w:val="0"/>
          </w:rPr>
          <w:t xml:space="preserve">        - $ref: '</w:t>
        </w:r>
        <w:r>
          <w:rPr>
            <w:rFonts w:cs="Courier New"/>
            <w:noProof w:val="0"/>
            <w:szCs w:val="16"/>
          </w:rPr>
          <w:t>TS29571_CommonData.yaml</w:t>
        </w:r>
        <w:r>
          <w:rPr>
            <w:noProof w:val="0"/>
          </w:rPr>
          <w:t>#/components/schemas/</w:t>
        </w:r>
        <w:proofErr w:type="spellStart"/>
        <w:r>
          <w:rPr>
            <w:noProof w:val="0"/>
          </w:rPr>
          <w:t>ProblemDetails</w:t>
        </w:r>
        <w:proofErr w:type="spellEnd"/>
        <w:r>
          <w:rPr>
            <w:noProof w:val="0"/>
          </w:rPr>
          <w:t>'</w:t>
        </w:r>
      </w:ins>
    </w:p>
    <w:p w14:paraId="3AD9D94C" w14:textId="5D3552C3" w:rsidR="00571261" w:rsidRDefault="00571261" w:rsidP="00571261">
      <w:pPr>
        <w:pStyle w:val="PL"/>
        <w:rPr>
          <w:ins w:id="500" w:author="Nokia" w:date="2021-11-19T14:30:00Z"/>
          <w:rFonts w:cs="Courier New"/>
          <w:noProof w:val="0"/>
          <w:szCs w:val="16"/>
        </w:rPr>
      </w:pPr>
      <w:ins w:id="501" w:author="Nokia" w:date="2021-11-19T14:30:00Z">
        <w:r>
          <w:rPr>
            <w:rFonts w:cs="Courier New"/>
            <w:noProof w:val="0"/>
            <w:szCs w:val="16"/>
          </w:rPr>
          <w:t xml:space="preserve">        - </w:t>
        </w:r>
        <w:r>
          <w:t>$ref: '#/components/schemas/</w:t>
        </w:r>
      </w:ins>
      <w:ins w:id="502" w:author="Huawei" w:date="2021-11-19T18:52:00Z">
        <w:r w:rsidR="00A545A4">
          <w:t>AdditionInfo</w:t>
        </w:r>
        <w:r w:rsidR="00A545A4" w:rsidRPr="00E24317">
          <w:t>AuthenticateAuthorize</w:t>
        </w:r>
      </w:ins>
      <w:ins w:id="503" w:author="Nokia" w:date="2021-11-19T14:30:00Z">
        <w:r>
          <w:rPr>
            <w:lang w:eastAsia="zh-CN"/>
          </w:rPr>
          <w:t>'</w:t>
        </w:r>
      </w:ins>
    </w:p>
    <w:p w14:paraId="4E84DB3B" w14:textId="1CB7AAB1" w:rsidR="005A3BE8" w:rsidRDefault="005A3BE8" w:rsidP="005A3BE8">
      <w:pPr>
        <w:pStyle w:val="PL"/>
        <w:rPr>
          <w:ins w:id="504" w:author="Huawei rev1" w:date="2021-11-19T18:51:00Z"/>
        </w:rPr>
      </w:pPr>
      <w:ins w:id="505" w:author="Huawei rev1" w:date="2021-11-19T18:51:00Z">
        <w:r>
          <w:t xml:space="preserve">    AdditionInfo</w:t>
        </w:r>
        <w:r w:rsidRPr="00E24317">
          <w:t>AuthenticateAuthorize</w:t>
        </w:r>
        <w:r>
          <w:t>:</w:t>
        </w:r>
      </w:ins>
    </w:p>
    <w:p w14:paraId="59DB42AB" w14:textId="58340194" w:rsidR="005A3BE8" w:rsidRDefault="005A3BE8" w:rsidP="005A3BE8">
      <w:pPr>
        <w:pStyle w:val="PL"/>
        <w:rPr>
          <w:ins w:id="506" w:author="Huawei rev1" w:date="2021-11-19T18:51:00Z"/>
        </w:rPr>
      </w:pPr>
      <w:ins w:id="507" w:author="Huawei rev1" w:date="2021-11-19T18:51:00Z">
        <w:r>
          <w:t xml:space="preserve">      description: Indicates </w:t>
        </w:r>
        <w:r>
          <w:rPr>
            <w:rFonts w:cs="Arial"/>
            <w:szCs w:val="18"/>
          </w:rPr>
          <w:t>additional information</w:t>
        </w:r>
        <w:r>
          <w:rPr>
            <w:lang w:eastAsia="zh-CN"/>
          </w:rPr>
          <w:t xml:space="preserve"> </w:t>
        </w:r>
      </w:ins>
      <w:ins w:id="508" w:author="Nokia" w:date="2021-11-19T16:39:00Z">
        <w:r w:rsidR="00881AF1">
          <w:t>during authentication failur</w:t>
        </w:r>
      </w:ins>
      <w:ins w:id="509" w:author="Nokia" w:date="2021-11-19T16:40:00Z">
        <w:r w:rsidR="00881AF1">
          <w:t>e</w:t>
        </w:r>
      </w:ins>
    </w:p>
    <w:p w14:paraId="4B998AF6" w14:textId="77777777" w:rsidR="005A3BE8" w:rsidRDefault="005A3BE8" w:rsidP="005A3BE8">
      <w:pPr>
        <w:pStyle w:val="PL"/>
        <w:rPr>
          <w:ins w:id="510" w:author="Huawei rev1" w:date="2021-11-19T18:51:00Z"/>
        </w:rPr>
      </w:pPr>
      <w:ins w:id="511" w:author="Huawei rev1" w:date="2021-11-19T18:51:00Z">
        <w:r>
          <w:t xml:space="preserve">      type: object</w:t>
        </w:r>
      </w:ins>
    </w:p>
    <w:p w14:paraId="5C74EE56" w14:textId="77777777" w:rsidR="005A3BE8" w:rsidRDefault="005A3BE8" w:rsidP="005A3BE8">
      <w:pPr>
        <w:pStyle w:val="PL"/>
        <w:rPr>
          <w:ins w:id="512" w:author="Huawei rev1" w:date="2021-11-19T18:51:00Z"/>
        </w:rPr>
      </w:pPr>
      <w:ins w:id="513" w:author="Huawei rev1" w:date="2021-11-19T18:51:00Z">
        <w:r>
          <w:t xml:space="preserve">      properties:</w:t>
        </w:r>
      </w:ins>
    </w:p>
    <w:p w14:paraId="430ADDA7" w14:textId="2BD5EA7B" w:rsidR="005A3BE8" w:rsidRDefault="005A3BE8" w:rsidP="005A3BE8">
      <w:pPr>
        <w:pStyle w:val="PL"/>
        <w:rPr>
          <w:ins w:id="514" w:author="Huawei rev1" w:date="2021-11-19T18:51:00Z"/>
        </w:rPr>
      </w:pPr>
      <w:ins w:id="515" w:author="Huawei rev1" w:date="2021-11-19T18:51:00Z">
        <w:r>
          <w:t xml:space="preserve">        u</w:t>
        </w:r>
        <w:r w:rsidRPr="007F759B">
          <w:t>asResRelInd</w:t>
        </w:r>
        <w:r>
          <w:t>:</w:t>
        </w:r>
      </w:ins>
    </w:p>
    <w:p w14:paraId="7F5F0941" w14:textId="77777777" w:rsidR="00881AF1" w:rsidRDefault="00F01BDE" w:rsidP="00881AF1">
      <w:pPr>
        <w:pStyle w:val="PL"/>
        <w:rPr>
          <w:ins w:id="516" w:author="Nokia" w:date="2021-11-19T16:41:00Z"/>
        </w:rPr>
      </w:pPr>
      <w:ins w:id="517" w:author="Nokia" w:date="2021-11-19T14:36:00Z">
        <w:r w:rsidRPr="00F01BDE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F01BDE">
          <w:rPr>
            <w:rFonts w:cs="Courier New"/>
            <w:noProof w:val="0"/>
            <w:szCs w:val="16"/>
          </w:rPr>
          <w:t>boolean</w:t>
        </w:r>
      </w:ins>
      <w:proofErr w:type="spellEnd"/>
    </w:p>
    <w:p w14:paraId="7BF2FC4B" w14:textId="000695A5" w:rsidR="00881AF1" w:rsidRDefault="00881AF1" w:rsidP="00881AF1">
      <w:pPr>
        <w:pStyle w:val="PL"/>
        <w:rPr>
          <w:ins w:id="518" w:author="Nokia" w:date="2021-11-19T16:41:00Z"/>
        </w:rPr>
      </w:pPr>
      <w:ins w:id="519" w:author="Nokia" w:date="2021-11-19T16:41:00Z">
        <w:r>
          <w:t xml:space="preserve">          description: I</w:t>
        </w:r>
      </w:ins>
      <w:ins w:id="520" w:author="Nokia" w:date="2021-11-19T16:42:00Z">
        <w:r>
          <w:t xml:space="preserve">ndicates to release the UAV resources during authentication failure, when set to </w:t>
        </w:r>
      </w:ins>
      <w:ins w:id="521" w:author="Nokia" w:date="2021-11-19T16:43:00Z">
        <w:r>
          <w:t>"true"</w:t>
        </w:r>
      </w:ins>
      <w:ins w:id="522" w:author="Nokia" w:date="2021-11-19T16:41:00Z">
        <w:r>
          <w:t>.</w:t>
        </w:r>
      </w:ins>
      <w:ins w:id="523" w:author="Nokia" w:date="2021-11-19T16:44:00Z">
        <w:r>
          <w:t xml:space="preserve"> Default is set to "false".</w:t>
        </w:r>
      </w:ins>
    </w:p>
    <w:p w14:paraId="404EBD3C" w14:textId="33C5C8DA" w:rsidR="00F01BDE" w:rsidRPr="00F01BDE" w:rsidRDefault="00F01BDE" w:rsidP="00F01BDE">
      <w:pPr>
        <w:pStyle w:val="PL"/>
        <w:rPr>
          <w:ins w:id="524" w:author="Nokia" w:date="2021-11-19T14:36:00Z"/>
          <w:rFonts w:cs="Courier New"/>
          <w:noProof w:val="0"/>
          <w:szCs w:val="16"/>
        </w:rPr>
      </w:pPr>
    </w:p>
    <w:p w14:paraId="205B9363" w14:textId="4FA7DDED" w:rsidR="000763A3" w:rsidRPr="00F01BDE" w:rsidDel="0062079A" w:rsidRDefault="000763A3" w:rsidP="00F01BDE">
      <w:pPr>
        <w:pStyle w:val="PL"/>
        <w:rPr>
          <w:del w:id="525" w:author="Nokia" w:date="2021-11-19T14:17:00Z"/>
          <w:rFonts w:cs="Courier New"/>
          <w:noProof w:val="0"/>
          <w:szCs w:val="16"/>
        </w:rPr>
      </w:pPr>
    </w:p>
    <w:p w14:paraId="7D824633" w14:textId="4F15C6D6" w:rsidR="009E46E2" w:rsidRDefault="009E46E2" w:rsidP="0062079A">
      <w:pPr>
        <w:pStyle w:val="B1"/>
        <w:ind w:left="0" w:firstLine="0"/>
        <w:rPr>
          <w:ins w:id="526" w:author="Nokia" w:date="2021-11-19T14:30:00Z"/>
        </w:rPr>
      </w:pPr>
    </w:p>
    <w:p w14:paraId="1179EF17" w14:textId="77777777" w:rsidR="00571261" w:rsidRPr="00B30898" w:rsidRDefault="00571261" w:rsidP="0062079A">
      <w:pPr>
        <w:pStyle w:val="B1"/>
        <w:ind w:left="0" w:firstLine="0"/>
      </w:pPr>
    </w:p>
    <w:bookmarkEnd w:id="1"/>
    <w:bookmarkEnd w:id="8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67344" w14:textId="77777777" w:rsidR="0005466D" w:rsidRDefault="0005466D">
      <w:r>
        <w:separator/>
      </w:r>
    </w:p>
  </w:endnote>
  <w:endnote w:type="continuationSeparator" w:id="0">
    <w:p w14:paraId="0690CE42" w14:textId="77777777" w:rsidR="0005466D" w:rsidRDefault="0005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E50F6" w14:textId="77777777" w:rsidR="0005466D" w:rsidRDefault="0005466D">
      <w:r>
        <w:separator/>
      </w:r>
    </w:p>
  </w:footnote>
  <w:footnote w:type="continuationSeparator" w:id="0">
    <w:p w14:paraId="3AFC2DF1" w14:textId="77777777" w:rsidR="0005466D" w:rsidRDefault="0005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1C07AE" w:rsidRDefault="001C07A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5092D"/>
    <w:rsid w:val="00052249"/>
    <w:rsid w:val="0005466D"/>
    <w:rsid w:val="00064EDA"/>
    <w:rsid w:val="000763A3"/>
    <w:rsid w:val="000B4986"/>
    <w:rsid w:val="00101A04"/>
    <w:rsid w:val="001478DF"/>
    <w:rsid w:val="00150859"/>
    <w:rsid w:val="0015743D"/>
    <w:rsid w:val="00157BFA"/>
    <w:rsid w:val="0016430A"/>
    <w:rsid w:val="00194A1A"/>
    <w:rsid w:val="001C07AE"/>
    <w:rsid w:val="002046BF"/>
    <w:rsid w:val="00242049"/>
    <w:rsid w:val="00253953"/>
    <w:rsid w:val="0026002C"/>
    <w:rsid w:val="00293FD2"/>
    <w:rsid w:val="002A1921"/>
    <w:rsid w:val="002A52AE"/>
    <w:rsid w:val="002C115F"/>
    <w:rsid w:val="002D7609"/>
    <w:rsid w:val="002D7EDA"/>
    <w:rsid w:val="002E19D9"/>
    <w:rsid w:val="003308E0"/>
    <w:rsid w:val="00341B0C"/>
    <w:rsid w:val="00354D09"/>
    <w:rsid w:val="00380426"/>
    <w:rsid w:val="003A2A60"/>
    <w:rsid w:val="0041061D"/>
    <w:rsid w:val="004112E0"/>
    <w:rsid w:val="00424BC2"/>
    <w:rsid w:val="00437015"/>
    <w:rsid w:val="00466655"/>
    <w:rsid w:val="00471D47"/>
    <w:rsid w:val="004B4432"/>
    <w:rsid w:val="004B7CF4"/>
    <w:rsid w:val="004F1B27"/>
    <w:rsid w:val="00533DCF"/>
    <w:rsid w:val="00544C3D"/>
    <w:rsid w:val="00571261"/>
    <w:rsid w:val="005A32CA"/>
    <w:rsid w:val="005A3BE8"/>
    <w:rsid w:val="005B23CF"/>
    <w:rsid w:val="00610176"/>
    <w:rsid w:val="00611A23"/>
    <w:rsid w:val="0062079A"/>
    <w:rsid w:val="0067395C"/>
    <w:rsid w:val="006754AA"/>
    <w:rsid w:val="00692EC9"/>
    <w:rsid w:val="006A0AC7"/>
    <w:rsid w:val="006A1D03"/>
    <w:rsid w:val="006A4BD7"/>
    <w:rsid w:val="006C33A2"/>
    <w:rsid w:val="006D30D1"/>
    <w:rsid w:val="006E3718"/>
    <w:rsid w:val="00724349"/>
    <w:rsid w:val="0072448B"/>
    <w:rsid w:val="007911CE"/>
    <w:rsid w:val="007921C9"/>
    <w:rsid w:val="007F1959"/>
    <w:rsid w:val="007F6972"/>
    <w:rsid w:val="00836F4D"/>
    <w:rsid w:val="00846E6F"/>
    <w:rsid w:val="00850B5F"/>
    <w:rsid w:val="00857093"/>
    <w:rsid w:val="00881AF1"/>
    <w:rsid w:val="00884EFF"/>
    <w:rsid w:val="008A40A9"/>
    <w:rsid w:val="008D2296"/>
    <w:rsid w:val="008F1054"/>
    <w:rsid w:val="00902683"/>
    <w:rsid w:val="00915686"/>
    <w:rsid w:val="00924913"/>
    <w:rsid w:val="00926616"/>
    <w:rsid w:val="009456F4"/>
    <w:rsid w:val="00945FD1"/>
    <w:rsid w:val="00980755"/>
    <w:rsid w:val="00980EBE"/>
    <w:rsid w:val="00982841"/>
    <w:rsid w:val="00984F64"/>
    <w:rsid w:val="009909A7"/>
    <w:rsid w:val="009C0E16"/>
    <w:rsid w:val="009D6E28"/>
    <w:rsid w:val="009E46E2"/>
    <w:rsid w:val="00A03D25"/>
    <w:rsid w:val="00A15273"/>
    <w:rsid w:val="00A523AE"/>
    <w:rsid w:val="00A545A4"/>
    <w:rsid w:val="00A61F9F"/>
    <w:rsid w:val="00A737AB"/>
    <w:rsid w:val="00A87053"/>
    <w:rsid w:val="00AD4D29"/>
    <w:rsid w:val="00B132A0"/>
    <w:rsid w:val="00B30898"/>
    <w:rsid w:val="00B31377"/>
    <w:rsid w:val="00B41104"/>
    <w:rsid w:val="00B5265A"/>
    <w:rsid w:val="00B53BAB"/>
    <w:rsid w:val="00B57517"/>
    <w:rsid w:val="00BA6D93"/>
    <w:rsid w:val="00BF4C27"/>
    <w:rsid w:val="00C230A5"/>
    <w:rsid w:val="00C337E4"/>
    <w:rsid w:val="00C51524"/>
    <w:rsid w:val="00C72E93"/>
    <w:rsid w:val="00C8511F"/>
    <w:rsid w:val="00C93D83"/>
    <w:rsid w:val="00CD779D"/>
    <w:rsid w:val="00D0580C"/>
    <w:rsid w:val="00D21FE5"/>
    <w:rsid w:val="00D3132A"/>
    <w:rsid w:val="00D440FD"/>
    <w:rsid w:val="00D550A2"/>
    <w:rsid w:val="00DA08E6"/>
    <w:rsid w:val="00DA1D27"/>
    <w:rsid w:val="00DC6957"/>
    <w:rsid w:val="00DC7E3B"/>
    <w:rsid w:val="00E00CC0"/>
    <w:rsid w:val="00E25F00"/>
    <w:rsid w:val="00E54656"/>
    <w:rsid w:val="00E87968"/>
    <w:rsid w:val="00EB3F7A"/>
    <w:rsid w:val="00EC5CEF"/>
    <w:rsid w:val="00EF763F"/>
    <w:rsid w:val="00F014C5"/>
    <w:rsid w:val="00F01BDE"/>
    <w:rsid w:val="00F32028"/>
    <w:rsid w:val="00F444BC"/>
    <w:rsid w:val="00F46D32"/>
    <w:rsid w:val="00F57C87"/>
    <w:rsid w:val="00F81C8F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E371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2021-11-19T11:16:00Z</dcterms:created>
  <dcterms:modified xsi:type="dcterms:W3CDTF">2021-11-19T12:09:00Z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