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4E1511" w14:textId="20B6D189" w:rsidR="00C93D83" w:rsidRDefault="00B41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B30898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A567C" w:rsidRPr="00AA567C">
        <w:rPr>
          <w:b/>
          <w:noProof/>
          <w:sz w:val="24"/>
        </w:rPr>
        <w:t>C3-21</w:t>
      </w:r>
      <w:r w:rsidR="00841405" w:rsidRPr="00841405">
        <w:rPr>
          <w:b/>
          <w:noProof/>
          <w:sz w:val="24"/>
        </w:rPr>
        <w:t>6571</w:t>
      </w:r>
    </w:p>
    <w:p w14:paraId="1B57301F" w14:textId="3A7D80A7" w:rsidR="00C93D83" w:rsidRDefault="00B411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A08E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th – </w:t>
      </w:r>
      <w:r w:rsidR="00DA08E6">
        <w:rPr>
          <w:b/>
          <w:noProof/>
          <w:sz w:val="24"/>
        </w:rPr>
        <w:t>1</w:t>
      </w:r>
      <w:r w:rsidR="00B30898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th </w:t>
      </w:r>
      <w:r w:rsidR="00B30898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  <w:r w:rsidR="004B7CF4">
        <w:rPr>
          <w:b/>
          <w:noProof/>
          <w:sz w:val="24"/>
        </w:rPr>
        <w:t xml:space="preserve">                                          </w:t>
      </w:r>
      <w:r w:rsidR="00841405">
        <w:rPr>
          <w:b/>
          <w:noProof/>
          <w:sz w:val="24"/>
        </w:rPr>
        <w:t xml:space="preserve">        </w:t>
      </w:r>
      <w:r w:rsidR="004B7CF4">
        <w:rPr>
          <w:b/>
          <w:noProof/>
          <w:sz w:val="24"/>
        </w:rPr>
        <w:t xml:space="preserve"> </w:t>
      </w:r>
      <w:r w:rsidR="00841405" w:rsidRPr="00841405">
        <w:rPr>
          <w:bCs/>
          <w:noProof/>
          <w:sz w:val="24"/>
        </w:rPr>
        <w:t>(was C3-216094)</w:t>
      </w:r>
    </w:p>
    <w:p w14:paraId="7ADDDEFD" w14:textId="51A6AEC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A08E6" w:rsidRPr="00DA08E6">
        <w:rPr>
          <w:rFonts w:ascii="Arial" w:hAnsi="Arial" w:cs="Arial"/>
          <w:b/>
          <w:bCs/>
          <w:lang w:val="en-US"/>
        </w:rPr>
        <w:t>Nokia, Nokia Shanghai Bell</w:t>
      </w:r>
      <w:r w:rsidR="0070127B">
        <w:rPr>
          <w:rFonts w:ascii="Arial" w:hAnsi="Arial" w:cs="Arial"/>
          <w:b/>
          <w:bCs/>
          <w:lang w:val="en-US"/>
        </w:rPr>
        <w:t>, Huawei</w:t>
      </w:r>
    </w:p>
    <w:p w14:paraId="2CC085EC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bookmarkStart w:id="0" w:name="_Hlk79579386"/>
      <w:proofErr w:type="spellStart"/>
      <w:r w:rsidR="008D2296">
        <w:rPr>
          <w:rFonts w:ascii="Arial" w:hAnsi="Arial" w:cs="Arial"/>
          <w:b/>
          <w:bCs/>
          <w:lang w:val="en-US"/>
        </w:rPr>
        <w:t>Naf_</w:t>
      </w:r>
      <w:r w:rsidR="007911CE">
        <w:rPr>
          <w:rFonts w:ascii="Arial" w:hAnsi="Arial" w:cs="Arial"/>
          <w:b/>
          <w:bCs/>
          <w:lang w:val="en-US"/>
        </w:rPr>
        <w:t>Authentication</w:t>
      </w:r>
      <w:proofErr w:type="spellEnd"/>
      <w:r w:rsidR="007911CE">
        <w:rPr>
          <w:rFonts w:ascii="Arial" w:hAnsi="Arial" w:cs="Arial"/>
          <w:b/>
          <w:bCs/>
          <w:lang w:val="en-US"/>
        </w:rPr>
        <w:t xml:space="preserve"> </w:t>
      </w:r>
      <w:bookmarkEnd w:id="0"/>
      <w:r w:rsidR="00C51524">
        <w:rPr>
          <w:rFonts w:ascii="Arial" w:hAnsi="Arial" w:cs="Arial"/>
          <w:b/>
          <w:bCs/>
          <w:lang w:val="en-US"/>
        </w:rPr>
        <w:t>API</w:t>
      </w:r>
      <w:r w:rsidR="00B30898">
        <w:rPr>
          <w:rFonts w:ascii="Arial" w:hAnsi="Arial" w:cs="Arial"/>
          <w:b/>
          <w:bCs/>
          <w:lang w:val="en-US"/>
        </w:rPr>
        <w:t xml:space="preserve"> </w:t>
      </w:r>
      <w:r w:rsidR="00481DF6">
        <w:rPr>
          <w:rFonts w:ascii="Arial" w:hAnsi="Arial" w:cs="Arial"/>
          <w:b/>
          <w:bCs/>
          <w:lang w:val="en-US"/>
        </w:rPr>
        <w:t xml:space="preserve">data model </w:t>
      </w:r>
      <w:r w:rsidR="00B30898">
        <w:rPr>
          <w:rFonts w:ascii="Arial" w:hAnsi="Arial" w:cs="Arial"/>
          <w:b/>
          <w:bCs/>
          <w:lang w:val="en-US"/>
        </w:rPr>
        <w:t>updates</w:t>
      </w:r>
    </w:p>
    <w:p w14:paraId="70DE8BDE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FA1FFC">
        <w:rPr>
          <w:rFonts w:ascii="Arial" w:hAnsi="Arial" w:cs="Arial"/>
          <w:b/>
          <w:bCs/>
          <w:lang w:val="en-US"/>
        </w:rPr>
        <w:t>29.255</w:t>
      </w:r>
      <w:r w:rsidR="004B7CF4">
        <w:rPr>
          <w:rFonts w:ascii="Arial" w:hAnsi="Arial" w:cs="Arial"/>
          <w:b/>
          <w:bCs/>
          <w:lang w:val="en-US"/>
        </w:rPr>
        <w:t xml:space="preserve"> v0.</w:t>
      </w:r>
      <w:r w:rsidR="00B30898">
        <w:rPr>
          <w:rFonts w:ascii="Arial" w:hAnsi="Arial" w:cs="Arial"/>
          <w:b/>
          <w:bCs/>
          <w:lang w:val="en-US"/>
        </w:rPr>
        <w:t>2</w:t>
      </w:r>
      <w:r w:rsidR="004B7CF4">
        <w:rPr>
          <w:rFonts w:ascii="Arial" w:hAnsi="Arial" w:cs="Arial"/>
          <w:b/>
          <w:bCs/>
          <w:lang w:val="en-US"/>
        </w:rPr>
        <w:t>.0</w:t>
      </w:r>
    </w:p>
    <w:p w14:paraId="24A8BB63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A1FFC">
        <w:rPr>
          <w:rFonts w:ascii="Arial" w:hAnsi="Arial" w:cs="Arial"/>
          <w:b/>
          <w:bCs/>
          <w:lang w:val="en-US"/>
        </w:rPr>
        <w:t>17.1</w:t>
      </w:r>
      <w:r w:rsidR="00E00CC0">
        <w:rPr>
          <w:rFonts w:ascii="Arial" w:hAnsi="Arial" w:cs="Arial"/>
          <w:b/>
          <w:bCs/>
          <w:lang w:val="en-US"/>
        </w:rPr>
        <w:t>9</w:t>
      </w:r>
    </w:p>
    <w:p w14:paraId="782982A1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6B854722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306CBE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66C83933" w14:textId="77777777" w:rsidR="00C93D83" w:rsidRDefault="00B132A0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provides </w:t>
      </w:r>
      <w:proofErr w:type="spellStart"/>
      <w:r w:rsidR="008D2296">
        <w:rPr>
          <w:lang w:val="en-US"/>
        </w:rPr>
        <w:t>Naf_Authentication</w:t>
      </w:r>
      <w:proofErr w:type="spellEnd"/>
      <w:r w:rsidR="008D2296">
        <w:rPr>
          <w:lang w:val="en-US"/>
        </w:rPr>
        <w:t xml:space="preserve"> </w:t>
      </w:r>
      <w:r w:rsidR="00C51524">
        <w:rPr>
          <w:lang w:val="en-US"/>
        </w:rPr>
        <w:t>API</w:t>
      </w:r>
      <w:r w:rsidR="00B30898">
        <w:rPr>
          <w:lang w:val="en-US"/>
        </w:rPr>
        <w:t xml:space="preserve"> </w:t>
      </w:r>
      <w:r w:rsidR="00481DF6">
        <w:rPr>
          <w:lang w:val="en-US"/>
        </w:rPr>
        <w:t xml:space="preserve">data model </w:t>
      </w:r>
      <w:r w:rsidR="00B30898">
        <w:rPr>
          <w:lang w:val="en-US"/>
        </w:rPr>
        <w:t>updates</w:t>
      </w:r>
      <w:r w:rsidR="00101A04">
        <w:rPr>
          <w:lang w:val="en-US"/>
        </w:rPr>
        <w:t>.</w:t>
      </w:r>
    </w:p>
    <w:p w14:paraId="2A4737DD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0936E710" w14:textId="77777777" w:rsidR="00C93D83" w:rsidRDefault="00101A04">
      <w:pPr>
        <w:rPr>
          <w:lang w:val="en-US"/>
        </w:rPr>
      </w:pPr>
      <w:r>
        <w:rPr>
          <w:lang w:val="en-US"/>
        </w:rPr>
        <w:t>Providing</w:t>
      </w:r>
      <w:r w:rsidR="009456F4">
        <w:rPr>
          <w:lang w:val="en-US"/>
        </w:rPr>
        <w:t xml:space="preserve"> </w:t>
      </w:r>
      <w:proofErr w:type="spellStart"/>
      <w:r w:rsidR="008D2296">
        <w:rPr>
          <w:lang w:val="en-US"/>
        </w:rPr>
        <w:t>Naf_Authentication</w:t>
      </w:r>
      <w:proofErr w:type="spellEnd"/>
      <w:r w:rsidR="008D2296">
        <w:rPr>
          <w:lang w:val="en-US"/>
        </w:rPr>
        <w:t xml:space="preserve"> </w:t>
      </w:r>
      <w:r w:rsidR="00C51524">
        <w:rPr>
          <w:lang w:val="en-US"/>
        </w:rPr>
        <w:t>API</w:t>
      </w:r>
      <w:r w:rsidR="00B30898">
        <w:rPr>
          <w:lang w:val="en-US"/>
        </w:rPr>
        <w:t xml:space="preserve"> </w:t>
      </w:r>
      <w:r w:rsidR="00481DF6">
        <w:rPr>
          <w:lang w:val="en-US"/>
        </w:rPr>
        <w:t xml:space="preserve">data model </w:t>
      </w:r>
      <w:r w:rsidR="00B30898">
        <w:rPr>
          <w:lang w:val="en-US"/>
        </w:rPr>
        <w:t>updates</w:t>
      </w:r>
      <w:r w:rsidR="0074256C">
        <w:rPr>
          <w:lang w:val="en-US"/>
        </w:rPr>
        <w:t xml:space="preserve"> with both structed and simple data types used in both </w:t>
      </w:r>
      <w:proofErr w:type="spellStart"/>
      <w:r w:rsidR="0074256C">
        <w:rPr>
          <w:lang w:val="en-US"/>
        </w:rPr>
        <w:t>AuthenticateAuthorize</w:t>
      </w:r>
      <w:proofErr w:type="spellEnd"/>
      <w:r w:rsidR="0074256C">
        <w:rPr>
          <w:lang w:val="en-US"/>
        </w:rPr>
        <w:t xml:space="preserve"> and </w:t>
      </w:r>
      <w:proofErr w:type="spellStart"/>
      <w:r w:rsidR="0074256C">
        <w:rPr>
          <w:lang w:val="en-US"/>
        </w:rPr>
        <w:t>ReauthNotify</w:t>
      </w:r>
      <w:proofErr w:type="spellEnd"/>
      <w:r w:rsidR="0074256C">
        <w:rPr>
          <w:lang w:val="en-US"/>
        </w:rPr>
        <w:t xml:space="preserve"> service operations</w:t>
      </w:r>
      <w:r w:rsidR="00A777B7">
        <w:rPr>
          <w:lang w:val="en-US"/>
        </w:rPr>
        <w:t xml:space="preserve"> based on agreed SA2 updates (</w:t>
      </w:r>
      <w:r w:rsidR="00A777B7" w:rsidRPr="00A777B7">
        <w:rPr>
          <w:lang w:val="en-US"/>
        </w:rPr>
        <w:t>S2-2107963</w:t>
      </w:r>
      <w:r w:rsidR="00A777B7">
        <w:rPr>
          <w:lang w:val="en-US"/>
        </w:rPr>
        <w:t>)</w:t>
      </w:r>
      <w:r w:rsidR="008D2296">
        <w:rPr>
          <w:lang w:val="en-US"/>
        </w:rPr>
        <w:t>.</w:t>
      </w:r>
    </w:p>
    <w:p w14:paraId="1A4B191F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0F789A" w14:textId="77777777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01A04">
        <w:rPr>
          <w:lang w:val="en-US"/>
        </w:rPr>
        <w:t>29.255</w:t>
      </w:r>
      <w:r>
        <w:rPr>
          <w:lang w:val="en-US"/>
        </w:rPr>
        <w:t>.</w:t>
      </w:r>
    </w:p>
    <w:p w14:paraId="42928A94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ADB396B" w14:textId="77777777" w:rsidR="000C7584" w:rsidRPr="00B43729" w:rsidRDefault="009909A7" w:rsidP="00B43729">
      <w:pPr>
        <w:pStyle w:val="Heading1"/>
        <w:pBdr>
          <w:top w:val="none" w:sz="0" w:space="0" w:color="auto"/>
        </w:pBdr>
        <w:spacing w:after="0" w:line="256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bookmarkStart w:id="1" w:name="_Toc79498462"/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*** </w:t>
      </w:r>
      <w:r w:rsidR="000B4986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First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 ***</w:t>
      </w:r>
      <w:bookmarkStart w:id="2" w:name="_Toc510696632"/>
      <w:bookmarkStart w:id="3" w:name="_Toc35971427"/>
      <w:bookmarkStart w:id="4" w:name="_Toc67903543"/>
      <w:bookmarkStart w:id="5" w:name="_Toc70598466"/>
      <w:bookmarkStart w:id="6" w:name="_Toc85786467"/>
      <w:bookmarkStart w:id="7" w:name="_Toc510696600"/>
    </w:p>
    <w:p w14:paraId="173675B2" w14:textId="77777777" w:rsidR="000763A3" w:rsidRPr="00AD5F5C" w:rsidRDefault="000763A3" w:rsidP="000763A3">
      <w:pPr>
        <w:pStyle w:val="Heading3"/>
        <w:rPr>
          <w:rFonts w:eastAsia="DengXian"/>
        </w:rPr>
      </w:pPr>
      <w:r w:rsidRPr="00AD5F5C">
        <w:rPr>
          <w:rFonts w:eastAsia="DengXian"/>
        </w:rPr>
        <w:t>5.1.6</w:t>
      </w:r>
      <w:r w:rsidRPr="00AD5F5C">
        <w:rPr>
          <w:rFonts w:eastAsia="DengXian"/>
        </w:rPr>
        <w:tab/>
        <w:t>Data Model</w:t>
      </w:r>
      <w:bookmarkEnd w:id="2"/>
      <w:bookmarkEnd w:id="3"/>
      <w:bookmarkEnd w:id="4"/>
      <w:bookmarkEnd w:id="5"/>
      <w:bookmarkEnd w:id="6"/>
    </w:p>
    <w:p w14:paraId="1F4DED81" w14:textId="77777777" w:rsidR="000763A3" w:rsidRPr="00AD5F5C" w:rsidRDefault="000763A3" w:rsidP="000763A3">
      <w:pPr>
        <w:pStyle w:val="Heading4"/>
        <w:rPr>
          <w:rFonts w:eastAsia="DengXian"/>
        </w:rPr>
      </w:pPr>
      <w:bookmarkStart w:id="8" w:name="_Toc510696633"/>
      <w:bookmarkStart w:id="9" w:name="_Toc35971428"/>
      <w:bookmarkStart w:id="10" w:name="_Toc67903544"/>
      <w:bookmarkStart w:id="11" w:name="_Toc70598467"/>
      <w:bookmarkStart w:id="12" w:name="_Toc85786468"/>
      <w:r w:rsidRPr="00AD5F5C">
        <w:rPr>
          <w:rFonts w:eastAsia="DengXian"/>
        </w:rPr>
        <w:t>5.1.6.1</w:t>
      </w:r>
      <w:r w:rsidRPr="00AD5F5C">
        <w:rPr>
          <w:rFonts w:eastAsia="DengXian"/>
        </w:rPr>
        <w:tab/>
        <w:t>General</w:t>
      </w:r>
      <w:bookmarkEnd w:id="8"/>
      <w:bookmarkEnd w:id="9"/>
      <w:bookmarkEnd w:id="10"/>
      <w:bookmarkEnd w:id="11"/>
      <w:bookmarkEnd w:id="12"/>
    </w:p>
    <w:p w14:paraId="0B9D3E6A" w14:textId="77777777" w:rsidR="000763A3" w:rsidRPr="00AD5F5C" w:rsidRDefault="000763A3" w:rsidP="000763A3">
      <w:pPr>
        <w:rPr>
          <w:rFonts w:eastAsia="DengXian"/>
        </w:rPr>
      </w:pPr>
      <w:r w:rsidRPr="00AD5F5C">
        <w:rPr>
          <w:rFonts w:eastAsia="DengXian"/>
        </w:rPr>
        <w:t xml:space="preserve">This clause specifies the application data model supported by the </w:t>
      </w:r>
      <w:proofErr w:type="spellStart"/>
      <w:r>
        <w:rPr>
          <w:rFonts w:eastAsia="DengXian"/>
          <w:lang w:eastAsia="ja-JP"/>
        </w:rPr>
        <w:t>Naf_Authentication</w:t>
      </w:r>
      <w:proofErr w:type="spellEnd"/>
      <w:r w:rsidRPr="00AD5F5C">
        <w:rPr>
          <w:rFonts w:eastAsia="DengXian"/>
        </w:rPr>
        <w:t xml:space="preserve"> API.</w:t>
      </w:r>
    </w:p>
    <w:p w14:paraId="2A70261A" w14:textId="77777777" w:rsidR="000763A3" w:rsidRPr="00AD5F5C" w:rsidRDefault="000763A3" w:rsidP="000763A3">
      <w:pPr>
        <w:rPr>
          <w:rFonts w:eastAsia="DengXian"/>
        </w:rPr>
      </w:pPr>
      <w:r w:rsidRPr="00AD5F5C">
        <w:rPr>
          <w:rFonts w:eastAsia="DengXian"/>
        </w:rPr>
        <w:t xml:space="preserve">Table 5.1.6.1-1 specifies the data types defined for the </w:t>
      </w:r>
      <w:proofErr w:type="spellStart"/>
      <w:r>
        <w:rPr>
          <w:rFonts w:eastAsia="DengXian"/>
          <w:lang w:eastAsia="ja-JP"/>
        </w:rPr>
        <w:t>Naf_Authentication</w:t>
      </w:r>
      <w:proofErr w:type="spellEnd"/>
      <w:r w:rsidRPr="00AD5F5C">
        <w:rPr>
          <w:rFonts w:eastAsia="DengXian"/>
        </w:rPr>
        <w:t xml:space="preserve"> service based interface protocol.</w:t>
      </w:r>
    </w:p>
    <w:p w14:paraId="2B7272C3" w14:textId="77777777" w:rsidR="000763A3" w:rsidRPr="00AD5F5C" w:rsidRDefault="000763A3" w:rsidP="000763A3">
      <w:pPr>
        <w:rPr>
          <w:rFonts w:eastAsia="DengXian"/>
        </w:rPr>
      </w:pPr>
    </w:p>
    <w:p w14:paraId="60A968F9" w14:textId="77777777" w:rsidR="000763A3" w:rsidRPr="00AD5F5C" w:rsidRDefault="000763A3" w:rsidP="000763A3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AD5F5C">
        <w:rPr>
          <w:rFonts w:ascii="Arial" w:eastAsia="DengXian" w:hAnsi="Arial"/>
          <w:b/>
        </w:rPr>
        <w:t xml:space="preserve">Table 5.1.6.1-1: </w:t>
      </w:r>
      <w:proofErr w:type="spellStart"/>
      <w:r>
        <w:rPr>
          <w:rFonts w:ascii="Arial" w:eastAsia="DengXian" w:hAnsi="Arial"/>
          <w:b/>
          <w:lang w:eastAsia="ja-JP"/>
        </w:rPr>
        <w:t>Naf_Authentication</w:t>
      </w:r>
      <w:proofErr w:type="spellEnd"/>
      <w:r w:rsidRPr="00AD5F5C">
        <w:rPr>
          <w:rFonts w:ascii="Arial" w:eastAsia="DengXian" w:hAnsi="Arial"/>
          <w:b/>
        </w:rP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18"/>
        <w:gridCol w:w="1323"/>
        <w:gridCol w:w="3038"/>
        <w:gridCol w:w="1945"/>
      </w:tblGrid>
      <w:tr w:rsidR="000763A3" w:rsidRPr="00B54FF5" w14:paraId="5D0C4D91" w14:textId="77777777" w:rsidTr="000613B1">
        <w:trPr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2CF2E5" w14:textId="77777777" w:rsidR="000763A3" w:rsidRPr="00294403" w:rsidRDefault="000763A3" w:rsidP="001C07AE">
            <w:pPr>
              <w:pStyle w:val="TAH"/>
              <w:rPr>
                <w:rFonts w:eastAsia="DengXian"/>
              </w:rPr>
            </w:pPr>
            <w:r w:rsidRPr="00294403">
              <w:rPr>
                <w:rFonts w:eastAsia="DengXian"/>
              </w:rPr>
              <w:t>Data type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6F1E3E" w14:textId="77777777" w:rsidR="000763A3" w:rsidRPr="00294403" w:rsidRDefault="000763A3" w:rsidP="001C07AE">
            <w:pPr>
              <w:pStyle w:val="TAH"/>
              <w:rPr>
                <w:rFonts w:eastAsia="DengXian"/>
              </w:rPr>
            </w:pPr>
            <w:r w:rsidRPr="00294403">
              <w:rPr>
                <w:rFonts w:eastAsia="DengXian"/>
              </w:rPr>
              <w:t>Clause defined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E835AC" w14:textId="77777777" w:rsidR="000763A3" w:rsidRPr="00294403" w:rsidRDefault="000763A3" w:rsidP="001C07AE">
            <w:pPr>
              <w:pStyle w:val="TAH"/>
              <w:rPr>
                <w:rFonts w:eastAsia="DengXian" w:cs="Arial"/>
                <w:szCs w:val="18"/>
              </w:rPr>
            </w:pPr>
            <w:r w:rsidRPr="00294403">
              <w:rPr>
                <w:rFonts w:eastAsia="DengXian" w:cs="Arial"/>
                <w:szCs w:val="18"/>
              </w:rPr>
              <w:t>Description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5FD8C9" w14:textId="77777777" w:rsidR="000763A3" w:rsidRPr="00294403" w:rsidRDefault="000763A3" w:rsidP="001C07AE">
            <w:pPr>
              <w:pStyle w:val="TAH"/>
              <w:rPr>
                <w:rFonts w:eastAsia="DengXian" w:cs="Arial"/>
                <w:szCs w:val="18"/>
              </w:rPr>
            </w:pPr>
            <w:r w:rsidRPr="00294403">
              <w:rPr>
                <w:rFonts w:eastAsia="DengXian" w:cs="Arial"/>
                <w:szCs w:val="18"/>
              </w:rPr>
              <w:t>Applicability</w:t>
            </w:r>
          </w:p>
        </w:tc>
      </w:tr>
      <w:tr w:rsidR="000763A3" w:rsidRPr="00B54FF5" w14:paraId="0224E7BF" w14:textId="77777777" w:rsidTr="000613B1">
        <w:trPr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9682" w14:textId="77777777" w:rsidR="000763A3" w:rsidRPr="00294403" w:rsidRDefault="000763A3" w:rsidP="001C07AE">
            <w:pPr>
              <w:pStyle w:val="TAL"/>
              <w:rPr>
                <w:rFonts w:eastAsia="DengXian"/>
              </w:rPr>
            </w:pPr>
            <w:bookmarkStart w:id="13" w:name="_Hlk71560146"/>
            <w:proofErr w:type="spellStart"/>
            <w:r w:rsidRPr="00294403">
              <w:rPr>
                <w:rFonts w:eastAsia="DengXian"/>
              </w:rPr>
              <w:t>UAVAuthInfo</w:t>
            </w:r>
            <w:bookmarkEnd w:id="13"/>
            <w:proofErr w:type="spellEnd"/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C31B" w14:textId="77777777" w:rsidR="000763A3" w:rsidRPr="00294403" w:rsidRDefault="000763A3" w:rsidP="001C07AE">
            <w:pPr>
              <w:pStyle w:val="TAL"/>
              <w:rPr>
                <w:rFonts w:eastAsia="DengXian"/>
              </w:rPr>
            </w:pPr>
            <w:r w:rsidRPr="00294403">
              <w:rPr>
                <w:rFonts w:eastAsia="DengXian"/>
              </w:rPr>
              <w:t>5.1.6.2.2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C065" w14:textId="77777777" w:rsidR="000763A3" w:rsidRPr="00294403" w:rsidRDefault="000763A3" w:rsidP="001C07AE">
            <w:pPr>
              <w:pStyle w:val="TAL"/>
              <w:rPr>
                <w:rFonts w:eastAsia="DengXian" w:cs="Arial"/>
                <w:szCs w:val="18"/>
              </w:rPr>
            </w:pPr>
            <w:r w:rsidRPr="00294403">
              <w:rPr>
                <w:rFonts w:eastAsia="DengXian" w:cs="Arial"/>
                <w:szCs w:val="18"/>
              </w:rPr>
              <w:t>Information within Authenticate Request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B783" w14:textId="77777777" w:rsidR="000763A3" w:rsidRPr="00294403" w:rsidRDefault="000763A3" w:rsidP="001C07AE">
            <w:pPr>
              <w:pStyle w:val="TAH"/>
              <w:rPr>
                <w:rFonts w:eastAsia="DengXian" w:cs="Arial"/>
                <w:szCs w:val="18"/>
              </w:rPr>
            </w:pPr>
          </w:p>
        </w:tc>
      </w:tr>
      <w:tr w:rsidR="000763A3" w:rsidRPr="00B54FF5" w14:paraId="3B76A3C3" w14:textId="77777777" w:rsidTr="000613B1">
        <w:trPr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44FB" w14:textId="77777777" w:rsidR="000763A3" w:rsidRPr="00294403" w:rsidRDefault="000763A3" w:rsidP="001C07AE">
            <w:pPr>
              <w:pStyle w:val="TAL"/>
              <w:rPr>
                <w:rFonts w:eastAsia="DengXian"/>
              </w:rPr>
            </w:pPr>
            <w:proofErr w:type="spellStart"/>
            <w:r w:rsidRPr="00294403">
              <w:rPr>
                <w:rFonts w:eastAsia="DengXian"/>
              </w:rPr>
              <w:t>UAVAuthResponse</w:t>
            </w:r>
            <w:proofErr w:type="spellEnd"/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2CAC" w14:textId="77777777" w:rsidR="000763A3" w:rsidRPr="00294403" w:rsidRDefault="000763A3" w:rsidP="001C07AE">
            <w:pPr>
              <w:pStyle w:val="TAL"/>
              <w:rPr>
                <w:rFonts w:eastAsia="DengXian"/>
              </w:rPr>
            </w:pPr>
            <w:r w:rsidRPr="00294403">
              <w:rPr>
                <w:rFonts w:eastAsia="DengXian"/>
              </w:rPr>
              <w:t>5.1.6.2.4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AB01" w14:textId="77777777" w:rsidR="000763A3" w:rsidRPr="00294403" w:rsidRDefault="000763A3" w:rsidP="001C07AE">
            <w:pPr>
              <w:pStyle w:val="TAL"/>
              <w:rPr>
                <w:rFonts w:eastAsia="DengXian" w:cs="Arial"/>
                <w:szCs w:val="18"/>
              </w:rPr>
            </w:pPr>
            <w:r w:rsidRPr="00294403">
              <w:rPr>
                <w:rFonts w:eastAsia="DengXian" w:cs="Arial"/>
                <w:szCs w:val="18"/>
              </w:rPr>
              <w:t>Information within Authenticate Response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547B" w14:textId="77777777" w:rsidR="000763A3" w:rsidRPr="00294403" w:rsidRDefault="000763A3" w:rsidP="001C07AE">
            <w:pPr>
              <w:pStyle w:val="TAH"/>
              <w:rPr>
                <w:rFonts w:eastAsia="DengXian" w:cs="Arial"/>
                <w:szCs w:val="18"/>
              </w:rPr>
            </w:pPr>
          </w:p>
        </w:tc>
      </w:tr>
      <w:tr w:rsidR="000763A3" w:rsidRPr="00B54FF5" w14:paraId="584F87F4" w14:textId="77777777" w:rsidTr="000613B1">
        <w:trPr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48B4" w14:textId="77777777" w:rsidR="000763A3" w:rsidRPr="00294403" w:rsidRDefault="000763A3" w:rsidP="001C07AE">
            <w:pPr>
              <w:pStyle w:val="TAL"/>
              <w:rPr>
                <w:rFonts w:eastAsia="DengXian"/>
              </w:rPr>
            </w:pPr>
            <w:proofErr w:type="spellStart"/>
            <w:r w:rsidRPr="00294403">
              <w:rPr>
                <w:rFonts w:eastAsia="DengXian"/>
              </w:rPr>
              <w:t>AuthResult</w:t>
            </w:r>
            <w:proofErr w:type="spellEnd"/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0B91" w14:textId="77777777" w:rsidR="000763A3" w:rsidRPr="00294403" w:rsidRDefault="000763A3" w:rsidP="001C07AE">
            <w:pPr>
              <w:pStyle w:val="TAL"/>
              <w:rPr>
                <w:rFonts w:eastAsia="DengXian"/>
              </w:rPr>
            </w:pPr>
            <w:r w:rsidRPr="00294403">
              <w:rPr>
                <w:rFonts w:eastAsia="DengXian"/>
              </w:rPr>
              <w:t>5.1.6.3.3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7BEA" w14:textId="77777777" w:rsidR="000763A3" w:rsidRPr="00294403" w:rsidRDefault="000763A3" w:rsidP="001C07AE">
            <w:pPr>
              <w:pStyle w:val="TAL"/>
              <w:rPr>
                <w:rFonts w:eastAsia="DengXian" w:cs="Arial"/>
                <w:szCs w:val="18"/>
              </w:rPr>
            </w:pPr>
            <w:r w:rsidRPr="00294403">
              <w:rPr>
                <w:rFonts w:eastAsia="DengXian" w:cs="Arial"/>
                <w:szCs w:val="18"/>
              </w:rPr>
              <w:t>Enumeration indicating authentication result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895D" w14:textId="77777777" w:rsidR="000763A3" w:rsidRPr="00294403" w:rsidRDefault="000763A3" w:rsidP="001C07AE">
            <w:pPr>
              <w:pStyle w:val="TAH"/>
              <w:rPr>
                <w:rFonts w:eastAsia="DengXian" w:cs="Arial"/>
                <w:szCs w:val="18"/>
              </w:rPr>
            </w:pPr>
          </w:p>
        </w:tc>
      </w:tr>
      <w:tr w:rsidR="000613B1" w:rsidRPr="00B54FF5" w14:paraId="481EAF0F" w14:textId="77777777" w:rsidTr="0034659D">
        <w:trPr>
          <w:jc w:val="center"/>
          <w:ins w:id="14" w:author="Nokia" w:date="2021-11-18T16:48:00Z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E556" w14:textId="6CACC48E" w:rsidR="000613B1" w:rsidRPr="00294403" w:rsidRDefault="000613B1" w:rsidP="000613B1">
            <w:pPr>
              <w:pStyle w:val="TAL"/>
              <w:rPr>
                <w:ins w:id="15" w:author="Nokia" w:date="2021-11-18T16:48:00Z"/>
                <w:rFonts w:eastAsia="DengXian"/>
              </w:rPr>
            </w:pPr>
            <w:proofErr w:type="spellStart"/>
            <w:ins w:id="16" w:author="Nokia" w:date="2021-11-18T16:48:00Z">
              <w:r w:rsidRPr="001C07AE">
                <w:rPr>
                  <w:rFonts w:eastAsia="DengXian"/>
                </w:rPr>
                <w:t>Reauth</w:t>
              </w:r>
              <w:r>
                <w:rPr>
                  <w:rFonts w:eastAsia="DengXian"/>
                </w:rPr>
                <w:t>Revoke</w:t>
              </w:r>
              <w:r w:rsidRPr="001C07AE">
                <w:rPr>
                  <w:rFonts w:eastAsia="DengXian"/>
                </w:rPr>
                <w:t>Notif</w:t>
              </w:r>
            </w:ins>
            <w:ins w:id="17" w:author="Nokia" w:date="2021-11-18T16:49:00Z">
              <w:r>
                <w:rPr>
                  <w:rFonts w:eastAsia="DengXian"/>
                </w:rPr>
                <w:t>y</w:t>
              </w:r>
            </w:ins>
            <w:proofErr w:type="spellEnd"/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FBDD" w14:textId="1BDB9BF0" w:rsidR="000613B1" w:rsidRPr="00294403" w:rsidRDefault="000613B1" w:rsidP="000613B1">
            <w:pPr>
              <w:pStyle w:val="TAL"/>
              <w:rPr>
                <w:ins w:id="18" w:author="Nokia" w:date="2021-11-18T16:48:00Z"/>
                <w:rFonts w:eastAsia="DengXian"/>
              </w:rPr>
            </w:pPr>
            <w:ins w:id="19" w:author="Nokia" w:date="2021-11-18T16:48:00Z">
              <w:r w:rsidRPr="001C07AE">
                <w:rPr>
                  <w:rFonts w:eastAsia="DengXian"/>
                </w:rPr>
                <w:t>5.1.6.2.3</w:t>
              </w:r>
            </w:ins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5581" w14:textId="52FA074D" w:rsidR="000613B1" w:rsidRPr="00294403" w:rsidRDefault="000613B1" w:rsidP="000613B1">
            <w:pPr>
              <w:pStyle w:val="TAL"/>
              <w:rPr>
                <w:ins w:id="20" w:author="Nokia" w:date="2021-11-18T16:48:00Z"/>
                <w:rFonts w:eastAsia="DengXian" w:cs="Arial"/>
                <w:szCs w:val="18"/>
              </w:rPr>
            </w:pPr>
            <w:ins w:id="21" w:author="Nokia" w:date="2021-11-18T16:48:00Z">
              <w:r w:rsidRPr="001C07AE">
                <w:rPr>
                  <w:rFonts w:eastAsia="DengXian" w:cs="Arial"/>
                  <w:szCs w:val="18"/>
                </w:rPr>
                <w:t>Information within notification</w:t>
              </w:r>
            </w:ins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1865" w14:textId="77777777" w:rsidR="000613B1" w:rsidRPr="00294403" w:rsidRDefault="000613B1" w:rsidP="000613B1">
            <w:pPr>
              <w:pStyle w:val="TAH"/>
              <w:rPr>
                <w:ins w:id="22" w:author="Nokia" w:date="2021-11-18T16:48:00Z"/>
                <w:rFonts w:eastAsia="DengXian" w:cs="Arial"/>
                <w:szCs w:val="18"/>
              </w:rPr>
            </w:pPr>
          </w:p>
        </w:tc>
      </w:tr>
      <w:tr w:rsidR="000613B1" w:rsidRPr="00B54FF5" w14:paraId="63B99B1D" w14:textId="77777777" w:rsidTr="0034659D">
        <w:trPr>
          <w:jc w:val="center"/>
          <w:ins w:id="23" w:author="Nokia" w:date="2021-11-18T16:48:00Z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E2E4" w14:textId="5CF6E8E4" w:rsidR="000613B1" w:rsidRPr="00294403" w:rsidRDefault="000613B1" w:rsidP="000613B1">
            <w:pPr>
              <w:pStyle w:val="TAL"/>
              <w:rPr>
                <w:ins w:id="24" w:author="Nokia" w:date="2021-11-18T16:48:00Z"/>
                <w:rFonts w:eastAsia="DengXian"/>
              </w:rPr>
            </w:pPr>
            <w:proofErr w:type="spellStart"/>
            <w:ins w:id="25" w:author="Nokia" w:date="2021-11-18T16:48:00Z">
              <w:r w:rsidRPr="001C07AE">
                <w:rPr>
                  <w:rFonts w:eastAsia="DengXian"/>
                </w:rPr>
                <w:t>NotifyType</w:t>
              </w:r>
              <w:proofErr w:type="spellEnd"/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1DFE" w14:textId="07515D74" w:rsidR="000613B1" w:rsidRPr="00294403" w:rsidRDefault="000613B1" w:rsidP="000613B1">
            <w:pPr>
              <w:pStyle w:val="TAL"/>
              <w:rPr>
                <w:ins w:id="26" w:author="Nokia" w:date="2021-11-18T16:48:00Z"/>
                <w:rFonts w:eastAsia="DengXian"/>
              </w:rPr>
            </w:pPr>
            <w:ins w:id="27" w:author="Nokia" w:date="2021-11-18T16:48:00Z">
              <w:r w:rsidRPr="001C07AE">
                <w:rPr>
                  <w:rFonts w:eastAsia="DengXian"/>
                </w:rPr>
                <w:t>5.1.6.3.4</w:t>
              </w:r>
            </w:ins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78F5" w14:textId="577AF0D3" w:rsidR="000613B1" w:rsidRPr="00294403" w:rsidRDefault="000613B1" w:rsidP="000613B1">
            <w:pPr>
              <w:pStyle w:val="TAL"/>
              <w:rPr>
                <w:ins w:id="28" w:author="Nokia" w:date="2021-11-18T16:48:00Z"/>
                <w:rFonts w:eastAsia="DengXian" w:cs="Arial"/>
                <w:szCs w:val="18"/>
              </w:rPr>
            </w:pPr>
            <w:ins w:id="29" w:author="Nokia" w:date="2021-11-18T16:48:00Z">
              <w:r w:rsidRPr="001C07AE">
                <w:rPr>
                  <w:rFonts w:eastAsia="DengXian" w:cs="Arial"/>
                  <w:szCs w:val="18"/>
                </w:rPr>
                <w:t>Enumeration Notification type</w:t>
              </w:r>
            </w:ins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2720" w14:textId="77777777" w:rsidR="000613B1" w:rsidRPr="00294403" w:rsidRDefault="000613B1" w:rsidP="000613B1">
            <w:pPr>
              <w:pStyle w:val="TAH"/>
              <w:rPr>
                <w:ins w:id="30" w:author="Nokia" w:date="2021-11-18T16:48:00Z"/>
                <w:rFonts w:eastAsia="DengXian" w:cs="Arial"/>
                <w:szCs w:val="18"/>
              </w:rPr>
            </w:pPr>
          </w:p>
        </w:tc>
      </w:tr>
      <w:tr w:rsidR="000613B1" w:rsidRPr="00294403" w14:paraId="70F33C74" w14:textId="77777777" w:rsidTr="000613B1">
        <w:trPr>
          <w:jc w:val="center"/>
          <w:ins w:id="31" w:author="Nokia" w:date="2021-11-14T12:21:00Z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8D4E" w14:textId="77777777" w:rsidR="000613B1" w:rsidRPr="001C07AE" w:rsidRDefault="000613B1" w:rsidP="000613B1">
            <w:pPr>
              <w:pStyle w:val="TAL"/>
              <w:rPr>
                <w:ins w:id="32" w:author="Nokia" w:date="2021-11-14T12:21:00Z"/>
                <w:rFonts w:eastAsia="DengXian"/>
              </w:rPr>
            </w:pPr>
            <w:proofErr w:type="spellStart"/>
            <w:ins w:id="33" w:author="Nokia" w:date="2021-11-14T12:22:00Z">
              <w:r w:rsidRPr="0036133F">
                <w:rPr>
                  <w:rFonts w:eastAsia="DengXian"/>
                </w:rPr>
                <w:t>ProblemDetailsAuthenticateAuthorize</w:t>
              </w:r>
            </w:ins>
            <w:proofErr w:type="spellEnd"/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D83B" w14:textId="77777777" w:rsidR="000613B1" w:rsidRPr="001C07AE" w:rsidRDefault="000613B1" w:rsidP="000613B1">
            <w:pPr>
              <w:pStyle w:val="TAL"/>
              <w:rPr>
                <w:ins w:id="34" w:author="Nokia" w:date="2021-11-14T12:21:00Z"/>
                <w:rFonts w:eastAsia="DengXian"/>
              </w:rPr>
            </w:pPr>
            <w:ins w:id="35" w:author="Nokia" w:date="2021-11-14T12:22:00Z">
              <w:r>
                <w:rPr>
                  <w:rFonts w:eastAsia="DengXian"/>
                </w:rPr>
                <w:t>5.1.6.4.1</w:t>
              </w:r>
            </w:ins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22AE" w14:textId="77777777" w:rsidR="000613B1" w:rsidRPr="001C07AE" w:rsidRDefault="000613B1" w:rsidP="000613B1">
            <w:pPr>
              <w:pStyle w:val="TAL"/>
              <w:rPr>
                <w:ins w:id="36" w:author="Nokia" w:date="2021-11-14T12:21:00Z"/>
                <w:rFonts w:eastAsia="DengXian" w:cs="Arial"/>
                <w:szCs w:val="18"/>
              </w:rPr>
            </w:pPr>
            <w:ins w:id="37" w:author="Nokia" w:date="2021-11-14T12:23:00Z">
              <w:r>
                <w:rPr>
                  <w:rFonts w:cs="Arial"/>
                  <w:szCs w:val="18"/>
                </w:rPr>
                <w:t xml:space="preserve">Data type that extends </w:t>
              </w:r>
              <w:proofErr w:type="spellStart"/>
              <w:r>
                <w:rPr>
                  <w:rFonts w:cs="Arial"/>
                  <w:szCs w:val="18"/>
                </w:rPr>
                <w:t>ProblemDetails</w:t>
              </w:r>
              <w:proofErr w:type="spellEnd"/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3F7C" w14:textId="77777777" w:rsidR="000613B1" w:rsidRPr="00294403" w:rsidRDefault="000613B1" w:rsidP="000613B1">
            <w:pPr>
              <w:pStyle w:val="TAH"/>
              <w:rPr>
                <w:ins w:id="38" w:author="Nokia" w:date="2021-11-14T12:21:00Z"/>
                <w:rFonts w:eastAsia="DengXian" w:cs="Arial"/>
                <w:szCs w:val="18"/>
              </w:rPr>
            </w:pPr>
          </w:p>
        </w:tc>
      </w:tr>
    </w:tbl>
    <w:p w14:paraId="3E632820" w14:textId="77777777" w:rsidR="000763A3" w:rsidRPr="00AD5F5C" w:rsidRDefault="000763A3" w:rsidP="000763A3">
      <w:pPr>
        <w:rPr>
          <w:rFonts w:eastAsia="DengXian"/>
        </w:rPr>
      </w:pPr>
    </w:p>
    <w:p w14:paraId="7D07225F" w14:textId="77777777" w:rsidR="000763A3" w:rsidRPr="00AD5F5C" w:rsidRDefault="000763A3" w:rsidP="000763A3">
      <w:pPr>
        <w:rPr>
          <w:rFonts w:eastAsia="DengXian"/>
        </w:rPr>
      </w:pPr>
      <w:r w:rsidRPr="00AD5F5C">
        <w:rPr>
          <w:rFonts w:eastAsia="DengXian"/>
        </w:rPr>
        <w:t xml:space="preserve">Table 5.1.6.1-2 specifies data types re-used by the </w:t>
      </w:r>
      <w:proofErr w:type="spellStart"/>
      <w:r>
        <w:rPr>
          <w:rFonts w:eastAsia="DengXian"/>
          <w:lang w:eastAsia="ja-JP"/>
        </w:rPr>
        <w:t>Naf_Authentication</w:t>
      </w:r>
      <w:proofErr w:type="spellEnd"/>
      <w:r w:rsidRPr="00AD5F5C">
        <w:rPr>
          <w:rFonts w:eastAsia="DengXian"/>
        </w:rP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rPr>
          <w:rFonts w:eastAsia="DengXian"/>
          <w:lang w:eastAsia="ja-JP"/>
        </w:rPr>
        <w:t>Naf_Authentication</w:t>
      </w:r>
      <w:proofErr w:type="spellEnd"/>
      <w:r w:rsidRPr="00AD5F5C">
        <w:rPr>
          <w:rFonts w:eastAsia="DengXian"/>
        </w:rPr>
        <w:t xml:space="preserve"> service based interface.</w:t>
      </w:r>
    </w:p>
    <w:p w14:paraId="15BE930C" w14:textId="77777777" w:rsidR="000763A3" w:rsidRPr="00AD5F5C" w:rsidRDefault="000763A3" w:rsidP="000763A3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AD5F5C">
        <w:rPr>
          <w:rFonts w:ascii="Arial" w:eastAsia="DengXian" w:hAnsi="Arial"/>
          <w:b/>
        </w:rPr>
        <w:lastRenderedPageBreak/>
        <w:t xml:space="preserve">Table 5.1.6.1-2: </w:t>
      </w:r>
      <w:proofErr w:type="spellStart"/>
      <w:r>
        <w:rPr>
          <w:rFonts w:ascii="Arial" w:eastAsia="DengXian" w:hAnsi="Arial"/>
          <w:b/>
          <w:lang w:eastAsia="ja-JP"/>
        </w:rPr>
        <w:t>Naf_Authentication</w:t>
      </w:r>
      <w:proofErr w:type="spellEnd"/>
      <w:r w:rsidRPr="00AD5F5C">
        <w:rPr>
          <w:rFonts w:ascii="Arial" w:eastAsia="DengXian" w:hAnsi="Arial"/>
          <w:b/>
        </w:rP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78"/>
        <w:gridCol w:w="3559"/>
        <w:gridCol w:w="2150"/>
        <w:gridCol w:w="1537"/>
      </w:tblGrid>
      <w:tr w:rsidR="000763A3" w:rsidRPr="00B54FF5" w14:paraId="0E8CC0C0" w14:textId="77777777" w:rsidTr="00BE318A">
        <w:trPr>
          <w:jc w:val="center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1BE2A4" w14:textId="77777777" w:rsidR="000763A3" w:rsidRPr="00294403" w:rsidRDefault="000763A3" w:rsidP="001C07AE">
            <w:pPr>
              <w:pStyle w:val="TAH"/>
              <w:rPr>
                <w:rFonts w:eastAsia="DengXian"/>
              </w:rPr>
            </w:pPr>
            <w:r w:rsidRPr="00294403">
              <w:rPr>
                <w:rFonts w:eastAsia="DengXian"/>
              </w:rPr>
              <w:t>Data type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D278A9" w14:textId="77777777" w:rsidR="000763A3" w:rsidRPr="00294403" w:rsidRDefault="000763A3" w:rsidP="001C07AE">
            <w:pPr>
              <w:pStyle w:val="TAH"/>
              <w:rPr>
                <w:rFonts w:eastAsia="DengXian"/>
              </w:rPr>
            </w:pPr>
            <w:r w:rsidRPr="00294403">
              <w:rPr>
                <w:rFonts w:eastAsia="DengXian"/>
              </w:rPr>
              <w:t>Reference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6B9F05" w14:textId="77777777" w:rsidR="000763A3" w:rsidRPr="00294403" w:rsidRDefault="000763A3" w:rsidP="001C07AE">
            <w:pPr>
              <w:pStyle w:val="TAH"/>
              <w:rPr>
                <w:rFonts w:eastAsia="DengXian" w:cs="Arial"/>
                <w:szCs w:val="18"/>
              </w:rPr>
            </w:pPr>
            <w:r w:rsidRPr="00294403">
              <w:rPr>
                <w:rFonts w:eastAsia="DengXian" w:cs="Arial"/>
                <w:szCs w:val="18"/>
              </w:rPr>
              <w:t>Comments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C0626D" w14:textId="77777777" w:rsidR="000763A3" w:rsidRPr="00294403" w:rsidRDefault="000763A3" w:rsidP="001C07AE">
            <w:pPr>
              <w:pStyle w:val="TAH"/>
              <w:rPr>
                <w:rFonts w:eastAsia="DengXian" w:cs="Arial"/>
                <w:szCs w:val="18"/>
              </w:rPr>
            </w:pPr>
            <w:r w:rsidRPr="00294403">
              <w:rPr>
                <w:rFonts w:eastAsia="DengXian" w:cs="Arial"/>
                <w:szCs w:val="18"/>
              </w:rPr>
              <w:t>Applicability</w:t>
            </w:r>
          </w:p>
        </w:tc>
      </w:tr>
      <w:tr w:rsidR="000763A3" w:rsidRPr="00B54FF5" w14:paraId="456A608C" w14:textId="77777777" w:rsidTr="00BE318A">
        <w:trPr>
          <w:jc w:val="center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2E5C" w14:textId="77777777" w:rsidR="000763A3" w:rsidRPr="00294403" w:rsidRDefault="000763A3" w:rsidP="001C07AE">
            <w:pPr>
              <w:pStyle w:val="TAL"/>
              <w:rPr>
                <w:rFonts w:eastAsia="DengXian"/>
              </w:rPr>
            </w:pPr>
            <w:r w:rsidRPr="00294403">
              <w:rPr>
                <w:rFonts w:eastAsia="DengXian"/>
              </w:rPr>
              <w:t>Pei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6A7F" w14:textId="77777777" w:rsidR="000763A3" w:rsidRPr="00294403" w:rsidRDefault="000763A3" w:rsidP="001C07AE">
            <w:pPr>
              <w:pStyle w:val="TAL"/>
              <w:rPr>
                <w:rFonts w:eastAsia="DengXian"/>
              </w:rPr>
            </w:pPr>
            <w:r w:rsidRPr="00294403">
              <w:rPr>
                <w:rFonts w:eastAsia="DengXian"/>
              </w:rPr>
              <w:t>3GPP TS 29.571 [</w:t>
            </w:r>
            <w:r>
              <w:t>15</w:t>
            </w:r>
            <w:r w:rsidRPr="00294403">
              <w:rPr>
                <w:rFonts w:eastAsia="DengXian"/>
              </w:rPr>
              <w:t>]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5344" w14:textId="77777777" w:rsidR="000763A3" w:rsidRPr="00294403" w:rsidRDefault="000763A3" w:rsidP="001C07AE">
            <w:pPr>
              <w:pStyle w:val="TAL"/>
              <w:rPr>
                <w:rFonts w:eastAsia="DengXian" w:cs="Arial"/>
                <w:szCs w:val="18"/>
              </w:rPr>
            </w:pPr>
            <w:r w:rsidRPr="00294403">
              <w:rPr>
                <w:rFonts w:eastAsia="DengXian" w:cs="Arial"/>
                <w:szCs w:val="18"/>
              </w:rPr>
              <w:t>Permanent Equipment Identifier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3C56" w14:textId="77777777" w:rsidR="000763A3" w:rsidRPr="00294403" w:rsidRDefault="000763A3" w:rsidP="001C07AE">
            <w:pPr>
              <w:pStyle w:val="TAH"/>
              <w:rPr>
                <w:rFonts w:eastAsia="DengXian" w:cs="Arial"/>
                <w:szCs w:val="18"/>
              </w:rPr>
            </w:pPr>
          </w:p>
        </w:tc>
      </w:tr>
      <w:tr w:rsidR="000763A3" w:rsidRPr="00B54FF5" w14:paraId="5ED2E536" w14:textId="77777777" w:rsidTr="00BE318A">
        <w:trPr>
          <w:jc w:val="center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A245" w14:textId="77777777" w:rsidR="000763A3" w:rsidRPr="00294403" w:rsidRDefault="000763A3" w:rsidP="001C07AE">
            <w:pPr>
              <w:pStyle w:val="TAL"/>
              <w:rPr>
                <w:rFonts w:eastAsia="DengXian"/>
              </w:rPr>
            </w:pPr>
            <w:r w:rsidRPr="00294403">
              <w:rPr>
                <w:rFonts w:eastAsia="DengXian"/>
              </w:rPr>
              <w:t>Uri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E884" w14:textId="77777777" w:rsidR="000763A3" w:rsidRPr="00294403" w:rsidRDefault="000763A3" w:rsidP="001C07AE">
            <w:pPr>
              <w:pStyle w:val="TAL"/>
              <w:rPr>
                <w:rFonts w:eastAsia="DengXian"/>
              </w:rPr>
            </w:pPr>
            <w:r w:rsidRPr="00294403">
              <w:rPr>
                <w:rFonts w:eastAsia="DengXian"/>
              </w:rPr>
              <w:t>3GPP TS 29.571 [</w:t>
            </w:r>
            <w:r>
              <w:rPr>
                <w:rFonts w:eastAsia="DengXian"/>
              </w:rPr>
              <w:t>15</w:t>
            </w:r>
            <w:r w:rsidRPr="00294403">
              <w:rPr>
                <w:rFonts w:eastAsia="DengXian"/>
              </w:rPr>
              <w:t>]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D350" w14:textId="77777777" w:rsidR="000763A3" w:rsidRPr="00294403" w:rsidRDefault="000763A3" w:rsidP="001C07AE">
            <w:pPr>
              <w:pStyle w:val="TAL"/>
              <w:rPr>
                <w:rFonts w:eastAsia="DengXian" w:cs="Arial"/>
                <w:szCs w:val="18"/>
              </w:rPr>
            </w:pPr>
            <w:r w:rsidRPr="00294403">
              <w:rPr>
                <w:rFonts w:eastAsia="DengXian" w:cs="Arial"/>
                <w:szCs w:val="18"/>
              </w:rPr>
              <w:t>Uri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8937" w14:textId="77777777" w:rsidR="000763A3" w:rsidRPr="00294403" w:rsidRDefault="000763A3" w:rsidP="001C07AE">
            <w:pPr>
              <w:pStyle w:val="TAH"/>
              <w:rPr>
                <w:rFonts w:eastAsia="DengXian" w:cs="Arial"/>
                <w:szCs w:val="18"/>
              </w:rPr>
            </w:pPr>
          </w:p>
        </w:tc>
      </w:tr>
      <w:tr w:rsidR="000763A3" w:rsidRPr="00B54FF5" w14:paraId="1635E0F1" w14:textId="77777777" w:rsidTr="00BE318A">
        <w:trPr>
          <w:jc w:val="center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277A" w14:textId="77777777" w:rsidR="000763A3" w:rsidRPr="00294403" w:rsidRDefault="000763A3" w:rsidP="001C07AE">
            <w:pPr>
              <w:pStyle w:val="TAL"/>
              <w:rPr>
                <w:rFonts w:eastAsia="DengXian"/>
              </w:rPr>
            </w:pPr>
            <w:proofErr w:type="spellStart"/>
            <w:r w:rsidRPr="00294403">
              <w:rPr>
                <w:rFonts w:eastAsia="DengXian"/>
              </w:rPr>
              <w:t>Gpsi</w:t>
            </w:r>
            <w:proofErr w:type="spellEnd"/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4B84" w14:textId="77777777" w:rsidR="000763A3" w:rsidRPr="00294403" w:rsidRDefault="000763A3" w:rsidP="001C07AE">
            <w:pPr>
              <w:pStyle w:val="TAL"/>
              <w:rPr>
                <w:rFonts w:eastAsia="DengXian"/>
              </w:rPr>
            </w:pPr>
            <w:r w:rsidRPr="00294403">
              <w:rPr>
                <w:rFonts w:eastAsia="DengXian"/>
              </w:rPr>
              <w:t>3GPP TS 29.571 [</w:t>
            </w:r>
            <w:r>
              <w:rPr>
                <w:rFonts w:eastAsia="DengXian"/>
              </w:rPr>
              <w:t>15</w:t>
            </w:r>
            <w:r w:rsidRPr="00294403">
              <w:rPr>
                <w:rFonts w:eastAsia="DengXian"/>
              </w:rPr>
              <w:t>]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B26A" w14:textId="77777777" w:rsidR="000763A3" w:rsidRPr="00294403" w:rsidRDefault="000763A3" w:rsidP="001C07AE">
            <w:pPr>
              <w:pStyle w:val="TAL"/>
              <w:rPr>
                <w:rFonts w:eastAsia="DengXian" w:cs="Arial"/>
                <w:szCs w:val="18"/>
              </w:rPr>
            </w:pPr>
            <w:r w:rsidRPr="00294403">
              <w:rPr>
                <w:rFonts w:eastAsia="DengXian" w:cs="Arial"/>
                <w:szCs w:val="18"/>
              </w:rPr>
              <w:t>GPSI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4D78" w14:textId="77777777" w:rsidR="000763A3" w:rsidRPr="00294403" w:rsidRDefault="000763A3" w:rsidP="001C07AE">
            <w:pPr>
              <w:pStyle w:val="TAH"/>
              <w:rPr>
                <w:rFonts w:eastAsia="DengXian" w:cs="Arial"/>
                <w:szCs w:val="18"/>
              </w:rPr>
            </w:pPr>
          </w:p>
        </w:tc>
      </w:tr>
      <w:tr w:rsidR="000763A3" w:rsidRPr="00B54FF5" w14:paraId="5723D265" w14:textId="77777777" w:rsidTr="00BE318A">
        <w:trPr>
          <w:jc w:val="center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4A34" w14:textId="77777777" w:rsidR="000763A3" w:rsidRPr="00294403" w:rsidRDefault="000763A3" w:rsidP="001C07AE">
            <w:pPr>
              <w:pStyle w:val="TAL"/>
              <w:rPr>
                <w:rFonts w:eastAsia="DengXian"/>
              </w:rPr>
            </w:pPr>
            <w:proofErr w:type="spellStart"/>
            <w:r w:rsidRPr="00294403">
              <w:rPr>
                <w:rFonts w:eastAsia="DengXian"/>
              </w:rPr>
              <w:t>IpAddr</w:t>
            </w:r>
            <w:proofErr w:type="spellEnd"/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7FC4" w14:textId="77777777" w:rsidR="000763A3" w:rsidRPr="00294403" w:rsidRDefault="000763A3" w:rsidP="001C07AE">
            <w:pPr>
              <w:pStyle w:val="TAL"/>
              <w:rPr>
                <w:rFonts w:eastAsia="DengXian"/>
              </w:rPr>
            </w:pPr>
            <w:r w:rsidRPr="00294403">
              <w:rPr>
                <w:rFonts w:eastAsia="DengXian"/>
              </w:rPr>
              <w:t>3GPP TS 29.571 [</w:t>
            </w:r>
            <w:r>
              <w:rPr>
                <w:rFonts w:eastAsia="DengXian"/>
              </w:rPr>
              <w:t>15</w:t>
            </w:r>
            <w:r w:rsidRPr="00294403">
              <w:rPr>
                <w:rFonts w:eastAsia="DengXian"/>
              </w:rPr>
              <w:t>]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31A2" w14:textId="77777777" w:rsidR="000763A3" w:rsidRPr="00294403" w:rsidRDefault="000763A3" w:rsidP="001C07AE">
            <w:pPr>
              <w:pStyle w:val="TAL"/>
              <w:rPr>
                <w:rFonts w:eastAsia="DengXian" w:cs="Arial"/>
                <w:szCs w:val="18"/>
              </w:rPr>
            </w:pPr>
            <w:r w:rsidRPr="00294403">
              <w:rPr>
                <w:rFonts w:eastAsia="DengXian" w:cs="Arial"/>
                <w:szCs w:val="18"/>
              </w:rPr>
              <w:t>IPv4 address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ECDE" w14:textId="77777777" w:rsidR="000763A3" w:rsidRPr="00294403" w:rsidRDefault="000763A3" w:rsidP="001C07AE">
            <w:pPr>
              <w:pStyle w:val="TAH"/>
              <w:rPr>
                <w:rFonts w:eastAsia="DengXian" w:cs="Arial"/>
                <w:szCs w:val="18"/>
              </w:rPr>
            </w:pPr>
          </w:p>
        </w:tc>
      </w:tr>
      <w:tr w:rsidR="001C07AE" w:rsidRPr="00B54FF5" w14:paraId="10D2CCD6" w14:textId="77777777" w:rsidTr="00BE318A">
        <w:trPr>
          <w:jc w:val="center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4D0D" w14:textId="77777777" w:rsidR="001C07AE" w:rsidRPr="00294403" w:rsidRDefault="001C07AE" w:rsidP="001C07AE">
            <w:pPr>
              <w:pStyle w:val="TAL"/>
              <w:rPr>
                <w:rFonts w:eastAsia="DengXian"/>
              </w:rPr>
            </w:pPr>
            <w:proofErr w:type="spellStart"/>
            <w:ins w:id="39" w:author="Nokia" w:date="2021-10-28T20:31:00Z">
              <w:r>
                <w:t>UserLocation</w:t>
              </w:r>
            </w:ins>
            <w:proofErr w:type="spellEnd"/>
            <w:del w:id="40" w:author="Nokia" w:date="2021-10-28T20:31:00Z">
              <w:r w:rsidRPr="00294403" w:rsidDel="00F31F08">
                <w:rPr>
                  <w:rFonts w:eastAsia="DengXian"/>
                </w:rPr>
                <w:delText>LocationInfo</w:delText>
              </w:r>
            </w:del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B5D4" w14:textId="77777777" w:rsidR="001C07AE" w:rsidRPr="00294403" w:rsidRDefault="001C07AE" w:rsidP="001C07AE">
            <w:pPr>
              <w:pStyle w:val="TAL"/>
              <w:rPr>
                <w:rFonts w:eastAsia="DengXian"/>
              </w:rPr>
            </w:pPr>
            <w:ins w:id="41" w:author="Nokia" w:date="2021-10-28T20:31:00Z">
              <w:r w:rsidRPr="003B2883">
                <w:t>3GPP TS 29.571 [</w:t>
              </w:r>
              <w:r>
                <w:t>15</w:t>
              </w:r>
              <w:r w:rsidRPr="003B2883">
                <w:t>]</w:t>
              </w:r>
            </w:ins>
            <w:del w:id="42" w:author="Nokia" w:date="2021-10-28T20:31:00Z">
              <w:r w:rsidRPr="00294403" w:rsidDel="00F31F08">
                <w:rPr>
                  <w:rFonts w:eastAsia="DengXian"/>
                </w:rPr>
                <w:delText>3GPP TS 29.122 [</w:delText>
              </w:r>
              <w:r w:rsidDel="00F31F08">
                <w:rPr>
                  <w:rFonts w:eastAsia="DengXian"/>
                </w:rPr>
                <w:delText>16</w:delText>
              </w:r>
              <w:r w:rsidRPr="00294403" w:rsidDel="00F31F08">
                <w:rPr>
                  <w:rFonts w:eastAsia="DengXian"/>
                </w:rPr>
                <w:delText>]</w:delText>
              </w:r>
            </w:del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5225" w14:textId="77777777" w:rsidR="001C07AE" w:rsidRPr="00294403" w:rsidRDefault="001C07AE" w:rsidP="001C07AE">
            <w:pPr>
              <w:pStyle w:val="TAL"/>
              <w:rPr>
                <w:rFonts w:eastAsia="DengXian" w:cs="Arial"/>
                <w:szCs w:val="18"/>
              </w:rPr>
            </w:pPr>
            <w:ins w:id="43" w:author="Nokia" w:date="2021-10-28T20:31:00Z">
              <w:r>
                <w:t>User location</w:t>
              </w:r>
            </w:ins>
            <w:del w:id="44" w:author="Nokia" w:date="2021-10-28T20:31:00Z">
              <w:r w:rsidRPr="00294403" w:rsidDel="00F31F08">
                <w:rPr>
                  <w:rFonts w:eastAsia="DengXian" w:cs="Arial"/>
                  <w:szCs w:val="18"/>
                </w:rPr>
                <w:delText xml:space="preserve">Location Information </w:delText>
              </w:r>
            </w:del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1DE6" w14:textId="77777777" w:rsidR="001C07AE" w:rsidRPr="00294403" w:rsidRDefault="001C07AE" w:rsidP="001C07AE">
            <w:pPr>
              <w:pStyle w:val="TAH"/>
              <w:rPr>
                <w:rFonts w:eastAsia="DengXian" w:cs="Arial"/>
                <w:szCs w:val="18"/>
              </w:rPr>
            </w:pPr>
          </w:p>
        </w:tc>
      </w:tr>
      <w:tr w:rsidR="00BE318A" w:rsidRPr="00B54FF5" w14:paraId="31BD7ABE" w14:textId="77777777" w:rsidTr="00BE318A">
        <w:trPr>
          <w:jc w:val="center"/>
          <w:ins w:id="45" w:author="Nokia" w:date="2021-11-14T16:07:00Z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DDC6" w14:textId="77777777" w:rsidR="00BE318A" w:rsidRDefault="00BE318A" w:rsidP="00BE318A">
            <w:pPr>
              <w:pStyle w:val="TAL"/>
              <w:rPr>
                <w:ins w:id="46" w:author="Nokia" w:date="2021-11-14T16:07:00Z"/>
              </w:rPr>
            </w:pPr>
            <w:proofErr w:type="spellStart"/>
            <w:ins w:id="47" w:author="Nokia" w:date="2021-11-14T16:07:00Z">
              <w:r>
                <w:t>SupportedFeatures</w:t>
              </w:r>
              <w:proofErr w:type="spellEnd"/>
            </w:ins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B8F7" w14:textId="77777777" w:rsidR="00BE318A" w:rsidRPr="003B2883" w:rsidRDefault="00BE318A" w:rsidP="00BE318A">
            <w:pPr>
              <w:pStyle w:val="TAL"/>
              <w:rPr>
                <w:ins w:id="48" w:author="Nokia" w:date="2021-11-14T16:07:00Z"/>
              </w:rPr>
            </w:pPr>
            <w:ins w:id="49" w:author="Nokia" w:date="2021-11-14T16:07:00Z">
              <w:r>
                <w:t>3GPP TS 29.571 [15]</w:t>
              </w:r>
            </w:ins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B2E0" w14:textId="77777777" w:rsidR="00BE318A" w:rsidRDefault="00BE318A" w:rsidP="00BE318A">
            <w:pPr>
              <w:pStyle w:val="TAL"/>
              <w:rPr>
                <w:ins w:id="50" w:author="Nokia" w:date="2021-11-14T16:07:00Z"/>
              </w:rPr>
            </w:pPr>
            <w:ins w:id="51" w:author="Nokia" w:date="2021-11-14T16:07:00Z">
              <w:r>
                <w:t>Used to negotiate the applicability of the optional features defined in table 5.1.8-1.</w:t>
              </w:r>
            </w:ins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0F5E" w14:textId="77777777" w:rsidR="00BE318A" w:rsidRPr="00294403" w:rsidRDefault="00BE318A" w:rsidP="00BE318A">
            <w:pPr>
              <w:pStyle w:val="TAH"/>
              <w:rPr>
                <w:ins w:id="52" w:author="Nokia" w:date="2021-11-14T16:07:00Z"/>
                <w:rFonts w:eastAsia="DengXian" w:cs="Arial"/>
                <w:szCs w:val="18"/>
              </w:rPr>
            </w:pPr>
          </w:p>
        </w:tc>
      </w:tr>
    </w:tbl>
    <w:p w14:paraId="4D1A8C96" w14:textId="77777777" w:rsidR="000763A3" w:rsidRPr="00AD5F5C" w:rsidRDefault="000763A3" w:rsidP="000763A3">
      <w:pPr>
        <w:rPr>
          <w:rFonts w:eastAsia="DengXian"/>
        </w:rPr>
      </w:pPr>
    </w:p>
    <w:p w14:paraId="0E902DDD" w14:textId="77777777" w:rsidR="000763A3" w:rsidRPr="00AD5F5C" w:rsidRDefault="000763A3" w:rsidP="000763A3">
      <w:pPr>
        <w:pStyle w:val="Heading4"/>
        <w:rPr>
          <w:rFonts w:eastAsia="DengXian"/>
          <w:lang w:val="en-US"/>
        </w:rPr>
      </w:pPr>
      <w:bookmarkStart w:id="53" w:name="_Toc510696634"/>
      <w:bookmarkStart w:id="54" w:name="_Toc35971429"/>
      <w:bookmarkStart w:id="55" w:name="_Toc67903545"/>
      <w:bookmarkStart w:id="56" w:name="_Toc70598468"/>
      <w:bookmarkStart w:id="57" w:name="_Toc85786469"/>
      <w:r w:rsidRPr="00AD5F5C">
        <w:rPr>
          <w:rFonts w:eastAsia="DengXian"/>
          <w:lang w:val="en-US"/>
        </w:rPr>
        <w:t>5.1.6.2</w:t>
      </w:r>
      <w:r w:rsidRPr="00AD5F5C">
        <w:rPr>
          <w:rFonts w:eastAsia="DengXian"/>
          <w:lang w:val="en-US"/>
        </w:rPr>
        <w:tab/>
        <w:t>Structured data types</w:t>
      </w:r>
      <w:bookmarkEnd w:id="53"/>
      <w:bookmarkEnd w:id="54"/>
      <w:bookmarkEnd w:id="55"/>
      <w:bookmarkEnd w:id="56"/>
      <w:bookmarkEnd w:id="57"/>
    </w:p>
    <w:p w14:paraId="4C3C22D1" w14:textId="77777777" w:rsidR="000763A3" w:rsidRPr="00AD5F5C" w:rsidRDefault="000763A3" w:rsidP="000763A3">
      <w:pPr>
        <w:pStyle w:val="Heading5"/>
        <w:rPr>
          <w:rFonts w:eastAsia="DengXian"/>
        </w:rPr>
      </w:pPr>
      <w:bookmarkStart w:id="58" w:name="_Toc510696635"/>
      <w:bookmarkStart w:id="59" w:name="_Toc35971430"/>
      <w:bookmarkStart w:id="60" w:name="_Toc67903546"/>
      <w:bookmarkStart w:id="61" w:name="_Toc70598469"/>
      <w:bookmarkStart w:id="62" w:name="_Toc85786470"/>
      <w:r w:rsidRPr="00AD5F5C">
        <w:rPr>
          <w:rFonts w:eastAsia="DengXian"/>
        </w:rPr>
        <w:t>5.1.6.2.1</w:t>
      </w:r>
      <w:r w:rsidRPr="00AD5F5C">
        <w:rPr>
          <w:rFonts w:eastAsia="DengXian"/>
        </w:rPr>
        <w:tab/>
        <w:t>Introduction</w:t>
      </w:r>
      <w:bookmarkEnd w:id="58"/>
      <w:bookmarkEnd w:id="59"/>
      <w:bookmarkEnd w:id="60"/>
      <w:bookmarkEnd w:id="61"/>
      <w:bookmarkEnd w:id="62"/>
    </w:p>
    <w:p w14:paraId="3A109A39" w14:textId="77777777" w:rsidR="000763A3" w:rsidRPr="00AD5F5C" w:rsidRDefault="000763A3" w:rsidP="000763A3">
      <w:pPr>
        <w:rPr>
          <w:rFonts w:eastAsia="DengXian"/>
        </w:rPr>
      </w:pPr>
      <w:r w:rsidRPr="00AD5F5C">
        <w:rPr>
          <w:rFonts w:eastAsia="DengXian"/>
        </w:rPr>
        <w:t>This clause defines the structures to be used in resource representations.</w:t>
      </w:r>
    </w:p>
    <w:p w14:paraId="29F93E92" w14:textId="77777777" w:rsidR="000763A3" w:rsidRPr="00AD5F5C" w:rsidRDefault="000763A3" w:rsidP="000763A3">
      <w:pPr>
        <w:pStyle w:val="Heading5"/>
        <w:rPr>
          <w:rFonts w:eastAsia="DengXian"/>
        </w:rPr>
      </w:pPr>
      <w:bookmarkStart w:id="63" w:name="_Toc510696636"/>
      <w:bookmarkStart w:id="64" w:name="_Toc35971431"/>
      <w:bookmarkStart w:id="65" w:name="_Toc67903547"/>
      <w:bookmarkStart w:id="66" w:name="_Toc70598470"/>
      <w:bookmarkStart w:id="67" w:name="_Toc85786471"/>
      <w:r w:rsidRPr="00AD5F5C">
        <w:rPr>
          <w:rFonts w:eastAsia="DengXian"/>
        </w:rPr>
        <w:t>5.1.6.2.2</w:t>
      </w:r>
      <w:r w:rsidRPr="00AD5F5C">
        <w:rPr>
          <w:rFonts w:eastAsia="DengXian"/>
        </w:rPr>
        <w:tab/>
        <w:t xml:space="preserve">Type: </w:t>
      </w:r>
      <w:proofErr w:type="spellStart"/>
      <w:ins w:id="68" w:author="Nokia" w:date="2021-10-28T20:32:00Z">
        <w:r w:rsidR="001C07AE">
          <w:rPr>
            <w:rFonts w:eastAsia="DengXian"/>
          </w:rPr>
          <w:t>UAVAuthInfo</w:t>
        </w:r>
      </w:ins>
      <w:proofErr w:type="spellEnd"/>
      <w:del w:id="69" w:author="Nokia" w:date="2021-10-28T20:32:00Z">
        <w:r w:rsidRPr="00AD5F5C" w:rsidDel="001C07AE">
          <w:rPr>
            <w:rFonts w:eastAsia="DengXian"/>
          </w:rPr>
          <w:delText>&lt;TypeName 1&gt;</w:delText>
        </w:r>
      </w:del>
      <w:bookmarkEnd w:id="63"/>
      <w:bookmarkEnd w:id="64"/>
      <w:bookmarkEnd w:id="65"/>
      <w:bookmarkEnd w:id="66"/>
      <w:bookmarkEnd w:id="67"/>
    </w:p>
    <w:p w14:paraId="59E233EA" w14:textId="77777777" w:rsidR="000763A3" w:rsidRPr="00AD5F5C" w:rsidDel="001C07AE" w:rsidRDefault="000763A3" w:rsidP="000763A3">
      <w:pPr>
        <w:rPr>
          <w:del w:id="70" w:author="Nokia" w:date="2021-10-28T20:32:00Z"/>
          <w:rFonts w:eastAsia="DengXian"/>
          <w:i/>
          <w:color w:val="0000FF"/>
        </w:rPr>
      </w:pPr>
      <w:del w:id="71" w:author="Nokia" w:date="2021-10-28T20:32:00Z">
        <w:r w:rsidRPr="00AD5F5C" w:rsidDel="001C07AE">
          <w:rPr>
            <w:rFonts w:eastAsia="DengXian"/>
            <w:i/>
            <w:color w:val="0000FF"/>
          </w:rPr>
          <w:delText>"Attribute name": Name of attributes that belong to the specified data type. The attribute names within a structured data type shall be unique, and their relative order inside the structured data type shall not imply any specific ordering of the corresponding JSON member names in a JSON object.</w:delText>
        </w:r>
      </w:del>
    </w:p>
    <w:p w14:paraId="55EE7FC8" w14:textId="77777777" w:rsidR="000763A3" w:rsidRPr="00AD5F5C" w:rsidDel="001C07AE" w:rsidRDefault="000763A3" w:rsidP="000763A3">
      <w:pPr>
        <w:rPr>
          <w:del w:id="72" w:author="Nokia" w:date="2021-10-28T20:32:00Z"/>
          <w:rFonts w:eastAsia="DengXian"/>
          <w:i/>
          <w:color w:val="0000FF"/>
        </w:rPr>
      </w:pPr>
      <w:del w:id="73" w:author="Nokia" w:date="2021-10-28T20:32:00Z">
        <w:r w:rsidRPr="00AD5F5C" w:rsidDel="001C07AE">
          <w:rPr>
            <w:rFonts w:eastAsia="DengXian"/>
            <w:i/>
            <w:color w:val="0000FF"/>
          </w:rPr>
          <w:delText>"Data type": Data type of the attribute values. If the data type is indicated as "&lt;type&gt;", the attribute value shall be of data type &lt;type&gt;. If the data type is indicated as "array(&lt;type&gt;)", the attribute value shall be an array (see IETF RFC 825]) that contains elements of data type &lt;type&gt;. If the data type is indicated as "map(&lt;type&gt;)", the attribute value shall be an object (see IETF RFC 8259) encoded in the corresponding OpenAPI specification as a map which values are data type &lt;type&gt;. &lt;type&gt; can either be "integer", "number", "string" or "boolean" (as defined in the OpenAPI specification [4]), or a data type defined in a 3GPP specification.</w:delText>
        </w:r>
      </w:del>
    </w:p>
    <w:p w14:paraId="39A90B73" w14:textId="77777777" w:rsidR="000763A3" w:rsidRPr="00AD5F5C" w:rsidDel="001C07AE" w:rsidRDefault="000763A3" w:rsidP="000763A3">
      <w:pPr>
        <w:rPr>
          <w:del w:id="74" w:author="Nokia" w:date="2021-10-28T20:32:00Z"/>
          <w:rFonts w:eastAsia="DengXian"/>
          <w:i/>
          <w:color w:val="0000FF"/>
        </w:rPr>
      </w:pPr>
      <w:del w:id="75" w:author="Nokia" w:date="2021-10-28T20:32:00Z">
        <w:r w:rsidRPr="00AD5F5C" w:rsidDel="001C07AE">
          <w:rPr>
            <w:rFonts w:eastAsia="DengXian"/>
            <w:i/>
            <w:color w:val="0000FF"/>
          </w:rPr>
          <w:delText>"P": Presence condition of a data structure in request body. It shall be one of "M" (for Mandatory), "C" (for Conditional) and "O" (for Optional).</w:delText>
        </w:r>
      </w:del>
    </w:p>
    <w:p w14:paraId="252914EB" w14:textId="77777777" w:rsidR="000763A3" w:rsidRPr="00AD5F5C" w:rsidDel="001C07AE" w:rsidRDefault="000763A3" w:rsidP="000763A3">
      <w:pPr>
        <w:rPr>
          <w:del w:id="76" w:author="Nokia" w:date="2021-10-28T20:32:00Z"/>
          <w:rFonts w:eastAsia="DengXian"/>
          <w:i/>
          <w:color w:val="0000FF"/>
        </w:rPr>
      </w:pPr>
      <w:del w:id="77" w:author="Nokia" w:date="2021-10-28T20:32:00Z">
        <w:r w:rsidRPr="00AD5F5C" w:rsidDel="001C07AE">
          <w:rPr>
            <w:rFonts w:eastAsia="DengXian"/>
            <w:i/>
            <w:color w:val="0000FF"/>
          </w:rPr>
          <w:delText>"Cardinality": Defines the allowed number of occurrence of data type &lt;type&gt;. A cardinality of "M..N", is only allowed for data types "array(&lt;type&gt;)" and "map(&lt;type&gt;)" and indicates the number of elements within the array or map; the values M and N can either be the characters "M" and "N", respectively, or integer numbers; with M being greater than or equal 0, and N being greater than 0 and M. For data type "&lt;type&gt;", the cardinality shall be set to "0..1" if the Presence condition is "C" or "O", and to "1" if the Presence condition is "M".</w:delText>
        </w:r>
      </w:del>
    </w:p>
    <w:p w14:paraId="3414428E" w14:textId="77777777" w:rsidR="000763A3" w:rsidRPr="00AD5F5C" w:rsidDel="001C07AE" w:rsidRDefault="000763A3" w:rsidP="000763A3">
      <w:pPr>
        <w:rPr>
          <w:del w:id="78" w:author="Nokia" w:date="2021-10-28T20:32:00Z"/>
          <w:rFonts w:eastAsia="DengXian"/>
          <w:i/>
          <w:color w:val="0000FF"/>
        </w:rPr>
      </w:pPr>
      <w:del w:id="79" w:author="Nokia" w:date="2021-10-28T20:32:00Z">
        <w:r w:rsidRPr="00AD5F5C" w:rsidDel="001C07AE">
          <w:rPr>
            <w:rFonts w:eastAsia="DengXian"/>
            <w:i/>
            <w:color w:val="0000FF"/>
          </w:rPr>
          <w:delText>"Description": Describes the meaning and use of the attribute and may contain normative statements.</w:delText>
        </w:r>
      </w:del>
    </w:p>
    <w:p w14:paraId="084A0A7F" w14:textId="77777777" w:rsidR="000763A3" w:rsidRPr="00AD5F5C" w:rsidRDefault="000763A3" w:rsidP="000763A3">
      <w:pPr>
        <w:rPr>
          <w:rFonts w:eastAsia="DengXian"/>
          <w:i/>
          <w:color w:val="0000FF"/>
        </w:rPr>
      </w:pPr>
      <w:del w:id="80" w:author="Nokia" w:date="2021-10-28T20:32:00Z">
        <w:r w:rsidRPr="00AD5F5C" w:rsidDel="001C07AE">
          <w:rPr>
            <w:rFonts w:eastAsia="DengXian"/>
            <w:i/>
            <w:color w:val="0000FF"/>
          </w:rPr>
          <w:delText>Applicability: If the attribute is only applicable for optional feature(s) negotiated using the mechanism defined in clause 6.6 of 3GPP TS 29.500 [4], the name of the corresponding feature(s) shall be indicated in this column. If no feature is indicated. the attribute can be used with any feature.</w:delText>
        </w:r>
        <w:r w:rsidRPr="00AD5F5C" w:rsidDel="001C07AE">
          <w:rPr>
            <w:rFonts w:eastAsia="DengXian"/>
            <w:i/>
            <w:color w:val="0000FF"/>
            <w:lang w:val="en-US"/>
          </w:rPr>
          <w:delText>If no optional features are defined for an API, the applicability column can be omitted for that API</w:delText>
        </w:r>
      </w:del>
    </w:p>
    <w:p w14:paraId="1B815380" w14:textId="77777777" w:rsidR="000763A3" w:rsidRPr="00AD5F5C" w:rsidRDefault="000763A3" w:rsidP="000763A3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AD5F5C">
        <w:rPr>
          <w:rFonts w:ascii="Arial" w:eastAsia="DengXian" w:hAnsi="Arial"/>
          <w:b/>
          <w:noProof/>
        </w:rPr>
        <w:t>Table </w:t>
      </w:r>
      <w:r w:rsidRPr="00AD5F5C">
        <w:rPr>
          <w:rFonts w:ascii="Arial" w:eastAsia="DengXian" w:hAnsi="Arial"/>
          <w:b/>
        </w:rPr>
        <w:t xml:space="preserve">5.1.6.2.2-1: </w:t>
      </w:r>
      <w:r w:rsidRPr="00AD5F5C">
        <w:rPr>
          <w:rFonts w:ascii="Arial" w:eastAsia="DengXian" w:hAnsi="Arial"/>
          <w:b/>
          <w:noProof/>
        </w:rPr>
        <w:t xml:space="preserve">Definition of type </w:t>
      </w:r>
      <w:ins w:id="81" w:author="Nokia" w:date="2021-10-28T20:33:00Z">
        <w:r w:rsidR="001C07AE" w:rsidRPr="00AD4D29">
          <w:rPr>
            <w:rFonts w:ascii="Arial" w:eastAsia="DengXian" w:hAnsi="Arial"/>
            <w:b/>
            <w:noProof/>
          </w:rPr>
          <w:t>UAVAuthInfo</w:t>
        </w:r>
      </w:ins>
      <w:del w:id="82" w:author="Nokia" w:date="2021-10-28T20:33:00Z">
        <w:r w:rsidRPr="00AD5F5C" w:rsidDel="001C07AE">
          <w:rPr>
            <w:rFonts w:ascii="Arial" w:eastAsia="DengXian" w:hAnsi="Arial"/>
            <w:b/>
          </w:rPr>
          <w:delText>&lt;TypeName 1&gt;</w:delText>
        </w:r>
      </w:del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0763A3" w:rsidRPr="00AD5F5C" w:rsidDel="001C07AE" w14:paraId="65AC1DAA" w14:textId="77777777" w:rsidTr="001C07AE">
        <w:trPr>
          <w:jc w:val="center"/>
          <w:del w:id="83" w:author="Nokia" w:date="2021-10-28T20:3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6D132A" w14:textId="77777777" w:rsidR="000763A3" w:rsidRPr="00AD5F5C" w:rsidDel="001C07AE" w:rsidRDefault="000763A3" w:rsidP="001C07AE">
            <w:pPr>
              <w:keepNext/>
              <w:keepLines/>
              <w:spacing w:after="0"/>
              <w:jc w:val="center"/>
              <w:rPr>
                <w:del w:id="84" w:author="Nokia" w:date="2021-10-28T20:33:00Z"/>
                <w:rFonts w:ascii="Arial" w:eastAsia="DengXian" w:hAnsi="Arial"/>
                <w:b/>
                <w:sz w:val="18"/>
              </w:rPr>
            </w:pPr>
            <w:del w:id="85" w:author="Nokia" w:date="2021-10-28T20:33:00Z">
              <w:r w:rsidRPr="00AD5F5C" w:rsidDel="001C07AE">
                <w:rPr>
                  <w:rFonts w:ascii="Arial" w:eastAsia="DengXian" w:hAnsi="Arial"/>
                  <w:b/>
                  <w:sz w:val="18"/>
                </w:rPr>
                <w:delText>Attribute name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851EE8" w14:textId="77777777" w:rsidR="000763A3" w:rsidRPr="00AD5F5C" w:rsidDel="001C07AE" w:rsidRDefault="000763A3" w:rsidP="001C07AE">
            <w:pPr>
              <w:keepNext/>
              <w:keepLines/>
              <w:spacing w:after="0"/>
              <w:jc w:val="center"/>
              <w:rPr>
                <w:del w:id="86" w:author="Nokia" w:date="2021-10-28T20:33:00Z"/>
                <w:rFonts w:ascii="Arial" w:eastAsia="DengXian" w:hAnsi="Arial"/>
                <w:b/>
                <w:sz w:val="18"/>
              </w:rPr>
            </w:pPr>
            <w:del w:id="87" w:author="Nokia" w:date="2021-10-28T20:33:00Z">
              <w:r w:rsidRPr="00AD5F5C" w:rsidDel="001C07AE">
                <w:rPr>
                  <w:rFonts w:ascii="Arial" w:eastAsia="DengXian" w:hAnsi="Arial"/>
                  <w:b/>
                  <w:sz w:val="18"/>
                </w:rPr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FF6C4B" w14:textId="77777777" w:rsidR="000763A3" w:rsidRPr="00AD5F5C" w:rsidDel="001C07AE" w:rsidRDefault="000763A3" w:rsidP="001C07AE">
            <w:pPr>
              <w:keepNext/>
              <w:keepLines/>
              <w:spacing w:after="0"/>
              <w:jc w:val="center"/>
              <w:rPr>
                <w:del w:id="88" w:author="Nokia" w:date="2021-10-28T20:33:00Z"/>
                <w:rFonts w:ascii="Arial" w:eastAsia="DengXian" w:hAnsi="Arial"/>
                <w:b/>
                <w:sz w:val="18"/>
              </w:rPr>
            </w:pPr>
            <w:del w:id="89" w:author="Nokia" w:date="2021-10-28T20:33:00Z">
              <w:r w:rsidRPr="00AD5F5C" w:rsidDel="001C07AE">
                <w:rPr>
                  <w:rFonts w:ascii="Arial" w:eastAsia="DengXian" w:hAnsi="Arial"/>
                  <w:b/>
                  <w:sz w:val="18"/>
                </w:rPr>
                <w:delText>P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EA540F" w14:textId="77777777" w:rsidR="000763A3" w:rsidRPr="00AD5F5C" w:rsidDel="001C07AE" w:rsidRDefault="000763A3" w:rsidP="001C07AE">
            <w:pPr>
              <w:keepNext/>
              <w:keepLines/>
              <w:spacing w:after="0"/>
              <w:rPr>
                <w:del w:id="90" w:author="Nokia" w:date="2021-10-28T20:33:00Z"/>
                <w:rFonts w:ascii="Arial" w:eastAsia="DengXian" w:hAnsi="Arial"/>
                <w:b/>
                <w:sz w:val="18"/>
              </w:rPr>
            </w:pPr>
            <w:del w:id="91" w:author="Nokia" w:date="2021-10-28T20:33:00Z">
              <w:r w:rsidRPr="00AD5F5C" w:rsidDel="001C07AE">
                <w:rPr>
                  <w:rFonts w:ascii="Arial" w:eastAsia="DengXian" w:hAnsi="Arial"/>
                  <w:b/>
                  <w:sz w:val="18"/>
                </w:rPr>
                <w:delText>Cardinality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A7A2FC" w14:textId="77777777" w:rsidR="000763A3" w:rsidRPr="00AD5F5C" w:rsidDel="001C07AE" w:rsidRDefault="000763A3" w:rsidP="001C07AE">
            <w:pPr>
              <w:keepNext/>
              <w:keepLines/>
              <w:spacing w:after="0"/>
              <w:jc w:val="center"/>
              <w:rPr>
                <w:del w:id="92" w:author="Nokia" w:date="2021-10-28T20:33:00Z"/>
                <w:rFonts w:ascii="Arial" w:eastAsia="DengXian" w:hAnsi="Arial" w:cs="Arial"/>
                <w:b/>
                <w:sz w:val="18"/>
                <w:szCs w:val="18"/>
              </w:rPr>
            </w:pPr>
            <w:del w:id="93" w:author="Nokia" w:date="2021-10-28T20:33:00Z">
              <w:r w:rsidRPr="00AD5F5C" w:rsidDel="001C07AE">
                <w:rPr>
                  <w:rFonts w:ascii="Arial" w:eastAsia="DengXian" w:hAnsi="Arial" w:cs="Arial"/>
                  <w:b/>
                  <w:sz w:val="18"/>
                  <w:szCs w:val="18"/>
                </w:rPr>
                <w:delText>Description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2467BA" w14:textId="77777777" w:rsidR="000763A3" w:rsidRPr="00AD5F5C" w:rsidDel="001C07AE" w:rsidRDefault="000763A3" w:rsidP="001C07AE">
            <w:pPr>
              <w:keepNext/>
              <w:keepLines/>
              <w:spacing w:after="0"/>
              <w:jc w:val="center"/>
              <w:rPr>
                <w:del w:id="94" w:author="Nokia" w:date="2021-10-28T20:33:00Z"/>
                <w:rFonts w:ascii="Arial" w:eastAsia="DengXian" w:hAnsi="Arial" w:cs="Arial"/>
                <w:b/>
                <w:sz w:val="18"/>
                <w:szCs w:val="18"/>
              </w:rPr>
            </w:pPr>
            <w:del w:id="95" w:author="Nokia" w:date="2021-10-28T20:33:00Z">
              <w:r w:rsidRPr="00AD5F5C" w:rsidDel="001C07AE">
                <w:rPr>
                  <w:rFonts w:ascii="Arial" w:eastAsia="DengXian" w:hAnsi="Arial" w:cs="Arial"/>
                  <w:b/>
                  <w:sz w:val="18"/>
                  <w:szCs w:val="18"/>
                </w:rPr>
                <w:delText>Applicability</w:delText>
              </w:r>
            </w:del>
          </w:p>
        </w:tc>
      </w:tr>
      <w:tr w:rsidR="000763A3" w:rsidRPr="00AD5F5C" w:rsidDel="001C07AE" w14:paraId="7248C5F0" w14:textId="77777777" w:rsidTr="001C07AE">
        <w:trPr>
          <w:jc w:val="center"/>
          <w:del w:id="96" w:author="Nokia" w:date="2021-10-28T20:3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ED75" w14:textId="77777777" w:rsidR="000763A3" w:rsidRPr="00AD5F5C" w:rsidDel="001C07AE" w:rsidRDefault="000763A3" w:rsidP="001C07AE">
            <w:pPr>
              <w:keepNext/>
              <w:keepLines/>
              <w:spacing w:after="0"/>
              <w:rPr>
                <w:del w:id="97" w:author="Nokia" w:date="2021-10-28T20:33:00Z"/>
                <w:rFonts w:ascii="Arial" w:eastAsia="DengXian" w:hAnsi="Arial"/>
                <w:sz w:val="18"/>
              </w:rPr>
            </w:pPr>
            <w:del w:id="98" w:author="Nokia" w:date="2021-10-28T20:33:00Z">
              <w:r w:rsidRPr="00AD5F5C" w:rsidDel="001C07AE">
                <w:rPr>
                  <w:rFonts w:ascii="Arial" w:eastAsia="DengXian" w:hAnsi="Arial"/>
                  <w:sz w:val="18"/>
                </w:rPr>
                <w:delText>&lt;</w:delText>
              </w:r>
              <w:r w:rsidRPr="00AD5F5C" w:rsidDel="001C07AE">
                <w:rPr>
                  <w:rFonts w:ascii="Arial" w:eastAsia="DengXian" w:hAnsi="Arial"/>
                  <w:i/>
                  <w:sz w:val="18"/>
                </w:rPr>
                <w:delText>attribute name</w:delText>
              </w:r>
              <w:r w:rsidRPr="00AD5F5C" w:rsidDel="001C07AE">
                <w:rPr>
                  <w:rFonts w:ascii="Arial" w:eastAsia="DengXian" w:hAnsi="Arial"/>
                  <w:sz w:val="18"/>
                </w:rPr>
                <w:delText>&gt;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6E28" w14:textId="77777777" w:rsidR="000763A3" w:rsidRPr="00AD5F5C" w:rsidDel="001C07AE" w:rsidRDefault="000763A3" w:rsidP="001C07AE">
            <w:pPr>
              <w:keepNext/>
              <w:keepLines/>
              <w:spacing w:after="0"/>
              <w:rPr>
                <w:del w:id="99" w:author="Nokia" w:date="2021-10-28T20:33:00Z"/>
                <w:rFonts w:ascii="Arial" w:eastAsia="DengXian" w:hAnsi="Arial"/>
                <w:sz w:val="18"/>
              </w:rPr>
            </w:pPr>
            <w:del w:id="100" w:author="Nokia" w:date="2021-10-28T20:33:00Z">
              <w:r w:rsidRPr="00AD5F5C" w:rsidDel="001C07AE">
                <w:rPr>
                  <w:rFonts w:ascii="Arial" w:eastAsia="DengXian" w:hAnsi="Arial"/>
                  <w:sz w:val="18"/>
                </w:rPr>
                <w:delText>"</w:delText>
              </w:r>
              <w:r w:rsidRPr="00AD5F5C" w:rsidDel="001C07AE">
                <w:rPr>
                  <w:rFonts w:ascii="Arial" w:eastAsia="DengXian" w:hAnsi="Arial"/>
                  <w:i/>
                  <w:sz w:val="18"/>
                </w:rPr>
                <w:delText>&lt;type&gt;</w:delText>
              </w:r>
              <w:r w:rsidRPr="00AD5F5C" w:rsidDel="001C07AE">
                <w:rPr>
                  <w:rFonts w:ascii="Arial" w:eastAsia="DengXian" w:hAnsi="Arial"/>
                  <w:sz w:val="18"/>
                </w:rPr>
                <w:delText>" or "array</w:delText>
              </w:r>
              <w:r w:rsidRPr="00AD5F5C" w:rsidDel="001C07AE">
                <w:rPr>
                  <w:rFonts w:ascii="Arial" w:eastAsia="DengXian" w:hAnsi="Arial"/>
                  <w:i/>
                  <w:sz w:val="18"/>
                </w:rPr>
                <w:delText>(&lt;type&gt;</w:delText>
              </w:r>
              <w:r w:rsidRPr="00AD5F5C" w:rsidDel="001C07AE">
                <w:rPr>
                  <w:rFonts w:ascii="Arial" w:eastAsia="DengXian" w:hAnsi="Arial"/>
                  <w:sz w:val="18"/>
                </w:rPr>
                <w:delText>)" or "map</w:delText>
              </w:r>
              <w:r w:rsidRPr="00AD5F5C" w:rsidDel="001C07AE">
                <w:rPr>
                  <w:rFonts w:ascii="Arial" w:eastAsia="DengXian" w:hAnsi="Arial"/>
                  <w:i/>
                  <w:sz w:val="18"/>
                </w:rPr>
                <w:delText>(&lt;type&gt;</w:delText>
              </w:r>
              <w:r w:rsidRPr="00AD5F5C" w:rsidDel="001C07AE">
                <w:rPr>
                  <w:rFonts w:ascii="Arial" w:eastAsia="DengXian" w:hAnsi="Arial"/>
                  <w:sz w:val="18"/>
                </w:rPr>
                <w:delText>)"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C768" w14:textId="77777777" w:rsidR="000763A3" w:rsidRPr="00AD5F5C" w:rsidDel="001C07AE" w:rsidRDefault="000763A3" w:rsidP="001C07AE">
            <w:pPr>
              <w:keepNext/>
              <w:keepLines/>
              <w:spacing w:after="0"/>
              <w:jc w:val="center"/>
              <w:rPr>
                <w:del w:id="101" w:author="Nokia" w:date="2021-10-28T20:33:00Z"/>
                <w:rFonts w:ascii="Arial" w:eastAsia="DengXian" w:hAnsi="Arial"/>
                <w:sz w:val="18"/>
              </w:rPr>
            </w:pPr>
            <w:del w:id="102" w:author="Nokia" w:date="2021-10-28T20:33:00Z">
              <w:r w:rsidRPr="00AD5F5C" w:rsidDel="001C07AE">
                <w:rPr>
                  <w:rFonts w:ascii="Arial" w:eastAsia="DengXian" w:hAnsi="Arial"/>
                  <w:sz w:val="18"/>
                </w:rPr>
                <w:delText>"M", "C" or "O"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9036" w14:textId="77777777" w:rsidR="000763A3" w:rsidRPr="00AD5F5C" w:rsidDel="001C07AE" w:rsidRDefault="000763A3" w:rsidP="001C07AE">
            <w:pPr>
              <w:keepNext/>
              <w:keepLines/>
              <w:spacing w:after="0"/>
              <w:rPr>
                <w:del w:id="103" w:author="Nokia" w:date="2021-10-28T20:33:00Z"/>
                <w:rFonts w:ascii="Arial" w:eastAsia="DengXian" w:hAnsi="Arial"/>
                <w:sz w:val="18"/>
              </w:rPr>
            </w:pPr>
            <w:del w:id="104" w:author="Nokia" w:date="2021-10-28T20:33:00Z">
              <w:r w:rsidRPr="00AD5F5C" w:rsidDel="001C07AE">
                <w:rPr>
                  <w:rFonts w:ascii="Arial" w:eastAsia="DengXian" w:hAnsi="Arial"/>
                  <w:sz w:val="18"/>
                </w:rPr>
                <w:delText>"0..1", "1" or "M..N"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40A1" w14:textId="77777777" w:rsidR="000763A3" w:rsidRPr="00AD5F5C" w:rsidDel="001C07AE" w:rsidRDefault="000763A3" w:rsidP="001C07AE">
            <w:pPr>
              <w:keepNext/>
              <w:keepLines/>
              <w:spacing w:after="0"/>
              <w:rPr>
                <w:del w:id="105" w:author="Nokia" w:date="2021-10-28T20:33:00Z"/>
                <w:rFonts w:ascii="Arial" w:eastAsia="DengXian" w:hAnsi="Arial" w:cs="Arial"/>
                <w:sz w:val="18"/>
                <w:szCs w:val="18"/>
              </w:rPr>
            </w:pPr>
            <w:del w:id="106" w:author="Nokia" w:date="2021-10-28T20:33:00Z">
              <w:r w:rsidRPr="00AD5F5C" w:rsidDel="001C07AE">
                <w:rPr>
                  <w:rFonts w:ascii="Arial" w:eastAsia="DengXian" w:hAnsi="Arial"/>
                  <w:sz w:val="18"/>
                </w:rPr>
                <w:delText>&lt;only if applicable&gt;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5899" w14:textId="77777777" w:rsidR="000763A3" w:rsidRPr="00AD5F5C" w:rsidDel="001C07AE" w:rsidRDefault="000763A3" w:rsidP="001C07AE">
            <w:pPr>
              <w:keepNext/>
              <w:keepLines/>
              <w:spacing w:after="0"/>
              <w:rPr>
                <w:del w:id="107" w:author="Nokia" w:date="2021-10-28T20:33:00Z"/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0763A3" w:rsidRPr="00AD5F5C" w:rsidDel="001C07AE" w14:paraId="005513DB" w14:textId="77777777" w:rsidTr="001C07AE">
        <w:trPr>
          <w:jc w:val="center"/>
          <w:del w:id="108" w:author="Nokia" w:date="2021-10-28T20:3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78A7" w14:textId="77777777" w:rsidR="000763A3" w:rsidRPr="00AD5F5C" w:rsidDel="001C07AE" w:rsidRDefault="000763A3" w:rsidP="001C07AE">
            <w:pPr>
              <w:keepNext/>
              <w:keepLines/>
              <w:spacing w:after="0"/>
              <w:rPr>
                <w:del w:id="109" w:author="Nokia" w:date="2021-10-28T20:33:00Z"/>
                <w:rFonts w:ascii="Arial" w:eastAsia="DengXian" w:hAnsi="Arial"/>
                <w:sz w:val="1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913C" w14:textId="77777777" w:rsidR="000763A3" w:rsidRPr="00AD5F5C" w:rsidDel="001C07AE" w:rsidRDefault="000763A3" w:rsidP="001C07AE">
            <w:pPr>
              <w:keepNext/>
              <w:keepLines/>
              <w:spacing w:after="0"/>
              <w:rPr>
                <w:del w:id="110" w:author="Nokia" w:date="2021-10-28T20:33:00Z"/>
                <w:rFonts w:ascii="Arial" w:eastAsia="DengXian" w:hAnsi="Arial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7A4B" w14:textId="77777777" w:rsidR="000763A3" w:rsidRPr="00AD5F5C" w:rsidDel="001C07AE" w:rsidRDefault="000763A3" w:rsidP="001C07AE">
            <w:pPr>
              <w:keepNext/>
              <w:keepLines/>
              <w:spacing w:after="0"/>
              <w:jc w:val="center"/>
              <w:rPr>
                <w:del w:id="111" w:author="Nokia" w:date="2021-10-28T20:33:00Z"/>
                <w:rFonts w:ascii="Arial" w:eastAsia="DengXian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84BC" w14:textId="77777777" w:rsidR="000763A3" w:rsidRPr="00AD5F5C" w:rsidDel="001C07AE" w:rsidRDefault="000763A3" w:rsidP="001C07AE">
            <w:pPr>
              <w:keepNext/>
              <w:keepLines/>
              <w:spacing w:after="0"/>
              <w:rPr>
                <w:del w:id="112" w:author="Nokia" w:date="2021-10-28T20:33:00Z"/>
                <w:rFonts w:ascii="Arial" w:eastAsia="DengXian" w:hAnsi="Arial"/>
                <w:sz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F2F2" w14:textId="77777777" w:rsidR="000763A3" w:rsidRPr="00AD5F5C" w:rsidDel="001C07AE" w:rsidRDefault="000763A3" w:rsidP="001C07AE">
            <w:pPr>
              <w:keepNext/>
              <w:keepLines/>
              <w:spacing w:after="0"/>
              <w:rPr>
                <w:del w:id="113" w:author="Nokia" w:date="2021-10-28T20:33:00Z"/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EECD" w14:textId="77777777" w:rsidR="000763A3" w:rsidRPr="00AD5F5C" w:rsidDel="001C07AE" w:rsidRDefault="000763A3" w:rsidP="001C07AE">
            <w:pPr>
              <w:keepNext/>
              <w:keepLines/>
              <w:spacing w:after="0"/>
              <w:rPr>
                <w:del w:id="114" w:author="Nokia" w:date="2021-10-28T20:33:00Z"/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0763A3" w:rsidRPr="00AD5F5C" w:rsidDel="001C07AE" w14:paraId="3D22B961" w14:textId="77777777" w:rsidTr="001C07AE">
        <w:trPr>
          <w:jc w:val="center"/>
          <w:del w:id="115" w:author="Nokia" w:date="2021-10-28T20:3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62D1" w14:textId="77777777" w:rsidR="000763A3" w:rsidRPr="00AD5F5C" w:rsidDel="001C07AE" w:rsidRDefault="000763A3" w:rsidP="001C07AE">
            <w:pPr>
              <w:keepNext/>
              <w:keepLines/>
              <w:spacing w:after="0"/>
              <w:rPr>
                <w:del w:id="116" w:author="Nokia" w:date="2021-10-28T20:33:00Z"/>
                <w:rFonts w:ascii="Arial" w:eastAsia="DengXian" w:hAnsi="Arial"/>
                <w:sz w:val="1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D6D9" w14:textId="77777777" w:rsidR="000763A3" w:rsidRPr="00AD5F5C" w:rsidDel="001C07AE" w:rsidRDefault="000763A3" w:rsidP="001C07AE">
            <w:pPr>
              <w:keepNext/>
              <w:keepLines/>
              <w:spacing w:after="0"/>
              <w:rPr>
                <w:del w:id="117" w:author="Nokia" w:date="2021-10-28T20:33:00Z"/>
                <w:rFonts w:ascii="Arial" w:eastAsia="DengXian" w:hAnsi="Arial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32C6" w14:textId="77777777" w:rsidR="000763A3" w:rsidRPr="00AD5F5C" w:rsidDel="001C07AE" w:rsidRDefault="000763A3" w:rsidP="001C07AE">
            <w:pPr>
              <w:keepNext/>
              <w:keepLines/>
              <w:spacing w:after="0"/>
              <w:jc w:val="center"/>
              <w:rPr>
                <w:del w:id="118" w:author="Nokia" w:date="2021-10-28T20:33:00Z"/>
                <w:rFonts w:ascii="Arial" w:eastAsia="DengXian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BE28" w14:textId="77777777" w:rsidR="000763A3" w:rsidRPr="00AD5F5C" w:rsidDel="001C07AE" w:rsidRDefault="000763A3" w:rsidP="001C07AE">
            <w:pPr>
              <w:keepNext/>
              <w:keepLines/>
              <w:spacing w:after="0"/>
              <w:rPr>
                <w:del w:id="119" w:author="Nokia" w:date="2021-10-28T20:33:00Z"/>
                <w:rFonts w:ascii="Arial" w:eastAsia="DengXian" w:hAnsi="Arial"/>
                <w:sz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D168" w14:textId="77777777" w:rsidR="000763A3" w:rsidRPr="00AD5F5C" w:rsidDel="001C07AE" w:rsidRDefault="000763A3" w:rsidP="001C07AE">
            <w:pPr>
              <w:keepNext/>
              <w:keepLines/>
              <w:spacing w:after="0"/>
              <w:rPr>
                <w:del w:id="120" w:author="Nokia" w:date="2021-10-28T20:33:00Z"/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6A8F" w14:textId="77777777" w:rsidR="000763A3" w:rsidRPr="00AD5F5C" w:rsidDel="001C07AE" w:rsidRDefault="000763A3" w:rsidP="001C07AE">
            <w:pPr>
              <w:keepNext/>
              <w:keepLines/>
              <w:spacing w:after="0"/>
              <w:rPr>
                <w:del w:id="121" w:author="Nokia" w:date="2021-10-28T20:33:00Z"/>
                <w:rFonts w:ascii="Arial" w:eastAsia="DengXian" w:hAnsi="Arial" w:cs="Arial"/>
                <w:sz w:val="18"/>
                <w:szCs w:val="18"/>
              </w:rPr>
            </w:pPr>
          </w:p>
        </w:tc>
      </w:tr>
    </w:tbl>
    <w:p w14:paraId="782E9860" w14:textId="77777777" w:rsidR="000763A3" w:rsidRDefault="000763A3" w:rsidP="000763A3">
      <w:pPr>
        <w:rPr>
          <w:ins w:id="122" w:author="Nokia" w:date="2021-10-28T20:33:00Z"/>
          <w:rFonts w:eastAsia="DengXian"/>
          <w:lang w:val="en-US"/>
        </w:rPr>
      </w:pP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1C07AE" w:rsidRPr="0016361A" w14:paraId="00027672" w14:textId="77777777" w:rsidTr="001C07AE">
        <w:trPr>
          <w:jc w:val="center"/>
          <w:ins w:id="123" w:author="Nokia" w:date="2021-10-28T20:3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98886C" w14:textId="77777777" w:rsidR="001C07AE" w:rsidRPr="0016361A" w:rsidRDefault="001C07AE" w:rsidP="001C07AE">
            <w:pPr>
              <w:pStyle w:val="TAH"/>
              <w:rPr>
                <w:ins w:id="124" w:author="Nokia" w:date="2021-10-28T20:33:00Z"/>
              </w:rPr>
            </w:pPr>
            <w:ins w:id="125" w:author="Nokia" w:date="2021-10-28T20:33:00Z">
              <w:r w:rsidRPr="0016361A">
                <w:lastRenderedPageBreak/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B6604A" w14:textId="77777777" w:rsidR="001C07AE" w:rsidRPr="0016361A" w:rsidRDefault="001C07AE" w:rsidP="001C07AE">
            <w:pPr>
              <w:pStyle w:val="TAH"/>
              <w:rPr>
                <w:ins w:id="126" w:author="Nokia" w:date="2021-10-28T20:33:00Z"/>
              </w:rPr>
            </w:pPr>
            <w:ins w:id="127" w:author="Nokia" w:date="2021-10-28T20:33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98D48A" w14:textId="77777777" w:rsidR="001C07AE" w:rsidRPr="0016361A" w:rsidRDefault="001C07AE" w:rsidP="001C07AE">
            <w:pPr>
              <w:pStyle w:val="TAH"/>
              <w:rPr>
                <w:ins w:id="128" w:author="Nokia" w:date="2021-10-28T20:33:00Z"/>
              </w:rPr>
            </w:pPr>
            <w:ins w:id="129" w:author="Nokia" w:date="2021-10-28T20:33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1EB448" w14:textId="77777777" w:rsidR="001C07AE" w:rsidRPr="0016361A" w:rsidRDefault="001C07AE" w:rsidP="001C07AE">
            <w:pPr>
              <w:pStyle w:val="TAH"/>
              <w:jc w:val="left"/>
              <w:rPr>
                <w:ins w:id="130" w:author="Nokia" w:date="2021-10-28T20:33:00Z"/>
              </w:rPr>
            </w:pPr>
            <w:ins w:id="131" w:author="Nokia" w:date="2021-10-28T20:33:00Z">
              <w:r w:rsidRPr="0016361A"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F71BA0" w14:textId="77777777" w:rsidR="001C07AE" w:rsidRPr="0016361A" w:rsidRDefault="001C07AE" w:rsidP="001C07AE">
            <w:pPr>
              <w:pStyle w:val="TAH"/>
              <w:rPr>
                <w:ins w:id="132" w:author="Nokia" w:date="2021-10-28T20:33:00Z"/>
                <w:rFonts w:cs="Arial"/>
                <w:szCs w:val="18"/>
              </w:rPr>
            </w:pPr>
            <w:ins w:id="133" w:author="Nokia" w:date="2021-10-28T20:33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EBB16D" w14:textId="77777777" w:rsidR="001C07AE" w:rsidRPr="0016361A" w:rsidRDefault="001C07AE" w:rsidP="001C07AE">
            <w:pPr>
              <w:pStyle w:val="TAH"/>
              <w:rPr>
                <w:ins w:id="134" w:author="Nokia" w:date="2021-10-28T20:33:00Z"/>
                <w:rFonts w:cs="Arial"/>
                <w:szCs w:val="18"/>
              </w:rPr>
            </w:pPr>
            <w:ins w:id="135" w:author="Nokia" w:date="2021-10-28T20:33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1C07AE" w:rsidRPr="0016361A" w14:paraId="1BE08C03" w14:textId="77777777" w:rsidTr="001C07AE">
        <w:trPr>
          <w:jc w:val="center"/>
          <w:ins w:id="136" w:author="Nokia" w:date="2021-10-28T20:3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B0B4" w14:textId="77777777" w:rsidR="001C07AE" w:rsidRPr="0016361A" w:rsidRDefault="001C07AE" w:rsidP="001C07AE">
            <w:pPr>
              <w:pStyle w:val="TAL"/>
              <w:rPr>
                <w:ins w:id="137" w:author="Nokia" w:date="2021-10-28T20:33:00Z"/>
              </w:rPr>
            </w:pPr>
            <w:bookmarkStart w:id="138" w:name="_Hlk79407407"/>
            <w:proofErr w:type="spellStart"/>
            <w:ins w:id="139" w:author="Nokia" w:date="2021-10-28T20:33:00Z">
              <w:r>
                <w:t>gpsi</w:t>
              </w:r>
              <w:bookmarkEnd w:id="138"/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D98F" w14:textId="77777777" w:rsidR="001C07AE" w:rsidRPr="0016361A" w:rsidRDefault="001C07AE" w:rsidP="001C07AE">
            <w:pPr>
              <w:pStyle w:val="TAL"/>
              <w:rPr>
                <w:ins w:id="140" w:author="Nokia" w:date="2021-10-28T20:33:00Z"/>
              </w:rPr>
            </w:pPr>
            <w:proofErr w:type="spellStart"/>
            <w:ins w:id="141" w:author="Nokia" w:date="2021-10-28T20:33:00Z">
              <w:r>
                <w:t>Gpsi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276E" w14:textId="77777777" w:rsidR="001C07AE" w:rsidRPr="0016361A" w:rsidRDefault="001C07AE" w:rsidP="001C07AE">
            <w:pPr>
              <w:pStyle w:val="TAC"/>
              <w:rPr>
                <w:ins w:id="142" w:author="Nokia" w:date="2021-10-28T20:33:00Z"/>
              </w:rPr>
            </w:pPr>
            <w:ins w:id="143" w:author="Nokia" w:date="2021-10-28T20:33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70B0" w14:textId="77777777" w:rsidR="001C07AE" w:rsidRPr="0016361A" w:rsidRDefault="001C07AE" w:rsidP="001C07AE">
            <w:pPr>
              <w:pStyle w:val="TAL"/>
              <w:rPr>
                <w:ins w:id="144" w:author="Nokia" w:date="2021-10-28T20:33:00Z"/>
              </w:rPr>
            </w:pPr>
            <w:ins w:id="145" w:author="Nokia" w:date="2021-10-28T20:33:00Z">
              <w: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05F3" w14:textId="77777777" w:rsidR="001C07AE" w:rsidRPr="0016361A" w:rsidRDefault="001C07AE" w:rsidP="001C07AE">
            <w:pPr>
              <w:pStyle w:val="TAL"/>
              <w:rPr>
                <w:ins w:id="146" w:author="Nokia" w:date="2021-10-28T20:33:00Z"/>
                <w:rFonts w:cs="Arial"/>
                <w:szCs w:val="18"/>
              </w:rPr>
            </w:pPr>
            <w:ins w:id="147" w:author="Nokia" w:date="2021-10-28T20:33:00Z">
              <w:r>
                <w:t>GPSI of the UAV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1858" w14:textId="77777777" w:rsidR="001C07AE" w:rsidRPr="0016361A" w:rsidRDefault="001C07AE" w:rsidP="001C07AE">
            <w:pPr>
              <w:pStyle w:val="TAL"/>
              <w:rPr>
                <w:ins w:id="148" w:author="Nokia" w:date="2021-10-28T20:33:00Z"/>
                <w:rFonts w:cs="Arial"/>
                <w:szCs w:val="18"/>
              </w:rPr>
            </w:pPr>
          </w:p>
        </w:tc>
      </w:tr>
      <w:tr w:rsidR="001C07AE" w:rsidRPr="0016361A" w14:paraId="5A5A3D57" w14:textId="77777777" w:rsidTr="001C07AE">
        <w:trPr>
          <w:jc w:val="center"/>
          <w:ins w:id="149" w:author="Nokia" w:date="2021-10-28T20:3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10BC" w14:textId="77777777" w:rsidR="001C07AE" w:rsidRPr="0016361A" w:rsidRDefault="001C07AE" w:rsidP="001C07AE">
            <w:pPr>
              <w:pStyle w:val="TAL"/>
              <w:rPr>
                <w:ins w:id="150" w:author="Nokia" w:date="2021-10-28T20:33:00Z"/>
              </w:rPr>
            </w:pPr>
            <w:bookmarkStart w:id="151" w:name="_Hlk79407517"/>
            <w:proofErr w:type="spellStart"/>
            <w:ins w:id="152" w:author="Nokia" w:date="2021-10-28T20:33:00Z">
              <w:r>
                <w:t>serviceLevelId</w:t>
              </w:r>
              <w:bookmarkEnd w:id="151"/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A4E9" w14:textId="77777777" w:rsidR="001C07AE" w:rsidRPr="0016361A" w:rsidRDefault="001C07AE" w:rsidP="001C07AE">
            <w:pPr>
              <w:pStyle w:val="TAL"/>
              <w:rPr>
                <w:ins w:id="153" w:author="Nokia" w:date="2021-10-28T20:33:00Z"/>
              </w:rPr>
            </w:pPr>
            <w:ins w:id="154" w:author="Nokia" w:date="2021-10-28T20:33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435B" w14:textId="77777777" w:rsidR="001C07AE" w:rsidRPr="0016361A" w:rsidRDefault="001C07AE" w:rsidP="001C07AE">
            <w:pPr>
              <w:pStyle w:val="TAC"/>
              <w:rPr>
                <w:ins w:id="155" w:author="Nokia" w:date="2021-10-28T20:33:00Z"/>
              </w:rPr>
            </w:pPr>
            <w:ins w:id="156" w:author="Nokia" w:date="2021-10-28T20:33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C331" w14:textId="77777777" w:rsidR="001C07AE" w:rsidRPr="0016361A" w:rsidRDefault="001C07AE" w:rsidP="001C07AE">
            <w:pPr>
              <w:pStyle w:val="TAL"/>
              <w:rPr>
                <w:ins w:id="157" w:author="Nokia" w:date="2021-10-28T20:33:00Z"/>
              </w:rPr>
            </w:pPr>
            <w:ins w:id="158" w:author="Nokia" w:date="2021-10-28T20:33:00Z">
              <w: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ED10" w14:textId="77777777" w:rsidR="001C07AE" w:rsidRPr="0016361A" w:rsidRDefault="001C07AE" w:rsidP="001C07AE">
            <w:pPr>
              <w:pStyle w:val="TAL"/>
              <w:rPr>
                <w:ins w:id="159" w:author="Nokia" w:date="2021-10-28T20:33:00Z"/>
                <w:rFonts w:cs="Arial"/>
                <w:szCs w:val="18"/>
              </w:rPr>
            </w:pPr>
            <w:bookmarkStart w:id="160" w:name="_Hlk71618417"/>
            <w:ins w:id="161" w:author="Nokia" w:date="2021-10-28T20:33:00Z">
              <w:r>
                <w:rPr>
                  <w:rFonts w:cs="Arial"/>
                  <w:szCs w:val="18"/>
                </w:rPr>
                <w:t>Service Level Device Identity of the UAV</w:t>
              </w:r>
              <w:bookmarkEnd w:id="160"/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7CD7" w14:textId="77777777" w:rsidR="001C07AE" w:rsidRPr="0016361A" w:rsidRDefault="001C07AE" w:rsidP="001C07AE">
            <w:pPr>
              <w:pStyle w:val="TAL"/>
              <w:rPr>
                <w:ins w:id="162" w:author="Nokia" w:date="2021-10-28T20:33:00Z"/>
                <w:rFonts w:cs="Arial"/>
                <w:szCs w:val="18"/>
              </w:rPr>
            </w:pPr>
          </w:p>
        </w:tc>
      </w:tr>
      <w:tr w:rsidR="001C07AE" w:rsidRPr="0016361A" w14:paraId="04C72AF9" w14:textId="77777777" w:rsidTr="001C07AE">
        <w:trPr>
          <w:jc w:val="center"/>
          <w:ins w:id="163" w:author="Nokia" w:date="2021-10-28T20:3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0866" w14:textId="77777777" w:rsidR="001C07AE" w:rsidRPr="0016361A" w:rsidRDefault="001C07AE" w:rsidP="001C07AE">
            <w:pPr>
              <w:pStyle w:val="TAL"/>
              <w:rPr>
                <w:ins w:id="164" w:author="Nokia" w:date="2021-10-28T20:33:00Z"/>
              </w:rPr>
            </w:pPr>
            <w:proofErr w:type="spellStart"/>
            <w:ins w:id="165" w:author="Nokia" w:date="2021-10-28T20:33:00Z">
              <w:r>
                <w:t>ipAddr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0A11" w14:textId="77777777" w:rsidR="001C07AE" w:rsidRPr="0016361A" w:rsidRDefault="001C07AE" w:rsidP="001C07AE">
            <w:pPr>
              <w:pStyle w:val="TAL"/>
              <w:rPr>
                <w:ins w:id="166" w:author="Nokia" w:date="2021-10-28T20:33:00Z"/>
              </w:rPr>
            </w:pPr>
            <w:proofErr w:type="spellStart"/>
            <w:ins w:id="167" w:author="Nokia" w:date="2021-10-28T20:33:00Z">
              <w:r w:rsidRPr="001C0C0C">
                <w:t>IpAddr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2649" w14:textId="77777777" w:rsidR="001C07AE" w:rsidRPr="0016361A" w:rsidRDefault="001C07AE" w:rsidP="001C07AE">
            <w:pPr>
              <w:pStyle w:val="TAC"/>
              <w:rPr>
                <w:ins w:id="168" w:author="Nokia" w:date="2021-10-28T20:33:00Z"/>
              </w:rPr>
            </w:pPr>
            <w:ins w:id="169" w:author="Nokia" w:date="2021-10-28T20:3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9EE0" w14:textId="77777777" w:rsidR="001C07AE" w:rsidRPr="0016361A" w:rsidRDefault="001C07AE" w:rsidP="001C07AE">
            <w:pPr>
              <w:pStyle w:val="TAL"/>
              <w:rPr>
                <w:ins w:id="170" w:author="Nokia" w:date="2021-10-28T20:33:00Z"/>
              </w:rPr>
            </w:pPr>
            <w:ins w:id="171" w:author="Nokia" w:date="2021-10-28T20:33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E7FD" w14:textId="77777777" w:rsidR="001C07AE" w:rsidRPr="0016361A" w:rsidRDefault="001C07AE" w:rsidP="001C07AE">
            <w:pPr>
              <w:pStyle w:val="TAL"/>
              <w:rPr>
                <w:ins w:id="172" w:author="Nokia" w:date="2021-10-28T20:33:00Z"/>
                <w:rFonts w:cs="Arial"/>
                <w:szCs w:val="18"/>
              </w:rPr>
            </w:pPr>
            <w:ins w:id="173" w:author="Nokia" w:date="2021-10-28T20:33:00Z">
              <w:r>
                <w:rPr>
                  <w:rFonts w:cs="Arial"/>
                  <w:szCs w:val="18"/>
                </w:rPr>
                <w:t>When present, this attribute indicates the IP address associated with the PDU session.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D557" w14:textId="77777777" w:rsidR="001C07AE" w:rsidRPr="0016361A" w:rsidRDefault="001C07AE" w:rsidP="001C07AE">
            <w:pPr>
              <w:pStyle w:val="TAL"/>
              <w:rPr>
                <w:ins w:id="174" w:author="Nokia" w:date="2021-10-28T20:33:00Z"/>
                <w:rFonts w:cs="Arial"/>
                <w:szCs w:val="18"/>
              </w:rPr>
            </w:pPr>
          </w:p>
        </w:tc>
      </w:tr>
      <w:tr w:rsidR="001C07AE" w:rsidRPr="0016361A" w14:paraId="74DCB8F1" w14:textId="77777777" w:rsidTr="001C07AE">
        <w:trPr>
          <w:jc w:val="center"/>
          <w:ins w:id="175" w:author="Nokia" w:date="2021-10-28T20:3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470E" w14:textId="77777777" w:rsidR="001C07AE" w:rsidRPr="0016361A" w:rsidRDefault="001C07AE" w:rsidP="001C07AE">
            <w:pPr>
              <w:pStyle w:val="TAL"/>
              <w:rPr>
                <w:ins w:id="176" w:author="Nokia" w:date="2021-10-28T20:33:00Z"/>
              </w:rPr>
            </w:pPr>
            <w:proofErr w:type="spellStart"/>
            <w:ins w:id="177" w:author="Nokia" w:date="2021-10-28T20:33:00Z">
              <w:r w:rsidRPr="003A03A8">
                <w:t>authMsg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D18F" w14:textId="77777777" w:rsidR="001C07AE" w:rsidRPr="0016361A" w:rsidRDefault="001C07AE" w:rsidP="001C07AE">
            <w:pPr>
              <w:pStyle w:val="TAL"/>
              <w:rPr>
                <w:ins w:id="178" w:author="Nokia" w:date="2021-10-28T20:33:00Z"/>
              </w:rPr>
            </w:pPr>
            <w:ins w:id="179" w:author="Nokia" w:date="2021-10-28T20:33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1CE2" w14:textId="77777777" w:rsidR="001C07AE" w:rsidRPr="0016361A" w:rsidRDefault="001C07AE" w:rsidP="001C07AE">
            <w:pPr>
              <w:pStyle w:val="TAC"/>
              <w:rPr>
                <w:ins w:id="180" w:author="Nokia" w:date="2021-10-28T20:33:00Z"/>
              </w:rPr>
            </w:pPr>
            <w:ins w:id="181" w:author="Nokia" w:date="2021-10-28T20:3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044F" w14:textId="77777777" w:rsidR="001C07AE" w:rsidRPr="0016361A" w:rsidRDefault="001C07AE" w:rsidP="001C07AE">
            <w:pPr>
              <w:pStyle w:val="TAL"/>
              <w:rPr>
                <w:ins w:id="182" w:author="Nokia" w:date="2021-10-28T20:33:00Z"/>
              </w:rPr>
            </w:pPr>
            <w:ins w:id="183" w:author="Nokia" w:date="2021-10-28T20:33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2E6D" w14:textId="6F0B7709" w:rsidR="001C07AE" w:rsidRPr="0016361A" w:rsidRDefault="001C07AE" w:rsidP="001C07AE">
            <w:pPr>
              <w:pStyle w:val="TAL"/>
              <w:rPr>
                <w:ins w:id="184" w:author="Nokia" w:date="2021-10-28T20:33:00Z"/>
                <w:rFonts w:cs="Arial"/>
                <w:szCs w:val="18"/>
              </w:rPr>
            </w:pPr>
            <w:ins w:id="185" w:author="Nokia" w:date="2021-10-28T20:33:00Z">
              <w:r>
                <w:rPr>
                  <w:rFonts w:cs="Arial"/>
                  <w:szCs w:val="18"/>
                </w:rPr>
                <w:t xml:space="preserve">Contains the authentication message </w:t>
              </w:r>
            </w:ins>
            <w:ins w:id="186" w:author="Nokia" w:date="2021-11-18T16:44:00Z">
              <w:r w:rsidR="000613B1">
                <w:rPr>
                  <w:rFonts w:cs="Arial"/>
                  <w:szCs w:val="18"/>
                </w:rPr>
                <w:t xml:space="preserve">or </w:t>
              </w:r>
            </w:ins>
            <w:ins w:id="187" w:author="Nokia" w:date="2021-11-18T16:45:00Z">
              <w:r w:rsidR="000613B1">
                <w:rPr>
                  <w:rFonts w:cs="Arial"/>
                  <w:szCs w:val="18"/>
                </w:rPr>
                <w:t xml:space="preserve">authorization data </w:t>
              </w:r>
            </w:ins>
            <w:ins w:id="188" w:author="Nokia" w:date="2021-11-14T15:43:00Z">
              <w:r w:rsidR="00E427B1">
                <w:rPr>
                  <w:rFonts w:cs="Arial"/>
                  <w:szCs w:val="18"/>
                </w:rPr>
                <w:t>(which</w:t>
              </w:r>
            </w:ins>
            <w:ins w:id="189" w:author="Nokia" w:date="2021-10-28T20:33:00Z">
              <w:r>
                <w:rPr>
                  <w:rFonts w:cs="Arial"/>
                  <w:szCs w:val="18"/>
                </w:rPr>
                <w:t xml:space="preserve"> </w:t>
              </w:r>
            </w:ins>
            <w:ins w:id="190" w:author="Nokia" w:date="2021-11-14T12:44:00Z">
              <w:r w:rsidR="006A24B9">
                <w:rPr>
                  <w:rFonts w:cs="Arial"/>
                  <w:szCs w:val="18"/>
                </w:rPr>
                <w:t>is not present in the initial request</w:t>
              </w:r>
            </w:ins>
            <w:ins w:id="191" w:author="Nokia" w:date="2021-11-14T15:43:00Z">
              <w:r w:rsidR="00E427B1">
                <w:rPr>
                  <w:rFonts w:cs="Arial"/>
                  <w:szCs w:val="18"/>
                </w:rPr>
                <w:t>)</w:t>
              </w:r>
            </w:ins>
            <w:ins w:id="192" w:author="Nokia" w:date="2021-11-14T12:44:00Z">
              <w:r w:rsidR="006A24B9">
                <w:rPr>
                  <w:rFonts w:cs="Arial"/>
                  <w:szCs w:val="18"/>
                </w:rPr>
                <w:t xml:space="preserve"> </w:t>
              </w:r>
            </w:ins>
            <w:ins w:id="193" w:author="Nokia" w:date="2021-10-28T20:33:00Z">
              <w:r>
                <w:rPr>
                  <w:rFonts w:cs="Arial"/>
                  <w:szCs w:val="18"/>
                </w:rPr>
                <w:t>used</w:t>
              </w:r>
            </w:ins>
            <w:ins w:id="194" w:author="Nokia" w:date="2021-11-14T12:43:00Z">
              <w:r w:rsidR="006A24B9">
                <w:rPr>
                  <w:rFonts w:cs="Arial"/>
                  <w:szCs w:val="18"/>
                </w:rPr>
                <w:t xml:space="preserve"> in the subsequent </w:t>
              </w:r>
            </w:ins>
            <w:ins w:id="195" w:author="Nokia" w:date="2021-11-14T12:44:00Z">
              <w:r w:rsidR="006A24B9">
                <w:rPr>
                  <w:rFonts w:cs="Arial"/>
                  <w:szCs w:val="18"/>
                </w:rPr>
                <w:t xml:space="preserve">request </w:t>
              </w:r>
            </w:ins>
            <w:ins w:id="196" w:author="Nokia" w:date="2021-11-18T16:59:00Z">
              <w:r w:rsidR="006E6006">
                <w:rPr>
                  <w:rFonts w:cs="Arial"/>
                  <w:szCs w:val="18"/>
                </w:rPr>
                <w:t xml:space="preserve">messages </w:t>
              </w:r>
            </w:ins>
            <w:ins w:id="197" w:author="Nokia" w:date="2021-11-14T12:43:00Z">
              <w:r w:rsidR="006A24B9">
                <w:rPr>
                  <w:rFonts w:cs="Arial"/>
                  <w:szCs w:val="18"/>
                </w:rPr>
                <w:t>during multiple round trip message exchanges</w:t>
              </w:r>
            </w:ins>
            <w:ins w:id="198" w:author="Nokia" w:date="2021-10-28T20:33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02BB" w14:textId="77777777" w:rsidR="001C07AE" w:rsidRPr="0016361A" w:rsidRDefault="001C07AE" w:rsidP="001C07AE">
            <w:pPr>
              <w:pStyle w:val="TAL"/>
              <w:rPr>
                <w:ins w:id="199" w:author="Nokia" w:date="2021-10-28T20:33:00Z"/>
                <w:rFonts w:cs="Arial"/>
                <w:szCs w:val="18"/>
              </w:rPr>
            </w:pPr>
          </w:p>
        </w:tc>
      </w:tr>
      <w:tr w:rsidR="001C07AE" w:rsidRPr="0016361A" w14:paraId="5970E7B8" w14:textId="77777777" w:rsidTr="001C07AE">
        <w:trPr>
          <w:jc w:val="center"/>
          <w:ins w:id="200" w:author="Nokia" w:date="2021-10-28T20:3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DCE0" w14:textId="77777777" w:rsidR="001C07AE" w:rsidRPr="0016361A" w:rsidRDefault="001C07AE" w:rsidP="001C07AE">
            <w:pPr>
              <w:pStyle w:val="TAL"/>
              <w:rPr>
                <w:ins w:id="201" w:author="Nokia" w:date="2021-10-28T20:33:00Z"/>
              </w:rPr>
            </w:pPr>
            <w:bookmarkStart w:id="202" w:name="_Hlk79408228"/>
            <w:proofErr w:type="spellStart"/>
            <w:ins w:id="203" w:author="Nokia" w:date="2021-10-28T20:33:00Z">
              <w:r>
                <w:t>pei</w:t>
              </w:r>
              <w:bookmarkEnd w:id="202"/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69CC" w14:textId="77777777" w:rsidR="001C07AE" w:rsidRPr="0016361A" w:rsidRDefault="001C07AE" w:rsidP="001C07AE">
            <w:pPr>
              <w:pStyle w:val="TAL"/>
              <w:rPr>
                <w:ins w:id="204" w:author="Nokia" w:date="2021-10-28T20:33:00Z"/>
              </w:rPr>
            </w:pPr>
            <w:ins w:id="205" w:author="Nokia" w:date="2021-10-28T20:33:00Z">
              <w:r>
                <w:t>Pei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8A94" w14:textId="77777777" w:rsidR="001C07AE" w:rsidRPr="0016361A" w:rsidRDefault="001C07AE" w:rsidP="001C07AE">
            <w:pPr>
              <w:pStyle w:val="TAC"/>
              <w:rPr>
                <w:ins w:id="206" w:author="Nokia" w:date="2021-10-28T20:33:00Z"/>
              </w:rPr>
            </w:pPr>
            <w:ins w:id="207" w:author="Nokia" w:date="2021-10-28T20:3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36F2" w14:textId="77777777" w:rsidR="001C07AE" w:rsidRPr="0016361A" w:rsidRDefault="001C07AE" w:rsidP="001C07AE">
            <w:pPr>
              <w:pStyle w:val="TAL"/>
              <w:rPr>
                <w:ins w:id="208" w:author="Nokia" w:date="2021-10-28T20:33:00Z"/>
              </w:rPr>
            </w:pPr>
            <w:ins w:id="209" w:author="Nokia" w:date="2021-10-28T20:33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99F7" w14:textId="77777777" w:rsidR="001C07AE" w:rsidRPr="0016361A" w:rsidRDefault="001C07AE" w:rsidP="001C07AE">
            <w:pPr>
              <w:pStyle w:val="TAL"/>
              <w:rPr>
                <w:ins w:id="210" w:author="Nokia" w:date="2021-10-28T20:33:00Z"/>
                <w:rFonts w:cs="Arial"/>
                <w:szCs w:val="18"/>
              </w:rPr>
            </w:pPr>
            <w:ins w:id="211" w:author="Nokia" w:date="2021-10-28T20:33:00Z">
              <w:r>
                <w:rPr>
                  <w:rFonts w:cs="Arial"/>
                  <w:szCs w:val="18"/>
                </w:rPr>
                <w:t>PEI associated with the UAV.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471C" w14:textId="77777777" w:rsidR="001C07AE" w:rsidRPr="0016361A" w:rsidRDefault="001C07AE" w:rsidP="001C07AE">
            <w:pPr>
              <w:pStyle w:val="TAL"/>
              <w:rPr>
                <w:ins w:id="212" w:author="Nokia" w:date="2021-10-28T20:33:00Z"/>
                <w:rFonts w:cs="Arial"/>
                <w:szCs w:val="18"/>
              </w:rPr>
            </w:pPr>
          </w:p>
        </w:tc>
      </w:tr>
      <w:tr w:rsidR="001C07AE" w:rsidRPr="0016361A" w14:paraId="52FF024F" w14:textId="77777777" w:rsidTr="001C07AE">
        <w:trPr>
          <w:jc w:val="center"/>
          <w:ins w:id="213" w:author="Nokia" w:date="2021-10-28T20:3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62EC" w14:textId="77777777" w:rsidR="001C07AE" w:rsidRPr="0016361A" w:rsidRDefault="003C6EF3" w:rsidP="001C07AE">
            <w:pPr>
              <w:pStyle w:val="TAL"/>
              <w:rPr>
                <w:ins w:id="214" w:author="Nokia" w:date="2021-10-28T20:33:00Z"/>
              </w:rPr>
            </w:pPr>
            <w:proofErr w:type="spellStart"/>
            <w:ins w:id="215" w:author="Nokia" w:date="2021-11-14T11:57:00Z">
              <w:r>
                <w:t>notifyUri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D2D8" w14:textId="77777777" w:rsidR="001C07AE" w:rsidRPr="0016361A" w:rsidRDefault="001C07AE" w:rsidP="001C07AE">
            <w:pPr>
              <w:pStyle w:val="TAL"/>
              <w:rPr>
                <w:ins w:id="216" w:author="Nokia" w:date="2021-10-28T20:33:00Z"/>
              </w:rPr>
            </w:pPr>
            <w:ins w:id="217" w:author="Nokia" w:date="2021-10-28T20:33:00Z">
              <w: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A3DF" w14:textId="77777777" w:rsidR="001C07AE" w:rsidRPr="0016361A" w:rsidRDefault="001C07AE" w:rsidP="001C07AE">
            <w:pPr>
              <w:pStyle w:val="TAC"/>
              <w:rPr>
                <w:ins w:id="218" w:author="Nokia" w:date="2021-10-28T20:33:00Z"/>
              </w:rPr>
            </w:pPr>
            <w:ins w:id="219" w:author="Nokia" w:date="2021-10-28T20:33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A86E" w14:textId="77777777" w:rsidR="001C07AE" w:rsidRPr="0016361A" w:rsidRDefault="001C07AE" w:rsidP="001C07AE">
            <w:pPr>
              <w:pStyle w:val="TAL"/>
              <w:rPr>
                <w:ins w:id="220" w:author="Nokia" w:date="2021-10-28T20:33:00Z"/>
              </w:rPr>
            </w:pPr>
            <w:ins w:id="221" w:author="Nokia" w:date="2021-10-28T20:33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7F13" w14:textId="77777777" w:rsidR="001C07AE" w:rsidRDefault="001C07AE" w:rsidP="001C07AE">
            <w:pPr>
              <w:pStyle w:val="TAL"/>
              <w:rPr>
                <w:ins w:id="222" w:author="Nokia" w:date="2021-10-28T20:33:00Z"/>
                <w:rFonts w:cs="Arial"/>
                <w:szCs w:val="18"/>
              </w:rPr>
            </w:pPr>
            <w:ins w:id="223" w:author="Nokia" w:date="2021-10-28T20:33:00Z">
              <w:r>
                <w:rPr>
                  <w:rFonts w:cs="Arial"/>
                  <w:szCs w:val="18"/>
                </w:rPr>
                <w:t>This attribute shall be present in the initial authentication message.</w:t>
              </w:r>
            </w:ins>
          </w:p>
          <w:p w14:paraId="663299CC" w14:textId="77777777" w:rsidR="001C07AE" w:rsidRDefault="001C07AE" w:rsidP="001C07AE">
            <w:pPr>
              <w:pStyle w:val="TAL"/>
              <w:rPr>
                <w:ins w:id="224" w:author="Nokia" w:date="2021-10-28T20:33:00Z"/>
                <w:rFonts w:cs="Arial"/>
                <w:szCs w:val="18"/>
              </w:rPr>
            </w:pPr>
          </w:p>
          <w:p w14:paraId="3E431328" w14:textId="7E9DC86B" w:rsidR="001C07AE" w:rsidRPr="0016361A" w:rsidRDefault="001C07AE" w:rsidP="001C07AE">
            <w:pPr>
              <w:pStyle w:val="TAL"/>
              <w:rPr>
                <w:ins w:id="225" w:author="Nokia" w:date="2021-10-28T20:33:00Z"/>
                <w:rFonts w:cs="Arial"/>
                <w:szCs w:val="18"/>
              </w:rPr>
            </w:pPr>
            <w:ins w:id="226" w:author="Nokia" w:date="2021-10-28T20:33:00Z">
              <w:r>
                <w:rPr>
                  <w:rFonts w:cs="Arial"/>
                  <w:szCs w:val="18"/>
                </w:rPr>
                <w:t>It carries the n</w:t>
              </w:r>
              <w:r w:rsidRPr="004D4158">
                <w:rPr>
                  <w:rFonts w:cs="Arial"/>
                  <w:szCs w:val="18"/>
                </w:rPr>
                <w:t xml:space="preserve">otification URI to receive </w:t>
              </w:r>
            </w:ins>
            <w:ins w:id="227" w:author="Nokia" w:date="2021-11-14T15:57:00Z">
              <w:r w:rsidR="007A3E16">
                <w:rPr>
                  <w:rFonts w:cs="Arial"/>
                  <w:szCs w:val="18"/>
                </w:rPr>
                <w:t>re</w:t>
              </w:r>
            </w:ins>
            <w:ins w:id="228" w:author="Nokia" w:date="2021-10-28T20:33:00Z">
              <w:r>
                <w:rPr>
                  <w:rFonts w:cs="Arial"/>
                  <w:szCs w:val="18"/>
                </w:rPr>
                <w:t>authentication</w:t>
              </w:r>
            </w:ins>
            <w:ins w:id="229" w:author="Nokia" w:date="2021-11-14T15:57:00Z">
              <w:r w:rsidR="007A3E16">
                <w:rPr>
                  <w:rFonts w:cs="Arial"/>
                  <w:szCs w:val="18"/>
                </w:rPr>
                <w:t xml:space="preserve">, reauthorization </w:t>
              </w:r>
            </w:ins>
            <w:ins w:id="230" w:author="Nokia" w:date="2021-11-19T11:35:00Z">
              <w:r w:rsidR="00D633C9">
                <w:rPr>
                  <w:rFonts w:cs="Arial"/>
                  <w:szCs w:val="18"/>
                </w:rPr>
                <w:t>or</w:t>
              </w:r>
            </w:ins>
            <w:ins w:id="231" w:author="Nokia" w:date="2021-11-14T15:57:00Z">
              <w:r w:rsidR="007A3E16">
                <w:rPr>
                  <w:rFonts w:cs="Arial"/>
                  <w:szCs w:val="18"/>
                </w:rPr>
                <w:t xml:space="preserve"> revocation</w:t>
              </w:r>
            </w:ins>
            <w:ins w:id="232" w:author="Nokia" w:date="2021-10-28T20:33:00Z">
              <w:r>
                <w:rPr>
                  <w:rFonts w:cs="Arial"/>
                  <w:szCs w:val="18"/>
                </w:rPr>
                <w:t xml:space="preserve"> related</w:t>
              </w:r>
              <w:r w:rsidRPr="004D4158">
                <w:rPr>
                  <w:rFonts w:cs="Arial"/>
                  <w:szCs w:val="18"/>
                </w:rPr>
                <w:t xml:space="preserve"> notifications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C7FD" w14:textId="77777777" w:rsidR="001C07AE" w:rsidRPr="0016361A" w:rsidRDefault="001C07AE" w:rsidP="001C07AE">
            <w:pPr>
              <w:pStyle w:val="TAL"/>
              <w:rPr>
                <w:ins w:id="233" w:author="Nokia" w:date="2021-10-28T20:33:00Z"/>
                <w:rFonts w:cs="Arial"/>
                <w:szCs w:val="18"/>
              </w:rPr>
            </w:pPr>
          </w:p>
        </w:tc>
      </w:tr>
      <w:tr w:rsidR="001C07AE" w:rsidRPr="0016361A" w14:paraId="523F81EB" w14:textId="77777777" w:rsidTr="001C07AE">
        <w:trPr>
          <w:jc w:val="center"/>
          <w:ins w:id="234" w:author="Nokia" w:date="2021-10-28T20:3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82E4" w14:textId="77777777" w:rsidR="001C07AE" w:rsidRDefault="003C6EF3" w:rsidP="001C07AE">
            <w:pPr>
              <w:pStyle w:val="TAL"/>
              <w:rPr>
                <w:ins w:id="235" w:author="Nokia" w:date="2021-10-28T20:33:00Z"/>
              </w:rPr>
            </w:pPr>
            <w:proofErr w:type="spellStart"/>
            <w:ins w:id="236" w:author="Nokia" w:date="2021-11-14T11:57:00Z">
              <w:r>
                <w:t>uavLocInfo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37C7" w14:textId="77777777" w:rsidR="001C07AE" w:rsidRDefault="001C07AE" w:rsidP="001C07AE">
            <w:pPr>
              <w:pStyle w:val="TAL"/>
              <w:rPr>
                <w:ins w:id="237" w:author="Nokia" w:date="2021-10-28T20:33:00Z"/>
              </w:rPr>
            </w:pPr>
            <w:proofErr w:type="spellStart"/>
            <w:ins w:id="238" w:author="Nokia" w:date="2021-10-28T20:33:00Z">
              <w:r>
                <w:rPr>
                  <w:rFonts w:eastAsia="DengXian"/>
                </w:rPr>
                <w:t>UserLocation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83B1" w14:textId="77777777" w:rsidR="001C07AE" w:rsidRDefault="001C07AE" w:rsidP="001C07AE">
            <w:pPr>
              <w:pStyle w:val="TAC"/>
              <w:rPr>
                <w:ins w:id="239" w:author="Nokia" w:date="2021-10-28T20:33:00Z"/>
              </w:rPr>
            </w:pPr>
            <w:ins w:id="240" w:author="Nokia" w:date="2021-10-28T20:3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F231" w14:textId="77777777" w:rsidR="001C07AE" w:rsidRDefault="001C07AE" w:rsidP="001C07AE">
            <w:pPr>
              <w:pStyle w:val="TAL"/>
              <w:rPr>
                <w:ins w:id="241" w:author="Nokia" w:date="2021-10-28T20:33:00Z"/>
              </w:rPr>
            </w:pPr>
            <w:ins w:id="242" w:author="Nokia" w:date="2021-10-28T20:33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3A49" w14:textId="77777777" w:rsidR="001C07AE" w:rsidRDefault="001C07AE" w:rsidP="001C07AE">
            <w:pPr>
              <w:pStyle w:val="TAL"/>
              <w:rPr>
                <w:ins w:id="243" w:author="Nokia" w:date="2021-10-28T20:33:00Z"/>
                <w:rFonts w:cs="Arial"/>
                <w:szCs w:val="18"/>
              </w:rPr>
            </w:pPr>
            <w:ins w:id="244" w:author="Nokia" w:date="2021-10-28T20:33:00Z">
              <w:r>
                <w:rPr>
                  <w:rFonts w:cs="Arial"/>
                  <w:szCs w:val="18"/>
                </w:rPr>
                <w:t>This attribute shall contain the UE location information if it is available.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DF5B" w14:textId="77777777" w:rsidR="001C07AE" w:rsidRPr="0016361A" w:rsidRDefault="001C07AE" w:rsidP="001C07AE">
            <w:pPr>
              <w:pStyle w:val="TAL"/>
              <w:rPr>
                <w:ins w:id="245" w:author="Nokia" w:date="2021-10-28T20:33:00Z"/>
                <w:rFonts w:cs="Arial"/>
                <w:szCs w:val="18"/>
              </w:rPr>
            </w:pPr>
          </w:p>
        </w:tc>
      </w:tr>
      <w:tr w:rsidR="00BE318A" w:rsidRPr="0016361A" w14:paraId="6544E232" w14:textId="77777777" w:rsidTr="001C07AE">
        <w:trPr>
          <w:jc w:val="center"/>
          <w:ins w:id="246" w:author="Nokia" w:date="2021-11-14T16:1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08BC" w14:textId="5DBE71F0" w:rsidR="00BE318A" w:rsidRDefault="00BE318A" w:rsidP="00BE318A">
            <w:pPr>
              <w:pStyle w:val="TAL"/>
              <w:rPr>
                <w:ins w:id="247" w:author="Nokia" w:date="2021-11-14T16:11:00Z"/>
              </w:rPr>
            </w:pPr>
            <w:proofErr w:type="spellStart"/>
            <w:ins w:id="248" w:author="Nokia" w:date="2021-11-14T16:11:00Z">
              <w:r>
                <w:t>sup</w:t>
              </w:r>
            </w:ins>
            <w:ins w:id="249" w:author="Nokia" w:date="2021-11-19T12:37:00Z">
              <w:r w:rsidR="00982BC3">
                <w:t>p</w:t>
              </w:r>
            </w:ins>
            <w:ins w:id="250" w:author="Nokia" w:date="2021-11-14T16:11:00Z">
              <w:r>
                <w:t>Fea</w:t>
              </w:r>
            </w:ins>
            <w:ins w:id="251" w:author="Nokia" w:date="2021-11-19T12:36:00Z">
              <w:r w:rsidR="00982BC3">
                <w:t>t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F182" w14:textId="77777777" w:rsidR="00BE318A" w:rsidRDefault="00BE318A" w:rsidP="00BE318A">
            <w:pPr>
              <w:pStyle w:val="TAL"/>
              <w:rPr>
                <w:ins w:id="252" w:author="Nokia" w:date="2021-11-14T16:11:00Z"/>
                <w:rFonts w:eastAsia="DengXian"/>
              </w:rPr>
            </w:pPr>
            <w:proofErr w:type="spellStart"/>
            <w:ins w:id="253" w:author="Nokia" w:date="2021-11-14T16:11:00Z">
              <w:r>
                <w:t>SupportedFeatures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E092" w14:textId="2D2692CC" w:rsidR="00BE318A" w:rsidRDefault="00982BC3" w:rsidP="00BE318A">
            <w:pPr>
              <w:pStyle w:val="TAC"/>
              <w:rPr>
                <w:ins w:id="254" w:author="Nokia" w:date="2021-11-14T16:11:00Z"/>
              </w:rPr>
            </w:pPr>
            <w:ins w:id="255" w:author="Nokia" w:date="2021-11-19T12:3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FA70" w14:textId="77777777" w:rsidR="00BE318A" w:rsidRDefault="00BE318A" w:rsidP="00BE318A">
            <w:pPr>
              <w:pStyle w:val="TAL"/>
              <w:rPr>
                <w:ins w:id="256" w:author="Nokia" w:date="2021-11-14T16:11:00Z"/>
              </w:rPr>
            </w:pPr>
            <w:ins w:id="257" w:author="Nokia" w:date="2021-11-14T16:11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5369" w14:textId="545F339F" w:rsidR="00BE318A" w:rsidRPr="00BE318A" w:rsidRDefault="00982BC3" w:rsidP="00BE318A">
            <w:pPr>
              <w:pStyle w:val="TAL"/>
              <w:rPr>
                <w:ins w:id="258" w:author="Nokia" w:date="2021-11-14T16:11:00Z"/>
              </w:rPr>
            </w:pPr>
            <w:ins w:id="259" w:author="Nokia" w:date="2021-11-19T12:35:00Z">
              <w:r w:rsidRPr="00982BC3">
                <w:rPr>
                  <w:rFonts w:cs="Arial"/>
                  <w:szCs w:val="18"/>
                </w:rPr>
                <w:t>This IE shall be present if at least one optional</w:t>
              </w:r>
              <w:r w:rsidRPr="00350E82">
                <w:rPr>
                  <w:rFonts w:cs="Arial"/>
                  <w:szCs w:val="18"/>
                </w:rPr>
                <w:t xml:space="preserve"> feature defined in clause 5.1.8 is supported.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A9E2" w14:textId="77777777" w:rsidR="00BE318A" w:rsidRPr="0016361A" w:rsidRDefault="00BE318A" w:rsidP="00BE318A">
            <w:pPr>
              <w:pStyle w:val="TAL"/>
              <w:rPr>
                <w:ins w:id="260" w:author="Nokia" w:date="2021-11-14T16:11:00Z"/>
                <w:rFonts w:cs="Arial"/>
                <w:szCs w:val="18"/>
              </w:rPr>
            </w:pPr>
          </w:p>
        </w:tc>
      </w:tr>
    </w:tbl>
    <w:p w14:paraId="1EA6809E" w14:textId="77777777" w:rsidR="001C07AE" w:rsidRPr="001C07AE" w:rsidRDefault="001C07AE" w:rsidP="000763A3">
      <w:pPr>
        <w:rPr>
          <w:rFonts w:eastAsia="DengXian"/>
        </w:rPr>
      </w:pPr>
    </w:p>
    <w:p w14:paraId="4CEA1DD4" w14:textId="6C4FCF35" w:rsidR="000613B1" w:rsidRPr="00AD5F5C" w:rsidRDefault="000613B1" w:rsidP="000613B1">
      <w:pPr>
        <w:pStyle w:val="Heading5"/>
        <w:rPr>
          <w:ins w:id="261" w:author="Nokia" w:date="2021-11-18T16:50:00Z"/>
          <w:rFonts w:eastAsia="DengXian"/>
        </w:rPr>
      </w:pPr>
      <w:bookmarkStart w:id="262" w:name="_Toc510696637"/>
      <w:bookmarkStart w:id="263" w:name="_Toc35971432"/>
      <w:bookmarkStart w:id="264" w:name="_Toc67903548"/>
      <w:bookmarkStart w:id="265" w:name="_Toc70598471"/>
      <w:bookmarkStart w:id="266" w:name="_Toc85786472"/>
      <w:ins w:id="267" w:author="Nokia" w:date="2021-11-18T16:50:00Z">
        <w:r w:rsidRPr="00AD5F5C">
          <w:rPr>
            <w:rFonts w:eastAsia="DengXian"/>
          </w:rPr>
          <w:t>5.1.6.2.3</w:t>
        </w:r>
        <w:r w:rsidRPr="00AD5F5C">
          <w:rPr>
            <w:rFonts w:eastAsia="DengXian"/>
          </w:rPr>
          <w:tab/>
          <w:t xml:space="preserve">Type: </w:t>
        </w:r>
        <w:proofErr w:type="spellStart"/>
        <w:r>
          <w:rPr>
            <w:rFonts w:eastAsia="DengXian"/>
          </w:rPr>
          <w:t>Re</w:t>
        </w:r>
        <w:r>
          <w:t>a</w:t>
        </w:r>
        <w:r w:rsidRPr="008B68CC">
          <w:t>uth</w:t>
        </w:r>
        <w:r>
          <w:t>Revoke</w:t>
        </w:r>
        <w:r w:rsidRPr="008B68CC">
          <w:t>Notif</w:t>
        </w:r>
        <w:r>
          <w:t>y</w:t>
        </w:r>
        <w:proofErr w:type="spellEnd"/>
        <w:del w:id="268" w:author="Nokia" w:date="2021-10-28T20:34:00Z">
          <w:r w:rsidRPr="00AD5F5C" w:rsidDel="001C07AE">
            <w:rPr>
              <w:rFonts w:eastAsia="DengXian"/>
            </w:rPr>
            <w:delText>&lt;TypeName 2&gt;</w:delText>
          </w:r>
        </w:del>
      </w:ins>
    </w:p>
    <w:p w14:paraId="4C8737BD" w14:textId="77777777" w:rsidR="000613B1" w:rsidDel="001C07AE" w:rsidRDefault="000613B1" w:rsidP="000613B1">
      <w:pPr>
        <w:rPr>
          <w:ins w:id="269" w:author="Nokia" w:date="2021-11-18T16:50:00Z"/>
          <w:del w:id="270" w:author="Nokia" w:date="2021-10-28T20:34:00Z"/>
          <w:rFonts w:eastAsia="DengXian"/>
          <w:i/>
          <w:color w:val="0000FF"/>
        </w:rPr>
      </w:pPr>
      <w:ins w:id="271" w:author="Nokia" w:date="2021-11-18T16:50:00Z">
        <w:del w:id="272" w:author="Nokia" w:date="2021-10-28T20:34:00Z">
          <w:r w:rsidRPr="00AD5F5C" w:rsidDel="001C07AE">
            <w:rPr>
              <w:rFonts w:eastAsia="DengXian"/>
              <w:i/>
              <w:color w:val="0000FF"/>
            </w:rPr>
            <w:delText>And so on if there are more types to specify.</w:delText>
          </w:r>
        </w:del>
      </w:ins>
    </w:p>
    <w:p w14:paraId="7A7232CF" w14:textId="43ADDFBC" w:rsidR="000613B1" w:rsidRPr="00E06FFC" w:rsidRDefault="000613B1" w:rsidP="000613B1">
      <w:pPr>
        <w:pStyle w:val="TH"/>
        <w:rPr>
          <w:ins w:id="273" w:author="Nokia" w:date="2021-11-18T16:50:00Z"/>
        </w:rPr>
      </w:pPr>
      <w:ins w:id="274" w:author="Nokia" w:date="2021-11-18T16:50:00Z">
        <w:r w:rsidRPr="00E06FFC">
          <w:rPr>
            <w:noProof/>
          </w:rPr>
          <w:lastRenderedPageBreak/>
          <w:t>Table </w:t>
        </w:r>
        <w:r>
          <w:t>5</w:t>
        </w:r>
        <w:r w:rsidRPr="00E06FFC">
          <w:t>.1.6.2.</w:t>
        </w:r>
        <w:r>
          <w:t>3</w:t>
        </w:r>
        <w:r w:rsidRPr="00E06FFC">
          <w:t xml:space="preserve">-1: </w:t>
        </w:r>
        <w:r w:rsidRPr="00E06FFC">
          <w:rPr>
            <w:noProof/>
          </w:rPr>
          <w:t xml:space="preserve">Definition of type </w:t>
        </w:r>
        <w:r w:rsidRPr="008B68CC">
          <w:rPr>
            <w:noProof/>
          </w:rPr>
          <w:t>Reauth</w:t>
        </w:r>
        <w:r>
          <w:rPr>
            <w:noProof/>
          </w:rPr>
          <w:t>Revoke</w:t>
        </w:r>
        <w:r w:rsidRPr="008B68CC">
          <w:rPr>
            <w:noProof/>
          </w:rPr>
          <w:t>Notif</w:t>
        </w:r>
        <w:r>
          <w:rPr>
            <w:noProof/>
          </w:rPr>
          <w:t>y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0613B1" w:rsidRPr="00E06FFC" w14:paraId="6E232D33" w14:textId="77777777" w:rsidTr="007372E3">
        <w:trPr>
          <w:jc w:val="center"/>
          <w:ins w:id="275" w:author="Nokia" w:date="2021-11-18T16:5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1437A6" w14:textId="77777777" w:rsidR="000613B1" w:rsidRPr="00E06FFC" w:rsidRDefault="000613B1" w:rsidP="007372E3">
            <w:pPr>
              <w:keepNext/>
              <w:keepLines/>
              <w:spacing w:after="0"/>
              <w:jc w:val="center"/>
              <w:rPr>
                <w:ins w:id="276" w:author="Nokia" w:date="2021-11-18T16:50:00Z"/>
                <w:rFonts w:ascii="Arial" w:hAnsi="Arial"/>
                <w:b/>
                <w:sz w:val="18"/>
              </w:rPr>
            </w:pPr>
            <w:ins w:id="277" w:author="Nokia" w:date="2021-11-18T16:50:00Z">
              <w:r w:rsidRPr="00E06FFC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A785F0" w14:textId="77777777" w:rsidR="000613B1" w:rsidRPr="00E06FFC" w:rsidRDefault="000613B1" w:rsidP="007372E3">
            <w:pPr>
              <w:keepNext/>
              <w:keepLines/>
              <w:spacing w:after="0"/>
              <w:jc w:val="center"/>
              <w:rPr>
                <w:ins w:id="278" w:author="Nokia" w:date="2021-11-18T16:50:00Z"/>
                <w:rFonts w:ascii="Arial" w:hAnsi="Arial"/>
                <w:b/>
                <w:sz w:val="18"/>
              </w:rPr>
            </w:pPr>
            <w:ins w:id="279" w:author="Nokia" w:date="2021-11-18T16:50:00Z">
              <w:r w:rsidRPr="00E06FF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CA2F96" w14:textId="77777777" w:rsidR="000613B1" w:rsidRPr="00E06FFC" w:rsidRDefault="000613B1" w:rsidP="007372E3">
            <w:pPr>
              <w:keepNext/>
              <w:keepLines/>
              <w:spacing w:after="0"/>
              <w:jc w:val="center"/>
              <w:rPr>
                <w:ins w:id="280" w:author="Nokia" w:date="2021-11-18T16:50:00Z"/>
                <w:rFonts w:ascii="Arial" w:hAnsi="Arial"/>
                <w:b/>
                <w:sz w:val="18"/>
              </w:rPr>
            </w:pPr>
            <w:ins w:id="281" w:author="Nokia" w:date="2021-11-18T16:50:00Z">
              <w:r w:rsidRPr="00E06FF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9080CF" w14:textId="77777777" w:rsidR="000613B1" w:rsidRPr="00E06FFC" w:rsidRDefault="000613B1" w:rsidP="007372E3">
            <w:pPr>
              <w:keepNext/>
              <w:keepLines/>
              <w:spacing w:after="0"/>
              <w:rPr>
                <w:ins w:id="282" w:author="Nokia" w:date="2021-11-18T16:50:00Z"/>
                <w:rFonts w:ascii="Arial" w:hAnsi="Arial"/>
                <w:b/>
                <w:sz w:val="18"/>
              </w:rPr>
            </w:pPr>
            <w:ins w:id="283" w:author="Nokia" w:date="2021-11-18T16:50:00Z">
              <w:r w:rsidRPr="00E06FF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AA4D95" w14:textId="77777777" w:rsidR="000613B1" w:rsidRPr="00E06FFC" w:rsidRDefault="000613B1" w:rsidP="007372E3">
            <w:pPr>
              <w:keepNext/>
              <w:keepLines/>
              <w:spacing w:after="0"/>
              <w:jc w:val="center"/>
              <w:rPr>
                <w:ins w:id="284" w:author="Nokia" w:date="2021-11-18T16:50:00Z"/>
                <w:rFonts w:ascii="Arial" w:hAnsi="Arial" w:cs="Arial"/>
                <w:b/>
                <w:sz w:val="18"/>
                <w:szCs w:val="18"/>
              </w:rPr>
            </w:pPr>
            <w:ins w:id="285" w:author="Nokia" w:date="2021-11-18T16:50:00Z">
              <w:r w:rsidRPr="00E06FFC"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6F1271" w14:textId="77777777" w:rsidR="000613B1" w:rsidRPr="00E06FFC" w:rsidRDefault="000613B1" w:rsidP="007372E3">
            <w:pPr>
              <w:keepNext/>
              <w:keepLines/>
              <w:spacing w:after="0"/>
              <w:jc w:val="center"/>
              <w:rPr>
                <w:ins w:id="286" w:author="Nokia" w:date="2021-11-18T16:50:00Z"/>
                <w:rFonts w:ascii="Arial" w:hAnsi="Arial" w:cs="Arial"/>
                <w:b/>
                <w:sz w:val="18"/>
                <w:szCs w:val="18"/>
              </w:rPr>
            </w:pPr>
            <w:ins w:id="287" w:author="Nokia" w:date="2021-11-18T16:50:00Z">
              <w:r w:rsidRPr="00E06FFC">
                <w:rPr>
                  <w:rFonts w:ascii="Arial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0613B1" w:rsidRPr="00E06FFC" w14:paraId="0C03D4B3" w14:textId="77777777" w:rsidTr="007372E3">
        <w:trPr>
          <w:jc w:val="center"/>
          <w:ins w:id="288" w:author="Nokia" w:date="2021-11-18T16:5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E78D" w14:textId="77777777" w:rsidR="000613B1" w:rsidRPr="00E06FFC" w:rsidRDefault="000613B1" w:rsidP="007372E3">
            <w:pPr>
              <w:pStyle w:val="TAL"/>
              <w:rPr>
                <w:ins w:id="289" w:author="Nokia" w:date="2021-11-18T16:50:00Z"/>
              </w:rPr>
            </w:pPr>
            <w:proofErr w:type="spellStart"/>
            <w:ins w:id="290" w:author="Nokia" w:date="2021-11-18T16:50:00Z">
              <w:r>
                <w:t>gpsi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E6F7" w14:textId="77777777" w:rsidR="000613B1" w:rsidRPr="00E06FFC" w:rsidRDefault="000613B1" w:rsidP="007372E3">
            <w:pPr>
              <w:pStyle w:val="TAL"/>
              <w:rPr>
                <w:ins w:id="291" w:author="Nokia" w:date="2021-11-18T16:50:00Z"/>
              </w:rPr>
            </w:pPr>
            <w:proofErr w:type="spellStart"/>
            <w:ins w:id="292" w:author="Nokia" w:date="2021-11-18T16:50:00Z">
              <w:r>
                <w:t>Gpsi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43EF" w14:textId="77777777" w:rsidR="000613B1" w:rsidRPr="00E06FFC" w:rsidRDefault="000613B1" w:rsidP="007372E3">
            <w:pPr>
              <w:pStyle w:val="TAL"/>
              <w:rPr>
                <w:ins w:id="293" w:author="Nokia" w:date="2021-11-18T16:50:00Z"/>
              </w:rPr>
            </w:pPr>
            <w:ins w:id="294" w:author="Nokia" w:date="2021-11-18T16:50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F620" w14:textId="77777777" w:rsidR="000613B1" w:rsidRPr="00E06FFC" w:rsidRDefault="000613B1" w:rsidP="007372E3">
            <w:pPr>
              <w:pStyle w:val="TAL"/>
              <w:rPr>
                <w:ins w:id="295" w:author="Nokia" w:date="2021-11-18T16:50:00Z"/>
              </w:rPr>
            </w:pPr>
            <w:ins w:id="296" w:author="Nokia" w:date="2021-11-18T16:50:00Z">
              <w: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FC59" w14:textId="77777777" w:rsidR="000613B1" w:rsidRPr="00E06FFC" w:rsidRDefault="000613B1" w:rsidP="007372E3">
            <w:pPr>
              <w:pStyle w:val="TAL"/>
              <w:rPr>
                <w:ins w:id="297" w:author="Nokia" w:date="2021-11-18T16:50:00Z"/>
                <w:rFonts w:cs="Arial"/>
                <w:szCs w:val="18"/>
              </w:rPr>
            </w:pPr>
            <w:ins w:id="298" w:author="Nokia" w:date="2021-11-18T16:50:00Z">
              <w:r>
                <w:t>GPSI of the UAV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AA31" w14:textId="77777777" w:rsidR="000613B1" w:rsidRPr="00E06FFC" w:rsidRDefault="000613B1" w:rsidP="007372E3">
            <w:pPr>
              <w:pStyle w:val="TAL"/>
              <w:rPr>
                <w:ins w:id="299" w:author="Nokia" w:date="2021-11-18T16:50:00Z"/>
                <w:rFonts w:cs="Arial"/>
                <w:szCs w:val="18"/>
              </w:rPr>
            </w:pPr>
          </w:p>
        </w:tc>
      </w:tr>
      <w:tr w:rsidR="000613B1" w:rsidRPr="00E06FFC" w14:paraId="0C2BAC7E" w14:textId="77777777" w:rsidTr="007372E3">
        <w:trPr>
          <w:jc w:val="center"/>
          <w:ins w:id="300" w:author="Nokia" w:date="2021-11-18T16:5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81AA" w14:textId="77777777" w:rsidR="000613B1" w:rsidRPr="00E06FFC" w:rsidRDefault="000613B1" w:rsidP="007372E3">
            <w:pPr>
              <w:pStyle w:val="TAL"/>
              <w:rPr>
                <w:ins w:id="301" w:author="Nokia" w:date="2021-11-18T16:50:00Z"/>
              </w:rPr>
            </w:pPr>
            <w:proofErr w:type="spellStart"/>
            <w:ins w:id="302" w:author="Nokia" w:date="2021-11-18T16:50:00Z">
              <w:r>
                <w:t>serviceLevelId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17CC" w14:textId="1C1FD478" w:rsidR="000613B1" w:rsidRPr="00E06FFC" w:rsidRDefault="00E137BD" w:rsidP="007372E3">
            <w:pPr>
              <w:pStyle w:val="TAL"/>
              <w:rPr>
                <w:ins w:id="303" w:author="Nokia" w:date="2021-11-18T16:50:00Z"/>
              </w:rPr>
            </w:pPr>
            <w:ins w:id="304" w:author="Nokia" w:date="2021-11-19T11:28:00Z">
              <w:r>
                <w:t>s</w:t>
              </w:r>
            </w:ins>
            <w:ins w:id="305" w:author="Nokia" w:date="2021-11-18T16:50:00Z">
              <w:r w:rsidR="000613B1">
                <w:t>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BA0F" w14:textId="77777777" w:rsidR="000613B1" w:rsidRPr="00E06FFC" w:rsidRDefault="000613B1" w:rsidP="007372E3">
            <w:pPr>
              <w:pStyle w:val="TAL"/>
              <w:rPr>
                <w:ins w:id="306" w:author="Nokia" w:date="2021-11-18T16:50:00Z"/>
              </w:rPr>
            </w:pPr>
            <w:ins w:id="307" w:author="Nokia" w:date="2021-11-18T16:50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C031" w14:textId="77777777" w:rsidR="000613B1" w:rsidRPr="00E06FFC" w:rsidRDefault="000613B1" w:rsidP="007372E3">
            <w:pPr>
              <w:pStyle w:val="TAL"/>
              <w:rPr>
                <w:ins w:id="308" w:author="Nokia" w:date="2021-11-18T16:50:00Z"/>
              </w:rPr>
            </w:pPr>
            <w:ins w:id="309" w:author="Nokia" w:date="2021-11-18T16:50:00Z">
              <w: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0379" w14:textId="77777777" w:rsidR="000613B1" w:rsidRPr="00E06FFC" w:rsidRDefault="000613B1" w:rsidP="007372E3">
            <w:pPr>
              <w:pStyle w:val="TAL"/>
              <w:rPr>
                <w:ins w:id="310" w:author="Nokia" w:date="2021-11-18T16:50:00Z"/>
                <w:rFonts w:cs="Arial"/>
                <w:szCs w:val="18"/>
              </w:rPr>
            </w:pPr>
            <w:ins w:id="311" w:author="Nokia" w:date="2021-11-18T16:50:00Z">
              <w:r>
                <w:rPr>
                  <w:rFonts w:cs="Arial"/>
                  <w:szCs w:val="18"/>
                </w:rPr>
                <w:t>Service Level Device Identity of the UAV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138C" w14:textId="77777777" w:rsidR="000613B1" w:rsidRPr="00E06FFC" w:rsidRDefault="000613B1" w:rsidP="007372E3">
            <w:pPr>
              <w:pStyle w:val="TAL"/>
              <w:rPr>
                <w:ins w:id="312" w:author="Nokia" w:date="2021-11-18T16:50:00Z"/>
                <w:rFonts w:cs="Arial"/>
                <w:szCs w:val="18"/>
              </w:rPr>
            </w:pPr>
          </w:p>
        </w:tc>
      </w:tr>
      <w:tr w:rsidR="000613B1" w:rsidRPr="00E06FFC" w14:paraId="4C0E9EB1" w14:textId="77777777" w:rsidTr="007372E3">
        <w:trPr>
          <w:jc w:val="center"/>
          <w:ins w:id="313" w:author="Nokia" w:date="2021-11-18T16:5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0DF5" w14:textId="77777777" w:rsidR="000613B1" w:rsidRPr="00E06FFC" w:rsidRDefault="000613B1" w:rsidP="007372E3">
            <w:pPr>
              <w:pStyle w:val="TAL"/>
              <w:rPr>
                <w:ins w:id="314" w:author="Nokia" w:date="2021-11-18T16:50:00Z"/>
              </w:rPr>
            </w:pPr>
            <w:proofErr w:type="spellStart"/>
            <w:ins w:id="315" w:author="Nokia" w:date="2021-11-18T16:50:00Z">
              <w:r w:rsidRPr="003A03A8">
                <w:t>authMsg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1B9D" w14:textId="47C6DC23" w:rsidR="000613B1" w:rsidRPr="00E06FFC" w:rsidRDefault="00E137BD" w:rsidP="007372E3">
            <w:pPr>
              <w:pStyle w:val="TAL"/>
              <w:rPr>
                <w:ins w:id="316" w:author="Nokia" w:date="2021-11-18T16:50:00Z"/>
              </w:rPr>
            </w:pPr>
            <w:ins w:id="317" w:author="Nokia" w:date="2021-11-19T11:28:00Z">
              <w:r>
                <w:t>s</w:t>
              </w:r>
            </w:ins>
            <w:ins w:id="318" w:author="Nokia" w:date="2021-11-18T16:50:00Z">
              <w:r w:rsidR="000613B1">
                <w:t>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24F0" w14:textId="6FAF4D5E" w:rsidR="000613B1" w:rsidRPr="00E06FFC" w:rsidRDefault="000613B1" w:rsidP="007372E3">
            <w:pPr>
              <w:pStyle w:val="TAL"/>
              <w:rPr>
                <w:ins w:id="319" w:author="Nokia" w:date="2021-11-18T16:50:00Z"/>
              </w:rPr>
            </w:pPr>
            <w:ins w:id="320" w:author="Nokia" w:date="2021-11-18T16:51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DFEE" w14:textId="77777777" w:rsidR="000613B1" w:rsidRPr="00E06FFC" w:rsidRDefault="000613B1" w:rsidP="007372E3">
            <w:pPr>
              <w:pStyle w:val="TAL"/>
              <w:rPr>
                <w:ins w:id="321" w:author="Nokia" w:date="2021-11-18T16:50:00Z"/>
              </w:rPr>
            </w:pPr>
            <w:ins w:id="322" w:author="Nokia" w:date="2021-11-18T16:50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AEB1" w14:textId="77777777" w:rsidR="000613B1" w:rsidRDefault="000613B1" w:rsidP="007372E3">
            <w:pPr>
              <w:pStyle w:val="TAL"/>
              <w:rPr>
                <w:ins w:id="323" w:author="Nokia" w:date="2021-11-18T16:51:00Z"/>
                <w:rFonts w:cs="Arial"/>
                <w:szCs w:val="18"/>
              </w:rPr>
            </w:pPr>
            <w:ins w:id="324" w:author="Nokia" w:date="2021-11-18T16:50:00Z">
              <w:r>
                <w:rPr>
                  <w:rFonts w:cs="Arial"/>
                  <w:szCs w:val="18"/>
                </w:rPr>
                <w:t>Contains the authentication message or autho</w:t>
              </w:r>
            </w:ins>
            <w:ins w:id="325" w:author="Nokia" w:date="2021-11-18T16:51:00Z">
              <w:r>
                <w:rPr>
                  <w:rFonts w:cs="Arial"/>
                  <w:szCs w:val="18"/>
                </w:rPr>
                <w:t>rization data.</w:t>
              </w:r>
            </w:ins>
          </w:p>
          <w:p w14:paraId="60B59802" w14:textId="40253585" w:rsidR="000613B1" w:rsidRPr="00E06FFC" w:rsidRDefault="000613B1" w:rsidP="007372E3">
            <w:pPr>
              <w:pStyle w:val="TAL"/>
              <w:rPr>
                <w:ins w:id="326" w:author="Nokia" w:date="2021-11-18T16:50:00Z"/>
                <w:rFonts w:cs="Arial"/>
                <w:szCs w:val="18"/>
              </w:rPr>
            </w:pPr>
            <w:ins w:id="327" w:author="Nokia" w:date="2021-11-18T16:51:00Z">
              <w:r>
                <w:rPr>
                  <w:rFonts w:cs="Arial"/>
                  <w:szCs w:val="18"/>
                </w:rPr>
                <w:t xml:space="preserve">This attribute </w:t>
              </w:r>
            </w:ins>
            <w:ins w:id="328" w:author="Nokia" w:date="2021-11-19T11:24:00Z">
              <w:r w:rsidR="00C37AAF">
                <w:rPr>
                  <w:rFonts w:cs="Arial"/>
                  <w:szCs w:val="18"/>
                </w:rPr>
                <w:t>shall</w:t>
              </w:r>
            </w:ins>
            <w:ins w:id="329" w:author="Nokia" w:date="2021-11-18T16:54:00Z">
              <w:r>
                <w:rPr>
                  <w:rFonts w:cs="Arial"/>
                  <w:szCs w:val="18"/>
                </w:rPr>
                <w:t xml:space="preserve"> be</w:t>
              </w:r>
            </w:ins>
            <w:ins w:id="330" w:author="Nokia" w:date="2021-11-18T16:51:00Z">
              <w:r>
                <w:rPr>
                  <w:rFonts w:cs="Arial"/>
                  <w:szCs w:val="18"/>
                </w:rPr>
                <w:t xml:space="preserve"> present when </w:t>
              </w:r>
            </w:ins>
            <w:proofErr w:type="spellStart"/>
            <w:ins w:id="331" w:author="Nokia" w:date="2021-11-18T16:53:00Z">
              <w:r>
                <w:rPr>
                  <w:rFonts w:cs="Arial"/>
                  <w:szCs w:val="18"/>
                </w:rPr>
                <w:t>n</w:t>
              </w:r>
            </w:ins>
            <w:ins w:id="332" w:author="Nokia" w:date="2021-11-18T16:52:00Z">
              <w:r>
                <w:rPr>
                  <w:rFonts w:cs="Arial"/>
                  <w:szCs w:val="18"/>
                </w:rPr>
                <w:t>otifyType</w:t>
              </w:r>
              <w:proofErr w:type="spellEnd"/>
              <w:r>
                <w:rPr>
                  <w:rFonts w:cs="Arial"/>
                  <w:szCs w:val="18"/>
                </w:rPr>
                <w:t xml:space="preserve"> is set t</w:t>
              </w:r>
            </w:ins>
            <w:ins w:id="333" w:author="Nokia" w:date="2021-11-18T16:54:00Z">
              <w:r>
                <w:rPr>
                  <w:rFonts w:cs="Arial"/>
                  <w:szCs w:val="18"/>
                </w:rPr>
                <w:t xml:space="preserve">o </w:t>
              </w:r>
            </w:ins>
            <w:ins w:id="334" w:author="Nokia" w:date="2021-11-19T11:34:00Z">
              <w:r w:rsidR="00D633C9">
                <w:rPr>
                  <w:rFonts w:cs="Arial"/>
                  <w:szCs w:val="18"/>
                </w:rPr>
                <w:t>REAUTHORIZE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69F5" w14:textId="77777777" w:rsidR="000613B1" w:rsidRPr="00E06FFC" w:rsidRDefault="000613B1" w:rsidP="007372E3">
            <w:pPr>
              <w:pStyle w:val="TAL"/>
              <w:rPr>
                <w:ins w:id="335" w:author="Nokia" w:date="2021-11-18T16:50:00Z"/>
                <w:rFonts w:cs="Arial"/>
                <w:szCs w:val="18"/>
              </w:rPr>
            </w:pPr>
          </w:p>
        </w:tc>
      </w:tr>
      <w:tr w:rsidR="000613B1" w:rsidRPr="00E06FFC" w14:paraId="0B5706E4" w14:textId="77777777" w:rsidTr="007372E3">
        <w:trPr>
          <w:jc w:val="center"/>
          <w:ins w:id="336" w:author="Nokia" w:date="2021-11-18T16:5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B91A" w14:textId="77777777" w:rsidR="000613B1" w:rsidRPr="003A03A8" w:rsidRDefault="000613B1" w:rsidP="007372E3">
            <w:pPr>
              <w:pStyle w:val="TAL"/>
              <w:rPr>
                <w:ins w:id="337" w:author="Nokia" w:date="2021-11-18T16:50:00Z"/>
              </w:rPr>
            </w:pPr>
            <w:proofErr w:type="spellStart"/>
            <w:ins w:id="338" w:author="Nokia" w:date="2021-11-18T16:50:00Z">
              <w:r>
                <w:t>ipAddr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FB41" w14:textId="77777777" w:rsidR="000613B1" w:rsidRDefault="000613B1" w:rsidP="007372E3">
            <w:pPr>
              <w:pStyle w:val="TAL"/>
              <w:rPr>
                <w:ins w:id="339" w:author="Nokia" w:date="2021-11-18T16:50:00Z"/>
              </w:rPr>
            </w:pPr>
            <w:proofErr w:type="spellStart"/>
            <w:ins w:id="340" w:author="Nokia" w:date="2021-11-18T16:50:00Z">
              <w:r w:rsidRPr="001C0C0C">
                <w:t>IpAdd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BA2A" w14:textId="77777777" w:rsidR="000613B1" w:rsidRDefault="000613B1" w:rsidP="007372E3">
            <w:pPr>
              <w:pStyle w:val="TAL"/>
              <w:rPr>
                <w:ins w:id="341" w:author="Nokia" w:date="2021-11-18T16:50:00Z"/>
              </w:rPr>
            </w:pPr>
            <w:ins w:id="342" w:author="Nokia" w:date="2021-11-18T16:5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B707" w14:textId="77777777" w:rsidR="000613B1" w:rsidRDefault="000613B1" w:rsidP="007372E3">
            <w:pPr>
              <w:pStyle w:val="TAL"/>
              <w:rPr>
                <w:ins w:id="343" w:author="Nokia" w:date="2021-11-18T16:50:00Z"/>
              </w:rPr>
            </w:pPr>
            <w:ins w:id="344" w:author="Nokia" w:date="2021-11-18T16:50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2BE3" w14:textId="77777777" w:rsidR="000613B1" w:rsidRDefault="000613B1" w:rsidP="007372E3">
            <w:pPr>
              <w:pStyle w:val="TAL"/>
              <w:rPr>
                <w:ins w:id="345" w:author="Nokia" w:date="2021-11-18T16:50:00Z"/>
                <w:rFonts w:cs="Arial"/>
                <w:szCs w:val="18"/>
              </w:rPr>
            </w:pPr>
            <w:ins w:id="346" w:author="Nokia" w:date="2021-11-18T16:50:00Z">
              <w:r>
                <w:rPr>
                  <w:rFonts w:cs="Arial"/>
                  <w:szCs w:val="18"/>
                </w:rPr>
                <w:t xml:space="preserve">When present, this IE indicates the IP address </w:t>
              </w:r>
              <w:bookmarkStart w:id="347" w:name="_Hlk71626514"/>
              <w:r>
                <w:rPr>
                  <w:rFonts w:cs="Arial"/>
                  <w:szCs w:val="18"/>
                </w:rPr>
                <w:t xml:space="preserve">associated with </w:t>
              </w:r>
              <w:bookmarkEnd w:id="347"/>
              <w:r>
                <w:rPr>
                  <w:rFonts w:cs="Arial"/>
                  <w:szCs w:val="18"/>
                </w:rPr>
                <w:t>the PDU session.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5A9D" w14:textId="77777777" w:rsidR="000613B1" w:rsidRPr="00E06FFC" w:rsidRDefault="000613B1" w:rsidP="007372E3">
            <w:pPr>
              <w:pStyle w:val="TAL"/>
              <w:rPr>
                <w:ins w:id="348" w:author="Nokia" w:date="2021-11-18T16:50:00Z"/>
                <w:rFonts w:cs="Arial"/>
                <w:szCs w:val="18"/>
              </w:rPr>
            </w:pPr>
          </w:p>
        </w:tc>
      </w:tr>
      <w:tr w:rsidR="000613B1" w:rsidRPr="00E06FFC" w14:paraId="7D8B03A5" w14:textId="77777777" w:rsidTr="007372E3">
        <w:trPr>
          <w:jc w:val="center"/>
          <w:ins w:id="349" w:author="Nokia" w:date="2021-11-18T16:5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01BE" w14:textId="78CEDB1B" w:rsidR="000613B1" w:rsidRDefault="000613B1" w:rsidP="007372E3">
            <w:pPr>
              <w:pStyle w:val="TAL"/>
              <w:rPr>
                <w:ins w:id="350" w:author="Nokia" w:date="2021-11-18T16:50:00Z"/>
              </w:rPr>
            </w:pPr>
            <w:proofErr w:type="spellStart"/>
            <w:ins w:id="351" w:author="Nokia" w:date="2021-11-18T16:50:00Z">
              <w:r w:rsidRPr="00056B07">
                <w:t>authSesCorId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903F" w14:textId="6F2CD4C2" w:rsidR="000613B1" w:rsidRPr="001C0C0C" w:rsidRDefault="00E137BD" w:rsidP="007372E3">
            <w:pPr>
              <w:pStyle w:val="TAL"/>
              <w:rPr>
                <w:ins w:id="352" w:author="Nokia" w:date="2021-11-18T16:50:00Z"/>
              </w:rPr>
            </w:pPr>
            <w:ins w:id="353" w:author="Nokia" w:date="2021-11-19T11:28:00Z">
              <w:r>
                <w:t>s</w:t>
              </w:r>
            </w:ins>
            <w:ins w:id="354" w:author="Nokia" w:date="2021-11-18T16:50:00Z">
              <w:r w:rsidR="000613B1">
                <w:t>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7989" w14:textId="77777777" w:rsidR="000613B1" w:rsidRDefault="000613B1" w:rsidP="007372E3">
            <w:pPr>
              <w:pStyle w:val="TAL"/>
              <w:rPr>
                <w:ins w:id="355" w:author="Nokia" w:date="2021-11-18T16:50:00Z"/>
              </w:rPr>
            </w:pPr>
            <w:ins w:id="356" w:author="Nokia" w:date="2021-11-18T16:5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3C89" w14:textId="77777777" w:rsidR="000613B1" w:rsidRDefault="000613B1" w:rsidP="007372E3">
            <w:pPr>
              <w:pStyle w:val="TAL"/>
              <w:rPr>
                <w:ins w:id="357" w:author="Nokia" w:date="2021-11-18T16:50:00Z"/>
              </w:rPr>
            </w:pPr>
            <w:ins w:id="358" w:author="Nokia" w:date="2021-11-18T16:50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1D59" w14:textId="77777777" w:rsidR="000613B1" w:rsidRDefault="000613B1" w:rsidP="007372E3">
            <w:pPr>
              <w:pStyle w:val="TAL"/>
              <w:rPr>
                <w:ins w:id="359" w:author="Nokia" w:date="2021-11-18T16:50:00Z"/>
                <w:rFonts w:cs="Arial"/>
                <w:szCs w:val="18"/>
              </w:rPr>
            </w:pPr>
            <w:ins w:id="360" w:author="Nokia" w:date="2021-11-18T16:50:00Z">
              <w:r>
                <w:rPr>
                  <w:rFonts w:cs="Arial"/>
                  <w:szCs w:val="18"/>
                </w:rPr>
                <w:t>When present, this attribute shall contain the authentication Session Correlation Id.</w:t>
              </w:r>
            </w:ins>
          </w:p>
          <w:p w14:paraId="6811C768" w14:textId="77777777" w:rsidR="000613B1" w:rsidRDefault="000613B1" w:rsidP="007372E3">
            <w:pPr>
              <w:pStyle w:val="TAL"/>
              <w:rPr>
                <w:ins w:id="361" w:author="Nokia" w:date="2021-11-18T16:50:00Z"/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C616" w14:textId="77777777" w:rsidR="000613B1" w:rsidRPr="00E06FFC" w:rsidRDefault="000613B1" w:rsidP="007372E3">
            <w:pPr>
              <w:pStyle w:val="TAL"/>
              <w:rPr>
                <w:ins w:id="362" w:author="Nokia" w:date="2021-11-18T16:50:00Z"/>
                <w:rFonts w:cs="Arial"/>
                <w:szCs w:val="18"/>
              </w:rPr>
            </w:pPr>
          </w:p>
        </w:tc>
      </w:tr>
      <w:tr w:rsidR="000613B1" w:rsidRPr="00E06FFC" w14:paraId="49693199" w14:textId="77777777" w:rsidTr="007372E3">
        <w:trPr>
          <w:jc w:val="center"/>
          <w:ins w:id="363" w:author="Nokia" w:date="2021-11-18T16:5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BFFC" w14:textId="77777777" w:rsidR="000613B1" w:rsidRDefault="000613B1" w:rsidP="007372E3">
            <w:pPr>
              <w:pStyle w:val="TAL"/>
              <w:rPr>
                <w:ins w:id="364" w:author="Nokia" w:date="2021-11-18T16:50:00Z"/>
              </w:rPr>
            </w:pPr>
            <w:proofErr w:type="spellStart"/>
            <w:ins w:id="365" w:author="Nokia" w:date="2021-11-18T16:50:00Z">
              <w:r w:rsidRPr="00BD110B">
                <w:t>notif</w:t>
              </w:r>
              <w:r>
                <w:t>y</w:t>
              </w:r>
              <w:r w:rsidRPr="00BD110B">
                <w:t>Type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07E0" w14:textId="77777777" w:rsidR="000613B1" w:rsidRPr="001C0C0C" w:rsidRDefault="000613B1" w:rsidP="007372E3">
            <w:pPr>
              <w:pStyle w:val="TAL"/>
              <w:rPr>
                <w:ins w:id="366" w:author="Nokia" w:date="2021-11-18T16:50:00Z"/>
              </w:rPr>
            </w:pPr>
            <w:proofErr w:type="spellStart"/>
            <w:ins w:id="367" w:author="Nokia" w:date="2021-11-18T16:50:00Z">
              <w:r>
                <w:t>NotifyType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1AB3" w14:textId="77777777" w:rsidR="000613B1" w:rsidRDefault="000613B1" w:rsidP="007372E3">
            <w:pPr>
              <w:pStyle w:val="TAL"/>
              <w:rPr>
                <w:ins w:id="368" w:author="Nokia" w:date="2021-11-18T16:50:00Z"/>
              </w:rPr>
            </w:pPr>
            <w:ins w:id="369" w:author="Nokia" w:date="2021-11-18T16:50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4ED2" w14:textId="77777777" w:rsidR="000613B1" w:rsidRDefault="000613B1" w:rsidP="007372E3">
            <w:pPr>
              <w:pStyle w:val="TAL"/>
              <w:rPr>
                <w:ins w:id="370" w:author="Nokia" w:date="2021-11-18T16:50:00Z"/>
              </w:rPr>
            </w:pPr>
            <w:ins w:id="371" w:author="Nokia" w:date="2021-11-18T16:50:00Z">
              <w: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A9A1" w14:textId="77777777" w:rsidR="000613B1" w:rsidRDefault="000613B1" w:rsidP="007372E3">
            <w:pPr>
              <w:pStyle w:val="TAL"/>
              <w:rPr>
                <w:ins w:id="372" w:author="Nokia" w:date="2021-11-18T16:50:00Z"/>
                <w:rFonts w:cs="Arial"/>
                <w:szCs w:val="18"/>
              </w:rPr>
            </w:pPr>
            <w:ins w:id="373" w:author="Nokia" w:date="2021-11-18T16:50:00Z">
              <w:r>
                <w:rPr>
                  <w:rFonts w:cs="Arial"/>
                  <w:szCs w:val="18"/>
                </w:rPr>
                <w:t>This attribute shall contain the notification type.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4914" w14:textId="77777777" w:rsidR="000613B1" w:rsidRPr="00E06FFC" w:rsidRDefault="000613B1" w:rsidP="007372E3">
            <w:pPr>
              <w:pStyle w:val="TAL"/>
              <w:rPr>
                <w:ins w:id="374" w:author="Nokia" w:date="2021-11-18T16:50:00Z"/>
                <w:rFonts w:cs="Arial"/>
                <w:szCs w:val="18"/>
              </w:rPr>
            </w:pPr>
          </w:p>
        </w:tc>
      </w:tr>
      <w:tr w:rsidR="000613B1" w:rsidRPr="00E06FFC" w14:paraId="04D9DD78" w14:textId="77777777" w:rsidTr="007372E3">
        <w:trPr>
          <w:jc w:val="center"/>
          <w:ins w:id="375" w:author="Nokia" w:date="2021-11-18T16:5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904C" w14:textId="77777777" w:rsidR="000613B1" w:rsidRDefault="000613B1" w:rsidP="007372E3">
            <w:pPr>
              <w:pStyle w:val="TAL"/>
              <w:rPr>
                <w:ins w:id="376" w:author="Nokia" w:date="2021-11-18T16:50:00Z"/>
              </w:rPr>
            </w:pPr>
            <w:proofErr w:type="spellStart"/>
            <w:ins w:id="377" w:author="Nokia" w:date="2021-11-18T16:50:00Z">
              <w:r w:rsidRPr="00663B73">
                <w:t>r</w:t>
              </w:r>
              <w:r w:rsidRPr="00CB6700">
                <w:t>evokeCause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AC05" w14:textId="4FAB3CA4" w:rsidR="000613B1" w:rsidRPr="001C0C0C" w:rsidRDefault="00350E82" w:rsidP="007372E3">
            <w:pPr>
              <w:pStyle w:val="TAL"/>
              <w:rPr>
                <w:ins w:id="378" w:author="Nokia" w:date="2021-11-18T16:50:00Z"/>
              </w:rPr>
            </w:pPr>
            <w:proofErr w:type="spellStart"/>
            <w:ins w:id="379" w:author="Nokia" w:date="2021-11-19T16:12:00Z">
              <w:r w:rsidRPr="00326A96">
                <w:rPr>
                  <w:rFonts w:eastAsia="DengXian"/>
                </w:rPr>
                <w:t>Revo</w:t>
              </w:r>
              <w:r>
                <w:rPr>
                  <w:rFonts w:eastAsia="DengXian"/>
                </w:rPr>
                <w:t>ke</w:t>
              </w:r>
              <w:r w:rsidRPr="00326A96">
                <w:rPr>
                  <w:rFonts w:eastAsia="DengXian"/>
                </w:rPr>
                <w:t>Cause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11AF" w14:textId="77777777" w:rsidR="000613B1" w:rsidRDefault="000613B1" w:rsidP="007372E3">
            <w:pPr>
              <w:pStyle w:val="TAL"/>
              <w:rPr>
                <w:ins w:id="380" w:author="Nokia" w:date="2021-11-18T16:50:00Z"/>
              </w:rPr>
            </w:pPr>
            <w:ins w:id="381" w:author="Nokia" w:date="2021-11-18T16:50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468E" w14:textId="77777777" w:rsidR="000613B1" w:rsidRDefault="000613B1" w:rsidP="007372E3">
            <w:pPr>
              <w:pStyle w:val="TAL"/>
              <w:rPr>
                <w:ins w:id="382" w:author="Nokia" w:date="2021-11-18T16:50:00Z"/>
              </w:rPr>
            </w:pPr>
            <w:ins w:id="383" w:author="Nokia" w:date="2021-11-18T16:50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A994" w14:textId="77777777" w:rsidR="000613B1" w:rsidRDefault="000613B1" w:rsidP="007372E3">
            <w:pPr>
              <w:pStyle w:val="TAL"/>
              <w:rPr>
                <w:ins w:id="384" w:author="Nokia" w:date="2021-11-18T16:50:00Z"/>
                <w:rFonts w:cs="Arial"/>
                <w:szCs w:val="18"/>
              </w:rPr>
            </w:pPr>
            <w:ins w:id="385" w:author="Nokia" w:date="2021-11-18T16:50:00Z">
              <w:r>
                <w:rPr>
                  <w:rFonts w:cs="Arial"/>
                  <w:szCs w:val="18"/>
                </w:rPr>
                <w:t>This attribute shall contain the cause of revocation.</w:t>
              </w:r>
            </w:ins>
          </w:p>
          <w:p w14:paraId="45744D22" w14:textId="6177A3E6" w:rsidR="000613B1" w:rsidRDefault="000613B1" w:rsidP="007372E3">
            <w:pPr>
              <w:pStyle w:val="TAL"/>
              <w:rPr>
                <w:ins w:id="386" w:author="Nokia" w:date="2021-11-18T16:50:00Z"/>
                <w:rFonts w:cs="Arial"/>
                <w:szCs w:val="18"/>
              </w:rPr>
            </w:pPr>
            <w:ins w:id="387" w:author="Nokia" w:date="2021-11-18T16:50:00Z">
              <w:r>
                <w:rPr>
                  <w:rFonts w:cs="Arial"/>
                  <w:szCs w:val="18"/>
                </w:rPr>
                <w:t xml:space="preserve">This attribute shall be present if the </w:t>
              </w:r>
            </w:ins>
            <w:proofErr w:type="spellStart"/>
            <w:ins w:id="388" w:author="Nokia" w:date="2021-11-18T16:53:00Z">
              <w:r>
                <w:rPr>
                  <w:rFonts w:cs="Arial"/>
                  <w:szCs w:val="18"/>
                </w:rPr>
                <w:t>n</w:t>
              </w:r>
            </w:ins>
            <w:ins w:id="389" w:author="Nokia" w:date="2021-11-18T16:50:00Z">
              <w:r>
                <w:rPr>
                  <w:rFonts w:cs="Arial"/>
                  <w:szCs w:val="18"/>
                </w:rPr>
                <w:t>otifyType</w:t>
              </w:r>
              <w:proofErr w:type="spellEnd"/>
              <w:r>
                <w:rPr>
                  <w:rFonts w:cs="Arial"/>
                  <w:szCs w:val="18"/>
                </w:rPr>
                <w:t xml:space="preserve"> is set to REVOKE.</w:t>
              </w:r>
            </w:ins>
          </w:p>
          <w:p w14:paraId="19BFFE4D" w14:textId="77777777" w:rsidR="000613B1" w:rsidRDefault="000613B1" w:rsidP="007372E3">
            <w:pPr>
              <w:pStyle w:val="TAL"/>
              <w:rPr>
                <w:ins w:id="390" w:author="Nokia" w:date="2021-11-18T16:50:00Z"/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877E" w14:textId="77777777" w:rsidR="000613B1" w:rsidRPr="00E06FFC" w:rsidRDefault="000613B1" w:rsidP="007372E3">
            <w:pPr>
              <w:pStyle w:val="TAL"/>
              <w:rPr>
                <w:ins w:id="391" w:author="Nokia" w:date="2021-11-18T16:50:00Z"/>
                <w:rFonts w:cs="Arial"/>
                <w:szCs w:val="18"/>
              </w:rPr>
            </w:pPr>
          </w:p>
        </w:tc>
      </w:tr>
    </w:tbl>
    <w:p w14:paraId="74A0F447" w14:textId="77777777" w:rsidR="000763A3" w:rsidRPr="00AD5F5C" w:rsidDel="00C60253" w:rsidRDefault="000763A3" w:rsidP="000763A3">
      <w:pPr>
        <w:pStyle w:val="Heading5"/>
        <w:rPr>
          <w:del w:id="392" w:author="Nokia" w:date="2021-11-14T13:07:00Z"/>
          <w:rFonts w:eastAsia="DengXian"/>
        </w:rPr>
      </w:pPr>
      <w:del w:id="393" w:author="Nokia" w:date="2021-11-14T13:07:00Z">
        <w:r w:rsidRPr="00AD5F5C" w:rsidDel="00C60253">
          <w:rPr>
            <w:rFonts w:eastAsia="DengXian"/>
          </w:rPr>
          <w:delText>5.1.6.2.3</w:delText>
        </w:r>
        <w:r w:rsidRPr="00AD5F5C" w:rsidDel="00C60253">
          <w:rPr>
            <w:rFonts w:eastAsia="DengXian"/>
          </w:rPr>
          <w:tab/>
          <w:delText xml:space="preserve">Type: </w:delText>
        </w:r>
      </w:del>
      <w:del w:id="394" w:author="Nokia" w:date="2021-10-28T20:34:00Z">
        <w:r w:rsidRPr="00AD5F5C" w:rsidDel="001C07AE">
          <w:rPr>
            <w:rFonts w:eastAsia="DengXian"/>
          </w:rPr>
          <w:delText>&lt;TypeName 2&gt;</w:delText>
        </w:r>
      </w:del>
      <w:bookmarkEnd w:id="262"/>
      <w:bookmarkEnd w:id="263"/>
      <w:bookmarkEnd w:id="264"/>
      <w:bookmarkEnd w:id="265"/>
      <w:bookmarkEnd w:id="266"/>
    </w:p>
    <w:p w14:paraId="5DC8418D" w14:textId="77777777" w:rsidR="000763A3" w:rsidDel="001C07AE" w:rsidRDefault="000763A3" w:rsidP="000763A3">
      <w:pPr>
        <w:rPr>
          <w:del w:id="395" w:author="Nokia" w:date="2021-10-28T20:34:00Z"/>
          <w:rFonts w:eastAsia="DengXian"/>
          <w:i/>
          <w:color w:val="0000FF"/>
        </w:rPr>
      </w:pPr>
      <w:del w:id="396" w:author="Nokia" w:date="2021-10-28T20:34:00Z">
        <w:r w:rsidRPr="00AD5F5C" w:rsidDel="001C07AE">
          <w:rPr>
            <w:rFonts w:eastAsia="DengXian"/>
            <w:i/>
            <w:color w:val="0000FF"/>
          </w:rPr>
          <w:delText>And so on if there are more types to specify.</w:delText>
        </w:r>
      </w:del>
    </w:p>
    <w:p w14:paraId="66879E81" w14:textId="77777777" w:rsidR="002358B4" w:rsidRPr="00B43729" w:rsidRDefault="002358B4" w:rsidP="002358B4">
      <w:pPr>
        <w:pStyle w:val="Heading1"/>
        <w:pBdr>
          <w:top w:val="none" w:sz="0" w:space="0" w:color="auto"/>
        </w:pBdr>
        <w:spacing w:after="0" w:line="256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*** Next change ***</w:t>
      </w:r>
    </w:p>
    <w:p w14:paraId="7BD8A45C" w14:textId="77777777" w:rsidR="001C07AE" w:rsidRDefault="001C07AE" w:rsidP="000763A3">
      <w:pPr>
        <w:rPr>
          <w:ins w:id="397" w:author="Nokia" w:date="2021-10-28T20:35:00Z"/>
          <w:rFonts w:eastAsia="DengXian"/>
          <w:iCs/>
          <w:color w:val="0000FF"/>
        </w:rPr>
      </w:pPr>
    </w:p>
    <w:p w14:paraId="41265409" w14:textId="77777777" w:rsidR="00AD4D29" w:rsidRDefault="00AD4D29" w:rsidP="00AD4D29">
      <w:pPr>
        <w:rPr>
          <w:ins w:id="398" w:author="Nokia" w:date="2021-10-28T20:35:00Z"/>
          <w:rFonts w:ascii="Arial" w:eastAsia="DengXian" w:hAnsi="Arial"/>
          <w:sz w:val="22"/>
        </w:rPr>
      </w:pPr>
      <w:ins w:id="399" w:author="Nokia" w:date="2021-10-28T20:35:00Z">
        <w:r w:rsidRPr="00DB7504">
          <w:rPr>
            <w:rFonts w:ascii="Arial" w:eastAsia="DengXian" w:hAnsi="Arial"/>
            <w:sz w:val="22"/>
          </w:rPr>
          <w:t>5.1.6.2.</w:t>
        </w:r>
        <w:r>
          <w:rPr>
            <w:rFonts w:ascii="Arial" w:eastAsia="DengXian" w:hAnsi="Arial"/>
            <w:sz w:val="22"/>
          </w:rPr>
          <w:t>4</w:t>
        </w:r>
        <w:r w:rsidRPr="00DB7504">
          <w:rPr>
            <w:rFonts w:ascii="Arial" w:eastAsia="DengXian" w:hAnsi="Arial"/>
            <w:sz w:val="22"/>
          </w:rPr>
          <w:tab/>
          <w:t>Type:</w:t>
        </w:r>
        <w:r>
          <w:rPr>
            <w:rFonts w:ascii="Arial" w:eastAsia="DengXian" w:hAnsi="Arial"/>
            <w:sz w:val="22"/>
          </w:rPr>
          <w:t xml:space="preserve"> </w:t>
        </w:r>
        <w:proofErr w:type="spellStart"/>
        <w:r>
          <w:rPr>
            <w:rFonts w:ascii="Arial" w:eastAsia="DengXian" w:hAnsi="Arial"/>
            <w:sz w:val="22"/>
          </w:rPr>
          <w:t>UAVAuthResponse</w:t>
        </w:r>
        <w:proofErr w:type="spellEnd"/>
      </w:ins>
    </w:p>
    <w:p w14:paraId="7672A56C" w14:textId="77777777" w:rsidR="00AD4D29" w:rsidRPr="00F61315" w:rsidRDefault="00AD4D29" w:rsidP="00AD4D29">
      <w:pPr>
        <w:pStyle w:val="TH"/>
        <w:rPr>
          <w:ins w:id="400" w:author="Nokia" w:date="2021-10-28T20:35:00Z"/>
        </w:rPr>
      </w:pPr>
      <w:ins w:id="401" w:author="Nokia" w:date="2021-10-28T20:35:00Z">
        <w:r w:rsidRPr="00E06FFC">
          <w:rPr>
            <w:noProof/>
          </w:rPr>
          <w:t>Table </w:t>
        </w:r>
        <w:r w:rsidRPr="00E06FFC">
          <w:t>6.1.6.2.</w:t>
        </w:r>
        <w:r>
          <w:t>4</w:t>
        </w:r>
        <w:r w:rsidRPr="00E06FFC">
          <w:t xml:space="preserve">-1: </w:t>
        </w:r>
        <w:r w:rsidRPr="00E06FFC">
          <w:rPr>
            <w:noProof/>
          </w:rPr>
          <w:t xml:space="preserve">Definition of type </w:t>
        </w:r>
        <w:r w:rsidRPr="00E31B02">
          <w:rPr>
            <w:noProof/>
          </w:rPr>
          <w:t>UAVAuth</w:t>
        </w:r>
        <w:r>
          <w:rPr>
            <w:noProof/>
          </w:rPr>
          <w:t>Response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AD4D29" w:rsidRPr="00E06FFC" w14:paraId="4E7A5C8E" w14:textId="77777777" w:rsidTr="00FF2643">
        <w:trPr>
          <w:jc w:val="center"/>
          <w:ins w:id="402" w:author="Nokia" w:date="2021-10-28T20:3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411D5E" w14:textId="77777777" w:rsidR="00AD4D29" w:rsidRPr="00E06FFC" w:rsidRDefault="00AD4D29" w:rsidP="00FF2643">
            <w:pPr>
              <w:keepNext/>
              <w:keepLines/>
              <w:spacing w:after="0"/>
              <w:jc w:val="center"/>
              <w:rPr>
                <w:ins w:id="403" w:author="Nokia" w:date="2021-10-28T20:35:00Z"/>
                <w:rFonts w:ascii="Arial" w:hAnsi="Arial"/>
                <w:b/>
                <w:sz w:val="18"/>
              </w:rPr>
            </w:pPr>
            <w:ins w:id="404" w:author="Nokia" w:date="2021-10-28T20:35:00Z">
              <w:r w:rsidRPr="00E06FFC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105FD1" w14:textId="77777777" w:rsidR="00AD4D29" w:rsidRPr="00E06FFC" w:rsidRDefault="00AD4D29" w:rsidP="00FF2643">
            <w:pPr>
              <w:keepNext/>
              <w:keepLines/>
              <w:spacing w:after="0"/>
              <w:jc w:val="center"/>
              <w:rPr>
                <w:ins w:id="405" w:author="Nokia" w:date="2021-10-28T20:35:00Z"/>
                <w:rFonts w:ascii="Arial" w:hAnsi="Arial"/>
                <w:b/>
                <w:sz w:val="18"/>
              </w:rPr>
            </w:pPr>
            <w:ins w:id="406" w:author="Nokia" w:date="2021-10-28T20:35:00Z">
              <w:r w:rsidRPr="00E06FF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387F08" w14:textId="77777777" w:rsidR="00AD4D29" w:rsidRPr="00E06FFC" w:rsidRDefault="00AD4D29" w:rsidP="00FF2643">
            <w:pPr>
              <w:keepNext/>
              <w:keepLines/>
              <w:spacing w:after="0"/>
              <w:jc w:val="center"/>
              <w:rPr>
                <w:ins w:id="407" w:author="Nokia" w:date="2021-10-28T20:35:00Z"/>
                <w:rFonts w:ascii="Arial" w:hAnsi="Arial"/>
                <w:b/>
                <w:sz w:val="18"/>
              </w:rPr>
            </w:pPr>
            <w:ins w:id="408" w:author="Nokia" w:date="2021-10-28T20:35:00Z">
              <w:r w:rsidRPr="00E06FF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6E5941" w14:textId="77777777" w:rsidR="00AD4D29" w:rsidRPr="00E06FFC" w:rsidRDefault="00AD4D29" w:rsidP="00FF2643">
            <w:pPr>
              <w:keepNext/>
              <w:keepLines/>
              <w:spacing w:after="0"/>
              <w:rPr>
                <w:ins w:id="409" w:author="Nokia" w:date="2021-10-28T20:35:00Z"/>
                <w:rFonts w:ascii="Arial" w:hAnsi="Arial"/>
                <w:b/>
                <w:sz w:val="18"/>
              </w:rPr>
            </w:pPr>
            <w:ins w:id="410" w:author="Nokia" w:date="2021-10-28T20:35:00Z">
              <w:r w:rsidRPr="00E06FF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62FC7D" w14:textId="77777777" w:rsidR="00AD4D29" w:rsidRPr="00E06FFC" w:rsidRDefault="00AD4D29" w:rsidP="00FF2643">
            <w:pPr>
              <w:keepNext/>
              <w:keepLines/>
              <w:spacing w:after="0"/>
              <w:jc w:val="center"/>
              <w:rPr>
                <w:ins w:id="411" w:author="Nokia" w:date="2021-10-28T20:35:00Z"/>
                <w:rFonts w:ascii="Arial" w:hAnsi="Arial" w:cs="Arial"/>
                <w:b/>
                <w:sz w:val="18"/>
                <w:szCs w:val="18"/>
              </w:rPr>
            </w:pPr>
            <w:ins w:id="412" w:author="Nokia" w:date="2021-10-28T20:35:00Z">
              <w:r w:rsidRPr="00E06FFC"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7D1422" w14:textId="77777777" w:rsidR="00AD4D29" w:rsidRPr="00E06FFC" w:rsidRDefault="00AD4D29" w:rsidP="00FF2643">
            <w:pPr>
              <w:keepNext/>
              <w:keepLines/>
              <w:spacing w:after="0"/>
              <w:jc w:val="center"/>
              <w:rPr>
                <w:ins w:id="413" w:author="Nokia" w:date="2021-10-28T20:35:00Z"/>
                <w:rFonts w:ascii="Arial" w:hAnsi="Arial" w:cs="Arial"/>
                <w:b/>
                <w:sz w:val="18"/>
                <w:szCs w:val="18"/>
              </w:rPr>
            </w:pPr>
            <w:ins w:id="414" w:author="Nokia" w:date="2021-10-28T20:35:00Z">
              <w:r w:rsidRPr="00E06FFC">
                <w:rPr>
                  <w:rFonts w:ascii="Arial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AD4D29" w:rsidRPr="00E06FFC" w14:paraId="0C9E5736" w14:textId="77777777" w:rsidTr="00FF2643">
        <w:trPr>
          <w:jc w:val="center"/>
          <w:ins w:id="415" w:author="Nokia" w:date="2021-10-28T20:3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8555" w14:textId="77777777" w:rsidR="00AD4D29" w:rsidRPr="00E06FFC" w:rsidRDefault="00AD4D29" w:rsidP="00FF2643">
            <w:pPr>
              <w:keepNext/>
              <w:keepLines/>
              <w:spacing w:after="0"/>
              <w:rPr>
                <w:ins w:id="416" w:author="Nokia" w:date="2021-10-28T20:35:00Z"/>
                <w:rFonts w:ascii="Arial" w:hAnsi="Arial"/>
                <w:sz w:val="18"/>
              </w:rPr>
            </w:pPr>
            <w:proofErr w:type="spellStart"/>
            <w:ins w:id="417" w:author="Nokia" w:date="2021-10-28T20:35:00Z">
              <w:r>
                <w:rPr>
                  <w:rFonts w:ascii="Arial" w:hAnsi="Arial"/>
                  <w:sz w:val="18"/>
                </w:rPr>
                <w:t>gpsi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EE3D" w14:textId="77777777" w:rsidR="00AD4D29" w:rsidRPr="00E06FFC" w:rsidRDefault="00AD4D29" w:rsidP="00FF2643">
            <w:pPr>
              <w:keepNext/>
              <w:keepLines/>
              <w:spacing w:after="0"/>
              <w:rPr>
                <w:ins w:id="418" w:author="Nokia" w:date="2021-10-28T20:35:00Z"/>
                <w:rFonts w:ascii="Arial" w:hAnsi="Arial"/>
                <w:sz w:val="18"/>
              </w:rPr>
            </w:pPr>
            <w:proofErr w:type="spellStart"/>
            <w:ins w:id="419" w:author="Nokia" w:date="2021-10-28T20:35:00Z">
              <w:r>
                <w:rPr>
                  <w:rFonts w:ascii="Arial" w:hAnsi="Arial"/>
                  <w:sz w:val="18"/>
                </w:rPr>
                <w:t>Gpsi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6443" w14:textId="77777777" w:rsidR="00AD4D29" w:rsidRPr="00E06FFC" w:rsidRDefault="00AD4D29" w:rsidP="00FF2643">
            <w:pPr>
              <w:keepNext/>
              <w:keepLines/>
              <w:spacing w:after="0"/>
              <w:jc w:val="center"/>
              <w:rPr>
                <w:ins w:id="420" w:author="Nokia" w:date="2021-10-28T20:35:00Z"/>
                <w:rFonts w:ascii="Arial" w:hAnsi="Arial"/>
                <w:sz w:val="18"/>
              </w:rPr>
            </w:pPr>
            <w:ins w:id="421" w:author="Nokia" w:date="2021-10-28T20:35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50D5" w14:textId="77777777" w:rsidR="00AD4D29" w:rsidRPr="00E06FFC" w:rsidRDefault="00AD4D29" w:rsidP="00FF2643">
            <w:pPr>
              <w:keepNext/>
              <w:keepLines/>
              <w:spacing w:after="0"/>
              <w:rPr>
                <w:ins w:id="422" w:author="Nokia" w:date="2021-10-28T20:35:00Z"/>
                <w:rFonts w:ascii="Arial" w:hAnsi="Arial"/>
                <w:sz w:val="18"/>
              </w:rPr>
            </w:pPr>
            <w:ins w:id="423" w:author="Nokia" w:date="2021-10-28T20:35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C3D5" w14:textId="77777777" w:rsidR="00AD4D29" w:rsidRPr="00E06FFC" w:rsidRDefault="00AD4D29" w:rsidP="00FF2643">
            <w:pPr>
              <w:keepNext/>
              <w:keepLines/>
              <w:spacing w:after="0"/>
              <w:rPr>
                <w:ins w:id="424" w:author="Nokia" w:date="2021-10-28T20:35:00Z"/>
                <w:rFonts w:ascii="Arial" w:hAnsi="Arial" w:cs="Arial"/>
                <w:sz w:val="18"/>
                <w:szCs w:val="18"/>
              </w:rPr>
            </w:pPr>
            <w:ins w:id="425" w:author="Nokia" w:date="2021-10-28T20:35:00Z">
              <w:r>
                <w:rPr>
                  <w:rFonts w:ascii="Arial" w:hAnsi="Arial"/>
                  <w:sz w:val="18"/>
                </w:rPr>
                <w:t>GPSI of the UAV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B505" w14:textId="77777777" w:rsidR="00AD4D29" w:rsidRPr="00E06FFC" w:rsidRDefault="00AD4D29" w:rsidP="00FF2643">
            <w:pPr>
              <w:keepNext/>
              <w:keepLines/>
              <w:spacing w:after="0"/>
              <w:rPr>
                <w:ins w:id="426" w:author="Nokia" w:date="2021-10-28T20:35:00Z"/>
                <w:rFonts w:ascii="Arial" w:hAnsi="Arial" w:cs="Arial"/>
                <w:sz w:val="18"/>
                <w:szCs w:val="18"/>
              </w:rPr>
            </w:pPr>
          </w:p>
        </w:tc>
      </w:tr>
      <w:tr w:rsidR="00AD4D29" w:rsidRPr="00E06FFC" w14:paraId="001662BB" w14:textId="77777777" w:rsidTr="00FF2643">
        <w:trPr>
          <w:jc w:val="center"/>
          <w:ins w:id="427" w:author="Nokia" w:date="2021-10-28T20:3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76A7" w14:textId="77777777" w:rsidR="00AD4D29" w:rsidRDefault="00AD4D29" w:rsidP="00FF2643">
            <w:pPr>
              <w:keepNext/>
              <w:keepLines/>
              <w:spacing w:after="0"/>
              <w:rPr>
                <w:ins w:id="428" w:author="Nokia" w:date="2021-10-28T20:35:00Z"/>
                <w:rFonts w:ascii="Arial" w:hAnsi="Arial"/>
                <w:sz w:val="18"/>
              </w:rPr>
            </w:pPr>
            <w:bookmarkStart w:id="429" w:name="_Hlk71566201"/>
            <w:proofErr w:type="spellStart"/>
            <w:ins w:id="430" w:author="Nokia" w:date="2021-10-28T20:35:00Z">
              <w:r w:rsidRPr="003A03A8">
                <w:rPr>
                  <w:rFonts w:ascii="Arial" w:hAnsi="Arial"/>
                  <w:sz w:val="18"/>
                </w:rPr>
                <w:t>authResult</w:t>
              </w:r>
              <w:bookmarkEnd w:id="429"/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BBCF" w14:textId="77777777" w:rsidR="00AD4D29" w:rsidRDefault="00AD4D29" w:rsidP="00FF2643">
            <w:pPr>
              <w:keepNext/>
              <w:keepLines/>
              <w:spacing w:after="0"/>
              <w:rPr>
                <w:ins w:id="431" w:author="Nokia" w:date="2021-10-28T20:35:00Z"/>
                <w:rFonts w:ascii="Arial" w:hAnsi="Arial"/>
                <w:sz w:val="18"/>
              </w:rPr>
            </w:pPr>
            <w:proofErr w:type="spellStart"/>
            <w:ins w:id="432" w:author="Nokia" w:date="2021-10-28T20:35:00Z">
              <w:r w:rsidRPr="00E63A31">
                <w:rPr>
                  <w:rFonts w:ascii="Arial" w:hAnsi="Arial"/>
                  <w:sz w:val="18"/>
                </w:rPr>
                <w:t>AuthResult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D78E" w14:textId="77777777" w:rsidR="00AD4D29" w:rsidRDefault="007A3E16" w:rsidP="00FF2643">
            <w:pPr>
              <w:keepNext/>
              <w:keepLines/>
              <w:spacing w:after="0"/>
              <w:jc w:val="center"/>
              <w:rPr>
                <w:ins w:id="433" w:author="Nokia" w:date="2021-10-28T20:35:00Z"/>
                <w:rFonts w:ascii="Arial" w:hAnsi="Arial"/>
                <w:sz w:val="18"/>
              </w:rPr>
            </w:pPr>
            <w:ins w:id="434" w:author="Nokia" w:date="2021-11-14T15:51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36E1" w14:textId="77777777" w:rsidR="00AD4D29" w:rsidRDefault="00AD4D29" w:rsidP="00FF2643">
            <w:pPr>
              <w:keepNext/>
              <w:keepLines/>
              <w:spacing w:after="0"/>
              <w:rPr>
                <w:ins w:id="435" w:author="Nokia" w:date="2021-10-28T20:35:00Z"/>
                <w:rFonts w:ascii="Arial" w:hAnsi="Arial"/>
                <w:sz w:val="18"/>
              </w:rPr>
            </w:pPr>
            <w:ins w:id="436" w:author="Nokia" w:date="2021-10-28T20:35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3CD8" w14:textId="77777777" w:rsidR="00AD4D29" w:rsidRPr="005C0A0D" w:rsidRDefault="00AD4D29" w:rsidP="00FF2643">
            <w:pPr>
              <w:keepNext/>
              <w:keepLines/>
              <w:spacing w:after="0"/>
              <w:rPr>
                <w:ins w:id="437" w:author="Nokia" w:date="2021-10-28T20:35:00Z"/>
                <w:rFonts w:ascii="Arial" w:hAnsi="Arial" w:cs="Arial"/>
                <w:sz w:val="18"/>
                <w:szCs w:val="18"/>
              </w:rPr>
            </w:pPr>
            <w:ins w:id="438" w:author="Nokia" w:date="2021-10-28T20:35:00Z">
              <w:r>
                <w:rPr>
                  <w:rFonts w:ascii="Arial" w:hAnsi="Arial" w:cs="Arial"/>
                  <w:sz w:val="18"/>
                  <w:szCs w:val="18"/>
                </w:rPr>
                <w:t>Conveys the UAV authentication result (success/failure)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DB8B" w14:textId="77777777" w:rsidR="00AD4D29" w:rsidRPr="00E06FFC" w:rsidRDefault="00AD4D29" w:rsidP="00FF2643">
            <w:pPr>
              <w:keepNext/>
              <w:keepLines/>
              <w:spacing w:after="0"/>
              <w:rPr>
                <w:ins w:id="439" w:author="Nokia" w:date="2021-10-28T20:35:00Z"/>
                <w:rFonts w:ascii="Arial" w:hAnsi="Arial" w:cs="Arial"/>
                <w:sz w:val="18"/>
                <w:szCs w:val="18"/>
              </w:rPr>
            </w:pPr>
          </w:p>
        </w:tc>
      </w:tr>
      <w:tr w:rsidR="00AD4D29" w:rsidRPr="00E06FFC" w14:paraId="3305FC2A" w14:textId="77777777" w:rsidTr="00FF2643">
        <w:trPr>
          <w:jc w:val="center"/>
          <w:ins w:id="440" w:author="Nokia" w:date="2021-10-28T20:3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3D87" w14:textId="77777777" w:rsidR="00AD4D29" w:rsidRPr="003A03A8" w:rsidRDefault="00AD4D29" w:rsidP="00FF2643">
            <w:pPr>
              <w:keepNext/>
              <w:keepLines/>
              <w:spacing w:after="0"/>
              <w:rPr>
                <w:ins w:id="441" w:author="Nokia" w:date="2021-10-28T20:35:00Z"/>
                <w:rFonts w:ascii="Arial" w:hAnsi="Arial"/>
                <w:sz w:val="18"/>
              </w:rPr>
            </w:pPr>
            <w:bookmarkStart w:id="442" w:name="_Hlk71618598"/>
            <w:proofErr w:type="spellStart"/>
            <w:ins w:id="443" w:author="Nokia" w:date="2021-10-28T20:35:00Z">
              <w:r w:rsidRPr="003A03A8">
                <w:rPr>
                  <w:rFonts w:ascii="Arial" w:hAnsi="Arial"/>
                  <w:sz w:val="18"/>
                </w:rPr>
                <w:t>authM</w:t>
              </w:r>
            </w:ins>
            <w:bookmarkEnd w:id="442"/>
            <w:ins w:id="444" w:author="Nokia" w:date="2021-11-14T15:49:00Z">
              <w:r w:rsidR="00604FA6">
                <w:rPr>
                  <w:rFonts w:ascii="Arial" w:hAnsi="Arial"/>
                  <w:sz w:val="18"/>
                </w:rPr>
                <w:t>sg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5A95" w14:textId="77777777" w:rsidR="00AD4D29" w:rsidRDefault="00AD4D29" w:rsidP="00FF2643">
            <w:pPr>
              <w:keepNext/>
              <w:keepLines/>
              <w:spacing w:after="0"/>
              <w:rPr>
                <w:ins w:id="445" w:author="Nokia" w:date="2021-10-28T20:35:00Z"/>
                <w:rFonts w:ascii="Arial" w:hAnsi="Arial"/>
                <w:sz w:val="18"/>
              </w:rPr>
            </w:pPr>
            <w:ins w:id="446" w:author="Nokia" w:date="2021-10-28T20:35:00Z">
              <w:r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D508" w14:textId="77777777" w:rsidR="00AD4D29" w:rsidRDefault="00AD4D29" w:rsidP="00FF2643">
            <w:pPr>
              <w:keepNext/>
              <w:keepLines/>
              <w:spacing w:after="0"/>
              <w:jc w:val="center"/>
              <w:rPr>
                <w:ins w:id="447" w:author="Nokia" w:date="2021-10-28T20:35:00Z"/>
                <w:rFonts w:ascii="Arial" w:hAnsi="Arial"/>
                <w:sz w:val="18"/>
              </w:rPr>
            </w:pPr>
            <w:ins w:id="448" w:author="Nokia" w:date="2021-10-28T20:35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51A5" w14:textId="77777777" w:rsidR="00AD4D29" w:rsidRDefault="00AD4D29" w:rsidP="00FF2643">
            <w:pPr>
              <w:keepNext/>
              <w:keepLines/>
              <w:spacing w:after="0"/>
              <w:rPr>
                <w:ins w:id="449" w:author="Nokia" w:date="2021-10-28T20:35:00Z"/>
                <w:rFonts w:ascii="Arial" w:hAnsi="Arial"/>
                <w:sz w:val="18"/>
              </w:rPr>
            </w:pPr>
            <w:ins w:id="450" w:author="Nokia" w:date="2021-10-28T20:35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1A8E" w14:textId="05956422" w:rsidR="00AD4D29" w:rsidRPr="005C0A0D" w:rsidRDefault="00AD4D29" w:rsidP="00FF2643">
            <w:pPr>
              <w:keepNext/>
              <w:keepLines/>
              <w:spacing w:after="0"/>
              <w:rPr>
                <w:ins w:id="451" w:author="Nokia" w:date="2021-10-28T20:35:00Z"/>
                <w:rFonts w:ascii="Arial" w:hAnsi="Arial" w:cs="Arial"/>
                <w:sz w:val="18"/>
                <w:szCs w:val="18"/>
              </w:rPr>
            </w:pPr>
            <w:bookmarkStart w:id="452" w:name="_Hlk71619244"/>
            <w:ins w:id="453" w:author="Nokia" w:date="2021-10-28T20:35:00Z">
              <w:r>
                <w:rPr>
                  <w:rFonts w:ascii="Arial" w:hAnsi="Arial" w:cs="Arial"/>
                  <w:sz w:val="18"/>
                  <w:szCs w:val="18"/>
                </w:rPr>
                <w:t xml:space="preserve">Contains the authentication message </w:t>
              </w:r>
            </w:ins>
            <w:bookmarkEnd w:id="452"/>
            <w:ins w:id="454" w:author="Nokia" w:date="2021-11-18T16:46:00Z">
              <w:r w:rsidR="000613B1">
                <w:rPr>
                  <w:rFonts w:ascii="Arial" w:hAnsi="Arial" w:cs="Arial"/>
                  <w:sz w:val="18"/>
                  <w:szCs w:val="18"/>
                </w:rPr>
                <w:t>or authorization data.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9DE9" w14:textId="77777777" w:rsidR="00AD4D29" w:rsidRPr="00E06FFC" w:rsidRDefault="00AD4D29" w:rsidP="00FF2643">
            <w:pPr>
              <w:keepNext/>
              <w:keepLines/>
              <w:spacing w:after="0"/>
              <w:rPr>
                <w:ins w:id="455" w:author="Nokia" w:date="2021-10-28T20:35:00Z"/>
                <w:rFonts w:ascii="Arial" w:hAnsi="Arial" w:cs="Arial"/>
                <w:sz w:val="18"/>
                <w:szCs w:val="18"/>
              </w:rPr>
            </w:pPr>
          </w:p>
        </w:tc>
      </w:tr>
      <w:tr w:rsidR="00AD4D29" w:rsidRPr="00E06FFC" w14:paraId="0F229FFC" w14:textId="77777777" w:rsidTr="00FF2643">
        <w:trPr>
          <w:jc w:val="center"/>
          <w:ins w:id="456" w:author="Nokia" w:date="2021-10-28T20:3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AF4D" w14:textId="77777777" w:rsidR="00AD4D29" w:rsidRPr="00E06FFC" w:rsidRDefault="00AD4D29" w:rsidP="00FF2643">
            <w:pPr>
              <w:keepNext/>
              <w:keepLines/>
              <w:spacing w:after="0"/>
              <w:rPr>
                <w:ins w:id="457" w:author="Nokia" w:date="2021-10-28T20:35:00Z"/>
                <w:rFonts w:ascii="Arial" w:hAnsi="Arial"/>
                <w:sz w:val="18"/>
              </w:rPr>
            </w:pPr>
            <w:proofErr w:type="spellStart"/>
            <w:ins w:id="458" w:author="Nokia" w:date="2021-10-28T20:35:00Z">
              <w:r>
                <w:rPr>
                  <w:rFonts w:ascii="Arial" w:hAnsi="Arial"/>
                  <w:sz w:val="18"/>
                </w:rPr>
                <w:t>serviceLevelId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E0DC" w14:textId="77777777" w:rsidR="00AD4D29" w:rsidRPr="00E06FFC" w:rsidRDefault="00AD4D29" w:rsidP="00FF2643">
            <w:pPr>
              <w:keepNext/>
              <w:keepLines/>
              <w:spacing w:after="0"/>
              <w:rPr>
                <w:ins w:id="459" w:author="Nokia" w:date="2021-10-28T20:35:00Z"/>
                <w:rFonts w:ascii="Arial" w:hAnsi="Arial"/>
                <w:sz w:val="18"/>
              </w:rPr>
            </w:pPr>
            <w:ins w:id="460" w:author="Nokia" w:date="2021-10-28T20:35:00Z">
              <w:r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2120" w14:textId="77777777" w:rsidR="00AD4D29" w:rsidRPr="00E06FFC" w:rsidRDefault="00AD4D29" w:rsidP="00FF2643">
            <w:pPr>
              <w:keepNext/>
              <w:keepLines/>
              <w:spacing w:after="0"/>
              <w:jc w:val="center"/>
              <w:rPr>
                <w:ins w:id="461" w:author="Nokia" w:date="2021-10-28T20:35:00Z"/>
                <w:rFonts w:ascii="Arial" w:hAnsi="Arial"/>
                <w:sz w:val="18"/>
              </w:rPr>
            </w:pPr>
            <w:ins w:id="462" w:author="Nokia" w:date="2021-10-28T20:35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B439" w14:textId="77777777" w:rsidR="00AD4D29" w:rsidRPr="00E06FFC" w:rsidRDefault="00AD4D29" w:rsidP="00FF2643">
            <w:pPr>
              <w:keepNext/>
              <w:keepLines/>
              <w:spacing w:after="0"/>
              <w:rPr>
                <w:ins w:id="463" w:author="Nokia" w:date="2021-10-28T20:35:00Z"/>
                <w:rFonts w:ascii="Arial" w:hAnsi="Arial"/>
                <w:sz w:val="18"/>
              </w:rPr>
            </w:pPr>
            <w:ins w:id="464" w:author="Nokia" w:date="2021-10-28T20:35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C241" w14:textId="77777777" w:rsidR="00AD4D29" w:rsidRPr="00E06FFC" w:rsidRDefault="00AD4D29" w:rsidP="00FF2643">
            <w:pPr>
              <w:keepNext/>
              <w:keepLines/>
              <w:spacing w:after="0"/>
              <w:rPr>
                <w:ins w:id="465" w:author="Nokia" w:date="2021-10-28T20:35:00Z"/>
                <w:rFonts w:ascii="Arial" w:hAnsi="Arial" w:cs="Arial"/>
                <w:sz w:val="18"/>
                <w:szCs w:val="18"/>
              </w:rPr>
            </w:pPr>
            <w:ins w:id="466" w:author="Nokia" w:date="2021-10-28T20:35:00Z">
              <w:r>
                <w:rPr>
                  <w:rFonts w:ascii="Arial" w:hAnsi="Arial" w:cs="Arial"/>
                  <w:sz w:val="18"/>
                  <w:szCs w:val="18"/>
                </w:rPr>
                <w:t>This attribute contains t</w:t>
              </w:r>
              <w:r w:rsidRPr="00160319">
                <w:rPr>
                  <w:rFonts w:ascii="Arial" w:hAnsi="Arial" w:cs="Arial"/>
                  <w:sz w:val="18"/>
                  <w:szCs w:val="18"/>
                </w:rPr>
                <w:t xml:space="preserve">he authorized </w:t>
              </w:r>
              <w:r>
                <w:rPr>
                  <w:rFonts w:ascii="Arial" w:hAnsi="Arial" w:cs="Arial"/>
                  <w:sz w:val="18"/>
                  <w:szCs w:val="18"/>
                </w:rPr>
                <w:t>Service Level Device Identity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FF66" w14:textId="77777777" w:rsidR="00AD4D29" w:rsidRPr="00E06FFC" w:rsidRDefault="00AD4D29" w:rsidP="00FF2643">
            <w:pPr>
              <w:keepNext/>
              <w:keepLines/>
              <w:spacing w:after="0"/>
              <w:rPr>
                <w:ins w:id="467" w:author="Nokia" w:date="2021-10-28T20:35:00Z"/>
                <w:rFonts w:ascii="Arial" w:hAnsi="Arial" w:cs="Arial"/>
                <w:sz w:val="18"/>
                <w:szCs w:val="18"/>
              </w:rPr>
            </w:pPr>
          </w:p>
        </w:tc>
      </w:tr>
      <w:tr w:rsidR="00C37AAF" w:rsidRPr="00E06FFC" w14:paraId="3A2D7F40" w14:textId="77777777" w:rsidTr="00FF2643">
        <w:trPr>
          <w:jc w:val="center"/>
          <w:ins w:id="468" w:author="Nokia" w:date="2021-11-19T11:2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7CB2" w14:textId="04D095F8" w:rsidR="00C37AAF" w:rsidRDefault="00C37AAF" w:rsidP="00C37AAF">
            <w:pPr>
              <w:keepNext/>
              <w:keepLines/>
              <w:spacing w:after="0"/>
              <w:rPr>
                <w:ins w:id="469" w:author="Nokia" w:date="2021-11-19T11:26:00Z"/>
                <w:rFonts w:ascii="Arial" w:hAnsi="Arial"/>
                <w:sz w:val="18"/>
              </w:rPr>
            </w:pPr>
            <w:proofErr w:type="spellStart"/>
            <w:ins w:id="470" w:author="Nokia" w:date="2021-11-19T11:26:00Z">
              <w:r>
                <w:t>suppFeat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72CE" w14:textId="7754639E" w:rsidR="00C37AAF" w:rsidRDefault="00C37AAF" w:rsidP="00C37AAF">
            <w:pPr>
              <w:keepNext/>
              <w:keepLines/>
              <w:spacing w:after="0"/>
              <w:rPr>
                <w:ins w:id="471" w:author="Nokia" w:date="2021-11-19T11:26:00Z"/>
                <w:rFonts w:ascii="Arial" w:hAnsi="Arial"/>
                <w:sz w:val="18"/>
              </w:rPr>
            </w:pPr>
            <w:proofErr w:type="spellStart"/>
            <w:ins w:id="472" w:author="Nokia" w:date="2021-11-19T11:26:00Z">
              <w:r>
                <w:t>SupportedFeatures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473D" w14:textId="7B7EA68C" w:rsidR="00C37AAF" w:rsidRDefault="00C37AAF" w:rsidP="00C37AAF">
            <w:pPr>
              <w:keepNext/>
              <w:keepLines/>
              <w:spacing w:after="0"/>
              <w:jc w:val="center"/>
              <w:rPr>
                <w:ins w:id="473" w:author="Nokia" w:date="2021-11-19T11:26:00Z"/>
                <w:rFonts w:ascii="Arial" w:hAnsi="Arial"/>
                <w:sz w:val="18"/>
              </w:rPr>
            </w:pPr>
            <w:ins w:id="474" w:author="Nokia" w:date="2021-11-19T11:2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D97C" w14:textId="44C83654" w:rsidR="00C37AAF" w:rsidRDefault="00C37AAF" w:rsidP="00C37AAF">
            <w:pPr>
              <w:keepNext/>
              <w:keepLines/>
              <w:spacing w:after="0"/>
              <w:rPr>
                <w:ins w:id="475" w:author="Nokia" w:date="2021-11-19T11:26:00Z"/>
                <w:rFonts w:ascii="Arial" w:hAnsi="Arial"/>
                <w:sz w:val="18"/>
              </w:rPr>
            </w:pPr>
            <w:ins w:id="476" w:author="Nokia" w:date="2021-11-19T11:26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3A4B" w14:textId="3AC117D2" w:rsidR="00C37AAF" w:rsidRDefault="00982BC3" w:rsidP="00C37AAF">
            <w:pPr>
              <w:keepNext/>
              <w:keepLines/>
              <w:spacing w:after="0"/>
              <w:rPr>
                <w:ins w:id="477" w:author="Nokia" w:date="2021-11-19T11:26:00Z"/>
                <w:rFonts w:ascii="Arial" w:hAnsi="Arial" w:cs="Arial"/>
                <w:sz w:val="18"/>
                <w:szCs w:val="18"/>
              </w:rPr>
            </w:pPr>
            <w:ins w:id="478" w:author="Nokia" w:date="2021-11-19T12:37:00Z">
              <w:r w:rsidRPr="00982BC3">
                <w:rPr>
                  <w:rFonts w:ascii="Arial" w:hAnsi="Arial" w:cs="Arial"/>
                  <w:sz w:val="18"/>
                  <w:szCs w:val="18"/>
                </w:rPr>
                <w:t>This IE shall be present if at least one optional feature defined in clause 5.1.8 is supported.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3DB2" w14:textId="77777777" w:rsidR="00C37AAF" w:rsidRPr="00E06FFC" w:rsidRDefault="00C37AAF" w:rsidP="00C37AAF">
            <w:pPr>
              <w:keepNext/>
              <w:keepLines/>
              <w:spacing w:after="0"/>
              <w:rPr>
                <w:ins w:id="479" w:author="Nokia" w:date="2021-11-19T11:26:00Z"/>
                <w:rFonts w:ascii="Arial" w:hAnsi="Arial" w:cs="Arial"/>
                <w:sz w:val="18"/>
                <w:szCs w:val="18"/>
              </w:rPr>
            </w:pPr>
          </w:p>
        </w:tc>
      </w:tr>
    </w:tbl>
    <w:p w14:paraId="29E41BB1" w14:textId="77777777" w:rsidR="00AD4D29" w:rsidRPr="001C07AE" w:rsidRDefault="00AD4D29" w:rsidP="000763A3">
      <w:pPr>
        <w:rPr>
          <w:ins w:id="480" w:author="Nokia" w:date="2021-10-28T20:34:00Z"/>
          <w:rFonts w:eastAsia="DengXian"/>
          <w:iCs/>
          <w:color w:val="0000FF"/>
        </w:rPr>
      </w:pPr>
    </w:p>
    <w:p w14:paraId="2F070EB2" w14:textId="77777777" w:rsidR="002358B4" w:rsidRPr="00B43729" w:rsidRDefault="002358B4" w:rsidP="002358B4">
      <w:pPr>
        <w:pStyle w:val="Heading1"/>
        <w:pBdr>
          <w:top w:val="none" w:sz="0" w:space="0" w:color="auto"/>
        </w:pBdr>
        <w:spacing w:after="0" w:line="256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*** </w:t>
      </w:r>
      <w:proofErr w:type="spellStart"/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Nextchange</w:t>
      </w:r>
      <w:proofErr w:type="spellEnd"/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***</w:t>
      </w:r>
    </w:p>
    <w:p w14:paraId="3CCBA1C0" w14:textId="77777777" w:rsidR="000763A3" w:rsidRPr="00AD5F5C" w:rsidRDefault="000763A3" w:rsidP="000763A3">
      <w:pPr>
        <w:rPr>
          <w:rFonts w:eastAsia="DengXian"/>
        </w:rPr>
      </w:pPr>
    </w:p>
    <w:p w14:paraId="6B09097B" w14:textId="77777777" w:rsidR="000763A3" w:rsidRPr="00AD5F5C" w:rsidRDefault="000763A3" w:rsidP="000763A3">
      <w:pPr>
        <w:pStyle w:val="Heading5"/>
        <w:rPr>
          <w:rFonts w:eastAsia="DengXian"/>
        </w:rPr>
      </w:pPr>
      <w:bookmarkStart w:id="481" w:name="_Toc510696641"/>
      <w:bookmarkStart w:id="482" w:name="_Toc35971436"/>
      <w:bookmarkStart w:id="483" w:name="_Toc67903552"/>
      <w:bookmarkStart w:id="484" w:name="_Toc70598475"/>
      <w:bookmarkStart w:id="485" w:name="_Toc85786476"/>
      <w:r w:rsidRPr="00AD5F5C">
        <w:rPr>
          <w:rFonts w:eastAsia="DengXian"/>
        </w:rPr>
        <w:lastRenderedPageBreak/>
        <w:t>5.1.6.3.3</w:t>
      </w:r>
      <w:r w:rsidRPr="00AD5F5C">
        <w:rPr>
          <w:rFonts w:eastAsia="DengXian"/>
        </w:rPr>
        <w:tab/>
        <w:t xml:space="preserve">Enumeration: </w:t>
      </w:r>
      <w:proofErr w:type="spellStart"/>
      <w:ins w:id="486" w:author="Nokia" w:date="2021-10-28T20:36:00Z">
        <w:r w:rsidR="00AD4D29">
          <w:rPr>
            <w:rFonts w:eastAsia="DengXian"/>
          </w:rPr>
          <w:t>AuthResult</w:t>
        </w:r>
      </w:ins>
      <w:proofErr w:type="spellEnd"/>
      <w:del w:id="487" w:author="Nokia" w:date="2021-10-28T20:36:00Z">
        <w:r w:rsidRPr="00AD5F5C" w:rsidDel="00AD4D29">
          <w:rPr>
            <w:rFonts w:eastAsia="DengXian"/>
          </w:rPr>
          <w:delText>&lt;EnumType1&gt;</w:delText>
        </w:r>
      </w:del>
      <w:bookmarkEnd w:id="481"/>
      <w:bookmarkEnd w:id="482"/>
      <w:bookmarkEnd w:id="483"/>
      <w:bookmarkEnd w:id="484"/>
      <w:bookmarkEnd w:id="485"/>
    </w:p>
    <w:p w14:paraId="54BD9F81" w14:textId="77777777" w:rsidR="000763A3" w:rsidRPr="00AD5F5C" w:rsidRDefault="000763A3" w:rsidP="000763A3">
      <w:pPr>
        <w:rPr>
          <w:rFonts w:eastAsia="DengXian"/>
        </w:rPr>
      </w:pPr>
      <w:r w:rsidRPr="00AD5F5C">
        <w:rPr>
          <w:rFonts w:eastAsia="DengXian"/>
        </w:rPr>
        <w:t xml:space="preserve">The enumeration </w:t>
      </w:r>
      <w:proofErr w:type="spellStart"/>
      <w:ins w:id="488" w:author="Nokia" w:date="2021-10-28T20:36:00Z">
        <w:r w:rsidR="00AD4D29">
          <w:rPr>
            <w:rFonts w:eastAsia="DengXian"/>
          </w:rPr>
          <w:t>AuthResult</w:t>
        </w:r>
        <w:proofErr w:type="spellEnd"/>
        <w:r w:rsidR="00AD4D29" w:rsidRPr="00AD5F5C" w:rsidDel="00AD4D29">
          <w:rPr>
            <w:rFonts w:eastAsia="DengXian"/>
          </w:rPr>
          <w:t xml:space="preserve"> </w:t>
        </w:r>
      </w:ins>
      <w:del w:id="489" w:author="Nokia" w:date="2021-10-28T20:36:00Z">
        <w:r w:rsidRPr="00AD5F5C" w:rsidDel="00AD4D29">
          <w:rPr>
            <w:rFonts w:eastAsia="DengXian"/>
          </w:rPr>
          <w:delText xml:space="preserve">&lt;EnumType1&gt; </w:delText>
        </w:r>
      </w:del>
      <w:r w:rsidRPr="00AD5F5C">
        <w:rPr>
          <w:rFonts w:eastAsia="DengXian"/>
        </w:rPr>
        <w:t xml:space="preserve">represents </w:t>
      </w:r>
      <w:ins w:id="490" w:author="Nokia" w:date="2021-10-28T20:36:00Z">
        <w:r w:rsidR="00AD4D29" w:rsidRPr="00994DFC">
          <w:t>the result of authentication and/or authorization</w:t>
        </w:r>
        <w:r w:rsidR="00AD4D29" w:rsidRPr="00AD5F5C" w:rsidDel="006F40EE">
          <w:rPr>
            <w:rFonts w:eastAsia="DengXian"/>
          </w:rPr>
          <w:t xml:space="preserve"> </w:t>
        </w:r>
        <w:r w:rsidR="00AD4D29">
          <w:rPr>
            <w:rFonts w:eastAsia="DengXian"/>
          </w:rPr>
          <w:t>.</w:t>
        </w:r>
      </w:ins>
      <w:del w:id="491" w:author="Nokia" w:date="2021-10-28T20:36:00Z">
        <w:r w:rsidRPr="00AD5F5C" w:rsidDel="00AD4D29">
          <w:rPr>
            <w:rFonts w:eastAsia="DengXian"/>
          </w:rPr>
          <w:delText xml:space="preserve">&lt;something&gt;. </w:delText>
        </w:r>
      </w:del>
      <w:r w:rsidRPr="00AD5F5C">
        <w:rPr>
          <w:rFonts w:eastAsia="DengXian"/>
        </w:rPr>
        <w:t>It shall comply with the provisions defined in table 5.1.6.3.3-1.</w:t>
      </w:r>
    </w:p>
    <w:p w14:paraId="099D0064" w14:textId="77777777" w:rsidR="000763A3" w:rsidRPr="00AD5F5C" w:rsidRDefault="000763A3" w:rsidP="000763A3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AD5F5C">
        <w:rPr>
          <w:rFonts w:ascii="Arial" w:eastAsia="DengXian" w:hAnsi="Arial"/>
          <w:b/>
        </w:rPr>
        <w:t xml:space="preserve">Table 5.1.6.3.3-1: Enumeration </w:t>
      </w:r>
      <w:proofErr w:type="spellStart"/>
      <w:ins w:id="492" w:author="Nokia" w:date="2021-10-28T20:36:00Z">
        <w:r w:rsidR="00AD4D29" w:rsidRPr="00AD4D29">
          <w:rPr>
            <w:rFonts w:ascii="Arial" w:eastAsia="DengXian" w:hAnsi="Arial"/>
            <w:b/>
          </w:rPr>
          <w:t>AuthResult</w:t>
        </w:r>
      </w:ins>
      <w:proofErr w:type="spellEnd"/>
      <w:del w:id="493" w:author="Nokia" w:date="2021-10-28T20:36:00Z">
        <w:r w:rsidRPr="00AD5F5C" w:rsidDel="00AD4D29">
          <w:rPr>
            <w:rFonts w:ascii="Arial" w:eastAsia="DengXian" w:hAnsi="Arial"/>
            <w:b/>
          </w:rPr>
          <w:delText>&lt; EnumType1&gt;</w:delText>
        </w:r>
      </w:del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4527"/>
        <w:gridCol w:w="2483"/>
      </w:tblGrid>
      <w:tr w:rsidR="000763A3" w:rsidRPr="00AD5F5C" w14:paraId="2259F2FA" w14:textId="77777777" w:rsidTr="001C07AE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4BEB6" w14:textId="77777777" w:rsidR="000763A3" w:rsidRPr="00AD5F5C" w:rsidRDefault="000763A3" w:rsidP="001C07A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AD5F5C">
              <w:rPr>
                <w:rFonts w:ascii="Arial" w:eastAsia="DengXian" w:hAnsi="Arial"/>
                <w:b/>
                <w:sz w:val="18"/>
              </w:rPr>
              <w:t>Enumeration value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549C7" w14:textId="77777777" w:rsidR="000763A3" w:rsidRPr="00AD5F5C" w:rsidRDefault="000763A3" w:rsidP="001C07A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AD5F5C">
              <w:rPr>
                <w:rFonts w:ascii="Arial" w:eastAsia="DengXian" w:hAnsi="Arial"/>
                <w:b/>
                <w:sz w:val="18"/>
              </w:rPr>
              <w:t>Description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50DBFBDB" w14:textId="77777777" w:rsidR="000763A3" w:rsidRPr="00AD5F5C" w:rsidRDefault="000763A3" w:rsidP="001C07A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AD5F5C">
              <w:rPr>
                <w:rFonts w:ascii="Arial" w:eastAsia="DengXian" w:hAnsi="Arial"/>
                <w:b/>
                <w:sz w:val="18"/>
              </w:rPr>
              <w:t>Applicability</w:t>
            </w:r>
          </w:p>
        </w:tc>
      </w:tr>
      <w:tr w:rsidR="00AD4D29" w:rsidRPr="00AD5F5C" w14:paraId="606576DF" w14:textId="77777777" w:rsidTr="001C07AE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B224E" w14:textId="77777777" w:rsidR="00AD4D29" w:rsidRPr="00AD5F5C" w:rsidRDefault="00AD4D29" w:rsidP="00AD4D29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ins w:id="494" w:author="Nokia" w:date="2021-10-28T20:38:00Z">
              <w:r>
                <w:t>AUTH</w:t>
              </w:r>
              <w:r w:rsidRPr="00255AB0">
                <w:t>_SUCCESS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00119" w14:textId="77777777" w:rsidR="00AD4D29" w:rsidRPr="00AD5F5C" w:rsidRDefault="00AD4D29" w:rsidP="00AD4D29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ins w:id="495" w:author="Nokia" w:date="2021-10-28T20:38:00Z">
              <w:r w:rsidRPr="00255AB0">
                <w:t xml:space="preserve">The </w:t>
              </w:r>
              <w:r>
                <w:t>UAV authentication and/or authorization has succeeded</w:t>
              </w:r>
              <w:r w:rsidRPr="00255AB0">
                <w:t>.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866F22D" w14:textId="77777777" w:rsidR="00AD4D29" w:rsidRPr="00AD5F5C" w:rsidRDefault="00AD4D29" w:rsidP="00AD4D29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</w:tbl>
    <w:p w14:paraId="2F8E30A4" w14:textId="77777777" w:rsidR="000763A3" w:rsidRPr="00AD5F5C" w:rsidRDefault="000763A3" w:rsidP="000763A3">
      <w:pPr>
        <w:rPr>
          <w:rFonts w:eastAsia="DengXian"/>
          <w:lang w:val="en-US"/>
        </w:rPr>
      </w:pPr>
    </w:p>
    <w:p w14:paraId="2718395E" w14:textId="77777777" w:rsidR="006E6006" w:rsidRPr="00AD5F5C" w:rsidRDefault="006E6006" w:rsidP="006E6006">
      <w:pPr>
        <w:pStyle w:val="Heading5"/>
        <w:rPr>
          <w:ins w:id="496" w:author="Nokia" w:date="2021-11-18T16:58:00Z"/>
          <w:rFonts w:eastAsia="DengXian"/>
        </w:rPr>
      </w:pPr>
      <w:bookmarkStart w:id="497" w:name="_Toc510696642"/>
      <w:bookmarkStart w:id="498" w:name="_Toc35971437"/>
      <w:bookmarkStart w:id="499" w:name="_Toc67903553"/>
      <w:bookmarkStart w:id="500" w:name="_Toc70598476"/>
      <w:bookmarkStart w:id="501" w:name="_Toc85786477"/>
      <w:ins w:id="502" w:author="Nokia" w:date="2021-11-18T16:58:00Z">
        <w:r w:rsidRPr="00AD5F5C">
          <w:rPr>
            <w:rFonts w:eastAsia="DengXian"/>
          </w:rPr>
          <w:t>5.1.6.3.4</w:t>
        </w:r>
        <w:r w:rsidRPr="00AD5F5C">
          <w:rPr>
            <w:rFonts w:eastAsia="DengXian"/>
          </w:rPr>
          <w:tab/>
          <w:t xml:space="preserve">Enumeration: </w:t>
        </w:r>
        <w:proofErr w:type="spellStart"/>
        <w:r>
          <w:rPr>
            <w:rFonts w:eastAsia="DengXian"/>
          </w:rPr>
          <w:t>NotifyType</w:t>
        </w:r>
        <w:proofErr w:type="spellEnd"/>
        <w:del w:id="503" w:author="Nokia" w:date="2021-10-28T20:38:00Z">
          <w:r w:rsidRPr="00AD5F5C" w:rsidDel="00AD4D29">
            <w:rPr>
              <w:rFonts w:eastAsia="DengXian"/>
            </w:rPr>
            <w:delText>&lt;EnumType2&gt;</w:delText>
          </w:r>
        </w:del>
      </w:ins>
    </w:p>
    <w:p w14:paraId="675D9FE4" w14:textId="2C670953" w:rsidR="006E6006" w:rsidRPr="00384E92" w:rsidRDefault="006E6006" w:rsidP="006E6006">
      <w:pPr>
        <w:rPr>
          <w:ins w:id="504" w:author="Nokia" w:date="2021-11-18T16:58:00Z"/>
        </w:rPr>
      </w:pPr>
      <w:ins w:id="505" w:author="Nokia" w:date="2021-11-18T16:58:00Z">
        <w:r w:rsidRPr="00384E92">
          <w:t xml:space="preserve">The enumeration </w:t>
        </w:r>
        <w:proofErr w:type="spellStart"/>
        <w:r>
          <w:t>NotifyType</w:t>
        </w:r>
        <w:proofErr w:type="spellEnd"/>
        <w:r w:rsidRPr="00384E92">
          <w:t xml:space="preserve"> represents </w:t>
        </w:r>
        <w:r>
          <w:t>the type of notification</w:t>
        </w:r>
        <w:r w:rsidRPr="00384E92">
          <w:t xml:space="preserve">. It shall comply with the provisions defined in table </w:t>
        </w:r>
      </w:ins>
      <w:ins w:id="506" w:author="Nokia" w:date="2021-11-19T11:29:00Z">
        <w:r w:rsidR="00E741C0">
          <w:t>5</w:t>
        </w:r>
      </w:ins>
      <w:ins w:id="507" w:author="Nokia" w:date="2021-11-18T16:58:00Z">
        <w:r>
          <w:t>.1.6.3.4</w:t>
        </w:r>
        <w:r w:rsidRPr="00384E92">
          <w:t>-1.</w:t>
        </w:r>
      </w:ins>
    </w:p>
    <w:p w14:paraId="0DCBD861" w14:textId="77777777" w:rsidR="006E6006" w:rsidRDefault="006E6006" w:rsidP="006E6006">
      <w:pPr>
        <w:pStyle w:val="TH"/>
        <w:rPr>
          <w:ins w:id="508" w:author="Nokia" w:date="2021-11-18T16:58:00Z"/>
        </w:rPr>
      </w:pPr>
      <w:ins w:id="509" w:author="Nokia" w:date="2021-11-18T16:58:00Z">
        <w:r>
          <w:t xml:space="preserve">Table 5.1.6.3.4-1: Enumeration </w:t>
        </w:r>
        <w:proofErr w:type="spellStart"/>
        <w:r>
          <w:t>NotifyType</w:t>
        </w:r>
        <w:proofErr w:type="spellEnd"/>
      </w:ins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4527"/>
        <w:gridCol w:w="2483"/>
      </w:tblGrid>
      <w:tr w:rsidR="006E6006" w:rsidRPr="00B54FF5" w14:paraId="7A03B9A9" w14:textId="77777777" w:rsidTr="007372E3">
        <w:trPr>
          <w:ins w:id="510" w:author="Nokia" w:date="2021-11-18T16:58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8BFF4" w14:textId="77777777" w:rsidR="006E6006" w:rsidRPr="0016361A" w:rsidRDefault="006E6006" w:rsidP="007372E3">
            <w:pPr>
              <w:pStyle w:val="TAH"/>
              <w:rPr>
                <w:ins w:id="511" w:author="Nokia" w:date="2021-11-18T16:58:00Z"/>
              </w:rPr>
            </w:pPr>
            <w:ins w:id="512" w:author="Nokia" w:date="2021-11-18T16:58:00Z">
              <w:r w:rsidRPr="0016361A">
                <w:t>Enumeration value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8CEC0" w14:textId="77777777" w:rsidR="006E6006" w:rsidRPr="0016361A" w:rsidRDefault="006E6006" w:rsidP="007372E3">
            <w:pPr>
              <w:pStyle w:val="TAH"/>
              <w:rPr>
                <w:ins w:id="513" w:author="Nokia" w:date="2021-11-18T16:58:00Z"/>
              </w:rPr>
            </w:pPr>
            <w:ins w:id="514" w:author="Nokia" w:date="2021-11-18T16:58:00Z">
              <w:r w:rsidRPr="0016361A">
                <w:t>Description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44909728" w14:textId="77777777" w:rsidR="006E6006" w:rsidRPr="0016361A" w:rsidRDefault="006E6006" w:rsidP="007372E3">
            <w:pPr>
              <w:pStyle w:val="TAH"/>
              <w:rPr>
                <w:ins w:id="515" w:author="Nokia" w:date="2021-11-18T16:58:00Z"/>
              </w:rPr>
            </w:pPr>
            <w:ins w:id="516" w:author="Nokia" w:date="2021-11-18T16:58:00Z">
              <w:r w:rsidRPr="0016361A">
                <w:t>Applicability</w:t>
              </w:r>
            </w:ins>
          </w:p>
        </w:tc>
      </w:tr>
      <w:tr w:rsidR="006E6006" w:rsidRPr="00B54FF5" w14:paraId="473B56E7" w14:textId="77777777" w:rsidTr="007372E3">
        <w:trPr>
          <w:ins w:id="517" w:author="Nokia" w:date="2021-11-18T16:58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68A51" w14:textId="3976C56F" w:rsidR="006E6006" w:rsidRPr="0016361A" w:rsidRDefault="006E6006" w:rsidP="007372E3">
            <w:pPr>
              <w:pStyle w:val="TAL"/>
              <w:rPr>
                <w:ins w:id="518" w:author="Nokia" w:date="2021-11-18T16:58:00Z"/>
              </w:rPr>
            </w:pPr>
            <w:ins w:id="519" w:author="Nokia" w:date="2021-11-18T16:58:00Z">
              <w:r>
                <w:t>REAUTH</w:t>
              </w:r>
            </w:ins>
            <w:ins w:id="520" w:author="Nokia" w:date="2021-11-19T11:32:00Z">
              <w:r w:rsidR="00D633C9">
                <w:t>ENTICATE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5446E" w14:textId="77777777" w:rsidR="006E6006" w:rsidRPr="0016361A" w:rsidRDefault="006E6006" w:rsidP="007372E3">
            <w:pPr>
              <w:pStyle w:val="TAL"/>
              <w:rPr>
                <w:ins w:id="521" w:author="Nokia" w:date="2021-11-18T16:58:00Z"/>
              </w:rPr>
            </w:pPr>
            <w:ins w:id="522" w:author="Nokia" w:date="2021-11-18T16:58:00Z">
              <w:r>
                <w:t>The UAV needs to be reauthenticated</w:t>
              </w:r>
              <w:r w:rsidRPr="00255AB0">
                <w:t>.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CBF054D" w14:textId="77777777" w:rsidR="006E6006" w:rsidRPr="0016361A" w:rsidRDefault="006E6006" w:rsidP="007372E3">
            <w:pPr>
              <w:pStyle w:val="TAL"/>
              <w:rPr>
                <w:ins w:id="523" w:author="Nokia" w:date="2021-11-18T16:58:00Z"/>
              </w:rPr>
            </w:pPr>
          </w:p>
        </w:tc>
      </w:tr>
      <w:tr w:rsidR="006E6006" w:rsidRPr="00B54FF5" w14:paraId="6A6185E2" w14:textId="77777777" w:rsidTr="007372E3">
        <w:trPr>
          <w:ins w:id="524" w:author="Nokia" w:date="2021-11-18T16:58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1C68A" w14:textId="59B99CB6" w:rsidR="006E6006" w:rsidRPr="0016361A" w:rsidRDefault="00D633C9" w:rsidP="007372E3">
            <w:pPr>
              <w:pStyle w:val="TAL"/>
              <w:rPr>
                <w:ins w:id="525" w:author="Nokia" w:date="2021-11-18T16:58:00Z"/>
              </w:rPr>
            </w:pPr>
            <w:ins w:id="526" w:author="Nokia" w:date="2021-11-19T11:32:00Z">
              <w:r>
                <w:t>REAUTHORIZE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A882D" w14:textId="77777777" w:rsidR="006E6006" w:rsidRPr="0016361A" w:rsidRDefault="006E6006" w:rsidP="007372E3">
            <w:pPr>
              <w:pStyle w:val="TAL"/>
              <w:rPr>
                <w:ins w:id="527" w:author="Nokia" w:date="2021-11-18T16:58:00Z"/>
              </w:rPr>
            </w:pPr>
            <w:ins w:id="528" w:author="Nokia" w:date="2021-11-18T16:58:00Z">
              <w:r>
                <w:t>Authorization data needs to be updated to UAV</w:t>
              </w:r>
              <w:r w:rsidRPr="00255AB0">
                <w:t>.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C3723B3" w14:textId="77777777" w:rsidR="006E6006" w:rsidRPr="0016361A" w:rsidRDefault="006E6006" w:rsidP="007372E3">
            <w:pPr>
              <w:pStyle w:val="TAL"/>
              <w:rPr>
                <w:ins w:id="529" w:author="Nokia" w:date="2021-11-18T16:58:00Z"/>
              </w:rPr>
            </w:pPr>
          </w:p>
        </w:tc>
      </w:tr>
      <w:tr w:rsidR="006E6006" w:rsidRPr="00B54FF5" w14:paraId="284F6AAB" w14:textId="77777777" w:rsidTr="007372E3">
        <w:trPr>
          <w:ins w:id="530" w:author="Nokia" w:date="2021-11-18T16:58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A12AF" w14:textId="032AF5DA" w:rsidR="006E6006" w:rsidRPr="00255AB0" w:rsidRDefault="006E6006" w:rsidP="007372E3">
            <w:pPr>
              <w:pStyle w:val="TAL"/>
              <w:rPr>
                <w:ins w:id="531" w:author="Nokia" w:date="2021-11-18T16:58:00Z"/>
              </w:rPr>
            </w:pPr>
            <w:ins w:id="532" w:author="Nokia" w:date="2021-11-18T16:58:00Z">
              <w:r>
                <w:t>REVOKE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B8669" w14:textId="77777777" w:rsidR="006E6006" w:rsidRDefault="006E6006" w:rsidP="007372E3">
            <w:pPr>
              <w:pStyle w:val="TAL"/>
              <w:rPr>
                <w:ins w:id="533" w:author="Nokia" w:date="2021-11-18T16:58:00Z"/>
              </w:rPr>
            </w:pPr>
            <w:ins w:id="534" w:author="Nokia" w:date="2021-11-18T16:58:00Z">
              <w:r>
                <w:t>Revoke UAV authentication and authorization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FB044E1" w14:textId="77777777" w:rsidR="006E6006" w:rsidRPr="0016361A" w:rsidRDefault="006E6006" w:rsidP="007372E3">
            <w:pPr>
              <w:pStyle w:val="TAL"/>
              <w:rPr>
                <w:ins w:id="535" w:author="Nokia" w:date="2021-11-18T16:58:00Z"/>
              </w:rPr>
            </w:pPr>
          </w:p>
        </w:tc>
      </w:tr>
    </w:tbl>
    <w:p w14:paraId="1515677B" w14:textId="0A2BDEFD" w:rsidR="009E46E2" w:rsidRPr="00C366CC" w:rsidRDefault="006E6006" w:rsidP="00C366CC">
      <w:pPr>
        <w:rPr>
          <w:ins w:id="536" w:author="Nokia" w:date="2021-11-19T01:01:00Z"/>
          <w:rFonts w:eastAsia="DengXian"/>
          <w:i/>
          <w:color w:val="0000FF"/>
        </w:rPr>
      </w:pPr>
      <w:ins w:id="537" w:author="Nokia" w:date="2021-11-18T16:58:00Z">
        <w:del w:id="538" w:author="Nokia" w:date="2021-10-28T20:38:00Z">
          <w:r w:rsidRPr="00AD5F5C" w:rsidDel="00AD4D29">
            <w:rPr>
              <w:rFonts w:eastAsia="DengXian"/>
              <w:i/>
              <w:color w:val="0000FF"/>
            </w:rPr>
            <w:delText>And so on if there are more enumerations to define.</w:delText>
          </w:r>
        </w:del>
      </w:ins>
      <w:bookmarkEnd w:id="497"/>
      <w:bookmarkEnd w:id="498"/>
      <w:bookmarkEnd w:id="499"/>
      <w:bookmarkEnd w:id="500"/>
      <w:bookmarkEnd w:id="501"/>
    </w:p>
    <w:p w14:paraId="39DE4B7B" w14:textId="5FDE46C9" w:rsidR="00C366CC" w:rsidRPr="00AD5F5C" w:rsidRDefault="00C366CC" w:rsidP="00C366CC">
      <w:pPr>
        <w:pStyle w:val="Heading5"/>
        <w:rPr>
          <w:ins w:id="539" w:author="Nokia" w:date="2021-11-19T01:01:00Z"/>
          <w:rFonts w:eastAsia="DengXian"/>
        </w:rPr>
      </w:pPr>
      <w:ins w:id="540" w:author="Nokia" w:date="2021-11-19T01:01:00Z">
        <w:r w:rsidRPr="00AD5F5C">
          <w:rPr>
            <w:rFonts w:eastAsia="DengXian"/>
          </w:rPr>
          <w:t>5.1.6.3.</w:t>
        </w:r>
      </w:ins>
      <w:ins w:id="541" w:author="Nokia" w:date="2021-11-19T01:02:00Z">
        <w:r>
          <w:rPr>
            <w:rFonts w:eastAsia="DengXian"/>
          </w:rPr>
          <w:t>5</w:t>
        </w:r>
      </w:ins>
      <w:ins w:id="542" w:author="Nokia" w:date="2021-11-19T01:01:00Z">
        <w:r w:rsidRPr="00AD5F5C">
          <w:rPr>
            <w:rFonts w:eastAsia="DengXian"/>
          </w:rPr>
          <w:tab/>
          <w:t xml:space="preserve">Enumeration: </w:t>
        </w:r>
        <w:proofErr w:type="spellStart"/>
        <w:r w:rsidRPr="00326A96">
          <w:rPr>
            <w:rFonts w:eastAsia="DengXian"/>
          </w:rPr>
          <w:t>Revo</w:t>
        </w:r>
      </w:ins>
      <w:ins w:id="543" w:author="Nokia" w:date="2021-11-19T01:02:00Z">
        <w:r>
          <w:rPr>
            <w:rFonts w:eastAsia="DengXian"/>
          </w:rPr>
          <w:t>ke</w:t>
        </w:r>
      </w:ins>
      <w:ins w:id="544" w:author="Nokia" w:date="2021-11-19T01:01:00Z">
        <w:r w:rsidRPr="00326A96">
          <w:rPr>
            <w:rFonts w:eastAsia="DengXian"/>
          </w:rPr>
          <w:t>Cause</w:t>
        </w:r>
        <w:proofErr w:type="spellEnd"/>
      </w:ins>
    </w:p>
    <w:p w14:paraId="20026F79" w14:textId="23317399" w:rsidR="00C366CC" w:rsidRPr="00AD5F5C" w:rsidRDefault="00C366CC" w:rsidP="00C366CC">
      <w:pPr>
        <w:rPr>
          <w:ins w:id="545" w:author="Nokia" w:date="2021-11-19T01:01:00Z"/>
          <w:rFonts w:eastAsia="DengXian"/>
        </w:rPr>
      </w:pPr>
      <w:ins w:id="546" w:author="Nokia" w:date="2021-11-19T01:01:00Z">
        <w:r w:rsidRPr="00AD5F5C">
          <w:rPr>
            <w:rFonts w:eastAsia="DengXian"/>
          </w:rPr>
          <w:t>The enumeration</w:t>
        </w:r>
        <w:r w:rsidRPr="001A0DD0">
          <w:rPr>
            <w:rFonts w:ascii="Arial" w:eastAsia="DengXian" w:hAnsi="Arial"/>
            <w:sz w:val="18"/>
          </w:rPr>
          <w:t xml:space="preserve"> </w:t>
        </w:r>
        <w:proofErr w:type="spellStart"/>
        <w:r>
          <w:rPr>
            <w:rFonts w:ascii="Arial" w:eastAsia="DengXian" w:hAnsi="Arial"/>
            <w:sz w:val="18"/>
          </w:rPr>
          <w:t>Revo</w:t>
        </w:r>
      </w:ins>
      <w:ins w:id="547" w:author="Nokia" w:date="2021-11-19T01:02:00Z">
        <w:r>
          <w:rPr>
            <w:rFonts w:ascii="Arial" w:eastAsia="DengXian" w:hAnsi="Arial"/>
            <w:sz w:val="18"/>
          </w:rPr>
          <w:t>keCause</w:t>
        </w:r>
      </w:ins>
      <w:proofErr w:type="spellEnd"/>
      <w:ins w:id="548" w:author="Nokia" w:date="2021-11-19T01:01:00Z">
        <w:r w:rsidRPr="00AD5F5C">
          <w:rPr>
            <w:rFonts w:eastAsia="DengXian"/>
          </w:rPr>
          <w:t xml:space="preserve"> represents </w:t>
        </w:r>
        <w:r>
          <w:rPr>
            <w:rFonts w:eastAsia="DengXian"/>
          </w:rPr>
          <w:t>cause of UAV revocation</w:t>
        </w:r>
        <w:r w:rsidRPr="00AD5F5C">
          <w:rPr>
            <w:rFonts w:eastAsia="DengXian"/>
          </w:rPr>
          <w:t>. It shall comply with the provisions defined in table 5.1.6.3.</w:t>
        </w:r>
      </w:ins>
      <w:ins w:id="549" w:author="Nokia" w:date="2021-11-19T01:03:00Z">
        <w:r>
          <w:rPr>
            <w:rFonts w:eastAsia="DengXian"/>
          </w:rPr>
          <w:t>5</w:t>
        </w:r>
      </w:ins>
      <w:ins w:id="550" w:author="Nokia" w:date="2021-11-19T01:01:00Z">
        <w:r w:rsidRPr="00AD5F5C">
          <w:rPr>
            <w:rFonts w:eastAsia="DengXian"/>
          </w:rPr>
          <w:t>-1.</w:t>
        </w:r>
      </w:ins>
    </w:p>
    <w:p w14:paraId="187B3ADE" w14:textId="7CBF9836" w:rsidR="00C366CC" w:rsidRPr="00AD5F5C" w:rsidRDefault="00C366CC" w:rsidP="00C366CC">
      <w:pPr>
        <w:keepNext/>
        <w:keepLines/>
        <w:spacing w:before="60"/>
        <w:jc w:val="center"/>
        <w:rPr>
          <w:ins w:id="551" w:author="Nokia" w:date="2021-11-19T01:01:00Z"/>
          <w:rFonts w:ascii="Arial" w:eastAsia="DengXian" w:hAnsi="Arial"/>
          <w:b/>
        </w:rPr>
      </w:pPr>
      <w:ins w:id="552" w:author="Nokia" w:date="2021-11-19T01:01:00Z">
        <w:r w:rsidRPr="00AD5F5C">
          <w:rPr>
            <w:rFonts w:ascii="Arial" w:eastAsia="DengXian" w:hAnsi="Arial"/>
            <w:b/>
          </w:rPr>
          <w:t>Table 5.1.6.3.</w:t>
        </w:r>
      </w:ins>
      <w:ins w:id="553" w:author="Nokia" w:date="2021-11-19T01:02:00Z">
        <w:r>
          <w:rPr>
            <w:rFonts w:ascii="Arial" w:eastAsia="DengXian" w:hAnsi="Arial"/>
            <w:b/>
          </w:rPr>
          <w:t>5</w:t>
        </w:r>
      </w:ins>
      <w:ins w:id="554" w:author="Nokia" w:date="2021-11-19T01:01:00Z">
        <w:r w:rsidRPr="00AD5F5C">
          <w:rPr>
            <w:rFonts w:ascii="Arial" w:eastAsia="DengXian" w:hAnsi="Arial"/>
            <w:b/>
          </w:rPr>
          <w:t xml:space="preserve">-1: Enumeration </w:t>
        </w:r>
        <w:proofErr w:type="spellStart"/>
        <w:r w:rsidRPr="001A0DD0">
          <w:rPr>
            <w:rFonts w:ascii="Arial" w:eastAsia="DengXian" w:hAnsi="Arial"/>
            <w:b/>
          </w:rPr>
          <w:t>Revo</w:t>
        </w:r>
      </w:ins>
      <w:ins w:id="555" w:author="Nokia" w:date="2021-11-19T01:02:00Z">
        <w:r>
          <w:rPr>
            <w:rFonts w:ascii="Arial" w:eastAsia="DengXian" w:hAnsi="Arial"/>
            <w:b/>
          </w:rPr>
          <w:t>ke</w:t>
        </w:r>
      </w:ins>
      <w:ins w:id="556" w:author="Nokia" w:date="2021-11-19T01:01:00Z">
        <w:r w:rsidRPr="001A0DD0">
          <w:rPr>
            <w:rFonts w:ascii="Arial" w:eastAsia="DengXian" w:hAnsi="Arial"/>
            <w:b/>
          </w:rPr>
          <w:t>Cause</w:t>
        </w:r>
        <w:proofErr w:type="spellEnd"/>
      </w:ins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4527"/>
        <w:gridCol w:w="2483"/>
      </w:tblGrid>
      <w:tr w:rsidR="00C366CC" w:rsidRPr="00AD5F5C" w14:paraId="3613EF18" w14:textId="77777777" w:rsidTr="007372E3">
        <w:trPr>
          <w:ins w:id="557" w:author="Nokia" w:date="2021-11-19T01:01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E1C2E" w14:textId="77777777" w:rsidR="00C366CC" w:rsidRPr="00AD5F5C" w:rsidRDefault="00C366CC" w:rsidP="007372E3">
            <w:pPr>
              <w:keepNext/>
              <w:keepLines/>
              <w:spacing w:after="0"/>
              <w:jc w:val="center"/>
              <w:rPr>
                <w:ins w:id="558" w:author="Nokia" w:date="2021-11-19T01:01:00Z"/>
                <w:rFonts w:ascii="Arial" w:eastAsia="DengXian" w:hAnsi="Arial"/>
                <w:b/>
                <w:sz w:val="18"/>
              </w:rPr>
            </w:pPr>
            <w:ins w:id="559" w:author="Nokia" w:date="2021-11-19T01:01:00Z">
              <w:r w:rsidRPr="00AD5F5C">
                <w:rPr>
                  <w:rFonts w:ascii="Arial" w:eastAsia="DengXian" w:hAnsi="Arial"/>
                  <w:b/>
                  <w:sz w:val="18"/>
                </w:rPr>
                <w:t>Enumeration value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C0021" w14:textId="77777777" w:rsidR="00C366CC" w:rsidRPr="00AD5F5C" w:rsidRDefault="00C366CC" w:rsidP="007372E3">
            <w:pPr>
              <w:keepNext/>
              <w:keepLines/>
              <w:spacing w:after="0"/>
              <w:jc w:val="center"/>
              <w:rPr>
                <w:ins w:id="560" w:author="Nokia" w:date="2021-11-19T01:01:00Z"/>
                <w:rFonts w:ascii="Arial" w:eastAsia="DengXian" w:hAnsi="Arial"/>
                <w:b/>
                <w:sz w:val="18"/>
              </w:rPr>
            </w:pPr>
            <w:ins w:id="561" w:author="Nokia" w:date="2021-11-19T01:01:00Z">
              <w:r w:rsidRPr="00AD5F5C">
                <w:rPr>
                  <w:rFonts w:ascii="Arial" w:eastAsia="DengXian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3AFDCFA6" w14:textId="77777777" w:rsidR="00C366CC" w:rsidRPr="00AD5F5C" w:rsidRDefault="00C366CC" w:rsidP="007372E3">
            <w:pPr>
              <w:keepNext/>
              <w:keepLines/>
              <w:spacing w:after="0"/>
              <w:jc w:val="center"/>
              <w:rPr>
                <w:ins w:id="562" w:author="Nokia" w:date="2021-11-19T01:01:00Z"/>
                <w:rFonts w:ascii="Arial" w:eastAsia="DengXian" w:hAnsi="Arial"/>
                <w:b/>
                <w:sz w:val="18"/>
              </w:rPr>
            </w:pPr>
            <w:ins w:id="563" w:author="Nokia" w:date="2021-11-19T01:01:00Z">
              <w:r w:rsidRPr="00AD5F5C">
                <w:rPr>
                  <w:rFonts w:ascii="Arial" w:eastAsia="DengXian" w:hAnsi="Arial"/>
                  <w:b/>
                  <w:sz w:val="18"/>
                </w:rPr>
                <w:t>Applicability</w:t>
              </w:r>
            </w:ins>
          </w:p>
        </w:tc>
      </w:tr>
      <w:tr w:rsidR="00C366CC" w:rsidRPr="00AD5F5C" w14:paraId="2A42C7A4" w14:textId="77777777" w:rsidTr="007372E3">
        <w:trPr>
          <w:ins w:id="564" w:author="Nokia" w:date="2021-11-19T01:01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E77E6" w14:textId="77777777" w:rsidR="00C366CC" w:rsidRDefault="00C366CC" w:rsidP="007372E3">
            <w:pPr>
              <w:keepNext/>
              <w:keepLines/>
              <w:spacing w:after="0"/>
              <w:rPr>
                <w:ins w:id="565" w:author="Nokia" w:date="2021-11-19T01:01:00Z"/>
                <w:rFonts w:ascii="Arial" w:eastAsia="DengXian" w:hAnsi="Arial"/>
                <w:sz w:val="18"/>
                <w:lang w:eastAsia="zh-CN"/>
              </w:rPr>
            </w:pPr>
            <w:ins w:id="566" w:author="Nokia" w:date="2021-11-19T01:01:00Z">
              <w:r w:rsidRPr="00F84AD5">
                <w:rPr>
                  <w:rFonts w:ascii="Arial" w:eastAsia="DengXian" w:hAnsi="Arial"/>
                  <w:sz w:val="18"/>
                  <w:lang w:eastAsia="zh-CN"/>
                </w:rPr>
                <w:t>UNSPECIFIED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AA4BF" w14:textId="77777777" w:rsidR="00C366CC" w:rsidRPr="00AD5F5C" w:rsidRDefault="00C366CC" w:rsidP="007372E3">
            <w:pPr>
              <w:keepNext/>
              <w:keepLines/>
              <w:spacing w:after="0"/>
              <w:rPr>
                <w:ins w:id="567" w:author="Nokia" w:date="2021-11-19T01:01:00Z"/>
                <w:rFonts w:ascii="Arial" w:eastAsia="DengXian" w:hAnsi="Arial"/>
                <w:sz w:val="18"/>
                <w:lang w:eastAsia="zh-CN"/>
              </w:rPr>
            </w:pPr>
            <w:ins w:id="568" w:author="Nokia" w:date="2021-11-19T01:01:00Z">
              <w:r w:rsidRPr="00F84AD5">
                <w:rPr>
                  <w:rFonts w:ascii="Arial" w:eastAsia="DengXian" w:hAnsi="Arial"/>
                  <w:sz w:val="18"/>
                  <w:lang w:eastAsia="zh-CN"/>
                </w:rPr>
                <w:t>Th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e</w:t>
              </w:r>
              <w:r w:rsidRPr="00F84AD5">
                <w:rPr>
                  <w:rFonts w:ascii="Arial" w:eastAsia="DengXian" w:hAnsi="Arial"/>
                  <w:sz w:val="18"/>
                  <w:lang w:eastAsia="zh-CN"/>
                </w:rPr>
                <w:t xml:space="preserve"> value is used for unspecified reasons.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D1F0654" w14:textId="77777777" w:rsidR="00C366CC" w:rsidRPr="00AD5F5C" w:rsidRDefault="00C366CC" w:rsidP="007372E3">
            <w:pPr>
              <w:keepNext/>
              <w:keepLines/>
              <w:spacing w:after="0"/>
              <w:rPr>
                <w:ins w:id="569" w:author="Nokia" w:date="2021-11-19T01:01:00Z"/>
                <w:rFonts w:ascii="Arial" w:eastAsia="DengXian" w:hAnsi="Arial"/>
                <w:sz w:val="18"/>
              </w:rPr>
            </w:pPr>
          </w:p>
        </w:tc>
      </w:tr>
    </w:tbl>
    <w:p w14:paraId="5C5BE58D" w14:textId="045EE29F" w:rsidR="00C366CC" w:rsidRDefault="00C366CC" w:rsidP="00C366CC">
      <w:pPr>
        <w:pStyle w:val="B1"/>
        <w:ind w:left="0" w:firstLine="0"/>
        <w:rPr>
          <w:ins w:id="570" w:author="Nokia" w:date="2021-11-19T11:30:00Z"/>
          <w:lang w:val="en-US"/>
        </w:rPr>
      </w:pPr>
    </w:p>
    <w:p w14:paraId="4728B0AC" w14:textId="51CA126C" w:rsidR="00D633C9" w:rsidRPr="00C366CC" w:rsidRDefault="00D633C9" w:rsidP="00D633C9">
      <w:pPr>
        <w:pStyle w:val="EditorsNote"/>
        <w:rPr>
          <w:lang w:val="en-US"/>
        </w:rPr>
      </w:pPr>
      <w:ins w:id="571" w:author="Nokia" w:date="2021-11-19T11:30:00Z">
        <w:r>
          <w:rPr>
            <w:lang w:val="en-US"/>
          </w:rPr>
          <w:t>Editor's note:</w:t>
        </w:r>
        <w:r>
          <w:rPr>
            <w:lang w:val="en-US"/>
          </w:rPr>
          <w:tab/>
          <w:t xml:space="preserve">It is FFS if any other </w:t>
        </w:r>
      </w:ins>
      <w:ins w:id="572" w:author="Nokia" w:date="2021-11-19T11:31:00Z">
        <w:r>
          <w:rPr>
            <w:lang w:val="en-US"/>
          </w:rPr>
          <w:t>revoke cause to be added.</w:t>
        </w:r>
      </w:ins>
    </w:p>
    <w:bookmarkEnd w:id="1"/>
    <w:bookmarkEnd w:id="7"/>
    <w:p w14:paraId="712FA163" w14:textId="77777777" w:rsidR="004B4432" w:rsidRPr="00CD2628" w:rsidRDefault="004B4432" w:rsidP="004B4432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*** 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End of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s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***</w:t>
      </w:r>
    </w:p>
    <w:p w14:paraId="4B4F4CA6" w14:textId="77777777" w:rsidR="004B4432" w:rsidRPr="002D7EDA" w:rsidRDefault="004B4432" w:rsidP="002D7EDA">
      <w:pPr>
        <w:rPr>
          <w:rFonts w:eastAsia="DengXian"/>
          <w:lang w:val="en-US"/>
        </w:rPr>
      </w:pPr>
    </w:p>
    <w:sectPr w:rsidR="004B4432" w:rsidRPr="002D7EDA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A1CB05" w14:textId="77777777" w:rsidR="00FA00B9" w:rsidRDefault="00FA00B9">
      <w:r>
        <w:separator/>
      </w:r>
    </w:p>
  </w:endnote>
  <w:endnote w:type="continuationSeparator" w:id="0">
    <w:p w14:paraId="41A33A02" w14:textId="77777777" w:rsidR="00FA00B9" w:rsidRDefault="00FA0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F50C07" w14:textId="77777777" w:rsidR="00FA00B9" w:rsidRDefault="00FA00B9">
      <w:r>
        <w:separator/>
      </w:r>
    </w:p>
  </w:footnote>
  <w:footnote w:type="continuationSeparator" w:id="0">
    <w:p w14:paraId="6C01560D" w14:textId="77777777" w:rsidR="00FA00B9" w:rsidRDefault="00FA00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3C558B" w14:textId="77777777" w:rsidR="001C07AE" w:rsidRDefault="001C07AE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7MwMTOyNLI0NDEzNjNS0lEKTi0uzszPAykwrAUABv87WCwAAAA="/>
  </w:docVars>
  <w:rsids>
    <w:rsidRoot w:val="00C93D83"/>
    <w:rsid w:val="00052249"/>
    <w:rsid w:val="000613B1"/>
    <w:rsid w:val="00064EDA"/>
    <w:rsid w:val="00072A46"/>
    <w:rsid w:val="000763A3"/>
    <w:rsid w:val="000B4986"/>
    <w:rsid w:val="000C7584"/>
    <w:rsid w:val="00101A04"/>
    <w:rsid w:val="0013481C"/>
    <w:rsid w:val="001478DF"/>
    <w:rsid w:val="00150859"/>
    <w:rsid w:val="0015743D"/>
    <w:rsid w:val="0016430A"/>
    <w:rsid w:val="001C07AE"/>
    <w:rsid w:val="002046BF"/>
    <w:rsid w:val="00220EB0"/>
    <w:rsid w:val="002358B4"/>
    <w:rsid w:val="00293FD2"/>
    <w:rsid w:val="002A1921"/>
    <w:rsid w:val="002A52AE"/>
    <w:rsid w:val="002D7609"/>
    <w:rsid w:val="002D7EDA"/>
    <w:rsid w:val="002E19D9"/>
    <w:rsid w:val="002F5A7C"/>
    <w:rsid w:val="003308E0"/>
    <w:rsid w:val="00341B0C"/>
    <w:rsid w:val="0034659D"/>
    <w:rsid w:val="00350E82"/>
    <w:rsid w:val="00354D09"/>
    <w:rsid w:val="0036133F"/>
    <w:rsid w:val="00380426"/>
    <w:rsid w:val="003A2A60"/>
    <w:rsid w:val="003C1104"/>
    <w:rsid w:val="003C5D5C"/>
    <w:rsid w:val="003C6EF3"/>
    <w:rsid w:val="0041061D"/>
    <w:rsid w:val="00437015"/>
    <w:rsid w:val="00466655"/>
    <w:rsid w:val="00471D47"/>
    <w:rsid w:val="00481DF6"/>
    <w:rsid w:val="004B4432"/>
    <w:rsid w:val="004B7CF4"/>
    <w:rsid w:val="00544C3D"/>
    <w:rsid w:val="005B23CF"/>
    <w:rsid w:val="00604FA6"/>
    <w:rsid w:val="00610176"/>
    <w:rsid w:val="00611A23"/>
    <w:rsid w:val="0067395C"/>
    <w:rsid w:val="006754AA"/>
    <w:rsid w:val="006A1D03"/>
    <w:rsid w:val="006A24B9"/>
    <w:rsid w:val="006A4BD7"/>
    <w:rsid w:val="006C33A2"/>
    <w:rsid w:val="006D30D1"/>
    <w:rsid w:val="006E6006"/>
    <w:rsid w:val="0070127B"/>
    <w:rsid w:val="0071458D"/>
    <w:rsid w:val="0074256C"/>
    <w:rsid w:val="007911CE"/>
    <w:rsid w:val="007A3E16"/>
    <w:rsid w:val="007E558F"/>
    <w:rsid w:val="007F6972"/>
    <w:rsid w:val="00836F4D"/>
    <w:rsid w:val="00841405"/>
    <w:rsid w:val="00844306"/>
    <w:rsid w:val="00846E6F"/>
    <w:rsid w:val="00850B5F"/>
    <w:rsid w:val="00857093"/>
    <w:rsid w:val="00883764"/>
    <w:rsid w:val="00884EFF"/>
    <w:rsid w:val="008D2296"/>
    <w:rsid w:val="008E59B1"/>
    <w:rsid w:val="008F1054"/>
    <w:rsid w:val="00902683"/>
    <w:rsid w:val="00906268"/>
    <w:rsid w:val="00915686"/>
    <w:rsid w:val="00924913"/>
    <w:rsid w:val="00926616"/>
    <w:rsid w:val="009456F4"/>
    <w:rsid w:val="00945FD1"/>
    <w:rsid w:val="009623D7"/>
    <w:rsid w:val="0097283F"/>
    <w:rsid w:val="00980755"/>
    <w:rsid w:val="00982841"/>
    <w:rsid w:val="00982BC3"/>
    <w:rsid w:val="00984F64"/>
    <w:rsid w:val="009909A7"/>
    <w:rsid w:val="009C0E16"/>
    <w:rsid w:val="009E46E2"/>
    <w:rsid w:val="00A27A62"/>
    <w:rsid w:val="00A523AE"/>
    <w:rsid w:val="00A61F9F"/>
    <w:rsid w:val="00A777B7"/>
    <w:rsid w:val="00A87053"/>
    <w:rsid w:val="00AA567C"/>
    <w:rsid w:val="00AD4D29"/>
    <w:rsid w:val="00B132A0"/>
    <w:rsid w:val="00B30898"/>
    <w:rsid w:val="00B31377"/>
    <w:rsid w:val="00B41104"/>
    <w:rsid w:val="00B43729"/>
    <w:rsid w:val="00B44E5D"/>
    <w:rsid w:val="00B57517"/>
    <w:rsid w:val="00BA6D93"/>
    <w:rsid w:val="00BD557D"/>
    <w:rsid w:val="00BE318A"/>
    <w:rsid w:val="00BF4C27"/>
    <w:rsid w:val="00C337E4"/>
    <w:rsid w:val="00C366CC"/>
    <w:rsid w:val="00C37AAF"/>
    <w:rsid w:val="00C51524"/>
    <w:rsid w:val="00C60253"/>
    <w:rsid w:val="00C72E93"/>
    <w:rsid w:val="00C8511F"/>
    <w:rsid w:val="00C93D83"/>
    <w:rsid w:val="00CD5196"/>
    <w:rsid w:val="00CD779D"/>
    <w:rsid w:val="00D0580C"/>
    <w:rsid w:val="00D065EA"/>
    <w:rsid w:val="00D21FE5"/>
    <w:rsid w:val="00D3132A"/>
    <w:rsid w:val="00D550A2"/>
    <w:rsid w:val="00D633C9"/>
    <w:rsid w:val="00DA08E6"/>
    <w:rsid w:val="00DA2A65"/>
    <w:rsid w:val="00DC6957"/>
    <w:rsid w:val="00DC7E3B"/>
    <w:rsid w:val="00E00CC0"/>
    <w:rsid w:val="00E137BD"/>
    <w:rsid w:val="00E25F00"/>
    <w:rsid w:val="00E427B1"/>
    <w:rsid w:val="00E54656"/>
    <w:rsid w:val="00E741C0"/>
    <w:rsid w:val="00E87968"/>
    <w:rsid w:val="00EB3F7A"/>
    <w:rsid w:val="00EC5CEF"/>
    <w:rsid w:val="00ED6EE4"/>
    <w:rsid w:val="00EF763F"/>
    <w:rsid w:val="00F32028"/>
    <w:rsid w:val="00F444BC"/>
    <w:rsid w:val="00F46D32"/>
    <w:rsid w:val="00F57C87"/>
    <w:rsid w:val="00FA00B9"/>
    <w:rsid w:val="00FA1FFC"/>
    <w:rsid w:val="00FB4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31A5B7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4B4432"/>
    <w:rPr>
      <w:rFonts w:ascii="Arial" w:hAnsi="Arial"/>
      <w:sz w:val="36"/>
      <w:lang w:eastAsia="en-US"/>
    </w:rPr>
  </w:style>
  <w:style w:type="paragraph" w:customStyle="1" w:styleId="Guidance">
    <w:name w:val="Guidance"/>
    <w:basedOn w:val="Normal"/>
    <w:rsid w:val="00A523AE"/>
    <w:rPr>
      <w:rFonts w:eastAsia="Times New Roman"/>
      <w:i/>
      <w:color w:val="0000FF"/>
    </w:rPr>
  </w:style>
  <w:style w:type="character" w:customStyle="1" w:styleId="B1Char">
    <w:name w:val="B1 Char"/>
    <w:link w:val="B1"/>
    <w:qFormat/>
    <w:rsid w:val="006A4BD7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6A4BD7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6A4BD7"/>
    <w:rPr>
      <w:rFonts w:ascii="Times New Roman" w:hAnsi="Times New Roman"/>
      <w:color w:val="FF0000"/>
      <w:lang w:eastAsia="en-US"/>
    </w:rPr>
  </w:style>
  <w:style w:type="character" w:customStyle="1" w:styleId="TANChar">
    <w:name w:val="TAN Char"/>
    <w:link w:val="TAN"/>
    <w:rsid w:val="006754AA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6754AA"/>
    <w:rPr>
      <w:rFonts w:ascii="Times New Roman" w:hAnsi="Times New Roman"/>
      <w:lang w:eastAsia="en-US"/>
    </w:rPr>
  </w:style>
  <w:style w:type="character" w:customStyle="1" w:styleId="Heading5Char">
    <w:name w:val="Heading 5 Char"/>
    <w:link w:val="Heading5"/>
    <w:rsid w:val="00C366CC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5615B6-0BCD-41DA-B509-D915F047860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A9E38F1-C4D1-4E6D-AD4D-840538000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442C42-68D6-46A4-B65E-4D4FF16623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1301</Words>
  <Characters>7419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3</cp:revision>
  <cp:lastPrinted>1899-12-31T23:00:00Z</cp:lastPrinted>
  <dcterms:created xsi:type="dcterms:W3CDTF">2021-11-19T10:42:00Z</dcterms:created>
  <dcterms:modified xsi:type="dcterms:W3CDTF">2021-11-19T12:08:00Z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0x0101006AAE25E8609BBF468696B3E5474004B0</vt:lpwstr>
  </property>
</Properties>
</file>