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02B00492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</w:t>
      </w:r>
      <w:r w:rsidR="00162485" w:rsidRPr="00162485">
        <w:rPr>
          <w:b/>
          <w:noProof/>
          <w:sz w:val="24"/>
        </w:rPr>
        <w:t>216565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3F6B4A6C" w:rsidR="00CC4471" w:rsidRPr="00162485" w:rsidRDefault="00CC4471" w:rsidP="00CC4471">
      <w:pPr>
        <w:pStyle w:val="CRCoverPage"/>
        <w:outlineLvl w:val="0"/>
        <w:rPr>
          <w:bCs/>
          <w:i/>
          <w:iCs/>
          <w:noProof/>
          <w:sz w:val="24"/>
        </w:rPr>
      </w:pPr>
      <w:r>
        <w:rPr>
          <w:b/>
          <w:noProof/>
          <w:sz w:val="24"/>
        </w:rPr>
        <w:t>E-Meeting, 11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2021</w:t>
      </w:r>
      <w:r w:rsidR="00162485">
        <w:rPr>
          <w:b/>
          <w:noProof/>
          <w:sz w:val="24"/>
        </w:rPr>
        <w:t xml:space="preserve">                                                       </w:t>
      </w:r>
      <w:r w:rsidR="00162485" w:rsidRPr="00162485">
        <w:rPr>
          <w:bCs/>
          <w:i/>
          <w:iCs/>
          <w:noProof/>
          <w:sz w:val="24"/>
        </w:rPr>
        <w:t>was C3-</w:t>
      </w:r>
      <w:r w:rsidR="00162485" w:rsidRPr="00162485">
        <w:rPr>
          <w:bCs/>
          <w:i/>
          <w:iCs/>
          <w:noProof/>
          <w:sz w:val="24"/>
        </w:rPr>
        <w:t>216229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B6332E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4778D">
        <w:rPr>
          <w:rFonts w:ascii="Arial" w:hAnsi="Arial" w:cs="Arial"/>
          <w:b/>
          <w:bCs/>
          <w:lang w:val="en-US"/>
        </w:rPr>
        <w:t>Qualcomm Incorporated</w:t>
      </w:r>
      <w:r w:rsidR="00421CAB">
        <w:rPr>
          <w:rFonts w:ascii="Arial" w:hAnsi="Arial" w:cs="Arial"/>
          <w:b/>
          <w:bCs/>
          <w:lang w:val="en-US"/>
        </w:rPr>
        <w:t>, Huawei</w:t>
      </w:r>
    </w:p>
    <w:p w14:paraId="65CE4E4B" w14:textId="00A3501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2049EF">
        <w:rPr>
          <w:rFonts w:ascii="Arial" w:hAnsi="Arial" w:cs="Arial"/>
          <w:b/>
          <w:bCs/>
          <w:lang w:val="en-US"/>
        </w:rPr>
        <w:t>TS</w:t>
      </w:r>
      <w:r w:rsidR="00C2776C">
        <w:rPr>
          <w:rFonts w:ascii="Arial" w:hAnsi="Arial" w:cs="Arial"/>
          <w:b/>
          <w:bCs/>
          <w:lang w:val="en-US"/>
        </w:rPr>
        <w:t xml:space="preserve"> 29.255 </w:t>
      </w:r>
      <w:r w:rsidR="00A26E56">
        <w:rPr>
          <w:rFonts w:ascii="Arial" w:hAnsi="Arial" w:cs="Arial"/>
          <w:b/>
          <w:bCs/>
          <w:lang w:val="en-US"/>
        </w:rPr>
        <w:t xml:space="preserve">general </w:t>
      </w:r>
      <w:r w:rsidR="00C2776C">
        <w:rPr>
          <w:rFonts w:ascii="Arial" w:hAnsi="Arial" w:cs="Arial"/>
          <w:b/>
          <w:bCs/>
          <w:lang w:val="en-US"/>
        </w:rPr>
        <w:t>clean up</w:t>
      </w:r>
    </w:p>
    <w:p w14:paraId="369E83CA" w14:textId="0DCE5E5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E4778D">
        <w:rPr>
          <w:rFonts w:ascii="Arial" w:hAnsi="Arial" w:cs="Arial"/>
          <w:b/>
          <w:bCs/>
          <w:lang w:val="en-US"/>
        </w:rPr>
        <w:t>29.255 v0.2.0</w:t>
      </w:r>
    </w:p>
    <w:p w14:paraId="7A32AF7A" w14:textId="5757C77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4778D">
        <w:rPr>
          <w:rFonts w:ascii="Arial" w:hAnsi="Arial" w:cs="Arial"/>
          <w:b/>
          <w:bCs/>
          <w:lang w:val="en-US"/>
        </w:rPr>
        <w:t>17.19</w:t>
      </w:r>
    </w:p>
    <w:p w14:paraId="0582C606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0513E8E1" w:rsidR="00C93D83" w:rsidRDefault="00E4778D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provides general cleanup of the TS.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9C90DA0" w14:textId="186CBB6A" w:rsidR="000F0D6D" w:rsidRPr="006A674A" w:rsidRDefault="00E4778D" w:rsidP="006A674A">
      <w:pPr>
        <w:rPr>
          <w:lang w:val="en-US"/>
        </w:rPr>
      </w:pPr>
      <w:r w:rsidRPr="006A674A">
        <w:rPr>
          <w:lang w:val="en-US"/>
        </w:rPr>
        <w:t>General cleanup is provided by removing sample text etc.</w:t>
      </w:r>
    </w:p>
    <w:p w14:paraId="0A0043B9" w14:textId="71DE2AA8" w:rsidR="00C93D83" w:rsidRDefault="00E4778D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B41104">
        <w:rPr>
          <w:b/>
          <w:lang w:val="en-US"/>
        </w:rPr>
        <w:t>. Proposal</w:t>
      </w:r>
    </w:p>
    <w:p w14:paraId="4732D8AA" w14:textId="38E3DB6E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E4778D">
        <w:rPr>
          <w:lang w:val="en-US"/>
        </w:rPr>
        <w:t>29.255 v0.2.0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16810E5C" w14:textId="303D3D6C" w:rsidR="00E401C4" w:rsidRPr="00304C1B" w:rsidRDefault="00327092" w:rsidP="00304C1B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ind w:left="1134" w:hanging="1134"/>
        <w:jc w:val="center"/>
        <w:outlineLvl w:val="0"/>
        <w:rPr>
          <w:rFonts w:ascii="Arial" w:hAnsi="Arial"/>
          <w:color w:val="0000FF"/>
          <w:sz w:val="28"/>
          <w:szCs w:val="28"/>
          <w:lang w:val="en-US"/>
        </w:rPr>
      </w:pPr>
      <w:bookmarkStart w:id="0" w:name="_Toc85718333"/>
      <w:bookmarkStart w:id="1" w:name="_Toc510696593"/>
      <w:bookmarkStart w:id="2" w:name="_Toc35971385"/>
      <w:bookmarkStart w:id="3" w:name="_Toc63347612"/>
      <w:bookmarkStart w:id="4" w:name="_Toc67927725"/>
      <w:bookmarkStart w:id="5" w:name="_Toc85786424"/>
      <w:bookmarkStart w:id="6" w:name="_Toc510696597"/>
      <w:bookmarkStart w:id="7" w:name="_Toc35971389"/>
      <w:bookmarkStart w:id="8" w:name="_Toc67903513"/>
      <w:bookmarkStart w:id="9" w:name="_Toc70598436"/>
      <w:r w:rsidRPr="00B05001">
        <w:rPr>
          <w:rFonts w:ascii="Arial" w:hAnsi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/>
          <w:color w:val="0000FF"/>
          <w:sz w:val="28"/>
          <w:szCs w:val="28"/>
          <w:lang w:val="en-US"/>
        </w:rPr>
        <w:t>First</w:t>
      </w:r>
      <w:r w:rsidRPr="00B05001">
        <w:rPr>
          <w:rFonts w:ascii="Arial" w:hAnsi="Arial"/>
          <w:color w:val="0000FF"/>
          <w:sz w:val="28"/>
          <w:szCs w:val="28"/>
          <w:lang w:val="en-US"/>
        </w:rPr>
        <w:t xml:space="preserve"> Change * * * *</w:t>
      </w:r>
      <w:bookmarkEnd w:id="0"/>
      <w:bookmarkEnd w:id="1"/>
      <w:bookmarkEnd w:id="2"/>
      <w:bookmarkEnd w:id="3"/>
      <w:bookmarkEnd w:id="4"/>
      <w:bookmarkEnd w:id="5"/>
    </w:p>
    <w:p w14:paraId="70109990" w14:textId="4B4A83A4" w:rsidR="00E401C4" w:rsidRPr="00E401C4" w:rsidDel="00A338C2" w:rsidRDefault="00E401C4" w:rsidP="00E401C4">
      <w:pPr>
        <w:keepNext/>
        <w:keepLines/>
        <w:spacing w:before="120"/>
        <w:ind w:left="1701" w:hanging="1701"/>
        <w:outlineLvl w:val="4"/>
        <w:rPr>
          <w:del w:id="10" w:author="Waqar" w:date="2021-11-04T10:57:00Z"/>
          <w:rFonts w:ascii="Arial" w:eastAsia="Times New Roman" w:hAnsi="Arial"/>
          <w:sz w:val="22"/>
        </w:rPr>
      </w:pPr>
      <w:bookmarkStart w:id="11" w:name="_Toc510696594"/>
      <w:bookmarkStart w:id="12" w:name="_Toc35971386"/>
      <w:bookmarkStart w:id="13" w:name="_Toc63347613"/>
      <w:bookmarkStart w:id="14" w:name="_Toc67927726"/>
      <w:bookmarkStart w:id="15" w:name="_Toc85718334"/>
      <w:bookmarkStart w:id="16" w:name="_Toc85786425"/>
      <w:del w:id="17" w:author="Waqar" w:date="2021-11-04T10:57:00Z">
        <w:r w:rsidRPr="00E401C4" w:rsidDel="00A338C2">
          <w:rPr>
            <w:rFonts w:ascii="Arial" w:eastAsia="Times New Roman" w:hAnsi="Arial"/>
            <w:sz w:val="22"/>
          </w:rPr>
          <w:delText>4.2.2.2.3</w:delText>
        </w:r>
        <w:r w:rsidRPr="00E401C4" w:rsidDel="00A338C2">
          <w:rPr>
            <w:rFonts w:ascii="Arial" w:eastAsia="Times New Roman" w:hAnsi="Arial"/>
            <w:sz w:val="22"/>
          </w:rPr>
          <w:tab/>
          <w:delText>&lt;Procedure 2 using service operation 1 of service 1&gt;</w:delText>
        </w:r>
        <w:bookmarkEnd w:id="11"/>
        <w:bookmarkEnd w:id="12"/>
        <w:bookmarkEnd w:id="13"/>
        <w:bookmarkEnd w:id="14"/>
        <w:bookmarkEnd w:id="15"/>
        <w:bookmarkEnd w:id="16"/>
      </w:del>
    </w:p>
    <w:p w14:paraId="495FC945" w14:textId="1C507EF8" w:rsidR="00E401C4" w:rsidRPr="00327092" w:rsidRDefault="00327092" w:rsidP="00327092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ind w:left="1134" w:hanging="1134"/>
        <w:jc w:val="center"/>
        <w:outlineLvl w:val="0"/>
        <w:rPr>
          <w:rFonts w:ascii="Arial" w:hAnsi="Arial"/>
          <w:color w:val="0000FF"/>
          <w:sz w:val="28"/>
          <w:szCs w:val="28"/>
          <w:lang w:val="en-US"/>
        </w:rPr>
      </w:pPr>
      <w:bookmarkStart w:id="18" w:name="_Toc510696605"/>
      <w:bookmarkEnd w:id="6"/>
      <w:bookmarkEnd w:id="7"/>
      <w:bookmarkEnd w:id="8"/>
      <w:bookmarkEnd w:id="9"/>
      <w:r w:rsidRPr="00B05001">
        <w:rPr>
          <w:rFonts w:ascii="Arial" w:hAnsi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/>
          <w:color w:val="0000FF"/>
          <w:sz w:val="28"/>
          <w:szCs w:val="28"/>
          <w:lang w:val="en-US"/>
        </w:rPr>
        <w:t>Next</w:t>
      </w:r>
      <w:r w:rsidRPr="00B05001">
        <w:rPr>
          <w:rFonts w:ascii="Arial" w:hAnsi="Arial"/>
          <w:color w:val="0000FF"/>
          <w:sz w:val="28"/>
          <w:szCs w:val="28"/>
          <w:lang w:val="en-US"/>
        </w:rPr>
        <w:t xml:space="preserve"> Change * * * *</w:t>
      </w:r>
    </w:p>
    <w:p w14:paraId="7AB94064" w14:textId="77777777" w:rsidR="00E401C4" w:rsidRPr="00E401C4" w:rsidRDefault="00E401C4" w:rsidP="00E401C4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</w:rPr>
      </w:pPr>
      <w:bookmarkStart w:id="19" w:name="_Toc35971397"/>
      <w:bookmarkStart w:id="20" w:name="_Toc67903521"/>
      <w:bookmarkStart w:id="21" w:name="_Toc70598444"/>
      <w:bookmarkStart w:id="22" w:name="_Toc85786437"/>
      <w:r w:rsidRPr="00E401C4">
        <w:rPr>
          <w:rFonts w:ascii="Arial" w:eastAsia="DengXian" w:hAnsi="Arial"/>
          <w:sz w:val="24"/>
        </w:rPr>
        <w:t>5.1.2.3</w:t>
      </w:r>
      <w:r w:rsidRPr="00E401C4">
        <w:rPr>
          <w:rFonts w:ascii="Arial" w:eastAsia="DengXian" w:hAnsi="Arial"/>
          <w:sz w:val="24"/>
        </w:rPr>
        <w:tab/>
        <w:t>HTTP custom headers</w:t>
      </w:r>
      <w:bookmarkEnd w:id="18"/>
      <w:bookmarkEnd w:id="19"/>
      <w:bookmarkEnd w:id="20"/>
      <w:bookmarkEnd w:id="21"/>
      <w:bookmarkEnd w:id="22"/>
    </w:p>
    <w:p w14:paraId="2FE844D9" w14:textId="77777777" w:rsidR="00E401C4" w:rsidRPr="00E401C4" w:rsidRDefault="00E401C4" w:rsidP="00E401C4">
      <w:pPr>
        <w:rPr>
          <w:rFonts w:eastAsia="DengXian"/>
          <w:noProof/>
        </w:rPr>
      </w:pPr>
      <w:bookmarkStart w:id="23" w:name="_Toc489605322"/>
      <w:bookmarkStart w:id="24" w:name="_Toc492899753"/>
      <w:bookmarkStart w:id="25" w:name="_Toc492900032"/>
      <w:bookmarkStart w:id="26" w:name="_Toc492967834"/>
      <w:bookmarkStart w:id="27" w:name="_Toc492972922"/>
      <w:bookmarkStart w:id="28" w:name="_Toc492973142"/>
      <w:bookmarkStart w:id="29" w:name="_Toc492974840"/>
      <w:bookmarkStart w:id="30" w:name="_Toc510696606"/>
      <w:r w:rsidRPr="00E401C4">
        <w:rPr>
          <w:rFonts w:eastAsia="DengXian"/>
          <w:noProof/>
        </w:rPr>
        <w:t>The mandatory HTTP custom header fields specified in clause 5.2.3.2 of 3GPP TS 29.500 [4] shall be supported, and the optional HTTP custom header fields specified in clause 5.2.3.3 of 3GPP TS 29.500 [4] may be supported.</w:t>
      </w:r>
    </w:p>
    <w:p w14:paraId="7CA610DF" w14:textId="6B645D6D" w:rsidR="00E401C4" w:rsidRPr="00E401C4" w:rsidDel="00A338C2" w:rsidRDefault="00E401C4" w:rsidP="00E401C4">
      <w:pPr>
        <w:rPr>
          <w:del w:id="31" w:author="Waqar" w:date="2021-11-04T11:02:00Z"/>
          <w:rFonts w:eastAsia="DengXian"/>
          <w:i/>
          <w:color w:val="0000FF"/>
        </w:rPr>
      </w:pPr>
      <w:del w:id="32" w:author="Waqar" w:date="2021-11-04T11:02:00Z">
        <w:r w:rsidRPr="00E401C4" w:rsidDel="00A338C2">
          <w:rPr>
            <w:rFonts w:eastAsia="DengXian"/>
            <w:i/>
            <w:color w:val="0000FF"/>
          </w:rPr>
          <w:delText>Add specific information for the API if applicable.</w:delText>
        </w:r>
      </w:del>
    </w:p>
    <w:p w14:paraId="6FBF2DEB" w14:textId="77777777" w:rsidR="00327092" w:rsidRPr="00327092" w:rsidRDefault="00327092" w:rsidP="00327092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ind w:left="1134" w:hanging="1134"/>
        <w:jc w:val="center"/>
        <w:outlineLvl w:val="0"/>
        <w:rPr>
          <w:rFonts w:ascii="Arial" w:hAnsi="Arial"/>
          <w:color w:val="0000FF"/>
          <w:sz w:val="28"/>
          <w:szCs w:val="28"/>
          <w:lang w:val="en-US"/>
        </w:rPr>
      </w:pPr>
      <w:bookmarkStart w:id="33" w:name="_Toc532994458"/>
      <w:bookmarkStart w:id="34" w:name="_Toc35971425"/>
      <w:bookmarkStart w:id="35" w:name="_Toc85786465"/>
      <w:bookmarkStart w:id="36" w:name="_Toc510696631"/>
      <w:bookmarkStart w:id="37" w:name="_Toc510696632"/>
      <w:bookmarkEnd w:id="23"/>
      <w:bookmarkEnd w:id="24"/>
      <w:bookmarkEnd w:id="25"/>
      <w:bookmarkEnd w:id="26"/>
      <w:bookmarkEnd w:id="27"/>
      <w:bookmarkEnd w:id="28"/>
      <w:bookmarkEnd w:id="29"/>
      <w:bookmarkEnd w:id="30"/>
      <w:r w:rsidRPr="00B05001">
        <w:rPr>
          <w:rFonts w:ascii="Arial" w:hAnsi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/>
          <w:color w:val="0000FF"/>
          <w:sz w:val="28"/>
          <w:szCs w:val="28"/>
          <w:lang w:val="en-US"/>
        </w:rPr>
        <w:t>Next</w:t>
      </w:r>
      <w:r w:rsidRPr="00B05001">
        <w:rPr>
          <w:rFonts w:ascii="Arial" w:hAnsi="Arial"/>
          <w:color w:val="0000FF"/>
          <w:sz w:val="28"/>
          <w:szCs w:val="28"/>
          <w:lang w:val="en-US"/>
        </w:rPr>
        <w:t xml:space="preserve"> Change * * * *</w:t>
      </w:r>
    </w:p>
    <w:p w14:paraId="30A7A03F" w14:textId="5D5F8263" w:rsidR="00E401C4" w:rsidRPr="00E401C4" w:rsidDel="00D10057" w:rsidRDefault="00E401C4" w:rsidP="00E401C4">
      <w:pPr>
        <w:keepNext/>
        <w:keepLines/>
        <w:spacing w:before="120"/>
        <w:ind w:left="1418" w:hanging="1418"/>
        <w:outlineLvl w:val="3"/>
        <w:rPr>
          <w:del w:id="38" w:author="Waqar" w:date="2021-11-04T11:15:00Z"/>
          <w:rFonts w:ascii="Arial" w:eastAsia="DengXian" w:hAnsi="Arial"/>
          <w:sz w:val="24"/>
        </w:rPr>
      </w:pPr>
      <w:bookmarkStart w:id="39" w:name="_Toc35971426"/>
      <w:bookmarkStart w:id="40" w:name="_Toc67903542"/>
      <w:bookmarkStart w:id="41" w:name="_Toc70598465"/>
      <w:bookmarkStart w:id="42" w:name="_Toc85786466"/>
      <w:bookmarkEnd w:id="33"/>
      <w:bookmarkEnd w:id="34"/>
      <w:bookmarkEnd w:id="35"/>
      <w:del w:id="43" w:author="Waqar" w:date="2021-11-04T11:15:00Z">
        <w:r w:rsidRPr="00E401C4" w:rsidDel="00D10057">
          <w:rPr>
            <w:rFonts w:ascii="Arial" w:eastAsia="DengXian" w:hAnsi="Arial"/>
            <w:sz w:val="24"/>
          </w:rPr>
          <w:delText>5.1.5.3</w:delText>
        </w:r>
        <w:r w:rsidRPr="00E401C4" w:rsidDel="00D10057">
          <w:rPr>
            <w:rFonts w:ascii="Arial" w:eastAsia="DengXian" w:hAnsi="Arial"/>
            <w:sz w:val="24"/>
          </w:rPr>
          <w:tab/>
          <w:delText>&lt;notification 2&gt;</w:delText>
        </w:r>
        <w:bookmarkEnd w:id="36"/>
        <w:bookmarkEnd w:id="39"/>
        <w:bookmarkEnd w:id="40"/>
        <w:bookmarkEnd w:id="41"/>
        <w:bookmarkEnd w:id="42"/>
      </w:del>
    </w:p>
    <w:p w14:paraId="29BB61E3" w14:textId="614AF415" w:rsidR="00E401C4" w:rsidRPr="00E401C4" w:rsidDel="00D10057" w:rsidRDefault="00E401C4" w:rsidP="00E401C4">
      <w:pPr>
        <w:rPr>
          <w:del w:id="44" w:author="Waqar" w:date="2021-11-04T11:15:00Z"/>
          <w:rFonts w:eastAsia="DengXian"/>
          <w:i/>
          <w:color w:val="0000FF"/>
        </w:rPr>
      </w:pPr>
      <w:del w:id="45" w:author="Waqar" w:date="2021-11-04T11:15:00Z">
        <w:r w:rsidRPr="00E401C4" w:rsidDel="00D10057">
          <w:rPr>
            <w:rFonts w:eastAsia="DengXian"/>
            <w:i/>
            <w:color w:val="0000FF"/>
          </w:rPr>
          <w:delText>And so on if there are more than one notifications supported by the service. Same structure as in clause 5.1.5.2.</w:delText>
        </w:r>
      </w:del>
    </w:p>
    <w:p w14:paraId="1C208836" w14:textId="77777777" w:rsidR="00327092" w:rsidRPr="00327092" w:rsidRDefault="00327092" w:rsidP="00327092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ind w:left="1134" w:hanging="1134"/>
        <w:jc w:val="center"/>
        <w:outlineLvl w:val="0"/>
        <w:rPr>
          <w:rFonts w:ascii="Arial" w:hAnsi="Arial"/>
          <w:color w:val="0000FF"/>
          <w:sz w:val="28"/>
          <w:szCs w:val="28"/>
          <w:lang w:val="en-US"/>
        </w:rPr>
      </w:pPr>
      <w:bookmarkStart w:id="46" w:name="_Toc510696638"/>
      <w:bookmarkStart w:id="47" w:name="_Toc35971433"/>
      <w:bookmarkStart w:id="48" w:name="_Toc67903549"/>
      <w:bookmarkStart w:id="49" w:name="_Toc70598472"/>
      <w:bookmarkStart w:id="50" w:name="_Toc85786473"/>
      <w:bookmarkEnd w:id="37"/>
      <w:r w:rsidRPr="00B05001">
        <w:rPr>
          <w:rFonts w:ascii="Arial" w:hAnsi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/>
          <w:color w:val="0000FF"/>
          <w:sz w:val="28"/>
          <w:szCs w:val="28"/>
          <w:lang w:val="en-US"/>
        </w:rPr>
        <w:t>Next</w:t>
      </w:r>
      <w:r w:rsidRPr="00B05001">
        <w:rPr>
          <w:rFonts w:ascii="Arial" w:hAnsi="Arial"/>
          <w:color w:val="0000FF"/>
          <w:sz w:val="28"/>
          <w:szCs w:val="28"/>
          <w:lang w:val="en-US"/>
        </w:rPr>
        <w:t xml:space="preserve"> Change * * * *</w:t>
      </w:r>
    </w:p>
    <w:p w14:paraId="57E04672" w14:textId="77777777" w:rsidR="00E401C4" w:rsidRPr="00E401C4" w:rsidRDefault="00E401C4" w:rsidP="00E401C4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  <w:lang w:val="en-US"/>
        </w:rPr>
      </w:pPr>
      <w:r w:rsidRPr="00E401C4">
        <w:rPr>
          <w:rFonts w:ascii="Arial" w:eastAsia="DengXian" w:hAnsi="Arial"/>
          <w:sz w:val="24"/>
          <w:lang w:val="en-US"/>
        </w:rPr>
        <w:t>5.1.6.3</w:t>
      </w:r>
      <w:r w:rsidRPr="00E401C4">
        <w:rPr>
          <w:rFonts w:ascii="Arial" w:eastAsia="DengXian" w:hAnsi="Arial"/>
          <w:sz w:val="24"/>
          <w:lang w:val="en-US"/>
        </w:rPr>
        <w:tab/>
        <w:t>Simple data types and enumerations</w:t>
      </w:r>
      <w:bookmarkEnd w:id="46"/>
      <w:bookmarkEnd w:id="47"/>
      <w:bookmarkEnd w:id="48"/>
      <w:bookmarkEnd w:id="49"/>
      <w:bookmarkEnd w:id="50"/>
    </w:p>
    <w:p w14:paraId="51FB70BC" w14:textId="1A692EDB" w:rsidR="00E401C4" w:rsidRPr="00E401C4" w:rsidDel="00D10057" w:rsidRDefault="00E401C4" w:rsidP="00E401C4">
      <w:pPr>
        <w:rPr>
          <w:del w:id="51" w:author="Waqar" w:date="2021-11-04T11:17:00Z"/>
          <w:rFonts w:eastAsia="DengXian"/>
          <w:i/>
          <w:color w:val="0000FF"/>
        </w:rPr>
      </w:pPr>
      <w:del w:id="52" w:author="Waqar" w:date="2021-11-04T11:17:00Z">
        <w:r w:rsidRPr="00E401C4" w:rsidDel="00D10057">
          <w:rPr>
            <w:rFonts w:eastAsia="DengXian"/>
            <w:i/>
            <w:color w:val="0000FF"/>
          </w:rPr>
          <w:delText>This clause will define simple data types and enumerations that can be referenced from data structures defined in the previous clauses.</w:delText>
        </w:r>
      </w:del>
    </w:p>
    <w:p w14:paraId="43928F95" w14:textId="77777777" w:rsidR="00327092" w:rsidRPr="00327092" w:rsidRDefault="00327092" w:rsidP="00327092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ind w:left="1134" w:hanging="1134"/>
        <w:jc w:val="center"/>
        <w:outlineLvl w:val="0"/>
        <w:rPr>
          <w:rFonts w:ascii="Arial" w:hAnsi="Arial"/>
          <w:color w:val="0000FF"/>
          <w:sz w:val="28"/>
          <w:szCs w:val="28"/>
          <w:lang w:val="en-US"/>
        </w:rPr>
      </w:pPr>
      <w:bookmarkStart w:id="53" w:name="_Toc510696643"/>
      <w:bookmarkStart w:id="54" w:name="_Toc35971438"/>
      <w:bookmarkStart w:id="55" w:name="_Toc67903554"/>
      <w:bookmarkStart w:id="56" w:name="_Toc70598477"/>
      <w:bookmarkStart w:id="57" w:name="_Toc85786478"/>
      <w:r w:rsidRPr="00B05001">
        <w:rPr>
          <w:rFonts w:ascii="Arial" w:hAnsi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/>
          <w:color w:val="0000FF"/>
          <w:sz w:val="28"/>
          <w:szCs w:val="28"/>
          <w:lang w:val="en-US"/>
        </w:rPr>
        <w:t>Next</w:t>
      </w:r>
      <w:r w:rsidRPr="00B05001">
        <w:rPr>
          <w:rFonts w:ascii="Arial" w:hAnsi="Arial"/>
          <w:color w:val="0000FF"/>
          <w:sz w:val="28"/>
          <w:szCs w:val="28"/>
          <w:lang w:val="en-US"/>
        </w:rPr>
        <w:t xml:space="preserve"> Change * * * *</w:t>
      </w:r>
    </w:p>
    <w:p w14:paraId="1EF176C3" w14:textId="641D3509" w:rsidR="00E401C4" w:rsidRPr="00E401C4" w:rsidDel="00D10057" w:rsidRDefault="00E401C4" w:rsidP="00E401C4">
      <w:pPr>
        <w:keepNext/>
        <w:keepLines/>
        <w:spacing w:before="120"/>
        <w:ind w:left="1701" w:hanging="1701"/>
        <w:outlineLvl w:val="4"/>
        <w:rPr>
          <w:del w:id="58" w:author="Waqar" w:date="2021-11-04T11:19:00Z"/>
          <w:rFonts w:ascii="Arial" w:eastAsia="DengXian" w:hAnsi="Arial"/>
          <w:sz w:val="22"/>
        </w:rPr>
      </w:pPr>
      <w:bookmarkStart w:id="59" w:name="_Toc510696645"/>
      <w:bookmarkStart w:id="60" w:name="_Toc35971440"/>
      <w:bookmarkStart w:id="61" w:name="_Toc67903556"/>
      <w:bookmarkStart w:id="62" w:name="_Toc70598479"/>
      <w:bookmarkStart w:id="63" w:name="_Toc85786480"/>
      <w:bookmarkEnd w:id="53"/>
      <w:bookmarkEnd w:id="54"/>
      <w:bookmarkEnd w:id="55"/>
      <w:bookmarkEnd w:id="56"/>
      <w:bookmarkEnd w:id="57"/>
      <w:del w:id="64" w:author="Waqar" w:date="2021-11-04T11:19:00Z">
        <w:r w:rsidRPr="00E401C4" w:rsidDel="00D10057">
          <w:rPr>
            <w:rFonts w:ascii="Arial" w:eastAsia="DengXian" w:hAnsi="Arial"/>
            <w:sz w:val="22"/>
          </w:rPr>
          <w:delText>5.1.6.4.2</w:delText>
        </w:r>
        <w:r w:rsidRPr="00E401C4" w:rsidDel="00D10057">
          <w:rPr>
            <w:rFonts w:ascii="Arial" w:eastAsia="DengXian" w:hAnsi="Arial"/>
            <w:sz w:val="22"/>
          </w:rPr>
          <w:tab/>
          <w:delText>Type: &lt;TypeName 2&gt;</w:delText>
        </w:r>
        <w:bookmarkEnd w:id="59"/>
        <w:bookmarkEnd w:id="60"/>
        <w:bookmarkEnd w:id="61"/>
        <w:bookmarkEnd w:id="62"/>
        <w:bookmarkEnd w:id="63"/>
      </w:del>
    </w:p>
    <w:p w14:paraId="3065E7FD" w14:textId="44591FA0" w:rsidR="00E401C4" w:rsidRPr="00E401C4" w:rsidDel="00D10057" w:rsidRDefault="00E401C4" w:rsidP="00E401C4">
      <w:pPr>
        <w:rPr>
          <w:del w:id="65" w:author="Waqar" w:date="2021-11-04T11:19:00Z"/>
          <w:rFonts w:eastAsia="DengXian"/>
          <w:i/>
          <w:color w:val="0000FF"/>
        </w:rPr>
      </w:pPr>
      <w:del w:id="66" w:author="Waqar" w:date="2021-11-04T11:19:00Z">
        <w:r w:rsidRPr="00E401C4" w:rsidDel="00D10057">
          <w:rPr>
            <w:rFonts w:eastAsia="DengXian"/>
            <w:i/>
            <w:color w:val="0000FF"/>
          </w:rPr>
          <w:delText>And so on if there are more types to specify.</w:delText>
        </w:r>
      </w:del>
    </w:p>
    <w:p w14:paraId="303ABAD9" w14:textId="77777777" w:rsidR="00327092" w:rsidRPr="00327092" w:rsidRDefault="00327092" w:rsidP="00327092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ind w:left="1134" w:hanging="1134"/>
        <w:jc w:val="center"/>
        <w:outlineLvl w:val="0"/>
        <w:rPr>
          <w:rFonts w:ascii="Arial" w:hAnsi="Arial"/>
          <w:color w:val="0000FF"/>
          <w:sz w:val="28"/>
          <w:szCs w:val="28"/>
          <w:lang w:val="en-US"/>
        </w:rPr>
      </w:pPr>
      <w:bookmarkStart w:id="67" w:name="_Toc35971445"/>
      <w:bookmarkStart w:id="68" w:name="_Toc67903562"/>
      <w:bookmarkStart w:id="69" w:name="_Toc70598485"/>
      <w:bookmarkStart w:id="70" w:name="_Toc85786486"/>
      <w:r w:rsidRPr="00B05001">
        <w:rPr>
          <w:rFonts w:ascii="Arial" w:hAnsi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/>
          <w:color w:val="0000FF"/>
          <w:sz w:val="28"/>
          <w:szCs w:val="28"/>
          <w:lang w:val="en-US"/>
        </w:rPr>
        <w:t>Next</w:t>
      </w:r>
      <w:r w:rsidRPr="00B05001">
        <w:rPr>
          <w:rFonts w:ascii="Arial" w:hAnsi="Arial"/>
          <w:color w:val="0000FF"/>
          <w:sz w:val="28"/>
          <w:szCs w:val="28"/>
          <w:lang w:val="en-US"/>
        </w:rPr>
        <w:t xml:space="preserve"> Change * * * *</w:t>
      </w:r>
    </w:p>
    <w:p w14:paraId="55950203" w14:textId="77777777" w:rsidR="00E401C4" w:rsidRPr="00E401C4" w:rsidRDefault="00E401C4" w:rsidP="00E401C4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</w:rPr>
      </w:pPr>
      <w:r w:rsidRPr="00E401C4">
        <w:rPr>
          <w:rFonts w:ascii="Arial" w:eastAsia="DengXian" w:hAnsi="Arial"/>
          <w:sz w:val="24"/>
        </w:rPr>
        <w:t>5.1.7.2</w:t>
      </w:r>
      <w:r w:rsidRPr="00E401C4">
        <w:rPr>
          <w:rFonts w:ascii="Arial" w:eastAsia="DengXian" w:hAnsi="Arial"/>
          <w:sz w:val="24"/>
        </w:rPr>
        <w:tab/>
        <w:t>Protocol Errors</w:t>
      </w:r>
      <w:bookmarkEnd w:id="67"/>
      <w:bookmarkEnd w:id="68"/>
      <w:bookmarkEnd w:id="69"/>
      <w:bookmarkEnd w:id="70"/>
    </w:p>
    <w:p w14:paraId="507B1850" w14:textId="77777777" w:rsidR="00E401C4" w:rsidRPr="00E401C4" w:rsidRDefault="00E401C4" w:rsidP="00E401C4">
      <w:pPr>
        <w:rPr>
          <w:rFonts w:eastAsia="DengXian"/>
        </w:rPr>
      </w:pPr>
      <w:r w:rsidRPr="00E401C4">
        <w:rPr>
          <w:rFonts w:eastAsia="DengXian"/>
        </w:rPr>
        <w:t xml:space="preserve">No specific procedures for the </w:t>
      </w:r>
      <w:proofErr w:type="spellStart"/>
      <w:r w:rsidRPr="00E401C4">
        <w:rPr>
          <w:rFonts w:eastAsia="DengXian"/>
          <w:lang w:eastAsia="zh-CN"/>
        </w:rPr>
        <w:t>Naf_Authentication</w:t>
      </w:r>
      <w:proofErr w:type="spellEnd"/>
      <w:r w:rsidRPr="00E401C4">
        <w:rPr>
          <w:rFonts w:eastAsia="DengXian"/>
        </w:rPr>
        <w:t xml:space="preserve"> service are specified.</w:t>
      </w:r>
    </w:p>
    <w:p w14:paraId="1D608C22" w14:textId="4F858903" w:rsidR="00E401C4" w:rsidRPr="00E401C4" w:rsidDel="00D10057" w:rsidRDefault="00E401C4" w:rsidP="00E401C4">
      <w:pPr>
        <w:rPr>
          <w:del w:id="71" w:author="Waqar" w:date="2021-11-04T11:20:00Z"/>
          <w:rFonts w:eastAsia="DengXian"/>
          <w:i/>
          <w:color w:val="0000FF"/>
        </w:rPr>
      </w:pPr>
      <w:del w:id="72" w:author="Waqar" w:date="2021-11-04T11:20:00Z">
        <w:r w:rsidRPr="00E401C4" w:rsidDel="00D10057">
          <w:rPr>
            <w:rFonts w:eastAsia="DengXian"/>
            <w:i/>
            <w:color w:val="0000FF"/>
          </w:rPr>
          <w:delText>Or add specific information for the API if applicable.</w:delText>
        </w:r>
      </w:del>
    </w:p>
    <w:p w14:paraId="3EBD35AA" w14:textId="3C46952D" w:rsidR="00C93D83" w:rsidRPr="00327092" w:rsidRDefault="00327092" w:rsidP="00327092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ind w:left="1134" w:hanging="1134"/>
        <w:jc w:val="center"/>
        <w:outlineLvl w:val="0"/>
        <w:rPr>
          <w:rFonts w:ascii="Arial" w:hAnsi="Arial"/>
          <w:color w:val="0000FF"/>
          <w:sz w:val="28"/>
          <w:szCs w:val="28"/>
          <w:lang w:val="en-US"/>
        </w:rPr>
      </w:pPr>
      <w:r w:rsidRPr="00B05001">
        <w:rPr>
          <w:rFonts w:ascii="Arial" w:hAnsi="Arial"/>
          <w:color w:val="0000FF"/>
          <w:sz w:val="28"/>
          <w:szCs w:val="28"/>
          <w:lang w:val="en-US"/>
        </w:rPr>
        <w:t>* * * End of Change * * * *</w:t>
      </w:r>
    </w:p>
    <w:sectPr w:rsidR="00C93D83" w:rsidRPr="00327092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5AD279" w14:textId="77777777" w:rsidR="001B093A" w:rsidRDefault="001B093A">
      <w:r>
        <w:separator/>
      </w:r>
    </w:p>
  </w:endnote>
  <w:endnote w:type="continuationSeparator" w:id="0">
    <w:p w14:paraId="41641EAF" w14:textId="77777777" w:rsidR="001B093A" w:rsidRDefault="001B0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7C785B" w14:textId="77777777" w:rsidR="001B093A" w:rsidRDefault="001B093A">
      <w:r>
        <w:separator/>
      </w:r>
    </w:p>
  </w:footnote>
  <w:footnote w:type="continuationSeparator" w:id="0">
    <w:p w14:paraId="3C718E43" w14:textId="77777777" w:rsidR="001B093A" w:rsidRDefault="001B09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BEE78" w14:textId="77777777" w:rsidR="00C93D83" w:rsidRDefault="00C93D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3C549" w14:textId="77777777" w:rsidR="00C93D83" w:rsidRDefault="00C93D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290412"/>
    <w:multiLevelType w:val="hybridMultilevel"/>
    <w:tmpl w:val="BCA0F26A"/>
    <w:lvl w:ilvl="0" w:tplc="F306DC3C">
      <w:start w:val="24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E849E5"/>
    <w:multiLevelType w:val="hybridMultilevel"/>
    <w:tmpl w:val="4CB2A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qar">
    <w15:presenceInfo w15:providerId="None" w15:userId="Waq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3F90"/>
    <w:rsid w:val="000D6FF6"/>
    <w:rsid w:val="000F0D6D"/>
    <w:rsid w:val="00115813"/>
    <w:rsid w:val="001604A8"/>
    <w:rsid w:val="00162485"/>
    <w:rsid w:val="001A4801"/>
    <w:rsid w:val="001B093A"/>
    <w:rsid w:val="002049EF"/>
    <w:rsid w:val="00304C1B"/>
    <w:rsid w:val="00327092"/>
    <w:rsid w:val="00421CAB"/>
    <w:rsid w:val="0044235F"/>
    <w:rsid w:val="004A4139"/>
    <w:rsid w:val="005975C7"/>
    <w:rsid w:val="006A674A"/>
    <w:rsid w:val="006F615E"/>
    <w:rsid w:val="00A26E56"/>
    <w:rsid w:val="00A338C2"/>
    <w:rsid w:val="00A545EB"/>
    <w:rsid w:val="00B41104"/>
    <w:rsid w:val="00C06384"/>
    <w:rsid w:val="00C2776C"/>
    <w:rsid w:val="00C93D83"/>
    <w:rsid w:val="00CC4471"/>
    <w:rsid w:val="00D10057"/>
    <w:rsid w:val="00E15F44"/>
    <w:rsid w:val="00E401C4"/>
    <w:rsid w:val="00E4778D"/>
    <w:rsid w:val="00F57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4C1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E401C4"/>
  </w:style>
  <w:style w:type="character" w:customStyle="1" w:styleId="Heading1Char">
    <w:name w:val="Heading 1 Char"/>
    <w:basedOn w:val="DefaultParagraphFont"/>
    <w:link w:val="Heading1"/>
    <w:rsid w:val="00E401C4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E401C4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E401C4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E401C4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E401C4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E401C4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E401C4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E401C4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E401C4"/>
    <w:rPr>
      <w:rFonts w:ascii="Arial" w:hAnsi="Arial"/>
      <w:sz w:val="36"/>
      <w:lang w:eastAsia="en-US"/>
    </w:rPr>
  </w:style>
  <w:style w:type="character" w:customStyle="1" w:styleId="HeaderChar">
    <w:name w:val="Header Char"/>
    <w:basedOn w:val="DefaultParagraphFont"/>
    <w:link w:val="Header"/>
    <w:rsid w:val="00E401C4"/>
    <w:rPr>
      <w:rFonts w:ascii="Arial" w:hAnsi="Arial"/>
      <w:b/>
      <w:noProof/>
      <w:sz w:val="18"/>
      <w:lang w:eastAsia="en-US"/>
    </w:rPr>
  </w:style>
  <w:style w:type="character" w:customStyle="1" w:styleId="FooterChar">
    <w:name w:val="Footer Char"/>
    <w:basedOn w:val="DefaultParagraphFont"/>
    <w:link w:val="Footer"/>
    <w:rsid w:val="00E401C4"/>
    <w:rPr>
      <w:rFonts w:ascii="Arial" w:hAnsi="Arial"/>
      <w:b/>
      <w:i/>
      <w:noProof/>
      <w:sz w:val="18"/>
      <w:lang w:eastAsia="en-US"/>
    </w:rPr>
  </w:style>
  <w:style w:type="paragraph" w:customStyle="1" w:styleId="LD">
    <w:name w:val="LD"/>
    <w:rsid w:val="00E401C4"/>
    <w:pPr>
      <w:keepNext/>
      <w:keepLines/>
      <w:spacing w:line="180" w:lineRule="exact"/>
    </w:pPr>
    <w:rPr>
      <w:rFonts w:ascii="Courier New" w:eastAsia="Times New Roman" w:hAnsi="Courier New"/>
      <w:noProof/>
      <w:lang w:eastAsia="en-US"/>
    </w:rPr>
  </w:style>
  <w:style w:type="paragraph" w:customStyle="1" w:styleId="TAJ">
    <w:name w:val="TAJ"/>
    <w:basedOn w:val="TH"/>
    <w:rsid w:val="00E401C4"/>
    <w:rPr>
      <w:rFonts w:eastAsia="Times New Roman"/>
    </w:rPr>
  </w:style>
  <w:style w:type="paragraph" w:customStyle="1" w:styleId="Guidance">
    <w:name w:val="Guidance"/>
    <w:basedOn w:val="Normal"/>
    <w:rsid w:val="00E401C4"/>
    <w:rPr>
      <w:rFonts w:eastAsia="Times New Roman"/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E401C4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E401C4"/>
    <w:rPr>
      <w:rFonts w:ascii="Times New Roman" w:eastAsia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E401C4"/>
    <w:rPr>
      <w:color w:val="605E5C"/>
      <w:shd w:val="clear" w:color="auto" w:fill="E1DFDD"/>
    </w:rPr>
  </w:style>
  <w:style w:type="numbering" w:customStyle="1" w:styleId="NoList11">
    <w:name w:val="No List11"/>
    <w:next w:val="NoList"/>
    <w:uiPriority w:val="99"/>
    <w:semiHidden/>
    <w:unhideWhenUsed/>
    <w:rsid w:val="00E401C4"/>
  </w:style>
  <w:style w:type="table" w:customStyle="1" w:styleId="TableGrid1">
    <w:name w:val="Table Grid1"/>
    <w:basedOn w:val="TableNormal"/>
    <w:next w:val="TableGrid"/>
    <w:uiPriority w:val="39"/>
    <w:rsid w:val="00E401C4"/>
    <w:rPr>
      <w:rFonts w:ascii="Times New Roman" w:eastAsia="DengXi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01C4"/>
    <w:rPr>
      <w:color w:val="605E5C"/>
      <w:shd w:val="clear" w:color="auto" w:fill="E1DFDD"/>
    </w:rPr>
  </w:style>
  <w:style w:type="character" w:customStyle="1" w:styleId="EXCar">
    <w:name w:val="EX Car"/>
    <w:link w:val="EX"/>
    <w:rsid w:val="00E401C4"/>
    <w:rPr>
      <w:rFonts w:ascii="Times New Roman" w:hAnsi="Times New Roman"/>
      <w:lang w:eastAsia="en-US"/>
    </w:rPr>
  </w:style>
  <w:style w:type="paragraph" w:customStyle="1" w:styleId="TempNote">
    <w:name w:val="TempNote"/>
    <w:basedOn w:val="Normal"/>
    <w:qFormat/>
    <w:rsid w:val="00E401C4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01C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01C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01C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01C4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E401C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01C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NOZchn">
    <w:name w:val="NO Zchn"/>
    <w:link w:val="NO"/>
    <w:rsid w:val="00E401C4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E401C4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E401C4"/>
    <w:rPr>
      <w:rFonts w:ascii="Times New Roman" w:eastAsia="DengXian" w:hAnsi="Times New Roman"/>
      <w:lang w:eastAsia="en-US"/>
    </w:rPr>
  </w:style>
  <w:style w:type="character" w:customStyle="1" w:styleId="PLChar">
    <w:name w:val="PL Char"/>
    <w:link w:val="PL"/>
    <w:locked/>
    <w:rsid w:val="00E401C4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rsid w:val="00E401C4"/>
    <w:rPr>
      <w:rFonts w:ascii="Arial" w:hAnsi="Arial"/>
      <w:sz w:val="18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E401C4"/>
    <w:rPr>
      <w:rFonts w:ascii="Tahoma" w:hAnsi="Tahoma" w:cs="Tahoma"/>
      <w:shd w:val="clear" w:color="auto" w:fill="000080"/>
      <w:lang w:eastAsia="en-US"/>
    </w:rPr>
  </w:style>
  <w:style w:type="character" w:customStyle="1" w:styleId="TFChar">
    <w:name w:val="TF Char"/>
    <w:link w:val="TF"/>
    <w:rsid w:val="00E401C4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7AA92E-8D34-48E8-926F-DBE3B73BC3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67840D-9AD0-4664-B650-787148C810F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2C14B0B-55EB-4836-88D5-CFC3D299A99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196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Waqar</cp:lastModifiedBy>
  <cp:revision>6</cp:revision>
  <cp:lastPrinted>1899-12-31T23:00:00Z</cp:lastPrinted>
  <dcterms:created xsi:type="dcterms:W3CDTF">2021-11-18T19:49:00Z</dcterms:created>
  <dcterms:modified xsi:type="dcterms:W3CDTF">2021-11-19T12:44:00Z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0x0101006AAE25E8609BBF468696B3E5474004B0</vt:lpwstr>
  </property>
</Properties>
</file>