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2ADF33B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3748D6">
        <w:rPr>
          <w:b/>
          <w:noProof/>
          <w:sz w:val="24"/>
        </w:rPr>
        <w:t>546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A65F94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C1C4777" w:rsidR="00C93D83" w:rsidRDefault="005355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UE</w:t>
      </w:r>
      <w:r w:rsidR="00066252">
        <w:rPr>
          <w:rFonts w:ascii="Arial" w:hAnsi="Arial" w:cs="Arial"/>
          <w:b/>
          <w:bCs/>
          <w:lang w:val="en-US"/>
        </w:rPr>
        <w:t xml:space="preserve"> MSGin5G message and delivery status report</w:t>
      </w:r>
    </w:p>
    <w:p w14:paraId="369E83CA" w14:textId="3CDA1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91363">
        <w:rPr>
          <w:rFonts w:ascii="Arial" w:hAnsi="Arial" w:cs="Arial"/>
          <w:b/>
          <w:bCs/>
          <w:lang w:val="en-US"/>
        </w:rPr>
        <w:t>29.538 v0.1.0</w:t>
      </w:r>
    </w:p>
    <w:p w14:paraId="7A32AF7A" w14:textId="11950239" w:rsidR="00C93D83" w:rsidRDefault="000662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17.35</w:t>
      </w:r>
    </w:p>
    <w:p w14:paraId="0582C606" w14:textId="5EB3231F" w:rsidR="00C93D83" w:rsidRDefault="001913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E9B04FC" w:rsidR="00C93D83" w:rsidRDefault="00066252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UE originating MSGin5G </w:t>
      </w:r>
      <w:r>
        <w:rPr>
          <w:noProof/>
          <w:lang w:eastAsia="zh-CN"/>
        </w:rPr>
        <w:t>Message and delivery status report</w:t>
      </w:r>
      <w:r>
        <w:rPr>
          <w:lang w:val="en-US"/>
        </w:rPr>
        <w:t xml:space="preserve"> part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CAA357C" w:rsidR="00C93D83" w:rsidRDefault="00066252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>
        <w:rPr>
          <w:lang w:val="en-US"/>
        </w:rPr>
        <w:t xml:space="preserve">UE originating MSGin5G </w:t>
      </w:r>
      <w:r>
        <w:rPr>
          <w:noProof/>
          <w:lang w:eastAsia="zh-CN"/>
        </w:rPr>
        <w:t>Message and delivery status report</w:t>
      </w:r>
      <w:r>
        <w:rPr>
          <w:lang w:val="en-US"/>
        </w:rPr>
        <w:t xml:space="preserve"> part</w:t>
      </w:r>
      <w:r>
        <w:rPr>
          <w:noProof/>
          <w:lang w:eastAsia="zh-CN"/>
        </w:rPr>
        <w:t xml:space="preserve">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1DDDDF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6F6D">
        <w:rPr>
          <w:noProof/>
          <w:lang w:val="en-US"/>
        </w:rPr>
        <w:t xml:space="preserve">29.538 </w:t>
      </w:r>
      <w:r w:rsidR="00AB6F6D" w:rsidRPr="002F3CB6">
        <w:rPr>
          <w:noProof/>
          <w:lang w:val="en-US"/>
        </w:rPr>
        <w:t>v0.</w:t>
      </w:r>
      <w:r w:rsidR="00AB6F6D">
        <w:rPr>
          <w:noProof/>
          <w:lang w:val="en-US"/>
        </w:rPr>
        <w:t>1</w:t>
      </w:r>
      <w:r w:rsidR="00AB6F6D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CA51E41" w14:textId="6545F0B3" w:rsidR="00396003" w:rsidRPr="00D45549" w:rsidRDefault="00B41104" w:rsidP="00D45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510696591"/>
    </w:p>
    <w:p w14:paraId="31A205F6" w14:textId="77777777" w:rsidR="00F97179" w:rsidRPr="00396003" w:rsidRDefault="00F97179" w:rsidP="00F9717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" w:name="_Toc85735594"/>
      <w:bookmarkEnd w:id="0"/>
      <w:r w:rsidRPr="00396003">
        <w:rPr>
          <w:rFonts w:ascii="Arial" w:eastAsia="等线" w:hAnsi="Arial"/>
          <w:sz w:val="24"/>
        </w:rPr>
        <w:t>5.</w:t>
      </w:r>
      <w:r w:rsidRPr="00396003">
        <w:rPr>
          <w:rFonts w:ascii="Arial" w:eastAsia="等线" w:hAnsi="Arial" w:hint="eastAsia"/>
          <w:sz w:val="24"/>
          <w:lang w:eastAsia="zh-CN"/>
        </w:rPr>
        <w:t>3</w:t>
      </w:r>
      <w:r w:rsidRPr="00396003">
        <w:rPr>
          <w:rFonts w:ascii="Arial" w:eastAsia="等线" w:hAnsi="Arial"/>
          <w:sz w:val="24"/>
        </w:rPr>
        <w:t>.2.</w:t>
      </w:r>
      <w:r w:rsidRPr="00396003">
        <w:rPr>
          <w:rFonts w:ascii="Arial" w:eastAsia="等线" w:hAnsi="Arial" w:hint="eastAsia"/>
          <w:sz w:val="24"/>
          <w:lang w:eastAsia="zh-CN"/>
        </w:rPr>
        <w:t>8</w:t>
      </w:r>
      <w:r w:rsidRPr="00396003">
        <w:rPr>
          <w:rFonts w:ascii="Arial" w:eastAsia="等线" w:hAnsi="Arial"/>
          <w:sz w:val="24"/>
        </w:rPr>
        <w:tab/>
      </w:r>
      <w:proofErr w:type="spellStart"/>
      <w:r w:rsidRPr="00396003">
        <w:rPr>
          <w:rFonts w:ascii="Arial" w:eastAsia="等线" w:hAnsi="Arial" w:hint="eastAsia"/>
          <w:sz w:val="24"/>
          <w:lang w:eastAsia="zh-CN"/>
        </w:rPr>
        <w:t>MSGS_MSGDelivery_UEODelivery</w:t>
      </w:r>
      <w:bookmarkEnd w:id="1"/>
      <w:proofErr w:type="spellEnd"/>
    </w:p>
    <w:p w14:paraId="2FCB8104" w14:textId="77777777" w:rsidR="00F97179" w:rsidRPr="00396003" w:rsidRDefault="00F97179" w:rsidP="00F9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" w:name="_Toc85735595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</w:t>
      </w:r>
      <w:r w:rsidRPr="00396003">
        <w:rPr>
          <w:rFonts w:ascii="Arial" w:eastAsia="等线" w:hAnsi="Arial" w:hint="eastAsia"/>
          <w:sz w:val="22"/>
          <w:lang w:eastAsia="zh-CN"/>
        </w:rPr>
        <w:t>8</w:t>
      </w:r>
      <w:r w:rsidRPr="00396003">
        <w:rPr>
          <w:rFonts w:ascii="Arial" w:eastAsia="等线" w:hAnsi="Arial"/>
          <w:sz w:val="22"/>
        </w:rPr>
        <w:t>.1</w:t>
      </w:r>
      <w:r w:rsidRPr="00396003">
        <w:rPr>
          <w:rFonts w:ascii="Arial" w:eastAsia="等线" w:hAnsi="Arial"/>
          <w:sz w:val="22"/>
        </w:rPr>
        <w:tab/>
        <w:t>General</w:t>
      </w:r>
      <w:bookmarkEnd w:id="2"/>
    </w:p>
    <w:p w14:paraId="754B42E8" w14:textId="255E4086" w:rsidR="00992F46" w:rsidRPr="00EB6306" w:rsidRDefault="00EB6306" w:rsidP="00992F46">
      <w:ins w:id="3" w:author="HUAWEI-202111-03" w:date="2021-11-19T15:07:00Z">
        <w:r w:rsidRPr="00EB6306">
          <w:t xml:space="preserve">This service operation corresponds to the </w:t>
        </w:r>
        <w:proofErr w:type="spellStart"/>
        <w:r w:rsidRPr="00EB6306">
          <w:t>Report_Message_Delivery_Status</w:t>
        </w:r>
        <w:proofErr w:type="spellEnd"/>
        <w:r w:rsidRPr="00EB6306">
          <w:t xml:space="preserve"> operation in M5S_UE_Originating_Messa</w:t>
        </w:r>
        <w:r>
          <w:t>ge_Delivery API defined in 3GPP</w:t>
        </w:r>
      </w:ins>
      <w:ins w:id="4" w:author="HUAWEI-202111-03" w:date="2021-11-19T15:08:00Z">
        <w:r>
          <w:t> </w:t>
        </w:r>
      </w:ins>
      <w:ins w:id="5" w:author="HUAWEI-202111-03" w:date="2021-11-19T15:07:00Z">
        <w:r>
          <w:t>TS</w:t>
        </w:r>
      </w:ins>
      <w:ins w:id="6" w:author="HUAWEI-202111-03" w:date="2021-11-19T15:08:00Z">
        <w:r>
          <w:t> </w:t>
        </w:r>
      </w:ins>
      <w:ins w:id="7" w:author="HUAWEI-202111-03" w:date="2021-11-19T15:07:00Z">
        <w:r>
          <w:t>23.554</w:t>
        </w:r>
      </w:ins>
      <w:ins w:id="8" w:author="HUAWEI-202111-03" w:date="2021-11-19T15:08:00Z">
        <w:r>
          <w:t> </w:t>
        </w:r>
      </w:ins>
      <w:ins w:id="9" w:author="HUAWEI-202111-03" w:date="2021-11-19T15:07:00Z">
        <w:r w:rsidRPr="00EB6306">
          <w:t>[2]</w:t>
        </w:r>
        <w:r>
          <w:t xml:space="preserve">, </w:t>
        </w:r>
      </w:ins>
      <w:ins w:id="10" w:author="HUAWEI-202111-03" w:date="2021-11-19T15:08:00Z">
        <w:r w:rsidRPr="006A71E6">
          <w:t>is used by Legacy 3GPP Message Gateway or Non-3GPP Message Gateway (on behalf of Legacy 3GPP UE or Non-3GPP UE) to deliver MSGin5G message to the MSGin5G Server</w:t>
        </w:r>
        <w:r>
          <w:t>.</w:t>
        </w:r>
      </w:ins>
    </w:p>
    <w:p w14:paraId="69D9B762" w14:textId="77777777" w:rsidR="00F97179" w:rsidRPr="00396003" w:rsidRDefault="00F97179" w:rsidP="00F9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1" w:name="_Toc85735596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</w:t>
      </w:r>
      <w:r w:rsidRPr="00396003">
        <w:rPr>
          <w:rFonts w:ascii="Arial" w:eastAsia="等线" w:hAnsi="Arial" w:hint="eastAsia"/>
          <w:sz w:val="22"/>
          <w:lang w:eastAsia="zh-CN"/>
        </w:rPr>
        <w:t>8</w:t>
      </w:r>
      <w:r w:rsidRPr="00396003">
        <w:rPr>
          <w:rFonts w:ascii="Arial" w:eastAsia="等线" w:hAnsi="Arial"/>
          <w:sz w:val="22"/>
        </w:rPr>
        <w:t>.2</w:t>
      </w:r>
      <w:r w:rsidRPr="00396003">
        <w:rPr>
          <w:rFonts w:ascii="Arial" w:eastAsia="等线" w:hAnsi="Arial"/>
          <w:sz w:val="22"/>
        </w:rPr>
        <w:tab/>
      </w:r>
      <w:r w:rsidRPr="00396003">
        <w:rPr>
          <w:rFonts w:ascii="Arial" w:eastAsia="等线" w:hAnsi="Arial" w:hint="eastAsia"/>
          <w:sz w:val="22"/>
          <w:lang w:eastAsia="zh-CN"/>
        </w:rPr>
        <w:t>UE</w:t>
      </w:r>
      <w:r w:rsidRPr="00396003">
        <w:rPr>
          <w:rFonts w:ascii="Arial" w:eastAsia="等线" w:hAnsi="Arial"/>
          <w:sz w:val="22"/>
        </w:rPr>
        <w:t xml:space="preserve"> Originating Message Delivery</w:t>
      </w:r>
      <w:bookmarkEnd w:id="11"/>
    </w:p>
    <w:p w14:paraId="51CE9587" w14:textId="77777777" w:rsidR="00DC069A" w:rsidRPr="002467DE" w:rsidRDefault="00DC069A" w:rsidP="00DC069A">
      <w:pPr>
        <w:keepNext/>
        <w:keepLines/>
        <w:spacing w:before="60"/>
        <w:rPr>
          <w:ins w:id="12" w:author="HUAWEI-202111-02" w:date="2021-11-03T22:20:00Z"/>
          <w:rFonts w:ascii="Arial" w:hAnsi="Arial"/>
          <w:b/>
          <w:lang w:val="fr-FR"/>
        </w:rPr>
      </w:pPr>
    </w:p>
    <w:p w14:paraId="7D4B3D39" w14:textId="77777777" w:rsidR="00DC069A" w:rsidRPr="002467DE" w:rsidRDefault="006566A2" w:rsidP="00DC069A">
      <w:pPr>
        <w:keepNext/>
        <w:keepLines/>
        <w:spacing w:before="60"/>
        <w:rPr>
          <w:ins w:id="13" w:author="HUAWEI-202111-02" w:date="2021-11-03T22:20:00Z"/>
          <w:rFonts w:ascii="Arial" w:hAnsi="Arial"/>
          <w:b/>
        </w:rPr>
      </w:pPr>
      <w:ins w:id="14" w:author="HUAWEI-202111-02" w:date="2021-11-03T22:20:00Z">
        <w:r w:rsidRPr="002467DE">
          <w:rPr>
            <w:rFonts w:ascii="Arial" w:hAnsi="Arial"/>
            <w:b/>
            <w:lang w:val="fr-FR"/>
          </w:rPr>
          <w:object w:dxaOrig="8714" w:dyaOrig="2144" w14:anchorId="77DF6F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pt;height:106.95pt" o:ole="">
              <v:imagedata r:id="rId7" o:title=""/>
            </v:shape>
            <o:OLEObject Type="Embed" ProgID="Visio.Drawing.11" ShapeID="_x0000_i1025" DrawAspect="Content" ObjectID="_1698861791" r:id="rId8"/>
          </w:object>
        </w:r>
      </w:ins>
    </w:p>
    <w:p w14:paraId="4A78A419" w14:textId="29EC251D" w:rsidR="00DC069A" w:rsidRPr="002467DE" w:rsidRDefault="00DC069A" w:rsidP="00DC069A">
      <w:pPr>
        <w:keepLines/>
        <w:spacing w:after="240"/>
        <w:jc w:val="center"/>
        <w:rPr>
          <w:ins w:id="15" w:author="HUAWEI-202111-02" w:date="2021-11-03T22:20:00Z"/>
          <w:rFonts w:ascii="Arial" w:hAnsi="Arial"/>
          <w:b/>
        </w:rPr>
      </w:pPr>
      <w:ins w:id="16" w:author="HUAWEI-202111-02" w:date="2021-11-03T22:20:00Z">
        <w:r w:rsidRPr="002467DE">
          <w:rPr>
            <w:rFonts w:ascii="Arial" w:hAnsi="Arial"/>
            <w:b/>
          </w:rPr>
          <w:t>Figure</w:t>
        </w:r>
      </w:ins>
      <w:ins w:id="17" w:author="HUAWEI-202111-03" w:date="2021-11-16T21:23:00Z">
        <w:r w:rsidR="0000588A" w:rsidRPr="00C8000D">
          <w:rPr>
            <w:rFonts w:ascii="Arial" w:eastAsia="Batang" w:hAnsi="Arial"/>
            <w:b/>
          </w:rPr>
          <w:t> </w:t>
        </w:r>
      </w:ins>
      <w:ins w:id="18" w:author="HUAWEI-202111-02" w:date="2021-11-03T22:20:00Z">
        <w:r w:rsidRPr="002467DE">
          <w:rPr>
            <w:rFonts w:ascii="Arial" w:hAnsi="Arial"/>
            <w:b/>
          </w:rPr>
          <w:t>5.3.2.8</w:t>
        </w:r>
        <w:r>
          <w:rPr>
            <w:rFonts w:ascii="Arial" w:hAnsi="Arial"/>
            <w:b/>
          </w:rPr>
          <w:t>.2-1:</w:t>
        </w:r>
      </w:ins>
      <w:ins w:id="19" w:author="HUAWEI-202111-03" w:date="2021-11-16T21:23:00Z">
        <w:r w:rsidR="0000588A">
          <w:rPr>
            <w:rFonts w:ascii="Arial" w:hAnsi="Arial"/>
            <w:b/>
          </w:rPr>
          <w:t xml:space="preserve"> </w:t>
        </w:r>
      </w:ins>
      <w:ins w:id="20" w:author="HUAWEI-202111-02" w:date="2021-11-03T22:20:00Z">
        <w:r>
          <w:rPr>
            <w:rFonts w:ascii="Arial" w:hAnsi="Arial"/>
            <w:b/>
          </w:rPr>
          <w:t xml:space="preserve">Legacy 3GPP </w:t>
        </w:r>
        <w:r w:rsidRPr="002467DE">
          <w:rPr>
            <w:rFonts w:ascii="Arial" w:hAnsi="Arial"/>
            <w:b/>
          </w:rPr>
          <w:t>UE</w:t>
        </w:r>
        <w:r>
          <w:rPr>
            <w:rFonts w:ascii="Arial" w:hAnsi="Arial"/>
            <w:b/>
          </w:rPr>
          <w:t xml:space="preserve"> or Non-3GPP UE</w:t>
        </w:r>
        <w:r w:rsidRPr="002467DE">
          <w:rPr>
            <w:rFonts w:ascii="Arial" w:hAnsi="Arial"/>
            <w:b/>
          </w:rPr>
          <w:t xml:space="preserve"> Originating MSGin5G Message Delivery</w:t>
        </w:r>
      </w:ins>
    </w:p>
    <w:p w14:paraId="113C3E9B" w14:textId="7BD5047D" w:rsidR="00DC069A" w:rsidRPr="002467DE" w:rsidRDefault="00DC069A" w:rsidP="00DC069A">
      <w:pPr>
        <w:rPr>
          <w:ins w:id="21" w:author="HUAWEI-202111-02" w:date="2021-11-03T22:20:00Z"/>
        </w:rPr>
      </w:pPr>
      <w:ins w:id="22" w:author="HUAWEI-202111-02" w:date="2021-11-03T22:20:00Z">
        <w:r w:rsidRPr="002467DE">
          <w:t xml:space="preserve">When the </w:t>
        </w:r>
      </w:ins>
      <w:ins w:id="23" w:author="HUAWEI-202111-02" w:date="2021-11-04T18:09:00Z">
        <w:r w:rsidR="001A3CBE" w:rsidRPr="006A71E6">
          <w:t xml:space="preserve">Legacy 3GPP Message Gateway or Non-3GPP Message Gateway (on behalf </w:t>
        </w:r>
      </w:ins>
      <w:ins w:id="24" w:author="HUAWEI-202111-02" w:date="2021-11-04T19:12:00Z">
        <w:r w:rsidR="000D6755" w:rsidRPr="006A71E6">
          <w:t xml:space="preserve">of </w:t>
        </w:r>
      </w:ins>
      <w:ins w:id="25" w:author="HUAWEI-202111-02" w:date="2021-11-04T18:09:00Z">
        <w:r w:rsidR="001A3CBE" w:rsidRPr="006A71E6">
          <w:t xml:space="preserve">Legacy 3GPP UE or Non-3GPP UE) </w:t>
        </w:r>
      </w:ins>
      <w:ins w:id="26" w:author="HUAWEI-202111-02" w:date="2021-11-03T22:20:00Z">
        <w:r w:rsidRPr="002467DE">
          <w:t xml:space="preserve">needs to send the message to the MSGin5G Server, the </w:t>
        </w:r>
      </w:ins>
      <w:ins w:id="27" w:author="HUAWEI-202111-02" w:date="2021-11-04T18:09:00Z">
        <w:r w:rsidR="001A3CBE" w:rsidRPr="006A71E6">
          <w:t xml:space="preserve">Legacy 3GPP Message Gateway or Non-3GPP </w:t>
        </w:r>
        <w:r w:rsidR="001A3CBE" w:rsidRPr="006A71E6">
          <w:lastRenderedPageBreak/>
          <w:t>Message Gateway</w:t>
        </w:r>
        <w:r w:rsidR="001A3CBE" w:rsidRPr="002467DE">
          <w:t xml:space="preserve"> </w:t>
        </w:r>
      </w:ins>
      <w:ins w:id="28" w:author="HUAWEI-202111-02" w:date="2021-11-03T22:20:00Z">
        <w:r w:rsidRPr="002467DE">
          <w:t>shall send the HTTP POST method as step 1of the figure 5.3.2.8.2-1 to request to create a "</w:t>
        </w:r>
      </w:ins>
      <w:ins w:id="29" w:author="HUAWEI-202111-02" w:date="2021-11-03T22:22:00Z">
        <w:r w:rsidR="00D535DC">
          <w:t xml:space="preserve">UE </w:t>
        </w:r>
      </w:ins>
      <w:ins w:id="30" w:author="HUAWEI-202111-02" w:date="2021-11-03T22:20:00Z">
        <w:r w:rsidRPr="006A71E6">
          <w:t>Message Deliveries</w:t>
        </w:r>
        <w:r w:rsidRPr="002467DE">
          <w:t>".</w:t>
        </w:r>
      </w:ins>
    </w:p>
    <w:p w14:paraId="4F3A8CE2" w14:textId="3798B210" w:rsidR="00DC069A" w:rsidRPr="002467DE" w:rsidRDefault="00DC069A" w:rsidP="00DC069A">
      <w:pPr>
        <w:rPr>
          <w:ins w:id="31" w:author="HUAWEI-202111-02" w:date="2021-11-03T22:20:00Z"/>
        </w:rPr>
      </w:pPr>
      <w:ins w:id="32" w:author="HUAWEI-202111-02" w:date="2021-11-03T22:20:00Z">
        <w:r w:rsidRPr="002467DE">
          <w:t xml:space="preserve">The </w:t>
        </w:r>
      </w:ins>
      <w:ins w:id="33" w:author="HUAWEI-202111-02" w:date="2021-11-04T18:10:00Z">
        <w:r w:rsidR="00407D9E" w:rsidRPr="006A71E6">
          <w:t>Legacy 3GPP Message Gateway or Non-3GPP Message Gateway</w:t>
        </w:r>
        <w:r w:rsidR="00407D9E" w:rsidRPr="002467DE">
          <w:t xml:space="preserve"> </w:t>
        </w:r>
      </w:ins>
      <w:ins w:id="34" w:author="HUAWEI-202111-02" w:date="2021-11-03T22:20:00Z">
        <w:r w:rsidRPr="002467DE">
          <w:t xml:space="preserve">shall include </w:t>
        </w:r>
      </w:ins>
      <w:proofErr w:type="spellStart"/>
      <w:ins w:id="35" w:author="HUAWEI-202111-02" w:date="2021-11-03T22:22:00Z">
        <w:r w:rsidR="006F1B19">
          <w:t>UE</w:t>
        </w:r>
      </w:ins>
      <w:ins w:id="36" w:author="HUAWEI-202111-02" w:date="2021-11-03T22:20:00Z">
        <w:r w:rsidRPr="006A71E6">
          <w:t>MessageDelivery</w:t>
        </w:r>
        <w:proofErr w:type="spellEnd"/>
        <w:r w:rsidRPr="002467DE">
          <w:t xml:space="preserve"> data structure in the payload body of the HTTP POST to request a creation of representation of the "</w:t>
        </w:r>
      </w:ins>
      <w:ins w:id="37" w:author="HUAWEI-202111-02" w:date="2021-11-03T22:22:00Z">
        <w:r w:rsidR="006F1B19">
          <w:t xml:space="preserve">UE </w:t>
        </w:r>
      </w:ins>
      <w:ins w:id="38" w:author="HUAWEI-202111-02" w:date="2021-11-03T22:20:00Z">
        <w:r w:rsidRPr="006A71E6">
          <w:t>Message Deliveries</w:t>
        </w:r>
        <w:r w:rsidRPr="002467DE">
          <w:t>" resource. The "</w:t>
        </w:r>
      </w:ins>
      <w:ins w:id="39" w:author="HUAWEI-202111-02" w:date="2021-11-03T22:23:00Z">
        <w:r w:rsidR="006F1B19">
          <w:t xml:space="preserve">UE </w:t>
        </w:r>
      </w:ins>
      <w:ins w:id="40" w:author="HUAWEI-202111-02" w:date="2021-11-03T22:20:00Z">
        <w:r w:rsidRPr="006A71E6">
          <w:t>Message Deliveries</w:t>
        </w:r>
        <w:r w:rsidRPr="002467DE">
          <w:t>" resource is created as described below.</w:t>
        </w:r>
      </w:ins>
    </w:p>
    <w:p w14:paraId="143BAC5F" w14:textId="499E3536" w:rsidR="00DC069A" w:rsidRPr="002467DE" w:rsidRDefault="00DC069A" w:rsidP="00DC069A">
      <w:pPr>
        <w:rPr>
          <w:ins w:id="41" w:author="HUAWEI-202111-02" w:date="2021-11-03T22:20:00Z"/>
        </w:rPr>
      </w:pPr>
      <w:ins w:id="42" w:author="HUAWEI-202111-02" w:date="2021-11-03T22:20:00Z">
        <w:r w:rsidRPr="002467DE">
          <w:t xml:space="preserve">The </w:t>
        </w:r>
      </w:ins>
      <w:proofErr w:type="spellStart"/>
      <w:ins w:id="43" w:author="HUAWEI-202111-02" w:date="2021-11-03T22:23:00Z">
        <w:r w:rsidR="00A60258">
          <w:t>UE</w:t>
        </w:r>
      </w:ins>
      <w:ins w:id="44" w:author="HUAWEI-202111-02" w:date="2021-11-03T22:20:00Z">
        <w:r>
          <w:rPr>
            <w:rFonts w:eastAsia="等线"/>
            <w:lang w:eastAsia="zh-CN"/>
          </w:rPr>
          <w:t>MessageDelivery</w:t>
        </w:r>
        <w:proofErr w:type="spellEnd"/>
        <w:r w:rsidRPr="002467DE">
          <w:rPr>
            <w:noProof/>
          </w:rPr>
          <w:t xml:space="preserve"> data structure</w:t>
        </w:r>
        <w:r w:rsidRPr="002467DE">
          <w:t xml:space="preserve"> shall include:</w:t>
        </w:r>
      </w:ins>
    </w:p>
    <w:p w14:paraId="50506C10" w14:textId="3768795B" w:rsidR="00DC069A" w:rsidRDefault="00DC069A" w:rsidP="00DC069A">
      <w:pPr>
        <w:ind w:left="568" w:hanging="284"/>
        <w:rPr>
          <w:ins w:id="45" w:author="HUAWEI-202111-03" w:date="2021-11-16T21:30:00Z"/>
        </w:rPr>
      </w:pPr>
      <w:ins w:id="46" w:author="HUAWEI-202111-02" w:date="2021-11-03T22:20:00Z">
        <w:r w:rsidRPr="00276F3B">
          <w:t>-</w:t>
        </w:r>
        <w:r w:rsidRPr="00276F3B">
          <w:tab/>
          <w:t xml:space="preserve">The </w:t>
        </w:r>
        <w:r w:rsidRPr="002467DE">
          <w:t>Legacy 3GPP</w:t>
        </w:r>
        <w:r>
          <w:t xml:space="preserve"> UE</w:t>
        </w:r>
        <w:r w:rsidRPr="00623E95">
          <w:t xml:space="preserve"> Service ID</w:t>
        </w:r>
        <w:r w:rsidRPr="00276F3B">
          <w:rPr>
            <w:rFonts w:hint="eastAsia"/>
          </w:rPr>
          <w:t xml:space="preserve"> </w:t>
        </w:r>
        <w:r>
          <w:t xml:space="preserve">or </w:t>
        </w:r>
        <w:r w:rsidRPr="002467DE">
          <w:t>Non-3GPP UE</w:t>
        </w:r>
        <w:r w:rsidRPr="00276F3B">
          <w:rPr>
            <w:rFonts w:hint="eastAsia"/>
          </w:rPr>
          <w:t xml:space="preserve"> </w:t>
        </w:r>
        <w:r w:rsidRPr="00623E95">
          <w:t>Service ID</w:t>
        </w:r>
        <w:r w:rsidRPr="00276F3B">
          <w:rPr>
            <w:rFonts w:hint="eastAsia"/>
          </w:rPr>
          <w:t xml:space="preserve"> within the </w:t>
        </w:r>
        <w:r w:rsidRPr="00276F3B">
          <w:rPr>
            <w:noProof/>
          </w:rPr>
          <w:t>"</w:t>
        </w:r>
        <w:r>
          <w:rPr>
            <w:noProof/>
          </w:rPr>
          <w:t>origin</w:t>
        </w:r>
      </w:ins>
      <w:ins w:id="47" w:author="HUAWEI-202111-02" w:date="2021-11-03T22:23:00Z">
        <w:r w:rsidR="00CE4D1D">
          <w:rPr>
            <w:noProof/>
          </w:rPr>
          <w:t>Service</w:t>
        </w:r>
      </w:ins>
      <w:ins w:id="48" w:author="HUAWEI-202111-02" w:date="2021-11-03T22:20:00Z">
        <w:r w:rsidRPr="00276F3B">
          <w:rPr>
            <w:noProof/>
          </w:rPr>
          <w:t>Id"</w:t>
        </w:r>
        <w:r w:rsidRPr="00276F3B">
          <w:rPr>
            <w:rFonts w:hint="eastAsia"/>
          </w:rPr>
          <w:t xml:space="preserve"> attribute</w:t>
        </w:r>
        <w:r w:rsidRPr="00276F3B">
          <w:t>;</w:t>
        </w:r>
      </w:ins>
    </w:p>
    <w:p w14:paraId="12A90E6B" w14:textId="7045E649" w:rsidR="00067116" w:rsidRPr="00276F3B" w:rsidRDefault="00067116" w:rsidP="00DC069A">
      <w:pPr>
        <w:ind w:left="568" w:hanging="284"/>
        <w:rPr>
          <w:ins w:id="49" w:author="HUAWEI-202111-02" w:date="2021-11-03T22:20:00Z"/>
        </w:rPr>
      </w:pPr>
      <w:ins w:id="50" w:author="HUAWEI-202111-03" w:date="2021-11-16T21:30:00Z">
        <w:r w:rsidRPr="00276F3B">
          <w:t>-</w:t>
        </w:r>
        <w:r w:rsidRPr="00276F3B">
          <w:tab/>
        </w:r>
        <w:r>
          <w:t xml:space="preserve">The </w:t>
        </w:r>
        <w:r w:rsidRPr="003A6493">
          <w:t xml:space="preserve">Recipient UE Service ID </w:t>
        </w:r>
        <w:r>
          <w:t xml:space="preserve">within the </w:t>
        </w:r>
        <w:r w:rsidRPr="00276F3B">
          <w:rPr>
            <w:noProof/>
          </w:rPr>
          <w:t>"</w:t>
        </w:r>
        <w:r w:rsidRPr="003A6493">
          <w:rPr>
            <w:noProof/>
          </w:rPr>
          <w:t>recipient</w:t>
        </w:r>
        <w:r>
          <w:rPr>
            <w:noProof/>
          </w:rPr>
          <w:t>Service</w:t>
        </w:r>
        <w:r w:rsidRPr="003A6493">
          <w:rPr>
            <w:noProof/>
          </w:rPr>
          <w:t>Id</w:t>
        </w:r>
        <w:r w:rsidRPr="00276F3B">
          <w:rPr>
            <w:noProof/>
          </w:rPr>
          <w:t>"</w:t>
        </w:r>
        <w:r>
          <w:rPr>
            <w:noProof/>
          </w:rPr>
          <w:t xml:space="preserve"> attribute;</w:t>
        </w:r>
      </w:ins>
    </w:p>
    <w:p w14:paraId="384E7A74" w14:textId="0C300443" w:rsidR="00DC069A" w:rsidRPr="00276F3B" w:rsidRDefault="00DC069A" w:rsidP="00DC069A">
      <w:pPr>
        <w:ind w:left="568" w:hanging="284"/>
        <w:rPr>
          <w:ins w:id="51" w:author="HUAWEI-202111-02" w:date="2021-11-03T22:20:00Z"/>
        </w:rPr>
      </w:pPr>
      <w:ins w:id="52" w:author="HUAWEI-202111-02" w:date="2021-11-03T22:20:00Z">
        <w:r w:rsidRPr="00276F3B">
          <w:t>-</w:t>
        </w:r>
        <w:r w:rsidRPr="00276F3B">
          <w:tab/>
          <w:t xml:space="preserve">The </w:t>
        </w:r>
        <w:r>
          <w:t>M</w:t>
        </w:r>
        <w:r w:rsidRPr="00276F3B">
          <w:t xml:space="preserve">essage </w:t>
        </w:r>
        <w:r w:rsidRPr="00276F3B">
          <w:rPr>
            <w:lang w:eastAsia="zh-CN"/>
          </w:rPr>
          <w:t>ID within the "</w:t>
        </w:r>
        <w:proofErr w:type="spellStart"/>
        <w:r w:rsidRPr="00276F3B">
          <w:rPr>
            <w:lang w:eastAsia="zh-CN"/>
          </w:rPr>
          <w:t>messageId</w:t>
        </w:r>
        <w:proofErr w:type="spellEnd"/>
        <w:r w:rsidRPr="00276F3B">
          <w:t>" attribute;</w:t>
        </w:r>
      </w:ins>
      <w:ins w:id="53" w:author="HUAWEI-202111-03" w:date="2021-11-19T15:13:00Z">
        <w:r w:rsidR="001D4486">
          <w:t xml:space="preserve"> </w:t>
        </w:r>
      </w:ins>
      <w:ins w:id="54" w:author="HUAWEI-202111-02" w:date="2021-11-03T22:20:00Z">
        <w:r>
          <w:t>and</w:t>
        </w:r>
      </w:ins>
    </w:p>
    <w:p w14:paraId="35BC8969" w14:textId="5E451A5D" w:rsidR="00DC069A" w:rsidRDefault="00DC069A" w:rsidP="00DC069A">
      <w:pPr>
        <w:ind w:left="568" w:hanging="284"/>
        <w:rPr>
          <w:ins w:id="55" w:author="HUAWEI-202111-02" w:date="2021-11-03T22:20:00Z"/>
        </w:rPr>
      </w:pPr>
      <w:ins w:id="56" w:author="HUAWEI-202111-02" w:date="2021-11-03T22:20:00Z">
        <w:r w:rsidRPr="00276F3B">
          <w:t>-</w:t>
        </w:r>
        <w:r w:rsidRPr="00276F3B">
          <w:tab/>
          <w:t>The</w:t>
        </w:r>
        <w:r w:rsidRPr="00276F3B">
          <w:rPr>
            <w:lang w:eastAsia="zh-CN"/>
          </w:rPr>
          <w:t xml:space="preserve"> </w:t>
        </w:r>
      </w:ins>
      <w:ins w:id="57" w:author="HUAWEI-202111-03" w:date="2021-11-19T15:11:00Z">
        <w:r w:rsidR="001D4486">
          <w:rPr>
            <w:rFonts w:cs="Arial"/>
            <w:szCs w:val="18"/>
          </w:rPr>
          <w:t>s</w:t>
        </w:r>
      </w:ins>
      <w:ins w:id="58" w:author="HUAWEI-202111-02" w:date="2021-11-03T22:20:00Z">
        <w:r w:rsidRPr="00276F3B">
          <w:rPr>
            <w:rFonts w:cs="Arial"/>
            <w:szCs w:val="18"/>
          </w:rPr>
          <w:t>tore and forward flag</w:t>
        </w:r>
        <w:r w:rsidRPr="00276F3B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s</w:t>
        </w:r>
        <w:r w:rsidRPr="00276F3B">
          <w:rPr>
            <w:lang w:eastAsia="zh-CN"/>
          </w:rPr>
          <w:t>tor</w:t>
        </w:r>
        <w:r>
          <w:rPr>
            <w:lang w:eastAsia="zh-CN"/>
          </w:rPr>
          <w:t>e</w:t>
        </w:r>
      </w:ins>
      <w:ins w:id="59" w:author="HUAWEI-202111-02" w:date="2021-11-03T22:24:00Z">
        <w:r w:rsidR="00AF56E2">
          <w:rPr>
            <w:lang w:eastAsia="zh-CN"/>
          </w:rPr>
          <w:t>And</w:t>
        </w:r>
      </w:ins>
      <w:ins w:id="60" w:author="HUAWEI-202111-02" w:date="2021-11-03T22:20:00Z">
        <w:r w:rsidRPr="00276F3B">
          <w:rPr>
            <w:lang w:eastAsia="zh-CN"/>
          </w:rPr>
          <w:t>For</w:t>
        </w:r>
        <w:r>
          <w:rPr>
            <w:lang w:eastAsia="zh-CN"/>
          </w:rPr>
          <w:t>ward</w:t>
        </w:r>
      </w:ins>
      <w:ins w:id="61" w:author="HUAWEI-202111-02" w:date="2021-11-03T22:24:00Z">
        <w:r w:rsidR="00AF56E2">
          <w:rPr>
            <w:lang w:eastAsia="zh-CN"/>
          </w:rPr>
          <w:t>Flag</w:t>
        </w:r>
      </w:ins>
      <w:proofErr w:type="spellEnd"/>
      <w:ins w:id="62" w:author="HUAWEI-202111-02" w:date="2021-11-03T22:20:00Z">
        <w:r w:rsidRPr="00276F3B">
          <w:t>" attribute;</w:t>
        </w:r>
      </w:ins>
    </w:p>
    <w:p w14:paraId="1CF04FBF" w14:textId="77777777" w:rsidR="00DC069A" w:rsidRPr="002467DE" w:rsidRDefault="00DC069A" w:rsidP="00DC069A">
      <w:pPr>
        <w:ind w:left="568" w:hanging="284"/>
        <w:rPr>
          <w:ins w:id="63" w:author="HUAWEI-202111-02" w:date="2021-11-03T22:20:00Z"/>
        </w:rPr>
      </w:pPr>
      <w:ins w:id="64" w:author="HUAWEI-202111-02" w:date="2021-11-03T22:20:00Z">
        <w:r w:rsidRPr="002467DE">
          <w:t>and may include:</w:t>
        </w:r>
      </w:ins>
    </w:p>
    <w:p w14:paraId="0CF0E41C" w14:textId="27C8651B" w:rsidR="00DC069A" w:rsidRDefault="00DC069A" w:rsidP="00DC069A">
      <w:pPr>
        <w:ind w:left="568" w:hanging="284"/>
        <w:rPr>
          <w:ins w:id="65" w:author="HUAWEI-202111-03" w:date="2021-11-16T21:31:00Z"/>
        </w:rPr>
      </w:pPr>
      <w:ins w:id="66" w:author="HUAWEI-202111-02" w:date="2021-11-03T22:20:00Z">
        <w:r w:rsidRPr="00276F3B">
          <w:t>-</w:t>
        </w:r>
        <w:r w:rsidRPr="00276F3B">
          <w:tab/>
          <w:t>The Applic</w:t>
        </w:r>
        <w:r w:rsidR="00EB01B6">
          <w:t>ation ID within the "</w:t>
        </w:r>
        <w:proofErr w:type="spellStart"/>
        <w:r w:rsidR="00EB01B6">
          <w:t>app</w:t>
        </w:r>
        <w:r w:rsidRPr="00276F3B">
          <w:t>Id</w:t>
        </w:r>
        <w:proofErr w:type="spellEnd"/>
        <w:r>
          <w:t>" attribute;</w:t>
        </w:r>
      </w:ins>
    </w:p>
    <w:p w14:paraId="1654B46E" w14:textId="60B5666B" w:rsidR="003C18FF" w:rsidRDefault="003C18FF" w:rsidP="00DC069A">
      <w:pPr>
        <w:ind w:left="568" w:hanging="284"/>
        <w:rPr>
          <w:ins w:id="67" w:author="HUAWEI-202111-03" w:date="2021-11-19T15:17:00Z"/>
        </w:rPr>
      </w:pPr>
      <w:ins w:id="68" w:author="HUAWEI-202111-03" w:date="2021-11-16T21:31:00Z">
        <w:r w:rsidRPr="00992F46">
          <w:t>-</w:t>
        </w:r>
        <w:r w:rsidRPr="00992F46">
          <w:tab/>
          <w:t xml:space="preserve">The </w:t>
        </w:r>
      </w:ins>
      <w:ins w:id="69" w:author="HUAWEI-202111-03" w:date="2021-11-19T15:11:00Z">
        <w:r w:rsidR="001D4486">
          <w:t>s</w:t>
        </w:r>
      </w:ins>
      <w:ins w:id="70" w:author="HUAWEI-202111-03" w:date="2021-11-16T21:31:00Z">
        <w:r w:rsidRPr="006B07E0">
          <w:t>ecurity credentials</w:t>
        </w:r>
        <w:r w:rsidRPr="00992F46">
          <w:t xml:space="preserve"> within the "</w:t>
        </w:r>
        <w:proofErr w:type="spellStart"/>
        <w:r>
          <w:t>security</w:t>
        </w:r>
        <w:r w:rsidRPr="006B07E0">
          <w:t>Credentials</w:t>
        </w:r>
        <w:proofErr w:type="spellEnd"/>
        <w:r w:rsidRPr="00992F46">
          <w:t>" attribute;</w:t>
        </w:r>
      </w:ins>
    </w:p>
    <w:p w14:paraId="7F20A9AE" w14:textId="5C448B3D" w:rsidR="00B817AD" w:rsidRPr="00B817AD" w:rsidRDefault="00B817AD" w:rsidP="00B817AD">
      <w:pPr>
        <w:pStyle w:val="EditorsNote"/>
        <w:rPr>
          <w:ins w:id="71" w:author="HUAWEI-202111-03" w:date="2021-11-16T21:32:00Z"/>
          <w:lang w:eastAsia="zh-CN"/>
        </w:rPr>
      </w:pPr>
      <w:ins w:id="72" w:author="HUAWEI-202111-03" w:date="2021-11-19T15:17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  <w:r>
          <w:t>s</w:t>
        </w:r>
        <w:r w:rsidRPr="006B07E0">
          <w:t>ecurity credentials</w:t>
        </w:r>
        <w:r>
          <w:t xml:space="preserve"> is to be updated based on SA3 conclusion</w:t>
        </w:r>
        <w:r>
          <w:rPr>
            <w:lang w:eastAsia="zh-CN"/>
          </w:rPr>
          <w:t>.</w:t>
        </w:r>
      </w:ins>
    </w:p>
    <w:p w14:paraId="507670C9" w14:textId="6AD1AE07" w:rsidR="003C18FF" w:rsidRPr="00276F3B" w:rsidRDefault="003C18FF" w:rsidP="00DC069A">
      <w:pPr>
        <w:ind w:left="568" w:hanging="284"/>
        <w:rPr>
          <w:ins w:id="73" w:author="HUAWEI-202111-02" w:date="2021-11-03T22:20:00Z"/>
        </w:rPr>
      </w:pPr>
      <w:ins w:id="74" w:author="HUAWEI-202111-03" w:date="2021-11-16T21:32:00Z">
        <w:r w:rsidRPr="00992F46">
          <w:t>-</w:t>
        </w:r>
        <w:r w:rsidRPr="00992F46">
          <w:tab/>
          <w:t xml:space="preserve">The </w:t>
        </w:r>
        <w:r w:rsidRPr="006B07E0">
          <w:t>Payload</w:t>
        </w:r>
        <w:r w:rsidRPr="00992F46">
          <w:t xml:space="preserve"> within the "</w:t>
        </w:r>
        <w:r w:rsidRPr="006B07E0">
          <w:t>payload</w:t>
        </w:r>
        <w:r w:rsidRPr="00992F46">
          <w:t>" attribute;</w:t>
        </w:r>
      </w:ins>
    </w:p>
    <w:p w14:paraId="106BC916" w14:textId="2920345D" w:rsidR="00DC069A" w:rsidRPr="00276F3B" w:rsidRDefault="00DC069A" w:rsidP="00DC069A">
      <w:pPr>
        <w:ind w:left="568" w:hanging="284"/>
        <w:rPr>
          <w:ins w:id="75" w:author="HUAWEI-202111-02" w:date="2021-11-03T22:20:00Z"/>
        </w:rPr>
      </w:pPr>
      <w:ins w:id="76" w:author="HUAWEI-202111-02" w:date="2021-11-03T22:20:00Z">
        <w:r w:rsidRPr="00276F3B">
          <w:t>-</w:t>
        </w:r>
        <w:r w:rsidRPr="00276F3B">
          <w:tab/>
          <w:t xml:space="preserve">The </w:t>
        </w:r>
      </w:ins>
      <w:ins w:id="77" w:author="HUAWEI-202111-03" w:date="2021-11-19T15:12:00Z">
        <w:r w:rsidR="001D4486">
          <w:t xml:space="preserve">indication whether </w:t>
        </w:r>
      </w:ins>
      <w:ins w:id="78" w:author="HUAWEI-202111-03" w:date="2021-11-19T15:13:00Z">
        <w:r w:rsidR="001D4486">
          <w:t xml:space="preserve">the message </w:t>
        </w:r>
      </w:ins>
      <w:ins w:id="79" w:author="HUAWEI-202111-03" w:date="2021-11-19T15:12:00Z">
        <w:r w:rsidR="001D4486">
          <w:t>d</w:t>
        </w:r>
      </w:ins>
      <w:ins w:id="80" w:author="HUAWEI-202111-02" w:date="2021-11-03T22:20:00Z">
        <w:r w:rsidRPr="00276F3B">
          <w:t xml:space="preserve">elivery </w:t>
        </w:r>
        <w:r w:rsidRPr="00276F3B">
          <w:rPr>
            <w:rFonts w:hint="eastAsia"/>
            <w:lang w:eastAsia="zh-CN"/>
          </w:rPr>
          <w:t>s</w:t>
        </w:r>
        <w:r w:rsidRPr="00276F3B">
          <w:t xml:space="preserve">tatus </w:t>
        </w:r>
      </w:ins>
      <w:ins w:id="81" w:author="HUAWEI-202111-03" w:date="2021-11-19T15:13:00Z">
        <w:r w:rsidR="001D4486">
          <w:t xml:space="preserve">report is </w:t>
        </w:r>
      </w:ins>
      <w:ins w:id="82" w:author="HUAWEI-202111-02" w:date="2021-11-03T22:20:00Z">
        <w:r w:rsidRPr="00276F3B">
          <w:rPr>
            <w:rFonts w:hint="eastAsia"/>
            <w:lang w:eastAsia="zh-CN"/>
          </w:rPr>
          <w:t>r</w:t>
        </w:r>
        <w:r w:rsidRPr="00276F3B">
          <w:t>equired within the "</w:t>
        </w:r>
        <w:proofErr w:type="spellStart"/>
        <w:r w:rsidRPr="00EB01B6">
          <w:t>deliveryStatusRequired</w:t>
        </w:r>
        <w:proofErr w:type="spellEnd"/>
        <w:r w:rsidRPr="00276F3B">
          <w:t>" attribute;</w:t>
        </w:r>
      </w:ins>
      <w:ins w:id="83" w:author="HUAWEI-202111-03" w:date="2021-11-19T15:13:00Z">
        <w:r w:rsidR="001D4486">
          <w:t xml:space="preserve"> </w:t>
        </w:r>
      </w:ins>
      <w:ins w:id="84" w:author="HUAWEI-202111-02" w:date="2021-11-03T22:20:00Z">
        <w:r>
          <w:t>and</w:t>
        </w:r>
      </w:ins>
    </w:p>
    <w:p w14:paraId="120E0C57" w14:textId="42C764A2" w:rsidR="00DC069A" w:rsidRDefault="00DC069A" w:rsidP="00DC069A">
      <w:pPr>
        <w:ind w:left="568" w:hanging="284"/>
        <w:rPr>
          <w:ins w:id="85" w:author="HUAWEI-202111-03" w:date="2021-11-19T15:13:00Z"/>
        </w:rPr>
      </w:pPr>
      <w:ins w:id="86" w:author="HUAWEI-202111-02" w:date="2021-11-03T22:20:00Z">
        <w:r w:rsidRPr="00276F3B">
          <w:t>-</w:t>
        </w:r>
        <w:r w:rsidRPr="00276F3B">
          <w:tab/>
          <w:t xml:space="preserve">The </w:t>
        </w:r>
      </w:ins>
      <w:ins w:id="87" w:author="HUAWEI-202111-03" w:date="2021-11-19T15:15:00Z">
        <w:r w:rsidR="001D4486">
          <w:t>m</w:t>
        </w:r>
      </w:ins>
      <w:ins w:id="88" w:author="HUAWEI-202111-02" w:date="2021-11-03T22:20:00Z">
        <w:r w:rsidRPr="00276F3B">
          <w:t>essage segment</w:t>
        </w:r>
      </w:ins>
      <w:ins w:id="89" w:author="HUAWEI-202111-03" w:date="2021-11-19T15:16:00Z">
        <w:r w:rsidR="001D4486">
          <w:t xml:space="preserve"> flag</w:t>
        </w:r>
      </w:ins>
      <w:ins w:id="90" w:author="HUAWEI-202111-02" w:date="2021-11-03T22:20:00Z">
        <w:r w:rsidRPr="00276F3B">
          <w:t xml:space="preserve"> within the "</w:t>
        </w:r>
        <w:proofErr w:type="spellStart"/>
        <w:r>
          <w:t>messageSegment</w:t>
        </w:r>
      </w:ins>
      <w:ins w:id="91" w:author="HUAWEI-202111-02" w:date="2021-11-03T22:25:00Z">
        <w:r w:rsidR="00EB01B6">
          <w:t>Flag</w:t>
        </w:r>
      </w:ins>
      <w:proofErr w:type="spellEnd"/>
      <w:ins w:id="92" w:author="HUAWEI-202111-02" w:date="2021-11-03T22:20:00Z">
        <w:r w:rsidRPr="00276F3B">
          <w:t>"</w:t>
        </w:r>
        <w:r w:rsidRPr="00276F3B">
          <w:rPr>
            <w:rFonts w:hint="eastAsia"/>
          </w:rPr>
          <w:t xml:space="preserve"> </w:t>
        </w:r>
        <w:r>
          <w:t>attribute;</w:t>
        </w:r>
      </w:ins>
    </w:p>
    <w:p w14:paraId="64FEA27A" w14:textId="77777777" w:rsidR="001D4486" w:rsidRPr="00332427" w:rsidRDefault="001D4486" w:rsidP="001D4486">
      <w:pPr>
        <w:ind w:left="568" w:hanging="284"/>
        <w:rPr>
          <w:ins w:id="93" w:author="HUAWEI-202111-03" w:date="2021-11-19T15:15:00Z"/>
        </w:rPr>
      </w:pPr>
      <w:ins w:id="94" w:author="HUAWEI-202111-03" w:date="2021-11-19T15:15:00Z">
        <w:r w:rsidRPr="00992F46">
          <w:t>-</w:t>
        </w:r>
        <w:r w:rsidRPr="00992F46">
          <w:tab/>
          <w:t xml:space="preserve">The </w:t>
        </w:r>
        <w:r>
          <w:t>message segment parameters</w:t>
        </w:r>
        <w:r>
          <w:rPr>
            <w:lang w:eastAsia="zh-CN"/>
          </w:rPr>
          <w:t xml:space="preserve"> </w:t>
        </w:r>
        <w:r>
          <w:t>within the "</w:t>
        </w:r>
        <w:proofErr w:type="spellStart"/>
        <w:r>
          <w:t>messageSegmentParameters</w:t>
        </w:r>
        <w:proofErr w:type="spellEnd"/>
        <w:r w:rsidRPr="00992F46">
          <w:t>"</w:t>
        </w:r>
        <w:r w:rsidRPr="00992F46">
          <w:rPr>
            <w:rFonts w:hint="eastAsia"/>
          </w:rPr>
          <w:t xml:space="preserve"> </w:t>
        </w:r>
        <w:r>
          <w:t>attribute,</w:t>
        </w:r>
        <w:r w:rsidRPr="00CA78C7">
          <w:t xml:space="preserve"> </w:t>
        </w:r>
        <w:r>
          <w:t>this attribute may include:</w:t>
        </w:r>
      </w:ins>
    </w:p>
    <w:p w14:paraId="17AC2081" w14:textId="77777777" w:rsidR="001D4486" w:rsidRDefault="001D4486" w:rsidP="001D4486">
      <w:pPr>
        <w:pStyle w:val="B2"/>
        <w:rPr>
          <w:ins w:id="95" w:author="HUAWEI-202111-03" w:date="2021-11-19T15:15:00Z"/>
        </w:rPr>
      </w:pPr>
      <w:ins w:id="96" w:author="HUAWEI-202111-03" w:date="2021-11-19T15:15:00Z">
        <w:r w:rsidRPr="00992F46">
          <w:t>-</w:t>
        </w:r>
        <w:r w:rsidRPr="00992F46">
          <w:tab/>
        </w:r>
        <w:r>
          <w:t>The s</w:t>
        </w:r>
        <w:r w:rsidRPr="005A45EA">
          <w:t xml:space="preserve">egmentation set identifier </w:t>
        </w:r>
        <w:r w:rsidRPr="00992F46">
          <w:t>within the</w:t>
        </w:r>
        <w:r w:rsidRPr="005A45EA">
          <w:t xml:space="preserve"> </w:t>
        </w:r>
        <w:r w:rsidRPr="00992F46">
          <w:t>"</w:t>
        </w:r>
        <w:proofErr w:type="spellStart"/>
        <w:r w:rsidRPr="005A45EA">
          <w:t>segIdentifier</w:t>
        </w:r>
        <w:proofErr w:type="spellEnd"/>
        <w:r w:rsidRPr="00992F46">
          <w:t>"</w:t>
        </w:r>
        <w:r>
          <w:t xml:space="preserve"> attribute;</w:t>
        </w:r>
      </w:ins>
    </w:p>
    <w:p w14:paraId="4167A3D8" w14:textId="77777777" w:rsidR="001D4486" w:rsidRDefault="001D4486" w:rsidP="001D4486">
      <w:pPr>
        <w:pStyle w:val="B2"/>
        <w:rPr>
          <w:ins w:id="97" w:author="HUAWEI-202111-03" w:date="2021-11-19T15:15:00Z"/>
        </w:rPr>
      </w:pPr>
      <w:ins w:id="98" w:author="HUAWEI-202111-03" w:date="2021-11-19T15:15:00Z">
        <w:r w:rsidRPr="00992F46">
          <w:t>-</w:t>
        </w:r>
        <w:r w:rsidRPr="00992F46">
          <w:tab/>
        </w:r>
        <w:r>
          <w:t>The t</w:t>
        </w:r>
        <w:r w:rsidRPr="005A45EA">
          <w:t xml:space="preserve">otal number of message segments </w:t>
        </w:r>
        <w:r w:rsidRPr="00992F46">
          <w:t>within the</w:t>
        </w:r>
        <w:r w:rsidRPr="00CA78C7">
          <w:t xml:space="preserve"> </w:t>
        </w:r>
        <w:r w:rsidRPr="00992F46">
          <w:t>"</w:t>
        </w:r>
        <w:proofErr w:type="spellStart"/>
        <w:r w:rsidRPr="005A45EA">
          <w:t>totalNumSeg</w:t>
        </w:r>
        <w:proofErr w:type="spellEnd"/>
        <w:r w:rsidRPr="00992F46">
          <w:t>"</w:t>
        </w:r>
        <w:r>
          <w:t xml:space="preserve"> attribute;</w:t>
        </w:r>
      </w:ins>
    </w:p>
    <w:p w14:paraId="40056B0A" w14:textId="77777777" w:rsidR="001D4486" w:rsidRDefault="001D4486" w:rsidP="001D4486">
      <w:pPr>
        <w:pStyle w:val="B2"/>
        <w:rPr>
          <w:ins w:id="99" w:author="HUAWEI-202111-03" w:date="2021-11-19T15:15:00Z"/>
        </w:rPr>
      </w:pPr>
      <w:ins w:id="100" w:author="HUAWEI-202111-03" w:date="2021-11-19T15:15:00Z">
        <w:r w:rsidRPr="00992F46">
          <w:t>-</w:t>
        </w:r>
        <w:r w:rsidRPr="00992F46">
          <w:tab/>
        </w:r>
        <w:r>
          <w:t>The m</w:t>
        </w:r>
        <w:r w:rsidRPr="005A45EA">
          <w:t xml:space="preserve">essage segment number </w:t>
        </w:r>
        <w:r w:rsidRPr="00992F46">
          <w:t>within the</w:t>
        </w:r>
        <w:r w:rsidRPr="005A45EA">
          <w:t xml:space="preserve"> </w:t>
        </w:r>
        <w:r w:rsidRPr="00992F46">
          <w:t>"</w:t>
        </w:r>
        <w:proofErr w:type="spellStart"/>
        <w:r w:rsidRPr="005A45EA">
          <w:t>segNum</w:t>
        </w:r>
        <w:proofErr w:type="spellEnd"/>
        <w:r w:rsidRPr="00992F46">
          <w:t>"</w:t>
        </w:r>
        <w:r>
          <w:t xml:space="preserve"> attribute;</w:t>
        </w:r>
      </w:ins>
    </w:p>
    <w:p w14:paraId="2AE822BF" w14:textId="77777777" w:rsidR="001D4486" w:rsidRPr="005A45EA" w:rsidRDefault="001D4486" w:rsidP="001D4486">
      <w:pPr>
        <w:pStyle w:val="B2"/>
        <w:rPr>
          <w:ins w:id="101" w:author="HUAWEI-202111-03" w:date="2021-11-19T15:15:00Z"/>
        </w:rPr>
      </w:pPr>
      <w:ins w:id="102" w:author="HUAWEI-202111-03" w:date="2021-11-19T15:15:00Z">
        <w:r w:rsidRPr="00992F46">
          <w:t>-</w:t>
        </w:r>
        <w:r w:rsidRPr="00992F46">
          <w:tab/>
        </w:r>
        <w:r>
          <w:t>The l</w:t>
        </w:r>
        <w:r w:rsidRPr="005A45EA">
          <w:t xml:space="preserve">ast segment flag </w:t>
        </w:r>
        <w:r w:rsidRPr="00992F46">
          <w:t>within the</w:t>
        </w:r>
        <w:r w:rsidRPr="00CA78C7">
          <w:t xml:space="preserve"> </w:t>
        </w:r>
        <w:r w:rsidRPr="00992F46">
          <w:t>"</w:t>
        </w:r>
        <w:proofErr w:type="spellStart"/>
        <w:r w:rsidRPr="005A45EA">
          <w:t>lastSegFlag</w:t>
        </w:r>
        <w:proofErr w:type="spellEnd"/>
        <w:r w:rsidRPr="00992F46">
          <w:t>"</w:t>
        </w:r>
        <w:r>
          <w:t xml:space="preserve"> attribute;</w:t>
        </w:r>
      </w:ins>
    </w:p>
    <w:p w14:paraId="2689B123" w14:textId="77777777" w:rsidR="001D4486" w:rsidRDefault="001D4486" w:rsidP="001D4486">
      <w:pPr>
        <w:ind w:left="568" w:hanging="284"/>
        <w:rPr>
          <w:ins w:id="103" w:author="HUAWEI-202111-03" w:date="2021-11-19T15:15:00Z"/>
        </w:rPr>
      </w:pPr>
      <w:ins w:id="104" w:author="HUAWEI-202111-03" w:date="2021-11-19T15:15:00Z">
        <w:r w:rsidRPr="00992F46">
          <w:t>-</w:t>
        </w:r>
        <w:r w:rsidRPr="00992F46">
          <w:tab/>
          <w:t xml:space="preserve">The </w:t>
        </w:r>
        <w:r>
          <w:t>store and forward parameters</w:t>
        </w:r>
        <w:r>
          <w:rPr>
            <w:lang w:eastAsia="zh-CN"/>
          </w:rPr>
          <w:t xml:space="preserve"> </w:t>
        </w:r>
        <w:r>
          <w:t>within the "</w:t>
        </w:r>
        <w:proofErr w:type="spellStart"/>
        <w:r w:rsidRPr="00597183">
          <w:t>storeAndForwardParameters</w:t>
        </w:r>
        <w:proofErr w:type="spellEnd"/>
        <w:r w:rsidRPr="00992F46">
          <w:t>"</w:t>
        </w:r>
        <w:r w:rsidRPr="00992F46">
          <w:rPr>
            <w:rFonts w:hint="eastAsia"/>
          </w:rPr>
          <w:t xml:space="preserve"> </w:t>
        </w:r>
        <w:r>
          <w:t>attribute,</w:t>
        </w:r>
        <w:r w:rsidRPr="00CA78C7">
          <w:t xml:space="preserve"> </w:t>
        </w:r>
        <w:r>
          <w:t>this attribute may include:</w:t>
        </w:r>
      </w:ins>
    </w:p>
    <w:p w14:paraId="0B5D4497" w14:textId="77777777" w:rsidR="001D4486" w:rsidRPr="00992F46" w:rsidRDefault="001D4486" w:rsidP="001D4486">
      <w:pPr>
        <w:pStyle w:val="B2"/>
        <w:rPr>
          <w:ins w:id="105" w:author="HUAWEI-202111-03" w:date="2021-11-19T15:15:00Z"/>
        </w:rPr>
      </w:pPr>
      <w:ins w:id="106" w:author="HUAWEI-202111-03" w:date="2021-11-19T15:15:00Z">
        <w:r w:rsidRPr="00992F46">
          <w:t>-</w:t>
        </w:r>
        <w:r w:rsidRPr="00992F46">
          <w:tab/>
        </w:r>
        <w:r>
          <w:t>The m</w:t>
        </w:r>
        <w:r w:rsidRPr="005A45EA">
          <w:t xml:space="preserve">essage expiration time </w:t>
        </w:r>
        <w:r w:rsidRPr="00992F46">
          <w:t>within the</w:t>
        </w:r>
        <w:r w:rsidRPr="005A45EA">
          <w:t xml:space="preserve"> </w:t>
        </w:r>
        <w:r w:rsidRPr="00992F46">
          <w:t>"</w:t>
        </w:r>
        <w:proofErr w:type="spellStart"/>
        <w:r w:rsidRPr="00CA78C7">
          <w:t>expirationTime</w:t>
        </w:r>
        <w:proofErr w:type="spellEnd"/>
        <w:r w:rsidRPr="00992F46">
          <w:t>"</w:t>
        </w:r>
        <w:r>
          <w:t xml:space="preserve"> attribute;</w:t>
        </w:r>
      </w:ins>
    </w:p>
    <w:p w14:paraId="5385AC33" w14:textId="380F1F7A" w:rsidR="001D4486" w:rsidRPr="00B26941" w:rsidRDefault="001D4486" w:rsidP="001D4486">
      <w:pPr>
        <w:pStyle w:val="EditorsNote"/>
        <w:rPr>
          <w:ins w:id="107" w:author="HUAWEI-202111-02" w:date="2021-11-03T22:20:00Z"/>
          <w:lang w:eastAsia="zh-CN"/>
        </w:rPr>
      </w:pPr>
      <w:ins w:id="108" w:author="HUAWEI-202111-03" w:date="2021-11-19T15:15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the above attributes are all necessary is FFS.</w:t>
        </w:r>
      </w:ins>
    </w:p>
    <w:p w14:paraId="3FFC13B0" w14:textId="75105493" w:rsidR="00DC069A" w:rsidRPr="00276F3B" w:rsidRDefault="00DC069A" w:rsidP="00DC069A">
      <w:pPr>
        <w:rPr>
          <w:ins w:id="109" w:author="HUAWEI-202111-02" w:date="2021-11-03T22:20:00Z"/>
        </w:rPr>
      </w:pPr>
      <w:ins w:id="110" w:author="HUAWEI-202111-02" w:date="2021-11-03T22:20:00Z">
        <w:r w:rsidRPr="00276F3B">
          <w:rPr>
            <w:rFonts w:hint="eastAsia"/>
          </w:rPr>
          <w:t>W</w:t>
        </w:r>
        <w:r w:rsidRPr="00276F3B">
          <w:t>hen the MSGin5G Server receives the HTTP POST request from the</w:t>
        </w:r>
      </w:ins>
      <w:ins w:id="111" w:author="HUAWEI-202111-02" w:date="2021-11-04T18:11:00Z">
        <w:r w:rsidR="00407D9E" w:rsidRPr="006A71E6">
          <w:t xml:space="preserve"> Legacy 3GPP Message Gateway or Non-3GPP Message Gateway</w:t>
        </w:r>
      </w:ins>
      <w:ins w:id="112" w:author="HUAWEI-202111-02" w:date="2021-11-03T22:20:00Z">
        <w:r w:rsidRPr="00276F3B">
          <w:t>, the MSGin5G server shall make an authorization based on the information received from the</w:t>
        </w:r>
      </w:ins>
      <w:ins w:id="113" w:author="HUAWEI-202111-02" w:date="2021-11-04T18:11:00Z">
        <w:r w:rsidR="00407D9E" w:rsidRPr="006A71E6">
          <w:t xml:space="preserve"> Legacy 3GPP Message Gateway or Non-3GPP Message Gateway</w:t>
        </w:r>
      </w:ins>
      <w:ins w:id="114" w:author="HUAWEI-202111-02" w:date="2021-11-03T22:20:00Z">
        <w:r w:rsidRPr="00276F3B">
          <w:t>. If the authorization is successful, the MSGin5G Server shall create a new resource, which represents "</w:t>
        </w:r>
      </w:ins>
      <w:ins w:id="115" w:author="HUAWEI-202111-02" w:date="2021-11-03T22:25:00Z">
        <w:r w:rsidR="004D4006">
          <w:t xml:space="preserve">UE </w:t>
        </w:r>
      </w:ins>
      <w:ins w:id="116" w:author="HUAWEI-202111-02" w:date="2021-11-03T22:20:00Z">
        <w:r w:rsidRPr="006A71E6">
          <w:t>Message Deliveries</w:t>
        </w:r>
        <w:r w:rsidRPr="00276F3B">
          <w:t>"</w:t>
        </w:r>
        <w:r>
          <w:t>,</w:t>
        </w:r>
      </w:ins>
      <w:ins w:id="117" w:author="HUAWEI-202111-02" w:date="2021-11-03T22:25:00Z">
        <w:r w:rsidR="004D4006">
          <w:t xml:space="preserve"> </w:t>
        </w:r>
      </w:ins>
      <w:ins w:id="118" w:author="HUAWEI-202111-02" w:date="2021-11-03T22:20:00Z">
        <w:r w:rsidRPr="00276F3B">
          <w:t>addressed by a URI as defined in clause 8.</w:t>
        </w:r>
        <w:r>
          <w:t>2</w:t>
        </w:r>
        <w:r w:rsidRPr="00276F3B">
          <w:t>.</w:t>
        </w:r>
        <w:r>
          <w:t>2</w:t>
        </w:r>
        <w:r w:rsidRPr="00276F3B">
          <w:t>.</w:t>
        </w:r>
      </w:ins>
      <w:ins w:id="119" w:author="HUAWEI-202111-02" w:date="2021-11-03T22:26:00Z">
        <w:r w:rsidR="004D4006">
          <w:t>3</w:t>
        </w:r>
      </w:ins>
      <w:ins w:id="120" w:author="HUAWEI-202111-02" w:date="2021-11-03T22:20:00Z">
        <w:r w:rsidRPr="00276F3B">
          <w:t>.</w:t>
        </w:r>
        <w:r>
          <w:t>2</w:t>
        </w:r>
        <w:r w:rsidRPr="00276F3B">
          <w:t xml:space="preserve">. The MSGin5G Server shall respond to the </w:t>
        </w:r>
      </w:ins>
      <w:ins w:id="121" w:author="HUAWEI-202111-02" w:date="2021-11-04T19:13:00Z">
        <w:r w:rsidR="00E97741" w:rsidRPr="006A71E6">
          <w:t>Legacy 3GPP Message Gateway or Non-3GPP Message Gateway</w:t>
        </w:r>
        <w:r w:rsidR="00E97741" w:rsidRPr="00276F3B">
          <w:t xml:space="preserve"> </w:t>
        </w:r>
      </w:ins>
      <w:ins w:id="122" w:author="HUAWEI-202111-02" w:date="2021-11-03T22:20:00Z">
        <w:r w:rsidRPr="00276F3B">
          <w:t xml:space="preserve">with a 201 </w:t>
        </w:r>
        <w:r w:rsidRPr="00276F3B">
          <w:rPr>
            <w:rFonts w:hint="eastAsia"/>
          </w:rPr>
          <w:t>Created</w:t>
        </w:r>
        <w:r w:rsidRPr="00276F3B">
          <w:t xml:space="preserve"> message.</w:t>
        </w:r>
      </w:ins>
    </w:p>
    <w:p w14:paraId="700E2621" w14:textId="448C159D" w:rsidR="00F97179" w:rsidRDefault="00DC069A" w:rsidP="00DC069A">
      <w:ins w:id="123" w:author="HUAWEI-202111-02" w:date="2021-11-03T22:20:00Z">
        <w:r w:rsidRPr="00276F3B">
          <w:t>If errors occur when processing the HTTP POST request, the MSGin5G Server shall apply error handling procedur</w:t>
        </w:r>
        <w:r>
          <w:t>es as specified in subclause 8.2.6</w:t>
        </w:r>
        <w:r w:rsidRPr="00276F3B">
          <w:t>.</w:t>
        </w:r>
      </w:ins>
    </w:p>
    <w:p w14:paraId="226F1123" w14:textId="77777777" w:rsidR="00EE2261" w:rsidRPr="009E4A4C" w:rsidRDefault="00EE2261" w:rsidP="00EE2261">
      <w:pPr>
        <w:pStyle w:val="EditorsNote"/>
        <w:rPr>
          <w:ins w:id="124" w:author="HUAWEI-202111-03" w:date="2021-11-16T21:33:00Z"/>
          <w:lang w:eastAsia="zh-CN"/>
        </w:rPr>
      </w:pPr>
      <w:ins w:id="125" w:author="HUAWEI-202111-03" w:date="2021-11-16T21:33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C8000D">
          <w:t xml:space="preserve">error </w:t>
        </w:r>
        <w:r>
          <w:t>handling will be defined in clause</w:t>
        </w:r>
        <w:r w:rsidRPr="00992F46">
          <w:t> </w:t>
        </w:r>
        <w:r>
          <w:t>8.2.6</w:t>
        </w:r>
        <w:r>
          <w:rPr>
            <w:lang w:eastAsia="zh-CN"/>
          </w:rPr>
          <w:t>.</w:t>
        </w:r>
      </w:ins>
    </w:p>
    <w:p w14:paraId="325585DF" w14:textId="77777777" w:rsidR="00AD32B6" w:rsidRPr="00EE2261" w:rsidRDefault="00AD32B6" w:rsidP="00DC069A">
      <w:pPr>
        <w:rPr>
          <w:rFonts w:eastAsia="等线"/>
          <w:lang w:eastAsia="zh-CN"/>
        </w:rPr>
      </w:pPr>
    </w:p>
    <w:p w14:paraId="14E13C06" w14:textId="77777777" w:rsidR="00F97179" w:rsidRPr="00396003" w:rsidRDefault="00F97179" w:rsidP="00F9717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26" w:name="_Toc85735597"/>
      <w:r w:rsidRPr="00396003">
        <w:rPr>
          <w:rFonts w:ascii="Arial" w:eastAsia="等线" w:hAnsi="Arial"/>
          <w:sz w:val="24"/>
        </w:rPr>
        <w:lastRenderedPageBreak/>
        <w:t>5.</w:t>
      </w:r>
      <w:r w:rsidRPr="00396003">
        <w:rPr>
          <w:rFonts w:ascii="Arial" w:eastAsia="等线" w:hAnsi="Arial" w:hint="eastAsia"/>
          <w:sz w:val="24"/>
          <w:lang w:eastAsia="zh-CN"/>
        </w:rPr>
        <w:t>3</w:t>
      </w:r>
      <w:r w:rsidRPr="00396003">
        <w:rPr>
          <w:rFonts w:ascii="Arial" w:eastAsia="等线" w:hAnsi="Arial"/>
          <w:sz w:val="24"/>
        </w:rPr>
        <w:t>.2.</w:t>
      </w:r>
      <w:r w:rsidRPr="00396003">
        <w:rPr>
          <w:rFonts w:ascii="Arial" w:eastAsia="等线" w:hAnsi="Arial" w:hint="eastAsia"/>
          <w:sz w:val="24"/>
          <w:lang w:eastAsia="zh-CN"/>
        </w:rPr>
        <w:t>9</w:t>
      </w:r>
      <w:r w:rsidRPr="00396003">
        <w:rPr>
          <w:rFonts w:ascii="Arial" w:eastAsia="等线" w:hAnsi="Arial"/>
          <w:sz w:val="24"/>
        </w:rPr>
        <w:tab/>
      </w:r>
      <w:proofErr w:type="spellStart"/>
      <w:r w:rsidRPr="00396003">
        <w:rPr>
          <w:rFonts w:ascii="Arial" w:eastAsia="等线" w:hAnsi="Arial" w:hint="eastAsia"/>
          <w:sz w:val="24"/>
          <w:lang w:eastAsia="zh-CN"/>
        </w:rPr>
        <w:t>MSGS_MSGDelivery_UEODeliveryReport</w:t>
      </w:r>
      <w:bookmarkEnd w:id="126"/>
      <w:proofErr w:type="spellEnd"/>
    </w:p>
    <w:p w14:paraId="1FC8746B" w14:textId="77777777" w:rsidR="00F97179" w:rsidRPr="00396003" w:rsidRDefault="00F97179" w:rsidP="00F9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27" w:name="_Toc85735598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</w:t>
      </w:r>
      <w:r w:rsidRPr="00396003">
        <w:rPr>
          <w:rFonts w:ascii="Arial" w:eastAsia="等线" w:hAnsi="Arial" w:hint="eastAsia"/>
          <w:sz w:val="22"/>
          <w:lang w:eastAsia="zh-CN"/>
        </w:rPr>
        <w:t>9</w:t>
      </w:r>
      <w:r w:rsidRPr="00396003">
        <w:rPr>
          <w:rFonts w:ascii="Arial" w:eastAsia="等线" w:hAnsi="Arial"/>
          <w:sz w:val="22"/>
        </w:rPr>
        <w:t>.1</w:t>
      </w:r>
      <w:r w:rsidRPr="00396003">
        <w:rPr>
          <w:rFonts w:ascii="Arial" w:eastAsia="等线" w:hAnsi="Arial"/>
          <w:sz w:val="22"/>
        </w:rPr>
        <w:tab/>
        <w:t>General</w:t>
      </w:r>
      <w:bookmarkEnd w:id="127"/>
    </w:p>
    <w:p w14:paraId="2D93A9AE" w14:textId="4C752024" w:rsidR="00F97179" w:rsidRPr="007B411F" w:rsidRDefault="007B411F" w:rsidP="00992F46">
      <w:ins w:id="128" w:author="HUAWEI-202111-03" w:date="2021-11-19T15:10:00Z">
        <w:r w:rsidRPr="007B411F">
          <w:t xml:space="preserve">This service operation corresponds to the </w:t>
        </w:r>
        <w:proofErr w:type="spellStart"/>
        <w:r w:rsidRPr="007B411F">
          <w:t>Report_Message_Delivery_Status</w:t>
        </w:r>
        <w:proofErr w:type="spellEnd"/>
        <w:r w:rsidRPr="007B411F">
          <w:t xml:space="preserve"> operation in M5S_UE_Originating_Delivery_Status_Report API defined in 3GPP TS 23.554 [2]</w:t>
        </w:r>
        <w:r>
          <w:t xml:space="preserve">, </w:t>
        </w:r>
        <w:r w:rsidRPr="00DE6269">
          <w:t>is used by Legacy 3GPP Message Gateway or Non-3GPP Message Gateway (on behalf Legacy 3GPP UE or Non-3GPP UE) to deliver the delivery status report to the MSGin5G Server.</w:t>
        </w:r>
      </w:ins>
    </w:p>
    <w:p w14:paraId="37B42FD4" w14:textId="77777777" w:rsidR="00F97179" w:rsidRPr="00396003" w:rsidRDefault="00F97179" w:rsidP="00F97179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29" w:name="_Toc85735599"/>
      <w:r w:rsidRPr="00396003">
        <w:rPr>
          <w:rFonts w:ascii="Arial" w:eastAsia="等线" w:hAnsi="Arial"/>
          <w:sz w:val="22"/>
        </w:rPr>
        <w:t>5.</w:t>
      </w:r>
      <w:r w:rsidRPr="00396003">
        <w:rPr>
          <w:rFonts w:ascii="Arial" w:eastAsia="等线" w:hAnsi="Arial" w:hint="eastAsia"/>
          <w:sz w:val="22"/>
          <w:lang w:eastAsia="zh-CN"/>
        </w:rPr>
        <w:t>3</w:t>
      </w:r>
      <w:r w:rsidRPr="00396003">
        <w:rPr>
          <w:rFonts w:ascii="Arial" w:eastAsia="等线" w:hAnsi="Arial"/>
          <w:sz w:val="22"/>
        </w:rPr>
        <w:t>.2.</w:t>
      </w:r>
      <w:r w:rsidRPr="00396003">
        <w:rPr>
          <w:rFonts w:ascii="Arial" w:eastAsia="等线" w:hAnsi="Arial" w:hint="eastAsia"/>
          <w:sz w:val="22"/>
          <w:lang w:eastAsia="zh-CN"/>
        </w:rPr>
        <w:t>9</w:t>
      </w:r>
      <w:r w:rsidRPr="00396003">
        <w:rPr>
          <w:rFonts w:ascii="Arial" w:eastAsia="等线" w:hAnsi="Arial"/>
          <w:sz w:val="22"/>
        </w:rPr>
        <w:t>.2</w:t>
      </w:r>
      <w:r w:rsidRPr="00396003">
        <w:rPr>
          <w:rFonts w:ascii="Arial" w:eastAsia="等线" w:hAnsi="Arial"/>
          <w:sz w:val="22"/>
        </w:rPr>
        <w:tab/>
      </w:r>
      <w:r w:rsidRPr="00396003">
        <w:rPr>
          <w:rFonts w:ascii="Arial" w:eastAsia="等线" w:hAnsi="Arial" w:hint="eastAsia"/>
          <w:sz w:val="22"/>
          <w:lang w:eastAsia="zh-CN"/>
        </w:rPr>
        <w:t>UE</w:t>
      </w:r>
      <w:r w:rsidRPr="00396003">
        <w:rPr>
          <w:rFonts w:ascii="Arial" w:eastAsia="等线" w:hAnsi="Arial"/>
          <w:sz w:val="22"/>
        </w:rPr>
        <w:t xml:space="preserve"> Originating </w:t>
      </w:r>
      <w:r w:rsidRPr="00396003">
        <w:rPr>
          <w:rFonts w:ascii="Arial" w:eastAsia="等线" w:hAnsi="Arial" w:hint="eastAsia"/>
          <w:sz w:val="22"/>
          <w:lang w:eastAsia="zh-CN"/>
        </w:rPr>
        <w:t>Message Delivery Status Report</w:t>
      </w:r>
      <w:bookmarkEnd w:id="129"/>
    </w:p>
    <w:p w14:paraId="03557A2B" w14:textId="77777777" w:rsidR="00A37BAE" w:rsidRPr="002467DE" w:rsidRDefault="00A37BAE" w:rsidP="00A37BAE">
      <w:pPr>
        <w:keepNext/>
        <w:keepLines/>
        <w:spacing w:before="60"/>
        <w:rPr>
          <w:ins w:id="130" w:author="HUAWEI-202111-02" w:date="2021-11-03T22:28:00Z"/>
          <w:rFonts w:ascii="Arial" w:hAnsi="Arial"/>
          <w:b/>
          <w:lang w:val="fr-FR"/>
        </w:rPr>
      </w:pPr>
    </w:p>
    <w:p w14:paraId="013C7DC5" w14:textId="35BDCEC4" w:rsidR="00A37BAE" w:rsidRPr="002467DE" w:rsidRDefault="00A56E2E" w:rsidP="00A37BAE">
      <w:pPr>
        <w:keepNext/>
        <w:keepLines/>
        <w:spacing w:before="60"/>
        <w:rPr>
          <w:ins w:id="131" w:author="HUAWEI-202111-02" w:date="2021-11-03T22:28:00Z"/>
          <w:rFonts w:ascii="Arial" w:hAnsi="Arial"/>
          <w:b/>
        </w:rPr>
      </w:pPr>
      <w:ins w:id="132" w:author="HUAWEI-202111-02" w:date="2021-11-04T19:18:00Z">
        <w:r w:rsidRPr="002467DE">
          <w:rPr>
            <w:rFonts w:ascii="Arial" w:hAnsi="Arial"/>
            <w:b/>
            <w:lang w:val="fr-FR"/>
          </w:rPr>
          <w:object w:dxaOrig="8714" w:dyaOrig="2144" w14:anchorId="18BD6AFB">
            <v:shape id="_x0000_i1026" type="#_x0000_t75" style="width:436.6pt;height:106.95pt" o:ole="">
              <v:imagedata r:id="rId9" o:title=""/>
            </v:shape>
            <o:OLEObject Type="Embed" ProgID="Visio.Drawing.11" ShapeID="_x0000_i1026" DrawAspect="Content" ObjectID="_1698861792" r:id="rId10"/>
          </w:object>
        </w:r>
      </w:ins>
    </w:p>
    <w:p w14:paraId="08B1A03F" w14:textId="63589A62" w:rsidR="00A37BAE" w:rsidRPr="002467DE" w:rsidRDefault="00A37BAE" w:rsidP="00A37BAE">
      <w:pPr>
        <w:keepLines/>
        <w:spacing w:after="240"/>
        <w:jc w:val="center"/>
        <w:rPr>
          <w:ins w:id="133" w:author="HUAWEI-202111-02" w:date="2021-11-03T22:28:00Z"/>
          <w:rFonts w:ascii="Arial" w:hAnsi="Arial"/>
          <w:b/>
        </w:rPr>
      </w:pPr>
      <w:ins w:id="134" w:author="HUAWEI-202111-02" w:date="2021-11-03T22:28:00Z">
        <w:r w:rsidRPr="002467DE">
          <w:rPr>
            <w:rFonts w:ascii="Arial" w:hAnsi="Arial"/>
            <w:b/>
          </w:rPr>
          <w:t>Figure</w:t>
        </w:r>
      </w:ins>
      <w:ins w:id="135" w:author="HUAWEI-202111-03" w:date="2021-11-16T21:23:00Z">
        <w:r w:rsidR="0000588A" w:rsidRPr="00C8000D">
          <w:rPr>
            <w:rFonts w:ascii="Arial" w:eastAsia="Batang" w:hAnsi="Arial"/>
            <w:b/>
          </w:rPr>
          <w:t> </w:t>
        </w:r>
      </w:ins>
      <w:ins w:id="136" w:author="HUAWEI-202111-02" w:date="2021-11-03T22:28:00Z">
        <w:r w:rsidRPr="002467DE">
          <w:rPr>
            <w:rFonts w:ascii="Arial" w:hAnsi="Arial"/>
            <w:b/>
          </w:rPr>
          <w:t>5.3.2.</w:t>
        </w:r>
        <w:r>
          <w:rPr>
            <w:rFonts w:ascii="Arial" w:hAnsi="Arial"/>
            <w:b/>
          </w:rPr>
          <w:t>9</w:t>
        </w:r>
        <w:r w:rsidRPr="002467DE">
          <w:rPr>
            <w:rFonts w:ascii="Arial" w:hAnsi="Arial"/>
            <w:b/>
          </w:rPr>
          <w:t xml:space="preserve">.2-1: </w:t>
        </w:r>
        <w:r>
          <w:rPr>
            <w:rFonts w:ascii="Arial" w:hAnsi="Arial"/>
            <w:b/>
          </w:rPr>
          <w:t xml:space="preserve">Legacy 3GPP </w:t>
        </w:r>
        <w:r w:rsidRPr="002467DE">
          <w:rPr>
            <w:rFonts w:ascii="Arial" w:hAnsi="Arial"/>
            <w:b/>
          </w:rPr>
          <w:t>UE</w:t>
        </w:r>
        <w:r>
          <w:rPr>
            <w:rFonts w:ascii="Arial" w:hAnsi="Arial"/>
            <w:b/>
          </w:rPr>
          <w:t xml:space="preserve"> or Non-3GPP UE</w:t>
        </w:r>
        <w:r w:rsidRPr="002467DE">
          <w:rPr>
            <w:rFonts w:ascii="Arial" w:hAnsi="Arial"/>
            <w:b/>
          </w:rPr>
          <w:t xml:space="preserve"> Originating MSGin5G Delivery R</w:t>
        </w:r>
        <w:r w:rsidRPr="002467DE">
          <w:rPr>
            <w:rFonts w:ascii="Arial" w:hAnsi="Arial" w:hint="eastAsia"/>
            <w:b/>
            <w:lang w:eastAsia="zh-CN"/>
          </w:rPr>
          <w:t>eport</w:t>
        </w:r>
      </w:ins>
    </w:p>
    <w:p w14:paraId="215D54C6" w14:textId="59277B11" w:rsidR="00A37BAE" w:rsidRPr="00276F3B" w:rsidRDefault="00A37BAE" w:rsidP="00A37BAE">
      <w:pPr>
        <w:rPr>
          <w:ins w:id="137" w:author="HUAWEI-202111-02" w:date="2021-11-03T22:28:00Z"/>
          <w:rFonts w:eastAsia="等线"/>
          <w:lang w:eastAsia="zh-CN"/>
        </w:rPr>
      </w:pPr>
      <w:ins w:id="138" w:author="HUAWEI-202111-02" w:date="2021-11-03T22:28:00Z">
        <w:r w:rsidRPr="00DE6269">
          <w:t xml:space="preserve">When the </w:t>
        </w:r>
      </w:ins>
      <w:ins w:id="139" w:author="HUAWEI-202111-02" w:date="2021-11-04T19:14:00Z">
        <w:r w:rsidR="00FD14FC" w:rsidRPr="00DE6269">
          <w:t xml:space="preserve">Legacy 3GPP Message Gateway or Non-3GPP Message Gateway (on behalf of Legacy 3GPP UE or Non-3GPP UE) </w:t>
        </w:r>
      </w:ins>
      <w:ins w:id="140" w:author="HUAWEI-202111-02" w:date="2021-11-03T22:28:00Z">
        <w:r w:rsidRPr="00DE6269">
          <w:t xml:space="preserve">needs to send the delivery report to the MSGin5G Server, the </w:t>
        </w:r>
      </w:ins>
      <w:ins w:id="141" w:author="HUAWEI-202111-02" w:date="2021-11-04T19:15:00Z">
        <w:r w:rsidR="00FD14FC" w:rsidRPr="00DE6269">
          <w:t xml:space="preserve">Legacy 3GPP Message Gateway or Non-3GPP Message Gateway </w:t>
        </w:r>
      </w:ins>
      <w:ins w:id="142" w:author="HUAWEI-202111-02" w:date="2021-11-03T22:28:00Z">
        <w:r w:rsidRPr="00DE6269">
          <w:t>shall send the HTTP POST method as step 1 of the figure</w:t>
        </w:r>
      </w:ins>
      <w:ins w:id="143" w:author="HUAWEI-202111-03" w:date="2021-11-16T21:24:00Z">
        <w:r w:rsidR="0000588A" w:rsidRPr="002467DE">
          <w:t> </w:t>
        </w:r>
      </w:ins>
      <w:ins w:id="144" w:author="HUAWEI-202111-02" w:date="2021-11-03T22:28:00Z">
        <w:r w:rsidRPr="00DE6269">
          <w:t>5.3.2.9.2-1 to request to create "Report Deliveries".</w:t>
        </w:r>
      </w:ins>
    </w:p>
    <w:p w14:paraId="148A04A4" w14:textId="5E0F8D5C" w:rsidR="00A37BAE" w:rsidRDefault="00A37BAE" w:rsidP="00A37BAE">
      <w:pPr>
        <w:rPr>
          <w:ins w:id="145" w:author="HUAWEI-202111-02" w:date="2021-11-03T22:28:00Z"/>
          <w:rFonts w:eastAsia="等线"/>
          <w:lang w:eastAsia="zh-CN"/>
        </w:rPr>
      </w:pPr>
      <w:ins w:id="146" w:author="HUAWEI-202111-02" w:date="2021-11-03T22:28:00Z">
        <w:r w:rsidRPr="00DE6269">
          <w:t xml:space="preserve">The </w:t>
        </w:r>
      </w:ins>
      <w:ins w:id="147" w:author="HUAWEI-202111-02" w:date="2021-11-04T19:15:00Z">
        <w:r w:rsidR="00FD14FC" w:rsidRPr="00DE6269">
          <w:t xml:space="preserve">Legacy 3GPP Message Gateway or Non-3GPP Message Gateway </w:t>
        </w:r>
      </w:ins>
      <w:ins w:id="148" w:author="HUAWEI-202111-02" w:date="2021-11-03T22:28:00Z">
        <w:r w:rsidRPr="00DE6269">
          <w:t xml:space="preserve">shall include </w:t>
        </w:r>
        <w:proofErr w:type="spellStart"/>
        <w:r w:rsidRPr="00DE6269">
          <w:t>DeliveryStatusReport</w:t>
        </w:r>
        <w:proofErr w:type="spellEnd"/>
        <w:r w:rsidRPr="00DE6269">
          <w:t xml:space="preserve"> data structure in the payload body of the HTTP POST to request a creation of representation of the "Report Deliveries" resource. The "Report Deliveries" resource is created as described below.</w:t>
        </w:r>
      </w:ins>
    </w:p>
    <w:p w14:paraId="0DE0B51A" w14:textId="7CAA89A8" w:rsidR="00A37BAE" w:rsidRPr="00276F3B" w:rsidRDefault="00A37BAE" w:rsidP="00A37BAE">
      <w:pPr>
        <w:rPr>
          <w:ins w:id="149" w:author="HUAWEI-202111-02" w:date="2021-11-03T22:28:00Z"/>
        </w:rPr>
      </w:pPr>
      <w:ins w:id="150" w:author="HUAWEI-202111-02" w:date="2021-11-03T22:28:00Z">
        <w:r w:rsidRPr="00276F3B">
          <w:t xml:space="preserve">The </w:t>
        </w:r>
        <w:proofErr w:type="spellStart"/>
        <w:r>
          <w:rPr>
            <w:rFonts w:eastAsia="等线"/>
            <w:lang w:eastAsia="zh-CN"/>
          </w:rPr>
          <w:t>DeliveryStatusReport</w:t>
        </w:r>
        <w:proofErr w:type="spellEnd"/>
        <w:r w:rsidRPr="00276F3B">
          <w:rPr>
            <w:noProof/>
          </w:rPr>
          <w:t xml:space="preserve"> data structure</w:t>
        </w:r>
        <w:r w:rsidRPr="00276F3B">
          <w:t xml:space="preserve"> shall include:</w:t>
        </w:r>
      </w:ins>
    </w:p>
    <w:p w14:paraId="0090540B" w14:textId="61E94BF7" w:rsidR="00A37BAE" w:rsidRDefault="00A37BAE" w:rsidP="00A37BAE">
      <w:pPr>
        <w:ind w:left="568" w:hanging="284"/>
        <w:rPr>
          <w:ins w:id="151" w:author="HUAWEI-202111-02" w:date="2021-11-03T22:28:00Z"/>
        </w:rPr>
      </w:pPr>
      <w:ins w:id="152" w:author="HUAWEI-202111-02" w:date="2021-11-03T22:28:00Z">
        <w:r w:rsidRPr="00276F3B">
          <w:t>-</w:t>
        </w:r>
        <w:r w:rsidRPr="00276F3B">
          <w:tab/>
          <w:t xml:space="preserve">The </w:t>
        </w:r>
        <w:r w:rsidRPr="002467DE">
          <w:t>Legacy 3GPP</w:t>
        </w:r>
        <w:r>
          <w:t xml:space="preserve"> UE</w:t>
        </w:r>
        <w:r w:rsidRPr="00623E95">
          <w:t xml:space="preserve"> Service ID</w:t>
        </w:r>
        <w:r w:rsidRPr="00276F3B">
          <w:rPr>
            <w:rFonts w:hint="eastAsia"/>
          </w:rPr>
          <w:t xml:space="preserve"> </w:t>
        </w:r>
        <w:r>
          <w:t xml:space="preserve">or </w:t>
        </w:r>
        <w:r w:rsidRPr="002467DE">
          <w:t>Non-3GPP UE</w:t>
        </w:r>
        <w:r w:rsidRPr="00276F3B">
          <w:rPr>
            <w:rFonts w:hint="eastAsia"/>
          </w:rPr>
          <w:t xml:space="preserve"> </w:t>
        </w:r>
        <w:r w:rsidRPr="00623E95">
          <w:t>Service ID</w:t>
        </w:r>
        <w:r w:rsidRPr="00276F3B">
          <w:rPr>
            <w:rFonts w:hint="eastAsia"/>
          </w:rPr>
          <w:t xml:space="preserve"> within the </w:t>
        </w:r>
        <w:r w:rsidRPr="00276F3B">
          <w:rPr>
            <w:noProof/>
          </w:rPr>
          <w:t>"</w:t>
        </w:r>
        <w:r>
          <w:rPr>
            <w:noProof/>
          </w:rPr>
          <w:t>origin</w:t>
        </w:r>
      </w:ins>
      <w:ins w:id="153" w:author="HUAWEI-202111-02" w:date="2021-11-03T22:29:00Z">
        <w:r w:rsidR="00863E02">
          <w:rPr>
            <w:noProof/>
          </w:rPr>
          <w:t>Service</w:t>
        </w:r>
      </w:ins>
      <w:ins w:id="154" w:author="HUAWEI-202111-02" w:date="2021-11-03T22:28:00Z">
        <w:r w:rsidRPr="00276F3B">
          <w:rPr>
            <w:noProof/>
          </w:rPr>
          <w:t>Id"</w:t>
        </w:r>
        <w:r w:rsidRPr="00276F3B">
          <w:rPr>
            <w:rFonts w:hint="eastAsia"/>
          </w:rPr>
          <w:t xml:space="preserve"> attribute</w:t>
        </w:r>
        <w:r w:rsidRPr="00276F3B">
          <w:t>;</w:t>
        </w:r>
      </w:ins>
    </w:p>
    <w:p w14:paraId="3BF4DE8F" w14:textId="0DD435CC" w:rsidR="00A37BAE" w:rsidRPr="003E1870" w:rsidRDefault="00A37BAE" w:rsidP="00A37BAE">
      <w:pPr>
        <w:ind w:left="568" w:hanging="284"/>
        <w:rPr>
          <w:ins w:id="155" w:author="HUAWEI-202111-02" w:date="2021-11-03T22:28:00Z"/>
        </w:rPr>
      </w:pPr>
      <w:ins w:id="156" w:author="HUAWEI-202111-02" w:date="2021-11-03T22:28:00Z">
        <w:r w:rsidRPr="00276F3B">
          <w:t>-</w:t>
        </w:r>
        <w:r w:rsidRPr="00276F3B">
          <w:tab/>
          <w:t>The</w:t>
        </w:r>
        <w:r w:rsidRPr="00276F3B">
          <w:rPr>
            <w:lang w:eastAsia="zh-CN"/>
          </w:rPr>
          <w:t xml:space="preserve"> </w:t>
        </w:r>
        <w:r w:rsidRPr="003A6493">
          <w:t>Recipient UE Service ID</w:t>
        </w:r>
        <w:r w:rsidRPr="00276F3B">
          <w:rPr>
            <w:lang w:eastAsia="zh-CN"/>
          </w:rPr>
          <w:t xml:space="preserve"> within the "</w:t>
        </w:r>
        <w:proofErr w:type="spellStart"/>
        <w:r w:rsidRPr="003A6493">
          <w:rPr>
            <w:noProof/>
          </w:rPr>
          <w:t>recipient</w:t>
        </w:r>
      </w:ins>
      <w:ins w:id="157" w:author="HUAWEI-202111-02" w:date="2021-11-03T22:30:00Z">
        <w:r w:rsidR="00757BAA">
          <w:rPr>
            <w:noProof/>
          </w:rPr>
          <w:t>Service</w:t>
        </w:r>
      </w:ins>
      <w:ins w:id="158" w:author="HUAWEI-202111-02" w:date="2021-11-03T22:28:00Z">
        <w:r w:rsidRPr="003A6493">
          <w:rPr>
            <w:noProof/>
          </w:rPr>
          <w:t>Id</w:t>
        </w:r>
        <w:proofErr w:type="spellEnd"/>
        <w:r w:rsidRPr="00276F3B">
          <w:t>" attribute;</w:t>
        </w:r>
      </w:ins>
    </w:p>
    <w:p w14:paraId="3C0AEAC1" w14:textId="77777777" w:rsidR="00A37BAE" w:rsidRPr="00276F3B" w:rsidRDefault="00A37BAE" w:rsidP="00A37BAE">
      <w:pPr>
        <w:ind w:left="568" w:hanging="284"/>
        <w:rPr>
          <w:ins w:id="159" w:author="HUAWEI-202111-02" w:date="2021-11-03T22:28:00Z"/>
        </w:rPr>
      </w:pPr>
      <w:ins w:id="160" w:author="HUAWEI-202111-02" w:date="2021-11-03T22:28:00Z">
        <w:r w:rsidRPr="00276F3B">
          <w:t>-</w:t>
        </w:r>
        <w:r w:rsidRPr="00276F3B">
          <w:tab/>
          <w:t xml:space="preserve">The </w:t>
        </w:r>
        <w:r>
          <w:t>M</w:t>
        </w:r>
        <w:r w:rsidRPr="00276F3B">
          <w:t xml:space="preserve">essage </w:t>
        </w:r>
        <w:r w:rsidRPr="00276F3B">
          <w:rPr>
            <w:lang w:eastAsia="zh-CN"/>
          </w:rPr>
          <w:t>ID within the "</w:t>
        </w:r>
        <w:proofErr w:type="spellStart"/>
        <w:r w:rsidRPr="00276F3B">
          <w:rPr>
            <w:lang w:eastAsia="zh-CN"/>
          </w:rPr>
          <w:t>messageId</w:t>
        </w:r>
        <w:proofErr w:type="spellEnd"/>
        <w:r w:rsidRPr="00276F3B">
          <w:t xml:space="preserve">" </w:t>
        </w:r>
        <w:proofErr w:type="spellStart"/>
        <w:r w:rsidRPr="00276F3B">
          <w:t>attribute;</w:t>
        </w:r>
        <w:r>
          <w:t>and</w:t>
        </w:r>
        <w:proofErr w:type="spellEnd"/>
      </w:ins>
    </w:p>
    <w:p w14:paraId="09DCD0CC" w14:textId="056673D2" w:rsidR="00A37BAE" w:rsidRPr="00276F3B" w:rsidRDefault="00A37BAE" w:rsidP="00A37BAE">
      <w:pPr>
        <w:ind w:left="568" w:hanging="284"/>
        <w:rPr>
          <w:ins w:id="161" w:author="HUAWEI-202111-02" w:date="2021-11-03T22:28:00Z"/>
        </w:rPr>
      </w:pPr>
      <w:ins w:id="162" w:author="HUAWEI-202111-02" w:date="2021-11-03T22:28:00Z">
        <w:r w:rsidRPr="00276F3B">
          <w:t>-</w:t>
        </w:r>
        <w:r w:rsidRPr="00276F3B">
          <w:tab/>
          <w:t>The</w:t>
        </w:r>
        <w:r w:rsidRPr="00276F3B">
          <w:rPr>
            <w:lang w:eastAsia="zh-CN"/>
          </w:rPr>
          <w:t xml:space="preserve"> </w:t>
        </w:r>
      </w:ins>
      <w:ins w:id="163" w:author="HUAWEI-202111-03" w:date="2021-11-19T15:18:00Z">
        <w:r w:rsidR="003453D3">
          <w:t>d</w:t>
        </w:r>
      </w:ins>
      <w:ins w:id="164" w:author="HUAWEI-202111-02" w:date="2021-11-03T22:28:00Z">
        <w:r>
          <w:t xml:space="preserve">elivery </w:t>
        </w:r>
      </w:ins>
      <w:ins w:id="165" w:author="HUAWEI-202111-03" w:date="2021-11-19T15:18:00Z">
        <w:r w:rsidR="003453D3">
          <w:t>s</w:t>
        </w:r>
      </w:ins>
      <w:ins w:id="166" w:author="HUAWEI-202111-02" w:date="2021-11-03T22:28:00Z">
        <w:r>
          <w:t>tatus</w:t>
        </w:r>
        <w:r w:rsidRPr="00276F3B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deliveryStatus</w:t>
        </w:r>
        <w:proofErr w:type="spellEnd"/>
        <w:r w:rsidRPr="00276F3B">
          <w:t>" attribute;</w:t>
        </w:r>
      </w:ins>
    </w:p>
    <w:p w14:paraId="7742DE0D" w14:textId="77777777" w:rsidR="00A37BAE" w:rsidRDefault="00A37BAE" w:rsidP="00A37BAE">
      <w:pPr>
        <w:ind w:left="568" w:hanging="284"/>
        <w:rPr>
          <w:ins w:id="167" w:author="HUAWEI-202111-03" w:date="2021-11-16T21:49:00Z"/>
        </w:rPr>
      </w:pPr>
      <w:ins w:id="168" w:author="HUAWEI-202111-02" w:date="2021-11-03T22:28:00Z">
        <w:r w:rsidRPr="00276F3B">
          <w:t>and may include:</w:t>
        </w:r>
      </w:ins>
    </w:p>
    <w:p w14:paraId="7F9CA9D4" w14:textId="5284D4A1" w:rsidR="00B75405" w:rsidRDefault="00B75405" w:rsidP="00A37BAE">
      <w:pPr>
        <w:ind w:left="568" w:hanging="284"/>
        <w:rPr>
          <w:ins w:id="169" w:author="HUAWEI-202111-03" w:date="2021-11-19T15:19:00Z"/>
        </w:rPr>
      </w:pPr>
      <w:ins w:id="170" w:author="HUAWEI-202111-03" w:date="2021-11-16T21:49:00Z">
        <w:r w:rsidRPr="00992F46">
          <w:t>-</w:t>
        </w:r>
        <w:r w:rsidRPr="00992F46">
          <w:tab/>
          <w:t xml:space="preserve">The </w:t>
        </w:r>
      </w:ins>
      <w:ins w:id="171" w:author="HUAWEI-202111-03" w:date="2021-11-19T15:18:00Z">
        <w:r w:rsidR="003453D3">
          <w:t>s</w:t>
        </w:r>
      </w:ins>
      <w:ins w:id="172" w:author="HUAWEI-202111-03" w:date="2021-11-16T21:49:00Z">
        <w:r w:rsidR="003453D3">
          <w:t xml:space="preserve">ecurity </w:t>
        </w:r>
      </w:ins>
      <w:ins w:id="173" w:author="HUAWEI-202111-03" w:date="2021-11-19T15:19:00Z">
        <w:r w:rsidR="003453D3">
          <w:t>c</w:t>
        </w:r>
      </w:ins>
      <w:ins w:id="174" w:author="HUAWEI-202111-03" w:date="2021-11-16T21:49:00Z">
        <w:r w:rsidRPr="00D836A4">
          <w:t>redentials</w:t>
        </w:r>
        <w:r w:rsidRPr="00992F46">
          <w:t xml:space="preserve"> within the "</w:t>
        </w:r>
        <w:proofErr w:type="spellStart"/>
        <w:r>
          <w:t>security</w:t>
        </w:r>
        <w:r w:rsidRPr="00D836A4">
          <w:t>Credentials</w:t>
        </w:r>
        <w:proofErr w:type="spellEnd"/>
        <w:r w:rsidRPr="00992F46">
          <w:t>" attribute;</w:t>
        </w:r>
      </w:ins>
    </w:p>
    <w:p w14:paraId="0363256D" w14:textId="39B3813B" w:rsidR="003453D3" w:rsidRPr="003453D3" w:rsidRDefault="003453D3" w:rsidP="003453D3">
      <w:pPr>
        <w:pStyle w:val="EditorsNote"/>
        <w:rPr>
          <w:ins w:id="175" w:author="HUAWEI-202111-02" w:date="2021-11-03T22:28:00Z"/>
          <w:lang w:eastAsia="zh-CN"/>
        </w:rPr>
      </w:pPr>
      <w:ins w:id="176" w:author="HUAWEI-202111-03" w:date="2021-11-19T15:19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  <w:r>
          <w:t>s</w:t>
        </w:r>
        <w:r w:rsidRPr="006B07E0">
          <w:t>ecurity credentials</w:t>
        </w:r>
        <w:r>
          <w:t xml:space="preserve"> is to be updated based on SA3 conclusion</w:t>
        </w:r>
        <w:r>
          <w:rPr>
            <w:lang w:eastAsia="zh-CN"/>
          </w:rPr>
          <w:t>.</w:t>
        </w:r>
      </w:ins>
    </w:p>
    <w:p w14:paraId="5B4D7E8D" w14:textId="0D225EAD" w:rsidR="00A37BAE" w:rsidRDefault="00A37BAE" w:rsidP="00A37BAE">
      <w:pPr>
        <w:ind w:left="568" w:hanging="284"/>
        <w:rPr>
          <w:ins w:id="177" w:author="HUAWEI-202111-02" w:date="2021-11-03T22:28:00Z"/>
        </w:rPr>
      </w:pPr>
      <w:ins w:id="178" w:author="HUAWEI-202111-02" w:date="2021-11-03T22:28:00Z">
        <w:r w:rsidRPr="00276F3B">
          <w:t>-</w:t>
        </w:r>
        <w:r w:rsidRPr="00276F3B">
          <w:tab/>
        </w:r>
        <w:r>
          <w:t xml:space="preserve">The </w:t>
        </w:r>
      </w:ins>
      <w:ins w:id="179" w:author="HUAWEI-202111-03" w:date="2021-11-19T15:19:00Z">
        <w:r w:rsidR="003453D3">
          <w:t>f</w:t>
        </w:r>
      </w:ins>
      <w:ins w:id="180" w:author="HUAWEI-202111-02" w:date="2021-11-03T22:28:00Z">
        <w:r>
          <w:t xml:space="preserve">ailure </w:t>
        </w:r>
      </w:ins>
      <w:ins w:id="181" w:author="HUAWEI-202111-03" w:date="2021-11-19T15:19:00Z">
        <w:r w:rsidR="003453D3">
          <w:t>c</w:t>
        </w:r>
      </w:ins>
      <w:ins w:id="182" w:author="HUAWEI-202111-02" w:date="2021-11-03T22:28:00Z">
        <w:r>
          <w:t>ause</w:t>
        </w:r>
        <w:r w:rsidRPr="003A6493">
          <w:t xml:space="preserve"> </w:t>
        </w:r>
        <w:r>
          <w:t xml:space="preserve">within the </w:t>
        </w:r>
        <w:r w:rsidRPr="00276F3B">
          <w:t>"</w:t>
        </w:r>
      </w:ins>
      <w:proofErr w:type="spellStart"/>
      <w:ins w:id="183" w:author="HUAWEI-202111-02" w:date="2021-11-04T15:36:00Z">
        <w:r w:rsidR="005D6E5B">
          <w:t>failureC</w:t>
        </w:r>
      </w:ins>
      <w:ins w:id="184" w:author="HUAWEI-202111-02" w:date="2021-11-03T22:28:00Z">
        <w:r>
          <w:t>ause</w:t>
        </w:r>
        <w:proofErr w:type="spellEnd"/>
        <w:r w:rsidRPr="00276F3B">
          <w:t>"</w:t>
        </w:r>
        <w:r>
          <w:t xml:space="preserve"> attribute;</w:t>
        </w:r>
      </w:ins>
    </w:p>
    <w:p w14:paraId="46FCBB5E" w14:textId="7B218D83" w:rsidR="00A37BAE" w:rsidRPr="00276F3B" w:rsidRDefault="00A37BAE" w:rsidP="00A37BAE">
      <w:pPr>
        <w:rPr>
          <w:ins w:id="185" w:author="HUAWEI-202111-02" w:date="2021-11-03T22:28:00Z"/>
        </w:rPr>
      </w:pPr>
      <w:ins w:id="186" w:author="HUAWEI-202111-02" w:date="2021-11-03T22:28:00Z">
        <w:r w:rsidRPr="00276F3B">
          <w:rPr>
            <w:rFonts w:hint="eastAsia"/>
          </w:rPr>
          <w:t>W</w:t>
        </w:r>
        <w:r w:rsidRPr="00276F3B">
          <w:t>hen the MSGin5G Server receives the HTTP POST request from the</w:t>
        </w:r>
      </w:ins>
      <w:ins w:id="187" w:author="HUAWEI-202111-02" w:date="2021-11-04T19:16:00Z">
        <w:r w:rsidR="00FD14FC" w:rsidRPr="00DE6269">
          <w:t xml:space="preserve"> Legacy 3GPP Message Gateway or Non-3GPP Message Gateway</w:t>
        </w:r>
      </w:ins>
      <w:ins w:id="188" w:author="HUAWEI-202111-02" w:date="2021-11-03T22:28:00Z">
        <w:r w:rsidRPr="00276F3B">
          <w:t>, the MSGin5G server shall make an authorization based on the informatio</w:t>
        </w:r>
        <w:bookmarkStart w:id="189" w:name="_GoBack"/>
        <w:bookmarkEnd w:id="189"/>
        <w:r w:rsidRPr="00276F3B">
          <w:t>n received from the</w:t>
        </w:r>
      </w:ins>
      <w:ins w:id="190" w:author="HUAWEI-202111-02" w:date="2021-11-04T19:16:00Z">
        <w:r w:rsidR="00FD14FC" w:rsidRPr="00DE6269">
          <w:t xml:space="preserve"> Legacy 3GPP Message Gateway or Non-3GPP Message Gateway</w:t>
        </w:r>
      </w:ins>
      <w:ins w:id="191" w:author="HUAWEI-202111-02" w:date="2021-11-03T22:28:00Z">
        <w:r w:rsidRPr="00276F3B">
          <w:t>. If the authorization is successful, the MSGin5G Server shall create a new resource, which represents "</w:t>
        </w:r>
        <w:r w:rsidRPr="00DE6269">
          <w:t>Report Deliveries</w:t>
        </w:r>
        <w:r w:rsidRPr="00276F3B">
          <w:t>"</w:t>
        </w:r>
        <w:r>
          <w:t>,</w:t>
        </w:r>
      </w:ins>
      <w:ins w:id="192" w:author="HUAWEI-202110-01" w:date="2021-11-19T21:10:00Z">
        <w:r w:rsidR="000529B8">
          <w:t xml:space="preserve"> </w:t>
        </w:r>
      </w:ins>
      <w:ins w:id="193" w:author="HUAWEI-202111-02" w:date="2021-11-03T22:28:00Z">
        <w:r w:rsidRPr="00276F3B">
          <w:t>addressed by a URI as defined in clause 8.</w:t>
        </w:r>
        <w:r>
          <w:t>2</w:t>
        </w:r>
        <w:r w:rsidRPr="00276F3B">
          <w:t>.</w:t>
        </w:r>
        <w:r>
          <w:t>2</w:t>
        </w:r>
        <w:r w:rsidRPr="00276F3B">
          <w:t>.</w:t>
        </w:r>
      </w:ins>
      <w:ins w:id="194" w:author="HUAWEI-202111-02" w:date="2021-11-04T15:37:00Z">
        <w:r w:rsidR="008863D6">
          <w:t>4</w:t>
        </w:r>
      </w:ins>
      <w:ins w:id="195" w:author="HUAWEI-202111-02" w:date="2021-11-03T22:28:00Z">
        <w:r w:rsidRPr="00276F3B">
          <w:t>.</w:t>
        </w:r>
        <w:r>
          <w:t>2</w:t>
        </w:r>
      </w:ins>
      <w:ins w:id="196" w:author="HUAWEI-202111-02" w:date="2021-11-03T22:31:00Z">
        <w:r w:rsidR="00D166B8">
          <w:t xml:space="preserve">. </w:t>
        </w:r>
      </w:ins>
      <w:ins w:id="197" w:author="HUAWEI-202111-02" w:date="2021-11-03T22:28:00Z">
        <w:r w:rsidRPr="00276F3B">
          <w:t xml:space="preserve">The MSGin5G Server shall respond to the </w:t>
        </w:r>
      </w:ins>
      <w:ins w:id="198" w:author="HUAWEI-202111-02" w:date="2021-11-04T19:16:00Z">
        <w:r w:rsidR="00FD14FC" w:rsidRPr="00DE6269">
          <w:t>Legacy 3GPP Message Gateway or Non-3GPP Message Gateway</w:t>
        </w:r>
        <w:r w:rsidR="00FD14FC" w:rsidRPr="00276F3B">
          <w:t xml:space="preserve"> </w:t>
        </w:r>
      </w:ins>
      <w:ins w:id="199" w:author="HUAWEI-202111-02" w:date="2021-11-03T22:28:00Z">
        <w:r w:rsidRPr="00276F3B">
          <w:t xml:space="preserve">with a 201 </w:t>
        </w:r>
        <w:r w:rsidRPr="00276F3B">
          <w:rPr>
            <w:rFonts w:hint="eastAsia"/>
          </w:rPr>
          <w:t>Created</w:t>
        </w:r>
        <w:r w:rsidRPr="00276F3B">
          <w:t xml:space="preserve"> message.</w:t>
        </w:r>
      </w:ins>
    </w:p>
    <w:p w14:paraId="39C0E23E" w14:textId="68ACDE50" w:rsidR="00F97179" w:rsidRPr="00F97179" w:rsidRDefault="00A37BAE" w:rsidP="00A37BAE">
      <w:pPr>
        <w:rPr>
          <w:rFonts w:eastAsia="等线"/>
          <w:lang w:eastAsia="zh-CN"/>
        </w:rPr>
      </w:pPr>
      <w:ins w:id="200" w:author="HUAWEI-202111-02" w:date="2021-11-03T22:28:00Z">
        <w:r w:rsidRPr="00276F3B">
          <w:t>If errors occur when processing the HTTP POST request, the MSGin5G Server shall apply error handling procedur</w:t>
        </w:r>
        <w:r>
          <w:t>es as specified in subclause 8.2.6</w:t>
        </w:r>
        <w:r w:rsidRPr="00276F3B">
          <w:t>.</w:t>
        </w:r>
      </w:ins>
    </w:p>
    <w:p w14:paraId="10AD273D" w14:textId="77777777" w:rsidR="00EE2261" w:rsidRPr="00EE2261" w:rsidRDefault="00EE2261" w:rsidP="00EE2261">
      <w:pPr>
        <w:pStyle w:val="EditorsNote"/>
        <w:rPr>
          <w:ins w:id="201" w:author="HUAWEI-202111-03" w:date="2021-11-16T21:33:00Z"/>
          <w:lang w:eastAsia="zh-CN"/>
        </w:rPr>
      </w:pPr>
      <w:ins w:id="202" w:author="HUAWEI-202111-03" w:date="2021-11-16T21:33:00Z">
        <w:r w:rsidRPr="00EE2261">
          <w:rPr>
            <w:lang w:eastAsia="zh-CN"/>
          </w:rPr>
          <w:t>Editor's Note:</w:t>
        </w:r>
        <w:r w:rsidRPr="00EE2261">
          <w:rPr>
            <w:lang w:eastAsia="zh-CN"/>
          </w:rPr>
          <w:tab/>
          <w:t>error handling will be defined in clause 8.2.6.</w:t>
        </w:r>
      </w:ins>
    </w:p>
    <w:p w14:paraId="5AF53288" w14:textId="77777777" w:rsidR="00C93D83" w:rsidRPr="00EE2261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BB915" w14:textId="77777777" w:rsidR="004A119E" w:rsidRDefault="004A119E">
      <w:r>
        <w:separator/>
      </w:r>
    </w:p>
  </w:endnote>
  <w:endnote w:type="continuationSeparator" w:id="0">
    <w:p w14:paraId="07EF38F9" w14:textId="77777777" w:rsidR="004A119E" w:rsidRDefault="004A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2A379" w14:textId="77777777" w:rsidR="004A119E" w:rsidRDefault="004A119E">
      <w:r>
        <w:separator/>
      </w:r>
    </w:p>
  </w:footnote>
  <w:footnote w:type="continuationSeparator" w:id="0">
    <w:p w14:paraId="10EAC2DA" w14:textId="77777777" w:rsidR="004A119E" w:rsidRDefault="004A1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111-03">
    <w15:presenceInfo w15:providerId="None" w15:userId="HUAWEI-202111-03"/>
  </w15:person>
  <w15:person w15:author="HUAWEI-202111-02">
    <w15:presenceInfo w15:providerId="None" w15:userId="HUAWEI-202111-02"/>
  </w15:person>
  <w15:person w15:author="HUAWEI-202110-01">
    <w15:presenceInfo w15:providerId="None" w15:userId="HUAWEI-202110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588A"/>
    <w:rsid w:val="00006F29"/>
    <w:rsid w:val="00007667"/>
    <w:rsid w:val="0001602B"/>
    <w:rsid w:val="00037997"/>
    <w:rsid w:val="00040361"/>
    <w:rsid w:val="000529B8"/>
    <w:rsid w:val="00066252"/>
    <w:rsid w:val="00067116"/>
    <w:rsid w:val="000909AC"/>
    <w:rsid w:val="000C2091"/>
    <w:rsid w:val="000D0A2D"/>
    <w:rsid w:val="000D6755"/>
    <w:rsid w:val="001119E8"/>
    <w:rsid w:val="001604A8"/>
    <w:rsid w:val="00191363"/>
    <w:rsid w:val="001A3CBE"/>
    <w:rsid w:val="001B093A"/>
    <w:rsid w:val="001D02BC"/>
    <w:rsid w:val="001D4486"/>
    <w:rsid w:val="0020272F"/>
    <w:rsid w:val="00205053"/>
    <w:rsid w:val="002467DE"/>
    <w:rsid w:val="002704C8"/>
    <w:rsid w:val="00276F3B"/>
    <w:rsid w:val="002A63E4"/>
    <w:rsid w:val="002B45CD"/>
    <w:rsid w:val="002D2A39"/>
    <w:rsid w:val="003453D3"/>
    <w:rsid w:val="00352A00"/>
    <w:rsid w:val="00374353"/>
    <w:rsid w:val="003748D6"/>
    <w:rsid w:val="0039379D"/>
    <w:rsid w:val="00396003"/>
    <w:rsid w:val="003A6493"/>
    <w:rsid w:val="003C18FF"/>
    <w:rsid w:val="003E1870"/>
    <w:rsid w:val="003E2812"/>
    <w:rsid w:val="00406A35"/>
    <w:rsid w:val="00407D9E"/>
    <w:rsid w:val="00425943"/>
    <w:rsid w:val="004276C0"/>
    <w:rsid w:val="00437E02"/>
    <w:rsid w:val="00441D0A"/>
    <w:rsid w:val="0044235F"/>
    <w:rsid w:val="00480D2A"/>
    <w:rsid w:val="004A119E"/>
    <w:rsid w:val="004C04AA"/>
    <w:rsid w:val="004D4006"/>
    <w:rsid w:val="004F36B8"/>
    <w:rsid w:val="004F6364"/>
    <w:rsid w:val="0050728B"/>
    <w:rsid w:val="005355AF"/>
    <w:rsid w:val="00596440"/>
    <w:rsid w:val="005B0DE3"/>
    <w:rsid w:val="005D6E5B"/>
    <w:rsid w:val="005F7825"/>
    <w:rsid w:val="0062484E"/>
    <w:rsid w:val="00653C2D"/>
    <w:rsid w:val="006566A2"/>
    <w:rsid w:val="00697183"/>
    <w:rsid w:val="006A71E6"/>
    <w:rsid w:val="006B37D8"/>
    <w:rsid w:val="006F1B19"/>
    <w:rsid w:val="00701AFE"/>
    <w:rsid w:val="00710A19"/>
    <w:rsid w:val="00757BAA"/>
    <w:rsid w:val="00767562"/>
    <w:rsid w:val="00776B40"/>
    <w:rsid w:val="007B411F"/>
    <w:rsid w:val="007C68DC"/>
    <w:rsid w:val="00815069"/>
    <w:rsid w:val="00816106"/>
    <w:rsid w:val="00842E2A"/>
    <w:rsid w:val="00863E02"/>
    <w:rsid w:val="00875C00"/>
    <w:rsid w:val="008834FC"/>
    <w:rsid w:val="008863D6"/>
    <w:rsid w:val="00886B72"/>
    <w:rsid w:val="008B5D7A"/>
    <w:rsid w:val="00935385"/>
    <w:rsid w:val="00982656"/>
    <w:rsid w:val="00992F46"/>
    <w:rsid w:val="009D4713"/>
    <w:rsid w:val="009E4FFC"/>
    <w:rsid w:val="00A11CD8"/>
    <w:rsid w:val="00A37BAE"/>
    <w:rsid w:val="00A4120F"/>
    <w:rsid w:val="00A53FD2"/>
    <w:rsid w:val="00A56E2E"/>
    <w:rsid w:val="00A60258"/>
    <w:rsid w:val="00A83303"/>
    <w:rsid w:val="00AB6F6D"/>
    <w:rsid w:val="00AD2F19"/>
    <w:rsid w:val="00AD32B6"/>
    <w:rsid w:val="00AF56E2"/>
    <w:rsid w:val="00B26941"/>
    <w:rsid w:val="00B41104"/>
    <w:rsid w:val="00B41C76"/>
    <w:rsid w:val="00B75405"/>
    <w:rsid w:val="00B817AD"/>
    <w:rsid w:val="00C249DD"/>
    <w:rsid w:val="00C33106"/>
    <w:rsid w:val="00C93D83"/>
    <w:rsid w:val="00CA5EB7"/>
    <w:rsid w:val="00CB1A18"/>
    <w:rsid w:val="00CC4471"/>
    <w:rsid w:val="00CE24F9"/>
    <w:rsid w:val="00CE4D1D"/>
    <w:rsid w:val="00CF1926"/>
    <w:rsid w:val="00D12F54"/>
    <w:rsid w:val="00D166B8"/>
    <w:rsid w:val="00D239E0"/>
    <w:rsid w:val="00D249B8"/>
    <w:rsid w:val="00D30DBA"/>
    <w:rsid w:val="00D4250C"/>
    <w:rsid w:val="00D45549"/>
    <w:rsid w:val="00D535DC"/>
    <w:rsid w:val="00D733EA"/>
    <w:rsid w:val="00D75E10"/>
    <w:rsid w:val="00DA1C17"/>
    <w:rsid w:val="00DC069A"/>
    <w:rsid w:val="00DE6269"/>
    <w:rsid w:val="00E6533F"/>
    <w:rsid w:val="00E90CD1"/>
    <w:rsid w:val="00E97741"/>
    <w:rsid w:val="00EB01B6"/>
    <w:rsid w:val="00EB6306"/>
    <w:rsid w:val="00EE2261"/>
    <w:rsid w:val="00F233CD"/>
    <w:rsid w:val="00F57C87"/>
    <w:rsid w:val="00F74326"/>
    <w:rsid w:val="00F74E35"/>
    <w:rsid w:val="00F97179"/>
    <w:rsid w:val="00FB3951"/>
    <w:rsid w:val="00FC72A4"/>
    <w:rsid w:val="00FD14FC"/>
    <w:rsid w:val="00FD1FAD"/>
    <w:rsid w:val="00FD4D8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sid w:val="00EE2261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1D448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HUAWEI-202110-01</cp:lastModifiedBy>
  <cp:revision>117</cp:revision>
  <cp:lastPrinted>1899-12-31T23:00:00Z</cp:lastPrinted>
  <dcterms:created xsi:type="dcterms:W3CDTF">2021-08-04T10:39:00Z</dcterms:created>
  <dcterms:modified xsi:type="dcterms:W3CDTF">2021-11-19T13:10:00Z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(3)HBlVW+yMFN/j8vXi2MFYvK4CX4/fxwwvgrbLIsR/VJNFc1jfrpot4yPMbYLUgOTwxuA5bSw+
C2rtBb441mPtqqmMjgxRhv0N1dDd3atv1nX5VdtNDG4zk+HWt9yerHa22QAZrprmPRu0hJZc
E/nwAxvsu7ejCamxVYO/AZVuTtoXDHeUrjRRqzkE93gLxXBMVHkvxcCF1XTunu/EUN4RsBez
PiLlxQjCv2XkSEsrNo</vt:lpwstr>
  </property>
  <property fmtid="{D5CDD505-2E9C-101B-9397-08002B2CF9AE}" pid="4" name="_2015_ms_pID_7253431">
    <vt:lpwstr>v5hCnztUaCdL5E5WDpJ2xHlJgaSnZJGrgPT6dgcmsHnNK1ujPqzsl+
KEObGqcMgaL9ePVpaBxoa3mAkQDwdyU8ZddDmAYu1Ia/WWKrHexZgA6ZfMSzhDHoYV7c2ZCC
Jm17X+gLs1yIskEZXbWNVbhZEqUVqfaqp2KBlXJDHo1BQIgXAUpT9rCPI/D6vfeyuIrp41jw
S4Oga8gtS1o7hH8/9R8UKDlWvveRWy4yQgHl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1635128272</vt:lpwstr>
  </property>
</Properties>
</file>