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0A33B7A4" w:rsidR="005002B8" w:rsidRDefault="005002B8" w:rsidP="005F4D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</w:t>
      </w:r>
      <w:r w:rsidR="00D97F6C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22347">
        <w:rPr>
          <w:b/>
          <w:noProof/>
          <w:sz w:val="24"/>
        </w:rPr>
        <w:t>6</w:t>
      </w:r>
      <w:r w:rsidR="00AE4D90">
        <w:rPr>
          <w:b/>
          <w:noProof/>
          <w:sz w:val="24"/>
        </w:rPr>
        <w:t>527</w:t>
      </w:r>
    </w:p>
    <w:p w14:paraId="3F130557" w14:textId="4CF63B26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97F6C">
        <w:rPr>
          <w:b/>
          <w:noProof/>
          <w:sz w:val="24"/>
        </w:rPr>
        <w:t>1</w:t>
      </w:r>
      <w:r w:rsidRPr="00C94B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97F6C">
        <w:rPr>
          <w:b/>
          <w:noProof/>
          <w:sz w:val="24"/>
        </w:rPr>
        <w:t>19</w:t>
      </w:r>
      <w:r w:rsidRPr="00C94B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97F6C">
        <w:rPr>
          <w:b/>
          <w:noProof/>
          <w:sz w:val="24"/>
        </w:rPr>
        <w:t>November 2021</w:t>
      </w:r>
      <w:r w:rsidR="00AE4D90" w:rsidRPr="00325794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</w:r>
      <w:r w:rsidR="00AE4D90">
        <w:rPr>
          <w:b/>
          <w:noProof/>
          <w:sz w:val="16"/>
        </w:rPr>
        <w:tab/>
      </w:r>
      <w:r w:rsidR="00AE4D90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</w:r>
      <w:r w:rsidR="00AE4D90" w:rsidRPr="00325794">
        <w:rPr>
          <w:b/>
          <w:noProof/>
          <w:sz w:val="16"/>
        </w:rPr>
        <w:tab/>
        <w:t>was C3-21635</w:t>
      </w:r>
      <w:r w:rsidR="00AE4D90">
        <w:rPr>
          <w:b/>
          <w:noProof/>
          <w:sz w:val="16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059A43D" w:rsidR="00A452B4" w:rsidRDefault="0065175F" w:rsidP="00A27C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7C4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66931CB" w:rsidR="00A452B4" w:rsidRDefault="001C1C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0534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5AB73B2" w:rsidR="00A452B4" w:rsidRDefault="009D63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DF5BBB3" w:rsidR="00A452B4" w:rsidRDefault="0065175F" w:rsidP="001B05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B055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51B39A1" w:rsidR="00A452B4" w:rsidRDefault="00C94BD5" w:rsidP="00C94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Supporting m</w:t>
            </w:r>
            <w:r w:rsidR="00F835E7">
              <w:rPr>
                <w:noProof/>
                <w:lang w:eastAsia="zh-CN"/>
              </w:rPr>
              <w:t>ultiple events per subscription on MonitoringEvent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8A9B6B4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6CBB215" w:rsidR="00A452B4" w:rsidRDefault="00954EF0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CA01AFC" w:rsidR="00A452B4" w:rsidRDefault="006236ED" w:rsidP="009D635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97F6C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9D635B">
              <w:rPr>
                <w:noProof/>
              </w:rPr>
              <w:t>16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0D0ED3C8" w:rsidR="000E7601" w:rsidRPr="00311462" w:rsidRDefault="009F04D9" w:rsidP="000B13C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support multiple events per subscription in the MonitoringEvent API.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9380E4" w14:textId="77777777" w:rsidR="00022118" w:rsidRDefault="00022118" w:rsidP="006610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31B9091B" w14:textId="41F1A5C9" w:rsidR="006F0841" w:rsidRDefault="00442880" w:rsidP="000221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multiple events per subscription into </w:t>
            </w:r>
            <w:r w:rsidR="000B13C1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MonitoringEvent API.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51C496B9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B751622" w:rsidR="006F0841" w:rsidRDefault="006071D5" w:rsidP="0002211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Enhancement to support multiple events per subscription is not implemented</w:t>
            </w:r>
            <w:r w:rsidR="00442880"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68027BF" w:rsidR="00A452B4" w:rsidRDefault="00ED043D" w:rsidP="00282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4.4.2.2.1, 4.4.2.2.2.2, </w:t>
            </w:r>
            <w:r w:rsidR="006B7F55">
              <w:rPr>
                <w:noProof/>
                <w:lang w:val="en-US" w:eastAsia="zh-CN"/>
              </w:rPr>
              <w:t>5.3.2.1.</w:t>
            </w:r>
            <w:r w:rsidR="00282113">
              <w:rPr>
                <w:noProof/>
                <w:lang w:val="en-US" w:eastAsia="zh-CN"/>
              </w:rPr>
              <w:t>2</w:t>
            </w:r>
            <w:r w:rsidR="007C011B">
              <w:rPr>
                <w:noProof/>
                <w:lang w:val="en-US" w:eastAsia="zh-CN"/>
              </w:rPr>
              <w:t>,</w:t>
            </w:r>
            <w:r w:rsidR="00D72CCF">
              <w:rPr>
                <w:noProof/>
                <w:lang w:val="en-US" w:eastAsia="zh-CN"/>
              </w:rPr>
              <w:t xml:space="preserve"> </w:t>
            </w:r>
            <w:r w:rsidR="007C011B" w:rsidRPr="007C011B">
              <w:rPr>
                <w:noProof/>
                <w:lang w:val="en-US" w:eastAsia="zh-CN"/>
              </w:rPr>
              <w:t>5.3.2.3.</w:t>
            </w:r>
            <w:r w:rsidR="007C011B" w:rsidRPr="007C011B">
              <w:rPr>
                <w:noProof/>
                <w:highlight w:val="yellow"/>
                <w:lang w:val="en-US" w:eastAsia="zh-CN"/>
              </w:rPr>
              <w:t>x</w:t>
            </w:r>
            <w:r w:rsidR="007C011B">
              <w:rPr>
                <w:noProof/>
                <w:lang w:val="en-US" w:eastAsia="zh-CN"/>
              </w:rPr>
              <w:t xml:space="preserve"> (new subclause), 5.3.3.2.3.4, 5.3.4,</w:t>
            </w:r>
            <w:r w:rsidR="006B7F55">
              <w:rPr>
                <w:noProof/>
                <w:lang w:val="en-US" w:eastAsia="zh-CN"/>
              </w:rPr>
              <w:t xml:space="preserve">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1D5F7EB" w:rsidR="00A452B4" w:rsidRDefault="00E75A82" w:rsidP="00A37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42709">
              <w:rPr>
                <w:noProof/>
                <w:lang w:eastAsia="zh-CN"/>
              </w:rPr>
              <w:t xml:space="preserve">introduces backward compatible feature into the OpenAPI </w:t>
            </w:r>
            <w:r w:rsidR="00A378FC">
              <w:rPr>
                <w:noProof/>
                <w:lang w:eastAsia="zh-CN"/>
              </w:rPr>
              <w:t xml:space="preserve">specification </w:t>
            </w:r>
            <w:r w:rsidR="00542709">
              <w:rPr>
                <w:noProof/>
                <w:lang w:eastAsia="zh-CN"/>
              </w:rPr>
              <w:t xml:space="preserve">file </w:t>
            </w:r>
            <w:r w:rsidR="00A378FC">
              <w:rPr>
                <w:noProof/>
                <w:lang w:eastAsia="zh-CN"/>
              </w:rPr>
              <w:t>of the</w:t>
            </w:r>
            <w:bookmarkStart w:id="2" w:name="_GoBack"/>
            <w:bookmarkEnd w:id="2"/>
            <w:r w:rsidR="00542709">
              <w:rPr>
                <w:noProof/>
                <w:lang w:eastAsia="zh-CN"/>
              </w:rPr>
              <w:t xml:space="preserve"> MonitoringEvent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CD32DE" w14:textId="11B40D8E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 w:rsidR="000D2C3D">
        <w:rPr>
          <w:noProof/>
          <w:color w:val="0000FF"/>
          <w:sz w:val="28"/>
          <w:szCs w:val="28"/>
        </w:rPr>
        <w:t>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F4B82F" w14:textId="77777777" w:rsidR="0049323D" w:rsidRDefault="0049323D" w:rsidP="0049323D">
      <w:pPr>
        <w:pStyle w:val="Heading5"/>
      </w:pPr>
      <w:bookmarkStart w:id="3" w:name="_Toc11247191"/>
      <w:bookmarkStart w:id="4" w:name="_Toc27044307"/>
      <w:bookmarkStart w:id="5" w:name="_Toc36033349"/>
      <w:bookmarkStart w:id="6" w:name="_Toc45131479"/>
      <w:bookmarkStart w:id="7" w:name="_Toc49775764"/>
      <w:bookmarkStart w:id="8" w:name="_Toc51746684"/>
      <w:bookmarkStart w:id="9" w:name="_Toc66360226"/>
      <w:bookmarkStart w:id="10" w:name="_Toc68104731"/>
      <w:bookmarkStart w:id="11" w:name="_Toc74755360"/>
      <w:bookmarkStart w:id="12" w:name="_Toc75351071"/>
      <w:bookmarkStart w:id="13" w:name="_Toc11247309"/>
      <w:bookmarkStart w:id="14" w:name="_Toc27044429"/>
      <w:bookmarkStart w:id="15" w:name="_Toc36033471"/>
      <w:bookmarkStart w:id="16" w:name="_Toc45131603"/>
      <w:bookmarkStart w:id="17" w:name="_Toc49775888"/>
      <w:bookmarkStart w:id="18" w:name="_Toc51746808"/>
      <w:bookmarkStart w:id="19" w:name="_Toc66360352"/>
      <w:bookmarkStart w:id="20" w:name="_Toc68104857"/>
      <w:bookmarkStart w:id="21" w:name="_Toc74755487"/>
      <w:bookmarkStart w:id="22" w:name="_Toc75351198"/>
      <w:r>
        <w:t>4.4.2.2.1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4AED18" w14:textId="77777777" w:rsidR="0049323D" w:rsidRDefault="0049323D" w:rsidP="0049323D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subscribe to a new monitoring event configuration, the SCS/AS shall send an HTTP POST message to the SCEF targeting the resource </w:t>
      </w:r>
      <w:r>
        <w:t>"Monitoring Event Subscriptions"</w:t>
      </w:r>
      <w:r>
        <w:rPr>
          <w:noProof/>
          <w:lang w:eastAsia="zh-CN"/>
        </w:rPr>
        <w:t>. The body of the HTTP POST message shall include:</w:t>
      </w:r>
    </w:p>
    <w:p w14:paraId="7D767BAB" w14:textId="77777777" w:rsidR="0049323D" w:rsidRDefault="0049323D" w:rsidP="0049323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SCS/AS Identifier;</w:t>
      </w:r>
    </w:p>
    <w:p w14:paraId="45735A0A" w14:textId="77777777" w:rsidR="0049323D" w:rsidRDefault="0049323D" w:rsidP="0049323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Monitoring Type</w:t>
      </w:r>
      <w:r>
        <w:t>;</w:t>
      </w:r>
    </w:p>
    <w:p w14:paraId="7552027A" w14:textId="77777777" w:rsidR="0049323D" w:rsidRDefault="0049323D" w:rsidP="0049323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Notification Destination Address;</w:t>
      </w:r>
      <w:r>
        <w:rPr>
          <w:noProof/>
          <w:lang w:eastAsia="zh-CN"/>
        </w:rPr>
        <w:t xml:space="preserve"> and</w:t>
      </w:r>
    </w:p>
    <w:p w14:paraId="66360225" w14:textId="77777777" w:rsidR="0049323D" w:rsidRDefault="0049323D" w:rsidP="0049323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One of External Identifier, MSISDN or External Group Identifier. </w:t>
      </w:r>
      <w:r>
        <w:t>The External Identifier or the MSISDN identifies the subscription of an individual UE and the External Group Identifier points to a group of UEs.</w:t>
      </w:r>
    </w:p>
    <w:p w14:paraId="40FD4126" w14:textId="77777777" w:rsidR="0049323D" w:rsidRDefault="0049323D" w:rsidP="0049323D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In addition, the HTTP POST request may include:</w:t>
      </w:r>
    </w:p>
    <w:p w14:paraId="4EB9245F" w14:textId="77777777" w:rsidR="0049323D" w:rsidRDefault="0049323D" w:rsidP="0049323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Maximum Number of Reports;</w:t>
      </w:r>
    </w:p>
    <w:p w14:paraId="2FB53AFC" w14:textId="77777777" w:rsidR="0049323D" w:rsidRDefault="0049323D" w:rsidP="0049323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Monitoring Duration</w:t>
      </w:r>
      <w:r>
        <w:rPr>
          <w:lang w:eastAsia="zh-CN"/>
        </w:rPr>
        <w:t xml:space="preserve"> indicated by the </w:t>
      </w:r>
      <w:r>
        <w:rPr>
          <w:noProof/>
          <w:lang w:eastAsia="zh-CN"/>
        </w:rPr>
        <w:t>propert</w:t>
      </w:r>
      <w:r>
        <w:rPr>
          <w:lang w:eastAsia="zh-CN"/>
        </w:rPr>
        <w:t>y "</w:t>
      </w:r>
      <w:proofErr w:type="spellStart"/>
      <w:r>
        <w:rPr>
          <w:rFonts w:cs="Arial" w:hint="eastAsia"/>
          <w:szCs w:val="18"/>
          <w:lang w:eastAsia="zh-CN"/>
        </w:rPr>
        <w:t>monitor</w:t>
      </w:r>
      <w:r>
        <w:rPr>
          <w:rFonts w:cs="Arial"/>
          <w:szCs w:val="18"/>
          <w:lang w:eastAsia="zh-CN"/>
        </w:rPr>
        <w:t>ExpireTime</w:t>
      </w:r>
      <w:proofErr w:type="spellEnd"/>
      <w:r>
        <w:rPr>
          <w:lang w:eastAsia="zh-CN"/>
        </w:rPr>
        <w:t>";</w:t>
      </w:r>
      <w:del w:id="23" w:author="Huawei [AEM] 11-2021 r1" w:date="2021-11-16T00:24:00Z">
        <w:r w:rsidDel="003E7267">
          <w:delText xml:space="preserve"> </w:delText>
        </w:r>
      </w:del>
    </w:p>
    <w:p w14:paraId="56A4B3A8" w14:textId="77777777" w:rsidR="0049323D" w:rsidRDefault="0049323D" w:rsidP="0049323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Group Reporting Guard Time.</w:t>
      </w:r>
      <w:del w:id="24" w:author="Huawei [AEM] 11-2021 r1" w:date="2021-11-16T00:24:00Z">
        <w:r w:rsidDel="003E7267">
          <w:delText xml:space="preserve"> </w:delText>
        </w:r>
      </w:del>
    </w:p>
    <w:p w14:paraId="56488163" w14:textId="6E2484AD" w:rsidR="003E7267" w:rsidRDefault="003E7267" w:rsidP="003E7267">
      <w:pPr>
        <w:pStyle w:val="B2"/>
        <w:rPr>
          <w:ins w:id="25" w:author="Huawei [AEM] 11-2021 r1" w:date="2021-11-16T00:23:00Z"/>
          <w:noProof/>
          <w:lang w:eastAsia="zh-CN"/>
        </w:rPr>
      </w:pPr>
      <w:ins w:id="26" w:author="Huawei [AEM] 11-2021 r1" w:date="2021-11-16T00:23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27" w:author="Huawei [AEM] 11-2021 r1" w:date="2021-11-16T00:24:00Z">
        <w:r>
          <w:t>Additional Monitoring Type(s)</w:t>
        </w:r>
      </w:ins>
      <w:ins w:id="28" w:author="Huawei [AEM] 11-2021 r1" w:date="2021-11-16T00:25:00Z">
        <w:r>
          <w:t>, if the subscription</w:t>
        </w:r>
      </w:ins>
      <w:ins w:id="29" w:author="Huawei [AEM] 11-2021 r1" w:date="2021-11-16T00:26:00Z">
        <w:r>
          <w:t xml:space="preserve"> request</w:t>
        </w:r>
      </w:ins>
      <w:ins w:id="30" w:author="Huawei [AEM] 11-2021 r1" w:date="2021-11-16T00:25:00Z">
        <w:r>
          <w:t xml:space="preserve"> targets multiple event(s)</w:t>
        </w:r>
      </w:ins>
      <w:ins w:id="31" w:author="Huawei [AEM] 11-2021 r1" w:date="2021-11-16T00:23:00Z">
        <w:r>
          <w:t>.</w:t>
        </w:r>
      </w:ins>
    </w:p>
    <w:p w14:paraId="078D1345" w14:textId="77777777" w:rsidR="0049323D" w:rsidRDefault="0049323D" w:rsidP="0049323D">
      <w:r>
        <w:t xml:space="preserve">If the </w:t>
      </w:r>
      <w:proofErr w:type="spellStart"/>
      <w:r>
        <w:rPr>
          <w:rFonts w:cs="Arial"/>
        </w:rPr>
        <w:t>Subscription_modification</w:t>
      </w:r>
      <w:proofErr w:type="spellEnd"/>
      <w:r>
        <w:t xml:space="preserve"> feature is supported, the SCS/AS may send an HTTP PUT message in order to update an existing </w:t>
      </w:r>
      <w:r>
        <w:rPr>
          <w:noProof/>
          <w:lang w:eastAsia="zh-CN"/>
        </w:rPr>
        <w:t>monitoring event subscription.</w:t>
      </w:r>
      <w:r>
        <w:t xml:space="preserve"> The HTTP PUT request targets the resource "Individual Monitoring Event Subscription" replacing all properties in the existing configuration.</w:t>
      </w:r>
    </w:p>
    <w:p w14:paraId="4A28EC5F" w14:textId="77777777" w:rsidR="0049323D" w:rsidRDefault="0049323D" w:rsidP="0049323D">
      <w:r>
        <w:t xml:space="preserve">For one-time monitoring type of requests, the SCS/AS shall include the </w:t>
      </w:r>
      <w:r>
        <w:rPr>
          <w:noProof/>
          <w:lang w:eastAsia="zh-CN"/>
        </w:rPr>
        <w:t xml:space="preserve">Maximum Number of Reports with a value set to 1 and not include the </w:t>
      </w:r>
      <w:r>
        <w:t xml:space="preserve">Monitoring Duration in the HTTP request message sent to the SCEF. </w:t>
      </w:r>
    </w:p>
    <w:p w14:paraId="1F00DC18" w14:textId="77777777" w:rsidR="0049323D" w:rsidRDefault="0049323D" w:rsidP="0049323D">
      <w:pPr>
        <w:rPr>
          <w:noProof/>
          <w:lang w:eastAsia="zh-CN"/>
        </w:rPr>
      </w:pPr>
      <w:r w:rsidRPr="00E20AAC">
        <w:rPr>
          <w:noProof/>
          <w:lang w:eastAsia="zh-CN"/>
        </w:rPr>
        <w:t xml:space="preserve">If the Partial_group_cancellation feature is supported, </w:t>
      </w:r>
      <w:r>
        <w:rPr>
          <w:noProof/>
          <w:lang w:eastAsia="zh-CN"/>
        </w:rPr>
        <w:t xml:space="preserve">the </w:t>
      </w:r>
      <w:r w:rsidRPr="00E20AAC">
        <w:rPr>
          <w:noProof/>
          <w:lang w:eastAsia="zh-CN"/>
        </w:rPr>
        <w:t xml:space="preserve">SCS/AS </w:t>
      </w:r>
      <w:r>
        <w:rPr>
          <w:noProof/>
          <w:lang w:eastAsia="zh-CN"/>
        </w:rPr>
        <w:t xml:space="preserve">may send an HTTP PATCH message in order to cancel certain UE(s) within an active group. </w:t>
      </w:r>
      <w:r w:rsidRPr="00B02EBC">
        <w:rPr>
          <w:noProof/>
          <w:lang w:eastAsia="zh-CN"/>
        </w:rPr>
        <w:t>The HTTP P</w:t>
      </w:r>
      <w:r>
        <w:rPr>
          <w:noProof/>
          <w:lang w:eastAsia="zh-CN"/>
        </w:rPr>
        <w:t>ATCH</w:t>
      </w:r>
      <w:r w:rsidRPr="00B02EBC">
        <w:rPr>
          <w:noProof/>
          <w:lang w:eastAsia="zh-CN"/>
        </w:rPr>
        <w:t xml:space="preserve"> request targets the resource "Individual Monitoring Event Subscription" </w:t>
      </w:r>
      <w:r>
        <w:rPr>
          <w:noProof/>
          <w:lang w:eastAsia="zh-CN"/>
        </w:rPr>
        <w:t xml:space="preserve">updates with the corresponding </w:t>
      </w:r>
      <w:r w:rsidRPr="00E20AAC">
        <w:rPr>
          <w:noProof/>
          <w:lang w:eastAsia="zh-CN"/>
        </w:rPr>
        <w:t>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 xml:space="preserve">ExternalIds" </w:t>
      </w:r>
      <w:r>
        <w:rPr>
          <w:noProof/>
          <w:lang w:eastAsia="zh-CN"/>
        </w:rPr>
        <w:t>and/or</w:t>
      </w:r>
      <w:r w:rsidRPr="00E20AAC">
        <w:rPr>
          <w:noProof/>
          <w:lang w:eastAsia="zh-CN"/>
        </w:rPr>
        <w:t xml:space="preserve"> "</w:t>
      </w:r>
      <w:r>
        <w:rPr>
          <w:noProof/>
          <w:lang w:eastAsia="zh-CN"/>
        </w:rPr>
        <w:t>excluded</w:t>
      </w:r>
      <w:r w:rsidRPr="00E20AAC">
        <w:rPr>
          <w:noProof/>
          <w:lang w:eastAsia="zh-CN"/>
        </w:rPr>
        <w:t>Msisdns" attributes</w:t>
      </w:r>
      <w:r>
        <w:rPr>
          <w:noProof/>
          <w:lang w:eastAsia="zh-CN"/>
        </w:rPr>
        <w:t xml:space="preserve"> in the existing configuration.</w:t>
      </w:r>
    </w:p>
    <w:p w14:paraId="7F08478D" w14:textId="77777777" w:rsidR="0049323D" w:rsidRDefault="0049323D" w:rsidP="0049323D">
      <w:r>
        <w:rPr>
          <w:noProof/>
          <w:lang w:eastAsia="zh-CN"/>
        </w:rPr>
        <w:t xml:space="preserve">Upon receipt of the HTTP POST, PUT or PATCH request message, </w:t>
      </w:r>
      <w:r>
        <w:t xml:space="preserve">if the SCS/AS is authorized to perform such request, the SCEF shall check whether the parameters (e.g. </w:t>
      </w:r>
      <w:r>
        <w:rPr>
          <w:noProof/>
          <w:lang w:eastAsia="zh-CN"/>
        </w:rPr>
        <w:t xml:space="preserve">Maximum Number of Reports, </w:t>
      </w:r>
      <w:r>
        <w:t xml:space="preserve">Monitoring Duration, Maximum Latency, Maximum Response Time, Suggested number of downlink packets in </w:t>
      </w:r>
      <w:r>
        <w:rPr>
          <w:rFonts w:hint="eastAsia"/>
          <w:lang w:eastAsia="zh-CN"/>
        </w:rPr>
        <w:t>POST</w:t>
      </w:r>
      <w:r>
        <w:t xml:space="preserve"> or PUT request message) in the HTTP request body are within the range defined by operator policies. If one or more of these parameters are not within the range, the SCEF</w:t>
      </w:r>
      <w:r>
        <w:rPr>
          <w:rFonts w:hint="eastAsia"/>
          <w:lang w:eastAsia="zh-CN"/>
        </w:rPr>
        <w:t xml:space="preserve"> </w:t>
      </w:r>
      <w:r>
        <w:t>shall:</w:t>
      </w:r>
    </w:p>
    <w:p w14:paraId="7BADED52" w14:textId="77777777" w:rsidR="0049323D" w:rsidRDefault="0049323D" w:rsidP="0049323D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either reject the request message by sending an HTTP response to the SCS/AS with a status code set to 403 Forbidden and may include the "</w:t>
      </w:r>
      <w:r>
        <w:rPr>
          <w:lang w:eastAsia="zh-CN"/>
        </w:rPr>
        <w:t>PARAMETER_OUT_OF_RANGE</w:t>
      </w:r>
      <w:r>
        <w:t>" error in the "cause" attribute of the "</w:t>
      </w:r>
      <w:proofErr w:type="spellStart"/>
      <w:r>
        <w:t>ProblemDetails</w:t>
      </w:r>
      <w:proofErr w:type="spellEnd"/>
      <w:r>
        <w:t>" structure and indicate which parameters are out of the range in the "</w:t>
      </w:r>
      <w:proofErr w:type="spellStart"/>
      <w:r>
        <w:t>invalidParams</w:t>
      </w:r>
      <w:proofErr w:type="spellEnd"/>
      <w:r>
        <w:t>" attribute of the "</w:t>
      </w:r>
      <w:proofErr w:type="spellStart"/>
      <w:r>
        <w:t>ProblemDetails</w:t>
      </w:r>
      <w:proofErr w:type="spellEnd"/>
      <w:r>
        <w:t>" structure; or</w:t>
      </w:r>
    </w:p>
    <w:p w14:paraId="5A7661CB" w14:textId="77777777" w:rsidR="0049323D" w:rsidRDefault="0049323D" w:rsidP="0049323D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t>modify the parameters which are not within the range by selecting different values which are in the range.</w:t>
      </w:r>
    </w:p>
    <w:p w14:paraId="0A927E18" w14:textId="77777777" w:rsidR="0049323D" w:rsidRDefault="0049323D" w:rsidP="0049323D">
      <w:r>
        <w:rPr>
          <w:noProof/>
          <w:lang w:eastAsia="zh-CN"/>
        </w:rPr>
        <w:t>For individual UE configuration requests, the SCEF shall also check whether the Idle Status Indication is included for UE reachability event.</w:t>
      </w:r>
      <w:r>
        <w:t xml:space="preserve"> If the Idle Status Indication is received in the request but not supported by the network, the SCEF may reject the request message by sending an HTTP response to the SCS/AS with a status code set to 403 Forbidden and may include the "</w:t>
      </w:r>
      <w:r>
        <w:rPr>
          <w:lang w:eastAsia="zh-CN"/>
        </w:rPr>
        <w:t>IDLE_STATUS_UNSUPPORTED</w:t>
      </w:r>
      <w:r>
        <w:t>" error in the "cause" attribute of the "</w:t>
      </w:r>
      <w:proofErr w:type="spellStart"/>
      <w:r>
        <w:t>ProblemDetails</w:t>
      </w:r>
      <w:proofErr w:type="spellEnd"/>
      <w:r>
        <w:t>" structure.</w:t>
      </w:r>
    </w:p>
    <w:p w14:paraId="30FC0DED" w14:textId="77777777" w:rsidR="0049323D" w:rsidRDefault="0049323D" w:rsidP="0049323D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event, but without an indication of the support for the feature corresponding to the requested monitoring event, the SCEF shall reject the request by sending a "</w:t>
      </w:r>
      <w:r>
        <w:rPr>
          <w:noProof/>
          <w:lang w:eastAsia="zh-CN"/>
        </w:rPr>
        <w:t xml:space="preserve">400 Bad Request" HTTP error response with the application error </w:t>
      </w:r>
      <w:r>
        <w:t>"</w:t>
      </w:r>
      <w:r>
        <w:rPr>
          <w:noProof/>
          <w:lang w:eastAsia="zh-CN"/>
        </w:rPr>
        <w:t>EVENT_FEATURE_MISMATCH".</w:t>
      </w:r>
    </w:p>
    <w:p w14:paraId="50AF0135" w14:textId="77777777" w:rsidR="0049323D" w:rsidRDefault="0049323D" w:rsidP="0049323D">
      <w:pPr>
        <w:rPr>
          <w:noProof/>
          <w:lang w:eastAsia="zh-CN"/>
        </w:rPr>
      </w:pPr>
      <w:r>
        <w:t xml:space="preserve">If the SCEF receives an HTTP POST request to </w:t>
      </w:r>
      <w:r>
        <w:rPr>
          <w:lang w:eastAsia="zh-CN"/>
        </w:rPr>
        <w:t xml:space="preserve">create a </w:t>
      </w:r>
      <w:r>
        <w:t xml:space="preserve">subscription </w:t>
      </w:r>
      <w:r>
        <w:rPr>
          <w:lang w:eastAsia="zh-CN"/>
        </w:rPr>
        <w:t xml:space="preserve">resource </w:t>
      </w:r>
      <w:r>
        <w:t>for a monitoring event that it does not support, the SCEF shall reject the request by sending a "</w:t>
      </w:r>
      <w:r>
        <w:rPr>
          <w:noProof/>
          <w:lang w:eastAsia="zh-CN"/>
        </w:rPr>
        <w:t xml:space="preserve">500 Internal Server Error" HTTP error response with the application error </w:t>
      </w:r>
      <w:r>
        <w:t>"</w:t>
      </w:r>
      <w:r>
        <w:rPr>
          <w:noProof/>
          <w:lang w:eastAsia="zh-CN"/>
        </w:rPr>
        <w:t>EVENT_UNSUPPORTED".</w:t>
      </w:r>
    </w:p>
    <w:p w14:paraId="64CE2C5D" w14:textId="77777777" w:rsidR="0049323D" w:rsidRDefault="0049323D" w:rsidP="0049323D">
      <w:r>
        <w:lastRenderedPageBreak/>
        <w:t xml:space="preserve">After validation, the SCEF shall store the parameters and </w:t>
      </w:r>
    </w:p>
    <w:p w14:paraId="5488CB05" w14:textId="77777777" w:rsidR="0049323D" w:rsidRDefault="0049323D" w:rsidP="0049323D">
      <w:pPr>
        <w:pStyle w:val="B10"/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may assign an SCEF Reference ID related to the created monitoring event subscription resource</w:t>
      </w:r>
      <w:r>
        <w:rPr>
          <w:rFonts w:hint="eastAsia"/>
          <w:noProof/>
          <w:lang w:eastAsia="zh-CN"/>
        </w:rPr>
        <w:t xml:space="preserve">; </w:t>
      </w:r>
      <w:r>
        <w:rPr>
          <w:noProof/>
          <w:lang w:eastAsia="zh-CN"/>
        </w:rPr>
        <w:t xml:space="preserve">and </w:t>
      </w:r>
      <w:r>
        <w:t>based on operator policies, shall</w:t>
      </w:r>
    </w:p>
    <w:p w14:paraId="1EE1537D" w14:textId="77777777" w:rsidR="0049323D" w:rsidRDefault="0049323D" w:rsidP="0049323D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accuracy into </w:t>
      </w:r>
      <w:r>
        <w:t>permissible granularity for location reporting event</w:t>
      </w:r>
      <w:r>
        <w:rPr>
          <w:noProof/>
          <w:lang w:eastAsia="zh-CN"/>
        </w:rPr>
        <w:t>;</w:t>
      </w:r>
    </w:p>
    <w:p w14:paraId="454C9FA0" w14:textId="77777777" w:rsidR="0049323D" w:rsidRDefault="0049323D" w:rsidP="0049323D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map the location area into </w:t>
      </w:r>
      <w:r>
        <w:t xml:space="preserve">a list of cells, </w:t>
      </w:r>
      <w:proofErr w:type="spellStart"/>
      <w:r>
        <w:t>eNodeB</w:t>
      </w:r>
      <w:proofErr w:type="spellEnd"/>
      <w:r>
        <w:t>(s) and/or RAI(s)/TAI(s) and derive the corresponding MME(s)/SGSN(s), for number of UEs present in a geographic area event</w:t>
      </w:r>
      <w:r>
        <w:rPr>
          <w:noProof/>
          <w:lang w:eastAsia="zh-CN"/>
        </w:rPr>
        <w:t>.</w:t>
      </w:r>
    </w:p>
    <w:p w14:paraId="2794A653" w14:textId="77777777" w:rsidR="0049323D" w:rsidRDefault="0049323D" w:rsidP="0049323D">
      <w:pPr>
        <w:rPr>
          <w:noProof/>
          <w:lang w:eastAsia="zh-CN"/>
        </w:rPr>
      </w:pPr>
      <w:r>
        <w:rPr>
          <w:noProof/>
          <w:lang w:eastAsia="zh-CN"/>
        </w:rPr>
        <w:t xml:space="preserve">In order to delete a previous active configured monitoring event subscription at the SCEF, the SCS/AS shall send an HTTP DELETE message to the SCEF targeting the resource </w:t>
      </w:r>
      <w:r>
        <w:t>"Individual Monitoring Event Subscription" which is</w:t>
      </w:r>
      <w:r>
        <w:rPr>
          <w:lang w:eastAsia="zh-CN"/>
        </w:rPr>
        <w:t xml:space="preserve"> previously received in the response to the request that has created the monitoring events subscription resource</w:t>
      </w:r>
      <w:r>
        <w:rPr>
          <w:rFonts w:hint="eastAsia"/>
          <w:lang w:eastAsia="zh-CN"/>
        </w:rPr>
        <w:t>.</w:t>
      </w:r>
      <w:r>
        <w:rPr>
          <w:noProof/>
          <w:lang w:eastAsia="zh-CN"/>
        </w:rPr>
        <w:t xml:space="preserve"> The SCEF shall detemine the SCEF Reference ID related to the active monitoring subscription resource.</w:t>
      </w:r>
    </w:p>
    <w:p w14:paraId="57B65FFE" w14:textId="77777777" w:rsidR="0049323D" w:rsidRDefault="0049323D" w:rsidP="0049323D">
      <w:pPr>
        <w:rPr>
          <w:noProof/>
          <w:lang w:eastAsia="zh-CN"/>
        </w:rPr>
      </w:pPr>
    </w:p>
    <w:p w14:paraId="6DD7AAB0" w14:textId="77777777" w:rsidR="003E7267" w:rsidRPr="00B61815" w:rsidRDefault="003E7267" w:rsidP="003E7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2" w:name="_Toc11247194"/>
      <w:bookmarkStart w:id="33" w:name="_Toc27044310"/>
      <w:bookmarkStart w:id="34" w:name="_Toc36033352"/>
      <w:bookmarkStart w:id="35" w:name="_Toc45131482"/>
      <w:bookmarkStart w:id="36" w:name="_Toc49775767"/>
      <w:bookmarkStart w:id="37" w:name="_Toc51746687"/>
      <w:bookmarkStart w:id="38" w:name="_Toc66360229"/>
      <w:bookmarkStart w:id="39" w:name="_Toc68104734"/>
      <w:bookmarkStart w:id="40" w:name="_Toc74755363"/>
      <w:bookmarkStart w:id="41" w:name="_Toc7535107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E7D379" w14:textId="77777777" w:rsidR="003E7267" w:rsidRDefault="003E7267" w:rsidP="003E7267">
      <w:pPr>
        <w:pStyle w:val="Heading6"/>
        <w:rPr>
          <w:lang w:eastAsia="zh-CN"/>
        </w:rPr>
      </w:pPr>
      <w:r>
        <w:t>4.</w:t>
      </w:r>
      <w:r>
        <w:rPr>
          <w:lang w:eastAsia="zh-CN"/>
        </w:rPr>
        <w:t>4</w:t>
      </w:r>
      <w:r>
        <w:t>.2.2.2.2</w:t>
      </w:r>
      <w:r>
        <w:tab/>
        <w:t>Configuration Request for an individual UE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6A8B407" w14:textId="77777777" w:rsidR="003E7267" w:rsidRDefault="003E7267" w:rsidP="003E7267">
      <w:pPr>
        <w:rPr>
          <w:lang w:eastAsia="zh-CN"/>
        </w:rPr>
      </w:pPr>
      <w:r>
        <w:rPr>
          <w:rFonts w:hint="eastAsia"/>
          <w:lang w:eastAsia="zh-CN"/>
        </w:rPr>
        <w:t xml:space="preserve">Upon receipt </w:t>
      </w:r>
      <w:r>
        <w:rPr>
          <w:lang w:eastAsia="zh-CN"/>
        </w:rPr>
        <w:t>of a configuration request from the SCS/AS</w:t>
      </w:r>
      <w:r>
        <w:rPr>
          <w:noProof/>
          <w:lang w:val="en-US" w:eastAsia="zh-CN"/>
        </w:rPr>
        <w:t xml:space="preserve"> for an individual UE</w:t>
      </w:r>
      <w:r>
        <w:rPr>
          <w:lang w:eastAsia="zh-CN"/>
        </w:rPr>
        <w:t xml:space="preserve">, the SCEF shall interact with the HSS </w:t>
      </w:r>
      <w:r>
        <w:rPr>
          <w:noProof/>
          <w:lang w:eastAsia="zh-CN"/>
        </w:rPr>
        <w:t>via S6t, as specified in 3GPP TS 29.336 [11]</w:t>
      </w:r>
      <w:r>
        <w:rPr>
          <w:lang w:eastAsia="zh-CN"/>
        </w:rPr>
        <w:t xml:space="preserve">. </w:t>
      </w:r>
    </w:p>
    <w:p w14:paraId="710F6009" w14:textId="77777777" w:rsidR="003E7267" w:rsidRDefault="003E7267" w:rsidP="003E7267">
      <w:pPr>
        <w:rPr>
          <w:lang w:eastAsia="zh-CN"/>
        </w:rPr>
      </w:pPr>
      <w:r>
        <w:rPr>
          <w:lang w:eastAsia="zh-CN"/>
        </w:rPr>
        <w:t>Upon receipt of a successful response from the HSS</w:t>
      </w:r>
      <w:r>
        <w:rPr>
          <w:rFonts w:hint="eastAsia"/>
          <w:lang w:eastAsia="zh-CN"/>
        </w:rPr>
        <w:t>,</w:t>
      </w:r>
    </w:p>
    <w:p w14:paraId="75E41DE5" w14:textId="5CFFF764" w:rsidR="003E7267" w:rsidRDefault="003E7267" w:rsidP="003E7267">
      <w:pPr>
        <w:pStyle w:val="B10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lang w:eastAsia="zh-CN"/>
        </w:rPr>
        <w:t xml:space="preserve">if it is a one-time monitoring request and the monitoring event report is received, the SCEF shall delete the associated configuration, send an HTTP response message to the SCS/AS with a </w:t>
      </w:r>
      <w:r>
        <w:t>"</w:t>
      </w:r>
      <w:r>
        <w:rPr>
          <w:lang w:eastAsia="zh-CN"/>
        </w:rPr>
        <w:t>200 OK</w:t>
      </w:r>
      <w:r>
        <w:t xml:space="preserve">" </w:t>
      </w:r>
      <w:r>
        <w:rPr>
          <w:lang w:eastAsia="zh-CN"/>
        </w:rPr>
        <w:t>status code and including the received monitoring event report</w:t>
      </w:r>
      <w:ins w:id="42" w:author="Huawei [AEM] 11-2021 r1" w:date="2021-11-16T00:28:00Z">
        <w:r w:rsidR="00CB0AAF">
          <w:rPr>
            <w:lang w:eastAsia="zh-CN"/>
          </w:rPr>
          <w:t>(s)</w:t>
        </w:r>
      </w:ins>
      <w:ins w:id="43" w:author="Huawei [AEM] 11-2021 r1" w:date="2021-11-16T00:29:00Z">
        <w:r w:rsidR="00CB0AAF">
          <w:rPr>
            <w:lang w:eastAsia="zh-CN"/>
          </w:rPr>
          <w:t xml:space="preserve"> (more than one report may be provided if the "</w:t>
        </w:r>
        <w:proofErr w:type="spellStart"/>
        <w:r w:rsidR="00CB0AAF">
          <w:rPr>
            <w:lang w:eastAsia="zh-CN"/>
          </w:rPr>
          <w:t>enNB</w:t>
        </w:r>
        <w:proofErr w:type="spellEnd"/>
        <w:r w:rsidR="00CB0AAF">
          <w:rPr>
            <w:lang w:eastAsia="zh-CN"/>
          </w:rPr>
          <w:t>" is supported)</w:t>
        </w:r>
      </w:ins>
      <w:r>
        <w:rPr>
          <w:lang w:eastAsia="zh-CN"/>
        </w:rPr>
        <w:t>.</w:t>
      </w:r>
    </w:p>
    <w:p w14:paraId="4B5BD84C" w14:textId="77777777" w:rsidR="003E7267" w:rsidRDefault="003E7267" w:rsidP="003E7267">
      <w:pPr>
        <w:pStyle w:val="B10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proofErr w:type="gramStart"/>
      <w:r>
        <w:rPr>
          <w:lang w:eastAsia="zh-CN"/>
        </w:rPr>
        <w:t>otherwise</w:t>
      </w:r>
      <w:proofErr w:type="gramEnd"/>
      <w:r>
        <w:rPr>
          <w:lang w:eastAsia="zh-CN"/>
        </w:rPr>
        <w:t>, the SCEF shall,</w:t>
      </w:r>
    </w:p>
    <w:p w14:paraId="1D85AA10" w14:textId="1E2CB2DF" w:rsidR="003E7267" w:rsidRDefault="003E7267" w:rsidP="003E7267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lang w:eastAsia="zh-CN"/>
        </w:rPr>
        <w:t xml:space="preserve">for an HTTP POST request, create a new </w:t>
      </w:r>
      <w:r>
        <w:t>"Individual Monitoring Event Subscription"</w:t>
      </w:r>
      <w:r>
        <w:rPr>
          <w:lang w:eastAsia="zh-CN"/>
        </w:rPr>
        <w:t xml:space="preserve"> resource addressed by the URI that contains the SCS/AS identifier and an SCEF-created subscription identifier, and send an HTTP response to the SCS/AS with a </w:t>
      </w:r>
      <w:r>
        <w:t>"</w:t>
      </w:r>
      <w:r>
        <w:rPr>
          <w:lang w:eastAsia="zh-CN"/>
        </w:rPr>
        <w:t>201 Created</w:t>
      </w:r>
      <w:r>
        <w:t xml:space="preserve">" </w:t>
      </w:r>
      <w:r>
        <w:rPr>
          <w:lang w:eastAsia="zh-CN"/>
        </w:rPr>
        <w:t>status code, containing the final suggested configuration parameter(s) (if modified), indication(s) of the discarded parameter(s) (if discarded), the monitoring event report</w:t>
      </w:r>
      <w:ins w:id="44" w:author="Huawei [AEM] 11-2021 r1" w:date="2021-11-16T00:28:00Z">
        <w:r w:rsidR="00CB0AAF">
          <w:rPr>
            <w:lang w:eastAsia="zh-CN"/>
          </w:rPr>
          <w:t xml:space="preserve">(s) </w:t>
        </w:r>
      </w:ins>
      <w:ins w:id="45" w:author="Huawei [AEM] 11-2021 r1" w:date="2021-11-16T00:29:00Z">
        <w:r w:rsidR="00CB0AAF">
          <w:rPr>
            <w:lang w:eastAsia="zh-CN"/>
          </w:rPr>
          <w:t xml:space="preserve">(more than one report may be provided </w:t>
        </w:r>
      </w:ins>
      <w:ins w:id="46" w:author="Huawei [AEM] 11-2021 r1" w:date="2021-11-16T00:30:00Z">
        <w:r w:rsidR="00CB0AAF">
          <w:rPr>
            <w:lang w:eastAsia="zh-CN"/>
          </w:rPr>
          <w:t>if</w:t>
        </w:r>
      </w:ins>
      <w:ins w:id="47" w:author="Huawei [AEM] 11-2021 r1" w:date="2021-11-16T00:29:00Z">
        <w:r w:rsidR="00CB0AAF">
          <w:rPr>
            <w:lang w:eastAsia="zh-CN"/>
          </w:rPr>
          <w:t xml:space="preserve"> the "</w:t>
        </w:r>
        <w:proofErr w:type="spellStart"/>
        <w:r w:rsidR="00CB0AAF">
          <w:rPr>
            <w:lang w:eastAsia="zh-CN"/>
          </w:rPr>
          <w:t>enNB</w:t>
        </w:r>
        <w:proofErr w:type="spellEnd"/>
        <w:r w:rsidR="00CB0AAF">
          <w:rPr>
            <w:lang w:eastAsia="zh-CN"/>
          </w:rPr>
          <w:t>" is supported)</w:t>
        </w:r>
      </w:ins>
      <w:r>
        <w:rPr>
          <w:lang w:eastAsia="zh-CN"/>
        </w:rPr>
        <w:t>, if received, and a location header field containing the URI of the created resource.</w:t>
      </w:r>
    </w:p>
    <w:p w14:paraId="2BD9E21C" w14:textId="258D0826" w:rsidR="003E7267" w:rsidRDefault="003E7267" w:rsidP="003E7267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lang w:eastAsia="zh-CN"/>
        </w:rPr>
        <w:t xml:space="preserve">for an HTTP PUT request, update the active </w:t>
      </w:r>
      <w:r>
        <w:t xml:space="preserve">"Individual Monitoring Event Subscription" </w:t>
      </w:r>
      <w:r>
        <w:rPr>
          <w:lang w:eastAsia="zh-CN"/>
        </w:rPr>
        <w:t xml:space="preserve">resource addressed by the request URI and send an HTTP response to the SCS/AS with a </w:t>
      </w:r>
      <w:r>
        <w:t>"</w:t>
      </w:r>
      <w:r>
        <w:rPr>
          <w:lang w:eastAsia="zh-CN"/>
        </w:rPr>
        <w:t>200 OK</w:t>
      </w:r>
      <w:r>
        <w:t xml:space="preserve">" </w:t>
      </w:r>
      <w:r>
        <w:rPr>
          <w:lang w:eastAsia="zh-CN"/>
        </w:rPr>
        <w:t>status code, containing the final suggested configuration parameter(s) (if modified), indication(s) of the discarded parameter(s) (if discarded) and the monitoring event report</w:t>
      </w:r>
      <w:ins w:id="48" w:author="Huawei [AEM] 11-2021 r1" w:date="2021-11-16T00:30:00Z">
        <w:r w:rsidR="00CB0AAF">
          <w:rPr>
            <w:lang w:eastAsia="zh-CN"/>
          </w:rPr>
          <w:t>(s) (more than one report may be provided if the "</w:t>
        </w:r>
        <w:proofErr w:type="spellStart"/>
        <w:r w:rsidR="00CB0AAF">
          <w:rPr>
            <w:lang w:eastAsia="zh-CN"/>
          </w:rPr>
          <w:t>enNB</w:t>
        </w:r>
        <w:proofErr w:type="spellEnd"/>
        <w:r w:rsidR="00CB0AAF">
          <w:rPr>
            <w:lang w:eastAsia="zh-CN"/>
          </w:rPr>
          <w:t>" is supported)</w:t>
        </w:r>
      </w:ins>
      <w:r>
        <w:rPr>
          <w:lang w:eastAsia="zh-CN"/>
        </w:rPr>
        <w:t xml:space="preserve">, if received, or a </w:t>
      </w:r>
      <w:r>
        <w:t>"</w:t>
      </w:r>
      <w:r>
        <w:rPr>
          <w:lang w:eastAsia="zh-CN"/>
        </w:rPr>
        <w:t>204 No Content</w:t>
      </w:r>
      <w:r>
        <w:t xml:space="preserve">" </w:t>
      </w:r>
      <w:r>
        <w:rPr>
          <w:lang w:eastAsia="zh-CN"/>
        </w:rPr>
        <w:t>status code.</w:t>
      </w:r>
    </w:p>
    <w:p w14:paraId="60C40BC9" w14:textId="2E7E5CA4" w:rsidR="003E7267" w:rsidRDefault="003E7267" w:rsidP="003E7267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</w:r>
      <w:r>
        <w:rPr>
          <w:lang w:eastAsia="zh-CN"/>
        </w:rPr>
        <w:t>for an HTTP DELETE request, d</w:t>
      </w:r>
      <w:r>
        <w:rPr>
          <w:rFonts w:hint="eastAsia"/>
          <w:lang w:eastAsia="zh-CN"/>
        </w:rPr>
        <w:t xml:space="preserve">elete </w:t>
      </w:r>
      <w:r>
        <w:rPr>
          <w:lang w:eastAsia="zh-CN"/>
        </w:rPr>
        <w:t xml:space="preserve">the active </w:t>
      </w:r>
      <w:r>
        <w:t xml:space="preserve">"Individual Monitoring Event Subscription" </w:t>
      </w:r>
      <w:r>
        <w:rPr>
          <w:lang w:eastAsia="zh-CN"/>
        </w:rPr>
        <w:t xml:space="preserve">resource </w:t>
      </w:r>
      <w:r>
        <w:t>addressed by the request URI and send an HTTP response to the SCS/AS with a "</w:t>
      </w:r>
      <w:r>
        <w:rPr>
          <w:lang w:eastAsia="zh-CN"/>
        </w:rPr>
        <w:t>204 No Content</w:t>
      </w:r>
      <w:r>
        <w:t xml:space="preserve">" status code, or </w:t>
      </w:r>
      <w:r>
        <w:rPr>
          <w:lang w:eastAsia="zh-CN"/>
        </w:rPr>
        <w:t xml:space="preserve">a </w:t>
      </w:r>
      <w:r>
        <w:t>"</w:t>
      </w:r>
      <w:r>
        <w:rPr>
          <w:lang w:eastAsia="zh-CN"/>
        </w:rPr>
        <w:t>200 OK</w:t>
      </w:r>
      <w:r>
        <w:t xml:space="preserve">" </w:t>
      </w:r>
      <w:r>
        <w:rPr>
          <w:lang w:eastAsia="zh-CN"/>
        </w:rPr>
        <w:t>status code and including the monitoring event report</w:t>
      </w:r>
      <w:ins w:id="49" w:author="Huawei [AEM] 11-2021 r1" w:date="2021-11-16T00:30:00Z">
        <w:r w:rsidR="00CB0AAF">
          <w:rPr>
            <w:lang w:eastAsia="zh-CN"/>
          </w:rPr>
          <w:t>(s) (more than one report may be provided if the "</w:t>
        </w:r>
        <w:proofErr w:type="spellStart"/>
        <w:r w:rsidR="00CB0AAF">
          <w:rPr>
            <w:lang w:eastAsia="zh-CN"/>
          </w:rPr>
          <w:t>enNB</w:t>
        </w:r>
        <w:proofErr w:type="spellEnd"/>
        <w:r w:rsidR="00CB0AAF">
          <w:rPr>
            <w:lang w:eastAsia="zh-CN"/>
          </w:rPr>
          <w:t>" is supported)</w:t>
        </w:r>
      </w:ins>
      <w:r>
        <w:rPr>
          <w:lang w:eastAsia="zh-CN"/>
        </w:rPr>
        <w:t>, if received</w:t>
      </w:r>
      <w:r>
        <w:t>.</w:t>
      </w:r>
    </w:p>
    <w:p w14:paraId="5C050006" w14:textId="77777777" w:rsidR="003E7267" w:rsidRDefault="003E7267" w:rsidP="003E7267">
      <w:r>
        <w:t xml:space="preserve">If the SCEF receives a response with an error code from the HSS, the SCEF shall not create, update nor delete the concerned resource and respond to the SCS/AS with a corresponding failure code as described in </w:t>
      </w:r>
      <w:proofErr w:type="spellStart"/>
      <w:r>
        <w:t>subclause</w:t>
      </w:r>
      <w:proofErr w:type="spellEnd"/>
      <w:r>
        <w:t> 5.2.6.</w:t>
      </w:r>
    </w:p>
    <w:p w14:paraId="1FFDCE80" w14:textId="77777777" w:rsidR="003E7267" w:rsidRDefault="003E7267" w:rsidP="0049323D">
      <w:pPr>
        <w:rPr>
          <w:noProof/>
          <w:lang w:eastAsia="zh-CN"/>
        </w:rPr>
      </w:pPr>
    </w:p>
    <w:p w14:paraId="609F3B64" w14:textId="77777777" w:rsidR="0049323D" w:rsidRPr="00B61815" w:rsidRDefault="0049323D" w:rsidP="004932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95D7AF" w14:textId="77777777" w:rsidR="005013F3" w:rsidRDefault="005013F3" w:rsidP="005013F3">
      <w:pPr>
        <w:pStyle w:val="Heading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51802DE3" w14:textId="77777777" w:rsidR="005013F3" w:rsidRDefault="005013F3" w:rsidP="005013F3">
      <w:r>
        <w:t>This type represents a subscription to monitoring an event. The same structure is used in the subscription request and subscription response.</w:t>
      </w:r>
    </w:p>
    <w:p w14:paraId="3D6D4B16" w14:textId="77777777" w:rsidR="005013F3" w:rsidRDefault="005013F3" w:rsidP="005013F3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5013F3" w14:paraId="3959032E" w14:textId="77777777" w:rsidTr="00193AFB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24E65ADE" w14:textId="77777777" w:rsidR="005013F3" w:rsidRDefault="005013F3" w:rsidP="00193AF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3438C241" w14:textId="77777777" w:rsidR="005013F3" w:rsidRDefault="005013F3" w:rsidP="00193AF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080F5A8" w14:textId="77777777" w:rsidR="005013F3" w:rsidRDefault="005013F3" w:rsidP="00193AF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6E5CF0CA" w14:textId="77777777" w:rsidR="005013F3" w:rsidRDefault="005013F3" w:rsidP="00193AF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E8E6F83" w14:textId="77777777" w:rsidR="005013F3" w:rsidRDefault="005013F3" w:rsidP="00193AF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5013F3" w14:paraId="15D540A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6DBC8AA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58ADEA2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2FC2C64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3FAC7B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8C8AE59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3B4BB88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11D587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D7063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15A4E0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62F0C1" w14:textId="77777777" w:rsidR="005013F3" w:rsidRDefault="005013F3" w:rsidP="00193AFB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8BAEB9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5EDB52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0F4BB5C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2F36D75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BB0DDA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60F30B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CC07F5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15A4667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4E7A115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688B33C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550E3E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431BD6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8FA633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49E7DAFA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EC88A9A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013F3" w14:paraId="329BAF48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BF8C0FA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100665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D226C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26BB8C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BF5AB1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AB2A61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013F3" w14:paraId="6854B54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9A023A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8507AD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84464D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689B244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B88C0AF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5013F3" w14:paraId="4F5E0F81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4BBCF2C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07850F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883B29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18525BE7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2A9C75C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5013F3" w14:paraId="7787DA5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685B00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BE4F5D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F76851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69DAD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79FD6E33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A79A3A6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7776F785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1D1116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967550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31F5B6C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5032484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349C8D2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4E10482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5013F3" w:rsidRPr="00A378FC" w14:paraId="066F87D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A0292BE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FC44C61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8B2F86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F09F73" w14:textId="77777777" w:rsidR="005013F3" w:rsidRDefault="005013F3" w:rsidP="00193AF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E21C750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0E7F4F2" w14:textId="77777777" w:rsidR="005013F3" w:rsidRDefault="005013F3" w:rsidP="00193AF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1DACBA30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5013F3" w:rsidRPr="00A378FC" w14:paraId="04D5BF37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FBB6373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2E327E4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F7E2C11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6D8B00" w14:textId="77777777" w:rsidR="005013F3" w:rsidRDefault="005013F3" w:rsidP="00193AF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437A5E89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88977F3" w14:textId="77777777" w:rsidR="005013F3" w:rsidRDefault="005013F3" w:rsidP="00193AFB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5CCB785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5013F3" w14:paraId="3C5911C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7154746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5BF4F0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D070F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8B2633" w14:textId="77777777" w:rsidR="005013F3" w:rsidRDefault="005013F3" w:rsidP="00193AF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0454446" w14:textId="77777777" w:rsidR="005013F3" w:rsidRDefault="005013F3" w:rsidP="00193AFB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</w:p>
        </w:tc>
      </w:tr>
      <w:tr w:rsidR="005013F3" w14:paraId="14937F8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00C3C7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79538A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9869D97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C587621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8B8CCBE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5AAEC85C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98F093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62951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FF9B02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FEA5FFC" w14:textId="77777777" w:rsidR="005013F3" w:rsidRDefault="005013F3" w:rsidP="00193AF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D713298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013F3" w14:paraId="330D575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E4954C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462A9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DCA3AB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7FB58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4163F72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013F3" w14:paraId="585160C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1DCFCC7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DA130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19620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AD2F9B2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AC1CFE5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0EB7A519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4FB85C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48971D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BD9E941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D66BE1" w14:textId="77777777" w:rsidR="005013F3" w:rsidRDefault="005013F3" w:rsidP="00193AF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49F59C56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E7B63F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1B1B08D7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6456EF3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lastRenderedPageBreak/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BE22F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502A8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37C8436" w14:textId="77777777" w:rsidR="005013F3" w:rsidRDefault="005013F3" w:rsidP="00193AF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6AE8FF87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79FDE2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3488FD2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72EE53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1B4E68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9BE23D" w14:textId="77777777" w:rsidR="005013F3" w:rsidRDefault="005013F3" w:rsidP="00193AFB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434508" w14:textId="77777777" w:rsidR="005013F3" w:rsidRDefault="005013F3" w:rsidP="00193AF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DBC1BF2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23A748A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0664FD9E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B62433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B9138F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301D8E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76EAAAC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013F3" w14:paraId="70FC6ED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399E6F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3F289E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05EB6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2566A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47DFD50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013F3" w14:paraId="42B80995" w14:textId="77777777" w:rsidTr="00193AFB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F36281F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ADEF45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C12B3E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A4C90F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2FC20EA1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013F3" w14:paraId="6369528C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95483D4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A5228AB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EEFAFE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1FB810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6E53D31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013F3" w14:paraId="5535119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A90A537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1F1F72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064AE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746EB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8C914EF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013F3" w14:paraId="38AFCB7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FF0453C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9D1344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77F91D4C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E5E7B8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50F7421A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5013F3" w14:paraId="1743D31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B1E77C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E56F9E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F8034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A3610A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5CE7BCD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2D701FAC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417BC5CD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4602BC7" w14:textId="77777777" w:rsidR="005013F3" w:rsidRDefault="005013F3" w:rsidP="00193AF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87C571F" w14:textId="77777777" w:rsidR="005013F3" w:rsidRDefault="005013F3" w:rsidP="00193AFB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15271456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013F3" w14:paraId="6D3702C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00563B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CEEE8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A04C83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A41748" w14:textId="77777777" w:rsidR="005013F3" w:rsidRDefault="005013F3" w:rsidP="00193AFB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441DE8E4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A7C5476" w14:textId="77777777" w:rsidR="005013F3" w:rsidRDefault="005013F3" w:rsidP="00193AFB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EC10058" w14:textId="77777777" w:rsidR="005013F3" w:rsidRDefault="005013F3" w:rsidP="00193AFB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5E2F7998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271E806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16DF31AF" w14:textId="77777777" w:rsidR="005013F3" w:rsidRDefault="005013F3" w:rsidP="00193AF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B81B1A9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8964E2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6EFE653" w14:textId="77777777" w:rsidR="005013F3" w:rsidRDefault="005013F3" w:rsidP="00193AF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6C63EF24" w14:textId="77777777" w:rsidR="005013F3" w:rsidRDefault="005013F3" w:rsidP="00193AF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0DA34FC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51C450B6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E58921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E935F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C88572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B44726" w14:textId="77777777" w:rsidR="005013F3" w:rsidRDefault="005013F3" w:rsidP="00193AFB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D1A4364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3980ADA" w14:textId="77777777" w:rsidR="005013F3" w:rsidRDefault="005013F3" w:rsidP="00193AF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AE5178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5DBBF04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359389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DC2CC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AFA6BD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9C7A93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817320C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CE7A54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1B4A9E73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0DFEA8A5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98804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7E28CA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EFB71C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F506BF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73A5284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8AD72B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161D7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87508F0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E4CD8F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10AEAFC8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189A546A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471786B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2207B185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3200E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5A541F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5A02CD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92A4EA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3D6B078D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C985A4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CCEF7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0AE086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545509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A4F2AE2" w14:textId="77777777" w:rsidR="005013F3" w:rsidRDefault="005013F3" w:rsidP="00193AF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Multiple 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A2D209A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4048A191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5013F3" w14:paraId="6F95937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4E0D77D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5BABE0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1A0837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B9D376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28F2398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330C6F2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847D2AA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699CB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AD49CF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F54851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2E41527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67424AB8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F1214D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B69A34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46A0EC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984418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37915B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4ECBCCB7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53954C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7536C6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C3087F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29BD4F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F50835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441573E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7B796B2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C10E63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5C185B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1F2F33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7662B70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013F3" w14:paraId="723EA3A6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060CE481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A6CC15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F00358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6BD05E8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C98854D" w14:textId="77777777" w:rsidR="005013F3" w:rsidRDefault="005013F3" w:rsidP="00193AF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013F3" w14:paraId="63FCA48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8191ED9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C15B4D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D86519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2AB5EE7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23649032" w14:textId="77777777" w:rsidR="005013F3" w:rsidRDefault="005013F3" w:rsidP="00193AF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013F3" w14:paraId="205D7355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E41C5FB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552BB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79E25F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EE0B7C" w14:textId="77777777" w:rsidR="005013F3" w:rsidRDefault="005013F3" w:rsidP="00193AF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573B7DFF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013F3" w14:paraId="0E061C1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C1E5999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6014A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8043A5B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3F9531" w14:textId="77777777" w:rsidR="005013F3" w:rsidRDefault="005013F3" w:rsidP="00193AF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34B545D" w14:textId="77777777" w:rsidR="005013F3" w:rsidRDefault="005013F3" w:rsidP="00193AFB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0BF04C47" w14:textId="77777777" w:rsidR="005013F3" w:rsidRDefault="005013F3" w:rsidP="00193AFB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1CAB0721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83D2D77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013F3" w14:paraId="1145BF5B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B6FE9AF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649DD1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071A17" w14:textId="77777777" w:rsidR="005013F3" w:rsidRDefault="005013F3" w:rsidP="00193AF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80C2EB" w14:textId="77777777" w:rsidR="005013F3" w:rsidRPr="00495609" w:rsidRDefault="005013F3" w:rsidP="00193AF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7C26DB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8F6DB3E" w14:textId="77777777" w:rsidR="005013F3" w:rsidRDefault="005013F3" w:rsidP="00193AF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5013F3" w14:paraId="729BA99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BCAB3C4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6A5F3866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620384DB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0CC3AA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0BB1F22" w14:textId="77777777" w:rsidR="005013F3" w:rsidRPr="00E64E22" w:rsidRDefault="005013F3" w:rsidP="00193AF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35A6350B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44DAABB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5013F3" w14:paraId="6FCB5289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8C4ED27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15CAC41E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1ED2694C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091E5D82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CF5EFFB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2047362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013F3" w14:paraId="7ED23A1F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62A4D19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lastRenderedPageBreak/>
              <w:t>dddStati</w:t>
            </w:r>
          </w:p>
        </w:tc>
        <w:tc>
          <w:tcPr>
            <w:tcW w:w="1492" w:type="dxa"/>
            <w:shd w:val="clear" w:color="auto" w:fill="auto"/>
          </w:tcPr>
          <w:p w14:paraId="7FDCB7AE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17F9B3A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772D43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7B441B24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013F3" w14:paraId="31992979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20CB5D0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A7E4D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023A95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8E4E5B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0E60C603" w14:textId="77777777" w:rsidR="005013F3" w:rsidRDefault="005013F3" w:rsidP="00193AFB">
            <w:pPr>
              <w:pStyle w:val="TAL"/>
              <w:rPr>
                <w:lang w:eastAsia="zh-CN"/>
              </w:rPr>
            </w:pPr>
          </w:p>
        </w:tc>
      </w:tr>
      <w:tr w:rsidR="005013F3" w14:paraId="19061DC4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5BD8CC44" w14:textId="77777777" w:rsidR="005013F3" w:rsidRDefault="005013F3" w:rsidP="00193AFB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7212738" w14:textId="77777777" w:rsidR="005013F3" w:rsidRDefault="005013F3" w:rsidP="00193AFB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DEA5301" w14:textId="77777777" w:rsidR="005013F3" w:rsidRDefault="005013F3" w:rsidP="00193AF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17F280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62F6623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6E4580" w14:textId="77777777" w:rsidR="005013F3" w:rsidRDefault="005013F3" w:rsidP="00193AFB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786D11D8" w14:textId="77777777" w:rsidR="005013F3" w:rsidRDefault="005013F3" w:rsidP="00193AFB">
            <w:pPr>
              <w:pStyle w:val="TAL"/>
              <w:rPr>
                <w:rFonts w:cs="Arial"/>
                <w:szCs w:val="18"/>
              </w:rPr>
            </w:pPr>
          </w:p>
          <w:p w14:paraId="0B527D37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769A5043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013F3" w14:paraId="6835AB10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1AB0B2C2" w14:textId="77777777" w:rsidR="005013F3" w:rsidRDefault="005013F3" w:rsidP="00193A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7C68C0E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F7A4D0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7AB473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F698768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E7C5C4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63ECCBCF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E53B100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3BB9F696" w14:textId="77777777" w:rsidR="005013F3" w:rsidRDefault="005013F3" w:rsidP="00193AFB">
            <w:pPr>
              <w:pStyle w:val="TAL"/>
            </w:pPr>
            <w:r>
              <w:t>NSAC</w:t>
            </w:r>
          </w:p>
        </w:tc>
      </w:tr>
      <w:tr w:rsidR="005013F3" w14:paraId="55A1917E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6DF06518" w14:textId="77777777" w:rsidR="005013F3" w:rsidRDefault="005013F3" w:rsidP="00193A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3A633338" w14:textId="77777777" w:rsidR="005013F3" w:rsidRDefault="005013F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B0BB98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197E4D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220F1FC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42B391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EEF83D6" w14:textId="77777777" w:rsidR="005013F3" w:rsidRDefault="005013F3" w:rsidP="00193AFB">
            <w:pPr>
              <w:pStyle w:val="TAL"/>
            </w:pPr>
            <w:r>
              <w:t xml:space="preserve">NSAC, </w:t>
            </w:r>
            <w:proofErr w:type="spellStart"/>
            <w:r>
              <w:t>Session_Management_Enhancement</w:t>
            </w:r>
            <w:proofErr w:type="spellEnd"/>
          </w:p>
        </w:tc>
      </w:tr>
      <w:tr w:rsidR="005013F3" w14:paraId="033C378A" w14:textId="77777777" w:rsidTr="00193AFB">
        <w:trPr>
          <w:jc w:val="center"/>
        </w:trPr>
        <w:tc>
          <w:tcPr>
            <w:tcW w:w="2026" w:type="dxa"/>
            <w:shd w:val="clear" w:color="auto" w:fill="auto"/>
          </w:tcPr>
          <w:p w14:paraId="32576611" w14:textId="77777777" w:rsidR="005013F3" w:rsidRDefault="005013F3" w:rsidP="00193AF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uavPolicies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F3651A" w14:textId="77777777" w:rsidR="005013F3" w:rsidRDefault="005013F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5D7A88DC" w14:textId="77777777" w:rsidR="005013F3" w:rsidRDefault="005013F3" w:rsidP="00193AF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E147C6" w14:textId="77777777" w:rsidR="005013F3" w:rsidRDefault="005013F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D8B4755" w14:textId="77777777" w:rsidR="005013F3" w:rsidRDefault="005013F3" w:rsidP="00193AFB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272177" w14:paraId="660F7299" w14:textId="77777777" w:rsidTr="00193AFB">
        <w:trPr>
          <w:jc w:val="center"/>
          <w:ins w:id="50" w:author="Huawei" w:date="2021-11-01T14:32:00Z"/>
        </w:trPr>
        <w:tc>
          <w:tcPr>
            <w:tcW w:w="2026" w:type="dxa"/>
            <w:shd w:val="clear" w:color="auto" w:fill="auto"/>
          </w:tcPr>
          <w:p w14:paraId="50D3209D" w14:textId="62D89058" w:rsidR="00272177" w:rsidRDefault="00272177" w:rsidP="00E11D55">
            <w:pPr>
              <w:pStyle w:val="TAL"/>
              <w:rPr>
                <w:ins w:id="51" w:author="Huawei" w:date="2021-11-01T14:32:00Z"/>
                <w:lang w:eastAsia="zh-CN"/>
              </w:rPr>
            </w:pPr>
            <w:proofErr w:type="spellStart"/>
            <w:ins w:id="52" w:author="Huawei" w:date="2021-11-01T14:32:00Z">
              <w:r>
                <w:rPr>
                  <w:lang w:eastAsia="zh-CN"/>
                </w:rPr>
                <w:t>add</w:t>
              </w:r>
            </w:ins>
            <w:ins w:id="53" w:author="Huawei" w:date="2021-11-01T14:35:00Z">
              <w:r w:rsidR="00E11D55">
                <w:rPr>
                  <w:rFonts w:hint="eastAsia"/>
                  <w:lang w:eastAsia="zh-CN"/>
                </w:rPr>
                <w:t>n</w:t>
              </w:r>
            </w:ins>
            <w:ins w:id="54" w:author="Huawei" w:date="2021-11-01T14:32:00Z">
              <w:r>
                <w:rPr>
                  <w:lang w:eastAsia="zh-CN"/>
                </w:rPr>
                <w:t>MonTypes</w:t>
              </w:r>
              <w:proofErr w:type="spellEnd"/>
            </w:ins>
          </w:p>
        </w:tc>
        <w:tc>
          <w:tcPr>
            <w:tcW w:w="1492" w:type="dxa"/>
            <w:shd w:val="clear" w:color="auto" w:fill="auto"/>
          </w:tcPr>
          <w:p w14:paraId="4E96FD6D" w14:textId="77BCFAC4" w:rsidR="00272177" w:rsidRDefault="00C34893" w:rsidP="00272177">
            <w:pPr>
              <w:pStyle w:val="TAL"/>
              <w:rPr>
                <w:ins w:id="55" w:author="Huawei" w:date="2021-11-01T14:32:00Z"/>
                <w:lang w:eastAsia="zh-CN"/>
              </w:rPr>
            </w:pPr>
            <w:ins w:id="56" w:author="Huawei" w:date="2021-11-01T14:34:00Z">
              <w:r>
                <w:rPr>
                  <w:lang w:eastAsia="zh-CN"/>
                </w:rPr>
                <w:t>array(</w:t>
              </w:r>
            </w:ins>
            <w:proofErr w:type="spellStart"/>
            <w:ins w:id="57" w:author="Huawei" w:date="2021-11-01T14:33:00Z">
              <w:r w:rsidR="00272177">
                <w:rPr>
                  <w:lang w:eastAsia="zh-CN"/>
                </w:rPr>
                <w:t>MonitoringType</w:t>
              </w:r>
            </w:ins>
            <w:proofErr w:type="spellEnd"/>
            <w:ins w:id="58" w:author="Huawei" w:date="2021-11-01T14:3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11852900" w14:textId="12348911" w:rsidR="00272177" w:rsidRDefault="00C34893" w:rsidP="00272177">
            <w:pPr>
              <w:pStyle w:val="TAC"/>
              <w:jc w:val="left"/>
              <w:rPr>
                <w:ins w:id="59" w:author="Huawei" w:date="2021-11-01T14:32:00Z"/>
                <w:lang w:eastAsia="zh-CN"/>
              </w:rPr>
            </w:pPr>
            <w:ins w:id="60" w:author="Huawei" w:date="2021-11-01T14:34:00Z">
              <w:r>
                <w:rPr>
                  <w:rFonts w:eastAsia="Times New Roman"/>
                </w:rPr>
                <w:t>0..N</w:t>
              </w:r>
            </w:ins>
          </w:p>
        </w:tc>
        <w:tc>
          <w:tcPr>
            <w:tcW w:w="3544" w:type="dxa"/>
            <w:shd w:val="clear" w:color="auto" w:fill="auto"/>
          </w:tcPr>
          <w:p w14:paraId="3C8295C7" w14:textId="45D24561" w:rsidR="00272177" w:rsidRDefault="00C34893" w:rsidP="00C34893">
            <w:pPr>
              <w:pStyle w:val="TAL"/>
              <w:rPr>
                <w:ins w:id="61" w:author="Huawei" w:date="2021-11-01T14:32:00Z"/>
                <w:rFonts w:cs="Arial"/>
                <w:szCs w:val="18"/>
                <w:lang w:eastAsia="zh-CN"/>
              </w:rPr>
            </w:pPr>
            <w:ins w:id="62" w:author="Huawei" w:date="2021-11-01T14:34:00Z">
              <w:r>
                <w:rPr>
                  <w:rFonts w:eastAsia="Times New Roman" w:cs="Arial"/>
                  <w:szCs w:val="18"/>
                </w:rPr>
                <w:t xml:space="preserve">Additional </w:t>
              </w:r>
            </w:ins>
            <w:ins w:id="63" w:author="Huawei" w:date="2021-11-01T14:33:00Z">
              <w:r w:rsidR="00272177">
                <w:rPr>
                  <w:rFonts w:eastAsia="Times New Roman" w:cs="Arial"/>
                  <w:szCs w:val="18"/>
                </w:rPr>
                <w:t>monitoring type</w:t>
              </w:r>
            </w:ins>
            <w:ins w:id="64" w:author="Huawei" w:date="2021-11-01T14:35:00Z">
              <w:r>
                <w:rPr>
                  <w:rFonts w:eastAsia="Times New Roman" w:cs="Arial"/>
                  <w:szCs w:val="18"/>
                </w:rPr>
                <w:t>s</w:t>
              </w:r>
            </w:ins>
            <w:ins w:id="65" w:author="Huawei" w:date="2021-11-01T14:33:00Z">
              <w:r w:rsidR="00272177">
                <w:rPr>
                  <w:rFonts w:eastAsia="Times New Roman" w:cs="Arial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14:paraId="78B8D6A5" w14:textId="1BCA08FA" w:rsidR="00272177" w:rsidRDefault="00272177" w:rsidP="00272177">
            <w:pPr>
              <w:pStyle w:val="TAL"/>
              <w:rPr>
                <w:ins w:id="66" w:author="Huawei" w:date="2021-11-01T14:32:00Z"/>
                <w:lang w:eastAsia="zh-CN"/>
              </w:rPr>
            </w:pPr>
            <w:proofErr w:type="spellStart"/>
            <w:ins w:id="67" w:author="Huawei" w:date="2021-11-01T14:3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nNB</w:t>
              </w:r>
            </w:ins>
            <w:proofErr w:type="spellEnd"/>
          </w:p>
        </w:tc>
      </w:tr>
      <w:tr w:rsidR="00C16F20" w14:paraId="019D5459" w14:textId="77777777" w:rsidTr="00193AFB">
        <w:trPr>
          <w:jc w:val="center"/>
          <w:ins w:id="68" w:author="Huawei" w:date="2021-11-01T14:36:00Z"/>
        </w:trPr>
        <w:tc>
          <w:tcPr>
            <w:tcW w:w="2026" w:type="dxa"/>
            <w:shd w:val="clear" w:color="auto" w:fill="auto"/>
          </w:tcPr>
          <w:p w14:paraId="0557BF79" w14:textId="63EBD10B" w:rsidR="00C16F20" w:rsidRDefault="00D40434" w:rsidP="00C16F20">
            <w:pPr>
              <w:pStyle w:val="TAL"/>
              <w:rPr>
                <w:ins w:id="69" w:author="Huawei" w:date="2021-11-01T14:36:00Z"/>
                <w:lang w:eastAsia="zh-CN"/>
              </w:rPr>
            </w:pPr>
            <w:proofErr w:type="spellStart"/>
            <w:ins w:id="70" w:author="Huawei" w:date="2021-11-01T14:37:00Z">
              <w:r>
                <w:rPr>
                  <w:lang w:eastAsia="zh-CN"/>
                </w:rPr>
                <w:t>add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Mon</w:t>
              </w:r>
            </w:ins>
            <w:ins w:id="71" w:author="Huawei" w:date="2021-11-01T14:36:00Z">
              <w:r w:rsidR="00C16F20">
                <w:t>EventReport</w:t>
              </w:r>
            </w:ins>
            <w:ins w:id="72" w:author="Huawei" w:date="2021-11-01T14:37:00Z">
              <w:r w:rsidR="00244F17">
                <w:t>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1259494B" w14:textId="3D8D04D2" w:rsidR="00C16F20" w:rsidRDefault="00D40434" w:rsidP="00C16F20">
            <w:pPr>
              <w:pStyle w:val="TAL"/>
              <w:rPr>
                <w:ins w:id="73" w:author="Huawei" w:date="2021-11-01T14:36:00Z"/>
                <w:lang w:eastAsia="zh-CN"/>
              </w:rPr>
            </w:pPr>
            <w:ins w:id="74" w:author="Huawei" w:date="2021-11-01T14:36:00Z">
              <w:r>
                <w:t>array(</w:t>
              </w:r>
              <w:proofErr w:type="spellStart"/>
              <w:r w:rsidR="00C16F20">
                <w:t>MonitoringEventReport</w:t>
              </w:r>
              <w:proofErr w:type="spellEnd"/>
              <w:r>
                <w:t>)</w:t>
              </w:r>
            </w:ins>
          </w:p>
        </w:tc>
        <w:tc>
          <w:tcPr>
            <w:tcW w:w="1134" w:type="dxa"/>
            <w:shd w:val="clear" w:color="auto" w:fill="auto"/>
          </w:tcPr>
          <w:p w14:paraId="065D8EE7" w14:textId="4F54FB50" w:rsidR="00C16F20" w:rsidRDefault="00C16F20" w:rsidP="00C16F20">
            <w:pPr>
              <w:pStyle w:val="TAC"/>
              <w:jc w:val="left"/>
              <w:rPr>
                <w:ins w:id="75" w:author="Huawei" w:date="2021-11-01T14:36:00Z"/>
                <w:rFonts w:eastAsia="Times New Roman"/>
              </w:rPr>
            </w:pPr>
            <w:ins w:id="76" w:author="Huawei" w:date="2021-11-01T14:36:00Z">
              <w:r>
                <w:rPr>
                  <w:rFonts w:cs="Arial" w:hint="eastAsia"/>
                  <w:szCs w:val="18"/>
                  <w:lang w:eastAsia="zh-CN"/>
                </w:rPr>
                <w:t>0..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</w:p>
        </w:tc>
        <w:tc>
          <w:tcPr>
            <w:tcW w:w="3544" w:type="dxa"/>
            <w:shd w:val="clear" w:color="auto" w:fill="auto"/>
          </w:tcPr>
          <w:p w14:paraId="4E3FE06D" w14:textId="40B4DA51" w:rsidR="00C16F20" w:rsidRDefault="00C16F20" w:rsidP="00C16F20">
            <w:pPr>
              <w:pStyle w:val="TAL"/>
              <w:rPr>
                <w:ins w:id="77" w:author="Huawei" w:date="2021-11-01T14:36:00Z"/>
                <w:rFonts w:eastAsia="Times New Roman" w:cs="Arial"/>
                <w:szCs w:val="18"/>
              </w:rPr>
            </w:pPr>
            <w:ins w:id="78" w:author="Huawei" w:date="2021-11-01T14:36:00Z">
              <w:r>
                <w:rPr>
                  <w:rFonts w:cs="Arial"/>
                  <w:szCs w:val="18"/>
                  <w:lang w:eastAsia="zh-CN"/>
                </w:rPr>
                <w:t>Additional</w:t>
              </w:r>
            </w:ins>
            <w:ins w:id="79" w:author="Huawei [AEM] 11-2021 r1" w:date="2021-11-16T00:31:00Z">
              <w:r w:rsidR="00CB0AA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80" w:author="Huawei" w:date="2021-11-01T14:36:00Z">
              <w:r>
                <w:t>monitoring event reports.</w:t>
              </w:r>
            </w:ins>
          </w:p>
        </w:tc>
        <w:tc>
          <w:tcPr>
            <w:tcW w:w="1392" w:type="dxa"/>
          </w:tcPr>
          <w:p w14:paraId="03918B65" w14:textId="7CC6DE2E" w:rsidR="00C16F20" w:rsidRDefault="00C16F20" w:rsidP="00C16F20">
            <w:pPr>
              <w:pStyle w:val="TAL"/>
              <w:rPr>
                <w:ins w:id="81" w:author="Huawei" w:date="2021-11-01T14:36:00Z"/>
                <w:lang w:eastAsia="zh-CN"/>
              </w:rPr>
            </w:pPr>
            <w:proofErr w:type="spellStart"/>
            <w:ins w:id="82" w:author="Huawei" w:date="2021-11-01T14:3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nNB</w:t>
              </w:r>
              <w:proofErr w:type="spellEnd"/>
            </w:ins>
          </w:p>
        </w:tc>
      </w:tr>
      <w:tr w:rsidR="005013F3" w14:paraId="730D818D" w14:textId="77777777" w:rsidTr="00193AFB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382B4A54" w14:textId="77777777" w:rsidR="005013F3" w:rsidRDefault="005013F3" w:rsidP="00193AFB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6FCF3DE6" w14:textId="77777777" w:rsidR="005013F3" w:rsidRDefault="005013F3" w:rsidP="00193AFB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7C869909" w14:textId="77777777" w:rsidR="005013F3" w:rsidRDefault="005013F3" w:rsidP="00193AFB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52A9F178" w14:textId="77777777" w:rsidR="005013F3" w:rsidRDefault="005013F3" w:rsidP="00193AFB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5CA16488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69A8A60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1BB5DF7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C10A571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55A7E2A6" w14:textId="77777777" w:rsidR="005013F3" w:rsidRDefault="005013F3" w:rsidP="00193AF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4AEEB39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6582B947" w14:textId="77777777" w:rsidR="005013F3" w:rsidRDefault="005013F3" w:rsidP="00193AF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 xml:space="preserve">ID" is only applicable when the monitoring subscription is via the PCRF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630AD53F" w14:textId="77777777" w:rsidR="005013F3" w:rsidRDefault="005013F3" w:rsidP="00193AFB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31A3C6C7" w14:textId="77777777" w:rsidR="005013F3" w:rsidRDefault="005013F3" w:rsidP="00193AFB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68300671" w14:textId="77777777" w:rsidR="005013F3" w:rsidRDefault="005013F3" w:rsidP="005013F3"/>
    <w:p w14:paraId="1573FF96" w14:textId="77777777" w:rsidR="005013F3" w:rsidRDefault="005013F3" w:rsidP="005013F3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1E20CB80" w14:textId="77777777" w:rsidR="005013F3" w:rsidRDefault="005013F3" w:rsidP="005013F3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6B2BB534" w14:textId="77777777" w:rsidR="005013F3" w:rsidRPr="00A93EA6" w:rsidRDefault="005013F3" w:rsidP="005013F3">
      <w:pPr>
        <w:pStyle w:val="EditorsNote"/>
      </w:pPr>
      <w:r>
        <w:t>Editor's Note:</w:t>
      </w:r>
      <w:r>
        <w:tab/>
        <w:t xml:space="preserve">The data type of </w:t>
      </w:r>
      <w:proofErr w:type="spellStart"/>
      <w:r>
        <w:rPr>
          <w:lang w:eastAsia="zh-CN"/>
        </w:rPr>
        <w:t>uavPolicies</w:t>
      </w:r>
      <w:proofErr w:type="spellEnd"/>
      <w:r>
        <w:t xml:space="preserve"> attribute is FFS.</w:t>
      </w:r>
    </w:p>
    <w:p w14:paraId="06D38594" w14:textId="77777777" w:rsidR="005013F3" w:rsidRDefault="005013F3" w:rsidP="005013F3">
      <w:pPr>
        <w:pStyle w:val="EditorsNote"/>
      </w:pPr>
      <w:r>
        <w:t>Editor's Note:</w:t>
      </w:r>
      <w:r>
        <w:tab/>
        <w:t xml:space="preserve">It is FFS whether the "Multiple </w:t>
      </w:r>
      <w:proofErr w:type="spellStart"/>
      <w:r>
        <w:t>QoS</w:t>
      </w:r>
      <w:proofErr w:type="spellEnd"/>
      <w:r>
        <w:t xml:space="preserve"> class" is applicable for both MT-LR and deferred MT-LR or only to deferred MT-LR.</w:t>
      </w:r>
    </w:p>
    <w:p w14:paraId="345DAC0E" w14:textId="77777777" w:rsidR="00CD5BF6" w:rsidRPr="00E94683" w:rsidRDefault="00CD5BF6" w:rsidP="00CD5BF6"/>
    <w:p w14:paraId="3CE0050E" w14:textId="77777777" w:rsidR="000D2C3D" w:rsidRPr="00B61815" w:rsidRDefault="000D2C3D" w:rsidP="000D2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B17799" w14:textId="3C7D02CC" w:rsidR="005B6813" w:rsidRDefault="005B6813" w:rsidP="005B6813">
      <w:pPr>
        <w:pStyle w:val="Heading5"/>
        <w:rPr>
          <w:ins w:id="83" w:author="Huawei [AEM] 11-2021" w:date="2021-11-04T15:13:00Z"/>
        </w:rPr>
      </w:pPr>
      <w:bookmarkStart w:id="84" w:name="_Toc11247315"/>
      <w:bookmarkStart w:id="85" w:name="_Toc27044435"/>
      <w:bookmarkStart w:id="86" w:name="_Toc36033477"/>
      <w:bookmarkStart w:id="87" w:name="_Toc45131609"/>
      <w:bookmarkStart w:id="88" w:name="_Toc49775894"/>
      <w:bookmarkStart w:id="89" w:name="_Toc51746814"/>
      <w:bookmarkStart w:id="90" w:name="_Toc66360358"/>
      <w:bookmarkStart w:id="91" w:name="_Toc68104863"/>
      <w:bookmarkStart w:id="92" w:name="_Toc74755493"/>
      <w:bookmarkStart w:id="93" w:name="_Toc75351204"/>
      <w:ins w:id="94" w:author="Huawei [AEM] 11-2021" w:date="2021-11-04T15:13:00Z">
        <w:r>
          <w:t>5.3.2.3</w:t>
        </w:r>
        <w:proofErr w:type="gramStart"/>
        <w:r>
          <w:t>.</w:t>
        </w:r>
      </w:ins>
      <w:ins w:id="95" w:author="Huawei [AEM] 11-2021" w:date="2021-11-04T15:17:00Z">
        <w:r w:rsidR="00CE15BE" w:rsidRPr="00CE15BE">
          <w:rPr>
            <w:highlight w:val="yellow"/>
          </w:rPr>
          <w:t>x</w:t>
        </w:r>
      </w:ins>
      <w:proofErr w:type="gramEnd"/>
      <w:ins w:id="96" w:author="Huawei [AEM] 11-2021" w:date="2021-11-04T15:13:00Z">
        <w:r>
          <w:tab/>
          <w:t xml:space="preserve">Type: </w:t>
        </w:r>
        <w:proofErr w:type="spellStart"/>
        <w:r>
          <w:t>MonitoringEventReport</w:t>
        </w:r>
      </w:ins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ins w:id="97" w:author="Huawei [AEM] 11-2021" w:date="2021-11-04T15:14:00Z">
        <w:r>
          <w:t>s</w:t>
        </w:r>
      </w:ins>
      <w:proofErr w:type="spellEnd"/>
    </w:p>
    <w:p w14:paraId="05C1EC84" w14:textId="30E45F2F" w:rsidR="005B6813" w:rsidRDefault="005B6813" w:rsidP="005B6813">
      <w:pPr>
        <w:pStyle w:val="TH"/>
        <w:rPr>
          <w:ins w:id="98" w:author="Huawei [AEM] 11-2021" w:date="2021-11-04T15:13:00Z"/>
        </w:rPr>
      </w:pPr>
      <w:ins w:id="99" w:author="Huawei [AEM] 11-2021" w:date="2021-11-04T15:13:00Z">
        <w:r>
          <w:rPr>
            <w:noProof/>
          </w:rPr>
          <w:t>Table </w:t>
        </w:r>
        <w:r>
          <w:t>5.3.2.3.</w:t>
        </w:r>
      </w:ins>
      <w:ins w:id="100" w:author="Huawei [AEM] 11-2021" w:date="2021-11-04T15:17:00Z">
        <w:r w:rsidR="00CE15BE" w:rsidRPr="00CE15BE">
          <w:rPr>
            <w:highlight w:val="yellow"/>
          </w:rPr>
          <w:t>x</w:t>
        </w:r>
      </w:ins>
      <w:ins w:id="101" w:author="Huawei [AEM] 11-2021" w:date="2021-11-04T15:13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MonitoringEventReport</w:t>
        </w:r>
      </w:ins>
      <w:ins w:id="102" w:author="Huawei [AEM] 11-2021" w:date="2021-11-04T15:14:00Z">
        <w:r>
          <w:t>s</w:t>
        </w:r>
      </w:ins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2126"/>
        <w:gridCol w:w="1276"/>
        <w:gridCol w:w="2995"/>
        <w:gridCol w:w="1256"/>
      </w:tblGrid>
      <w:tr w:rsidR="005B6813" w14:paraId="5016C9FD" w14:textId="77777777" w:rsidTr="00BE41B5">
        <w:trPr>
          <w:jc w:val="center"/>
          <w:ins w:id="103" w:author="Huawei [AEM] 11-2021" w:date="2021-11-04T15:13:00Z"/>
        </w:trPr>
        <w:tc>
          <w:tcPr>
            <w:tcW w:w="1986" w:type="dxa"/>
            <w:shd w:val="clear" w:color="auto" w:fill="C0C0C0"/>
            <w:vAlign w:val="center"/>
          </w:tcPr>
          <w:p w14:paraId="7B9B2EA9" w14:textId="77777777" w:rsidR="005B6813" w:rsidRDefault="005B6813" w:rsidP="005B6813">
            <w:pPr>
              <w:pStyle w:val="TAH"/>
              <w:rPr>
                <w:ins w:id="104" w:author="Huawei [AEM] 11-2021" w:date="2021-11-04T15:13:00Z"/>
                <w:rFonts w:eastAsia="Times New Roman"/>
              </w:rPr>
            </w:pPr>
            <w:ins w:id="105" w:author="Huawei [AEM] 11-2021" w:date="2021-11-04T15:13:00Z">
              <w:r>
                <w:rPr>
                  <w:rFonts w:eastAsia="Times New Roman"/>
                </w:rPr>
                <w:t>Attribute name</w:t>
              </w:r>
            </w:ins>
          </w:p>
        </w:tc>
        <w:tc>
          <w:tcPr>
            <w:tcW w:w="2126" w:type="dxa"/>
            <w:shd w:val="clear" w:color="auto" w:fill="C0C0C0"/>
            <w:vAlign w:val="center"/>
          </w:tcPr>
          <w:p w14:paraId="0B59F7C4" w14:textId="77777777" w:rsidR="005B6813" w:rsidRDefault="005B6813" w:rsidP="005B6813">
            <w:pPr>
              <w:pStyle w:val="TAH"/>
              <w:rPr>
                <w:ins w:id="106" w:author="Huawei [AEM] 11-2021" w:date="2021-11-04T15:13:00Z"/>
                <w:rFonts w:eastAsia="Times New Roman"/>
              </w:rPr>
            </w:pPr>
            <w:ins w:id="107" w:author="Huawei [AEM] 11-2021" w:date="2021-11-04T15:13:00Z">
              <w:r>
                <w:rPr>
                  <w:rFonts w:eastAsia="Times New Roman"/>
                </w:rPr>
                <w:t>Data type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1582E31C" w14:textId="77777777" w:rsidR="005B6813" w:rsidRDefault="005B6813" w:rsidP="005B6813">
            <w:pPr>
              <w:pStyle w:val="TAH"/>
              <w:rPr>
                <w:ins w:id="108" w:author="Huawei [AEM] 11-2021" w:date="2021-11-04T15:13:00Z"/>
                <w:rFonts w:eastAsia="Times New Roman"/>
              </w:rPr>
            </w:pPr>
            <w:ins w:id="109" w:author="Huawei [AEM] 11-2021" w:date="2021-11-04T15:13:00Z">
              <w:r>
                <w:rPr>
                  <w:rFonts w:eastAsia="Times New Roman"/>
                </w:rPr>
                <w:t>Cardinality</w:t>
              </w:r>
            </w:ins>
          </w:p>
        </w:tc>
        <w:tc>
          <w:tcPr>
            <w:tcW w:w="2995" w:type="dxa"/>
            <w:shd w:val="clear" w:color="auto" w:fill="C0C0C0"/>
            <w:vAlign w:val="center"/>
          </w:tcPr>
          <w:p w14:paraId="594F78E5" w14:textId="77777777" w:rsidR="005B6813" w:rsidRDefault="005B6813" w:rsidP="005B6813">
            <w:pPr>
              <w:pStyle w:val="TAH"/>
              <w:rPr>
                <w:ins w:id="110" w:author="Huawei [AEM] 11-2021" w:date="2021-11-04T15:13:00Z"/>
                <w:rFonts w:eastAsia="Times New Roman" w:cs="Arial"/>
                <w:szCs w:val="18"/>
              </w:rPr>
            </w:pPr>
            <w:ins w:id="111" w:author="Huawei [AEM] 11-2021" w:date="2021-11-04T15:13:00Z">
              <w:r>
                <w:rPr>
                  <w:rFonts w:eastAsia="Times New Roman" w:cs="Arial"/>
                  <w:szCs w:val="18"/>
                </w:rPr>
                <w:t>Description</w:t>
              </w:r>
            </w:ins>
          </w:p>
        </w:tc>
        <w:tc>
          <w:tcPr>
            <w:tcW w:w="1256" w:type="dxa"/>
            <w:shd w:val="clear" w:color="auto" w:fill="C0C0C0"/>
            <w:vAlign w:val="center"/>
          </w:tcPr>
          <w:p w14:paraId="58DDCD38" w14:textId="130B040C" w:rsidR="005B6813" w:rsidRDefault="005B6813" w:rsidP="005B6813">
            <w:pPr>
              <w:pStyle w:val="TAH"/>
              <w:rPr>
                <w:ins w:id="112" w:author="Huawei [AEM] 11-2021" w:date="2021-11-04T15:13:00Z"/>
                <w:rFonts w:eastAsia="Times New Roman" w:cs="Arial"/>
                <w:szCs w:val="18"/>
              </w:rPr>
            </w:pPr>
            <w:ins w:id="113" w:author="Huawei [AEM] 11-2021" w:date="2021-11-04T15:13:00Z">
              <w:r>
                <w:rPr>
                  <w:rFonts w:eastAsia="Times New Roman" w:cs="Arial"/>
                  <w:szCs w:val="18"/>
                </w:rPr>
                <w:t>Applicability (NOTE)</w:t>
              </w:r>
            </w:ins>
          </w:p>
        </w:tc>
      </w:tr>
      <w:tr w:rsidR="005B6813" w14:paraId="253340F6" w14:textId="77777777" w:rsidTr="00BE41B5">
        <w:trPr>
          <w:jc w:val="center"/>
          <w:ins w:id="114" w:author="Huawei [AEM] 11-2021" w:date="2021-11-04T15:13:00Z"/>
        </w:trPr>
        <w:tc>
          <w:tcPr>
            <w:tcW w:w="1986" w:type="dxa"/>
            <w:shd w:val="clear" w:color="auto" w:fill="auto"/>
            <w:vAlign w:val="center"/>
          </w:tcPr>
          <w:p w14:paraId="154FD74A" w14:textId="6D5DE164" w:rsidR="005B6813" w:rsidRDefault="005B6813" w:rsidP="005B6813">
            <w:pPr>
              <w:pStyle w:val="TAL"/>
              <w:rPr>
                <w:ins w:id="115" w:author="Huawei [AEM] 11-2021" w:date="2021-11-04T15:13:00Z"/>
                <w:rFonts w:eastAsia="Times New Roman"/>
              </w:rPr>
            </w:pPr>
            <w:proofErr w:type="spellStart"/>
            <w:ins w:id="116" w:author="Huawei [AEM] 11-2021" w:date="2021-11-04T15:14:00Z">
              <w:r>
                <w:rPr>
                  <w:b/>
                  <w:lang w:eastAsia="zh-CN"/>
                </w:rPr>
                <w:t>m</w:t>
              </w:r>
              <w:r w:rsidRPr="005B6813">
                <w:rPr>
                  <w:lang w:eastAsia="zh-CN"/>
                </w:rPr>
                <w:t>onitoringEventReports</w:t>
              </w:r>
            </w:ins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302E655" w14:textId="6DFE4F28" w:rsidR="005B6813" w:rsidRPr="00E85C65" w:rsidRDefault="005B6813" w:rsidP="00E85C65">
            <w:pPr>
              <w:pStyle w:val="TAL"/>
              <w:rPr>
                <w:ins w:id="117" w:author="Huawei [AEM] 11-2021" w:date="2021-11-04T15:13:00Z"/>
              </w:rPr>
            </w:pPr>
            <w:ins w:id="118" w:author="Huawei [AEM] 11-2021" w:date="2021-11-04T15:14:00Z">
              <w:r w:rsidRPr="00E85C65">
                <w:t>array(</w:t>
              </w:r>
              <w:proofErr w:type="spellStart"/>
              <w:r w:rsidRPr="00E85C65">
                <w:t>MonitoringEventReport</w:t>
              </w:r>
              <w:proofErr w:type="spellEnd"/>
              <w:r w:rsidRPr="00E85C65">
                <w:t>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114B2A6A" w14:textId="0F8B4520" w:rsidR="005B6813" w:rsidRDefault="005B6813" w:rsidP="005B6813">
            <w:pPr>
              <w:pStyle w:val="TAC"/>
              <w:rPr>
                <w:ins w:id="119" w:author="Huawei [AEM] 11-2021" w:date="2021-11-04T15:13:00Z"/>
                <w:rFonts w:eastAsia="Times New Roman"/>
              </w:rPr>
            </w:pPr>
            <w:ins w:id="120" w:author="Huawei [AEM] 11-2021" w:date="2021-11-04T15:15:00Z">
              <w:r>
                <w:rPr>
                  <w:lang w:eastAsia="zh-CN"/>
                </w:rPr>
                <w:t>1</w:t>
              </w:r>
            </w:ins>
            <w:ins w:id="121" w:author="Huawei [AEM] 11-2021" w:date="2021-11-04T15:13:00Z">
              <w:r>
                <w:rPr>
                  <w:rFonts w:hint="eastAsia"/>
                  <w:lang w:eastAsia="zh-CN"/>
                </w:rPr>
                <w:t>..</w:t>
              </w:r>
            </w:ins>
            <w:ins w:id="122" w:author="Huawei [AEM] 11-2021" w:date="2021-11-04T15:15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1E1FA909" w14:textId="71E8D7B3" w:rsidR="005B6813" w:rsidRDefault="005F4C23" w:rsidP="00496B5B">
            <w:pPr>
              <w:pStyle w:val="TAL"/>
              <w:rPr>
                <w:ins w:id="123" w:author="Huawei [AEM] 11-2021" w:date="2021-11-04T15:13:00Z"/>
                <w:rFonts w:eastAsia="Times New Roman" w:cs="Arial"/>
                <w:szCs w:val="18"/>
              </w:rPr>
            </w:pPr>
            <w:ins w:id="124" w:author="Huawei [AEM] 11-2021" w:date="2021-11-04T15:16:00Z">
              <w:r>
                <w:rPr>
                  <w:lang w:eastAsia="zh-CN"/>
                </w:rPr>
                <w:t xml:space="preserve">Contains </w:t>
              </w:r>
            </w:ins>
            <w:ins w:id="125" w:author="Huawei [AEM] 11-2021" w:date="2021-11-04T15:18:00Z">
              <w:r w:rsidR="00496B5B">
                <w:t>a set of event monitoring reports.</w:t>
              </w:r>
            </w:ins>
          </w:p>
        </w:tc>
        <w:tc>
          <w:tcPr>
            <w:tcW w:w="1256" w:type="dxa"/>
            <w:shd w:val="clear" w:color="auto" w:fill="auto"/>
            <w:vAlign w:val="center"/>
          </w:tcPr>
          <w:p w14:paraId="3FA4829B" w14:textId="32DE325C" w:rsidR="005B6813" w:rsidRDefault="005B6813" w:rsidP="005B6813">
            <w:pPr>
              <w:pStyle w:val="TAL"/>
              <w:rPr>
                <w:ins w:id="126" w:author="Huawei [AEM] 11-2021" w:date="2021-11-04T15:13:00Z"/>
                <w:rFonts w:eastAsia="Times New Roman" w:cs="Arial"/>
                <w:szCs w:val="18"/>
              </w:rPr>
            </w:pPr>
          </w:p>
        </w:tc>
      </w:tr>
      <w:tr w:rsidR="005B6813" w14:paraId="068BC4FC" w14:textId="77777777" w:rsidTr="00BE41B5">
        <w:trPr>
          <w:jc w:val="center"/>
          <w:ins w:id="127" w:author="Huawei [AEM] 11-2021" w:date="2021-11-04T15:16:00Z"/>
        </w:trPr>
        <w:tc>
          <w:tcPr>
            <w:tcW w:w="9639" w:type="dxa"/>
            <w:gridSpan w:val="5"/>
            <w:shd w:val="clear" w:color="auto" w:fill="auto"/>
            <w:vAlign w:val="center"/>
          </w:tcPr>
          <w:p w14:paraId="19B9C373" w14:textId="2B0A0634" w:rsidR="005B6813" w:rsidRPr="005B6813" w:rsidRDefault="005B6813" w:rsidP="005B6813">
            <w:pPr>
              <w:pStyle w:val="TAN"/>
              <w:rPr>
                <w:ins w:id="128" w:author="Huawei [AEM] 11-2021" w:date="2021-11-04T15:16:00Z"/>
              </w:rPr>
            </w:pPr>
            <w:ins w:id="129" w:author="Huawei [AEM] 11-2021" w:date="2021-11-04T15:16:00Z">
              <w:r w:rsidRPr="005B6813">
                <w:t>NOTE:</w:t>
              </w:r>
              <w:r w:rsidRPr="005B6813">
                <w:tab/>
                <w:t xml:space="preserve">Properties marked with a feature as defined in </w:t>
              </w:r>
              <w:proofErr w:type="spellStart"/>
              <w:r w:rsidRPr="005B6813">
                <w:t>subclause</w:t>
              </w:r>
              <w:proofErr w:type="spellEnd"/>
              <w:r w:rsidRPr="005B6813">
                <w:t xml:space="preserve"> 5.3.4 are applicable as described in </w:t>
              </w:r>
              <w:proofErr w:type="spellStart"/>
              <w:r w:rsidRPr="005B6813">
                <w:t>subclause</w:t>
              </w:r>
              <w:proofErr w:type="spellEnd"/>
              <w:r w:rsidRPr="005B6813">
                <w:t> 5.2.7. If no features are indicated, the related property applies for all the features.</w:t>
              </w:r>
            </w:ins>
          </w:p>
        </w:tc>
      </w:tr>
    </w:tbl>
    <w:p w14:paraId="3944D891" w14:textId="77777777" w:rsidR="005B6813" w:rsidRDefault="005B6813" w:rsidP="005B6813">
      <w:pPr>
        <w:rPr>
          <w:ins w:id="130" w:author="Huawei [AEM] 11-2021" w:date="2021-11-04T15:13:00Z"/>
        </w:rPr>
      </w:pPr>
    </w:p>
    <w:p w14:paraId="068CA327" w14:textId="77777777" w:rsidR="007C0634" w:rsidRPr="00B61815" w:rsidRDefault="007C0634" w:rsidP="007C0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B61332" w14:textId="77777777" w:rsidR="006D04D5" w:rsidRDefault="006D04D5" w:rsidP="006D04D5">
      <w:pPr>
        <w:pStyle w:val="Heading6"/>
      </w:pPr>
      <w:bookmarkStart w:id="131" w:name="_Toc11247341"/>
      <w:bookmarkStart w:id="132" w:name="_Toc27044463"/>
      <w:bookmarkStart w:id="133" w:name="_Toc36033505"/>
      <w:bookmarkStart w:id="134" w:name="_Toc45131637"/>
      <w:bookmarkStart w:id="135" w:name="_Toc49775922"/>
      <w:bookmarkStart w:id="136" w:name="_Toc51746842"/>
      <w:bookmarkStart w:id="137" w:name="_Toc66360387"/>
      <w:bookmarkStart w:id="138" w:name="_Toc68104892"/>
      <w:bookmarkStart w:id="139" w:name="_Toc74755522"/>
      <w:bookmarkStart w:id="140" w:name="_Toc75351233"/>
      <w:r>
        <w:t>5.3.3.2.3.4</w:t>
      </w:r>
      <w:r>
        <w:tab/>
        <w:t>POST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30B5927" w14:textId="77777777" w:rsidR="006D04D5" w:rsidRDefault="006D04D5" w:rsidP="006D04D5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25680DE7" w14:textId="77777777" w:rsidR="006D04D5" w:rsidRDefault="006D04D5" w:rsidP="006D04D5">
      <w:r>
        <w:t>This method shall support the URI query parameters, request and response data structures, and response codes, as specified in the table 5.3.3.2.3.4-1 and table 5.3.3.2.3.4-2.</w:t>
      </w:r>
    </w:p>
    <w:p w14:paraId="23EA1D81" w14:textId="77777777" w:rsidR="006D04D5" w:rsidRDefault="006D04D5" w:rsidP="006D04D5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6D04D5" w14:paraId="502C65CD" w14:textId="77777777" w:rsidTr="00193AFB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7A9562" w14:textId="77777777" w:rsidR="006D04D5" w:rsidRDefault="006D04D5" w:rsidP="00193AFB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4C1C14B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213B46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DEBF540" w14:textId="77777777" w:rsidR="006D04D5" w:rsidRDefault="006D04D5" w:rsidP="00193AFB">
            <w:pPr>
              <w:pStyle w:val="TAH"/>
            </w:pPr>
            <w:r>
              <w:t>Remarks</w:t>
            </w:r>
          </w:p>
        </w:tc>
      </w:tr>
      <w:tr w:rsidR="006D04D5" w14:paraId="3B699BA4" w14:textId="77777777" w:rsidTr="00193AFB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A433C" w14:textId="77777777" w:rsidR="006D04D5" w:rsidRDefault="006D04D5" w:rsidP="00193AFB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245DE" w14:textId="77777777" w:rsidR="006D04D5" w:rsidRDefault="006D04D5" w:rsidP="00193AFB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F0CCC" w14:textId="77777777" w:rsidR="006D04D5" w:rsidRDefault="006D04D5" w:rsidP="00193AFB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ABBF6" w14:textId="77777777" w:rsidR="006D04D5" w:rsidRDefault="006D04D5" w:rsidP="00193AFB">
            <w:pPr>
              <w:pStyle w:val="TAL"/>
            </w:pPr>
          </w:p>
        </w:tc>
      </w:tr>
    </w:tbl>
    <w:p w14:paraId="5D84C329" w14:textId="77777777" w:rsidR="006D04D5" w:rsidRDefault="006D04D5" w:rsidP="006D04D5"/>
    <w:p w14:paraId="493FDAE7" w14:textId="77777777" w:rsidR="006D04D5" w:rsidRDefault="006D04D5" w:rsidP="006D04D5">
      <w:pPr>
        <w:pStyle w:val="TH"/>
        <w:spacing w:before="240"/>
      </w:pPr>
      <w:r>
        <w:lastRenderedPageBreak/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6D04D5" w14:paraId="13C2EC9A" w14:textId="77777777" w:rsidTr="00193AFB">
        <w:tc>
          <w:tcPr>
            <w:tcW w:w="532" w:type="pct"/>
            <w:vMerge w:val="restart"/>
            <w:shd w:val="clear" w:color="auto" w:fill="BFBFBF"/>
            <w:vAlign w:val="center"/>
          </w:tcPr>
          <w:p w14:paraId="31BDB60C" w14:textId="77777777" w:rsidR="006D04D5" w:rsidRDefault="006D04D5" w:rsidP="00193AFB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55FDB3F0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00ECE644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B4A7DA5" w14:textId="77777777" w:rsidR="006D04D5" w:rsidRDefault="006D04D5" w:rsidP="00193AFB">
            <w:pPr>
              <w:pStyle w:val="TAH"/>
            </w:pPr>
            <w:r>
              <w:t>Remarks</w:t>
            </w:r>
          </w:p>
        </w:tc>
      </w:tr>
      <w:tr w:rsidR="006D04D5" w14:paraId="0CBEBE76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37FB7DC4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61491AC" w14:textId="77777777" w:rsidR="006D04D5" w:rsidRDefault="006D04D5" w:rsidP="00193AFB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1E253DF7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5C6F557" w14:textId="77777777" w:rsidR="006D04D5" w:rsidRDefault="006D04D5" w:rsidP="00193AFB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6D04D5" w14:paraId="48C5ED8E" w14:textId="77777777" w:rsidTr="00193AFB">
        <w:tc>
          <w:tcPr>
            <w:tcW w:w="532" w:type="pct"/>
            <w:vMerge w:val="restart"/>
            <w:shd w:val="clear" w:color="auto" w:fill="BFBFBF"/>
            <w:vAlign w:val="center"/>
          </w:tcPr>
          <w:p w14:paraId="0C9D5CA8" w14:textId="77777777" w:rsidR="006D04D5" w:rsidRDefault="006D04D5" w:rsidP="00193AFB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0BF85DD2" w14:textId="77777777" w:rsidR="006D04D5" w:rsidRDefault="006D04D5" w:rsidP="00193AFB">
            <w:pPr>
              <w:pStyle w:val="TAH"/>
            </w:pPr>
          </w:p>
          <w:p w14:paraId="5233EB06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CCC25B0" w14:textId="77777777" w:rsidR="006D04D5" w:rsidRDefault="006D04D5" w:rsidP="00193AFB">
            <w:pPr>
              <w:pStyle w:val="TAH"/>
            </w:pPr>
          </w:p>
          <w:p w14:paraId="2ECEA8FB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49356912" w14:textId="77777777" w:rsidR="006D04D5" w:rsidRDefault="006D04D5" w:rsidP="00193AFB">
            <w:pPr>
              <w:pStyle w:val="TAH"/>
            </w:pPr>
            <w:r>
              <w:t>Response</w:t>
            </w:r>
          </w:p>
          <w:p w14:paraId="210CA0BF" w14:textId="77777777" w:rsidR="006D04D5" w:rsidRDefault="006D04D5" w:rsidP="00193AFB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7C7F849E" w14:textId="77777777" w:rsidR="006D04D5" w:rsidRDefault="006D04D5" w:rsidP="00193AFB">
            <w:pPr>
              <w:pStyle w:val="TAH"/>
            </w:pPr>
          </w:p>
          <w:p w14:paraId="430F9B4F" w14:textId="77777777" w:rsidR="006D04D5" w:rsidRDefault="006D04D5" w:rsidP="00193AFB">
            <w:pPr>
              <w:pStyle w:val="TAH"/>
            </w:pPr>
            <w:r>
              <w:t>Remarks</w:t>
            </w:r>
          </w:p>
        </w:tc>
      </w:tr>
      <w:tr w:rsidR="006D04D5" w14:paraId="72F873B3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6C3741D7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EE5CC78" w14:textId="77777777" w:rsidR="006D04D5" w:rsidRDefault="006D04D5" w:rsidP="00193AFB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70E1D8B4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23436BAD" w14:textId="77777777" w:rsidR="006D04D5" w:rsidRDefault="006D04D5" w:rsidP="00193AFB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6C86901B" w14:textId="77777777" w:rsidR="006D04D5" w:rsidRDefault="006D04D5" w:rsidP="00193AFB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015347DC" w14:textId="77777777" w:rsidR="006D04D5" w:rsidRDefault="006D04D5" w:rsidP="00193AFB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6D04D5" w14:paraId="7D2B4C34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407B7D62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C85F86F" w14:textId="77777777" w:rsidR="006D04D5" w:rsidRDefault="006D04D5" w:rsidP="00193AFB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14:paraId="1A98A061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C4D6BD9" w14:textId="77777777" w:rsidR="006D04D5" w:rsidRDefault="006D04D5" w:rsidP="00193AFB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12F5007" w14:textId="77777777" w:rsidR="006D04D5" w:rsidRDefault="006D04D5" w:rsidP="00193AFB">
            <w:pPr>
              <w:pStyle w:val="TAL"/>
            </w:pPr>
            <w:r>
              <w:t>The operation is successful, and corresponding monitoring event report is included.</w:t>
            </w:r>
          </w:p>
          <w:p w14:paraId="3F1E0179" w14:textId="77777777" w:rsidR="006D04D5" w:rsidRDefault="006D04D5" w:rsidP="00193AFB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6D04D5" w14:paraId="5B8FA5FA" w14:textId="77777777" w:rsidTr="00193AFB">
        <w:trPr>
          <w:ins w:id="141" w:author="Huawei" w:date="2021-11-01T14:4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FB227B2" w14:textId="77777777" w:rsidR="006D04D5" w:rsidRDefault="006D04D5" w:rsidP="006D04D5">
            <w:pPr>
              <w:pStyle w:val="TAL"/>
              <w:jc w:val="center"/>
              <w:rPr>
                <w:ins w:id="142" w:author="Huawei" w:date="2021-11-01T14:43:00Z"/>
              </w:rPr>
            </w:pPr>
          </w:p>
        </w:tc>
        <w:tc>
          <w:tcPr>
            <w:tcW w:w="1093" w:type="pct"/>
            <w:shd w:val="clear" w:color="auto" w:fill="auto"/>
          </w:tcPr>
          <w:p w14:paraId="20A9D7CB" w14:textId="2349FF5D" w:rsidR="006D04D5" w:rsidRDefault="006D04D5" w:rsidP="006D04D5">
            <w:pPr>
              <w:pStyle w:val="TAL"/>
              <w:rPr>
                <w:ins w:id="143" w:author="Huawei" w:date="2021-11-01T14:43:00Z"/>
              </w:rPr>
            </w:pPr>
            <w:proofErr w:type="spellStart"/>
            <w:ins w:id="144" w:author="Huawei" w:date="2021-11-01T14:43:00Z">
              <w:r>
                <w:t>MonitoringEventReport</w:t>
              </w:r>
            </w:ins>
            <w:ins w:id="145" w:author="Huawei [AEM] 11-2021" w:date="2021-11-04T03:55:00Z">
              <w:r w:rsidR="006F4F3E">
                <w:t>s</w:t>
              </w:r>
            </w:ins>
            <w:proofErr w:type="spellEnd"/>
          </w:p>
        </w:tc>
        <w:tc>
          <w:tcPr>
            <w:tcW w:w="541" w:type="pct"/>
          </w:tcPr>
          <w:p w14:paraId="2EC8519A" w14:textId="4DB07FE4" w:rsidR="006D04D5" w:rsidRDefault="006D04D5" w:rsidP="006D04D5">
            <w:pPr>
              <w:pStyle w:val="TAL"/>
              <w:rPr>
                <w:ins w:id="146" w:author="Huawei" w:date="2021-11-01T14:43:00Z"/>
              </w:rPr>
            </w:pPr>
            <w:ins w:id="147" w:author="Huawei" w:date="2021-11-01T14:43:00Z">
              <w:r>
                <w:t>1</w:t>
              </w:r>
            </w:ins>
          </w:p>
        </w:tc>
        <w:tc>
          <w:tcPr>
            <w:tcW w:w="500" w:type="pct"/>
          </w:tcPr>
          <w:p w14:paraId="55EF4607" w14:textId="501D441E" w:rsidR="006D04D5" w:rsidRDefault="006D04D5" w:rsidP="006D04D5">
            <w:pPr>
              <w:pStyle w:val="TAL"/>
              <w:rPr>
                <w:ins w:id="148" w:author="Huawei" w:date="2021-11-01T14:43:00Z"/>
              </w:rPr>
            </w:pPr>
            <w:ins w:id="149" w:author="Huawei" w:date="2021-11-01T14:43:00Z">
              <w:r>
                <w:t>200 OK</w:t>
              </w:r>
            </w:ins>
          </w:p>
        </w:tc>
        <w:tc>
          <w:tcPr>
            <w:tcW w:w="2334" w:type="pct"/>
          </w:tcPr>
          <w:p w14:paraId="0DCB211F" w14:textId="3234AFDA" w:rsidR="006D04D5" w:rsidRDefault="006D04D5" w:rsidP="006D04D5">
            <w:pPr>
              <w:pStyle w:val="TAL"/>
              <w:rPr>
                <w:ins w:id="150" w:author="Huawei [AEM] 11-2021" w:date="2021-11-04T03:55:00Z"/>
              </w:rPr>
            </w:pPr>
            <w:ins w:id="151" w:author="Huawei" w:date="2021-11-01T14:43:00Z">
              <w:r>
                <w:t xml:space="preserve">The operation is successful and </w:t>
              </w:r>
            </w:ins>
            <w:ins w:id="152" w:author="Huawei [AEM] 11-2021" w:date="2021-11-04T03:54:00Z">
              <w:r w:rsidR="00875B8C">
                <w:t xml:space="preserve">the </w:t>
              </w:r>
            </w:ins>
            <w:ins w:id="153" w:author="Huawei" w:date="2021-11-01T14:43:00Z">
              <w:r>
                <w:t>corresponding monitoring event report</w:t>
              </w:r>
            </w:ins>
            <w:ins w:id="154" w:author="Huawei [AEM] 11-2021" w:date="2021-11-04T03:54:00Z">
              <w:r w:rsidR="00875B8C">
                <w:t>(s)</w:t>
              </w:r>
            </w:ins>
            <w:ins w:id="155" w:author="Huawei" w:date="2021-11-01T14:43:00Z">
              <w:r>
                <w:t xml:space="preserve"> </w:t>
              </w:r>
            </w:ins>
            <w:ins w:id="156" w:author="Huawei [AEM] 11-2021" w:date="2021-11-04T03:54:00Z">
              <w:r w:rsidR="00875B8C">
                <w:t>are</w:t>
              </w:r>
            </w:ins>
            <w:ins w:id="157" w:author="Huawei" w:date="2021-11-01T14:43:00Z">
              <w:r>
                <w:t xml:space="preserve"> included</w:t>
              </w:r>
            </w:ins>
            <w:ins w:id="158" w:author="Huawei [AEM] 11-2021" w:date="2021-11-04T03:54:00Z">
              <w:r w:rsidR="00875B8C">
                <w:t xml:space="preserve"> in the response body</w:t>
              </w:r>
            </w:ins>
            <w:ins w:id="159" w:author="Huawei" w:date="2021-11-01T14:43:00Z">
              <w:r>
                <w:t>.</w:t>
              </w:r>
            </w:ins>
          </w:p>
          <w:p w14:paraId="2A4B1EB4" w14:textId="77777777" w:rsidR="00875B8C" w:rsidRDefault="00875B8C" w:rsidP="006D04D5">
            <w:pPr>
              <w:pStyle w:val="TAL"/>
              <w:rPr>
                <w:ins w:id="160" w:author="Huawei" w:date="2021-11-01T14:43:00Z"/>
              </w:rPr>
            </w:pPr>
          </w:p>
          <w:p w14:paraId="575E6683" w14:textId="6DBAE135" w:rsidR="006D04D5" w:rsidRDefault="0076603B" w:rsidP="00736D7E">
            <w:pPr>
              <w:pStyle w:val="TAL"/>
              <w:rPr>
                <w:ins w:id="161" w:author="Huawei" w:date="2021-11-01T14:43:00Z"/>
              </w:rPr>
            </w:pPr>
            <w:ins w:id="162" w:author="Huawei" w:date="2021-11-01T14:43:00Z">
              <w:r>
                <w:t>This is only applicable whe</w:t>
              </w:r>
              <w:r w:rsidR="00736D7E">
                <w:t xml:space="preserve">n the </w:t>
              </w:r>
              <w:proofErr w:type="spellStart"/>
              <w:r w:rsidR="00736D7E">
                <w:t>enNB</w:t>
              </w:r>
              <w:proofErr w:type="spellEnd"/>
              <w:r w:rsidR="00736D7E">
                <w:t xml:space="preserve"> feature is supported</w:t>
              </w:r>
            </w:ins>
            <w:ins w:id="163" w:author="Huawei" w:date="2021-11-01T14:44:00Z">
              <w:r w:rsidR="00736D7E">
                <w:t>.</w:t>
              </w:r>
            </w:ins>
            <w:ins w:id="164" w:author="Huawei" w:date="2021-11-01T14:43:00Z">
              <w:r>
                <w:t xml:space="preserve"> </w:t>
              </w:r>
            </w:ins>
            <w:ins w:id="165" w:author="Huawei" w:date="2021-11-01T14:44:00Z">
              <w:r w:rsidR="00736D7E">
                <w:t xml:space="preserve">The </w:t>
              </w:r>
            </w:ins>
            <w:ins w:id="166" w:author="Huawei" w:date="2021-11-01T14:43:00Z">
              <w:r w:rsidR="006D04D5">
                <w:t>monitoring request</w:t>
              </w:r>
            </w:ins>
            <w:ins w:id="167" w:author="Huawei" w:date="2021-11-01T14:44:00Z">
              <w:r w:rsidR="00736D7E">
                <w:t xml:space="preserve"> is </w:t>
              </w:r>
            </w:ins>
            <w:ins w:id="168" w:author="Huawei [AEM] 11-2021" w:date="2021-11-04T03:55:00Z">
              <w:r w:rsidR="00875B8C">
                <w:t xml:space="preserve">a </w:t>
              </w:r>
            </w:ins>
            <w:ins w:id="169" w:author="Huawei" w:date="2021-11-01T14:44:00Z">
              <w:r w:rsidR="00736D7E">
                <w:t xml:space="preserve">one-time </w:t>
              </w:r>
            </w:ins>
            <w:ins w:id="170" w:author="Huawei [AEM] 11-2021" w:date="2021-11-04T03:55:00Z">
              <w:r w:rsidR="00875B8C">
                <w:t xml:space="preserve">reporting </w:t>
              </w:r>
            </w:ins>
            <w:ins w:id="171" w:author="Huawei" w:date="2021-11-01T14:44:00Z">
              <w:r w:rsidR="00736D7E">
                <w:t>request and</w:t>
              </w:r>
            </w:ins>
            <w:ins w:id="172" w:author="Huawei" w:date="2021-11-01T14:43:00Z">
              <w:r w:rsidR="00736D7E">
                <w:t xml:space="preserve"> </w:t>
              </w:r>
            </w:ins>
            <w:ins w:id="173" w:author="Huawei" w:date="2021-11-01T14:44:00Z">
              <w:r w:rsidR="00736D7E">
                <w:t>the event</w:t>
              </w:r>
            </w:ins>
            <w:ins w:id="174" w:author="Huawei" w:date="2021-11-01T14:43:00Z">
              <w:r w:rsidR="006D04D5">
                <w:t xml:space="preserve"> report</w:t>
              </w:r>
            </w:ins>
            <w:ins w:id="175" w:author="Huawei" w:date="2021-11-01T14:44:00Z">
              <w:r w:rsidR="00736D7E">
                <w:t>s</w:t>
              </w:r>
            </w:ins>
            <w:ins w:id="176" w:author="Huawei" w:date="2021-11-01T14:43:00Z">
              <w:r w:rsidR="00736D7E">
                <w:t xml:space="preserve"> </w:t>
              </w:r>
            </w:ins>
            <w:ins w:id="177" w:author="Huawei" w:date="2021-11-01T14:44:00Z">
              <w:r w:rsidR="00736D7E">
                <w:t>are</w:t>
              </w:r>
            </w:ins>
            <w:ins w:id="178" w:author="Huawei" w:date="2021-11-01T14:43:00Z">
              <w:r w:rsidR="006D04D5">
                <w:t xml:space="preserve"> available in the response.</w:t>
              </w:r>
            </w:ins>
          </w:p>
        </w:tc>
      </w:tr>
      <w:tr w:rsidR="006D04D5" w14:paraId="5B50B419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01177183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B6A6390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3B7A7543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63F16A92" w14:textId="77777777" w:rsidR="006D04D5" w:rsidRDefault="006D04D5" w:rsidP="00193AFB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3F925E12" w14:textId="77777777" w:rsidR="006D04D5" w:rsidRDefault="006D04D5" w:rsidP="00193AFB">
            <w:pPr>
              <w:pStyle w:val="TAL"/>
            </w:pPr>
            <w:r>
              <w:t>The subscription resource is not allowed to be created since the supported feature corresponding to the monitoring event is not supported by the client.</w:t>
            </w:r>
          </w:p>
          <w:p w14:paraId="6D2FBC1E" w14:textId="77777777" w:rsidR="006D04D5" w:rsidRDefault="006D04D5" w:rsidP="00193AFB">
            <w:pPr>
              <w:pStyle w:val="TAL"/>
            </w:pPr>
            <w:r>
              <w:t>(NOTE 4)</w:t>
            </w:r>
          </w:p>
        </w:tc>
      </w:tr>
      <w:tr w:rsidR="006D04D5" w14:paraId="7CBDCD58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4219FDD2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A2B39DA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675754DB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1C5F4EB8" w14:textId="77777777" w:rsidR="006D04D5" w:rsidRDefault="006D04D5" w:rsidP="00193AFB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0F5BB7AC" w14:textId="77777777" w:rsidR="006D04D5" w:rsidRDefault="006D04D5" w:rsidP="00193AFB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4CA1F842" w14:textId="77777777" w:rsidR="006D04D5" w:rsidRDefault="006D04D5" w:rsidP="00193AFB">
            <w:pPr>
              <w:pStyle w:val="TAL"/>
            </w:pPr>
            <w:r>
              <w:t>(NOTE 2)</w:t>
            </w:r>
          </w:p>
        </w:tc>
      </w:tr>
      <w:tr w:rsidR="006D04D5" w14:paraId="32792526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187BB337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C96FD66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278429A4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143E4E86" w14:textId="77777777" w:rsidR="006D04D5" w:rsidRDefault="006D04D5" w:rsidP="00193AFB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35572B45" w14:textId="77777777" w:rsidR="006D04D5" w:rsidRDefault="006D04D5" w:rsidP="00193AFB">
            <w:pPr>
              <w:pStyle w:val="TAL"/>
            </w:pPr>
            <w:r>
              <w:t>The subscription resource is not allowed to be created since the Idle Status Indication is received in the request but not supported by the network.</w:t>
            </w:r>
          </w:p>
          <w:p w14:paraId="6C23BF92" w14:textId="77777777" w:rsidR="006D04D5" w:rsidRDefault="006D04D5" w:rsidP="00193AFB">
            <w:pPr>
              <w:pStyle w:val="TAL"/>
            </w:pPr>
            <w:r>
              <w:t>(NOTE 3)</w:t>
            </w:r>
          </w:p>
        </w:tc>
      </w:tr>
      <w:tr w:rsidR="006D04D5" w14:paraId="55CA4424" w14:textId="77777777" w:rsidTr="00193AFB">
        <w:tc>
          <w:tcPr>
            <w:tcW w:w="532" w:type="pct"/>
            <w:vMerge/>
            <w:shd w:val="clear" w:color="auto" w:fill="BFBFBF"/>
            <w:vAlign w:val="center"/>
          </w:tcPr>
          <w:p w14:paraId="6C92E5DD" w14:textId="77777777" w:rsidR="006D04D5" w:rsidRDefault="006D04D5" w:rsidP="00193AFB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A893EED" w14:textId="77777777" w:rsidR="006D04D5" w:rsidRDefault="006D04D5" w:rsidP="00193A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5E3FFCD0" w14:textId="77777777" w:rsidR="006D04D5" w:rsidRDefault="006D04D5" w:rsidP="00193AFB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57D294EC" w14:textId="77777777" w:rsidR="006D04D5" w:rsidRDefault="006D04D5" w:rsidP="00193AFB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44A80803" w14:textId="77777777" w:rsidR="006D04D5" w:rsidRDefault="006D04D5" w:rsidP="00193AFB">
            <w:pPr>
              <w:pStyle w:val="TAL"/>
            </w:pPr>
            <w:r>
              <w:t>The subscription resource is not allowed to be created since the event is not supported by the server.</w:t>
            </w:r>
          </w:p>
          <w:p w14:paraId="7D48329A" w14:textId="77777777" w:rsidR="006D04D5" w:rsidRDefault="006D04D5" w:rsidP="00193AFB">
            <w:pPr>
              <w:pStyle w:val="TAL"/>
            </w:pPr>
            <w:r>
              <w:t>(NOTE 5)</w:t>
            </w:r>
          </w:p>
        </w:tc>
      </w:tr>
      <w:tr w:rsidR="006D04D5" w14:paraId="2FB24939" w14:textId="77777777" w:rsidTr="00193AFB">
        <w:tc>
          <w:tcPr>
            <w:tcW w:w="5000" w:type="pct"/>
            <w:gridSpan w:val="5"/>
            <w:shd w:val="clear" w:color="auto" w:fill="auto"/>
            <w:vAlign w:val="center"/>
          </w:tcPr>
          <w:p w14:paraId="4BA4FF34" w14:textId="77777777" w:rsidR="006D04D5" w:rsidRDefault="006D04D5" w:rsidP="00193AFB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13DF5DD6" w14:textId="77777777" w:rsidR="006D04D5" w:rsidRDefault="006D04D5" w:rsidP="00193AFB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  <w:p w14:paraId="7B1F9C73" w14:textId="77777777" w:rsidR="006D04D5" w:rsidRDefault="006D04D5" w:rsidP="00193AFB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IDLE_STATUS_UNSUPPORTED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14:paraId="06C1F373" w14:textId="77777777" w:rsidR="006D04D5" w:rsidRDefault="006D04D5" w:rsidP="00193AFB">
            <w:pPr>
              <w:pStyle w:val="TAN"/>
            </w:pPr>
            <w:r>
              <w:t>NOTE 4: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noProof/>
                <w:lang w:eastAsia="zh-CN"/>
              </w:rPr>
              <w:t>EVENT_FEATURE_MISMATCH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14:paraId="59A52611" w14:textId="77777777" w:rsidR="006D04D5" w:rsidRDefault="006D04D5" w:rsidP="00193AFB">
            <w:pPr>
              <w:pStyle w:val="TAN"/>
            </w:pPr>
            <w:r>
              <w:t>NOTE 5: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EVENT_UNSUPPORTED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</w:tc>
      </w:tr>
    </w:tbl>
    <w:p w14:paraId="65AFCA86" w14:textId="77777777" w:rsidR="006D04D5" w:rsidRDefault="006D04D5" w:rsidP="006D04D5">
      <w:pPr>
        <w:rPr>
          <w:noProof/>
        </w:rPr>
      </w:pPr>
    </w:p>
    <w:p w14:paraId="23F96713" w14:textId="77777777" w:rsidR="006D04D5" w:rsidRDefault="006D04D5" w:rsidP="006D04D5">
      <w:pPr>
        <w:pStyle w:val="TH"/>
      </w:pPr>
      <w:r>
        <w:t>Table</w:t>
      </w:r>
      <w:r>
        <w:rPr>
          <w:noProof/>
        </w:rPr>
        <w:t> </w:t>
      </w:r>
      <w:r>
        <w:t xml:space="preserve">5.3.3.2.3.4-3: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42"/>
        <w:gridCol w:w="585"/>
        <w:gridCol w:w="1119"/>
        <w:gridCol w:w="5093"/>
      </w:tblGrid>
      <w:tr w:rsidR="006D04D5" w14:paraId="375D4D9E" w14:textId="77777777" w:rsidTr="00193A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40910" w14:textId="77777777" w:rsidR="006D04D5" w:rsidRDefault="006D04D5" w:rsidP="00193AFB">
            <w:pPr>
              <w:pStyle w:val="TAH"/>
            </w:pPr>
            <w:r>
              <w:t>Name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C7763" w14:textId="77777777" w:rsidR="006D04D5" w:rsidRDefault="006D04D5" w:rsidP="00193AFB">
            <w:pPr>
              <w:pStyle w:val="TAH"/>
            </w:pPr>
            <w:r>
              <w:t>Data type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D033B" w14:textId="77777777" w:rsidR="006D04D5" w:rsidRDefault="006D04D5" w:rsidP="00193A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1C86C" w14:textId="77777777" w:rsidR="006D04D5" w:rsidRDefault="006D04D5" w:rsidP="00193AF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F2B6D7" w14:textId="77777777" w:rsidR="006D04D5" w:rsidRDefault="006D04D5" w:rsidP="00193AFB">
            <w:pPr>
              <w:pStyle w:val="TAH"/>
            </w:pPr>
            <w:r>
              <w:t>Description</w:t>
            </w:r>
          </w:p>
        </w:tc>
      </w:tr>
      <w:tr w:rsidR="006D04D5" w14:paraId="6FB4940A" w14:textId="77777777" w:rsidTr="00193A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777560" w14:textId="77777777" w:rsidR="006D04D5" w:rsidRDefault="006D04D5" w:rsidP="00193AFB">
            <w:pPr>
              <w:pStyle w:val="TAL"/>
            </w:pPr>
            <w:r>
              <w:t>Location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EA896" w14:textId="77777777" w:rsidR="006D04D5" w:rsidRDefault="006D04D5" w:rsidP="00193AFB">
            <w:pPr>
              <w:pStyle w:val="TAL"/>
            </w:pPr>
            <w:r>
              <w:t>string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4BA0" w14:textId="77777777" w:rsidR="006D04D5" w:rsidRDefault="006D04D5" w:rsidP="00193A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FF764" w14:textId="77777777" w:rsidR="006D04D5" w:rsidRDefault="006D04D5" w:rsidP="00193AF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828EFF" w14:textId="77777777" w:rsidR="006D04D5" w:rsidRDefault="006D04D5" w:rsidP="00193AFB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{apiRoot}/3gpp-monitoring-event/v1/{scsAsId}/subscriptions/{subscriptionId}</w:t>
            </w:r>
          </w:p>
        </w:tc>
      </w:tr>
    </w:tbl>
    <w:p w14:paraId="7DA047CE" w14:textId="77777777" w:rsidR="006D04D5" w:rsidRDefault="006D04D5" w:rsidP="006D04D5"/>
    <w:p w14:paraId="2BEDF23F" w14:textId="77777777" w:rsidR="00E556B4" w:rsidRPr="002A63CB" w:rsidRDefault="00E556B4" w:rsidP="00A92D1A">
      <w:pPr>
        <w:rPr>
          <w:noProof/>
        </w:rPr>
      </w:pPr>
    </w:p>
    <w:p w14:paraId="77C20C74" w14:textId="77777777" w:rsidR="00A92D1A" w:rsidRPr="00B61815" w:rsidRDefault="00A92D1A" w:rsidP="00A92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7BDCF2" w14:textId="77777777" w:rsidR="008E5093" w:rsidRDefault="008E5093" w:rsidP="008E5093">
      <w:pPr>
        <w:pStyle w:val="Heading3"/>
      </w:pPr>
      <w:bookmarkStart w:id="179" w:name="_Toc11247358"/>
      <w:bookmarkStart w:id="180" w:name="_Toc27044480"/>
      <w:bookmarkStart w:id="181" w:name="_Toc36033522"/>
      <w:bookmarkStart w:id="182" w:name="_Toc45131654"/>
      <w:bookmarkStart w:id="183" w:name="_Toc49775939"/>
      <w:bookmarkStart w:id="184" w:name="_Toc51746859"/>
      <w:bookmarkStart w:id="185" w:name="_Toc66360407"/>
      <w:bookmarkStart w:id="186" w:name="_Toc68104912"/>
      <w:bookmarkStart w:id="187" w:name="_Toc74755542"/>
      <w:bookmarkStart w:id="188" w:name="_Toc75351253"/>
      <w:r>
        <w:lastRenderedPageBreak/>
        <w:t>5.3.4</w:t>
      </w:r>
      <w:r>
        <w:tab/>
        <w:t>Used Features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1BD7EE8F" w14:textId="77777777" w:rsidR="008E5093" w:rsidRDefault="008E5093" w:rsidP="008E5093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45E791BB" w14:textId="77777777" w:rsidR="008E5093" w:rsidRDefault="008E5093" w:rsidP="008E5093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8E5093" w14:paraId="44B3D9A4" w14:textId="77777777" w:rsidTr="00193AFB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5FCE8C19" w14:textId="77777777" w:rsidR="008E5093" w:rsidRDefault="008E5093" w:rsidP="00193AFB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11E17AC5" w14:textId="77777777" w:rsidR="008E5093" w:rsidRDefault="008E5093" w:rsidP="00193AF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122F8952" w14:textId="77777777" w:rsidR="008E5093" w:rsidRDefault="008E5093" w:rsidP="00193AFB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E5093" w14:paraId="68C5BF57" w14:textId="77777777" w:rsidTr="00193AFB">
        <w:trPr>
          <w:cantSplit/>
          <w:jc w:val="center"/>
        </w:trPr>
        <w:tc>
          <w:tcPr>
            <w:tcW w:w="993" w:type="dxa"/>
          </w:tcPr>
          <w:p w14:paraId="42B15407" w14:textId="77777777" w:rsidR="008E5093" w:rsidRDefault="008E5093" w:rsidP="00193AFB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27F15627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7082E630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8E5093" w14:paraId="4929B251" w14:textId="77777777" w:rsidTr="00193AFB">
        <w:trPr>
          <w:cantSplit/>
          <w:jc w:val="center"/>
        </w:trPr>
        <w:tc>
          <w:tcPr>
            <w:tcW w:w="993" w:type="dxa"/>
          </w:tcPr>
          <w:p w14:paraId="054A48D9" w14:textId="77777777" w:rsidR="008E5093" w:rsidRDefault="008E5093" w:rsidP="00193AFB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0DD950F3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650342E2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8E5093" w14:paraId="11BAC04D" w14:textId="77777777" w:rsidTr="00193AFB">
        <w:trPr>
          <w:cantSplit/>
          <w:jc w:val="center"/>
        </w:trPr>
        <w:tc>
          <w:tcPr>
            <w:tcW w:w="993" w:type="dxa"/>
          </w:tcPr>
          <w:p w14:paraId="5FAA9B93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2F1F418D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5D228E52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8E5093" w14:paraId="250081FB" w14:textId="77777777" w:rsidTr="00193AFB">
        <w:trPr>
          <w:cantSplit/>
          <w:jc w:val="center"/>
        </w:trPr>
        <w:tc>
          <w:tcPr>
            <w:tcW w:w="993" w:type="dxa"/>
          </w:tcPr>
          <w:p w14:paraId="446FFBA6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715F98E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411385CB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8E5093" w14:paraId="215E3EB0" w14:textId="77777777" w:rsidTr="00193AFB">
        <w:trPr>
          <w:cantSplit/>
          <w:jc w:val="center"/>
        </w:trPr>
        <w:tc>
          <w:tcPr>
            <w:tcW w:w="993" w:type="dxa"/>
          </w:tcPr>
          <w:p w14:paraId="1F874DBB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4BDC6B8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1F7D34C5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8E5093" w14:paraId="0AD32E5C" w14:textId="77777777" w:rsidTr="00193AFB">
        <w:trPr>
          <w:cantSplit/>
          <w:jc w:val="center"/>
        </w:trPr>
        <w:tc>
          <w:tcPr>
            <w:tcW w:w="993" w:type="dxa"/>
          </w:tcPr>
          <w:p w14:paraId="3797A69A" w14:textId="77777777" w:rsidR="008E5093" w:rsidRDefault="008E5093" w:rsidP="00193AFB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4FDF326B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409E0FDB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8E5093" w14:paraId="7B7E5B90" w14:textId="77777777" w:rsidTr="00193AFB">
        <w:trPr>
          <w:cantSplit/>
          <w:jc w:val="center"/>
        </w:trPr>
        <w:tc>
          <w:tcPr>
            <w:tcW w:w="993" w:type="dxa"/>
          </w:tcPr>
          <w:p w14:paraId="62A6452E" w14:textId="77777777" w:rsidR="008E5093" w:rsidRDefault="008E5093" w:rsidP="00193AFB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1FB8D3AC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109D3EC9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8E5093" w14:paraId="7B502DF1" w14:textId="77777777" w:rsidTr="00193AFB">
        <w:trPr>
          <w:cantSplit/>
          <w:jc w:val="center"/>
        </w:trPr>
        <w:tc>
          <w:tcPr>
            <w:tcW w:w="993" w:type="dxa"/>
          </w:tcPr>
          <w:p w14:paraId="398BAC82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3E65C12E" w14:textId="77777777" w:rsidR="008E5093" w:rsidRDefault="008E5093" w:rsidP="00193AF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60B0E643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7D7E8F66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8E5093" w14:paraId="6A99C8FE" w14:textId="77777777" w:rsidTr="00193AFB">
        <w:trPr>
          <w:cantSplit/>
          <w:jc w:val="center"/>
        </w:trPr>
        <w:tc>
          <w:tcPr>
            <w:tcW w:w="993" w:type="dxa"/>
          </w:tcPr>
          <w:p w14:paraId="4DFF7A59" w14:textId="77777777" w:rsidR="008E5093" w:rsidRDefault="008E5093" w:rsidP="00193AFB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5D0595A7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3A4B0208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8E5093" w14:paraId="6D0FA6B3" w14:textId="77777777" w:rsidTr="00193AFB">
        <w:trPr>
          <w:cantSplit/>
          <w:jc w:val="center"/>
        </w:trPr>
        <w:tc>
          <w:tcPr>
            <w:tcW w:w="993" w:type="dxa"/>
          </w:tcPr>
          <w:p w14:paraId="28C09B2E" w14:textId="77777777" w:rsidR="008E5093" w:rsidRDefault="008E5093" w:rsidP="00193AF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000E0490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34D1BB6A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8E5093" w14:paraId="0189B12B" w14:textId="77777777" w:rsidTr="00193AFB">
        <w:trPr>
          <w:cantSplit/>
          <w:jc w:val="center"/>
        </w:trPr>
        <w:tc>
          <w:tcPr>
            <w:tcW w:w="993" w:type="dxa"/>
          </w:tcPr>
          <w:p w14:paraId="0C7B1CAA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A074E24" w14:textId="77777777" w:rsidR="008E5093" w:rsidRDefault="008E5093" w:rsidP="00193AF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354DB79C" w14:textId="77777777" w:rsidR="008E5093" w:rsidRDefault="008E5093" w:rsidP="00193A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8E5093" w14:paraId="453B18FD" w14:textId="77777777" w:rsidTr="00193AFB">
        <w:trPr>
          <w:cantSplit/>
          <w:jc w:val="center"/>
        </w:trPr>
        <w:tc>
          <w:tcPr>
            <w:tcW w:w="993" w:type="dxa"/>
          </w:tcPr>
          <w:p w14:paraId="1A5E7BC4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35BECA13" w14:textId="77777777" w:rsidR="008E5093" w:rsidRDefault="008E5093" w:rsidP="00193AFB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735AFEE6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04F1A45C" w14:textId="77777777" w:rsidR="008E5093" w:rsidRDefault="008E5093" w:rsidP="00193AF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8E5093" w14:paraId="54F48052" w14:textId="77777777" w:rsidTr="00193AFB">
        <w:trPr>
          <w:cantSplit/>
          <w:jc w:val="center"/>
        </w:trPr>
        <w:tc>
          <w:tcPr>
            <w:tcW w:w="993" w:type="dxa"/>
          </w:tcPr>
          <w:p w14:paraId="073A8B43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6BFD4BA6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6F4C15FD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8E5093" w14:paraId="52E5B771" w14:textId="77777777" w:rsidTr="00193AFB">
        <w:trPr>
          <w:cantSplit/>
          <w:jc w:val="center"/>
        </w:trPr>
        <w:tc>
          <w:tcPr>
            <w:tcW w:w="993" w:type="dxa"/>
          </w:tcPr>
          <w:p w14:paraId="42EBBBE8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68947F42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23E2E7DC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E5093" w14:paraId="281A23B3" w14:textId="77777777" w:rsidTr="00193AFB">
        <w:trPr>
          <w:cantSplit/>
          <w:jc w:val="center"/>
        </w:trPr>
        <w:tc>
          <w:tcPr>
            <w:tcW w:w="993" w:type="dxa"/>
          </w:tcPr>
          <w:p w14:paraId="51BB3FB1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17875ABF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3EB10503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E5093" w14:paraId="62D2476A" w14:textId="77777777" w:rsidTr="00193AFB">
        <w:trPr>
          <w:cantSplit/>
          <w:jc w:val="center"/>
        </w:trPr>
        <w:tc>
          <w:tcPr>
            <w:tcW w:w="993" w:type="dxa"/>
          </w:tcPr>
          <w:p w14:paraId="0DD85B2E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402E9C53" w14:textId="77777777" w:rsidR="008E5093" w:rsidRDefault="008E5093" w:rsidP="00193AFB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572FE0DC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8E5093" w14:paraId="3D67858A" w14:textId="77777777" w:rsidTr="00193AFB">
        <w:trPr>
          <w:cantSplit/>
          <w:jc w:val="center"/>
        </w:trPr>
        <w:tc>
          <w:tcPr>
            <w:tcW w:w="993" w:type="dxa"/>
          </w:tcPr>
          <w:p w14:paraId="380A9223" w14:textId="77777777" w:rsidR="008E5093" w:rsidRDefault="008E5093" w:rsidP="00193AF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08952062" w14:textId="77777777" w:rsidR="008E5093" w:rsidRDefault="008E5093" w:rsidP="00193AF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5C081702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8E5093" w14:paraId="180F3E49" w14:textId="77777777" w:rsidTr="00193AFB">
        <w:trPr>
          <w:cantSplit/>
          <w:jc w:val="center"/>
        </w:trPr>
        <w:tc>
          <w:tcPr>
            <w:tcW w:w="993" w:type="dxa"/>
          </w:tcPr>
          <w:p w14:paraId="477AC27E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4B8440ED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2BBBA62E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58E303A2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E5093" w14:paraId="7ECD7FA2" w14:textId="77777777" w:rsidTr="00193AFB">
        <w:trPr>
          <w:cantSplit/>
          <w:jc w:val="center"/>
        </w:trPr>
        <w:tc>
          <w:tcPr>
            <w:tcW w:w="993" w:type="dxa"/>
          </w:tcPr>
          <w:p w14:paraId="1BD54798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60285A39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071A2BE8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21305AD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E5093" w14:paraId="4ACD51D4" w14:textId="77777777" w:rsidTr="00193AFB">
        <w:trPr>
          <w:cantSplit/>
          <w:jc w:val="center"/>
        </w:trPr>
        <w:tc>
          <w:tcPr>
            <w:tcW w:w="993" w:type="dxa"/>
          </w:tcPr>
          <w:p w14:paraId="2CA65620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0442CF3D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121500D3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8E5093" w14:paraId="201C452A" w14:textId="77777777" w:rsidTr="00193AFB">
        <w:trPr>
          <w:cantSplit/>
          <w:jc w:val="center"/>
        </w:trPr>
        <w:tc>
          <w:tcPr>
            <w:tcW w:w="993" w:type="dxa"/>
          </w:tcPr>
          <w:p w14:paraId="41C90E2D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4110" w:type="dxa"/>
          </w:tcPr>
          <w:p w14:paraId="5931BE38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645B5D6F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SCS/AS requests to be notified of t</w:t>
            </w:r>
            <w:r w:rsidRPr="00875B8C">
              <w:rPr>
                <w:rFonts w:cs="Arial" w:hint="eastAsia"/>
                <w:szCs w:val="18"/>
                <w:lang w:eastAsia="zh-CN"/>
              </w:rPr>
              <w:t>he</w:t>
            </w:r>
            <w:r w:rsidRPr="00875B8C">
              <w:rPr>
                <w:rFonts w:cs="Arial"/>
                <w:szCs w:val="18"/>
                <w:lang w:eastAsia="zh-CN"/>
              </w:rPr>
              <w:t xml:space="preserve"> UAV presence status in a specific geographic area.</w:t>
            </w:r>
            <w:r w:rsidRPr="00875B8C">
              <w:rPr>
                <w:rFonts w:cs="Arial"/>
                <w:szCs w:val="18"/>
                <w:lang w:eastAsia="zh-CN"/>
                <w:rPrChange w:id="189" w:author="Huawei [AEM] 11-2021" w:date="2021-11-04T03:54:00Z">
                  <w:rPr>
                    <w:color w:val="0070C0"/>
                  </w:rPr>
                </w:rPrChange>
              </w:rPr>
              <w:t xml:space="preserve"> This feature is only applicable in interworking SCEF+NEF scenario, or standalone 5G scenario.</w:t>
            </w:r>
          </w:p>
        </w:tc>
      </w:tr>
      <w:tr w:rsidR="008E5093" w14:paraId="30E6398D" w14:textId="77777777" w:rsidTr="00193AFB">
        <w:trPr>
          <w:cantSplit/>
          <w:jc w:val="center"/>
        </w:trPr>
        <w:tc>
          <w:tcPr>
            <w:tcW w:w="993" w:type="dxa"/>
          </w:tcPr>
          <w:p w14:paraId="77962DED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22</w:t>
            </w:r>
          </w:p>
        </w:tc>
        <w:tc>
          <w:tcPr>
            <w:tcW w:w="4110" w:type="dxa"/>
          </w:tcPr>
          <w:p w14:paraId="576CDCD9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06616580" w14:textId="77777777" w:rsidR="008E5093" w:rsidRDefault="008E5093" w:rsidP="00193AFB">
            <w:pPr>
              <w:pStyle w:val="TAL"/>
            </w:pPr>
            <w:r>
              <w:rPr>
                <w:lang w:eastAsia="zh-CN"/>
              </w:rPr>
              <w:t xml:space="preserve">This feature indicates the support for "Multiple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Class" which enables to support more than one Location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during LCS procedures.</w:t>
            </w:r>
          </w:p>
          <w:p w14:paraId="617F8BDB" w14:textId="77777777" w:rsidR="008E5093" w:rsidRDefault="008E5093" w:rsidP="00193AFB">
            <w:pPr>
              <w:pStyle w:val="TAL"/>
            </w:pPr>
          </w:p>
          <w:p w14:paraId="75253EC6" w14:textId="77777777" w:rsidR="008E5093" w:rsidRDefault="008E5093" w:rsidP="00193AFB">
            <w:pPr>
              <w:pStyle w:val="TAL"/>
              <w:rPr>
                <w:lang w:eastAsia="zh-CN"/>
              </w:rPr>
            </w:pPr>
            <w:r w:rsidRPr="0030658A">
              <w:rPr>
                <w:lang w:eastAsia="zh-CN"/>
              </w:rPr>
              <w:t xml:space="preserve">This feature requires that the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 w:rsidRPr="0030658A">
              <w:rPr>
                <w:lang w:eastAsia="zh-CN"/>
              </w:rPr>
              <w:t xml:space="preserve"> feature is also supported.</w:t>
            </w:r>
          </w:p>
        </w:tc>
      </w:tr>
      <w:tr w:rsidR="008E5093" w14:paraId="467AD464" w14:textId="77777777" w:rsidTr="00193AFB">
        <w:trPr>
          <w:cantSplit/>
          <w:jc w:val="center"/>
        </w:trPr>
        <w:tc>
          <w:tcPr>
            <w:tcW w:w="993" w:type="dxa"/>
          </w:tcPr>
          <w:p w14:paraId="0B3AA760" w14:textId="77777777" w:rsidR="008E5093" w:rsidRDefault="008E5093" w:rsidP="00193AF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6433B67C" w14:textId="77777777" w:rsidR="008E5093" w:rsidRDefault="008E5093" w:rsidP="00193AF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2EEC9E1F" w14:textId="77777777" w:rsidR="008E5093" w:rsidRDefault="008E5093" w:rsidP="00193A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A74EA7" w14:paraId="73EF8C23" w14:textId="77777777" w:rsidTr="00193AFB">
        <w:trPr>
          <w:cantSplit/>
          <w:jc w:val="center"/>
          <w:ins w:id="190" w:author="Huawei" w:date="2021-11-01T14:38:00Z"/>
        </w:trPr>
        <w:tc>
          <w:tcPr>
            <w:tcW w:w="993" w:type="dxa"/>
          </w:tcPr>
          <w:p w14:paraId="24BB816D" w14:textId="47E00E08" w:rsidR="00A74EA7" w:rsidRDefault="00A74EA7" w:rsidP="00A74EA7">
            <w:pPr>
              <w:pStyle w:val="TAL"/>
              <w:jc w:val="center"/>
              <w:rPr>
                <w:ins w:id="191" w:author="Huawei" w:date="2021-11-01T14:38:00Z"/>
                <w:rFonts w:cs="Arial"/>
                <w:lang w:eastAsia="zh-CN"/>
              </w:rPr>
            </w:pPr>
            <w:ins w:id="192" w:author="Huawei" w:date="2021-11-01T14:38:00Z">
              <w:r w:rsidRPr="00875B8C">
                <w:rPr>
                  <w:rFonts w:cs="Arial"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110" w:type="dxa"/>
          </w:tcPr>
          <w:p w14:paraId="4860F24A" w14:textId="30CC2BCF" w:rsidR="00A74EA7" w:rsidRDefault="00A74EA7" w:rsidP="00A74EA7">
            <w:pPr>
              <w:pStyle w:val="TAL"/>
              <w:rPr>
                <w:ins w:id="193" w:author="Huawei" w:date="2021-11-01T14:38:00Z"/>
                <w:rFonts w:cs="Arial"/>
                <w:szCs w:val="18"/>
                <w:lang w:eastAsia="zh-CN"/>
              </w:rPr>
            </w:pPr>
            <w:proofErr w:type="spellStart"/>
            <w:ins w:id="194" w:author="Huawei" w:date="2021-11-01T14:38:00Z">
              <w:r>
                <w:rPr>
                  <w:lang w:eastAsia="zh-CN"/>
                </w:rPr>
                <w:t>enNB</w:t>
              </w:r>
              <w:proofErr w:type="spellEnd"/>
            </w:ins>
          </w:p>
        </w:tc>
        <w:tc>
          <w:tcPr>
            <w:tcW w:w="4536" w:type="dxa"/>
          </w:tcPr>
          <w:p w14:paraId="4A3BD1E1" w14:textId="25896B8E" w:rsidR="00A74EA7" w:rsidRDefault="00A74EA7" w:rsidP="003C4FF0">
            <w:pPr>
              <w:pStyle w:val="TAL"/>
              <w:rPr>
                <w:ins w:id="195" w:author="Huawei" w:date="2021-11-01T14:38:00Z"/>
                <w:lang w:eastAsia="zh-CN"/>
              </w:rPr>
            </w:pPr>
            <w:ins w:id="196" w:author="Huawei" w:date="2021-11-01T14:38:00Z">
              <w:r>
                <w:rPr>
                  <w:lang w:eastAsia="zh-CN"/>
                </w:rPr>
                <w:t xml:space="preserve">Indicates the support of </w:t>
              </w:r>
              <w:r w:rsidRPr="00063527">
                <w:rPr>
                  <w:lang w:eastAsia="zh-CN"/>
                </w:rPr>
                <w:t>enhancement</w:t>
              </w:r>
              <w:r>
                <w:rPr>
                  <w:lang w:eastAsia="zh-CN"/>
                </w:rPr>
                <w:t>s</w:t>
              </w:r>
              <w:r w:rsidRPr="0006352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 the</w:t>
              </w:r>
              <w:r w:rsidRPr="00063527">
                <w:rPr>
                  <w:lang w:eastAsia="zh-CN"/>
                </w:rPr>
                <w:t xml:space="preserve"> northbound interfaces, e.g. enable </w:t>
              </w:r>
              <w:r>
                <w:rPr>
                  <w:lang w:eastAsia="zh-CN"/>
                </w:rPr>
                <w:t>an</w:t>
              </w:r>
              <w:r w:rsidRPr="00063527">
                <w:rPr>
                  <w:lang w:eastAsia="zh-CN"/>
                </w:rPr>
                <w:t xml:space="preserve"> SCS/AS to </w:t>
              </w:r>
              <w:r>
                <w:rPr>
                  <w:lang w:eastAsia="zh-CN"/>
                </w:rPr>
                <w:t xml:space="preserve">subscribe </w:t>
              </w:r>
            </w:ins>
            <w:ins w:id="197" w:author="Huawei [AEM] 11-2021" w:date="2021-11-04T03:53:00Z">
              <w:r w:rsidR="003C4FF0">
                <w:rPr>
                  <w:lang w:eastAsia="zh-CN"/>
                </w:rPr>
                <w:t xml:space="preserve">to </w:t>
              </w:r>
            </w:ins>
            <w:ins w:id="198" w:author="Huawei" w:date="2021-11-01T14:38:00Z">
              <w:r>
                <w:rPr>
                  <w:lang w:eastAsia="zh-CN"/>
                </w:rPr>
                <w:t>more than one event</w:t>
              </w:r>
            </w:ins>
            <w:ins w:id="199" w:author="Huawei" w:date="2021-11-01T14:39:00Z">
              <w:r w:rsidR="0086293A">
                <w:rPr>
                  <w:lang w:eastAsia="zh-CN"/>
                </w:rPr>
                <w:t xml:space="preserve"> </w:t>
              </w:r>
            </w:ins>
            <w:ins w:id="200" w:author="Huawei [AEM] 11-2021" w:date="2021-11-04T03:53:00Z">
              <w:r w:rsidR="003C4FF0">
                <w:rPr>
                  <w:lang w:eastAsia="zh-CN"/>
                </w:rPr>
                <w:t>at</w:t>
              </w:r>
            </w:ins>
            <w:ins w:id="201" w:author="Huawei" w:date="2021-11-01T14:39:00Z">
              <w:r w:rsidR="0086293A">
                <w:rPr>
                  <w:lang w:eastAsia="zh-CN"/>
                </w:rPr>
                <w:t xml:space="preserve"> the SCEF</w:t>
              </w:r>
            </w:ins>
            <w:ins w:id="202" w:author="Huawei" w:date="2021-11-01T14:38:00Z">
              <w:r>
                <w:rPr>
                  <w:lang w:eastAsia="zh-CN"/>
                </w:rPr>
                <w:t>.</w:t>
              </w:r>
            </w:ins>
          </w:p>
        </w:tc>
      </w:tr>
      <w:tr w:rsidR="008E5093" w14:paraId="6684280A" w14:textId="77777777" w:rsidTr="00193AFB">
        <w:trPr>
          <w:cantSplit/>
          <w:jc w:val="center"/>
        </w:trPr>
        <w:tc>
          <w:tcPr>
            <w:tcW w:w="9639" w:type="dxa"/>
            <w:gridSpan w:val="3"/>
          </w:tcPr>
          <w:p w14:paraId="7132E4F4" w14:textId="77777777" w:rsidR="008E5093" w:rsidRDefault="008E5093" w:rsidP="00193AFB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488662AB" w14:textId="77777777" w:rsidR="008E5093" w:rsidRDefault="008E5093" w:rsidP="00193AFB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7700F360" w14:textId="77777777" w:rsidR="008E5093" w:rsidRDefault="008E5093" w:rsidP="008E5093"/>
    <w:p w14:paraId="7C670352" w14:textId="77777777" w:rsidR="00290078" w:rsidRPr="00290078" w:rsidRDefault="00290078" w:rsidP="00290078">
      <w:pPr>
        <w:rPr>
          <w:noProof/>
        </w:rPr>
      </w:pPr>
    </w:p>
    <w:p w14:paraId="16F76B69" w14:textId="77777777" w:rsidR="00290078" w:rsidRPr="00B61815" w:rsidRDefault="00290078" w:rsidP="00290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3C8287" w14:textId="77777777" w:rsidR="003018D8" w:rsidRDefault="003018D8" w:rsidP="003018D8">
      <w:pPr>
        <w:pStyle w:val="Heading2"/>
        <w:rPr>
          <w:noProof/>
        </w:rPr>
      </w:pPr>
      <w:bookmarkStart w:id="203" w:name="_Toc11247930"/>
      <w:bookmarkStart w:id="204" w:name="_Toc27045112"/>
      <w:bookmarkStart w:id="205" w:name="_Toc36034163"/>
      <w:bookmarkStart w:id="206" w:name="_Toc45132311"/>
      <w:bookmarkStart w:id="207" w:name="_Toc49776596"/>
      <w:bookmarkStart w:id="208" w:name="_Toc51747516"/>
      <w:bookmarkStart w:id="209" w:name="_Toc66361098"/>
      <w:bookmarkStart w:id="210" w:name="_Toc68105603"/>
      <w:bookmarkStart w:id="211" w:name="_Toc74756235"/>
      <w:bookmarkStart w:id="212" w:name="_Toc75351946"/>
      <w:r>
        <w:t>A.3</w:t>
      </w:r>
      <w:r>
        <w:tab/>
      </w:r>
      <w:r>
        <w:rPr>
          <w:noProof/>
        </w:rPr>
        <w:t>MonitoringEvent API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13683329" w14:textId="77777777" w:rsidR="003018D8" w:rsidRDefault="003018D8" w:rsidP="003018D8">
      <w:pPr>
        <w:pStyle w:val="PL"/>
      </w:pPr>
      <w:r>
        <w:t>openapi: 3.0.0</w:t>
      </w:r>
    </w:p>
    <w:p w14:paraId="1F7F75A0" w14:textId="77777777" w:rsidR="003018D8" w:rsidRDefault="003018D8" w:rsidP="003018D8">
      <w:pPr>
        <w:pStyle w:val="PL"/>
      </w:pPr>
      <w:r>
        <w:t>info:</w:t>
      </w:r>
    </w:p>
    <w:p w14:paraId="77D04AC5" w14:textId="77777777" w:rsidR="003018D8" w:rsidRDefault="003018D8" w:rsidP="003018D8">
      <w:pPr>
        <w:pStyle w:val="PL"/>
      </w:pPr>
      <w:r>
        <w:t xml:space="preserve">  title: 3gpp-monitoring-event</w:t>
      </w:r>
    </w:p>
    <w:p w14:paraId="0CD16AFE" w14:textId="77777777" w:rsidR="003018D8" w:rsidRDefault="003018D8" w:rsidP="003018D8">
      <w:pPr>
        <w:pStyle w:val="PL"/>
      </w:pPr>
      <w:r>
        <w:t xml:space="preserve">  version: 1.2.0-alpha.3</w:t>
      </w:r>
    </w:p>
    <w:p w14:paraId="59025CD3" w14:textId="77777777" w:rsidR="003018D8" w:rsidRDefault="003018D8" w:rsidP="003018D8">
      <w:pPr>
        <w:pStyle w:val="PL"/>
      </w:pPr>
      <w:r>
        <w:t xml:space="preserve">  description: |</w:t>
      </w:r>
    </w:p>
    <w:p w14:paraId="4AB00097" w14:textId="77777777" w:rsidR="003018D8" w:rsidRDefault="003018D8" w:rsidP="003018D8">
      <w:pPr>
        <w:pStyle w:val="PL"/>
      </w:pPr>
      <w:r>
        <w:t xml:space="preserve">    API for Monitoring Event.</w:t>
      </w:r>
    </w:p>
    <w:p w14:paraId="5D1376F2" w14:textId="77777777" w:rsidR="003018D8" w:rsidRDefault="003018D8" w:rsidP="003018D8">
      <w:pPr>
        <w:pStyle w:val="PL"/>
      </w:pPr>
      <w:r>
        <w:t xml:space="preserve">    © 2021, 3GPP Organizational Partners (ARIB, ATIS, CCSA, ETSI, TSDSI, TTA, TTC).</w:t>
      </w:r>
    </w:p>
    <w:p w14:paraId="4EC716CD" w14:textId="77777777" w:rsidR="003018D8" w:rsidRDefault="003018D8" w:rsidP="003018D8">
      <w:pPr>
        <w:pStyle w:val="PL"/>
      </w:pPr>
      <w:r>
        <w:t xml:space="preserve">    All rights reserved.</w:t>
      </w:r>
    </w:p>
    <w:p w14:paraId="46C29E19" w14:textId="77777777" w:rsidR="003018D8" w:rsidRDefault="003018D8" w:rsidP="003018D8">
      <w:pPr>
        <w:pStyle w:val="PL"/>
      </w:pPr>
      <w:r>
        <w:t>externalDocs:</w:t>
      </w:r>
    </w:p>
    <w:p w14:paraId="333806F1" w14:textId="77777777" w:rsidR="003018D8" w:rsidRDefault="003018D8" w:rsidP="003018D8">
      <w:pPr>
        <w:pStyle w:val="PL"/>
      </w:pPr>
      <w:r>
        <w:t xml:space="preserve">  description: 3GPP TS 29.122 V17.3.0 T8 reference point for Northbound APIs</w:t>
      </w:r>
    </w:p>
    <w:p w14:paraId="076F0792" w14:textId="77777777" w:rsidR="003018D8" w:rsidRDefault="003018D8" w:rsidP="003018D8">
      <w:pPr>
        <w:pStyle w:val="PL"/>
      </w:pPr>
      <w:r>
        <w:t xml:space="preserve">  url: 'http://www.3gpp.org/ftp/Specs/archive/29_series/29.122/'</w:t>
      </w:r>
    </w:p>
    <w:p w14:paraId="49823279" w14:textId="77777777" w:rsidR="003018D8" w:rsidRDefault="003018D8" w:rsidP="003018D8">
      <w:pPr>
        <w:pStyle w:val="PL"/>
      </w:pPr>
      <w:r>
        <w:t>security:</w:t>
      </w:r>
    </w:p>
    <w:p w14:paraId="22D71BE8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5665DA" w14:textId="77777777" w:rsidR="003018D8" w:rsidRDefault="003018D8" w:rsidP="003018D8">
      <w:pPr>
        <w:pStyle w:val="PL"/>
      </w:pPr>
      <w:r>
        <w:t xml:space="preserve">  - oAuth2ClientCredentials: []</w:t>
      </w:r>
    </w:p>
    <w:p w14:paraId="5A8E3C7A" w14:textId="77777777" w:rsidR="003018D8" w:rsidRDefault="003018D8" w:rsidP="003018D8">
      <w:pPr>
        <w:pStyle w:val="PL"/>
      </w:pPr>
      <w:r>
        <w:t>servers:</w:t>
      </w:r>
    </w:p>
    <w:p w14:paraId="1DB2FDD2" w14:textId="77777777" w:rsidR="003018D8" w:rsidRDefault="003018D8" w:rsidP="003018D8">
      <w:pPr>
        <w:pStyle w:val="PL"/>
      </w:pPr>
      <w:r>
        <w:t xml:space="preserve">  - url: '{apiRoot}/3gpp-monitoring-event/v1'</w:t>
      </w:r>
    </w:p>
    <w:p w14:paraId="76C03189" w14:textId="77777777" w:rsidR="003018D8" w:rsidRDefault="003018D8" w:rsidP="003018D8">
      <w:pPr>
        <w:pStyle w:val="PL"/>
      </w:pPr>
      <w:r>
        <w:t xml:space="preserve">    variables:</w:t>
      </w:r>
    </w:p>
    <w:p w14:paraId="46394337" w14:textId="77777777" w:rsidR="003018D8" w:rsidRDefault="003018D8" w:rsidP="003018D8">
      <w:pPr>
        <w:pStyle w:val="PL"/>
      </w:pPr>
      <w:r>
        <w:t xml:space="preserve">      apiRoot:</w:t>
      </w:r>
    </w:p>
    <w:p w14:paraId="1DD464EE" w14:textId="77777777" w:rsidR="003018D8" w:rsidRDefault="003018D8" w:rsidP="003018D8">
      <w:pPr>
        <w:pStyle w:val="PL"/>
      </w:pPr>
      <w:r>
        <w:t xml:space="preserve">        default: https://example.com</w:t>
      </w:r>
    </w:p>
    <w:p w14:paraId="7830D107" w14:textId="77777777" w:rsidR="003018D8" w:rsidRDefault="003018D8" w:rsidP="003018D8">
      <w:pPr>
        <w:pStyle w:val="PL"/>
      </w:pPr>
      <w:r>
        <w:t xml:space="preserve">        description: apiRoot as defined in subclause 5.2.4 of 3GPP TS 29.122.</w:t>
      </w:r>
    </w:p>
    <w:p w14:paraId="03D00031" w14:textId="77777777" w:rsidR="003018D8" w:rsidRDefault="003018D8" w:rsidP="003018D8">
      <w:pPr>
        <w:pStyle w:val="PL"/>
      </w:pPr>
      <w:r>
        <w:t>paths:</w:t>
      </w:r>
    </w:p>
    <w:p w14:paraId="5DA41B03" w14:textId="77777777" w:rsidR="003018D8" w:rsidRDefault="003018D8" w:rsidP="003018D8">
      <w:pPr>
        <w:pStyle w:val="PL"/>
      </w:pPr>
      <w:r>
        <w:t xml:space="preserve">  /{scsAsId}/subscriptions:</w:t>
      </w:r>
    </w:p>
    <w:p w14:paraId="7BAD194E" w14:textId="77777777" w:rsidR="003018D8" w:rsidRDefault="003018D8" w:rsidP="003018D8">
      <w:pPr>
        <w:pStyle w:val="PL"/>
      </w:pPr>
      <w:r>
        <w:t xml:space="preserve">    get:</w:t>
      </w:r>
    </w:p>
    <w:p w14:paraId="3AB0AFA9" w14:textId="77777777" w:rsidR="003018D8" w:rsidRDefault="003018D8" w:rsidP="003018D8">
      <w:pPr>
        <w:pStyle w:val="PL"/>
      </w:pPr>
      <w:r>
        <w:t xml:space="preserve">      summary: read all of the active subscriptions for the SCS/AS</w:t>
      </w:r>
    </w:p>
    <w:p w14:paraId="274FB6A5" w14:textId="77777777" w:rsidR="003018D8" w:rsidRDefault="003018D8" w:rsidP="003018D8">
      <w:pPr>
        <w:pStyle w:val="PL"/>
      </w:pPr>
      <w:r>
        <w:t xml:space="preserve">      tags:</w:t>
      </w:r>
    </w:p>
    <w:p w14:paraId="381EA006" w14:textId="77777777" w:rsidR="003018D8" w:rsidRDefault="003018D8" w:rsidP="003018D8">
      <w:pPr>
        <w:pStyle w:val="PL"/>
      </w:pPr>
      <w:r>
        <w:t xml:space="preserve">        - MonitoringEvent API SCS/AS level GET Operation</w:t>
      </w:r>
    </w:p>
    <w:p w14:paraId="09EDD5FB" w14:textId="77777777" w:rsidR="003018D8" w:rsidRDefault="003018D8" w:rsidP="003018D8">
      <w:pPr>
        <w:pStyle w:val="PL"/>
      </w:pPr>
      <w:r>
        <w:t xml:space="preserve">      parameters:</w:t>
      </w:r>
    </w:p>
    <w:p w14:paraId="0436C2D2" w14:textId="77777777" w:rsidR="003018D8" w:rsidRDefault="003018D8" w:rsidP="003018D8">
      <w:pPr>
        <w:pStyle w:val="PL"/>
      </w:pPr>
      <w:r>
        <w:t xml:space="preserve">        - name: scsAsId</w:t>
      </w:r>
    </w:p>
    <w:p w14:paraId="43DCB473" w14:textId="77777777" w:rsidR="003018D8" w:rsidRDefault="003018D8" w:rsidP="003018D8">
      <w:pPr>
        <w:pStyle w:val="PL"/>
      </w:pPr>
      <w:r>
        <w:t xml:space="preserve">          in: path</w:t>
      </w:r>
    </w:p>
    <w:p w14:paraId="05038888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73997A55" w14:textId="77777777" w:rsidR="003018D8" w:rsidRDefault="003018D8" w:rsidP="003018D8">
      <w:pPr>
        <w:pStyle w:val="PL"/>
      </w:pPr>
      <w:r>
        <w:t xml:space="preserve">          required: true</w:t>
      </w:r>
    </w:p>
    <w:p w14:paraId="61F7002B" w14:textId="77777777" w:rsidR="003018D8" w:rsidRDefault="003018D8" w:rsidP="003018D8">
      <w:pPr>
        <w:pStyle w:val="PL"/>
      </w:pPr>
      <w:r>
        <w:t xml:space="preserve">          schema:</w:t>
      </w:r>
    </w:p>
    <w:p w14:paraId="5BCE6409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7E0951F" w14:textId="77777777" w:rsidR="003018D8" w:rsidRDefault="003018D8" w:rsidP="003018D8">
      <w:pPr>
        <w:pStyle w:val="PL"/>
      </w:pPr>
      <w:r>
        <w:t xml:space="preserve">      responses:</w:t>
      </w:r>
    </w:p>
    <w:p w14:paraId="1DC596AA" w14:textId="77777777" w:rsidR="003018D8" w:rsidRDefault="003018D8" w:rsidP="003018D8">
      <w:pPr>
        <w:pStyle w:val="PL"/>
      </w:pPr>
      <w:r>
        <w:t xml:space="preserve">        '200':</w:t>
      </w:r>
    </w:p>
    <w:p w14:paraId="4031A76A" w14:textId="77777777" w:rsidR="003018D8" w:rsidRDefault="003018D8" w:rsidP="003018D8">
      <w:pPr>
        <w:pStyle w:val="PL"/>
      </w:pPr>
      <w:r>
        <w:t xml:space="preserve">          description: OK (Successful get all of the active subscriptions for the SCS/AS)</w:t>
      </w:r>
    </w:p>
    <w:p w14:paraId="4BF05510" w14:textId="77777777" w:rsidR="003018D8" w:rsidRDefault="003018D8" w:rsidP="003018D8">
      <w:pPr>
        <w:pStyle w:val="PL"/>
      </w:pPr>
      <w:r>
        <w:t xml:space="preserve">          content:</w:t>
      </w:r>
    </w:p>
    <w:p w14:paraId="5DFC328F" w14:textId="77777777" w:rsidR="003018D8" w:rsidRDefault="003018D8" w:rsidP="003018D8">
      <w:pPr>
        <w:pStyle w:val="PL"/>
      </w:pPr>
      <w:r>
        <w:t xml:space="preserve">            application/json:</w:t>
      </w:r>
    </w:p>
    <w:p w14:paraId="2F2C796F" w14:textId="77777777" w:rsidR="003018D8" w:rsidRDefault="003018D8" w:rsidP="003018D8">
      <w:pPr>
        <w:pStyle w:val="PL"/>
      </w:pPr>
      <w:r>
        <w:t xml:space="preserve">              schema:</w:t>
      </w:r>
    </w:p>
    <w:p w14:paraId="583B56DD" w14:textId="77777777" w:rsidR="003018D8" w:rsidRDefault="003018D8" w:rsidP="003018D8">
      <w:pPr>
        <w:pStyle w:val="PL"/>
      </w:pPr>
      <w:r>
        <w:t xml:space="preserve">                type: array</w:t>
      </w:r>
    </w:p>
    <w:p w14:paraId="77803752" w14:textId="77777777" w:rsidR="003018D8" w:rsidRDefault="003018D8" w:rsidP="003018D8">
      <w:pPr>
        <w:pStyle w:val="PL"/>
      </w:pPr>
      <w:r>
        <w:t xml:space="preserve">                items:</w:t>
      </w:r>
    </w:p>
    <w:p w14:paraId="0CD7393B" w14:textId="77777777" w:rsidR="003018D8" w:rsidRDefault="003018D8" w:rsidP="003018D8">
      <w:pPr>
        <w:pStyle w:val="PL"/>
      </w:pPr>
      <w:r>
        <w:t xml:space="preserve">                  $ref: '#/components/schemas/MonitoringEventSubscription'</w:t>
      </w:r>
    </w:p>
    <w:p w14:paraId="37BB4A66" w14:textId="77777777" w:rsidR="003018D8" w:rsidRDefault="003018D8" w:rsidP="003018D8">
      <w:pPr>
        <w:pStyle w:val="PL"/>
      </w:pPr>
      <w:r>
        <w:t xml:space="preserve">                minItems: 0</w:t>
      </w:r>
    </w:p>
    <w:p w14:paraId="27220D36" w14:textId="77777777" w:rsidR="003018D8" w:rsidRDefault="003018D8" w:rsidP="003018D8">
      <w:pPr>
        <w:pStyle w:val="PL"/>
      </w:pPr>
      <w:r>
        <w:t xml:space="preserve">                description: Monitoring event subscriptions</w:t>
      </w:r>
    </w:p>
    <w:p w14:paraId="6061A882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8A5F8A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60800294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EFD29D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06FAB9F" w14:textId="77777777" w:rsidR="003018D8" w:rsidRDefault="003018D8" w:rsidP="003018D8">
      <w:pPr>
        <w:pStyle w:val="PL"/>
      </w:pPr>
      <w:r>
        <w:t xml:space="preserve">        '400':</w:t>
      </w:r>
    </w:p>
    <w:p w14:paraId="0717E3C2" w14:textId="77777777" w:rsidR="003018D8" w:rsidRDefault="003018D8" w:rsidP="003018D8">
      <w:pPr>
        <w:pStyle w:val="PL"/>
      </w:pPr>
      <w:r>
        <w:lastRenderedPageBreak/>
        <w:t xml:space="preserve">          $ref: 'TS29122_CommonData.yaml#/components/responses/400'</w:t>
      </w:r>
    </w:p>
    <w:p w14:paraId="3A8939A8" w14:textId="77777777" w:rsidR="003018D8" w:rsidRDefault="003018D8" w:rsidP="003018D8">
      <w:pPr>
        <w:pStyle w:val="PL"/>
      </w:pPr>
      <w:r>
        <w:t xml:space="preserve">        '401':</w:t>
      </w:r>
    </w:p>
    <w:p w14:paraId="3D75B401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67875943" w14:textId="77777777" w:rsidR="003018D8" w:rsidRDefault="003018D8" w:rsidP="003018D8">
      <w:pPr>
        <w:pStyle w:val="PL"/>
      </w:pPr>
      <w:r>
        <w:t xml:space="preserve">        '403':</w:t>
      </w:r>
    </w:p>
    <w:p w14:paraId="4E784372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76C039AA" w14:textId="77777777" w:rsidR="003018D8" w:rsidRDefault="003018D8" w:rsidP="003018D8">
      <w:pPr>
        <w:pStyle w:val="PL"/>
      </w:pPr>
      <w:r>
        <w:t xml:space="preserve">        '404':</w:t>
      </w:r>
    </w:p>
    <w:p w14:paraId="47711303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57F3356D" w14:textId="77777777" w:rsidR="003018D8" w:rsidRDefault="003018D8" w:rsidP="003018D8">
      <w:pPr>
        <w:pStyle w:val="PL"/>
      </w:pPr>
      <w:r>
        <w:t xml:space="preserve">        '406':</w:t>
      </w:r>
    </w:p>
    <w:p w14:paraId="2855808C" w14:textId="77777777" w:rsidR="003018D8" w:rsidRDefault="003018D8" w:rsidP="003018D8">
      <w:pPr>
        <w:pStyle w:val="PL"/>
      </w:pPr>
      <w:r>
        <w:t xml:space="preserve">          $ref: 'TS29122_CommonData.yaml#/components/responses/406'</w:t>
      </w:r>
    </w:p>
    <w:p w14:paraId="73314E8D" w14:textId="77777777" w:rsidR="003018D8" w:rsidRDefault="003018D8" w:rsidP="003018D8">
      <w:pPr>
        <w:pStyle w:val="PL"/>
      </w:pPr>
      <w:r>
        <w:t xml:space="preserve">        '429':</w:t>
      </w:r>
    </w:p>
    <w:p w14:paraId="459F734E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11174963" w14:textId="77777777" w:rsidR="003018D8" w:rsidRDefault="003018D8" w:rsidP="003018D8">
      <w:pPr>
        <w:pStyle w:val="PL"/>
      </w:pPr>
      <w:r>
        <w:t xml:space="preserve">        '500':</w:t>
      </w:r>
    </w:p>
    <w:p w14:paraId="45670A78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1D097D94" w14:textId="77777777" w:rsidR="003018D8" w:rsidRDefault="003018D8" w:rsidP="003018D8">
      <w:pPr>
        <w:pStyle w:val="PL"/>
      </w:pPr>
      <w:r>
        <w:t xml:space="preserve">        '503':</w:t>
      </w:r>
    </w:p>
    <w:p w14:paraId="10236465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38CF3110" w14:textId="77777777" w:rsidR="003018D8" w:rsidRDefault="003018D8" w:rsidP="003018D8">
      <w:pPr>
        <w:pStyle w:val="PL"/>
      </w:pPr>
      <w:r>
        <w:t xml:space="preserve">        default:</w:t>
      </w:r>
    </w:p>
    <w:p w14:paraId="7F99F964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51017593" w14:textId="77777777" w:rsidR="003018D8" w:rsidRDefault="003018D8" w:rsidP="003018D8">
      <w:pPr>
        <w:pStyle w:val="PL"/>
      </w:pPr>
    </w:p>
    <w:p w14:paraId="4008792B" w14:textId="77777777" w:rsidR="003018D8" w:rsidRDefault="003018D8" w:rsidP="003018D8">
      <w:pPr>
        <w:pStyle w:val="PL"/>
      </w:pPr>
      <w:r>
        <w:t xml:space="preserve">    post:</w:t>
      </w:r>
    </w:p>
    <w:p w14:paraId="201D4EA0" w14:textId="77777777" w:rsidR="003018D8" w:rsidRDefault="003018D8" w:rsidP="003018D8">
      <w:pPr>
        <w:pStyle w:val="PL"/>
      </w:pPr>
      <w:r>
        <w:t xml:space="preserve">      summary: Creates a new subscription resource for monitoring event notification</w:t>
      </w:r>
    </w:p>
    <w:p w14:paraId="1F5E0819" w14:textId="77777777" w:rsidR="003018D8" w:rsidRDefault="003018D8" w:rsidP="003018D8">
      <w:pPr>
        <w:pStyle w:val="PL"/>
      </w:pPr>
      <w:r>
        <w:t xml:space="preserve">      tags:</w:t>
      </w:r>
    </w:p>
    <w:p w14:paraId="756974DB" w14:textId="77777777" w:rsidR="003018D8" w:rsidRDefault="003018D8" w:rsidP="003018D8">
      <w:pPr>
        <w:pStyle w:val="PL"/>
      </w:pPr>
      <w:r>
        <w:t xml:space="preserve">        - MonitoringEvent API Subscription level POST Operation</w:t>
      </w:r>
    </w:p>
    <w:p w14:paraId="69B4E43A" w14:textId="77777777" w:rsidR="003018D8" w:rsidRDefault="003018D8" w:rsidP="003018D8">
      <w:pPr>
        <w:pStyle w:val="PL"/>
      </w:pPr>
      <w:r>
        <w:t xml:space="preserve">      parameters:</w:t>
      </w:r>
    </w:p>
    <w:p w14:paraId="5BA469D9" w14:textId="77777777" w:rsidR="003018D8" w:rsidRDefault="003018D8" w:rsidP="003018D8">
      <w:pPr>
        <w:pStyle w:val="PL"/>
      </w:pPr>
      <w:r>
        <w:t xml:space="preserve">        - name: scsAsId</w:t>
      </w:r>
    </w:p>
    <w:p w14:paraId="4D7D8F6F" w14:textId="77777777" w:rsidR="003018D8" w:rsidRDefault="003018D8" w:rsidP="003018D8">
      <w:pPr>
        <w:pStyle w:val="PL"/>
      </w:pPr>
      <w:r>
        <w:t xml:space="preserve">          in: path</w:t>
      </w:r>
    </w:p>
    <w:p w14:paraId="64F47ADA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1219DBC2" w14:textId="77777777" w:rsidR="003018D8" w:rsidRDefault="003018D8" w:rsidP="003018D8">
      <w:pPr>
        <w:pStyle w:val="PL"/>
      </w:pPr>
      <w:r>
        <w:t xml:space="preserve">          required: true</w:t>
      </w:r>
    </w:p>
    <w:p w14:paraId="05105DCC" w14:textId="77777777" w:rsidR="003018D8" w:rsidRDefault="003018D8" w:rsidP="003018D8">
      <w:pPr>
        <w:pStyle w:val="PL"/>
      </w:pPr>
      <w:r>
        <w:t xml:space="preserve">          schema:</w:t>
      </w:r>
    </w:p>
    <w:p w14:paraId="5FEB170D" w14:textId="77777777" w:rsidR="003018D8" w:rsidRDefault="003018D8" w:rsidP="003018D8">
      <w:pPr>
        <w:pStyle w:val="PL"/>
      </w:pPr>
      <w:r>
        <w:t xml:space="preserve">            type: string</w:t>
      </w:r>
    </w:p>
    <w:p w14:paraId="58E0338D" w14:textId="77777777" w:rsidR="003018D8" w:rsidRDefault="003018D8" w:rsidP="003018D8">
      <w:pPr>
        <w:pStyle w:val="PL"/>
      </w:pPr>
      <w:r>
        <w:t xml:space="preserve">      requestBody:</w:t>
      </w:r>
    </w:p>
    <w:p w14:paraId="2C267C4B" w14:textId="77777777" w:rsidR="003018D8" w:rsidRDefault="003018D8" w:rsidP="003018D8">
      <w:pPr>
        <w:pStyle w:val="PL"/>
      </w:pPr>
      <w:r>
        <w:t xml:space="preserve">        description: Subscription for notification about monitoring event</w:t>
      </w:r>
    </w:p>
    <w:p w14:paraId="5B7B1B71" w14:textId="77777777" w:rsidR="003018D8" w:rsidRDefault="003018D8" w:rsidP="003018D8">
      <w:pPr>
        <w:pStyle w:val="PL"/>
      </w:pPr>
      <w:r>
        <w:t xml:space="preserve">        required: true</w:t>
      </w:r>
    </w:p>
    <w:p w14:paraId="1CD8A1DC" w14:textId="77777777" w:rsidR="003018D8" w:rsidRDefault="003018D8" w:rsidP="003018D8">
      <w:pPr>
        <w:pStyle w:val="PL"/>
      </w:pPr>
      <w:r>
        <w:t xml:space="preserve">        content:</w:t>
      </w:r>
    </w:p>
    <w:p w14:paraId="3DC6264D" w14:textId="77777777" w:rsidR="003018D8" w:rsidRDefault="003018D8" w:rsidP="003018D8">
      <w:pPr>
        <w:pStyle w:val="PL"/>
      </w:pPr>
      <w:r>
        <w:t xml:space="preserve">          application/json:</w:t>
      </w:r>
    </w:p>
    <w:p w14:paraId="75B82658" w14:textId="77777777" w:rsidR="003018D8" w:rsidRDefault="003018D8" w:rsidP="003018D8">
      <w:pPr>
        <w:pStyle w:val="PL"/>
      </w:pPr>
      <w:r>
        <w:t xml:space="preserve">            schema:</w:t>
      </w:r>
    </w:p>
    <w:p w14:paraId="34A3FE06" w14:textId="77777777" w:rsidR="003018D8" w:rsidRDefault="003018D8" w:rsidP="003018D8">
      <w:pPr>
        <w:pStyle w:val="PL"/>
      </w:pPr>
      <w:r>
        <w:t xml:space="preserve">              $ref: '#/components/schemas/MonitoringEventSubscription'</w:t>
      </w:r>
    </w:p>
    <w:p w14:paraId="1254EFFE" w14:textId="77777777" w:rsidR="003018D8" w:rsidRDefault="003018D8" w:rsidP="003018D8">
      <w:pPr>
        <w:pStyle w:val="PL"/>
      </w:pPr>
      <w:r>
        <w:t xml:space="preserve">      callbacks:</w:t>
      </w:r>
    </w:p>
    <w:p w14:paraId="5F87A582" w14:textId="77777777" w:rsidR="003018D8" w:rsidRDefault="003018D8" w:rsidP="003018D8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71E55BF1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7052617" w14:textId="77777777" w:rsidR="003018D8" w:rsidRDefault="003018D8" w:rsidP="003018D8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B92E571" w14:textId="77777777" w:rsidR="003018D8" w:rsidRDefault="003018D8" w:rsidP="003018D8">
      <w:pPr>
        <w:pStyle w:val="PL"/>
      </w:pPr>
      <w:r>
        <w:t xml:space="preserve">              requestBody:  # contents of the callback message</w:t>
      </w:r>
    </w:p>
    <w:p w14:paraId="7D791CE1" w14:textId="77777777" w:rsidR="003018D8" w:rsidRDefault="003018D8" w:rsidP="003018D8">
      <w:pPr>
        <w:pStyle w:val="PL"/>
      </w:pPr>
      <w:r>
        <w:t xml:space="preserve">                required: true</w:t>
      </w:r>
    </w:p>
    <w:p w14:paraId="2A55D542" w14:textId="77777777" w:rsidR="003018D8" w:rsidRDefault="003018D8" w:rsidP="003018D8">
      <w:pPr>
        <w:pStyle w:val="PL"/>
      </w:pPr>
      <w:r>
        <w:t xml:space="preserve">                content:</w:t>
      </w:r>
    </w:p>
    <w:p w14:paraId="39E2FFA5" w14:textId="77777777" w:rsidR="003018D8" w:rsidRDefault="003018D8" w:rsidP="003018D8">
      <w:pPr>
        <w:pStyle w:val="PL"/>
      </w:pPr>
      <w:r>
        <w:t xml:space="preserve">                  application/json:</w:t>
      </w:r>
    </w:p>
    <w:p w14:paraId="54763F65" w14:textId="77777777" w:rsidR="003018D8" w:rsidRDefault="003018D8" w:rsidP="003018D8">
      <w:pPr>
        <w:pStyle w:val="PL"/>
      </w:pPr>
      <w:r>
        <w:t xml:space="preserve">                    schema:</w:t>
      </w:r>
    </w:p>
    <w:p w14:paraId="576AF974" w14:textId="77777777" w:rsidR="003018D8" w:rsidRDefault="003018D8" w:rsidP="003018D8">
      <w:pPr>
        <w:pStyle w:val="PL"/>
      </w:pPr>
      <w:r>
        <w:t xml:space="preserve">                      $ref: '#/components/schemas/MonitoringNotification'</w:t>
      </w:r>
    </w:p>
    <w:p w14:paraId="3DF0C955" w14:textId="77777777" w:rsidR="003018D8" w:rsidRDefault="003018D8" w:rsidP="003018D8">
      <w:pPr>
        <w:pStyle w:val="PL"/>
      </w:pPr>
      <w:r>
        <w:t xml:space="preserve">              responses:</w:t>
      </w:r>
    </w:p>
    <w:p w14:paraId="596894D3" w14:textId="77777777" w:rsidR="003018D8" w:rsidRDefault="003018D8" w:rsidP="003018D8">
      <w:pPr>
        <w:pStyle w:val="PL"/>
      </w:pPr>
      <w:r>
        <w:t xml:space="preserve">                '204':</w:t>
      </w:r>
    </w:p>
    <w:p w14:paraId="1C223F6B" w14:textId="77777777" w:rsidR="003018D8" w:rsidRDefault="003018D8" w:rsidP="003018D8">
      <w:pPr>
        <w:pStyle w:val="PL"/>
      </w:pPr>
      <w:r>
        <w:t xml:space="preserve">                  description: No Content (successful notification)</w:t>
      </w:r>
    </w:p>
    <w:p w14:paraId="68E79A66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81B338B" w14:textId="77777777" w:rsidR="003018D8" w:rsidRDefault="003018D8" w:rsidP="003018D8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669511F8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FDF32F4" w14:textId="77777777" w:rsidR="003018D8" w:rsidRDefault="003018D8" w:rsidP="003018D8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0B2AF01" w14:textId="77777777" w:rsidR="003018D8" w:rsidRDefault="003018D8" w:rsidP="003018D8">
      <w:pPr>
        <w:pStyle w:val="PL"/>
      </w:pPr>
      <w:r>
        <w:t xml:space="preserve">                '400':</w:t>
      </w:r>
    </w:p>
    <w:p w14:paraId="51F096A6" w14:textId="77777777" w:rsidR="003018D8" w:rsidRDefault="003018D8" w:rsidP="003018D8">
      <w:pPr>
        <w:pStyle w:val="PL"/>
      </w:pPr>
      <w:r>
        <w:t xml:space="preserve">                  $ref: 'TS29122_CommonData.yaml#/components/responses/400'</w:t>
      </w:r>
    </w:p>
    <w:p w14:paraId="15D03D9E" w14:textId="77777777" w:rsidR="003018D8" w:rsidRDefault="003018D8" w:rsidP="003018D8">
      <w:pPr>
        <w:pStyle w:val="PL"/>
      </w:pPr>
      <w:r>
        <w:t xml:space="preserve">                '401':</w:t>
      </w:r>
    </w:p>
    <w:p w14:paraId="70D88BAB" w14:textId="77777777" w:rsidR="003018D8" w:rsidRDefault="003018D8" w:rsidP="003018D8">
      <w:pPr>
        <w:pStyle w:val="PL"/>
      </w:pPr>
      <w:r>
        <w:t xml:space="preserve">                  $ref: 'TS29122_CommonData.yaml#/components/responses/401'</w:t>
      </w:r>
    </w:p>
    <w:p w14:paraId="3E7324F2" w14:textId="77777777" w:rsidR="003018D8" w:rsidRDefault="003018D8" w:rsidP="003018D8">
      <w:pPr>
        <w:pStyle w:val="PL"/>
      </w:pPr>
      <w:r>
        <w:t xml:space="preserve">                '403':</w:t>
      </w:r>
    </w:p>
    <w:p w14:paraId="625D1B46" w14:textId="77777777" w:rsidR="003018D8" w:rsidRDefault="003018D8" w:rsidP="003018D8">
      <w:pPr>
        <w:pStyle w:val="PL"/>
      </w:pPr>
      <w:r>
        <w:t xml:space="preserve">                  $ref: 'TS29122_CommonData.yaml#/components/responses/403'</w:t>
      </w:r>
    </w:p>
    <w:p w14:paraId="28EC3196" w14:textId="77777777" w:rsidR="003018D8" w:rsidRDefault="003018D8" w:rsidP="003018D8">
      <w:pPr>
        <w:pStyle w:val="PL"/>
      </w:pPr>
      <w:r>
        <w:t xml:space="preserve">                '404':</w:t>
      </w:r>
    </w:p>
    <w:p w14:paraId="08370337" w14:textId="77777777" w:rsidR="003018D8" w:rsidRDefault="003018D8" w:rsidP="003018D8">
      <w:pPr>
        <w:pStyle w:val="PL"/>
      </w:pPr>
      <w:r>
        <w:t xml:space="preserve">                  $ref: 'TS29122_CommonData.yaml#/components/responses/404'</w:t>
      </w:r>
    </w:p>
    <w:p w14:paraId="4182FF8A" w14:textId="77777777" w:rsidR="003018D8" w:rsidRDefault="003018D8" w:rsidP="003018D8">
      <w:pPr>
        <w:pStyle w:val="PL"/>
      </w:pPr>
      <w:r>
        <w:t xml:space="preserve">                '411':</w:t>
      </w:r>
    </w:p>
    <w:p w14:paraId="59923190" w14:textId="77777777" w:rsidR="003018D8" w:rsidRDefault="003018D8" w:rsidP="003018D8">
      <w:pPr>
        <w:pStyle w:val="PL"/>
      </w:pPr>
      <w:r>
        <w:t xml:space="preserve">                  $ref: 'TS29122_CommonData.yaml#/components/responses/411'</w:t>
      </w:r>
    </w:p>
    <w:p w14:paraId="588458BF" w14:textId="77777777" w:rsidR="003018D8" w:rsidRDefault="003018D8" w:rsidP="003018D8">
      <w:pPr>
        <w:pStyle w:val="PL"/>
      </w:pPr>
      <w:r>
        <w:t xml:space="preserve">                '413':</w:t>
      </w:r>
    </w:p>
    <w:p w14:paraId="684D85C1" w14:textId="77777777" w:rsidR="003018D8" w:rsidRDefault="003018D8" w:rsidP="003018D8">
      <w:pPr>
        <w:pStyle w:val="PL"/>
      </w:pPr>
      <w:r>
        <w:t xml:space="preserve">                  $ref: 'TS29122_CommonData.yaml#/components/responses/413'</w:t>
      </w:r>
    </w:p>
    <w:p w14:paraId="01112C50" w14:textId="77777777" w:rsidR="003018D8" w:rsidRDefault="003018D8" w:rsidP="003018D8">
      <w:pPr>
        <w:pStyle w:val="PL"/>
      </w:pPr>
      <w:r>
        <w:t xml:space="preserve">                '415':</w:t>
      </w:r>
    </w:p>
    <w:p w14:paraId="0ADD9B75" w14:textId="77777777" w:rsidR="003018D8" w:rsidRDefault="003018D8" w:rsidP="003018D8">
      <w:pPr>
        <w:pStyle w:val="PL"/>
      </w:pPr>
      <w:r>
        <w:t xml:space="preserve">                  $ref: 'TS29122_CommonData.yaml#/components/responses/415'</w:t>
      </w:r>
    </w:p>
    <w:p w14:paraId="72A1994A" w14:textId="77777777" w:rsidR="003018D8" w:rsidRDefault="003018D8" w:rsidP="003018D8">
      <w:pPr>
        <w:pStyle w:val="PL"/>
      </w:pPr>
      <w:r>
        <w:t xml:space="preserve">                '429':</w:t>
      </w:r>
    </w:p>
    <w:p w14:paraId="3C82A3A8" w14:textId="77777777" w:rsidR="003018D8" w:rsidRDefault="003018D8" w:rsidP="003018D8">
      <w:pPr>
        <w:pStyle w:val="PL"/>
      </w:pPr>
      <w:r>
        <w:t xml:space="preserve">                  $ref: 'TS29122_CommonData.yaml#/components/responses/429'</w:t>
      </w:r>
    </w:p>
    <w:p w14:paraId="7ACD3853" w14:textId="77777777" w:rsidR="003018D8" w:rsidRDefault="003018D8" w:rsidP="003018D8">
      <w:pPr>
        <w:pStyle w:val="PL"/>
      </w:pPr>
      <w:r>
        <w:t xml:space="preserve">                '500':</w:t>
      </w:r>
    </w:p>
    <w:p w14:paraId="2DF6AF41" w14:textId="77777777" w:rsidR="003018D8" w:rsidRDefault="003018D8" w:rsidP="003018D8">
      <w:pPr>
        <w:pStyle w:val="PL"/>
      </w:pPr>
      <w:r>
        <w:t xml:space="preserve">                  $ref: 'TS29122_CommonData.yaml#/components/responses/500'</w:t>
      </w:r>
    </w:p>
    <w:p w14:paraId="6BAE280D" w14:textId="77777777" w:rsidR="003018D8" w:rsidRDefault="003018D8" w:rsidP="003018D8">
      <w:pPr>
        <w:pStyle w:val="PL"/>
      </w:pPr>
      <w:r>
        <w:t xml:space="preserve">                '503':</w:t>
      </w:r>
    </w:p>
    <w:p w14:paraId="134379F4" w14:textId="77777777" w:rsidR="003018D8" w:rsidRDefault="003018D8" w:rsidP="003018D8">
      <w:pPr>
        <w:pStyle w:val="PL"/>
      </w:pPr>
      <w:r>
        <w:t xml:space="preserve">                  $ref: 'TS29122_CommonData.yaml#/components/responses/503'</w:t>
      </w:r>
    </w:p>
    <w:p w14:paraId="1EAA499A" w14:textId="77777777" w:rsidR="003018D8" w:rsidRDefault="003018D8" w:rsidP="003018D8">
      <w:pPr>
        <w:pStyle w:val="PL"/>
      </w:pPr>
      <w:r>
        <w:t xml:space="preserve">                default:</w:t>
      </w:r>
    </w:p>
    <w:p w14:paraId="05D6691F" w14:textId="77777777" w:rsidR="003018D8" w:rsidRDefault="003018D8" w:rsidP="003018D8">
      <w:pPr>
        <w:pStyle w:val="PL"/>
      </w:pPr>
      <w:r>
        <w:t xml:space="preserve">                  $ref: 'TS29122_CommonData.yaml#/components/responses/default'</w:t>
      </w:r>
    </w:p>
    <w:p w14:paraId="0D8B8B61" w14:textId="77777777" w:rsidR="003018D8" w:rsidRDefault="003018D8" w:rsidP="003018D8">
      <w:pPr>
        <w:pStyle w:val="PL"/>
      </w:pPr>
      <w:r>
        <w:t xml:space="preserve">      responses:</w:t>
      </w:r>
    </w:p>
    <w:p w14:paraId="3D6EB5CC" w14:textId="77777777" w:rsidR="003018D8" w:rsidRDefault="003018D8" w:rsidP="003018D8">
      <w:pPr>
        <w:pStyle w:val="PL"/>
      </w:pPr>
      <w:r>
        <w:t xml:space="preserve">        '201':</w:t>
      </w:r>
    </w:p>
    <w:p w14:paraId="5B41175E" w14:textId="77777777" w:rsidR="003018D8" w:rsidRDefault="003018D8" w:rsidP="003018D8">
      <w:pPr>
        <w:pStyle w:val="PL"/>
      </w:pPr>
      <w:r>
        <w:t xml:space="preserve">          description: Created (Successful creation of subscription)</w:t>
      </w:r>
    </w:p>
    <w:p w14:paraId="6B2A5D31" w14:textId="77777777" w:rsidR="003018D8" w:rsidRDefault="003018D8" w:rsidP="003018D8">
      <w:pPr>
        <w:pStyle w:val="PL"/>
      </w:pPr>
      <w:r>
        <w:lastRenderedPageBreak/>
        <w:t xml:space="preserve">          content:</w:t>
      </w:r>
    </w:p>
    <w:p w14:paraId="53461E28" w14:textId="77777777" w:rsidR="003018D8" w:rsidRDefault="003018D8" w:rsidP="003018D8">
      <w:pPr>
        <w:pStyle w:val="PL"/>
      </w:pPr>
      <w:r>
        <w:t xml:space="preserve">            application/json:</w:t>
      </w:r>
    </w:p>
    <w:p w14:paraId="43FFBA06" w14:textId="77777777" w:rsidR="003018D8" w:rsidRDefault="003018D8" w:rsidP="003018D8">
      <w:pPr>
        <w:pStyle w:val="PL"/>
      </w:pPr>
      <w:r>
        <w:t xml:space="preserve">              schema:</w:t>
      </w:r>
    </w:p>
    <w:p w14:paraId="44905BAF" w14:textId="77777777" w:rsidR="003018D8" w:rsidRDefault="003018D8" w:rsidP="003018D8">
      <w:pPr>
        <w:pStyle w:val="PL"/>
      </w:pPr>
      <w:r>
        <w:t xml:space="preserve">                $ref: '#/components/schemas/MonitoringEventSubscription'</w:t>
      </w:r>
    </w:p>
    <w:p w14:paraId="711A2ACD" w14:textId="77777777" w:rsidR="003018D8" w:rsidRDefault="003018D8" w:rsidP="003018D8">
      <w:pPr>
        <w:pStyle w:val="PL"/>
      </w:pPr>
      <w:r>
        <w:t xml:space="preserve">          headers:</w:t>
      </w:r>
    </w:p>
    <w:p w14:paraId="13E8FFB3" w14:textId="77777777" w:rsidR="003018D8" w:rsidRDefault="003018D8" w:rsidP="003018D8">
      <w:pPr>
        <w:pStyle w:val="PL"/>
      </w:pPr>
      <w:r>
        <w:t xml:space="preserve">            Location:</w:t>
      </w:r>
    </w:p>
    <w:p w14:paraId="6CA62801" w14:textId="77777777" w:rsidR="003018D8" w:rsidRDefault="003018D8" w:rsidP="003018D8">
      <w:pPr>
        <w:pStyle w:val="PL"/>
      </w:pPr>
      <w:r>
        <w:t xml:space="preserve">              description: 'Contains the URI of the newly created resource'</w:t>
      </w:r>
    </w:p>
    <w:p w14:paraId="3D598E1F" w14:textId="77777777" w:rsidR="003018D8" w:rsidRDefault="003018D8" w:rsidP="003018D8">
      <w:pPr>
        <w:pStyle w:val="PL"/>
      </w:pPr>
      <w:r>
        <w:t xml:space="preserve">              required: true</w:t>
      </w:r>
    </w:p>
    <w:p w14:paraId="2FAE1A7F" w14:textId="77777777" w:rsidR="003018D8" w:rsidRDefault="003018D8" w:rsidP="003018D8">
      <w:pPr>
        <w:pStyle w:val="PL"/>
      </w:pPr>
      <w:r>
        <w:t xml:space="preserve">              schema:</w:t>
      </w:r>
    </w:p>
    <w:p w14:paraId="453B4ECE" w14:textId="77777777" w:rsidR="003018D8" w:rsidRDefault="003018D8" w:rsidP="003018D8">
      <w:pPr>
        <w:pStyle w:val="PL"/>
      </w:pPr>
      <w:r>
        <w:t xml:space="preserve">                type: string</w:t>
      </w:r>
    </w:p>
    <w:p w14:paraId="0F4B186B" w14:textId="77777777" w:rsidR="003018D8" w:rsidRDefault="003018D8" w:rsidP="003018D8">
      <w:pPr>
        <w:pStyle w:val="PL"/>
      </w:pPr>
      <w:r>
        <w:t xml:space="preserve">        '200':</w:t>
      </w:r>
    </w:p>
    <w:p w14:paraId="4EF483B5" w14:textId="77777777" w:rsidR="003018D8" w:rsidRDefault="003018D8" w:rsidP="003018D8">
      <w:pPr>
        <w:pStyle w:val="PL"/>
      </w:pPr>
      <w:r>
        <w:t xml:space="preserve">          description: The operation is successful and immediate report is included.</w:t>
      </w:r>
    </w:p>
    <w:p w14:paraId="156D917F" w14:textId="77777777" w:rsidR="003018D8" w:rsidRDefault="003018D8" w:rsidP="003018D8">
      <w:pPr>
        <w:pStyle w:val="PL"/>
      </w:pPr>
      <w:r>
        <w:t xml:space="preserve">          content:</w:t>
      </w:r>
    </w:p>
    <w:p w14:paraId="27736757" w14:textId="77777777" w:rsidR="003018D8" w:rsidRDefault="003018D8" w:rsidP="003018D8">
      <w:pPr>
        <w:pStyle w:val="PL"/>
      </w:pPr>
      <w:r>
        <w:t xml:space="preserve">            application/json:</w:t>
      </w:r>
    </w:p>
    <w:p w14:paraId="115042E9" w14:textId="77777777" w:rsidR="003018D8" w:rsidRDefault="003018D8" w:rsidP="003018D8">
      <w:pPr>
        <w:pStyle w:val="PL"/>
      </w:pPr>
      <w:r>
        <w:t xml:space="preserve">              schema:</w:t>
      </w:r>
    </w:p>
    <w:p w14:paraId="6BEFA123" w14:textId="17BE0E8E" w:rsidR="00D550C8" w:rsidRDefault="003018D8" w:rsidP="003018D8">
      <w:pPr>
        <w:pStyle w:val="PL"/>
        <w:rPr>
          <w:ins w:id="213" w:author="Huawei" w:date="2021-11-01T14:53:00Z"/>
        </w:rPr>
      </w:pPr>
      <w:r>
        <w:t xml:space="preserve">                </w:t>
      </w:r>
      <w:ins w:id="214" w:author="Huawei" w:date="2021-11-01T14:53:00Z">
        <w:r w:rsidR="00D550C8">
          <w:t>one</w:t>
        </w:r>
      </w:ins>
      <w:ins w:id="215" w:author="Huawei [AEM] 11-2021" w:date="2021-11-04T03:50:00Z">
        <w:r w:rsidR="00CA072B">
          <w:t>O</w:t>
        </w:r>
      </w:ins>
      <w:ins w:id="216" w:author="Huawei" w:date="2021-11-01T14:53:00Z">
        <w:r w:rsidR="00D550C8">
          <w:t>f:</w:t>
        </w:r>
      </w:ins>
    </w:p>
    <w:p w14:paraId="4F239100" w14:textId="59AB5E65" w:rsidR="003018D8" w:rsidRDefault="00D550C8" w:rsidP="003018D8">
      <w:pPr>
        <w:pStyle w:val="PL"/>
        <w:rPr>
          <w:ins w:id="217" w:author="Huawei" w:date="2021-11-01T14:53:00Z"/>
        </w:rPr>
      </w:pPr>
      <w:ins w:id="218" w:author="Huawei" w:date="2021-11-01T14:53:00Z">
        <w:r>
          <w:t xml:space="preserve">                - </w:t>
        </w:r>
      </w:ins>
      <w:r w:rsidR="003018D8">
        <w:t>$ref: '#/components/schemas/MonitoringEventReport'</w:t>
      </w:r>
    </w:p>
    <w:p w14:paraId="2CBFE963" w14:textId="7CBE44A8" w:rsidR="00D550C8" w:rsidRDefault="00D550C8" w:rsidP="003018D8">
      <w:pPr>
        <w:pStyle w:val="PL"/>
      </w:pPr>
      <w:ins w:id="219" w:author="Huawei" w:date="2021-11-01T14:53:00Z">
        <w:r>
          <w:t xml:space="preserve">                - $ref: '#/components/schemas/MonitoringEventReport</w:t>
        </w:r>
      </w:ins>
      <w:ins w:id="220" w:author="Huawei [AEM] 11-2021" w:date="2021-11-04T03:50:00Z">
        <w:r w:rsidR="00CA072B">
          <w:t>s</w:t>
        </w:r>
      </w:ins>
      <w:ins w:id="221" w:author="Huawei" w:date="2021-11-01T14:53:00Z">
        <w:r>
          <w:t>'</w:t>
        </w:r>
      </w:ins>
    </w:p>
    <w:p w14:paraId="227E9B39" w14:textId="49E19A40" w:rsidR="003018D8" w:rsidRDefault="003018D8" w:rsidP="003018D8">
      <w:pPr>
        <w:pStyle w:val="PL"/>
      </w:pPr>
      <w:r>
        <w:t xml:space="preserve">        '400':</w:t>
      </w:r>
    </w:p>
    <w:p w14:paraId="6E159499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4CF2A8F1" w14:textId="77777777" w:rsidR="003018D8" w:rsidRDefault="003018D8" w:rsidP="003018D8">
      <w:pPr>
        <w:pStyle w:val="PL"/>
      </w:pPr>
      <w:r>
        <w:t xml:space="preserve">        '401':</w:t>
      </w:r>
    </w:p>
    <w:p w14:paraId="14480D08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2B289977" w14:textId="77777777" w:rsidR="003018D8" w:rsidRDefault="003018D8" w:rsidP="003018D8">
      <w:pPr>
        <w:pStyle w:val="PL"/>
      </w:pPr>
      <w:r>
        <w:t xml:space="preserve">        '403':</w:t>
      </w:r>
    </w:p>
    <w:p w14:paraId="4F942E7D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02C85D76" w14:textId="77777777" w:rsidR="003018D8" w:rsidRDefault="003018D8" w:rsidP="003018D8">
      <w:pPr>
        <w:pStyle w:val="PL"/>
      </w:pPr>
      <w:r>
        <w:t xml:space="preserve">        '404':</w:t>
      </w:r>
    </w:p>
    <w:p w14:paraId="5BB6287F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763C658E" w14:textId="77777777" w:rsidR="003018D8" w:rsidRDefault="003018D8" w:rsidP="003018D8">
      <w:pPr>
        <w:pStyle w:val="PL"/>
      </w:pPr>
      <w:r>
        <w:t xml:space="preserve">        '411':</w:t>
      </w:r>
    </w:p>
    <w:p w14:paraId="0610EC21" w14:textId="77777777" w:rsidR="003018D8" w:rsidRDefault="003018D8" w:rsidP="003018D8">
      <w:pPr>
        <w:pStyle w:val="PL"/>
      </w:pPr>
      <w:r>
        <w:t xml:space="preserve">          $ref: 'TS29122_CommonData.yaml#/components/responses/411'</w:t>
      </w:r>
    </w:p>
    <w:p w14:paraId="523F650F" w14:textId="77777777" w:rsidR="003018D8" w:rsidRDefault="003018D8" w:rsidP="003018D8">
      <w:pPr>
        <w:pStyle w:val="PL"/>
      </w:pPr>
      <w:r>
        <w:t xml:space="preserve">        '413':</w:t>
      </w:r>
    </w:p>
    <w:p w14:paraId="6514DDB1" w14:textId="77777777" w:rsidR="003018D8" w:rsidRDefault="003018D8" w:rsidP="003018D8">
      <w:pPr>
        <w:pStyle w:val="PL"/>
      </w:pPr>
      <w:r>
        <w:t xml:space="preserve">          $ref: 'TS29122_CommonData.yaml#/components/responses/413'</w:t>
      </w:r>
    </w:p>
    <w:p w14:paraId="6C89C90F" w14:textId="77777777" w:rsidR="003018D8" w:rsidRDefault="003018D8" w:rsidP="003018D8">
      <w:pPr>
        <w:pStyle w:val="PL"/>
      </w:pPr>
      <w:r>
        <w:t xml:space="preserve">        '415':</w:t>
      </w:r>
    </w:p>
    <w:p w14:paraId="7CF324A7" w14:textId="77777777" w:rsidR="003018D8" w:rsidRDefault="003018D8" w:rsidP="003018D8">
      <w:pPr>
        <w:pStyle w:val="PL"/>
      </w:pPr>
      <w:r>
        <w:t xml:space="preserve">          $ref: 'TS29122_CommonData.yaml#/components/responses/415'</w:t>
      </w:r>
    </w:p>
    <w:p w14:paraId="16D22391" w14:textId="77777777" w:rsidR="003018D8" w:rsidRDefault="003018D8" w:rsidP="003018D8">
      <w:pPr>
        <w:pStyle w:val="PL"/>
      </w:pPr>
      <w:r>
        <w:t xml:space="preserve">        '429':</w:t>
      </w:r>
    </w:p>
    <w:p w14:paraId="16AB1FC2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3DEE2427" w14:textId="77777777" w:rsidR="003018D8" w:rsidRDefault="003018D8" w:rsidP="003018D8">
      <w:pPr>
        <w:pStyle w:val="PL"/>
      </w:pPr>
      <w:r>
        <w:t xml:space="preserve">        '500':</w:t>
      </w:r>
    </w:p>
    <w:p w14:paraId="73EDBB5D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0239DEC4" w14:textId="77777777" w:rsidR="003018D8" w:rsidRDefault="003018D8" w:rsidP="003018D8">
      <w:pPr>
        <w:pStyle w:val="PL"/>
      </w:pPr>
      <w:r>
        <w:t xml:space="preserve">        '503':</w:t>
      </w:r>
    </w:p>
    <w:p w14:paraId="0123C1F9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53D52CD9" w14:textId="77777777" w:rsidR="003018D8" w:rsidRDefault="003018D8" w:rsidP="003018D8">
      <w:pPr>
        <w:pStyle w:val="PL"/>
      </w:pPr>
      <w:r>
        <w:t xml:space="preserve">        default:</w:t>
      </w:r>
    </w:p>
    <w:p w14:paraId="342664EE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3FFADEF8" w14:textId="77777777" w:rsidR="003018D8" w:rsidRDefault="003018D8" w:rsidP="003018D8">
      <w:pPr>
        <w:pStyle w:val="PL"/>
      </w:pPr>
    </w:p>
    <w:p w14:paraId="1648A823" w14:textId="77777777" w:rsidR="003018D8" w:rsidRDefault="003018D8" w:rsidP="003018D8">
      <w:pPr>
        <w:pStyle w:val="PL"/>
      </w:pPr>
      <w:r>
        <w:t xml:space="preserve">  /{scsAsId}/subscriptions/{subscriptionId}:</w:t>
      </w:r>
    </w:p>
    <w:p w14:paraId="7C670A99" w14:textId="77777777" w:rsidR="003018D8" w:rsidRDefault="003018D8" w:rsidP="003018D8">
      <w:pPr>
        <w:pStyle w:val="PL"/>
      </w:pPr>
      <w:r>
        <w:t xml:space="preserve">    get:</w:t>
      </w:r>
    </w:p>
    <w:p w14:paraId="180E7F27" w14:textId="77777777" w:rsidR="003018D8" w:rsidRDefault="003018D8" w:rsidP="003018D8">
      <w:pPr>
        <w:pStyle w:val="PL"/>
      </w:pPr>
      <w:r>
        <w:t xml:space="preserve">      summary: read an active subscriptions for the SCS/AS and the subscription Id</w:t>
      </w:r>
    </w:p>
    <w:p w14:paraId="7F30C079" w14:textId="77777777" w:rsidR="003018D8" w:rsidRDefault="003018D8" w:rsidP="003018D8">
      <w:pPr>
        <w:pStyle w:val="PL"/>
      </w:pPr>
      <w:r>
        <w:t xml:space="preserve">      tags:</w:t>
      </w:r>
    </w:p>
    <w:p w14:paraId="0C54E2D6" w14:textId="77777777" w:rsidR="003018D8" w:rsidRDefault="003018D8" w:rsidP="003018D8">
      <w:pPr>
        <w:pStyle w:val="PL"/>
      </w:pPr>
      <w:r>
        <w:t xml:space="preserve">        - MonitoringEvent API Subscription level GET Operation</w:t>
      </w:r>
    </w:p>
    <w:p w14:paraId="2F8EEF67" w14:textId="77777777" w:rsidR="003018D8" w:rsidRDefault="003018D8" w:rsidP="003018D8">
      <w:pPr>
        <w:pStyle w:val="PL"/>
      </w:pPr>
      <w:r>
        <w:t xml:space="preserve">      parameters:</w:t>
      </w:r>
    </w:p>
    <w:p w14:paraId="19831D15" w14:textId="77777777" w:rsidR="003018D8" w:rsidRDefault="003018D8" w:rsidP="003018D8">
      <w:pPr>
        <w:pStyle w:val="PL"/>
      </w:pPr>
      <w:r>
        <w:t xml:space="preserve">        - name: scsAsId</w:t>
      </w:r>
    </w:p>
    <w:p w14:paraId="55FF803A" w14:textId="77777777" w:rsidR="003018D8" w:rsidRDefault="003018D8" w:rsidP="003018D8">
      <w:pPr>
        <w:pStyle w:val="PL"/>
      </w:pPr>
      <w:r>
        <w:t xml:space="preserve">          in: path</w:t>
      </w:r>
    </w:p>
    <w:p w14:paraId="45E7037E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4A7DCB1F" w14:textId="77777777" w:rsidR="003018D8" w:rsidRDefault="003018D8" w:rsidP="003018D8">
      <w:pPr>
        <w:pStyle w:val="PL"/>
      </w:pPr>
      <w:r>
        <w:t xml:space="preserve">          required: true</w:t>
      </w:r>
    </w:p>
    <w:p w14:paraId="56E62FA3" w14:textId="77777777" w:rsidR="003018D8" w:rsidRDefault="003018D8" w:rsidP="003018D8">
      <w:pPr>
        <w:pStyle w:val="PL"/>
      </w:pPr>
      <w:r>
        <w:t xml:space="preserve">          schema:</w:t>
      </w:r>
    </w:p>
    <w:p w14:paraId="57BE7613" w14:textId="77777777" w:rsidR="003018D8" w:rsidRDefault="003018D8" w:rsidP="003018D8">
      <w:pPr>
        <w:pStyle w:val="PL"/>
      </w:pPr>
      <w:r>
        <w:t xml:space="preserve">            type: string</w:t>
      </w:r>
    </w:p>
    <w:p w14:paraId="40C4AC64" w14:textId="77777777" w:rsidR="003018D8" w:rsidRDefault="003018D8" w:rsidP="003018D8">
      <w:pPr>
        <w:pStyle w:val="PL"/>
      </w:pPr>
      <w:r>
        <w:t xml:space="preserve">        - name: subscriptionId</w:t>
      </w:r>
    </w:p>
    <w:p w14:paraId="54164AF9" w14:textId="77777777" w:rsidR="003018D8" w:rsidRDefault="003018D8" w:rsidP="003018D8">
      <w:pPr>
        <w:pStyle w:val="PL"/>
      </w:pPr>
      <w:r>
        <w:t xml:space="preserve">          in: path</w:t>
      </w:r>
    </w:p>
    <w:p w14:paraId="764719B5" w14:textId="77777777" w:rsidR="003018D8" w:rsidRDefault="003018D8" w:rsidP="003018D8">
      <w:pPr>
        <w:pStyle w:val="PL"/>
      </w:pPr>
      <w:r>
        <w:t xml:space="preserve">          description: Identifier of the subscription resource</w:t>
      </w:r>
    </w:p>
    <w:p w14:paraId="20B21A22" w14:textId="77777777" w:rsidR="003018D8" w:rsidRDefault="003018D8" w:rsidP="003018D8">
      <w:pPr>
        <w:pStyle w:val="PL"/>
      </w:pPr>
      <w:r>
        <w:t xml:space="preserve">          required: true</w:t>
      </w:r>
    </w:p>
    <w:p w14:paraId="6BA15B0C" w14:textId="77777777" w:rsidR="003018D8" w:rsidRDefault="003018D8" w:rsidP="003018D8">
      <w:pPr>
        <w:pStyle w:val="PL"/>
      </w:pPr>
      <w:r>
        <w:t xml:space="preserve">          schema:</w:t>
      </w:r>
    </w:p>
    <w:p w14:paraId="282ECD41" w14:textId="77777777" w:rsidR="003018D8" w:rsidRDefault="003018D8" w:rsidP="003018D8">
      <w:pPr>
        <w:pStyle w:val="PL"/>
      </w:pPr>
      <w:r>
        <w:t xml:space="preserve">            type: string</w:t>
      </w:r>
    </w:p>
    <w:p w14:paraId="2684EDB0" w14:textId="77777777" w:rsidR="003018D8" w:rsidRDefault="003018D8" w:rsidP="003018D8">
      <w:pPr>
        <w:pStyle w:val="PL"/>
      </w:pPr>
      <w:r>
        <w:t xml:space="preserve">      responses:</w:t>
      </w:r>
    </w:p>
    <w:p w14:paraId="549F3FD2" w14:textId="77777777" w:rsidR="003018D8" w:rsidRDefault="003018D8" w:rsidP="003018D8">
      <w:pPr>
        <w:pStyle w:val="PL"/>
      </w:pPr>
      <w:r>
        <w:t xml:space="preserve">        '200':</w:t>
      </w:r>
    </w:p>
    <w:p w14:paraId="7C602EAE" w14:textId="77777777" w:rsidR="003018D8" w:rsidRDefault="003018D8" w:rsidP="003018D8">
      <w:pPr>
        <w:pStyle w:val="PL"/>
      </w:pPr>
      <w:r>
        <w:t xml:space="preserve">          description: OK (Successful get the active subscription)</w:t>
      </w:r>
    </w:p>
    <w:p w14:paraId="10EBCFC9" w14:textId="77777777" w:rsidR="003018D8" w:rsidRDefault="003018D8" w:rsidP="003018D8">
      <w:pPr>
        <w:pStyle w:val="PL"/>
      </w:pPr>
      <w:r>
        <w:t xml:space="preserve">          content:</w:t>
      </w:r>
    </w:p>
    <w:p w14:paraId="418F0E30" w14:textId="77777777" w:rsidR="003018D8" w:rsidRDefault="003018D8" w:rsidP="003018D8">
      <w:pPr>
        <w:pStyle w:val="PL"/>
      </w:pPr>
      <w:r>
        <w:t xml:space="preserve">            application/json:</w:t>
      </w:r>
    </w:p>
    <w:p w14:paraId="28201BCF" w14:textId="77777777" w:rsidR="003018D8" w:rsidRDefault="003018D8" w:rsidP="003018D8">
      <w:pPr>
        <w:pStyle w:val="PL"/>
      </w:pPr>
      <w:r>
        <w:t xml:space="preserve">              schema:</w:t>
      </w:r>
    </w:p>
    <w:p w14:paraId="72D79BE7" w14:textId="77777777" w:rsidR="003018D8" w:rsidRDefault="003018D8" w:rsidP="003018D8">
      <w:pPr>
        <w:pStyle w:val="PL"/>
      </w:pPr>
      <w:r>
        <w:t xml:space="preserve">                $ref: '#/components/schemas/MonitoringEventSubscription'</w:t>
      </w:r>
    </w:p>
    <w:p w14:paraId="5484E69A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8F7B30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6075A0B9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BA3D391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F82CE7" w14:textId="77777777" w:rsidR="003018D8" w:rsidRDefault="003018D8" w:rsidP="003018D8">
      <w:pPr>
        <w:pStyle w:val="PL"/>
      </w:pPr>
      <w:r>
        <w:t xml:space="preserve">        '400':</w:t>
      </w:r>
    </w:p>
    <w:p w14:paraId="29DF81D8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7E8512E8" w14:textId="77777777" w:rsidR="003018D8" w:rsidRDefault="003018D8" w:rsidP="003018D8">
      <w:pPr>
        <w:pStyle w:val="PL"/>
      </w:pPr>
      <w:r>
        <w:t xml:space="preserve">        '401':</w:t>
      </w:r>
    </w:p>
    <w:p w14:paraId="52334D82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15315E8E" w14:textId="77777777" w:rsidR="003018D8" w:rsidRDefault="003018D8" w:rsidP="003018D8">
      <w:pPr>
        <w:pStyle w:val="PL"/>
      </w:pPr>
      <w:r>
        <w:t xml:space="preserve">        '403':</w:t>
      </w:r>
    </w:p>
    <w:p w14:paraId="22051766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385F652B" w14:textId="77777777" w:rsidR="003018D8" w:rsidRDefault="003018D8" w:rsidP="003018D8">
      <w:pPr>
        <w:pStyle w:val="PL"/>
      </w:pPr>
      <w:r>
        <w:t xml:space="preserve">        '404':</w:t>
      </w:r>
    </w:p>
    <w:p w14:paraId="3EB8F68B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58D6F6C1" w14:textId="77777777" w:rsidR="003018D8" w:rsidRDefault="003018D8" w:rsidP="003018D8">
      <w:pPr>
        <w:pStyle w:val="PL"/>
      </w:pPr>
      <w:r>
        <w:lastRenderedPageBreak/>
        <w:t xml:space="preserve">        '406':</w:t>
      </w:r>
    </w:p>
    <w:p w14:paraId="49C53629" w14:textId="77777777" w:rsidR="003018D8" w:rsidRDefault="003018D8" w:rsidP="003018D8">
      <w:pPr>
        <w:pStyle w:val="PL"/>
      </w:pPr>
      <w:r>
        <w:t xml:space="preserve">          $ref: 'TS29122_CommonData.yaml#/components/responses/406'</w:t>
      </w:r>
    </w:p>
    <w:p w14:paraId="2DBB99E3" w14:textId="77777777" w:rsidR="003018D8" w:rsidRDefault="003018D8" w:rsidP="003018D8">
      <w:pPr>
        <w:pStyle w:val="PL"/>
      </w:pPr>
      <w:r>
        <w:t xml:space="preserve">        '429':</w:t>
      </w:r>
    </w:p>
    <w:p w14:paraId="110B6EE3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7EA9B0A2" w14:textId="77777777" w:rsidR="003018D8" w:rsidRDefault="003018D8" w:rsidP="003018D8">
      <w:pPr>
        <w:pStyle w:val="PL"/>
      </w:pPr>
      <w:r>
        <w:t xml:space="preserve">        '500':</w:t>
      </w:r>
    </w:p>
    <w:p w14:paraId="4EEA4391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0C2EF050" w14:textId="77777777" w:rsidR="003018D8" w:rsidRDefault="003018D8" w:rsidP="003018D8">
      <w:pPr>
        <w:pStyle w:val="PL"/>
      </w:pPr>
      <w:r>
        <w:t xml:space="preserve">        '503':</w:t>
      </w:r>
    </w:p>
    <w:p w14:paraId="7FC5F058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67A26484" w14:textId="77777777" w:rsidR="003018D8" w:rsidRDefault="003018D8" w:rsidP="003018D8">
      <w:pPr>
        <w:pStyle w:val="PL"/>
      </w:pPr>
      <w:r>
        <w:t xml:space="preserve">        default:</w:t>
      </w:r>
    </w:p>
    <w:p w14:paraId="5BF7023B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2E1D68F4" w14:textId="77777777" w:rsidR="003018D8" w:rsidRDefault="003018D8" w:rsidP="003018D8">
      <w:pPr>
        <w:pStyle w:val="PL"/>
      </w:pPr>
    </w:p>
    <w:p w14:paraId="3950121D" w14:textId="77777777" w:rsidR="003018D8" w:rsidRDefault="003018D8" w:rsidP="003018D8">
      <w:pPr>
        <w:pStyle w:val="PL"/>
      </w:pPr>
      <w:r>
        <w:t xml:space="preserve">    put:</w:t>
      </w:r>
    </w:p>
    <w:p w14:paraId="4FD3A239" w14:textId="77777777" w:rsidR="003018D8" w:rsidRDefault="003018D8" w:rsidP="003018D8">
      <w:pPr>
        <w:pStyle w:val="PL"/>
      </w:pPr>
      <w:r>
        <w:t xml:space="preserve">      summary: Updates/replaces an existing subscription resource</w:t>
      </w:r>
    </w:p>
    <w:p w14:paraId="05034DAF" w14:textId="77777777" w:rsidR="003018D8" w:rsidRDefault="003018D8" w:rsidP="003018D8">
      <w:pPr>
        <w:pStyle w:val="PL"/>
      </w:pPr>
      <w:r>
        <w:t xml:space="preserve">      tags:</w:t>
      </w:r>
    </w:p>
    <w:p w14:paraId="6AC7F868" w14:textId="77777777" w:rsidR="003018D8" w:rsidRDefault="003018D8" w:rsidP="003018D8">
      <w:pPr>
        <w:pStyle w:val="PL"/>
      </w:pPr>
      <w:r>
        <w:t xml:space="preserve">        - MonitoringEvent API subscription level PUT Operation</w:t>
      </w:r>
    </w:p>
    <w:p w14:paraId="149192B6" w14:textId="77777777" w:rsidR="003018D8" w:rsidRDefault="003018D8" w:rsidP="003018D8">
      <w:pPr>
        <w:pStyle w:val="PL"/>
      </w:pPr>
      <w:r>
        <w:t xml:space="preserve">      parameters:</w:t>
      </w:r>
    </w:p>
    <w:p w14:paraId="2FB61D5F" w14:textId="77777777" w:rsidR="003018D8" w:rsidRDefault="003018D8" w:rsidP="003018D8">
      <w:pPr>
        <w:pStyle w:val="PL"/>
      </w:pPr>
      <w:r>
        <w:t xml:space="preserve">        - name: scsAsId</w:t>
      </w:r>
    </w:p>
    <w:p w14:paraId="78918366" w14:textId="77777777" w:rsidR="003018D8" w:rsidRDefault="003018D8" w:rsidP="003018D8">
      <w:pPr>
        <w:pStyle w:val="PL"/>
      </w:pPr>
      <w:r>
        <w:t xml:space="preserve">          in: path</w:t>
      </w:r>
    </w:p>
    <w:p w14:paraId="016AE19C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7C5DD364" w14:textId="77777777" w:rsidR="003018D8" w:rsidRDefault="003018D8" w:rsidP="003018D8">
      <w:pPr>
        <w:pStyle w:val="PL"/>
      </w:pPr>
      <w:r>
        <w:t xml:space="preserve">          required: true</w:t>
      </w:r>
    </w:p>
    <w:p w14:paraId="3683AC99" w14:textId="77777777" w:rsidR="003018D8" w:rsidRDefault="003018D8" w:rsidP="003018D8">
      <w:pPr>
        <w:pStyle w:val="PL"/>
      </w:pPr>
      <w:r>
        <w:t xml:space="preserve">          schema:</w:t>
      </w:r>
    </w:p>
    <w:p w14:paraId="748145F7" w14:textId="77777777" w:rsidR="003018D8" w:rsidRDefault="003018D8" w:rsidP="003018D8">
      <w:pPr>
        <w:pStyle w:val="PL"/>
      </w:pPr>
      <w:r>
        <w:t xml:space="preserve">            type: string</w:t>
      </w:r>
    </w:p>
    <w:p w14:paraId="1E661383" w14:textId="77777777" w:rsidR="003018D8" w:rsidRDefault="003018D8" w:rsidP="003018D8">
      <w:pPr>
        <w:pStyle w:val="PL"/>
      </w:pPr>
      <w:r>
        <w:t xml:space="preserve">        - name: subscriptionId</w:t>
      </w:r>
    </w:p>
    <w:p w14:paraId="4D0748F4" w14:textId="77777777" w:rsidR="003018D8" w:rsidRDefault="003018D8" w:rsidP="003018D8">
      <w:pPr>
        <w:pStyle w:val="PL"/>
      </w:pPr>
      <w:r>
        <w:t xml:space="preserve">          in: path</w:t>
      </w:r>
    </w:p>
    <w:p w14:paraId="2B86939B" w14:textId="77777777" w:rsidR="003018D8" w:rsidRDefault="003018D8" w:rsidP="003018D8">
      <w:pPr>
        <w:pStyle w:val="PL"/>
      </w:pPr>
      <w:r>
        <w:t xml:space="preserve">          description: Identifier of the subscription resource</w:t>
      </w:r>
    </w:p>
    <w:p w14:paraId="64D9686A" w14:textId="77777777" w:rsidR="003018D8" w:rsidRDefault="003018D8" w:rsidP="003018D8">
      <w:pPr>
        <w:pStyle w:val="PL"/>
      </w:pPr>
      <w:r>
        <w:t xml:space="preserve">          required: true</w:t>
      </w:r>
    </w:p>
    <w:p w14:paraId="038792D0" w14:textId="77777777" w:rsidR="003018D8" w:rsidRDefault="003018D8" w:rsidP="003018D8">
      <w:pPr>
        <w:pStyle w:val="PL"/>
      </w:pPr>
      <w:r>
        <w:t xml:space="preserve">          schema:</w:t>
      </w:r>
    </w:p>
    <w:p w14:paraId="0317E30C" w14:textId="77777777" w:rsidR="003018D8" w:rsidRDefault="003018D8" w:rsidP="003018D8">
      <w:pPr>
        <w:pStyle w:val="PL"/>
      </w:pPr>
      <w:r>
        <w:t xml:space="preserve">            type: string</w:t>
      </w:r>
    </w:p>
    <w:p w14:paraId="466E00A7" w14:textId="77777777" w:rsidR="003018D8" w:rsidRDefault="003018D8" w:rsidP="003018D8">
      <w:pPr>
        <w:pStyle w:val="PL"/>
      </w:pPr>
      <w:r>
        <w:t xml:space="preserve">      requestBody:</w:t>
      </w:r>
    </w:p>
    <w:p w14:paraId="051BD07B" w14:textId="77777777" w:rsidR="003018D8" w:rsidRDefault="003018D8" w:rsidP="003018D8">
      <w:pPr>
        <w:pStyle w:val="PL"/>
      </w:pPr>
      <w:r>
        <w:t xml:space="preserve">        description: Parameters to update/replace the existing subscription</w:t>
      </w:r>
    </w:p>
    <w:p w14:paraId="17199F94" w14:textId="77777777" w:rsidR="003018D8" w:rsidRDefault="003018D8" w:rsidP="003018D8">
      <w:pPr>
        <w:pStyle w:val="PL"/>
      </w:pPr>
      <w:r>
        <w:t xml:space="preserve">        required: true</w:t>
      </w:r>
    </w:p>
    <w:p w14:paraId="4D0BC0A4" w14:textId="77777777" w:rsidR="003018D8" w:rsidRDefault="003018D8" w:rsidP="003018D8">
      <w:pPr>
        <w:pStyle w:val="PL"/>
      </w:pPr>
      <w:r>
        <w:t xml:space="preserve">        content:</w:t>
      </w:r>
    </w:p>
    <w:p w14:paraId="56EA1F2E" w14:textId="77777777" w:rsidR="003018D8" w:rsidRDefault="003018D8" w:rsidP="003018D8">
      <w:pPr>
        <w:pStyle w:val="PL"/>
      </w:pPr>
      <w:r>
        <w:t xml:space="preserve">          application/json:</w:t>
      </w:r>
    </w:p>
    <w:p w14:paraId="6EBB0C1D" w14:textId="77777777" w:rsidR="003018D8" w:rsidRDefault="003018D8" w:rsidP="003018D8">
      <w:pPr>
        <w:pStyle w:val="PL"/>
      </w:pPr>
      <w:r>
        <w:t xml:space="preserve">            schema:</w:t>
      </w:r>
    </w:p>
    <w:p w14:paraId="18CC9DAA" w14:textId="77777777" w:rsidR="003018D8" w:rsidRDefault="003018D8" w:rsidP="003018D8">
      <w:pPr>
        <w:pStyle w:val="PL"/>
      </w:pPr>
      <w:r>
        <w:t xml:space="preserve">              $ref: '#/components/schemas/MonitoringEventSubscription'</w:t>
      </w:r>
    </w:p>
    <w:p w14:paraId="7CC9303C" w14:textId="77777777" w:rsidR="003018D8" w:rsidRDefault="003018D8" w:rsidP="003018D8">
      <w:pPr>
        <w:pStyle w:val="PL"/>
      </w:pPr>
      <w:r>
        <w:t xml:space="preserve">      responses:</w:t>
      </w:r>
    </w:p>
    <w:p w14:paraId="4D4C77D0" w14:textId="77777777" w:rsidR="003018D8" w:rsidRDefault="003018D8" w:rsidP="003018D8">
      <w:pPr>
        <w:pStyle w:val="PL"/>
      </w:pPr>
      <w:r>
        <w:t xml:space="preserve">        '200':</w:t>
      </w:r>
    </w:p>
    <w:p w14:paraId="099D56E2" w14:textId="77777777" w:rsidR="003018D8" w:rsidRDefault="003018D8" w:rsidP="003018D8">
      <w:pPr>
        <w:pStyle w:val="PL"/>
      </w:pPr>
      <w:r>
        <w:t xml:space="preserve">          description: OK (Successful update of the subscription)</w:t>
      </w:r>
    </w:p>
    <w:p w14:paraId="741ADA4A" w14:textId="77777777" w:rsidR="003018D8" w:rsidRDefault="003018D8" w:rsidP="003018D8">
      <w:pPr>
        <w:pStyle w:val="PL"/>
      </w:pPr>
      <w:r>
        <w:t xml:space="preserve">          content:</w:t>
      </w:r>
    </w:p>
    <w:p w14:paraId="45353FF2" w14:textId="77777777" w:rsidR="003018D8" w:rsidRDefault="003018D8" w:rsidP="003018D8">
      <w:pPr>
        <w:pStyle w:val="PL"/>
      </w:pPr>
      <w:r>
        <w:t xml:space="preserve">            application/json:</w:t>
      </w:r>
    </w:p>
    <w:p w14:paraId="26E2F285" w14:textId="77777777" w:rsidR="003018D8" w:rsidRDefault="003018D8" w:rsidP="003018D8">
      <w:pPr>
        <w:pStyle w:val="PL"/>
      </w:pPr>
      <w:r>
        <w:t xml:space="preserve">              schema:</w:t>
      </w:r>
    </w:p>
    <w:p w14:paraId="6B7E965B" w14:textId="77777777" w:rsidR="003018D8" w:rsidRDefault="003018D8" w:rsidP="003018D8">
      <w:pPr>
        <w:pStyle w:val="PL"/>
      </w:pPr>
      <w:r>
        <w:t xml:space="preserve">                $ref: '#/components/schemas/MonitoringEventSubscription'</w:t>
      </w:r>
    </w:p>
    <w:p w14:paraId="725B0A2E" w14:textId="77777777" w:rsidR="003018D8" w:rsidRDefault="003018D8" w:rsidP="003018D8">
      <w:pPr>
        <w:pStyle w:val="PL"/>
      </w:pPr>
      <w:r>
        <w:t xml:space="preserve">        '204':</w:t>
      </w:r>
    </w:p>
    <w:p w14:paraId="29A280EC" w14:textId="77777777" w:rsidR="003018D8" w:rsidRDefault="003018D8" w:rsidP="003018D8">
      <w:pPr>
        <w:pStyle w:val="PL"/>
      </w:pPr>
      <w:r>
        <w:t xml:space="preserve">          description: No Content (Successful update of the subscription)</w:t>
      </w:r>
    </w:p>
    <w:p w14:paraId="5A389B19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8A30538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310C07D7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959C6C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79EA27E" w14:textId="77777777" w:rsidR="003018D8" w:rsidRDefault="003018D8" w:rsidP="003018D8">
      <w:pPr>
        <w:pStyle w:val="PL"/>
      </w:pPr>
      <w:r>
        <w:t xml:space="preserve">        '400':</w:t>
      </w:r>
    </w:p>
    <w:p w14:paraId="2BCC8BA6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61162AE8" w14:textId="77777777" w:rsidR="003018D8" w:rsidRDefault="003018D8" w:rsidP="003018D8">
      <w:pPr>
        <w:pStyle w:val="PL"/>
      </w:pPr>
      <w:r>
        <w:t xml:space="preserve">        '401':</w:t>
      </w:r>
    </w:p>
    <w:p w14:paraId="2A78EAB0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7BD024B2" w14:textId="77777777" w:rsidR="003018D8" w:rsidRDefault="003018D8" w:rsidP="003018D8">
      <w:pPr>
        <w:pStyle w:val="PL"/>
      </w:pPr>
      <w:r>
        <w:t xml:space="preserve">        '403':</w:t>
      </w:r>
    </w:p>
    <w:p w14:paraId="7B1CBACB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183700F3" w14:textId="77777777" w:rsidR="003018D8" w:rsidRDefault="003018D8" w:rsidP="003018D8">
      <w:pPr>
        <w:pStyle w:val="PL"/>
      </w:pPr>
      <w:r>
        <w:t xml:space="preserve">        '404':</w:t>
      </w:r>
    </w:p>
    <w:p w14:paraId="112C1FDB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64CEC329" w14:textId="77777777" w:rsidR="003018D8" w:rsidRDefault="003018D8" w:rsidP="003018D8">
      <w:pPr>
        <w:pStyle w:val="PL"/>
      </w:pPr>
      <w:r>
        <w:t xml:space="preserve">        '411':</w:t>
      </w:r>
    </w:p>
    <w:p w14:paraId="6B21FB58" w14:textId="77777777" w:rsidR="003018D8" w:rsidRDefault="003018D8" w:rsidP="003018D8">
      <w:pPr>
        <w:pStyle w:val="PL"/>
      </w:pPr>
      <w:r>
        <w:t xml:space="preserve">          $ref: 'TS29122_CommonData.yaml#/components/responses/411'</w:t>
      </w:r>
    </w:p>
    <w:p w14:paraId="11B45E0D" w14:textId="77777777" w:rsidR="003018D8" w:rsidRDefault="003018D8" w:rsidP="003018D8">
      <w:pPr>
        <w:pStyle w:val="PL"/>
      </w:pPr>
      <w:r>
        <w:t xml:space="preserve">        '413':</w:t>
      </w:r>
    </w:p>
    <w:p w14:paraId="4F88CE98" w14:textId="77777777" w:rsidR="003018D8" w:rsidRDefault="003018D8" w:rsidP="003018D8">
      <w:pPr>
        <w:pStyle w:val="PL"/>
      </w:pPr>
      <w:r>
        <w:t xml:space="preserve">          $ref: 'TS29122_CommonData.yaml#/components/responses/413'</w:t>
      </w:r>
    </w:p>
    <w:p w14:paraId="4E6A8E0F" w14:textId="77777777" w:rsidR="003018D8" w:rsidRDefault="003018D8" w:rsidP="003018D8">
      <w:pPr>
        <w:pStyle w:val="PL"/>
      </w:pPr>
      <w:r>
        <w:t xml:space="preserve">        '415':</w:t>
      </w:r>
    </w:p>
    <w:p w14:paraId="68D8C46A" w14:textId="77777777" w:rsidR="003018D8" w:rsidRDefault="003018D8" w:rsidP="003018D8">
      <w:pPr>
        <w:pStyle w:val="PL"/>
      </w:pPr>
      <w:r>
        <w:t xml:space="preserve">          $ref: 'TS29122_CommonData.yaml#/components/responses/415'</w:t>
      </w:r>
    </w:p>
    <w:p w14:paraId="5EF41715" w14:textId="77777777" w:rsidR="003018D8" w:rsidRDefault="003018D8" w:rsidP="003018D8">
      <w:pPr>
        <w:pStyle w:val="PL"/>
      </w:pPr>
      <w:r>
        <w:t xml:space="preserve">        '429':</w:t>
      </w:r>
    </w:p>
    <w:p w14:paraId="55267524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3F68D13A" w14:textId="77777777" w:rsidR="003018D8" w:rsidRDefault="003018D8" w:rsidP="003018D8">
      <w:pPr>
        <w:pStyle w:val="PL"/>
      </w:pPr>
      <w:r>
        <w:t xml:space="preserve">        '500':</w:t>
      </w:r>
    </w:p>
    <w:p w14:paraId="332F6E2B" w14:textId="77777777" w:rsidR="003018D8" w:rsidRDefault="003018D8" w:rsidP="003018D8">
      <w:pPr>
        <w:pStyle w:val="PL"/>
      </w:pPr>
      <w:r>
        <w:t xml:space="preserve">          $ref: 'TS29122_CommonData.yaml#/components/responses/500'</w:t>
      </w:r>
    </w:p>
    <w:p w14:paraId="3DA24821" w14:textId="77777777" w:rsidR="003018D8" w:rsidRDefault="003018D8" w:rsidP="003018D8">
      <w:pPr>
        <w:pStyle w:val="PL"/>
      </w:pPr>
      <w:r>
        <w:t xml:space="preserve">        '503':</w:t>
      </w:r>
    </w:p>
    <w:p w14:paraId="15B5F208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0012E0CC" w14:textId="77777777" w:rsidR="003018D8" w:rsidRDefault="003018D8" w:rsidP="003018D8">
      <w:pPr>
        <w:pStyle w:val="PL"/>
      </w:pPr>
      <w:r>
        <w:t xml:space="preserve">        default:</w:t>
      </w:r>
    </w:p>
    <w:p w14:paraId="6F4694F3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01CD19E1" w14:textId="77777777" w:rsidR="003018D8" w:rsidRDefault="003018D8" w:rsidP="003018D8">
      <w:pPr>
        <w:pStyle w:val="PL"/>
      </w:pPr>
    </w:p>
    <w:p w14:paraId="346687B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C7102B8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6824720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7EEF813F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53E3A02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F443CC2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7DBDD1A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14:paraId="48BE2DC0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'#/components/schemas/MonitoringEventSubscriptionPatch'</w:t>
      </w:r>
    </w:p>
    <w:p w14:paraId="42EDE99A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C27A46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7DA7C4C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3DF65FE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58C12D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53F7B795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4ABFF8" w14:textId="77777777" w:rsidR="003018D8" w:rsidRDefault="003018D8" w:rsidP="003018D8">
      <w:pPr>
        <w:pStyle w:val="PL"/>
      </w:pPr>
      <w:r>
        <w:t xml:space="preserve">          $ref: 'TS29122_CommonData.yaml#/components/responses/308'</w:t>
      </w:r>
    </w:p>
    <w:p w14:paraId="0BB37C11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AB4C0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99076B1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6264F8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6C59EBF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667E1C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A4D4159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0D0B3B3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18A8EA2" w14:textId="77777777" w:rsidR="003018D8" w:rsidRDefault="003018D8" w:rsidP="003018D8">
      <w:pPr>
        <w:pStyle w:val="PL"/>
      </w:pPr>
      <w:r>
        <w:t xml:space="preserve">        '411':</w:t>
      </w:r>
    </w:p>
    <w:p w14:paraId="3B8E7D99" w14:textId="77777777" w:rsidR="003018D8" w:rsidRDefault="003018D8" w:rsidP="003018D8">
      <w:pPr>
        <w:pStyle w:val="PL"/>
      </w:pPr>
      <w:r>
        <w:t xml:space="preserve">          $ref: 'TS29122_CommonData.yaml#/components/responses/411'</w:t>
      </w:r>
    </w:p>
    <w:p w14:paraId="64751885" w14:textId="77777777" w:rsidR="003018D8" w:rsidRDefault="003018D8" w:rsidP="003018D8">
      <w:pPr>
        <w:pStyle w:val="PL"/>
      </w:pPr>
      <w:r>
        <w:t xml:space="preserve">        '413':</w:t>
      </w:r>
    </w:p>
    <w:p w14:paraId="7B3A859F" w14:textId="77777777" w:rsidR="003018D8" w:rsidRDefault="003018D8" w:rsidP="003018D8">
      <w:pPr>
        <w:pStyle w:val="PL"/>
      </w:pPr>
      <w:r>
        <w:t xml:space="preserve">          $ref: 'TS29122_CommonData.yaml#/components/responses/413'</w:t>
      </w:r>
    </w:p>
    <w:p w14:paraId="0F2526C4" w14:textId="77777777" w:rsidR="003018D8" w:rsidRDefault="003018D8" w:rsidP="003018D8">
      <w:pPr>
        <w:pStyle w:val="PL"/>
      </w:pPr>
      <w:r>
        <w:t xml:space="preserve">        '415':</w:t>
      </w:r>
    </w:p>
    <w:p w14:paraId="1F4CE660" w14:textId="77777777" w:rsidR="003018D8" w:rsidRDefault="003018D8" w:rsidP="003018D8">
      <w:pPr>
        <w:pStyle w:val="PL"/>
      </w:pPr>
      <w:r>
        <w:t xml:space="preserve">          $ref: 'TS29122_CommonData.yaml#/components/responses/415'</w:t>
      </w:r>
    </w:p>
    <w:p w14:paraId="642EBB0D" w14:textId="77777777" w:rsidR="003018D8" w:rsidRDefault="003018D8" w:rsidP="003018D8">
      <w:pPr>
        <w:pStyle w:val="PL"/>
      </w:pPr>
      <w:r>
        <w:t xml:space="preserve">        '429':</w:t>
      </w:r>
    </w:p>
    <w:p w14:paraId="6FCADB2E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54475E68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0FDAECC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F279AFB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7164FB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23BA3D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5091A7D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94A0DC5" w14:textId="77777777" w:rsidR="003018D8" w:rsidRDefault="003018D8" w:rsidP="003018D8">
      <w:pPr>
        <w:pStyle w:val="PL"/>
        <w:rPr>
          <w:lang w:val="en-US"/>
        </w:rPr>
      </w:pPr>
    </w:p>
    <w:p w14:paraId="18FF08AC" w14:textId="77777777" w:rsidR="003018D8" w:rsidRDefault="003018D8" w:rsidP="003018D8">
      <w:pPr>
        <w:pStyle w:val="PL"/>
      </w:pPr>
      <w:r>
        <w:t xml:space="preserve">    delete:</w:t>
      </w:r>
    </w:p>
    <w:p w14:paraId="0AFC7A9D" w14:textId="77777777" w:rsidR="003018D8" w:rsidRDefault="003018D8" w:rsidP="003018D8">
      <w:pPr>
        <w:pStyle w:val="PL"/>
      </w:pPr>
      <w:r>
        <w:t xml:space="preserve">      summary: Deletes an already existing monitoring event subscription</w:t>
      </w:r>
    </w:p>
    <w:p w14:paraId="12F8A17E" w14:textId="77777777" w:rsidR="003018D8" w:rsidRDefault="003018D8" w:rsidP="003018D8">
      <w:pPr>
        <w:pStyle w:val="PL"/>
      </w:pPr>
      <w:r>
        <w:t xml:space="preserve">      tags:</w:t>
      </w:r>
    </w:p>
    <w:p w14:paraId="67582B0C" w14:textId="77777777" w:rsidR="003018D8" w:rsidRDefault="003018D8" w:rsidP="003018D8">
      <w:pPr>
        <w:pStyle w:val="PL"/>
      </w:pPr>
      <w:r>
        <w:t xml:space="preserve">        - MonitoringEvent API Subscription level DELETE Operation</w:t>
      </w:r>
    </w:p>
    <w:p w14:paraId="3C78681E" w14:textId="77777777" w:rsidR="003018D8" w:rsidRDefault="003018D8" w:rsidP="003018D8">
      <w:pPr>
        <w:pStyle w:val="PL"/>
      </w:pPr>
      <w:r>
        <w:t xml:space="preserve">      parameters:</w:t>
      </w:r>
    </w:p>
    <w:p w14:paraId="723F0AEE" w14:textId="77777777" w:rsidR="003018D8" w:rsidRDefault="003018D8" w:rsidP="003018D8">
      <w:pPr>
        <w:pStyle w:val="PL"/>
      </w:pPr>
      <w:r>
        <w:t xml:space="preserve">        - name: scsAsId</w:t>
      </w:r>
    </w:p>
    <w:p w14:paraId="779349F6" w14:textId="77777777" w:rsidR="003018D8" w:rsidRDefault="003018D8" w:rsidP="003018D8">
      <w:pPr>
        <w:pStyle w:val="PL"/>
      </w:pPr>
      <w:r>
        <w:t xml:space="preserve">          in: path</w:t>
      </w:r>
    </w:p>
    <w:p w14:paraId="68896C28" w14:textId="77777777" w:rsidR="003018D8" w:rsidRDefault="003018D8" w:rsidP="003018D8">
      <w:pPr>
        <w:pStyle w:val="PL"/>
      </w:pPr>
      <w:r>
        <w:t xml:space="preserve">          description: Identifier of the SCS/AS</w:t>
      </w:r>
    </w:p>
    <w:p w14:paraId="7B073C3B" w14:textId="77777777" w:rsidR="003018D8" w:rsidRDefault="003018D8" w:rsidP="003018D8">
      <w:pPr>
        <w:pStyle w:val="PL"/>
      </w:pPr>
      <w:r>
        <w:t xml:space="preserve">          required: true</w:t>
      </w:r>
    </w:p>
    <w:p w14:paraId="5F9E8D61" w14:textId="77777777" w:rsidR="003018D8" w:rsidRDefault="003018D8" w:rsidP="003018D8">
      <w:pPr>
        <w:pStyle w:val="PL"/>
      </w:pPr>
      <w:r>
        <w:t xml:space="preserve">          schema:</w:t>
      </w:r>
    </w:p>
    <w:p w14:paraId="60A2BC72" w14:textId="77777777" w:rsidR="003018D8" w:rsidRDefault="003018D8" w:rsidP="003018D8">
      <w:pPr>
        <w:pStyle w:val="PL"/>
      </w:pPr>
      <w:r>
        <w:t xml:space="preserve">            type: string</w:t>
      </w:r>
    </w:p>
    <w:p w14:paraId="5E244511" w14:textId="77777777" w:rsidR="003018D8" w:rsidRDefault="003018D8" w:rsidP="003018D8">
      <w:pPr>
        <w:pStyle w:val="PL"/>
      </w:pPr>
      <w:r>
        <w:t xml:space="preserve">        - name: subscriptionId</w:t>
      </w:r>
    </w:p>
    <w:p w14:paraId="307A8D58" w14:textId="77777777" w:rsidR="003018D8" w:rsidRDefault="003018D8" w:rsidP="003018D8">
      <w:pPr>
        <w:pStyle w:val="PL"/>
      </w:pPr>
      <w:r>
        <w:t xml:space="preserve">          in: path</w:t>
      </w:r>
    </w:p>
    <w:p w14:paraId="688D3F95" w14:textId="77777777" w:rsidR="003018D8" w:rsidRDefault="003018D8" w:rsidP="003018D8">
      <w:pPr>
        <w:pStyle w:val="PL"/>
      </w:pPr>
      <w:r>
        <w:t xml:space="preserve">          description: Identifier of the subscription resource</w:t>
      </w:r>
    </w:p>
    <w:p w14:paraId="0DCD366F" w14:textId="77777777" w:rsidR="003018D8" w:rsidRDefault="003018D8" w:rsidP="003018D8">
      <w:pPr>
        <w:pStyle w:val="PL"/>
      </w:pPr>
      <w:r>
        <w:t xml:space="preserve">          required: true</w:t>
      </w:r>
    </w:p>
    <w:p w14:paraId="14AE0B1B" w14:textId="77777777" w:rsidR="003018D8" w:rsidRDefault="003018D8" w:rsidP="003018D8">
      <w:pPr>
        <w:pStyle w:val="PL"/>
      </w:pPr>
      <w:r>
        <w:t xml:space="preserve">          schema:</w:t>
      </w:r>
    </w:p>
    <w:p w14:paraId="73ECC8EC" w14:textId="77777777" w:rsidR="003018D8" w:rsidRDefault="003018D8" w:rsidP="003018D8">
      <w:pPr>
        <w:pStyle w:val="PL"/>
      </w:pPr>
      <w:r>
        <w:t xml:space="preserve">            type: string</w:t>
      </w:r>
    </w:p>
    <w:p w14:paraId="5DE4F5D3" w14:textId="77777777" w:rsidR="003018D8" w:rsidRDefault="003018D8" w:rsidP="003018D8">
      <w:pPr>
        <w:pStyle w:val="PL"/>
      </w:pPr>
      <w:r>
        <w:t xml:space="preserve">      responses:</w:t>
      </w:r>
    </w:p>
    <w:p w14:paraId="33B795AA" w14:textId="77777777" w:rsidR="003018D8" w:rsidRDefault="003018D8" w:rsidP="003018D8">
      <w:pPr>
        <w:pStyle w:val="PL"/>
      </w:pPr>
      <w:r>
        <w:t xml:space="preserve">        '204':</w:t>
      </w:r>
    </w:p>
    <w:p w14:paraId="24F577D2" w14:textId="77777777" w:rsidR="003018D8" w:rsidRDefault="003018D8" w:rsidP="003018D8">
      <w:pPr>
        <w:pStyle w:val="PL"/>
      </w:pPr>
      <w:r>
        <w:t xml:space="preserve">          description: No Content (Successful deletion of the existing subscription)</w:t>
      </w:r>
    </w:p>
    <w:p w14:paraId="78027DB1" w14:textId="77777777" w:rsidR="003018D8" w:rsidRDefault="003018D8" w:rsidP="003018D8">
      <w:pPr>
        <w:pStyle w:val="PL"/>
      </w:pPr>
      <w:r>
        <w:t xml:space="preserve">        '200':</w:t>
      </w:r>
    </w:p>
    <w:p w14:paraId="129CD74E" w14:textId="77777777" w:rsidR="003018D8" w:rsidRDefault="003018D8" w:rsidP="003018D8">
      <w:pPr>
        <w:pStyle w:val="PL"/>
      </w:pPr>
      <w:r>
        <w:t xml:space="preserve">          description: OK (Successful deletion of the existing subscription)</w:t>
      </w:r>
    </w:p>
    <w:p w14:paraId="25FC834F" w14:textId="77777777" w:rsidR="003018D8" w:rsidRDefault="003018D8" w:rsidP="003018D8">
      <w:pPr>
        <w:pStyle w:val="PL"/>
      </w:pPr>
      <w:r>
        <w:t xml:space="preserve">          content:</w:t>
      </w:r>
    </w:p>
    <w:p w14:paraId="63463B79" w14:textId="77777777" w:rsidR="003018D8" w:rsidRDefault="003018D8" w:rsidP="003018D8">
      <w:pPr>
        <w:pStyle w:val="PL"/>
      </w:pPr>
      <w:r>
        <w:t xml:space="preserve">            application/json:</w:t>
      </w:r>
    </w:p>
    <w:p w14:paraId="18647FA1" w14:textId="77777777" w:rsidR="003018D8" w:rsidRDefault="003018D8" w:rsidP="003018D8">
      <w:pPr>
        <w:pStyle w:val="PL"/>
      </w:pPr>
      <w:r>
        <w:t xml:space="preserve">              schema:</w:t>
      </w:r>
    </w:p>
    <w:p w14:paraId="628101D4" w14:textId="77777777" w:rsidR="003018D8" w:rsidRDefault="003018D8" w:rsidP="003018D8">
      <w:pPr>
        <w:pStyle w:val="PL"/>
      </w:pPr>
      <w:r>
        <w:t xml:space="preserve">                type: array</w:t>
      </w:r>
    </w:p>
    <w:p w14:paraId="0A3000A7" w14:textId="77777777" w:rsidR="003018D8" w:rsidRDefault="003018D8" w:rsidP="003018D8">
      <w:pPr>
        <w:pStyle w:val="PL"/>
      </w:pPr>
      <w:r>
        <w:t xml:space="preserve">                items:</w:t>
      </w:r>
    </w:p>
    <w:p w14:paraId="6E95C9F3" w14:textId="77777777" w:rsidR="003018D8" w:rsidRDefault="003018D8" w:rsidP="003018D8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037173D4" w14:textId="77777777" w:rsidR="003018D8" w:rsidRDefault="003018D8" w:rsidP="003018D8">
      <w:pPr>
        <w:pStyle w:val="PL"/>
      </w:pPr>
      <w:r>
        <w:t xml:space="preserve">                minItems: 1</w:t>
      </w:r>
    </w:p>
    <w:p w14:paraId="32754BEE" w14:textId="77777777" w:rsidR="003018D8" w:rsidRDefault="003018D8" w:rsidP="003018D8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58EEC0FA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6E16A7" w14:textId="77777777" w:rsidR="003018D8" w:rsidRDefault="003018D8" w:rsidP="003018D8">
      <w:pPr>
        <w:pStyle w:val="PL"/>
      </w:pPr>
      <w:r>
        <w:t xml:space="preserve">          $ref: 'TS29122_CommonData.yaml#/components/responses/307'</w:t>
      </w:r>
    </w:p>
    <w:p w14:paraId="4C67EAB8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A47DD1" w14:textId="77777777" w:rsidR="003018D8" w:rsidRDefault="003018D8" w:rsidP="003018D8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67BA71F" w14:textId="77777777" w:rsidR="003018D8" w:rsidRDefault="003018D8" w:rsidP="003018D8">
      <w:pPr>
        <w:pStyle w:val="PL"/>
      </w:pPr>
      <w:r>
        <w:t xml:space="preserve">        '400':</w:t>
      </w:r>
    </w:p>
    <w:p w14:paraId="10C73531" w14:textId="77777777" w:rsidR="003018D8" w:rsidRDefault="003018D8" w:rsidP="003018D8">
      <w:pPr>
        <w:pStyle w:val="PL"/>
      </w:pPr>
      <w:r>
        <w:t xml:space="preserve">          $ref: 'TS29122_CommonData.yaml#/components/responses/400'</w:t>
      </w:r>
    </w:p>
    <w:p w14:paraId="455065FA" w14:textId="77777777" w:rsidR="003018D8" w:rsidRDefault="003018D8" w:rsidP="003018D8">
      <w:pPr>
        <w:pStyle w:val="PL"/>
      </w:pPr>
      <w:r>
        <w:t xml:space="preserve">        '401':</w:t>
      </w:r>
    </w:p>
    <w:p w14:paraId="3865051B" w14:textId="77777777" w:rsidR="003018D8" w:rsidRDefault="003018D8" w:rsidP="003018D8">
      <w:pPr>
        <w:pStyle w:val="PL"/>
      </w:pPr>
      <w:r>
        <w:t xml:space="preserve">          $ref: 'TS29122_CommonData.yaml#/components/responses/401'</w:t>
      </w:r>
    </w:p>
    <w:p w14:paraId="1681BC1F" w14:textId="77777777" w:rsidR="003018D8" w:rsidRDefault="003018D8" w:rsidP="003018D8">
      <w:pPr>
        <w:pStyle w:val="PL"/>
      </w:pPr>
      <w:r>
        <w:t xml:space="preserve">        '403':</w:t>
      </w:r>
    </w:p>
    <w:p w14:paraId="0A1AA68A" w14:textId="77777777" w:rsidR="003018D8" w:rsidRDefault="003018D8" w:rsidP="003018D8">
      <w:pPr>
        <w:pStyle w:val="PL"/>
      </w:pPr>
      <w:r>
        <w:t xml:space="preserve">          $ref: 'TS29122_CommonData.yaml#/components/responses/403'</w:t>
      </w:r>
    </w:p>
    <w:p w14:paraId="3B73B53B" w14:textId="77777777" w:rsidR="003018D8" w:rsidRDefault="003018D8" w:rsidP="003018D8">
      <w:pPr>
        <w:pStyle w:val="PL"/>
      </w:pPr>
      <w:r>
        <w:t xml:space="preserve">        '404':</w:t>
      </w:r>
    </w:p>
    <w:p w14:paraId="60FC5BA5" w14:textId="77777777" w:rsidR="003018D8" w:rsidRDefault="003018D8" w:rsidP="003018D8">
      <w:pPr>
        <w:pStyle w:val="PL"/>
      </w:pPr>
      <w:r>
        <w:t xml:space="preserve">          $ref: 'TS29122_CommonData.yaml#/components/responses/404'</w:t>
      </w:r>
    </w:p>
    <w:p w14:paraId="4C54A028" w14:textId="77777777" w:rsidR="003018D8" w:rsidRDefault="003018D8" w:rsidP="003018D8">
      <w:pPr>
        <w:pStyle w:val="PL"/>
      </w:pPr>
      <w:r>
        <w:t xml:space="preserve">        '429':</w:t>
      </w:r>
    </w:p>
    <w:p w14:paraId="659108DA" w14:textId="77777777" w:rsidR="003018D8" w:rsidRDefault="003018D8" w:rsidP="003018D8">
      <w:pPr>
        <w:pStyle w:val="PL"/>
      </w:pPr>
      <w:r>
        <w:t xml:space="preserve">          $ref: 'TS29122_CommonData.yaml#/components/responses/429'</w:t>
      </w:r>
    </w:p>
    <w:p w14:paraId="080D89BC" w14:textId="77777777" w:rsidR="003018D8" w:rsidRDefault="003018D8" w:rsidP="003018D8">
      <w:pPr>
        <w:pStyle w:val="PL"/>
      </w:pPr>
      <w:r>
        <w:t xml:space="preserve">        '500':</w:t>
      </w:r>
    </w:p>
    <w:p w14:paraId="0A69B26A" w14:textId="77777777" w:rsidR="003018D8" w:rsidRDefault="003018D8" w:rsidP="003018D8">
      <w:pPr>
        <w:pStyle w:val="PL"/>
      </w:pPr>
      <w:r>
        <w:lastRenderedPageBreak/>
        <w:t xml:space="preserve">          $ref: 'TS29122_CommonData.yaml#/components/responses/500'</w:t>
      </w:r>
    </w:p>
    <w:p w14:paraId="13EE3A11" w14:textId="77777777" w:rsidR="003018D8" w:rsidRDefault="003018D8" w:rsidP="003018D8">
      <w:pPr>
        <w:pStyle w:val="PL"/>
      </w:pPr>
      <w:r>
        <w:t xml:space="preserve">        '503':</w:t>
      </w:r>
    </w:p>
    <w:p w14:paraId="35366270" w14:textId="77777777" w:rsidR="003018D8" w:rsidRDefault="003018D8" w:rsidP="003018D8">
      <w:pPr>
        <w:pStyle w:val="PL"/>
      </w:pPr>
      <w:r>
        <w:t xml:space="preserve">          $ref: 'TS29122_CommonData.yaml#/components/responses/503'</w:t>
      </w:r>
    </w:p>
    <w:p w14:paraId="026B2860" w14:textId="77777777" w:rsidR="003018D8" w:rsidRDefault="003018D8" w:rsidP="003018D8">
      <w:pPr>
        <w:pStyle w:val="PL"/>
      </w:pPr>
      <w:r>
        <w:t xml:space="preserve">        default:</w:t>
      </w:r>
    </w:p>
    <w:p w14:paraId="63F89B80" w14:textId="77777777" w:rsidR="003018D8" w:rsidRDefault="003018D8" w:rsidP="003018D8">
      <w:pPr>
        <w:pStyle w:val="PL"/>
      </w:pPr>
      <w:r>
        <w:t xml:space="preserve">          $ref: 'TS29122_CommonData.yaml#/components/responses/default'</w:t>
      </w:r>
    </w:p>
    <w:p w14:paraId="53727948" w14:textId="77777777" w:rsidR="003018D8" w:rsidRDefault="003018D8" w:rsidP="003018D8">
      <w:pPr>
        <w:pStyle w:val="PL"/>
      </w:pPr>
      <w:r>
        <w:t>components:</w:t>
      </w:r>
    </w:p>
    <w:p w14:paraId="69A3B2B2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80B33F3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0D4D095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F52E621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A535F8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8461DD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0AB0804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C5F6C26" w14:textId="77777777" w:rsidR="003018D8" w:rsidRDefault="003018D8" w:rsidP="003018D8">
      <w:pPr>
        <w:pStyle w:val="PL"/>
        <w:rPr>
          <w:lang w:eastAsia="zh-CN"/>
        </w:rPr>
      </w:pPr>
      <w:r>
        <w:t xml:space="preserve">  schemas:</w:t>
      </w:r>
    </w:p>
    <w:p w14:paraId="23C4E0D2" w14:textId="77777777" w:rsidR="003018D8" w:rsidRDefault="003018D8" w:rsidP="003018D8">
      <w:pPr>
        <w:pStyle w:val="PL"/>
      </w:pPr>
      <w:r>
        <w:t xml:space="preserve">    MonitoringEventSubscription:</w:t>
      </w:r>
    </w:p>
    <w:p w14:paraId="52F1AB3C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1C42F990" w14:textId="77777777" w:rsidR="003018D8" w:rsidRDefault="003018D8" w:rsidP="003018D8">
      <w:pPr>
        <w:pStyle w:val="PL"/>
      </w:pPr>
      <w:r>
        <w:t xml:space="preserve">      type: object</w:t>
      </w:r>
    </w:p>
    <w:p w14:paraId="506CB7D8" w14:textId="77777777" w:rsidR="003018D8" w:rsidRDefault="003018D8" w:rsidP="003018D8">
      <w:pPr>
        <w:pStyle w:val="PL"/>
      </w:pPr>
      <w:r>
        <w:t xml:space="preserve">      properties:</w:t>
      </w:r>
    </w:p>
    <w:p w14:paraId="75D5AB96" w14:textId="77777777" w:rsidR="003018D8" w:rsidRDefault="003018D8" w:rsidP="003018D8">
      <w:pPr>
        <w:pStyle w:val="PL"/>
      </w:pPr>
      <w:r>
        <w:t xml:space="preserve">        self:</w:t>
      </w:r>
    </w:p>
    <w:p w14:paraId="21249CB2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149C0E3E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1DB0F21" w14:textId="77777777" w:rsidR="003018D8" w:rsidRDefault="003018D8" w:rsidP="003018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BE03E15" w14:textId="77777777" w:rsidR="003018D8" w:rsidRDefault="003018D8" w:rsidP="003018D8">
      <w:pPr>
        <w:pStyle w:val="PL"/>
      </w:pPr>
      <w:r>
        <w:t xml:space="preserve">        mtcProviderId:</w:t>
      </w:r>
    </w:p>
    <w:p w14:paraId="34BA5DFB" w14:textId="77777777" w:rsidR="003018D8" w:rsidRDefault="003018D8" w:rsidP="003018D8">
      <w:pPr>
        <w:pStyle w:val="PL"/>
      </w:pPr>
      <w:r>
        <w:t xml:space="preserve">          type: string</w:t>
      </w:r>
    </w:p>
    <w:p w14:paraId="6CB4426B" w14:textId="77777777" w:rsidR="003018D8" w:rsidRDefault="003018D8" w:rsidP="003018D8">
      <w:pPr>
        <w:pStyle w:val="PL"/>
      </w:pPr>
      <w:r>
        <w:t xml:space="preserve">          description: Identifies the MTC Service Provider and/or MTC Application.</w:t>
      </w:r>
    </w:p>
    <w:p w14:paraId="5A64F3B6" w14:textId="77777777" w:rsidR="003018D8" w:rsidRDefault="003018D8" w:rsidP="003018D8">
      <w:pPr>
        <w:pStyle w:val="PL"/>
      </w:pPr>
      <w:r>
        <w:t xml:space="preserve">        externalId:</w:t>
      </w:r>
    </w:p>
    <w:p w14:paraId="6DE67C3C" w14:textId="77777777" w:rsidR="003018D8" w:rsidRDefault="003018D8" w:rsidP="003018D8">
      <w:pPr>
        <w:pStyle w:val="PL"/>
      </w:pPr>
      <w:r>
        <w:t xml:space="preserve">          $ref: 'TS29122_CommonData.yaml#/components/schemas/ExternalId'</w:t>
      </w:r>
    </w:p>
    <w:p w14:paraId="3E38F1F3" w14:textId="77777777" w:rsidR="003018D8" w:rsidRDefault="003018D8" w:rsidP="003018D8">
      <w:pPr>
        <w:pStyle w:val="PL"/>
      </w:pPr>
      <w:r>
        <w:t xml:space="preserve">        msisdn:</w:t>
      </w:r>
    </w:p>
    <w:p w14:paraId="29A6BD56" w14:textId="77777777" w:rsidR="003018D8" w:rsidRDefault="003018D8" w:rsidP="003018D8">
      <w:pPr>
        <w:pStyle w:val="PL"/>
      </w:pPr>
      <w:r>
        <w:t xml:space="preserve">          $ref: 'TS29122_CommonData.yaml#/components/schemas/Msisdn'</w:t>
      </w:r>
    </w:p>
    <w:p w14:paraId="7CBA5FB5" w14:textId="77777777" w:rsidR="003018D8" w:rsidRDefault="003018D8" w:rsidP="003018D8">
      <w:pPr>
        <w:pStyle w:val="PL"/>
      </w:pPr>
      <w:r>
        <w:t xml:space="preserve">        excludedExternalIds:</w:t>
      </w:r>
    </w:p>
    <w:p w14:paraId="14F6B04C" w14:textId="77777777" w:rsidR="003018D8" w:rsidRDefault="003018D8" w:rsidP="003018D8">
      <w:pPr>
        <w:pStyle w:val="PL"/>
      </w:pPr>
      <w:r>
        <w:t xml:space="preserve">          type: array</w:t>
      </w:r>
    </w:p>
    <w:p w14:paraId="56D60BBB" w14:textId="77777777" w:rsidR="003018D8" w:rsidRDefault="003018D8" w:rsidP="003018D8">
      <w:pPr>
        <w:pStyle w:val="PL"/>
      </w:pPr>
      <w:r>
        <w:t xml:space="preserve">          items:</w:t>
      </w:r>
    </w:p>
    <w:p w14:paraId="6C8CE0A5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7393005E" w14:textId="77777777" w:rsidR="003018D8" w:rsidRDefault="003018D8" w:rsidP="003018D8">
      <w:pPr>
        <w:pStyle w:val="PL"/>
      </w:pPr>
      <w:r>
        <w:t xml:space="preserve">          minItems: 1</w:t>
      </w:r>
    </w:p>
    <w:p w14:paraId="6981FBAD" w14:textId="77777777" w:rsidR="003018D8" w:rsidRDefault="003018D8" w:rsidP="003018D8">
      <w:pPr>
        <w:pStyle w:val="PL"/>
      </w:pPr>
      <w:r>
        <w:t xml:space="preserve">          description: Indicates cancellation of the external Identifier(s) within the active group.</w:t>
      </w:r>
    </w:p>
    <w:p w14:paraId="3AA0FA7C" w14:textId="77777777" w:rsidR="003018D8" w:rsidRDefault="003018D8" w:rsidP="003018D8">
      <w:pPr>
        <w:pStyle w:val="PL"/>
      </w:pPr>
      <w:r>
        <w:t xml:space="preserve">        excludedMsisdns:</w:t>
      </w:r>
    </w:p>
    <w:p w14:paraId="4CB62A55" w14:textId="77777777" w:rsidR="003018D8" w:rsidRDefault="003018D8" w:rsidP="003018D8">
      <w:pPr>
        <w:pStyle w:val="PL"/>
      </w:pPr>
      <w:r>
        <w:t xml:space="preserve">          type: array</w:t>
      </w:r>
    </w:p>
    <w:p w14:paraId="0382DD11" w14:textId="77777777" w:rsidR="003018D8" w:rsidRDefault="003018D8" w:rsidP="003018D8">
      <w:pPr>
        <w:pStyle w:val="PL"/>
      </w:pPr>
      <w:r>
        <w:t xml:space="preserve">          items:</w:t>
      </w:r>
    </w:p>
    <w:p w14:paraId="4E679504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76CC8AFF" w14:textId="77777777" w:rsidR="003018D8" w:rsidRDefault="003018D8" w:rsidP="003018D8">
      <w:pPr>
        <w:pStyle w:val="PL"/>
      </w:pPr>
      <w:r>
        <w:t xml:space="preserve">          minItems: 1</w:t>
      </w:r>
    </w:p>
    <w:p w14:paraId="1FFD62F5" w14:textId="77777777" w:rsidR="003018D8" w:rsidRDefault="003018D8" w:rsidP="003018D8">
      <w:pPr>
        <w:pStyle w:val="PL"/>
      </w:pPr>
      <w:r>
        <w:t xml:space="preserve">          description: Indicates cancellation of the MSISDN(s) within the active group.</w:t>
      </w:r>
    </w:p>
    <w:p w14:paraId="56CA1078" w14:textId="77777777" w:rsidR="003018D8" w:rsidRDefault="003018D8" w:rsidP="003018D8">
      <w:pPr>
        <w:pStyle w:val="PL"/>
      </w:pPr>
      <w:r>
        <w:t xml:space="preserve">        externalGroupId:</w:t>
      </w:r>
    </w:p>
    <w:p w14:paraId="20E69FAA" w14:textId="77777777" w:rsidR="003018D8" w:rsidRDefault="003018D8" w:rsidP="003018D8">
      <w:pPr>
        <w:pStyle w:val="PL"/>
      </w:pPr>
      <w:r>
        <w:t xml:space="preserve">          $ref: 'TS29122_CommonData.yaml#/components/schemas/ExternalGroupId'</w:t>
      </w:r>
    </w:p>
    <w:p w14:paraId="4A880EF4" w14:textId="77777777" w:rsidR="003018D8" w:rsidRDefault="003018D8" w:rsidP="003018D8">
      <w:pPr>
        <w:pStyle w:val="PL"/>
      </w:pPr>
      <w:r>
        <w:t xml:space="preserve">        addExtGroupId:</w:t>
      </w:r>
    </w:p>
    <w:p w14:paraId="60B28A72" w14:textId="77777777" w:rsidR="003018D8" w:rsidRDefault="003018D8" w:rsidP="003018D8">
      <w:pPr>
        <w:pStyle w:val="PL"/>
      </w:pPr>
      <w:r>
        <w:t xml:space="preserve">          type: array</w:t>
      </w:r>
    </w:p>
    <w:p w14:paraId="3C760F28" w14:textId="77777777" w:rsidR="003018D8" w:rsidRDefault="003018D8" w:rsidP="003018D8">
      <w:pPr>
        <w:pStyle w:val="PL"/>
      </w:pPr>
      <w:r>
        <w:t xml:space="preserve">          items:</w:t>
      </w:r>
    </w:p>
    <w:p w14:paraId="18303FE9" w14:textId="77777777" w:rsidR="003018D8" w:rsidRDefault="003018D8" w:rsidP="003018D8">
      <w:pPr>
        <w:pStyle w:val="PL"/>
      </w:pPr>
      <w:r>
        <w:t xml:space="preserve">            $ref: 'TS29122_CommonData.yaml#/components/schemas/ExternalGroupId'</w:t>
      </w:r>
    </w:p>
    <w:p w14:paraId="0E1080F9" w14:textId="77777777" w:rsidR="003018D8" w:rsidRDefault="003018D8" w:rsidP="003018D8">
      <w:pPr>
        <w:pStyle w:val="PL"/>
      </w:pPr>
      <w:r>
        <w:t xml:space="preserve">          minItems: 2</w:t>
      </w:r>
    </w:p>
    <w:p w14:paraId="2A309432" w14:textId="77777777" w:rsidR="003018D8" w:rsidRDefault="003018D8" w:rsidP="003018D8">
      <w:pPr>
        <w:pStyle w:val="PL"/>
      </w:pPr>
      <w:r>
        <w:t xml:space="preserve">        ipv4Addr:</w:t>
      </w:r>
    </w:p>
    <w:p w14:paraId="24B1FD6F" w14:textId="77777777" w:rsidR="003018D8" w:rsidRDefault="003018D8" w:rsidP="003018D8">
      <w:pPr>
        <w:pStyle w:val="PL"/>
      </w:pPr>
      <w:r>
        <w:t xml:space="preserve">          $ref: 'TS29122_CommonData.yaml#/components/schemas/Ipv4Addr'</w:t>
      </w:r>
    </w:p>
    <w:p w14:paraId="5B5458CC" w14:textId="77777777" w:rsidR="003018D8" w:rsidRDefault="003018D8" w:rsidP="003018D8">
      <w:pPr>
        <w:pStyle w:val="PL"/>
      </w:pPr>
      <w:r>
        <w:t xml:space="preserve">        ipv6Addr:</w:t>
      </w:r>
    </w:p>
    <w:p w14:paraId="4DDF8345" w14:textId="77777777" w:rsidR="003018D8" w:rsidRDefault="003018D8" w:rsidP="003018D8">
      <w:pPr>
        <w:pStyle w:val="PL"/>
      </w:pPr>
      <w:r>
        <w:t xml:space="preserve">          $ref: 'TS29122_CommonData.yaml#/components/schemas/Ipv6Addr'</w:t>
      </w:r>
    </w:p>
    <w:p w14:paraId="12BBBCE5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474A53F7" w14:textId="77777777" w:rsidR="003018D8" w:rsidRDefault="003018D8" w:rsidP="003018D8">
      <w:pPr>
        <w:pStyle w:val="PL"/>
      </w:pPr>
      <w:r>
        <w:t xml:space="preserve">          $ref: 'TS29571_CommonData.yaml#/components/schemas/Dnn'</w:t>
      </w:r>
    </w:p>
    <w:p w14:paraId="0983FC1B" w14:textId="77777777" w:rsidR="003018D8" w:rsidRDefault="003018D8" w:rsidP="003018D8">
      <w:pPr>
        <w:pStyle w:val="PL"/>
      </w:pPr>
      <w:r>
        <w:t xml:space="preserve">        notificationDestination:</w:t>
      </w:r>
    </w:p>
    <w:p w14:paraId="276B5554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5BB52FDC" w14:textId="77777777" w:rsidR="003018D8" w:rsidRDefault="003018D8" w:rsidP="003018D8">
      <w:pPr>
        <w:pStyle w:val="PL"/>
      </w:pPr>
      <w:r>
        <w:t xml:space="preserve">        requestTestNotification:</w:t>
      </w:r>
    </w:p>
    <w:p w14:paraId="50F9FB8A" w14:textId="77777777" w:rsidR="003018D8" w:rsidRDefault="003018D8" w:rsidP="003018D8">
      <w:pPr>
        <w:pStyle w:val="PL"/>
      </w:pPr>
      <w:r>
        <w:t xml:space="preserve">          type: boolean</w:t>
      </w:r>
    </w:p>
    <w:p w14:paraId="2133B733" w14:textId="77777777" w:rsidR="003018D8" w:rsidRDefault="003018D8" w:rsidP="003018D8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807DFBD" w14:textId="77777777" w:rsidR="003018D8" w:rsidRDefault="003018D8" w:rsidP="003018D8">
      <w:pPr>
        <w:pStyle w:val="PL"/>
      </w:pPr>
      <w:r>
        <w:t xml:space="preserve">        websockNotifConfig:</w:t>
      </w:r>
    </w:p>
    <w:p w14:paraId="411F490D" w14:textId="77777777" w:rsidR="003018D8" w:rsidRDefault="003018D8" w:rsidP="003018D8">
      <w:pPr>
        <w:pStyle w:val="PL"/>
      </w:pPr>
      <w:r>
        <w:t xml:space="preserve">          $ref: 'TS29122_CommonData.yaml#/components/schemas/WebsockNotifConfig'</w:t>
      </w:r>
    </w:p>
    <w:p w14:paraId="68424712" w14:textId="77777777" w:rsidR="003018D8" w:rsidRDefault="003018D8" w:rsidP="003018D8">
      <w:pPr>
        <w:pStyle w:val="PL"/>
      </w:pPr>
      <w:r>
        <w:t xml:space="preserve">        monitoringType:</w:t>
      </w:r>
    </w:p>
    <w:p w14:paraId="51AD6517" w14:textId="77777777" w:rsidR="003018D8" w:rsidRDefault="003018D8" w:rsidP="003018D8">
      <w:pPr>
        <w:pStyle w:val="PL"/>
      </w:pPr>
      <w:r>
        <w:t xml:space="preserve">          $ref: '#/components/schemas/MonitoringType'</w:t>
      </w:r>
    </w:p>
    <w:p w14:paraId="040BFE3F" w14:textId="77777777" w:rsidR="003018D8" w:rsidRDefault="003018D8" w:rsidP="003018D8">
      <w:pPr>
        <w:pStyle w:val="PL"/>
      </w:pPr>
      <w:r>
        <w:t xml:space="preserve">        maximumNumberOfReports:</w:t>
      </w:r>
    </w:p>
    <w:p w14:paraId="5B257706" w14:textId="77777777" w:rsidR="003018D8" w:rsidRDefault="003018D8" w:rsidP="003018D8">
      <w:pPr>
        <w:pStyle w:val="PL"/>
      </w:pPr>
      <w:r>
        <w:t xml:space="preserve">          type: integer</w:t>
      </w:r>
    </w:p>
    <w:p w14:paraId="47540D9A" w14:textId="77777777" w:rsidR="003018D8" w:rsidRDefault="003018D8" w:rsidP="003018D8">
      <w:pPr>
        <w:pStyle w:val="PL"/>
      </w:pPr>
      <w:r>
        <w:t xml:space="preserve">          minimum: 1</w:t>
      </w:r>
    </w:p>
    <w:p w14:paraId="7E9AA069" w14:textId="77777777" w:rsidR="003018D8" w:rsidRDefault="003018D8" w:rsidP="003018D8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0D08E9B0" w14:textId="77777777" w:rsidR="003018D8" w:rsidRDefault="003018D8" w:rsidP="003018D8">
      <w:pPr>
        <w:pStyle w:val="PL"/>
      </w:pPr>
      <w:r>
        <w:t xml:space="preserve">        monitorExpireTime:</w:t>
      </w:r>
    </w:p>
    <w:p w14:paraId="29F9BD0F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6CD6C429" w14:textId="77777777" w:rsidR="003018D8" w:rsidRDefault="003018D8" w:rsidP="003018D8">
      <w:pPr>
        <w:pStyle w:val="PL"/>
      </w:pPr>
      <w:r>
        <w:t xml:space="preserve">        repPeriod:</w:t>
      </w:r>
    </w:p>
    <w:p w14:paraId="06303F53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03FA1252" w14:textId="77777777" w:rsidR="003018D8" w:rsidRDefault="003018D8" w:rsidP="003018D8">
      <w:pPr>
        <w:pStyle w:val="PL"/>
      </w:pPr>
      <w:r>
        <w:t xml:space="preserve">        groupReportGuardTime:</w:t>
      </w:r>
    </w:p>
    <w:p w14:paraId="2B9D8BFD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5610253A" w14:textId="77777777" w:rsidR="003018D8" w:rsidRDefault="003018D8" w:rsidP="003018D8">
      <w:pPr>
        <w:pStyle w:val="PL"/>
      </w:pPr>
      <w:r>
        <w:t xml:space="preserve">        maximumDetectionTime:</w:t>
      </w:r>
    </w:p>
    <w:p w14:paraId="44710460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3EC1BCB4" w14:textId="77777777" w:rsidR="003018D8" w:rsidRDefault="003018D8" w:rsidP="003018D8">
      <w:pPr>
        <w:pStyle w:val="PL"/>
      </w:pPr>
      <w:r>
        <w:t xml:space="preserve">        reachabilityType:</w:t>
      </w:r>
    </w:p>
    <w:p w14:paraId="29711976" w14:textId="77777777" w:rsidR="003018D8" w:rsidRDefault="003018D8" w:rsidP="003018D8">
      <w:pPr>
        <w:pStyle w:val="PL"/>
      </w:pPr>
      <w:r>
        <w:lastRenderedPageBreak/>
        <w:t xml:space="preserve">          $ref: '#/components/schemas/ReachabilityType'</w:t>
      </w:r>
    </w:p>
    <w:p w14:paraId="72EA9610" w14:textId="77777777" w:rsidR="003018D8" w:rsidRDefault="003018D8" w:rsidP="003018D8">
      <w:pPr>
        <w:pStyle w:val="PL"/>
      </w:pPr>
      <w:r>
        <w:t xml:space="preserve">        maximumLatency:</w:t>
      </w:r>
    </w:p>
    <w:p w14:paraId="2C8BC79E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0975D025" w14:textId="77777777" w:rsidR="003018D8" w:rsidRDefault="003018D8" w:rsidP="003018D8">
      <w:pPr>
        <w:pStyle w:val="PL"/>
      </w:pPr>
      <w:r>
        <w:t xml:space="preserve">        maximumResponseTime:</w:t>
      </w:r>
    </w:p>
    <w:p w14:paraId="07BEC375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3C5D12D5" w14:textId="77777777" w:rsidR="003018D8" w:rsidRDefault="003018D8" w:rsidP="003018D8">
      <w:pPr>
        <w:pStyle w:val="PL"/>
      </w:pPr>
      <w:r>
        <w:t xml:space="preserve">        suggestedNumberOfDlPackets:</w:t>
      </w:r>
    </w:p>
    <w:p w14:paraId="59A8391D" w14:textId="77777777" w:rsidR="003018D8" w:rsidRDefault="003018D8" w:rsidP="003018D8">
      <w:pPr>
        <w:pStyle w:val="PL"/>
      </w:pPr>
      <w:r>
        <w:t xml:space="preserve">          type: integer</w:t>
      </w:r>
    </w:p>
    <w:p w14:paraId="25A3EF2B" w14:textId="77777777" w:rsidR="003018D8" w:rsidRDefault="003018D8" w:rsidP="003018D8">
      <w:pPr>
        <w:pStyle w:val="PL"/>
      </w:pPr>
      <w:r>
        <w:t xml:space="preserve">          minimum: 0</w:t>
      </w:r>
    </w:p>
    <w:p w14:paraId="1D1B1219" w14:textId="77777777" w:rsidR="003018D8" w:rsidRDefault="003018D8" w:rsidP="003018D8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32921BE1" w14:textId="77777777" w:rsidR="003018D8" w:rsidRDefault="003018D8" w:rsidP="003018D8">
      <w:pPr>
        <w:pStyle w:val="PL"/>
      </w:pPr>
      <w:r>
        <w:t xml:space="preserve">        idleStatusIndication:</w:t>
      </w:r>
    </w:p>
    <w:p w14:paraId="2A445591" w14:textId="77777777" w:rsidR="003018D8" w:rsidRDefault="003018D8" w:rsidP="003018D8">
      <w:pPr>
        <w:pStyle w:val="PL"/>
      </w:pPr>
      <w:r>
        <w:t xml:space="preserve">          type: boolean</w:t>
      </w:r>
    </w:p>
    <w:p w14:paraId="1A935273" w14:textId="77777777" w:rsidR="003018D8" w:rsidRDefault="003018D8" w:rsidP="003018D8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20CED727" w14:textId="77777777" w:rsidR="003018D8" w:rsidRDefault="003018D8" w:rsidP="003018D8">
      <w:pPr>
        <w:pStyle w:val="PL"/>
      </w:pPr>
      <w:r>
        <w:t xml:space="preserve">        locationType:</w:t>
      </w:r>
    </w:p>
    <w:p w14:paraId="3A20B0AF" w14:textId="77777777" w:rsidR="003018D8" w:rsidRDefault="003018D8" w:rsidP="003018D8">
      <w:pPr>
        <w:pStyle w:val="PL"/>
      </w:pPr>
      <w:r>
        <w:t xml:space="preserve">          $ref: '#/components/schemas/LocationType'</w:t>
      </w:r>
    </w:p>
    <w:p w14:paraId="13270849" w14:textId="77777777" w:rsidR="003018D8" w:rsidRDefault="003018D8" w:rsidP="003018D8">
      <w:pPr>
        <w:pStyle w:val="PL"/>
      </w:pPr>
      <w:r>
        <w:t xml:space="preserve">        accuracy:</w:t>
      </w:r>
    </w:p>
    <w:p w14:paraId="5B75A2C6" w14:textId="77777777" w:rsidR="003018D8" w:rsidRDefault="003018D8" w:rsidP="003018D8">
      <w:pPr>
        <w:pStyle w:val="PL"/>
      </w:pPr>
      <w:r>
        <w:t xml:space="preserve">          $ref: '#/components/schemas/Accuracy'</w:t>
      </w:r>
    </w:p>
    <w:p w14:paraId="4AF25FFE" w14:textId="77777777" w:rsidR="003018D8" w:rsidRDefault="003018D8" w:rsidP="003018D8">
      <w:pPr>
        <w:pStyle w:val="PL"/>
      </w:pPr>
      <w:r>
        <w:t xml:space="preserve">        minimumReportInterval:</w:t>
      </w:r>
    </w:p>
    <w:p w14:paraId="4F5979DA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36A46D39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5CFEF30E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3BBF47A3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342C131B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19E5B2F3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1C0EDA56" w14:textId="77777777" w:rsidR="003018D8" w:rsidRDefault="003018D8" w:rsidP="003018D8">
      <w:pPr>
        <w:pStyle w:val="PL"/>
      </w:pPr>
      <w:r>
        <w:t xml:space="preserve">          type: boolean</w:t>
      </w:r>
    </w:p>
    <w:p w14:paraId="00DAE8B7" w14:textId="77777777" w:rsidR="003018D8" w:rsidRDefault="003018D8" w:rsidP="003018D8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691E754B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50869CA8" w14:textId="77777777" w:rsidR="003018D8" w:rsidRDefault="003018D8" w:rsidP="003018D8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734B93D" w14:textId="77777777" w:rsidR="003018D8" w:rsidRDefault="003018D8" w:rsidP="003018D8">
      <w:pPr>
        <w:pStyle w:val="PL"/>
      </w:pPr>
      <w:r>
        <w:t xml:space="preserve">        locQoS:</w:t>
      </w:r>
    </w:p>
    <w:p w14:paraId="1CB33BB1" w14:textId="77777777" w:rsidR="003018D8" w:rsidRDefault="003018D8" w:rsidP="003018D8">
      <w:pPr>
        <w:pStyle w:val="PL"/>
      </w:pPr>
      <w:r>
        <w:t xml:space="preserve">          $ref: 'TS29572_Nlmf_Location.yaml#/components/schemas/LocationQoS'</w:t>
      </w:r>
    </w:p>
    <w:p w14:paraId="2305C9AC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0169331" w14:textId="77777777" w:rsidR="003018D8" w:rsidRDefault="003018D8" w:rsidP="003018D8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6D19921E" w14:textId="77777777" w:rsidR="003018D8" w:rsidRDefault="003018D8" w:rsidP="003018D8">
      <w:pPr>
        <w:pStyle w:val="PL"/>
      </w:pPr>
      <w:r>
        <w:t xml:space="preserve">        ldrType:</w:t>
      </w:r>
    </w:p>
    <w:p w14:paraId="09078881" w14:textId="77777777" w:rsidR="003018D8" w:rsidRDefault="003018D8" w:rsidP="003018D8">
      <w:pPr>
        <w:pStyle w:val="PL"/>
      </w:pPr>
      <w:r>
        <w:t xml:space="preserve">          $ref: 'TS29572_Nlmf_Location.yaml#/components/schemas/LdrType'</w:t>
      </w:r>
    </w:p>
    <w:p w14:paraId="010C7D3B" w14:textId="77777777" w:rsidR="003018D8" w:rsidRDefault="003018D8" w:rsidP="003018D8">
      <w:pPr>
        <w:pStyle w:val="PL"/>
      </w:pPr>
      <w:r>
        <w:t xml:space="preserve">        velocityRequested:</w:t>
      </w:r>
    </w:p>
    <w:p w14:paraId="572CF508" w14:textId="77777777" w:rsidR="003018D8" w:rsidRDefault="003018D8" w:rsidP="003018D8">
      <w:pPr>
        <w:pStyle w:val="PL"/>
      </w:pPr>
      <w:r>
        <w:t xml:space="preserve">          $ref: 'TS29572_Nlmf_Location.yaml#/components/schemas/VelocityRequested'</w:t>
      </w:r>
    </w:p>
    <w:p w14:paraId="72C12160" w14:textId="77777777" w:rsidR="003018D8" w:rsidRDefault="003018D8" w:rsidP="003018D8">
      <w:pPr>
        <w:pStyle w:val="PL"/>
      </w:pPr>
      <w:r>
        <w:t xml:space="preserve">        maxAgeOfLocEst:</w:t>
      </w:r>
    </w:p>
    <w:p w14:paraId="762A53A3" w14:textId="77777777" w:rsidR="003018D8" w:rsidRDefault="003018D8" w:rsidP="003018D8">
      <w:pPr>
        <w:pStyle w:val="PL"/>
      </w:pPr>
      <w:r>
        <w:t xml:space="preserve">          $ref: 'TS29572_Nlmf_Location.yaml#/components/schemas/AgeOfLocationEstimate'</w:t>
      </w:r>
    </w:p>
    <w:p w14:paraId="50D7867B" w14:textId="77777777" w:rsidR="003018D8" w:rsidRDefault="003018D8" w:rsidP="003018D8">
      <w:pPr>
        <w:pStyle w:val="PL"/>
      </w:pPr>
      <w:r>
        <w:t xml:space="preserve">        locTimeWindow:</w:t>
      </w:r>
    </w:p>
    <w:p w14:paraId="774EF6AB" w14:textId="77777777" w:rsidR="003018D8" w:rsidRDefault="003018D8" w:rsidP="003018D8">
      <w:pPr>
        <w:pStyle w:val="PL"/>
      </w:pPr>
      <w:r>
        <w:t xml:space="preserve">          $ref: 'TS29122_CommonData.yaml#/components/schemas/TimeWindow'</w:t>
      </w:r>
    </w:p>
    <w:p w14:paraId="2B5A0418" w14:textId="77777777" w:rsidR="003018D8" w:rsidRDefault="003018D8" w:rsidP="003018D8">
      <w:pPr>
        <w:pStyle w:val="PL"/>
      </w:pPr>
      <w:r>
        <w:t xml:space="preserve">        supportedGADShapes:</w:t>
      </w:r>
    </w:p>
    <w:p w14:paraId="375BDDDE" w14:textId="77777777" w:rsidR="003018D8" w:rsidRDefault="003018D8" w:rsidP="003018D8">
      <w:pPr>
        <w:pStyle w:val="PL"/>
      </w:pPr>
      <w:r>
        <w:t xml:space="preserve">          type: array</w:t>
      </w:r>
    </w:p>
    <w:p w14:paraId="5A5B5C9F" w14:textId="77777777" w:rsidR="003018D8" w:rsidRDefault="003018D8" w:rsidP="003018D8">
      <w:pPr>
        <w:pStyle w:val="PL"/>
      </w:pPr>
      <w:r>
        <w:t xml:space="preserve">          items:</w:t>
      </w:r>
    </w:p>
    <w:p w14:paraId="7DFD2AD5" w14:textId="77777777" w:rsidR="003018D8" w:rsidRDefault="003018D8" w:rsidP="003018D8">
      <w:pPr>
        <w:pStyle w:val="PL"/>
      </w:pPr>
      <w:r>
        <w:t xml:space="preserve">            $ref: 'TS29572_Nlmf_Location.yaml#/components/schemas/SupportedGADShapes'</w:t>
      </w:r>
    </w:p>
    <w:p w14:paraId="74611CDF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C9D7BA4" w14:textId="77777777" w:rsidR="003018D8" w:rsidRDefault="003018D8" w:rsidP="003018D8">
      <w:pPr>
        <w:pStyle w:val="PL"/>
      </w:pPr>
      <w:r>
        <w:t xml:space="preserve">          $ref: 'TS29515_Ngmlc_Location.yaml#/components/schemas/CodeWord'</w:t>
      </w:r>
    </w:p>
    <w:p w14:paraId="509D1A52" w14:textId="77777777" w:rsidR="003018D8" w:rsidRDefault="003018D8" w:rsidP="003018D8">
      <w:pPr>
        <w:pStyle w:val="PL"/>
      </w:pPr>
      <w:r>
        <w:t xml:space="preserve">        associationType:</w:t>
      </w:r>
    </w:p>
    <w:p w14:paraId="36078A2A" w14:textId="77777777" w:rsidR="003018D8" w:rsidRDefault="003018D8" w:rsidP="003018D8">
      <w:pPr>
        <w:pStyle w:val="PL"/>
      </w:pPr>
      <w:r>
        <w:t xml:space="preserve">          $ref: '#/components/schemas/AssociationType'</w:t>
      </w:r>
    </w:p>
    <w:p w14:paraId="5A4C46F2" w14:textId="77777777" w:rsidR="003018D8" w:rsidRDefault="003018D8" w:rsidP="003018D8">
      <w:pPr>
        <w:pStyle w:val="PL"/>
      </w:pPr>
      <w:r>
        <w:t xml:space="preserve">        plmnIndication:</w:t>
      </w:r>
    </w:p>
    <w:p w14:paraId="3B4A9C03" w14:textId="77777777" w:rsidR="003018D8" w:rsidRDefault="003018D8" w:rsidP="003018D8">
      <w:pPr>
        <w:pStyle w:val="PL"/>
      </w:pPr>
      <w:r>
        <w:t xml:space="preserve">          type: boolean</w:t>
      </w:r>
    </w:p>
    <w:p w14:paraId="385000B9" w14:textId="77777777" w:rsidR="003018D8" w:rsidRDefault="003018D8" w:rsidP="003018D8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703886AE" w14:textId="77777777" w:rsidR="003018D8" w:rsidRDefault="003018D8" w:rsidP="003018D8">
      <w:pPr>
        <w:pStyle w:val="PL"/>
      </w:pPr>
      <w:r>
        <w:t xml:space="preserve">        locationArea:</w:t>
      </w:r>
    </w:p>
    <w:p w14:paraId="4393BA5F" w14:textId="77777777" w:rsidR="003018D8" w:rsidRDefault="003018D8" w:rsidP="003018D8">
      <w:pPr>
        <w:pStyle w:val="PL"/>
      </w:pPr>
      <w:r>
        <w:t xml:space="preserve">          $ref: 'TS29122_CommonData.yaml#/components/schemas/LocationArea'</w:t>
      </w:r>
    </w:p>
    <w:p w14:paraId="15619D6A" w14:textId="77777777" w:rsidR="003018D8" w:rsidRDefault="003018D8" w:rsidP="003018D8">
      <w:pPr>
        <w:pStyle w:val="PL"/>
      </w:pPr>
      <w:r>
        <w:t xml:space="preserve">        locationArea5G:</w:t>
      </w:r>
    </w:p>
    <w:p w14:paraId="5CE0A93F" w14:textId="77777777" w:rsidR="003018D8" w:rsidRDefault="003018D8" w:rsidP="003018D8">
      <w:pPr>
        <w:pStyle w:val="PL"/>
      </w:pPr>
      <w:r>
        <w:t xml:space="preserve">          $ref: 'TS29122_CommonData.yaml#/components/schemas/LocationArea5G'</w:t>
      </w:r>
    </w:p>
    <w:p w14:paraId="31C9C981" w14:textId="77777777" w:rsidR="003018D8" w:rsidRDefault="003018D8" w:rsidP="003018D8">
      <w:pPr>
        <w:pStyle w:val="PL"/>
      </w:pPr>
      <w:r>
        <w:t xml:space="preserve">        dddTraDescriptors:</w:t>
      </w:r>
    </w:p>
    <w:p w14:paraId="254417C2" w14:textId="77777777" w:rsidR="003018D8" w:rsidRDefault="003018D8" w:rsidP="003018D8">
      <w:pPr>
        <w:pStyle w:val="PL"/>
      </w:pPr>
      <w:r>
        <w:t xml:space="preserve">          type: array</w:t>
      </w:r>
    </w:p>
    <w:p w14:paraId="4050224D" w14:textId="77777777" w:rsidR="003018D8" w:rsidRDefault="003018D8" w:rsidP="003018D8">
      <w:pPr>
        <w:pStyle w:val="PL"/>
      </w:pPr>
      <w:r>
        <w:t xml:space="preserve">          items:</w:t>
      </w:r>
    </w:p>
    <w:p w14:paraId="5D40BFFC" w14:textId="77777777" w:rsidR="003018D8" w:rsidRDefault="003018D8" w:rsidP="003018D8">
      <w:pPr>
        <w:pStyle w:val="PL"/>
      </w:pPr>
      <w:r>
        <w:t xml:space="preserve">            $ref: 'TS29571_CommonData.yaml#/components/schemas/DddTrafficDescriptor'</w:t>
      </w:r>
    </w:p>
    <w:p w14:paraId="1812027D" w14:textId="77777777" w:rsidR="003018D8" w:rsidRDefault="003018D8" w:rsidP="003018D8">
      <w:pPr>
        <w:pStyle w:val="PL"/>
      </w:pPr>
      <w:r>
        <w:t xml:space="preserve">          minItems: 1</w:t>
      </w:r>
    </w:p>
    <w:p w14:paraId="05F62405" w14:textId="77777777" w:rsidR="003018D8" w:rsidRDefault="003018D8" w:rsidP="003018D8">
      <w:pPr>
        <w:pStyle w:val="PL"/>
      </w:pPr>
      <w:r>
        <w:t xml:space="preserve">        dddStati:</w:t>
      </w:r>
    </w:p>
    <w:p w14:paraId="4ED0868B" w14:textId="77777777" w:rsidR="003018D8" w:rsidRDefault="003018D8" w:rsidP="003018D8">
      <w:pPr>
        <w:pStyle w:val="PL"/>
      </w:pPr>
      <w:r>
        <w:t xml:space="preserve">          type: array</w:t>
      </w:r>
    </w:p>
    <w:p w14:paraId="30C65B36" w14:textId="77777777" w:rsidR="003018D8" w:rsidRDefault="003018D8" w:rsidP="003018D8">
      <w:pPr>
        <w:pStyle w:val="PL"/>
      </w:pPr>
      <w:r>
        <w:t xml:space="preserve">          items:</w:t>
      </w:r>
    </w:p>
    <w:p w14:paraId="44A602DB" w14:textId="77777777" w:rsidR="003018D8" w:rsidRDefault="003018D8" w:rsidP="003018D8">
      <w:pPr>
        <w:pStyle w:val="PL"/>
      </w:pPr>
      <w:r>
        <w:t xml:space="preserve">            $ref: 'TS29571_CommonData.yaml#/components/schemas/DlDataDeliveryStatus'</w:t>
      </w:r>
    </w:p>
    <w:p w14:paraId="2FC8560A" w14:textId="77777777" w:rsidR="003018D8" w:rsidRDefault="003018D8" w:rsidP="003018D8">
      <w:pPr>
        <w:pStyle w:val="PL"/>
      </w:pPr>
      <w:r>
        <w:t xml:space="preserve">          minItems: 1</w:t>
      </w:r>
    </w:p>
    <w:p w14:paraId="3399863D" w14:textId="77777777" w:rsidR="003018D8" w:rsidRDefault="003018D8" w:rsidP="003018D8">
      <w:pPr>
        <w:pStyle w:val="PL"/>
      </w:pPr>
      <w:r>
        <w:t xml:space="preserve">        apiNames:</w:t>
      </w:r>
    </w:p>
    <w:p w14:paraId="23BFAC60" w14:textId="77777777" w:rsidR="003018D8" w:rsidRDefault="003018D8" w:rsidP="003018D8">
      <w:pPr>
        <w:pStyle w:val="PL"/>
      </w:pPr>
      <w:r>
        <w:t xml:space="preserve">          type: array</w:t>
      </w:r>
    </w:p>
    <w:p w14:paraId="0B44AD07" w14:textId="77777777" w:rsidR="003018D8" w:rsidRDefault="003018D8" w:rsidP="003018D8">
      <w:pPr>
        <w:pStyle w:val="PL"/>
      </w:pPr>
      <w:r>
        <w:t xml:space="preserve">          items:</w:t>
      </w:r>
    </w:p>
    <w:p w14:paraId="64AEAA53" w14:textId="77777777" w:rsidR="003018D8" w:rsidRDefault="003018D8" w:rsidP="003018D8">
      <w:pPr>
        <w:pStyle w:val="PL"/>
      </w:pPr>
      <w:r>
        <w:t xml:space="preserve">            type: string</w:t>
      </w:r>
    </w:p>
    <w:p w14:paraId="1BC9289E" w14:textId="77777777" w:rsidR="003018D8" w:rsidRDefault="003018D8" w:rsidP="003018D8">
      <w:pPr>
        <w:pStyle w:val="PL"/>
      </w:pPr>
      <w:r>
        <w:t xml:space="preserve">          minItems: 1</w:t>
      </w:r>
    </w:p>
    <w:p w14:paraId="0F27EF8C" w14:textId="77777777" w:rsidR="003018D8" w:rsidRDefault="003018D8" w:rsidP="003018D8">
      <w:pPr>
        <w:pStyle w:val="PL"/>
      </w:pPr>
      <w:r>
        <w:t xml:space="preserve">        monitoringEventReport:</w:t>
      </w:r>
    </w:p>
    <w:p w14:paraId="0A1D7F8A" w14:textId="77777777" w:rsidR="003018D8" w:rsidRDefault="003018D8" w:rsidP="003018D8">
      <w:pPr>
        <w:pStyle w:val="PL"/>
      </w:pPr>
      <w:r>
        <w:t xml:space="preserve">          $ref: '#/components/schemas/MonitoringEventReport'</w:t>
      </w:r>
    </w:p>
    <w:p w14:paraId="28B29505" w14:textId="77777777" w:rsidR="003018D8" w:rsidRDefault="003018D8" w:rsidP="003018D8">
      <w:pPr>
        <w:pStyle w:val="PL"/>
      </w:pPr>
      <w:r>
        <w:lastRenderedPageBreak/>
        <w:t xml:space="preserve">        snssai:</w:t>
      </w:r>
    </w:p>
    <w:p w14:paraId="660BAA05" w14:textId="77777777" w:rsidR="003018D8" w:rsidRDefault="003018D8" w:rsidP="003018D8">
      <w:pPr>
        <w:pStyle w:val="PL"/>
      </w:pPr>
      <w:r>
        <w:t xml:space="preserve">          $ref: 'TS29571_CommonData.yaml#/components/schemas/Snssai'</w:t>
      </w:r>
    </w:p>
    <w:p w14:paraId="68866D69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08204F0E" w14:textId="77777777" w:rsidR="003018D8" w:rsidRDefault="003018D8" w:rsidP="003018D8">
      <w:pPr>
        <w:pStyle w:val="PL"/>
      </w:pPr>
      <w:r>
        <w:t xml:space="preserve">          $ref: 'TS29571_CommonData.yaml#/components/schemas/SACInfo'</w:t>
      </w:r>
    </w:p>
    <w:p w14:paraId="5A8593DE" w14:textId="77777777" w:rsidR="003018D8" w:rsidRDefault="003018D8" w:rsidP="003018D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uavPolicies:</w:t>
      </w:r>
    </w:p>
    <w:p w14:paraId="518685F0" w14:textId="77777777" w:rsidR="003018D8" w:rsidRDefault="003018D8" w:rsidP="003018D8">
      <w:pPr>
        <w:pStyle w:val="PL"/>
      </w:pPr>
      <w:r>
        <w:t xml:space="preserve">          type: string</w:t>
      </w:r>
    </w:p>
    <w:p w14:paraId="30CD1D4F" w14:textId="77777777" w:rsidR="003018D8" w:rsidRDefault="003018D8" w:rsidP="003018D8">
      <w:pPr>
        <w:pStyle w:val="PL"/>
      </w:pPr>
      <w:r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47EA205D" w14:textId="77777777" w:rsidR="003018D8" w:rsidRDefault="003018D8" w:rsidP="003018D8">
      <w:pPr>
        <w:pStyle w:val="PL"/>
        <w:rPr>
          <w:ins w:id="222" w:author="Huawei" w:date="2021-11-01T14:50:00Z"/>
        </w:rPr>
      </w:pPr>
      <w:r>
        <w:t>#Editor’s note:</w:t>
      </w:r>
      <w:r w:rsidRPr="001770E2">
        <w:t xml:space="preserve"> </w:t>
      </w:r>
      <w:r>
        <w:t xml:space="preserve">The </w:t>
      </w:r>
      <w:r w:rsidRPr="0004549E">
        <w:t>definition</w:t>
      </w:r>
      <w:r>
        <w:t xml:space="preserve"> of </w:t>
      </w:r>
      <w:r>
        <w:rPr>
          <w:lang w:eastAsia="zh-CN"/>
        </w:rPr>
        <w:t>uavPolicies</w:t>
      </w:r>
      <w:r>
        <w:t xml:space="preserve"> attribute is FFS.</w:t>
      </w:r>
    </w:p>
    <w:p w14:paraId="50AA035F" w14:textId="2DF143D0" w:rsidR="00CA3D40" w:rsidRDefault="00CA3D40" w:rsidP="00CA3D40">
      <w:pPr>
        <w:pStyle w:val="PL"/>
        <w:rPr>
          <w:ins w:id="223" w:author="Huawei" w:date="2021-11-01T14:50:00Z"/>
        </w:rPr>
      </w:pPr>
      <w:ins w:id="224" w:author="Huawei" w:date="2021-11-01T14:50:00Z">
        <w:r>
          <w:t xml:space="preserve">        </w:t>
        </w:r>
        <w:r>
          <w:rPr>
            <w:lang w:eastAsia="zh-CN"/>
          </w:rPr>
          <w:t>add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MonTypes</w:t>
        </w:r>
        <w:r>
          <w:t>:</w:t>
        </w:r>
      </w:ins>
    </w:p>
    <w:p w14:paraId="25503F56" w14:textId="77777777" w:rsidR="00CA3D40" w:rsidRDefault="00CA3D40" w:rsidP="00CA3D40">
      <w:pPr>
        <w:pStyle w:val="PL"/>
        <w:rPr>
          <w:ins w:id="225" w:author="Huawei" w:date="2021-11-01T14:50:00Z"/>
        </w:rPr>
      </w:pPr>
      <w:ins w:id="226" w:author="Huawei" w:date="2021-11-01T14:50:00Z">
        <w:r>
          <w:t xml:space="preserve">          type: array</w:t>
        </w:r>
      </w:ins>
    </w:p>
    <w:p w14:paraId="129A8855" w14:textId="77777777" w:rsidR="00CA3D40" w:rsidRDefault="00CA3D40" w:rsidP="00CA3D40">
      <w:pPr>
        <w:pStyle w:val="PL"/>
        <w:rPr>
          <w:ins w:id="227" w:author="Huawei" w:date="2021-11-01T14:50:00Z"/>
        </w:rPr>
      </w:pPr>
      <w:ins w:id="228" w:author="Huawei" w:date="2021-11-01T14:50:00Z">
        <w:r>
          <w:t xml:space="preserve">          items:</w:t>
        </w:r>
      </w:ins>
    </w:p>
    <w:p w14:paraId="1214879A" w14:textId="77777777" w:rsidR="009B56C9" w:rsidRDefault="00CA3D40" w:rsidP="00CA3D40">
      <w:pPr>
        <w:pStyle w:val="PL"/>
        <w:rPr>
          <w:ins w:id="229" w:author="Huawei [AEM] 11-2021 r1" w:date="2021-11-16T00:34:00Z"/>
        </w:rPr>
      </w:pPr>
      <w:ins w:id="230" w:author="Huawei" w:date="2021-11-01T14:50:00Z">
        <w:r>
          <w:t xml:space="preserve">            $ref: '#/components/schemas/</w:t>
        </w:r>
        <w:r>
          <w:rPr>
            <w:lang w:eastAsia="zh-CN"/>
          </w:rPr>
          <w:t>MonitoringType</w:t>
        </w:r>
        <w:r>
          <w:t>'</w:t>
        </w:r>
      </w:ins>
    </w:p>
    <w:p w14:paraId="2996769A" w14:textId="38A2D02D" w:rsidR="00CA3D40" w:rsidRDefault="00CA3D40" w:rsidP="00CA3D40">
      <w:pPr>
        <w:pStyle w:val="PL"/>
        <w:rPr>
          <w:ins w:id="231" w:author="Huawei" w:date="2021-11-01T14:50:00Z"/>
        </w:rPr>
      </w:pPr>
      <w:ins w:id="232" w:author="Huawei" w:date="2021-11-01T14:50:00Z">
        <w:r>
          <w:t xml:space="preserve">        </w:t>
        </w:r>
        <w:r>
          <w:rPr>
            <w:lang w:eastAsia="zh-CN"/>
          </w:rPr>
          <w:t>add</w:t>
        </w:r>
        <w:r>
          <w:rPr>
            <w:rFonts w:hint="eastAsia"/>
            <w:lang w:eastAsia="zh-CN"/>
          </w:rPr>
          <w:t>n</w:t>
        </w:r>
      </w:ins>
      <w:ins w:id="233" w:author="Huawei" w:date="2021-11-01T14:51:00Z">
        <w:r>
          <w:rPr>
            <w:lang w:eastAsia="zh-CN"/>
          </w:rPr>
          <w:t>Mon</w:t>
        </w:r>
        <w:r>
          <w:t>EventReports</w:t>
        </w:r>
      </w:ins>
      <w:ins w:id="234" w:author="Huawei" w:date="2021-11-01T14:50:00Z">
        <w:r>
          <w:t>:</w:t>
        </w:r>
      </w:ins>
    </w:p>
    <w:p w14:paraId="0C50C39F" w14:textId="77777777" w:rsidR="00CA3D40" w:rsidRDefault="00CA3D40" w:rsidP="00CA3D40">
      <w:pPr>
        <w:pStyle w:val="PL"/>
        <w:rPr>
          <w:ins w:id="235" w:author="Huawei" w:date="2021-11-01T14:50:00Z"/>
        </w:rPr>
      </w:pPr>
      <w:ins w:id="236" w:author="Huawei" w:date="2021-11-01T14:50:00Z">
        <w:r>
          <w:t xml:space="preserve">          type: array</w:t>
        </w:r>
      </w:ins>
    </w:p>
    <w:p w14:paraId="116D5DCB" w14:textId="77777777" w:rsidR="00CA3D40" w:rsidRDefault="00CA3D40" w:rsidP="00CA3D40">
      <w:pPr>
        <w:pStyle w:val="PL"/>
        <w:rPr>
          <w:ins w:id="237" w:author="Huawei" w:date="2021-11-01T14:50:00Z"/>
        </w:rPr>
      </w:pPr>
      <w:ins w:id="238" w:author="Huawei" w:date="2021-11-01T14:50:00Z">
        <w:r>
          <w:t xml:space="preserve">          items:</w:t>
        </w:r>
      </w:ins>
    </w:p>
    <w:p w14:paraId="366A5D9F" w14:textId="77D900FD" w:rsidR="00CA3D40" w:rsidRPr="0004549E" w:rsidRDefault="00CA3D40" w:rsidP="00CA3D40">
      <w:pPr>
        <w:pStyle w:val="PL"/>
        <w:rPr>
          <w:ins w:id="239" w:author="Huawei" w:date="2021-11-01T14:50:00Z"/>
        </w:rPr>
      </w:pPr>
      <w:ins w:id="240" w:author="Huawei" w:date="2021-11-01T14:50:00Z">
        <w:r>
          <w:t xml:space="preserve">            $ref: '#/components/schemas/</w:t>
        </w:r>
      </w:ins>
      <w:ins w:id="241" w:author="Huawei" w:date="2021-11-01T14:51:00Z">
        <w:r>
          <w:t>MonitoringEventReport</w:t>
        </w:r>
      </w:ins>
      <w:ins w:id="242" w:author="Huawei" w:date="2021-11-01T14:50:00Z">
        <w:r>
          <w:t>'</w:t>
        </w:r>
      </w:ins>
    </w:p>
    <w:p w14:paraId="7BE86041" w14:textId="77777777" w:rsidR="003018D8" w:rsidRDefault="003018D8" w:rsidP="003018D8">
      <w:pPr>
        <w:pStyle w:val="PL"/>
      </w:pPr>
      <w:r>
        <w:t xml:space="preserve">      required:</w:t>
      </w:r>
    </w:p>
    <w:p w14:paraId="1CC1A0F7" w14:textId="77777777" w:rsidR="003018D8" w:rsidRDefault="003018D8" w:rsidP="003018D8">
      <w:pPr>
        <w:pStyle w:val="PL"/>
      </w:pPr>
      <w:r>
        <w:t xml:space="preserve">        - notificationDestination</w:t>
      </w:r>
    </w:p>
    <w:p w14:paraId="4B48E73E" w14:textId="77777777" w:rsidR="003018D8" w:rsidRDefault="003018D8" w:rsidP="003018D8">
      <w:pPr>
        <w:pStyle w:val="PL"/>
      </w:pPr>
      <w:r>
        <w:t xml:space="preserve">        - monitoringType</w:t>
      </w:r>
    </w:p>
    <w:p w14:paraId="46DC0240" w14:textId="77777777" w:rsidR="003018D8" w:rsidRDefault="003018D8" w:rsidP="003018D8">
      <w:pPr>
        <w:pStyle w:val="PL"/>
      </w:pPr>
      <w:r>
        <w:t xml:space="preserve">      anyOf:</w:t>
      </w:r>
    </w:p>
    <w:p w14:paraId="014F2B18" w14:textId="77777777" w:rsidR="003018D8" w:rsidRDefault="003018D8" w:rsidP="003018D8">
      <w:pPr>
        <w:pStyle w:val="PL"/>
      </w:pPr>
      <w:r>
        <w:t xml:space="preserve">        - required: [maximumNumberOfReports]</w:t>
      </w:r>
    </w:p>
    <w:p w14:paraId="5534E307" w14:textId="77777777" w:rsidR="003018D8" w:rsidRDefault="003018D8" w:rsidP="003018D8">
      <w:pPr>
        <w:pStyle w:val="PL"/>
      </w:pPr>
      <w:r>
        <w:t xml:space="preserve">        - required: [monitorExpireTime]</w:t>
      </w:r>
    </w:p>
    <w:p w14:paraId="68F65CEE" w14:textId="77777777" w:rsidR="003018D8" w:rsidRDefault="003018D8" w:rsidP="003018D8">
      <w:pPr>
        <w:pStyle w:val="PL"/>
      </w:pPr>
      <w:r>
        <w:t xml:space="preserve">    MonitoringEventSubscriptionPatch:</w:t>
      </w:r>
    </w:p>
    <w:p w14:paraId="4E581683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 w:rsidRPr="007A5B91">
        <w:rPr>
          <w:noProof w:val="0"/>
        </w:rPr>
        <w:t>partial cancellation of certain UE(s) within an active group</w:t>
      </w:r>
      <w:r>
        <w:rPr>
          <w:noProof w:val="0"/>
        </w:rPr>
        <w:t>.</w:t>
      </w:r>
    </w:p>
    <w:p w14:paraId="246489B1" w14:textId="77777777" w:rsidR="003018D8" w:rsidRDefault="003018D8" w:rsidP="003018D8">
      <w:pPr>
        <w:pStyle w:val="PL"/>
      </w:pPr>
      <w:r>
        <w:t xml:space="preserve">      type: object</w:t>
      </w:r>
    </w:p>
    <w:p w14:paraId="40030692" w14:textId="77777777" w:rsidR="003018D8" w:rsidRDefault="003018D8" w:rsidP="003018D8">
      <w:pPr>
        <w:pStyle w:val="PL"/>
      </w:pPr>
      <w:r>
        <w:t xml:space="preserve">      properties:</w:t>
      </w:r>
    </w:p>
    <w:p w14:paraId="4F1FDC84" w14:textId="77777777" w:rsidR="003018D8" w:rsidRDefault="003018D8" w:rsidP="003018D8">
      <w:pPr>
        <w:pStyle w:val="PL"/>
      </w:pPr>
      <w:r>
        <w:t xml:space="preserve">        excludedExternalIds:</w:t>
      </w:r>
    </w:p>
    <w:p w14:paraId="145B86C0" w14:textId="77777777" w:rsidR="003018D8" w:rsidRDefault="003018D8" w:rsidP="003018D8">
      <w:pPr>
        <w:pStyle w:val="PL"/>
      </w:pPr>
      <w:r>
        <w:t xml:space="preserve">          type: array</w:t>
      </w:r>
    </w:p>
    <w:p w14:paraId="164D4294" w14:textId="77777777" w:rsidR="003018D8" w:rsidRDefault="003018D8" w:rsidP="003018D8">
      <w:pPr>
        <w:pStyle w:val="PL"/>
      </w:pPr>
      <w:r>
        <w:t xml:space="preserve">          items:</w:t>
      </w:r>
    </w:p>
    <w:p w14:paraId="2CFFDE8A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6F092581" w14:textId="77777777" w:rsidR="003018D8" w:rsidRDefault="003018D8" w:rsidP="003018D8">
      <w:pPr>
        <w:pStyle w:val="PL"/>
      </w:pPr>
      <w:r>
        <w:t xml:space="preserve">          minItems: 1</w:t>
      </w:r>
    </w:p>
    <w:p w14:paraId="4CF0A9BE" w14:textId="77777777" w:rsidR="003018D8" w:rsidRDefault="003018D8" w:rsidP="003018D8">
      <w:pPr>
        <w:pStyle w:val="PL"/>
      </w:pPr>
      <w:r>
        <w:t xml:space="preserve">          description: Indicates cancellation of the external Identifier(s) within the active group.</w:t>
      </w:r>
    </w:p>
    <w:p w14:paraId="47ACBCCF" w14:textId="77777777" w:rsidR="003018D8" w:rsidRDefault="003018D8" w:rsidP="003018D8">
      <w:pPr>
        <w:pStyle w:val="PL"/>
      </w:pPr>
      <w:r>
        <w:t xml:space="preserve">        excludedMsisdns:</w:t>
      </w:r>
    </w:p>
    <w:p w14:paraId="48D4226C" w14:textId="77777777" w:rsidR="003018D8" w:rsidRDefault="003018D8" w:rsidP="003018D8">
      <w:pPr>
        <w:pStyle w:val="PL"/>
      </w:pPr>
      <w:r>
        <w:t xml:space="preserve">          type: array</w:t>
      </w:r>
    </w:p>
    <w:p w14:paraId="0D395F2E" w14:textId="77777777" w:rsidR="003018D8" w:rsidRDefault="003018D8" w:rsidP="003018D8">
      <w:pPr>
        <w:pStyle w:val="PL"/>
      </w:pPr>
      <w:r>
        <w:t xml:space="preserve">          items:</w:t>
      </w:r>
    </w:p>
    <w:p w14:paraId="6D05284C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79E7DB79" w14:textId="77777777" w:rsidR="003018D8" w:rsidRDefault="003018D8" w:rsidP="003018D8">
      <w:pPr>
        <w:pStyle w:val="PL"/>
      </w:pPr>
      <w:r>
        <w:t xml:space="preserve">          minItems: 1</w:t>
      </w:r>
    </w:p>
    <w:p w14:paraId="4EDBB880" w14:textId="77777777" w:rsidR="003018D8" w:rsidRDefault="003018D8" w:rsidP="003018D8">
      <w:pPr>
        <w:pStyle w:val="PL"/>
      </w:pPr>
      <w:r>
        <w:t xml:space="preserve">          description: Indicates cancellation of the MSISDN(s) within the active group.</w:t>
      </w:r>
    </w:p>
    <w:p w14:paraId="5E41F6F7" w14:textId="77777777" w:rsidR="003018D8" w:rsidRDefault="003018D8" w:rsidP="003018D8">
      <w:pPr>
        <w:pStyle w:val="PL"/>
      </w:pPr>
      <w:r>
        <w:t xml:space="preserve">        notificationDestination:</w:t>
      </w:r>
    </w:p>
    <w:p w14:paraId="23AC5439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2527D72A" w14:textId="77777777" w:rsidR="003018D8" w:rsidRDefault="003018D8" w:rsidP="003018D8">
      <w:pPr>
        <w:pStyle w:val="PL"/>
      </w:pPr>
      <w:r>
        <w:t xml:space="preserve">      anyOf:</w:t>
      </w:r>
    </w:p>
    <w:p w14:paraId="0476328A" w14:textId="77777777" w:rsidR="003018D8" w:rsidRDefault="003018D8" w:rsidP="003018D8">
      <w:pPr>
        <w:pStyle w:val="PL"/>
      </w:pPr>
      <w:r>
        <w:t xml:space="preserve">        - required: [excludedExternalIds]</w:t>
      </w:r>
    </w:p>
    <w:p w14:paraId="457D8829" w14:textId="77777777" w:rsidR="003018D8" w:rsidRDefault="003018D8" w:rsidP="003018D8">
      <w:pPr>
        <w:pStyle w:val="PL"/>
      </w:pPr>
      <w:r>
        <w:t xml:space="preserve">        - required: [excludedMsisdns]</w:t>
      </w:r>
    </w:p>
    <w:p w14:paraId="7BDD774A" w14:textId="77777777" w:rsidR="003018D8" w:rsidRDefault="003018D8" w:rsidP="003018D8">
      <w:pPr>
        <w:pStyle w:val="PL"/>
      </w:pPr>
      <w:r>
        <w:t xml:space="preserve">    MonitoringNotification:</w:t>
      </w:r>
    </w:p>
    <w:p w14:paraId="7A364F62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243" w:name="_Hlk69382477"/>
      <w:r>
        <w:rPr>
          <w:noProof w:val="0"/>
        </w:rPr>
        <w:t>an</w:t>
      </w:r>
      <w:bookmarkEnd w:id="243"/>
      <w:r>
        <w:rPr>
          <w:noProof w:val="0"/>
        </w:rPr>
        <w:t xml:space="preserve"> event monitoring notification.</w:t>
      </w:r>
    </w:p>
    <w:p w14:paraId="10906C66" w14:textId="77777777" w:rsidR="003018D8" w:rsidRDefault="003018D8" w:rsidP="003018D8">
      <w:pPr>
        <w:pStyle w:val="PL"/>
      </w:pPr>
      <w:r>
        <w:t xml:space="preserve">      type: object</w:t>
      </w:r>
    </w:p>
    <w:p w14:paraId="0F9B3A08" w14:textId="77777777" w:rsidR="003018D8" w:rsidRDefault="003018D8" w:rsidP="003018D8">
      <w:pPr>
        <w:pStyle w:val="PL"/>
      </w:pPr>
      <w:r>
        <w:t xml:space="preserve">      properties:</w:t>
      </w:r>
    </w:p>
    <w:p w14:paraId="510E087E" w14:textId="77777777" w:rsidR="003018D8" w:rsidRDefault="003018D8" w:rsidP="003018D8">
      <w:pPr>
        <w:pStyle w:val="PL"/>
      </w:pPr>
      <w:r>
        <w:t xml:space="preserve">        subscription:</w:t>
      </w:r>
    </w:p>
    <w:p w14:paraId="22689D78" w14:textId="77777777" w:rsidR="003018D8" w:rsidRDefault="003018D8" w:rsidP="003018D8">
      <w:pPr>
        <w:pStyle w:val="PL"/>
      </w:pPr>
      <w:r>
        <w:t xml:space="preserve">          $ref: 'TS29122_CommonData.yaml#/components/schemas/Link'</w:t>
      </w:r>
    </w:p>
    <w:p w14:paraId="226DDA50" w14:textId="77777777" w:rsidR="003018D8" w:rsidRDefault="003018D8" w:rsidP="003018D8">
      <w:pPr>
        <w:pStyle w:val="PL"/>
      </w:pPr>
      <w:r>
        <w:t xml:space="preserve">        configResults:</w:t>
      </w:r>
    </w:p>
    <w:p w14:paraId="6B5D011B" w14:textId="77777777" w:rsidR="003018D8" w:rsidRDefault="003018D8" w:rsidP="003018D8">
      <w:pPr>
        <w:pStyle w:val="PL"/>
      </w:pPr>
      <w:r>
        <w:t xml:space="preserve">          type: array</w:t>
      </w:r>
    </w:p>
    <w:p w14:paraId="6A00650A" w14:textId="77777777" w:rsidR="003018D8" w:rsidRDefault="003018D8" w:rsidP="003018D8">
      <w:pPr>
        <w:pStyle w:val="PL"/>
      </w:pPr>
      <w:r>
        <w:t xml:space="preserve">          items:</w:t>
      </w:r>
    </w:p>
    <w:p w14:paraId="2C3110C4" w14:textId="77777777" w:rsidR="003018D8" w:rsidRDefault="003018D8" w:rsidP="003018D8">
      <w:pPr>
        <w:pStyle w:val="PL"/>
      </w:pPr>
      <w:r>
        <w:t xml:space="preserve">            $ref: 'TS29122_CommonData.yaml#/components/schemas/ConfigResult'</w:t>
      </w:r>
    </w:p>
    <w:p w14:paraId="715D0AC3" w14:textId="77777777" w:rsidR="003018D8" w:rsidRDefault="003018D8" w:rsidP="003018D8">
      <w:pPr>
        <w:pStyle w:val="PL"/>
      </w:pPr>
      <w:r>
        <w:t xml:space="preserve">          minItems: 1</w:t>
      </w:r>
    </w:p>
    <w:p w14:paraId="1972D9B2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66164912" w14:textId="77777777" w:rsidR="003018D8" w:rsidRDefault="003018D8" w:rsidP="003018D8">
      <w:pPr>
        <w:pStyle w:val="PL"/>
      </w:pPr>
      <w:r>
        <w:t xml:space="preserve">        monitoringEventReports:</w:t>
      </w:r>
    </w:p>
    <w:p w14:paraId="7FFE1559" w14:textId="77777777" w:rsidR="003018D8" w:rsidRDefault="003018D8" w:rsidP="003018D8">
      <w:pPr>
        <w:pStyle w:val="PL"/>
      </w:pPr>
      <w:r>
        <w:t xml:space="preserve">          type: array</w:t>
      </w:r>
    </w:p>
    <w:p w14:paraId="5185E10E" w14:textId="77777777" w:rsidR="003018D8" w:rsidRDefault="003018D8" w:rsidP="003018D8">
      <w:pPr>
        <w:pStyle w:val="PL"/>
      </w:pPr>
      <w:r>
        <w:t xml:space="preserve">          items:</w:t>
      </w:r>
    </w:p>
    <w:p w14:paraId="1817BB51" w14:textId="77777777" w:rsidR="003018D8" w:rsidRDefault="003018D8" w:rsidP="003018D8">
      <w:pPr>
        <w:pStyle w:val="PL"/>
      </w:pPr>
      <w:r>
        <w:t xml:space="preserve">            $ref: '#/components/schemas/MonitoringEventReport'</w:t>
      </w:r>
    </w:p>
    <w:p w14:paraId="6179D51C" w14:textId="77777777" w:rsidR="003018D8" w:rsidRDefault="003018D8" w:rsidP="003018D8">
      <w:pPr>
        <w:pStyle w:val="PL"/>
      </w:pPr>
      <w:r>
        <w:t xml:space="preserve">          minItems: 1</w:t>
      </w:r>
    </w:p>
    <w:p w14:paraId="19F18657" w14:textId="77777777" w:rsidR="003018D8" w:rsidRDefault="003018D8" w:rsidP="003018D8">
      <w:pPr>
        <w:pStyle w:val="PL"/>
      </w:pPr>
      <w:r>
        <w:t xml:space="preserve">          description: Monitoring event reports.</w:t>
      </w:r>
    </w:p>
    <w:p w14:paraId="61BB720C" w14:textId="77777777" w:rsidR="003018D8" w:rsidRDefault="003018D8" w:rsidP="003018D8">
      <w:pPr>
        <w:pStyle w:val="PL"/>
      </w:pPr>
      <w:r>
        <w:t xml:space="preserve">        cancelInd:</w:t>
      </w:r>
    </w:p>
    <w:p w14:paraId="6F132A45" w14:textId="77777777" w:rsidR="003018D8" w:rsidRDefault="003018D8" w:rsidP="003018D8">
      <w:pPr>
        <w:pStyle w:val="PL"/>
      </w:pPr>
      <w:r>
        <w:t xml:space="preserve">          type: boolean</w:t>
      </w:r>
    </w:p>
    <w:p w14:paraId="4D499931" w14:textId="77777777" w:rsidR="003018D8" w:rsidRDefault="003018D8" w:rsidP="003018D8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1B86DE05" w14:textId="77777777" w:rsidR="003018D8" w:rsidRDefault="003018D8" w:rsidP="003018D8">
      <w:pPr>
        <w:pStyle w:val="PL"/>
      </w:pPr>
      <w:r>
        <w:t xml:space="preserve">        cancelExternalIds:</w:t>
      </w:r>
    </w:p>
    <w:p w14:paraId="20002AE7" w14:textId="77777777" w:rsidR="003018D8" w:rsidRDefault="003018D8" w:rsidP="003018D8">
      <w:pPr>
        <w:pStyle w:val="PL"/>
      </w:pPr>
      <w:r>
        <w:t xml:space="preserve">          type: array</w:t>
      </w:r>
    </w:p>
    <w:p w14:paraId="417AA587" w14:textId="77777777" w:rsidR="003018D8" w:rsidRDefault="003018D8" w:rsidP="003018D8">
      <w:pPr>
        <w:pStyle w:val="PL"/>
      </w:pPr>
      <w:r>
        <w:t xml:space="preserve">          items:</w:t>
      </w:r>
    </w:p>
    <w:p w14:paraId="192CFC12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6DCEF1B6" w14:textId="77777777" w:rsidR="003018D8" w:rsidRDefault="003018D8" w:rsidP="003018D8">
      <w:pPr>
        <w:pStyle w:val="PL"/>
      </w:pPr>
      <w:r>
        <w:t xml:space="preserve">          minItems: 1</w:t>
      </w:r>
    </w:p>
    <w:p w14:paraId="371BD5A5" w14:textId="77777777" w:rsidR="003018D8" w:rsidRDefault="003018D8" w:rsidP="003018D8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41DFDE9A" w14:textId="77777777" w:rsidR="003018D8" w:rsidRDefault="003018D8" w:rsidP="003018D8">
      <w:pPr>
        <w:pStyle w:val="PL"/>
      </w:pPr>
      <w:r>
        <w:t xml:space="preserve">        cancelMsisdns:</w:t>
      </w:r>
    </w:p>
    <w:p w14:paraId="446B949C" w14:textId="77777777" w:rsidR="003018D8" w:rsidRDefault="003018D8" w:rsidP="003018D8">
      <w:pPr>
        <w:pStyle w:val="PL"/>
      </w:pPr>
      <w:r>
        <w:t xml:space="preserve">          type: array</w:t>
      </w:r>
    </w:p>
    <w:p w14:paraId="6E30F644" w14:textId="77777777" w:rsidR="003018D8" w:rsidRDefault="003018D8" w:rsidP="003018D8">
      <w:pPr>
        <w:pStyle w:val="PL"/>
      </w:pPr>
      <w:r>
        <w:t xml:space="preserve">          items:</w:t>
      </w:r>
    </w:p>
    <w:p w14:paraId="6764877C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16AE98C2" w14:textId="77777777" w:rsidR="003018D8" w:rsidRDefault="003018D8" w:rsidP="003018D8">
      <w:pPr>
        <w:pStyle w:val="PL"/>
      </w:pPr>
      <w:r>
        <w:t xml:space="preserve">          minItems: 1</w:t>
      </w:r>
    </w:p>
    <w:p w14:paraId="432715DB" w14:textId="77777777" w:rsidR="003018D8" w:rsidRDefault="003018D8" w:rsidP="003018D8">
      <w:pPr>
        <w:pStyle w:val="PL"/>
      </w:pPr>
      <w:r>
        <w:lastRenderedPageBreak/>
        <w:t xml:space="preserve">          description: Identifies the cancelled MSISDN(s) within the active group via the "externalGroupId" attribute within the MonitoringEventSubscription data.</w:t>
      </w:r>
    </w:p>
    <w:p w14:paraId="4D7E420F" w14:textId="77777777" w:rsidR="003018D8" w:rsidRDefault="003018D8" w:rsidP="003018D8">
      <w:pPr>
        <w:pStyle w:val="PL"/>
      </w:pPr>
      <w:r>
        <w:t xml:space="preserve">        appliedParam:</w:t>
      </w:r>
    </w:p>
    <w:p w14:paraId="7FB90892" w14:textId="77777777" w:rsidR="003018D8" w:rsidRDefault="003018D8" w:rsidP="003018D8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788AC20C" w14:textId="77777777" w:rsidR="003018D8" w:rsidRDefault="003018D8" w:rsidP="003018D8">
      <w:pPr>
        <w:pStyle w:val="PL"/>
      </w:pPr>
      <w:r>
        <w:t xml:space="preserve">      required:</w:t>
      </w:r>
    </w:p>
    <w:p w14:paraId="7E432DAF" w14:textId="77777777" w:rsidR="003018D8" w:rsidRDefault="003018D8" w:rsidP="003018D8">
      <w:pPr>
        <w:pStyle w:val="PL"/>
      </w:pPr>
      <w:r>
        <w:t xml:space="preserve">        - subscription</w:t>
      </w:r>
    </w:p>
    <w:p w14:paraId="723C7EFE" w14:textId="77777777" w:rsidR="003018D8" w:rsidRDefault="003018D8" w:rsidP="003018D8">
      <w:pPr>
        <w:pStyle w:val="PL"/>
      </w:pPr>
      <w:r>
        <w:t xml:space="preserve">    MonitoringEventReport:</w:t>
      </w:r>
    </w:p>
    <w:p w14:paraId="15E0D02F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6C9F62EE" w14:textId="77777777" w:rsidR="003018D8" w:rsidRDefault="003018D8" w:rsidP="003018D8">
      <w:pPr>
        <w:pStyle w:val="PL"/>
      </w:pPr>
      <w:r>
        <w:t xml:space="preserve">      type: object</w:t>
      </w:r>
    </w:p>
    <w:p w14:paraId="39A325B8" w14:textId="77777777" w:rsidR="003018D8" w:rsidRDefault="003018D8" w:rsidP="003018D8">
      <w:pPr>
        <w:pStyle w:val="PL"/>
      </w:pPr>
      <w:r>
        <w:t xml:space="preserve">      properties:</w:t>
      </w:r>
    </w:p>
    <w:p w14:paraId="42EAD4FE" w14:textId="77777777" w:rsidR="003018D8" w:rsidRDefault="003018D8" w:rsidP="003018D8">
      <w:pPr>
        <w:pStyle w:val="PL"/>
      </w:pPr>
      <w:r>
        <w:t xml:space="preserve">        imeiChange:</w:t>
      </w:r>
    </w:p>
    <w:p w14:paraId="45F9E33F" w14:textId="77777777" w:rsidR="003018D8" w:rsidRDefault="003018D8" w:rsidP="003018D8">
      <w:pPr>
        <w:pStyle w:val="PL"/>
      </w:pPr>
      <w:r>
        <w:t xml:space="preserve">          $ref: '#/components/schemas/AssociationType'</w:t>
      </w:r>
    </w:p>
    <w:p w14:paraId="1E8FD2F6" w14:textId="77777777" w:rsidR="003018D8" w:rsidRDefault="003018D8" w:rsidP="003018D8">
      <w:pPr>
        <w:pStyle w:val="PL"/>
      </w:pPr>
      <w:r>
        <w:t xml:space="preserve">        externalId:</w:t>
      </w:r>
    </w:p>
    <w:p w14:paraId="0E9CF080" w14:textId="77777777" w:rsidR="003018D8" w:rsidRDefault="003018D8" w:rsidP="003018D8">
      <w:pPr>
        <w:pStyle w:val="PL"/>
      </w:pPr>
      <w:r>
        <w:t xml:space="preserve">          $ref: 'TS29122_CommonData.yaml#/components/schemas/ExternalId'</w:t>
      </w:r>
    </w:p>
    <w:p w14:paraId="35C31CC4" w14:textId="77777777" w:rsidR="003018D8" w:rsidRDefault="003018D8" w:rsidP="003018D8">
      <w:pPr>
        <w:pStyle w:val="PL"/>
      </w:pPr>
      <w:r>
        <w:t xml:space="preserve">        idleStatusInfo:</w:t>
      </w:r>
    </w:p>
    <w:p w14:paraId="193362DF" w14:textId="77777777" w:rsidR="003018D8" w:rsidRDefault="003018D8" w:rsidP="003018D8">
      <w:pPr>
        <w:pStyle w:val="PL"/>
      </w:pPr>
      <w:r>
        <w:t xml:space="preserve">          $ref: '#/components/schemas/IdleStatusInfo'</w:t>
      </w:r>
    </w:p>
    <w:p w14:paraId="6364CC6B" w14:textId="77777777" w:rsidR="003018D8" w:rsidRDefault="003018D8" w:rsidP="003018D8">
      <w:pPr>
        <w:pStyle w:val="PL"/>
      </w:pPr>
      <w:r>
        <w:t xml:space="preserve">        locationInfo:</w:t>
      </w:r>
    </w:p>
    <w:p w14:paraId="2D0302AF" w14:textId="77777777" w:rsidR="003018D8" w:rsidRDefault="003018D8" w:rsidP="003018D8">
      <w:pPr>
        <w:pStyle w:val="PL"/>
      </w:pPr>
      <w:r>
        <w:t xml:space="preserve">          $ref: '#/components/schemas/LocationInfo'</w:t>
      </w:r>
    </w:p>
    <w:p w14:paraId="678AB6EF" w14:textId="77777777" w:rsidR="003018D8" w:rsidRDefault="003018D8" w:rsidP="003018D8">
      <w:pPr>
        <w:pStyle w:val="PL"/>
      </w:pPr>
      <w:r>
        <w:t xml:space="preserve">        locFailureCause:</w:t>
      </w:r>
    </w:p>
    <w:p w14:paraId="4F98D3FA" w14:textId="77777777" w:rsidR="003018D8" w:rsidRDefault="003018D8" w:rsidP="003018D8">
      <w:pPr>
        <w:pStyle w:val="PL"/>
      </w:pPr>
      <w:r>
        <w:t xml:space="preserve">          $ref: '#/components/schemas/LocationFailureCause'</w:t>
      </w:r>
    </w:p>
    <w:p w14:paraId="3508FFE7" w14:textId="77777777" w:rsidR="003018D8" w:rsidRDefault="003018D8" w:rsidP="003018D8">
      <w:pPr>
        <w:pStyle w:val="PL"/>
      </w:pPr>
      <w:r>
        <w:t xml:space="preserve">        lossOfConnectReason:</w:t>
      </w:r>
    </w:p>
    <w:p w14:paraId="354E11D7" w14:textId="77777777" w:rsidR="003018D8" w:rsidRDefault="003018D8" w:rsidP="003018D8">
      <w:pPr>
        <w:pStyle w:val="PL"/>
      </w:pPr>
      <w:r>
        <w:t xml:space="preserve">          type: integer</w:t>
      </w:r>
    </w:p>
    <w:p w14:paraId="0F0F458B" w14:textId="77777777" w:rsidR="003018D8" w:rsidRDefault="003018D8" w:rsidP="003018D8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57EB9034" w14:textId="77777777" w:rsidR="003018D8" w:rsidRDefault="003018D8" w:rsidP="003018D8">
      <w:pPr>
        <w:pStyle w:val="PL"/>
      </w:pPr>
      <w:r>
        <w:t xml:space="preserve">        maxUEAvailabilityTime:</w:t>
      </w:r>
    </w:p>
    <w:p w14:paraId="03080944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6658182B" w14:textId="77777777" w:rsidR="003018D8" w:rsidRDefault="003018D8" w:rsidP="003018D8">
      <w:pPr>
        <w:pStyle w:val="PL"/>
      </w:pPr>
      <w:r>
        <w:t xml:space="preserve">        msisdn:</w:t>
      </w:r>
    </w:p>
    <w:p w14:paraId="5CA418BE" w14:textId="77777777" w:rsidR="003018D8" w:rsidRDefault="003018D8" w:rsidP="003018D8">
      <w:pPr>
        <w:pStyle w:val="PL"/>
      </w:pPr>
      <w:r>
        <w:t xml:space="preserve">          $ref: 'TS29122_CommonData.yaml#/components/schemas/Msisdn'</w:t>
      </w:r>
    </w:p>
    <w:p w14:paraId="1E5609D1" w14:textId="77777777" w:rsidR="003018D8" w:rsidRDefault="003018D8" w:rsidP="003018D8">
      <w:pPr>
        <w:pStyle w:val="PL"/>
      </w:pPr>
      <w:r>
        <w:t xml:space="preserve">        monitoringType:</w:t>
      </w:r>
    </w:p>
    <w:p w14:paraId="65C353C4" w14:textId="77777777" w:rsidR="003018D8" w:rsidRDefault="003018D8" w:rsidP="003018D8">
      <w:pPr>
        <w:pStyle w:val="PL"/>
      </w:pPr>
      <w:r>
        <w:t xml:space="preserve">          $ref: '#/components/schemas/MonitoringType'</w:t>
      </w:r>
    </w:p>
    <w:p w14:paraId="117172ED" w14:textId="77777777" w:rsidR="003018D8" w:rsidRDefault="003018D8" w:rsidP="003018D8">
      <w:pPr>
        <w:pStyle w:val="PL"/>
      </w:pPr>
      <w:r>
        <w:t xml:space="preserve">        uePerLocationReport:</w:t>
      </w:r>
    </w:p>
    <w:p w14:paraId="4852B714" w14:textId="77777777" w:rsidR="003018D8" w:rsidRDefault="003018D8" w:rsidP="003018D8">
      <w:pPr>
        <w:pStyle w:val="PL"/>
      </w:pPr>
      <w:r>
        <w:t xml:space="preserve">          $ref: '#/components/schemas/UePerLocationReport'</w:t>
      </w:r>
    </w:p>
    <w:p w14:paraId="284650F6" w14:textId="77777777" w:rsidR="003018D8" w:rsidRDefault="003018D8" w:rsidP="003018D8">
      <w:pPr>
        <w:pStyle w:val="PL"/>
      </w:pPr>
      <w:r>
        <w:t xml:space="preserve">        plmnId:</w:t>
      </w:r>
    </w:p>
    <w:p w14:paraId="2C9CA6EA" w14:textId="77777777" w:rsidR="003018D8" w:rsidRDefault="003018D8" w:rsidP="003018D8">
      <w:pPr>
        <w:pStyle w:val="PL"/>
      </w:pPr>
      <w:r>
        <w:t xml:space="preserve">          $ref: 'TS29122_CommonData.yaml#/components/schemas/PlmnId'</w:t>
      </w:r>
    </w:p>
    <w:p w14:paraId="10BC25AB" w14:textId="77777777" w:rsidR="003018D8" w:rsidRDefault="003018D8" w:rsidP="003018D8">
      <w:pPr>
        <w:pStyle w:val="PL"/>
      </w:pPr>
      <w:r>
        <w:t xml:space="preserve">        reachabilityType:</w:t>
      </w:r>
    </w:p>
    <w:p w14:paraId="1CFDCF9D" w14:textId="77777777" w:rsidR="003018D8" w:rsidRDefault="003018D8" w:rsidP="003018D8">
      <w:pPr>
        <w:pStyle w:val="PL"/>
      </w:pPr>
      <w:r>
        <w:t xml:space="preserve">          $ref: '#/components/schemas/ReachabilityType'</w:t>
      </w:r>
    </w:p>
    <w:p w14:paraId="5012803E" w14:textId="77777777" w:rsidR="003018D8" w:rsidRDefault="003018D8" w:rsidP="003018D8">
      <w:pPr>
        <w:pStyle w:val="PL"/>
      </w:pPr>
      <w:r>
        <w:t xml:space="preserve">        roamingStatus:</w:t>
      </w:r>
    </w:p>
    <w:p w14:paraId="70CEABED" w14:textId="77777777" w:rsidR="003018D8" w:rsidRDefault="003018D8" w:rsidP="003018D8">
      <w:pPr>
        <w:pStyle w:val="PL"/>
      </w:pPr>
      <w:r>
        <w:t xml:space="preserve">          type: boolean</w:t>
      </w:r>
    </w:p>
    <w:p w14:paraId="43A6A865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6B9709EC" w14:textId="77777777" w:rsidR="003018D8" w:rsidRDefault="003018D8" w:rsidP="003018D8">
      <w:pPr>
        <w:pStyle w:val="PL"/>
      </w:pPr>
      <w:r>
        <w:t xml:space="preserve">        failureCause:</w:t>
      </w:r>
    </w:p>
    <w:p w14:paraId="1C649DC5" w14:textId="77777777" w:rsidR="003018D8" w:rsidRDefault="003018D8" w:rsidP="003018D8">
      <w:pPr>
        <w:pStyle w:val="PL"/>
      </w:pPr>
      <w:r>
        <w:t xml:space="preserve">          $ref: '#/components/schemas/FailureCause'</w:t>
      </w:r>
    </w:p>
    <w:p w14:paraId="5B054BEE" w14:textId="77777777" w:rsidR="003018D8" w:rsidRDefault="003018D8" w:rsidP="003018D8">
      <w:pPr>
        <w:pStyle w:val="PL"/>
      </w:pPr>
      <w:r>
        <w:t xml:space="preserve">        eventTime:</w:t>
      </w:r>
    </w:p>
    <w:p w14:paraId="753EE098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083B2015" w14:textId="77777777" w:rsidR="003018D8" w:rsidRDefault="003018D8" w:rsidP="003018D8">
      <w:pPr>
        <w:pStyle w:val="PL"/>
      </w:pPr>
      <w:r>
        <w:t xml:space="preserve">        pdnConnInfoList:</w:t>
      </w:r>
    </w:p>
    <w:p w14:paraId="5F4A78A7" w14:textId="77777777" w:rsidR="003018D8" w:rsidRDefault="003018D8" w:rsidP="003018D8">
      <w:pPr>
        <w:pStyle w:val="PL"/>
      </w:pPr>
      <w:r>
        <w:t xml:space="preserve">          type: array</w:t>
      </w:r>
    </w:p>
    <w:p w14:paraId="47039342" w14:textId="77777777" w:rsidR="003018D8" w:rsidRDefault="003018D8" w:rsidP="003018D8">
      <w:pPr>
        <w:pStyle w:val="PL"/>
      </w:pPr>
      <w:r>
        <w:t xml:space="preserve">          items:</w:t>
      </w:r>
    </w:p>
    <w:p w14:paraId="6F3516BA" w14:textId="77777777" w:rsidR="003018D8" w:rsidRDefault="003018D8" w:rsidP="003018D8">
      <w:pPr>
        <w:pStyle w:val="PL"/>
      </w:pPr>
      <w:r>
        <w:t xml:space="preserve">            $ref: '#/components/schemas/PdnConnectionInformation'</w:t>
      </w:r>
    </w:p>
    <w:p w14:paraId="62B5CFE9" w14:textId="77777777" w:rsidR="003018D8" w:rsidRDefault="003018D8" w:rsidP="003018D8">
      <w:pPr>
        <w:pStyle w:val="PL"/>
      </w:pPr>
      <w:r>
        <w:t xml:space="preserve">          minItems: 1</w:t>
      </w:r>
    </w:p>
    <w:p w14:paraId="73F5FEAC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3F38154E" w14:textId="77777777" w:rsidR="003018D8" w:rsidRDefault="003018D8" w:rsidP="003018D8">
      <w:pPr>
        <w:pStyle w:val="PL"/>
      </w:pPr>
      <w:r>
        <w:t xml:space="preserve">          $ref: 'TS29571_CommonData.yaml#/components/schemas/DlDataDeliveryStatus'</w:t>
      </w:r>
    </w:p>
    <w:p w14:paraId="65961EE2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4B2BC43B" w14:textId="77777777" w:rsidR="003018D8" w:rsidRDefault="003018D8" w:rsidP="003018D8">
      <w:pPr>
        <w:pStyle w:val="PL"/>
      </w:pPr>
      <w:r>
        <w:t xml:space="preserve">          $ref: 'TS29571_CommonData.yaml#/components/schemas/DddTrafficDescriptor'</w:t>
      </w:r>
    </w:p>
    <w:p w14:paraId="6913D623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90ADA3A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7062B0EB" w14:textId="77777777" w:rsidR="003018D8" w:rsidRDefault="003018D8" w:rsidP="003018D8">
      <w:pPr>
        <w:pStyle w:val="PL"/>
      </w:pPr>
      <w:r>
        <w:t xml:space="preserve">        apiCaps:</w:t>
      </w:r>
    </w:p>
    <w:p w14:paraId="152A1D03" w14:textId="77777777" w:rsidR="003018D8" w:rsidRDefault="003018D8" w:rsidP="003018D8">
      <w:pPr>
        <w:pStyle w:val="PL"/>
      </w:pPr>
      <w:r>
        <w:t xml:space="preserve">          type: array</w:t>
      </w:r>
    </w:p>
    <w:p w14:paraId="0BA7B676" w14:textId="77777777" w:rsidR="003018D8" w:rsidRDefault="003018D8" w:rsidP="003018D8">
      <w:pPr>
        <w:pStyle w:val="PL"/>
      </w:pPr>
      <w:r>
        <w:t xml:space="preserve">          items:</w:t>
      </w:r>
    </w:p>
    <w:p w14:paraId="3C0F9373" w14:textId="77777777" w:rsidR="003018D8" w:rsidRDefault="003018D8" w:rsidP="003018D8">
      <w:pPr>
        <w:pStyle w:val="PL"/>
      </w:pPr>
      <w:r>
        <w:t xml:space="preserve">            $ref: '#/components/schemas/ApiCapabilityInfo'</w:t>
      </w:r>
    </w:p>
    <w:p w14:paraId="3C9880AA" w14:textId="77777777" w:rsidR="003018D8" w:rsidRDefault="003018D8" w:rsidP="003018D8">
      <w:pPr>
        <w:pStyle w:val="PL"/>
      </w:pPr>
      <w:r>
        <w:t xml:space="preserve">          minItems: 0</w:t>
      </w:r>
    </w:p>
    <w:p w14:paraId="418CC416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504B6106" w14:textId="77777777" w:rsidR="003018D8" w:rsidRDefault="003018D8" w:rsidP="003018D8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76D605A2" w14:textId="77777777" w:rsidR="003018D8" w:rsidRDefault="003018D8" w:rsidP="003018D8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0BA30B9F" w14:textId="77777777" w:rsidR="003018D8" w:rsidRDefault="003018D8" w:rsidP="003018D8">
      <w:pPr>
        <w:pStyle w:val="PL"/>
      </w:pPr>
      <w:r>
        <w:t xml:space="preserve">          type: string</w:t>
      </w:r>
    </w:p>
    <w:p w14:paraId="0901784E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1870FBE4" w14:textId="77777777" w:rsidR="003018D8" w:rsidRDefault="003018D8" w:rsidP="003018D8">
      <w:pPr>
        <w:pStyle w:val="PL"/>
      </w:pPr>
      <w:r>
        <w:t xml:space="preserve">        uavPresInd:</w:t>
      </w:r>
    </w:p>
    <w:p w14:paraId="417C0C1B" w14:textId="77777777" w:rsidR="003018D8" w:rsidRDefault="003018D8" w:rsidP="003018D8">
      <w:pPr>
        <w:pStyle w:val="PL"/>
      </w:pPr>
      <w:r>
        <w:t xml:space="preserve">          type: boolean</w:t>
      </w:r>
    </w:p>
    <w:p w14:paraId="4EE93D14" w14:textId="77777777" w:rsidR="003018D8" w:rsidRDefault="003018D8" w:rsidP="003018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4D8F6DD" w14:textId="77777777" w:rsidR="003018D8" w:rsidRDefault="003018D8" w:rsidP="003018D8">
      <w:pPr>
        <w:pStyle w:val="PL"/>
      </w:pPr>
      <w:r>
        <w:t xml:space="preserve">      required:</w:t>
      </w:r>
    </w:p>
    <w:p w14:paraId="72836AE0" w14:textId="77777777" w:rsidR="003018D8" w:rsidRDefault="003018D8" w:rsidP="003018D8">
      <w:pPr>
        <w:pStyle w:val="PL"/>
      </w:pPr>
      <w:r>
        <w:t xml:space="preserve">        - monitoringType</w:t>
      </w:r>
    </w:p>
    <w:p w14:paraId="3BDE49D1" w14:textId="77777777" w:rsidR="002C1166" w:rsidRDefault="002C1166" w:rsidP="002C1166">
      <w:pPr>
        <w:pStyle w:val="PL"/>
        <w:rPr>
          <w:ins w:id="244" w:author="Huawei [AEM] 11-2021" w:date="2021-11-04T03:51:00Z"/>
        </w:rPr>
      </w:pPr>
      <w:ins w:id="245" w:author="Huawei [AEM] 11-2021" w:date="2021-11-04T03:51:00Z">
        <w:r>
          <w:t xml:space="preserve">    MonitoringEventReports:</w:t>
        </w:r>
      </w:ins>
    </w:p>
    <w:p w14:paraId="59C2BB67" w14:textId="0B456413" w:rsidR="002C1166" w:rsidRDefault="002C1166" w:rsidP="002C1166">
      <w:pPr>
        <w:pStyle w:val="PL"/>
        <w:rPr>
          <w:ins w:id="246" w:author="Huawei [AEM] 11-2021" w:date="2021-11-04T03:51:00Z"/>
        </w:rPr>
      </w:pPr>
      <w:ins w:id="247" w:author="Huawei [AEM] 11-2021" w:date="2021-11-04T03:51:00Z">
        <w:r>
          <w:t xml:space="preserve">      description: Represents a set of event monitoring report</w:t>
        </w:r>
      </w:ins>
      <w:ins w:id="248" w:author="Huawei [AEM] 11-2021" w:date="2021-11-04T03:52:00Z">
        <w:r>
          <w:t>s</w:t>
        </w:r>
      </w:ins>
      <w:ins w:id="249" w:author="Huawei [AEM] 11-2021" w:date="2021-11-04T03:51:00Z">
        <w:r>
          <w:t>.</w:t>
        </w:r>
      </w:ins>
    </w:p>
    <w:p w14:paraId="1E9C4E83" w14:textId="77777777" w:rsidR="002C1166" w:rsidRDefault="002C1166" w:rsidP="002C1166">
      <w:pPr>
        <w:pStyle w:val="PL"/>
        <w:rPr>
          <w:ins w:id="250" w:author="Huawei [AEM] 11-2021" w:date="2021-11-04T03:51:00Z"/>
        </w:rPr>
      </w:pPr>
      <w:ins w:id="251" w:author="Huawei [AEM] 11-2021" w:date="2021-11-04T03:51:00Z">
        <w:r>
          <w:t xml:space="preserve">      type: object</w:t>
        </w:r>
      </w:ins>
    </w:p>
    <w:p w14:paraId="6D7CC73C" w14:textId="77777777" w:rsidR="002C1166" w:rsidRDefault="002C1166" w:rsidP="002C1166">
      <w:pPr>
        <w:pStyle w:val="PL"/>
        <w:rPr>
          <w:ins w:id="252" w:author="Huawei [AEM] 11-2021" w:date="2021-11-04T03:51:00Z"/>
        </w:rPr>
      </w:pPr>
      <w:ins w:id="253" w:author="Huawei [AEM] 11-2021" w:date="2021-11-04T03:51:00Z">
        <w:r>
          <w:t xml:space="preserve">      properties:</w:t>
        </w:r>
      </w:ins>
    </w:p>
    <w:p w14:paraId="66F44C38" w14:textId="77777777" w:rsidR="002C1166" w:rsidRDefault="002C1166" w:rsidP="002C1166">
      <w:pPr>
        <w:pStyle w:val="PL"/>
        <w:rPr>
          <w:ins w:id="254" w:author="Huawei [AEM] 11-2021" w:date="2021-11-04T03:51:00Z"/>
        </w:rPr>
      </w:pPr>
      <w:ins w:id="255" w:author="Huawei [AEM] 11-2021" w:date="2021-11-04T03:51:00Z">
        <w:r>
          <w:t xml:space="preserve">        monitoringEventReports:</w:t>
        </w:r>
      </w:ins>
    </w:p>
    <w:p w14:paraId="451CF143" w14:textId="77777777" w:rsidR="002C1166" w:rsidRDefault="002C1166" w:rsidP="002C1166">
      <w:pPr>
        <w:pStyle w:val="PL"/>
        <w:rPr>
          <w:ins w:id="256" w:author="Huawei [AEM] 11-2021" w:date="2021-11-04T03:51:00Z"/>
        </w:rPr>
      </w:pPr>
      <w:ins w:id="257" w:author="Huawei [AEM] 11-2021" w:date="2021-11-04T03:51:00Z">
        <w:r>
          <w:lastRenderedPageBreak/>
          <w:t xml:space="preserve">          type: array</w:t>
        </w:r>
      </w:ins>
    </w:p>
    <w:p w14:paraId="026066EB" w14:textId="77777777" w:rsidR="002C1166" w:rsidRDefault="002C1166" w:rsidP="002C1166">
      <w:pPr>
        <w:pStyle w:val="PL"/>
        <w:rPr>
          <w:ins w:id="258" w:author="Huawei [AEM] 11-2021" w:date="2021-11-04T03:51:00Z"/>
        </w:rPr>
      </w:pPr>
      <w:ins w:id="259" w:author="Huawei [AEM] 11-2021" w:date="2021-11-04T03:51:00Z">
        <w:r>
          <w:t xml:space="preserve">          items:</w:t>
        </w:r>
      </w:ins>
    </w:p>
    <w:p w14:paraId="4758F51A" w14:textId="77777777" w:rsidR="002C1166" w:rsidRDefault="002C1166" w:rsidP="002C1166">
      <w:pPr>
        <w:pStyle w:val="PL"/>
        <w:rPr>
          <w:ins w:id="260" w:author="Huawei [AEM] 11-2021" w:date="2021-11-04T03:51:00Z"/>
        </w:rPr>
      </w:pPr>
      <w:ins w:id="261" w:author="Huawei [AEM] 11-2021" w:date="2021-11-04T03:51:00Z">
        <w:r>
          <w:t xml:space="preserve">            $ref: '#/components/schemas/MonitoringEventReport'</w:t>
        </w:r>
      </w:ins>
    </w:p>
    <w:p w14:paraId="3ABFB4F9" w14:textId="77777777" w:rsidR="002C1166" w:rsidRDefault="002C1166" w:rsidP="002C1166">
      <w:pPr>
        <w:pStyle w:val="PL"/>
        <w:rPr>
          <w:ins w:id="262" w:author="Huawei [AEM] 11-2021" w:date="2021-11-04T03:51:00Z"/>
        </w:rPr>
      </w:pPr>
      <w:ins w:id="263" w:author="Huawei [AEM] 11-2021" w:date="2021-11-04T03:51:00Z">
        <w:r>
          <w:t xml:space="preserve">          minItems: 1</w:t>
        </w:r>
      </w:ins>
    </w:p>
    <w:p w14:paraId="678E8CB8" w14:textId="77777777" w:rsidR="002C1166" w:rsidRDefault="002C1166" w:rsidP="002C1166">
      <w:pPr>
        <w:pStyle w:val="PL"/>
        <w:rPr>
          <w:ins w:id="264" w:author="Huawei [AEM] 11-2021" w:date="2021-11-04T03:51:00Z"/>
        </w:rPr>
      </w:pPr>
      <w:ins w:id="265" w:author="Huawei [AEM] 11-2021" w:date="2021-11-04T03:51:00Z">
        <w:r>
          <w:t xml:space="preserve">      required:</w:t>
        </w:r>
      </w:ins>
    </w:p>
    <w:p w14:paraId="001CE434" w14:textId="77777777" w:rsidR="002C1166" w:rsidRDefault="002C1166" w:rsidP="002C1166">
      <w:pPr>
        <w:pStyle w:val="PL"/>
        <w:rPr>
          <w:ins w:id="266" w:author="Huawei [AEM] 11-2021" w:date="2021-11-04T03:52:00Z"/>
        </w:rPr>
      </w:pPr>
      <w:ins w:id="267" w:author="Huawei [AEM] 11-2021" w:date="2021-11-04T03:51:00Z">
        <w:r>
          <w:t xml:space="preserve">        - monitoringEventReports</w:t>
        </w:r>
      </w:ins>
    </w:p>
    <w:p w14:paraId="36A81779" w14:textId="6F6B5450" w:rsidR="003018D8" w:rsidRDefault="003018D8" w:rsidP="002C1166">
      <w:pPr>
        <w:pStyle w:val="PL"/>
      </w:pPr>
      <w:r>
        <w:t xml:space="preserve">    IdleStatusInfo:</w:t>
      </w:r>
    </w:p>
    <w:p w14:paraId="69995FC9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268" w:name="_Hlk69382597"/>
      <w:r>
        <w:rPr>
          <w:noProof w:val="0"/>
        </w:rPr>
        <w:t xml:space="preserve">relevant </w:t>
      </w:r>
      <w:bookmarkEnd w:id="268"/>
      <w:r>
        <w:rPr>
          <w:noProof w:val="0"/>
        </w:rPr>
        <w:t>to when the UE transitions into idle mode.</w:t>
      </w:r>
    </w:p>
    <w:p w14:paraId="3BFC9243" w14:textId="77777777" w:rsidR="003018D8" w:rsidRDefault="003018D8" w:rsidP="003018D8">
      <w:pPr>
        <w:pStyle w:val="PL"/>
      </w:pPr>
      <w:r>
        <w:t xml:space="preserve">      type: object</w:t>
      </w:r>
    </w:p>
    <w:p w14:paraId="6383F1EC" w14:textId="77777777" w:rsidR="003018D8" w:rsidRDefault="003018D8" w:rsidP="003018D8">
      <w:pPr>
        <w:pStyle w:val="PL"/>
      </w:pPr>
      <w:r>
        <w:t xml:space="preserve">      properties:</w:t>
      </w:r>
    </w:p>
    <w:p w14:paraId="57E4E5EA" w14:textId="77777777" w:rsidR="003018D8" w:rsidRDefault="003018D8" w:rsidP="003018D8">
      <w:pPr>
        <w:pStyle w:val="PL"/>
      </w:pPr>
      <w:r>
        <w:t xml:space="preserve">        activeTime:</w:t>
      </w:r>
    </w:p>
    <w:p w14:paraId="03553387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76A67CA2" w14:textId="77777777" w:rsidR="003018D8" w:rsidRDefault="003018D8" w:rsidP="003018D8">
      <w:pPr>
        <w:pStyle w:val="PL"/>
      </w:pPr>
      <w:r>
        <w:t xml:space="preserve">        edrxCycleLength:</w:t>
      </w:r>
    </w:p>
    <w:p w14:paraId="6C0854B4" w14:textId="77777777" w:rsidR="003018D8" w:rsidRDefault="003018D8" w:rsidP="003018D8">
      <w:pPr>
        <w:pStyle w:val="PL"/>
      </w:pPr>
      <w:r>
        <w:t xml:space="preserve">          format: float</w:t>
      </w:r>
    </w:p>
    <w:p w14:paraId="16A665EB" w14:textId="77777777" w:rsidR="003018D8" w:rsidRDefault="003018D8" w:rsidP="003018D8">
      <w:pPr>
        <w:pStyle w:val="PL"/>
      </w:pPr>
      <w:r>
        <w:t xml:space="preserve">          type: number</w:t>
      </w:r>
    </w:p>
    <w:p w14:paraId="08A0AAD6" w14:textId="77777777" w:rsidR="003018D8" w:rsidRDefault="003018D8" w:rsidP="003018D8">
      <w:pPr>
        <w:pStyle w:val="PL"/>
      </w:pPr>
      <w:r>
        <w:t xml:space="preserve">          minimum: 0</w:t>
      </w:r>
    </w:p>
    <w:p w14:paraId="16C68BA4" w14:textId="77777777" w:rsidR="003018D8" w:rsidRDefault="003018D8" w:rsidP="003018D8">
      <w:pPr>
        <w:pStyle w:val="PL"/>
      </w:pPr>
      <w:r>
        <w:t xml:space="preserve">        suggestedNumberOfDlPackets:</w:t>
      </w:r>
    </w:p>
    <w:p w14:paraId="59E7D962" w14:textId="77777777" w:rsidR="003018D8" w:rsidRDefault="003018D8" w:rsidP="003018D8">
      <w:pPr>
        <w:pStyle w:val="PL"/>
      </w:pPr>
      <w:r>
        <w:t xml:space="preserve">          type: integer</w:t>
      </w:r>
    </w:p>
    <w:p w14:paraId="2E8B7765" w14:textId="77777777" w:rsidR="003018D8" w:rsidRDefault="003018D8" w:rsidP="003018D8">
      <w:pPr>
        <w:pStyle w:val="PL"/>
      </w:pPr>
      <w:r>
        <w:t xml:space="preserve">          minimum: 0</w:t>
      </w:r>
    </w:p>
    <w:p w14:paraId="37701BA8" w14:textId="77777777" w:rsidR="003018D8" w:rsidRDefault="003018D8" w:rsidP="003018D8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62E1DE2F" w14:textId="77777777" w:rsidR="003018D8" w:rsidRDefault="003018D8" w:rsidP="003018D8">
      <w:pPr>
        <w:pStyle w:val="PL"/>
      </w:pPr>
      <w:r>
        <w:t xml:space="preserve">        idleStatusTimestamp:</w:t>
      </w:r>
    </w:p>
    <w:p w14:paraId="0E15AF55" w14:textId="77777777" w:rsidR="003018D8" w:rsidRDefault="003018D8" w:rsidP="003018D8">
      <w:pPr>
        <w:pStyle w:val="PL"/>
      </w:pPr>
      <w:r>
        <w:t xml:space="preserve">          $ref: 'TS29122_CommonData.yaml#/components/schemas/DateTime'</w:t>
      </w:r>
    </w:p>
    <w:p w14:paraId="70F405D3" w14:textId="77777777" w:rsidR="003018D8" w:rsidRDefault="003018D8" w:rsidP="003018D8">
      <w:pPr>
        <w:pStyle w:val="PL"/>
      </w:pPr>
      <w:r>
        <w:t xml:space="preserve">        periodicAUTimer:</w:t>
      </w:r>
    </w:p>
    <w:p w14:paraId="5C906776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2ADE04CB" w14:textId="77777777" w:rsidR="003018D8" w:rsidRDefault="003018D8" w:rsidP="003018D8">
      <w:pPr>
        <w:pStyle w:val="PL"/>
      </w:pPr>
      <w:r>
        <w:t xml:space="preserve">    UePerLocationReport:</w:t>
      </w:r>
    </w:p>
    <w:p w14:paraId="226A9AF1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6EC6D60E" w14:textId="77777777" w:rsidR="003018D8" w:rsidRDefault="003018D8" w:rsidP="003018D8">
      <w:pPr>
        <w:pStyle w:val="PL"/>
      </w:pPr>
      <w:r>
        <w:t xml:space="preserve">      type: object</w:t>
      </w:r>
    </w:p>
    <w:p w14:paraId="5D0ED45D" w14:textId="77777777" w:rsidR="003018D8" w:rsidRDefault="003018D8" w:rsidP="003018D8">
      <w:pPr>
        <w:pStyle w:val="PL"/>
      </w:pPr>
      <w:r>
        <w:t xml:space="preserve">      properties:</w:t>
      </w:r>
    </w:p>
    <w:p w14:paraId="1CF5E89A" w14:textId="77777777" w:rsidR="003018D8" w:rsidRDefault="003018D8" w:rsidP="003018D8">
      <w:pPr>
        <w:pStyle w:val="PL"/>
      </w:pPr>
      <w:r>
        <w:t xml:space="preserve">        ueCount:</w:t>
      </w:r>
    </w:p>
    <w:p w14:paraId="20E9163E" w14:textId="77777777" w:rsidR="003018D8" w:rsidRDefault="003018D8" w:rsidP="003018D8">
      <w:pPr>
        <w:pStyle w:val="PL"/>
      </w:pPr>
      <w:r>
        <w:t xml:space="preserve">          type: integer</w:t>
      </w:r>
    </w:p>
    <w:p w14:paraId="29070824" w14:textId="77777777" w:rsidR="003018D8" w:rsidRDefault="003018D8" w:rsidP="003018D8">
      <w:pPr>
        <w:pStyle w:val="PL"/>
      </w:pPr>
      <w:r>
        <w:t xml:space="preserve">          minimum: 0</w:t>
      </w:r>
    </w:p>
    <w:p w14:paraId="0DD008B9" w14:textId="77777777" w:rsidR="003018D8" w:rsidRDefault="003018D8" w:rsidP="003018D8">
      <w:pPr>
        <w:pStyle w:val="PL"/>
      </w:pPr>
      <w:r>
        <w:t xml:space="preserve">          description: Identifies the number of UEs.</w:t>
      </w:r>
    </w:p>
    <w:p w14:paraId="00EB6B2A" w14:textId="77777777" w:rsidR="003018D8" w:rsidRDefault="003018D8" w:rsidP="003018D8">
      <w:pPr>
        <w:pStyle w:val="PL"/>
      </w:pPr>
      <w:r>
        <w:t xml:space="preserve">        externalIds:</w:t>
      </w:r>
    </w:p>
    <w:p w14:paraId="627AE872" w14:textId="77777777" w:rsidR="003018D8" w:rsidRDefault="003018D8" w:rsidP="003018D8">
      <w:pPr>
        <w:pStyle w:val="PL"/>
      </w:pPr>
      <w:r>
        <w:t xml:space="preserve">          type: array</w:t>
      </w:r>
    </w:p>
    <w:p w14:paraId="2034547B" w14:textId="77777777" w:rsidR="003018D8" w:rsidRDefault="003018D8" w:rsidP="003018D8">
      <w:pPr>
        <w:pStyle w:val="PL"/>
      </w:pPr>
      <w:r>
        <w:t xml:space="preserve">          items:</w:t>
      </w:r>
    </w:p>
    <w:p w14:paraId="1299A351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2B1B097B" w14:textId="77777777" w:rsidR="003018D8" w:rsidRDefault="003018D8" w:rsidP="003018D8">
      <w:pPr>
        <w:pStyle w:val="PL"/>
      </w:pPr>
      <w:r>
        <w:t xml:space="preserve">          minItems: 1</w:t>
      </w:r>
    </w:p>
    <w:p w14:paraId="47479038" w14:textId="77777777" w:rsidR="003018D8" w:rsidRDefault="003018D8" w:rsidP="003018D8">
      <w:pPr>
        <w:pStyle w:val="PL"/>
      </w:pPr>
      <w:r>
        <w:t xml:space="preserve">          description: Each element uniquely identifies a user.</w:t>
      </w:r>
    </w:p>
    <w:p w14:paraId="1F749AB3" w14:textId="77777777" w:rsidR="003018D8" w:rsidRDefault="003018D8" w:rsidP="003018D8">
      <w:pPr>
        <w:pStyle w:val="PL"/>
      </w:pPr>
      <w:r>
        <w:t xml:space="preserve">        msisdns:</w:t>
      </w:r>
    </w:p>
    <w:p w14:paraId="575F7D26" w14:textId="77777777" w:rsidR="003018D8" w:rsidRDefault="003018D8" w:rsidP="003018D8">
      <w:pPr>
        <w:pStyle w:val="PL"/>
      </w:pPr>
      <w:r>
        <w:t xml:space="preserve">          type: array</w:t>
      </w:r>
    </w:p>
    <w:p w14:paraId="0550F685" w14:textId="77777777" w:rsidR="003018D8" w:rsidRDefault="003018D8" w:rsidP="003018D8">
      <w:pPr>
        <w:pStyle w:val="PL"/>
      </w:pPr>
      <w:r>
        <w:t xml:space="preserve">          items:</w:t>
      </w:r>
    </w:p>
    <w:p w14:paraId="0E0E0C62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4BFDCAB1" w14:textId="77777777" w:rsidR="003018D8" w:rsidRDefault="003018D8" w:rsidP="003018D8">
      <w:pPr>
        <w:pStyle w:val="PL"/>
      </w:pPr>
      <w:r>
        <w:t xml:space="preserve">          minItems: 1</w:t>
      </w:r>
    </w:p>
    <w:p w14:paraId="6255BFE4" w14:textId="77777777" w:rsidR="003018D8" w:rsidRDefault="003018D8" w:rsidP="003018D8">
      <w:pPr>
        <w:pStyle w:val="PL"/>
      </w:pPr>
      <w:r>
        <w:t xml:space="preserve">          description: Each element identifies the MS internal PSTN/ISDN number allocated for a UE.</w:t>
      </w:r>
    </w:p>
    <w:p w14:paraId="0EAF74A2" w14:textId="77777777" w:rsidR="003018D8" w:rsidRDefault="003018D8" w:rsidP="003018D8">
      <w:pPr>
        <w:pStyle w:val="PL"/>
      </w:pPr>
      <w:r>
        <w:t xml:space="preserve">      required:</w:t>
      </w:r>
    </w:p>
    <w:p w14:paraId="7C1A266B" w14:textId="77777777" w:rsidR="003018D8" w:rsidRDefault="003018D8" w:rsidP="003018D8">
      <w:pPr>
        <w:pStyle w:val="PL"/>
      </w:pPr>
      <w:r>
        <w:t xml:space="preserve">        - ueCount</w:t>
      </w:r>
    </w:p>
    <w:p w14:paraId="1240C039" w14:textId="77777777" w:rsidR="003018D8" w:rsidRDefault="003018D8" w:rsidP="003018D8">
      <w:pPr>
        <w:pStyle w:val="PL"/>
      </w:pPr>
      <w:r>
        <w:t xml:space="preserve">    LocationInfo:</w:t>
      </w:r>
    </w:p>
    <w:p w14:paraId="591B0D2B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7DD508E1" w14:textId="77777777" w:rsidR="003018D8" w:rsidRDefault="003018D8" w:rsidP="003018D8">
      <w:pPr>
        <w:pStyle w:val="PL"/>
      </w:pPr>
      <w:r>
        <w:t xml:space="preserve">      type: object</w:t>
      </w:r>
    </w:p>
    <w:p w14:paraId="70C28CE8" w14:textId="77777777" w:rsidR="003018D8" w:rsidRDefault="003018D8" w:rsidP="003018D8">
      <w:pPr>
        <w:pStyle w:val="PL"/>
      </w:pPr>
      <w:r>
        <w:t xml:space="preserve">      properties:</w:t>
      </w:r>
    </w:p>
    <w:p w14:paraId="72A49325" w14:textId="77777777" w:rsidR="003018D8" w:rsidRDefault="003018D8" w:rsidP="003018D8">
      <w:pPr>
        <w:pStyle w:val="PL"/>
      </w:pPr>
      <w:r>
        <w:t xml:space="preserve">        ageOfLocationInfo:</w:t>
      </w:r>
    </w:p>
    <w:p w14:paraId="2EADDDD1" w14:textId="77777777" w:rsidR="003018D8" w:rsidRDefault="003018D8" w:rsidP="003018D8">
      <w:pPr>
        <w:pStyle w:val="PL"/>
      </w:pPr>
      <w:r>
        <w:t xml:space="preserve">          $ref: 'TS29122_CommonData.yaml#/components/schemas/DurationMin'</w:t>
      </w:r>
    </w:p>
    <w:p w14:paraId="5F2359A4" w14:textId="77777777" w:rsidR="003018D8" w:rsidRDefault="003018D8" w:rsidP="003018D8">
      <w:pPr>
        <w:pStyle w:val="PL"/>
      </w:pPr>
      <w:r>
        <w:t xml:space="preserve">        cellId:</w:t>
      </w:r>
    </w:p>
    <w:p w14:paraId="6A32C3B0" w14:textId="77777777" w:rsidR="003018D8" w:rsidRDefault="003018D8" w:rsidP="003018D8">
      <w:pPr>
        <w:pStyle w:val="PL"/>
      </w:pPr>
      <w:r>
        <w:t xml:space="preserve">          type: string</w:t>
      </w:r>
    </w:p>
    <w:p w14:paraId="388A3258" w14:textId="77777777" w:rsidR="003018D8" w:rsidRDefault="003018D8" w:rsidP="003018D8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28BA3A07" w14:textId="77777777" w:rsidR="003018D8" w:rsidRDefault="003018D8" w:rsidP="003018D8">
      <w:pPr>
        <w:pStyle w:val="PL"/>
      </w:pPr>
      <w:r>
        <w:t xml:space="preserve">        enodeBId:</w:t>
      </w:r>
    </w:p>
    <w:p w14:paraId="0B50F324" w14:textId="77777777" w:rsidR="003018D8" w:rsidRDefault="003018D8" w:rsidP="003018D8">
      <w:pPr>
        <w:pStyle w:val="PL"/>
      </w:pPr>
      <w:r>
        <w:t xml:space="preserve">          type: string</w:t>
      </w:r>
    </w:p>
    <w:p w14:paraId="3B8C6254" w14:textId="77777777" w:rsidR="003018D8" w:rsidRDefault="003018D8" w:rsidP="003018D8">
      <w:pPr>
        <w:pStyle w:val="PL"/>
      </w:pPr>
      <w:r>
        <w:t xml:space="preserve">          description: Indicates the eNodeB in which the UE is currently located.</w:t>
      </w:r>
    </w:p>
    <w:p w14:paraId="13A4F77A" w14:textId="77777777" w:rsidR="003018D8" w:rsidRDefault="003018D8" w:rsidP="003018D8">
      <w:pPr>
        <w:pStyle w:val="PL"/>
      </w:pPr>
      <w:r>
        <w:t xml:space="preserve">        routingAreaId:</w:t>
      </w:r>
    </w:p>
    <w:p w14:paraId="3AB6B752" w14:textId="77777777" w:rsidR="003018D8" w:rsidRDefault="003018D8" w:rsidP="003018D8">
      <w:pPr>
        <w:pStyle w:val="PL"/>
      </w:pPr>
      <w:r>
        <w:t xml:space="preserve">          type: string</w:t>
      </w:r>
    </w:p>
    <w:p w14:paraId="0EA3A0E1" w14:textId="77777777" w:rsidR="003018D8" w:rsidRDefault="003018D8" w:rsidP="003018D8">
      <w:pPr>
        <w:pStyle w:val="PL"/>
      </w:pPr>
      <w:r>
        <w:t xml:space="preserve">          description: Identifies the Routing Area Identity of the user where the UE is located.</w:t>
      </w:r>
    </w:p>
    <w:p w14:paraId="365F9448" w14:textId="77777777" w:rsidR="003018D8" w:rsidRDefault="003018D8" w:rsidP="003018D8">
      <w:pPr>
        <w:pStyle w:val="PL"/>
      </w:pPr>
      <w:r>
        <w:t xml:space="preserve">        trackingAreaId:</w:t>
      </w:r>
    </w:p>
    <w:p w14:paraId="0BC85F02" w14:textId="77777777" w:rsidR="003018D8" w:rsidRDefault="003018D8" w:rsidP="003018D8">
      <w:pPr>
        <w:pStyle w:val="PL"/>
      </w:pPr>
      <w:r>
        <w:t xml:space="preserve">          type: string</w:t>
      </w:r>
    </w:p>
    <w:p w14:paraId="20F182D4" w14:textId="77777777" w:rsidR="003018D8" w:rsidRDefault="003018D8" w:rsidP="003018D8">
      <w:pPr>
        <w:pStyle w:val="PL"/>
      </w:pPr>
      <w:r>
        <w:t xml:space="preserve">          description: Identifies the Tracking Area Identity of the user where the UE is located.</w:t>
      </w:r>
    </w:p>
    <w:p w14:paraId="6C34D435" w14:textId="77777777" w:rsidR="003018D8" w:rsidRDefault="003018D8" w:rsidP="003018D8">
      <w:pPr>
        <w:pStyle w:val="PL"/>
      </w:pPr>
      <w:r>
        <w:t xml:space="preserve">        plmnId:</w:t>
      </w:r>
    </w:p>
    <w:p w14:paraId="41BDE340" w14:textId="77777777" w:rsidR="003018D8" w:rsidRDefault="003018D8" w:rsidP="003018D8">
      <w:pPr>
        <w:pStyle w:val="PL"/>
      </w:pPr>
      <w:r>
        <w:t xml:space="preserve">          type: string</w:t>
      </w:r>
    </w:p>
    <w:p w14:paraId="2CC3DA9A" w14:textId="77777777" w:rsidR="003018D8" w:rsidRDefault="003018D8" w:rsidP="003018D8">
      <w:pPr>
        <w:pStyle w:val="PL"/>
      </w:pPr>
      <w:r>
        <w:t xml:space="preserve">          description: Identifies the PLMN Identity of the user where the UE is located.</w:t>
      </w:r>
    </w:p>
    <w:p w14:paraId="70A6234E" w14:textId="77777777" w:rsidR="003018D8" w:rsidRDefault="003018D8" w:rsidP="003018D8">
      <w:pPr>
        <w:pStyle w:val="PL"/>
      </w:pPr>
      <w:r>
        <w:t xml:space="preserve">        twanId:</w:t>
      </w:r>
    </w:p>
    <w:p w14:paraId="30A54D9D" w14:textId="77777777" w:rsidR="003018D8" w:rsidRDefault="003018D8" w:rsidP="003018D8">
      <w:pPr>
        <w:pStyle w:val="PL"/>
      </w:pPr>
      <w:r>
        <w:t xml:space="preserve">          type: string</w:t>
      </w:r>
    </w:p>
    <w:p w14:paraId="509F57A0" w14:textId="77777777" w:rsidR="003018D8" w:rsidRDefault="003018D8" w:rsidP="003018D8">
      <w:pPr>
        <w:pStyle w:val="PL"/>
      </w:pPr>
      <w:r>
        <w:t xml:space="preserve">          description: Identifies the TWAN Identity of the user where the UE is located.</w:t>
      </w:r>
    </w:p>
    <w:p w14:paraId="0BF17BEE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A2C1507" w14:textId="77777777" w:rsidR="003018D8" w:rsidRDefault="003018D8" w:rsidP="003018D8">
      <w:pPr>
        <w:pStyle w:val="PL"/>
      </w:pPr>
      <w:r>
        <w:t xml:space="preserve">          $ref: 'TS29572_Nlmf_Location.yaml#/components/schemas/GeographicArea'</w:t>
      </w:r>
    </w:p>
    <w:p w14:paraId="182F96E5" w14:textId="77777777" w:rsidR="003018D8" w:rsidRDefault="003018D8" w:rsidP="003018D8">
      <w:pPr>
        <w:pStyle w:val="PL"/>
      </w:pPr>
      <w:r>
        <w:t xml:space="preserve">        civicAddress:</w:t>
      </w:r>
    </w:p>
    <w:p w14:paraId="74BC9180" w14:textId="77777777" w:rsidR="003018D8" w:rsidRDefault="003018D8" w:rsidP="003018D8">
      <w:pPr>
        <w:pStyle w:val="PL"/>
      </w:pPr>
      <w:r>
        <w:t xml:space="preserve">          $ref: 'TS29572_Nlmf_Location.yaml#/components/schemas/CivicAddress'</w:t>
      </w:r>
    </w:p>
    <w:p w14:paraId="0126D231" w14:textId="77777777" w:rsidR="003018D8" w:rsidRDefault="003018D8" w:rsidP="003018D8">
      <w:pPr>
        <w:pStyle w:val="PL"/>
      </w:pPr>
      <w:r>
        <w:t xml:space="preserve">        positionMethod:</w:t>
      </w:r>
    </w:p>
    <w:p w14:paraId="495A4A7D" w14:textId="77777777" w:rsidR="003018D8" w:rsidRDefault="003018D8" w:rsidP="003018D8">
      <w:pPr>
        <w:pStyle w:val="PL"/>
      </w:pPr>
      <w:r>
        <w:lastRenderedPageBreak/>
        <w:t xml:space="preserve">          $ref: 'TS29572_Nlmf_Location.yaml#/components/schemas/PositioningMethod'</w:t>
      </w:r>
    </w:p>
    <w:p w14:paraId="27E86917" w14:textId="77777777" w:rsidR="003018D8" w:rsidRDefault="003018D8" w:rsidP="003018D8">
      <w:pPr>
        <w:pStyle w:val="PL"/>
      </w:pPr>
      <w:r>
        <w:t xml:space="preserve">        qosFulfilInd:</w:t>
      </w:r>
    </w:p>
    <w:p w14:paraId="1A1467D5" w14:textId="77777777" w:rsidR="003018D8" w:rsidRDefault="003018D8" w:rsidP="003018D8">
      <w:pPr>
        <w:pStyle w:val="PL"/>
      </w:pPr>
      <w:r>
        <w:t xml:space="preserve">          $ref: 'TS29572_Nlmf_Location.yaml#/components/schemas/AccuracyFulfilmentIndicator'</w:t>
      </w:r>
    </w:p>
    <w:p w14:paraId="1BE00D01" w14:textId="77777777" w:rsidR="003018D8" w:rsidRDefault="003018D8" w:rsidP="003018D8">
      <w:pPr>
        <w:pStyle w:val="PL"/>
      </w:pPr>
      <w:r>
        <w:t xml:space="preserve">        ueVelocity:</w:t>
      </w:r>
    </w:p>
    <w:p w14:paraId="7D5FA2CC" w14:textId="77777777" w:rsidR="003018D8" w:rsidRDefault="003018D8" w:rsidP="003018D8">
      <w:pPr>
        <w:pStyle w:val="PL"/>
      </w:pPr>
      <w:r>
        <w:t xml:space="preserve">          $ref: 'TS29572_Nlmf_Location.yaml#/components/schemas/VelocityEstimate'</w:t>
      </w:r>
    </w:p>
    <w:p w14:paraId="58F5583B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5746AD78" w14:textId="77777777" w:rsidR="003018D8" w:rsidRDefault="003018D8" w:rsidP="003018D8">
      <w:pPr>
        <w:pStyle w:val="PL"/>
      </w:pPr>
      <w:r>
        <w:t xml:space="preserve">          $ref: 'TS29572_Nlmf_Location.yaml#/components/schemas/LdrType'</w:t>
      </w:r>
    </w:p>
    <w:p w14:paraId="4D79ACDC" w14:textId="77777777" w:rsidR="003018D8" w:rsidRDefault="003018D8" w:rsidP="003018D8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FE94CB6" w14:textId="77777777" w:rsidR="003018D8" w:rsidRPr="00C0738F" w:rsidRDefault="003018D8" w:rsidP="003018D8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4430C553" w14:textId="77777777" w:rsidR="003018D8" w:rsidRDefault="003018D8" w:rsidP="003018D8">
      <w:pPr>
        <w:pStyle w:val="PL"/>
      </w:pPr>
      <w:r>
        <w:t xml:space="preserve">    FailureCause:</w:t>
      </w:r>
    </w:p>
    <w:p w14:paraId="1E0EC783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3808B592" w14:textId="77777777" w:rsidR="003018D8" w:rsidRDefault="003018D8" w:rsidP="003018D8">
      <w:pPr>
        <w:pStyle w:val="PL"/>
      </w:pPr>
      <w:r>
        <w:t xml:space="preserve">      type: object</w:t>
      </w:r>
    </w:p>
    <w:p w14:paraId="412A78BB" w14:textId="77777777" w:rsidR="003018D8" w:rsidRDefault="003018D8" w:rsidP="003018D8">
      <w:pPr>
        <w:pStyle w:val="PL"/>
      </w:pPr>
      <w:r>
        <w:t xml:space="preserve">      properties:</w:t>
      </w:r>
    </w:p>
    <w:p w14:paraId="15667DD8" w14:textId="77777777" w:rsidR="003018D8" w:rsidRDefault="003018D8" w:rsidP="003018D8">
      <w:pPr>
        <w:pStyle w:val="PL"/>
      </w:pPr>
      <w:r>
        <w:t xml:space="preserve">        bssgpCause:</w:t>
      </w:r>
    </w:p>
    <w:p w14:paraId="17F68E21" w14:textId="77777777" w:rsidR="003018D8" w:rsidRDefault="003018D8" w:rsidP="003018D8">
      <w:pPr>
        <w:pStyle w:val="PL"/>
      </w:pPr>
      <w:r>
        <w:t xml:space="preserve">          type: integer</w:t>
      </w:r>
    </w:p>
    <w:p w14:paraId="68B7467A" w14:textId="77777777" w:rsidR="003018D8" w:rsidRDefault="003018D8" w:rsidP="003018D8">
      <w:pPr>
        <w:pStyle w:val="PL"/>
      </w:pPr>
      <w:r>
        <w:t xml:space="preserve">          description: Identifies a non-transparent copy of the BSSGP cause code. Refer to 3GPP TS 29.128.</w:t>
      </w:r>
    </w:p>
    <w:p w14:paraId="5A17A2E4" w14:textId="77777777" w:rsidR="003018D8" w:rsidRDefault="003018D8" w:rsidP="003018D8">
      <w:pPr>
        <w:pStyle w:val="PL"/>
      </w:pPr>
      <w:r>
        <w:t xml:space="preserve">        causeType:</w:t>
      </w:r>
    </w:p>
    <w:p w14:paraId="57D0E63C" w14:textId="77777777" w:rsidR="003018D8" w:rsidRDefault="003018D8" w:rsidP="003018D8">
      <w:pPr>
        <w:pStyle w:val="PL"/>
      </w:pPr>
      <w:r>
        <w:t xml:space="preserve">          type: integer</w:t>
      </w:r>
    </w:p>
    <w:p w14:paraId="041D6ABC" w14:textId="77777777" w:rsidR="003018D8" w:rsidRDefault="003018D8" w:rsidP="003018D8">
      <w:pPr>
        <w:pStyle w:val="PL"/>
      </w:pPr>
      <w:r>
        <w:t xml:space="preserve">          description: Identify the type of the S1AP-Cause. Refer to 3GPP TS 29.128.</w:t>
      </w:r>
    </w:p>
    <w:p w14:paraId="77946717" w14:textId="77777777" w:rsidR="003018D8" w:rsidRDefault="003018D8" w:rsidP="003018D8">
      <w:pPr>
        <w:pStyle w:val="PL"/>
      </w:pPr>
      <w:r>
        <w:t xml:space="preserve">        gmmCause:</w:t>
      </w:r>
    </w:p>
    <w:p w14:paraId="1343D16C" w14:textId="77777777" w:rsidR="003018D8" w:rsidRDefault="003018D8" w:rsidP="003018D8">
      <w:pPr>
        <w:pStyle w:val="PL"/>
      </w:pPr>
      <w:r>
        <w:t xml:space="preserve">          type: integer</w:t>
      </w:r>
    </w:p>
    <w:p w14:paraId="2BC5DDA6" w14:textId="77777777" w:rsidR="003018D8" w:rsidRDefault="003018D8" w:rsidP="003018D8">
      <w:pPr>
        <w:pStyle w:val="PL"/>
      </w:pPr>
      <w:r>
        <w:t xml:space="preserve">          description: Identifies a non-transparent copy of the GMM cause code. Refer to 3GPP TS 29.128.</w:t>
      </w:r>
    </w:p>
    <w:p w14:paraId="60D4F2BC" w14:textId="77777777" w:rsidR="003018D8" w:rsidRDefault="003018D8" w:rsidP="003018D8">
      <w:pPr>
        <w:pStyle w:val="PL"/>
      </w:pPr>
      <w:r>
        <w:t xml:space="preserve">        ranapCause:</w:t>
      </w:r>
    </w:p>
    <w:p w14:paraId="6470F06F" w14:textId="77777777" w:rsidR="003018D8" w:rsidRDefault="003018D8" w:rsidP="003018D8">
      <w:pPr>
        <w:pStyle w:val="PL"/>
      </w:pPr>
      <w:r>
        <w:t xml:space="preserve">          type: integer</w:t>
      </w:r>
    </w:p>
    <w:p w14:paraId="5BC4BFDE" w14:textId="77777777" w:rsidR="003018D8" w:rsidRDefault="003018D8" w:rsidP="003018D8">
      <w:pPr>
        <w:pStyle w:val="PL"/>
      </w:pPr>
      <w:r>
        <w:t xml:space="preserve">          description: Identifies a non-transparent copy of the RANAP cause code. Refer to 3GPP TS 29.128.</w:t>
      </w:r>
    </w:p>
    <w:p w14:paraId="260196EB" w14:textId="77777777" w:rsidR="003018D8" w:rsidRDefault="003018D8" w:rsidP="003018D8">
      <w:pPr>
        <w:pStyle w:val="PL"/>
      </w:pPr>
      <w:r>
        <w:t xml:space="preserve">        ranNasCause:</w:t>
      </w:r>
    </w:p>
    <w:p w14:paraId="26078519" w14:textId="77777777" w:rsidR="003018D8" w:rsidRDefault="003018D8" w:rsidP="003018D8">
      <w:pPr>
        <w:pStyle w:val="PL"/>
      </w:pPr>
      <w:r>
        <w:t xml:space="preserve">          type: string</w:t>
      </w:r>
    </w:p>
    <w:p w14:paraId="0989CDC0" w14:textId="77777777" w:rsidR="003018D8" w:rsidRDefault="003018D8" w:rsidP="003018D8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06A70509" w14:textId="77777777" w:rsidR="003018D8" w:rsidRDefault="003018D8" w:rsidP="003018D8">
      <w:pPr>
        <w:pStyle w:val="PL"/>
      </w:pPr>
      <w:r>
        <w:t xml:space="preserve">        s1ApCause:</w:t>
      </w:r>
    </w:p>
    <w:p w14:paraId="5078EC48" w14:textId="77777777" w:rsidR="003018D8" w:rsidRDefault="003018D8" w:rsidP="003018D8">
      <w:pPr>
        <w:pStyle w:val="PL"/>
      </w:pPr>
      <w:r>
        <w:t xml:space="preserve">          type: integer</w:t>
      </w:r>
    </w:p>
    <w:p w14:paraId="4A0D60F8" w14:textId="77777777" w:rsidR="003018D8" w:rsidRDefault="003018D8" w:rsidP="003018D8">
      <w:pPr>
        <w:pStyle w:val="PL"/>
      </w:pPr>
      <w:r>
        <w:t xml:space="preserve">          description: Identifies a non-transparent copy of the S1AP cause code. Refer to 3GPP TS 29.128.</w:t>
      </w:r>
    </w:p>
    <w:p w14:paraId="7E4DE9A0" w14:textId="77777777" w:rsidR="003018D8" w:rsidRDefault="003018D8" w:rsidP="003018D8">
      <w:pPr>
        <w:pStyle w:val="PL"/>
      </w:pPr>
      <w:r>
        <w:t xml:space="preserve">        smCause:</w:t>
      </w:r>
    </w:p>
    <w:p w14:paraId="0E088FAC" w14:textId="77777777" w:rsidR="003018D8" w:rsidRDefault="003018D8" w:rsidP="003018D8">
      <w:pPr>
        <w:pStyle w:val="PL"/>
      </w:pPr>
      <w:r>
        <w:t xml:space="preserve">          type: integer</w:t>
      </w:r>
    </w:p>
    <w:p w14:paraId="797C665D" w14:textId="77777777" w:rsidR="003018D8" w:rsidRDefault="003018D8" w:rsidP="003018D8">
      <w:pPr>
        <w:pStyle w:val="PL"/>
      </w:pPr>
      <w:r>
        <w:t xml:space="preserve">          description: Identifies a non-transparent copy of the SM cause code. Refer to 3GPP TS 29.128.</w:t>
      </w:r>
    </w:p>
    <w:p w14:paraId="346FF66C" w14:textId="77777777" w:rsidR="003018D8" w:rsidRDefault="003018D8" w:rsidP="003018D8">
      <w:pPr>
        <w:pStyle w:val="PL"/>
      </w:pPr>
      <w:r>
        <w:t xml:space="preserve">    PdnConnectionInformation:</w:t>
      </w:r>
    </w:p>
    <w:p w14:paraId="464D51CB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1F47BA4E" w14:textId="77777777" w:rsidR="003018D8" w:rsidRDefault="003018D8" w:rsidP="003018D8">
      <w:pPr>
        <w:pStyle w:val="PL"/>
      </w:pPr>
      <w:r>
        <w:t xml:space="preserve">      type: object</w:t>
      </w:r>
    </w:p>
    <w:p w14:paraId="1DC308D9" w14:textId="77777777" w:rsidR="003018D8" w:rsidRDefault="003018D8" w:rsidP="003018D8">
      <w:pPr>
        <w:pStyle w:val="PL"/>
      </w:pPr>
      <w:r>
        <w:t xml:space="preserve">      properties:</w:t>
      </w:r>
    </w:p>
    <w:p w14:paraId="5E371D62" w14:textId="77777777" w:rsidR="003018D8" w:rsidRDefault="003018D8" w:rsidP="003018D8">
      <w:pPr>
        <w:pStyle w:val="PL"/>
      </w:pPr>
      <w:r>
        <w:t xml:space="preserve">        status:</w:t>
      </w:r>
    </w:p>
    <w:p w14:paraId="036F2D6B" w14:textId="77777777" w:rsidR="003018D8" w:rsidRDefault="003018D8" w:rsidP="003018D8">
      <w:pPr>
        <w:pStyle w:val="PL"/>
      </w:pPr>
      <w:r>
        <w:t xml:space="preserve">          $ref: '#/components/schemas/PdnConnectionStatus'</w:t>
      </w:r>
    </w:p>
    <w:p w14:paraId="5B2E1C2A" w14:textId="77777777" w:rsidR="003018D8" w:rsidRDefault="003018D8" w:rsidP="003018D8">
      <w:pPr>
        <w:pStyle w:val="PL"/>
      </w:pPr>
      <w:r>
        <w:t xml:space="preserve">        apn:</w:t>
      </w:r>
    </w:p>
    <w:p w14:paraId="12FB5D3D" w14:textId="77777777" w:rsidR="003018D8" w:rsidRDefault="003018D8" w:rsidP="003018D8">
      <w:pPr>
        <w:pStyle w:val="PL"/>
      </w:pPr>
      <w:r>
        <w:t xml:space="preserve">          type: string</w:t>
      </w:r>
    </w:p>
    <w:p w14:paraId="5034A8CD" w14:textId="77777777" w:rsidR="003018D8" w:rsidRDefault="003018D8" w:rsidP="003018D8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0F3CB0CB" w14:textId="77777777" w:rsidR="003018D8" w:rsidRDefault="003018D8" w:rsidP="003018D8">
      <w:pPr>
        <w:pStyle w:val="PL"/>
      </w:pPr>
      <w:r>
        <w:t xml:space="preserve">        pdnType:</w:t>
      </w:r>
    </w:p>
    <w:p w14:paraId="265719F0" w14:textId="77777777" w:rsidR="003018D8" w:rsidRDefault="003018D8" w:rsidP="003018D8">
      <w:pPr>
        <w:pStyle w:val="PL"/>
      </w:pPr>
      <w:r>
        <w:t xml:space="preserve">          $ref: '#/components/schemas/PdnType'</w:t>
      </w:r>
    </w:p>
    <w:p w14:paraId="768ADCE2" w14:textId="77777777" w:rsidR="003018D8" w:rsidRDefault="003018D8" w:rsidP="003018D8">
      <w:pPr>
        <w:pStyle w:val="PL"/>
      </w:pPr>
      <w:r>
        <w:t xml:space="preserve">        interfaceInd:</w:t>
      </w:r>
    </w:p>
    <w:p w14:paraId="4848BBFE" w14:textId="77777777" w:rsidR="003018D8" w:rsidRDefault="003018D8" w:rsidP="003018D8">
      <w:pPr>
        <w:pStyle w:val="PL"/>
      </w:pPr>
      <w:r>
        <w:t xml:space="preserve">          $ref: '#/components/schemas/InterfaceIndication'</w:t>
      </w:r>
    </w:p>
    <w:p w14:paraId="2960DCB6" w14:textId="77777777" w:rsidR="003018D8" w:rsidRDefault="003018D8" w:rsidP="003018D8">
      <w:pPr>
        <w:pStyle w:val="PL"/>
      </w:pPr>
      <w:r>
        <w:t xml:space="preserve">        ipv4Addr:</w:t>
      </w:r>
    </w:p>
    <w:p w14:paraId="03FFF901" w14:textId="77777777" w:rsidR="003018D8" w:rsidRDefault="003018D8" w:rsidP="003018D8">
      <w:pPr>
        <w:pStyle w:val="PL"/>
      </w:pPr>
      <w:r>
        <w:t xml:space="preserve">          $ref: 'TS29122_CommonData.yaml#/components/schemas/Ipv4Addr'</w:t>
      </w:r>
    </w:p>
    <w:p w14:paraId="0E004866" w14:textId="77777777" w:rsidR="003018D8" w:rsidRDefault="003018D8" w:rsidP="003018D8">
      <w:pPr>
        <w:pStyle w:val="PL"/>
      </w:pPr>
      <w:r>
        <w:t xml:space="preserve">        ipv6Addrs:</w:t>
      </w:r>
    </w:p>
    <w:p w14:paraId="3BE62AE6" w14:textId="77777777" w:rsidR="003018D8" w:rsidRDefault="003018D8" w:rsidP="003018D8">
      <w:pPr>
        <w:pStyle w:val="PL"/>
      </w:pPr>
      <w:r>
        <w:t xml:space="preserve">          type: array</w:t>
      </w:r>
    </w:p>
    <w:p w14:paraId="08089C17" w14:textId="77777777" w:rsidR="003018D8" w:rsidRDefault="003018D8" w:rsidP="003018D8">
      <w:pPr>
        <w:pStyle w:val="PL"/>
      </w:pPr>
      <w:r>
        <w:t xml:space="preserve">          items:</w:t>
      </w:r>
    </w:p>
    <w:p w14:paraId="4D58CC5C" w14:textId="77777777" w:rsidR="003018D8" w:rsidRDefault="003018D8" w:rsidP="003018D8">
      <w:pPr>
        <w:pStyle w:val="PL"/>
      </w:pPr>
      <w:r>
        <w:t xml:space="preserve">            $ref: 'TS29122_CommonData.yaml#/components/schemas/Ipv6Addr'</w:t>
      </w:r>
    </w:p>
    <w:p w14:paraId="62A4D37D" w14:textId="77777777" w:rsidR="003018D8" w:rsidRDefault="003018D8" w:rsidP="003018D8">
      <w:pPr>
        <w:pStyle w:val="PL"/>
      </w:pPr>
      <w:r>
        <w:t xml:space="preserve">          minItems: 1</w:t>
      </w:r>
    </w:p>
    <w:p w14:paraId="68525C17" w14:textId="77777777" w:rsidR="003018D8" w:rsidRDefault="003018D8" w:rsidP="003018D8">
      <w:pPr>
        <w:pStyle w:val="PL"/>
      </w:pPr>
      <w:r>
        <w:t xml:space="preserve">        macAddrs:</w:t>
      </w:r>
    </w:p>
    <w:p w14:paraId="3AA3DDF6" w14:textId="77777777" w:rsidR="003018D8" w:rsidRDefault="003018D8" w:rsidP="003018D8">
      <w:pPr>
        <w:pStyle w:val="PL"/>
      </w:pPr>
      <w:r>
        <w:t xml:space="preserve">          type: array</w:t>
      </w:r>
    </w:p>
    <w:p w14:paraId="3B86E6A8" w14:textId="77777777" w:rsidR="003018D8" w:rsidRDefault="003018D8" w:rsidP="003018D8">
      <w:pPr>
        <w:pStyle w:val="PL"/>
      </w:pPr>
      <w:r>
        <w:t xml:space="preserve">          items:</w:t>
      </w:r>
    </w:p>
    <w:p w14:paraId="414B8F07" w14:textId="77777777" w:rsidR="003018D8" w:rsidRDefault="003018D8" w:rsidP="003018D8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ABACAC6" w14:textId="77777777" w:rsidR="003018D8" w:rsidRDefault="003018D8" w:rsidP="003018D8">
      <w:pPr>
        <w:pStyle w:val="PL"/>
      </w:pPr>
      <w:r w:rsidRPr="00DE2AE2">
        <w:t xml:space="preserve">          minItems: 1</w:t>
      </w:r>
    </w:p>
    <w:p w14:paraId="3B01CF7E" w14:textId="77777777" w:rsidR="003018D8" w:rsidRDefault="003018D8" w:rsidP="003018D8">
      <w:pPr>
        <w:pStyle w:val="PL"/>
      </w:pPr>
      <w:r>
        <w:t xml:space="preserve">      required:</w:t>
      </w:r>
    </w:p>
    <w:p w14:paraId="4F81EC24" w14:textId="77777777" w:rsidR="003018D8" w:rsidRDefault="003018D8" w:rsidP="003018D8">
      <w:pPr>
        <w:pStyle w:val="PL"/>
      </w:pPr>
      <w:r>
        <w:t xml:space="preserve">        - status</w:t>
      </w:r>
    </w:p>
    <w:p w14:paraId="464CF2FA" w14:textId="77777777" w:rsidR="003018D8" w:rsidRDefault="003018D8" w:rsidP="003018D8">
      <w:pPr>
        <w:pStyle w:val="PL"/>
      </w:pPr>
      <w:r>
        <w:t xml:space="preserve">        - pdnType</w:t>
      </w:r>
    </w:p>
    <w:p w14:paraId="111228C1" w14:textId="77777777" w:rsidR="003018D8" w:rsidRDefault="003018D8" w:rsidP="003018D8">
      <w:pPr>
        <w:pStyle w:val="PL"/>
      </w:pPr>
      <w:r>
        <w:t xml:space="preserve">    AppliedParameterConfiguration:</w:t>
      </w:r>
    </w:p>
    <w:p w14:paraId="00B235FB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4FCD84B2" w14:textId="77777777" w:rsidR="003018D8" w:rsidRDefault="003018D8" w:rsidP="003018D8">
      <w:pPr>
        <w:pStyle w:val="PL"/>
      </w:pPr>
      <w:r>
        <w:t xml:space="preserve">      type: object</w:t>
      </w:r>
    </w:p>
    <w:p w14:paraId="1A688872" w14:textId="77777777" w:rsidR="003018D8" w:rsidRDefault="003018D8" w:rsidP="003018D8">
      <w:pPr>
        <w:pStyle w:val="PL"/>
      </w:pPr>
      <w:r>
        <w:t xml:space="preserve">      properties:</w:t>
      </w:r>
    </w:p>
    <w:p w14:paraId="37472BF2" w14:textId="77777777" w:rsidR="003018D8" w:rsidRDefault="003018D8" w:rsidP="003018D8">
      <w:pPr>
        <w:pStyle w:val="PL"/>
      </w:pPr>
      <w:r>
        <w:t xml:space="preserve">        externalIds:</w:t>
      </w:r>
    </w:p>
    <w:p w14:paraId="406DB509" w14:textId="77777777" w:rsidR="003018D8" w:rsidRDefault="003018D8" w:rsidP="003018D8">
      <w:pPr>
        <w:pStyle w:val="PL"/>
      </w:pPr>
      <w:r>
        <w:t xml:space="preserve">          type: array</w:t>
      </w:r>
    </w:p>
    <w:p w14:paraId="4BC6F71B" w14:textId="77777777" w:rsidR="003018D8" w:rsidRDefault="003018D8" w:rsidP="003018D8">
      <w:pPr>
        <w:pStyle w:val="PL"/>
      </w:pPr>
      <w:r>
        <w:t xml:space="preserve">          items:</w:t>
      </w:r>
    </w:p>
    <w:p w14:paraId="2B02A2AC" w14:textId="77777777" w:rsidR="003018D8" w:rsidRDefault="003018D8" w:rsidP="003018D8">
      <w:pPr>
        <w:pStyle w:val="PL"/>
      </w:pPr>
      <w:r>
        <w:t xml:space="preserve">            $ref: 'TS29122_CommonData.yaml#/components/schemas/ExternalId'</w:t>
      </w:r>
    </w:p>
    <w:p w14:paraId="1F276E7D" w14:textId="77777777" w:rsidR="003018D8" w:rsidRDefault="003018D8" w:rsidP="003018D8">
      <w:pPr>
        <w:pStyle w:val="PL"/>
      </w:pPr>
      <w:r>
        <w:t xml:space="preserve">          minItems: 1</w:t>
      </w:r>
    </w:p>
    <w:p w14:paraId="46C66842" w14:textId="77777777" w:rsidR="003018D8" w:rsidRDefault="003018D8" w:rsidP="003018D8">
      <w:pPr>
        <w:pStyle w:val="PL"/>
      </w:pPr>
      <w:r>
        <w:lastRenderedPageBreak/>
        <w:t xml:space="preserve">          description: Each element uniquely identifies a user.</w:t>
      </w:r>
    </w:p>
    <w:p w14:paraId="449A8451" w14:textId="77777777" w:rsidR="003018D8" w:rsidRDefault="003018D8" w:rsidP="003018D8">
      <w:pPr>
        <w:pStyle w:val="PL"/>
      </w:pPr>
      <w:r>
        <w:t xml:space="preserve">        msisdns:</w:t>
      </w:r>
    </w:p>
    <w:p w14:paraId="76D2F72E" w14:textId="77777777" w:rsidR="003018D8" w:rsidRDefault="003018D8" w:rsidP="003018D8">
      <w:pPr>
        <w:pStyle w:val="PL"/>
      </w:pPr>
      <w:r>
        <w:t xml:space="preserve">          type: array</w:t>
      </w:r>
    </w:p>
    <w:p w14:paraId="1661A529" w14:textId="77777777" w:rsidR="003018D8" w:rsidRDefault="003018D8" w:rsidP="003018D8">
      <w:pPr>
        <w:pStyle w:val="PL"/>
      </w:pPr>
      <w:r>
        <w:t xml:space="preserve">          items:</w:t>
      </w:r>
    </w:p>
    <w:p w14:paraId="3B09DCB4" w14:textId="77777777" w:rsidR="003018D8" w:rsidRDefault="003018D8" w:rsidP="003018D8">
      <w:pPr>
        <w:pStyle w:val="PL"/>
      </w:pPr>
      <w:r>
        <w:t xml:space="preserve">            $ref: 'TS29122_CommonData.yaml#/components/schemas/Msisdn'</w:t>
      </w:r>
    </w:p>
    <w:p w14:paraId="0464B1D2" w14:textId="77777777" w:rsidR="003018D8" w:rsidRDefault="003018D8" w:rsidP="003018D8">
      <w:pPr>
        <w:pStyle w:val="PL"/>
      </w:pPr>
      <w:r>
        <w:t xml:space="preserve">          minItems: 1</w:t>
      </w:r>
    </w:p>
    <w:p w14:paraId="26068342" w14:textId="77777777" w:rsidR="003018D8" w:rsidRDefault="003018D8" w:rsidP="003018D8">
      <w:pPr>
        <w:pStyle w:val="PL"/>
      </w:pPr>
      <w:r>
        <w:t xml:space="preserve">          description: Each element identifies the MS internal PSTN/ISDN number allocated for a UE.</w:t>
      </w:r>
    </w:p>
    <w:p w14:paraId="62E636C4" w14:textId="77777777" w:rsidR="003018D8" w:rsidRDefault="003018D8" w:rsidP="003018D8">
      <w:pPr>
        <w:pStyle w:val="PL"/>
      </w:pPr>
      <w:r>
        <w:t xml:space="preserve">        maximumLatency:</w:t>
      </w:r>
    </w:p>
    <w:p w14:paraId="34CFFB75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29EE93D1" w14:textId="77777777" w:rsidR="003018D8" w:rsidRDefault="003018D8" w:rsidP="003018D8">
      <w:pPr>
        <w:pStyle w:val="PL"/>
      </w:pPr>
      <w:r>
        <w:t xml:space="preserve">        maximumResponseTime:</w:t>
      </w:r>
    </w:p>
    <w:p w14:paraId="40A98A60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432E495C" w14:textId="77777777" w:rsidR="003018D8" w:rsidRDefault="003018D8" w:rsidP="003018D8">
      <w:pPr>
        <w:pStyle w:val="PL"/>
      </w:pPr>
      <w:r>
        <w:t xml:space="preserve">        maximumDetectionTime:</w:t>
      </w:r>
    </w:p>
    <w:p w14:paraId="61C12902" w14:textId="77777777" w:rsidR="003018D8" w:rsidRDefault="003018D8" w:rsidP="003018D8">
      <w:pPr>
        <w:pStyle w:val="PL"/>
      </w:pPr>
      <w:r>
        <w:t xml:space="preserve">          $ref: 'TS29122_CommonData.yaml#/components/schemas/DurationSec'</w:t>
      </w:r>
    </w:p>
    <w:p w14:paraId="4A4F22B8" w14:textId="77777777" w:rsidR="003018D8" w:rsidRDefault="003018D8" w:rsidP="003018D8">
      <w:pPr>
        <w:pStyle w:val="PL"/>
      </w:pPr>
      <w:r>
        <w:t xml:space="preserve">    ApiCapabilityInfo:</w:t>
      </w:r>
    </w:p>
    <w:p w14:paraId="58F3C362" w14:textId="77777777" w:rsidR="003018D8" w:rsidRDefault="003018D8" w:rsidP="003018D8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1A9B7EF0" w14:textId="77777777" w:rsidR="003018D8" w:rsidRDefault="003018D8" w:rsidP="003018D8">
      <w:pPr>
        <w:pStyle w:val="PL"/>
      </w:pPr>
      <w:r>
        <w:t xml:space="preserve">      type: object</w:t>
      </w:r>
    </w:p>
    <w:p w14:paraId="5A618C16" w14:textId="77777777" w:rsidR="003018D8" w:rsidRDefault="003018D8" w:rsidP="003018D8">
      <w:pPr>
        <w:pStyle w:val="PL"/>
      </w:pPr>
      <w:r>
        <w:t xml:space="preserve">      properties:</w:t>
      </w:r>
    </w:p>
    <w:p w14:paraId="6B480C18" w14:textId="77777777" w:rsidR="003018D8" w:rsidRDefault="003018D8" w:rsidP="003018D8">
      <w:pPr>
        <w:pStyle w:val="PL"/>
      </w:pPr>
      <w:r>
        <w:t xml:space="preserve">        apiName:</w:t>
      </w:r>
    </w:p>
    <w:p w14:paraId="4604E855" w14:textId="77777777" w:rsidR="003018D8" w:rsidRDefault="003018D8" w:rsidP="003018D8">
      <w:pPr>
        <w:pStyle w:val="PL"/>
      </w:pPr>
      <w:r>
        <w:t xml:space="preserve">          type: string</w:t>
      </w:r>
    </w:p>
    <w:p w14:paraId="4551E935" w14:textId="77777777" w:rsidR="003018D8" w:rsidRDefault="003018D8" w:rsidP="003018D8">
      <w:pPr>
        <w:pStyle w:val="PL"/>
      </w:pPr>
      <w:r>
        <w:t xml:space="preserve">        suppFeat:</w:t>
      </w:r>
    </w:p>
    <w:p w14:paraId="726C7868" w14:textId="77777777" w:rsidR="003018D8" w:rsidRDefault="003018D8" w:rsidP="003018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6542C09" w14:textId="77777777" w:rsidR="003018D8" w:rsidRDefault="003018D8" w:rsidP="003018D8">
      <w:pPr>
        <w:pStyle w:val="PL"/>
      </w:pPr>
      <w:r>
        <w:t xml:space="preserve">      required:</w:t>
      </w:r>
    </w:p>
    <w:p w14:paraId="262A31A8" w14:textId="77777777" w:rsidR="003018D8" w:rsidRDefault="003018D8" w:rsidP="003018D8">
      <w:pPr>
        <w:pStyle w:val="PL"/>
      </w:pPr>
      <w:r>
        <w:t xml:space="preserve">        - apiName</w:t>
      </w:r>
    </w:p>
    <w:p w14:paraId="3BBFD272" w14:textId="77777777" w:rsidR="003018D8" w:rsidRDefault="003018D8" w:rsidP="003018D8">
      <w:pPr>
        <w:pStyle w:val="PL"/>
      </w:pPr>
      <w:r>
        <w:t xml:space="preserve">        - suppFeat</w:t>
      </w:r>
    </w:p>
    <w:p w14:paraId="48F94624" w14:textId="77777777" w:rsidR="003018D8" w:rsidRDefault="003018D8" w:rsidP="003018D8">
      <w:pPr>
        <w:pStyle w:val="PL"/>
      </w:pPr>
      <w:r>
        <w:t>#</w:t>
      </w:r>
    </w:p>
    <w:p w14:paraId="1E04AE0B" w14:textId="77777777" w:rsidR="003018D8" w:rsidRDefault="003018D8" w:rsidP="003018D8">
      <w:pPr>
        <w:pStyle w:val="PL"/>
      </w:pPr>
      <w:r>
        <w:t># ENUMS</w:t>
      </w:r>
    </w:p>
    <w:p w14:paraId="3495A31B" w14:textId="77777777" w:rsidR="003018D8" w:rsidRDefault="003018D8" w:rsidP="003018D8">
      <w:pPr>
        <w:pStyle w:val="PL"/>
      </w:pPr>
      <w:r>
        <w:t>#</w:t>
      </w:r>
    </w:p>
    <w:p w14:paraId="6B9F04BE" w14:textId="77777777" w:rsidR="003018D8" w:rsidRDefault="003018D8" w:rsidP="003018D8">
      <w:pPr>
        <w:pStyle w:val="PL"/>
      </w:pPr>
      <w:r>
        <w:t xml:space="preserve">    MonitoringType:</w:t>
      </w:r>
    </w:p>
    <w:p w14:paraId="4E85E73B" w14:textId="77777777" w:rsidR="003018D8" w:rsidRDefault="003018D8" w:rsidP="003018D8">
      <w:pPr>
        <w:pStyle w:val="PL"/>
      </w:pPr>
      <w:r>
        <w:t xml:space="preserve">      anyOf:</w:t>
      </w:r>
    </w:p>
    <w:p w14:paraId="0204A62B" w14:textId="77777777" w:rsidR="003018D8" w:rsidRDefault="003018D8" w:rsidP="003018D8">
      <w:pPr>
        <w:pStyle w:val="PL"/>
      </w:pPr>
      <w:r>
        <w:t xml:space="preserve">      - type: string</w:t>
      </w:r>
    </w:p>
    <w:p w14:paraId="07676A09" w14:textId="77777777" w:rsidR="003018D8" w:rsidRDefault="003018D8" w:rsidP="003018D8">
      <w:pPr>
        <w:pStyle w:val="PL"/>
      </w:pPr>
      <w:r>
        <w:t xml:space="preserve">        enum:</w:t>
      </w:r>
    </w:p>
    <w:p w14:paraId="255B8768" w14:textId="77777777" w:rsidR="003018D8" w:rsidRDefault="003018D8" w:rsidP="003018D8">
      <w:pPr>
        <w:pStyle w:val="PL"/>
      </w:pPr>
      <w:r>
        <w:t xml:space="preserve">          - LOSS_OF_CONNECTIVITY</w:t>
      </w:r>
    </w:p>
    <w:p w14:paraId="43666ABA" w14:textId="77777777" w:rsidR="003018D8" w:rsidRDefault="003018D8" w:rsidP="003018D8">
      <w:pPr>
        <w:pStyle w:val="PL"/>
      </w:pPr>
      <w:r>
        <w:t xml:space="preserve">          - UE_REACHABILITY</w:t>
      </w:r>
    </w:p>
    <w:p w14:paraId="4B1936E0" w14:textId="77777777" w:rsidR="003018D8" w:rsidRDefault="003018D8" w:rsidP="003018D8">
      <w:pPr>
        <w:pStyle w:val="PL"/>
      </w:pPr>
      <w:r>
        <w:t xml:space="preserve">          - LOCATION_REPORTING</w:t>
      </w:r>
    </w:p>
    <w:p w14:paraId="215B14AE" w14:textId="77777777" w:rsidR="003018D8" w:rsidRDefault="003018D8" w:rsidP="003018D8">
      <w:pPr>
        <w:pStyle w:val="PL"/>
      </w:pPr>
      <w:r>
        <w:t xml:space="preserve">          - CHANGE_OF_IMSI_IMEI_ASSOCIATION</w:t>
      </w:r>
    </w:p>
    <w:p w14:paraId="3E3520DE" w14:textId="77777777" w:rsidR="003018D8" w:rsidRDefault="003018D8" w:rsidP="003018D8">
      <w:pPr>
        <w:pStyle w:val="PL"/>
      </w:pPr>
      <w:r>
        <w:t xml:space="preserve">          - ROAMING_STATUS</w:t>
      </w:r>
    </w:p>
    <w:p w14:paraId="173AAD55" w14:textId="77777777" w:rsidR="003018D8" w:rsidRDefault="003018D8" w:rsidP="003018D8">
      <w:pPr>
        <w:pStyle w:val="PL"/>
      </w:pPr>
      <w:r>
        <w:t xml:space="preserve">          - COMMUNICATION_FAILURE</w:t>
      </w:r>
    </w:p>
    <w:p w14:paraId="411850B3" w14:textId="77777777" w:rsidR="003018D8" w:rsidRDefault="003018D8" w:rsidP="003018D8">
      <w:pPr>
        <w:pStyle w:val="PL"/>
      </w:pPr>
      <w:r>
        <w:t xml:space="preserve">          - AVAILABILITY_AFTER_DDN_FAILURE</w:t>
      </w:r>
    </w:p>
    <w:p w14:paraId="5CDCAD0E" w14:textId="77777777" w:rsidR="003018D8" w:rsidRDefault="003018D8" w:rsidP="003018D8">
      <w:pPr>
        <w:pStyle w:val="PL"/>
      </w:pPr>
      <w:r>
        <w:t xml:space="preserve">          - NUMBER_OF_UES_IN_AN_AREA</w:t>
      </w:r>
    </w:p>
    <w:p w14:paraId="18E7DD9C" w14:textId="77777777" w:rsidR="003018D8" w:rsidRDefault="003018D8" w:rsidP="003018D8">
      <w:pPr>
        <w:pStyle w:val="PL"/>
      </w:pPr>
      <w:r>
        <w:t xml:space="preserve">          - PDN_CONNECTIVITY_STATUS</w:t>
      </w:r>
    </w:p>
    <w:p w14:paraId="122D7640" w14:textId="77777777" w:rsidR="003018D8" w:rsidRDefault="003018D8" w:rsidP="003018D8">
      <w:pPr>
        <w:pStyle w:val="PL"/>
      </w:pPr>
      <w:r>
        <w:t xml:space="preserve">          - DOWNLINK_DATA_DELIVERY_STATUS</w:t>
      </w:r>
    </w:p>
    <w:p w14:paraId="751E4126" w14:textId="77777777" w:rsidR="003018D8" w:rsidRDefault="003018D8" w:rsidP="003018D8">
      <w:pPr>
        <w:pStyle w:val="PL"/>
      </w:pPr>
      <w:r>
        <w:t xml:space="preserve">          - API_SUPPORT_CAPABILITY</w:t>
      </w:r>
    </w:p>
    <w:p w14:paraId="24B64F15" w14:textId="77777777" w:rsidR="003018D8" w:rsidRDefault="003018D8" w:rsidP="003018D8">
      <w:pPr>
        <w:pStyle w:val="PL"/>
      </w:pPr>
      <w:r>
        <w:t xml:space="preserve">          - NUM_OF_REGD_UES</w:t>
      </w:r>
    </w:p>
    <w:p w14:paraId="0104B146" w14:textId="77777777" w:rsidR="003018D8" w:rsidRDefault="003018D8" w:rsidP="003018D8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C117956" w14:textId="77777777" w:rsidR="003018D8" w:rsidRDefault="003018D8" w:rsidP="003018D8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3568A6D8" w14:textId="77777777" w:rsidR="003018D8" w:rsidRDefault="003018D8" w:rsidP="003018D8">
      <w:pPr>
        <w:pStyle w:val="PL"/>
      </w:pPr>
      <w:r>
        <w:t xml:space="preserve">      - type: string</w:t>
      </w:r>
    </w:p>
    <w:p w14:paraId="0AD58034" w14:textId="77777777" w:rsidR="003018D8" w:rsidRDefault="003018D8" w:rsidP="003018D8">
      <w:pPr>
        <w:pStyle w:val="PL"/>
      </w:pPr>
      <w:r>
        <w:t xml:space="preserve">        description: &gt;</w:t>
      </w:r>
    </w:p>
    <w:p w14:paraId="3BA410E0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20282DE1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4074D5AC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5D360585" w14:textId="77777777" w:rsidR="003018D8" w:rsidRDefault="003018D8" w:rsidP="003018D8">
      <w:pPr>
        <w:pStyle w:val="PL"/>
      </w:pPr>
      <w:r>
        <w:t xml:space="preserve">      description: &gt;</w:t>
      </w:r>
    </w:p>
    <w:p w14:paraId="7C7E9794" w14:textId="77777777" w:rsidR="003018D8" w:rsidRDefault="003018D8" w:rsidP="003018D8">
      <w:pPr>
        <w:pStyle w:val="PL"/>
      </w:pPr>
      <w:r>
        <w:t xml:space="preserve">        Possible values are</w:t>
      </w:r>
    </w:p>
    <w:p w14:paraId="1F8A07EC" w14:textId="77777777" w:rsidR="003018D8" w:rsidRDefault="003018D8" w:rsidP="003018D8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D5EA5A8" w14:textId="77777777" w:rsidR="003018D8" w:rsidRDefault="003018D8" w:rsidP="003018D8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305C4FF" w14:textId="77777777" w:rsidR="003018D8" w:rsidRDefault="003018D8" w:rsidP="003018D8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F632F80" w14:textId="77777777" w:rsidR="003018D8" w:rsidRDefault="003018D8" w:rsidP="003018D8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B21F234" w14:textId="77777777" w:rsidR="003018D8" w:rsidRDefault="003018D8" w:rsidP="003018D8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1055A849" w14:textId="77777777" w:rsidR="003018D8" w:rsidRDefault="003018D8" w:rsidP="003018D8">
      <w:pPr>
        <w:pStyle w:val="PL"/>
      </w:pPr>
      <w:r>
        <w:t xml:space="preserve">        - COMMUNICATION_FAILURE: The SCS/AS requests to be notified of communication failure events</w:t>
      </w:r>
    </w:p>
    <w:p w14:paraId="4125A181" w14:textId="77777777" w:rsidR="003018D8" w:rsidRDefault="003018D8" w:rsidP="003018D8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5BB1B96A" w14:textId="77777777" w:rsidR="003018D8" w:rsidRDefault="003018D8" w:rsidP="003018D8">
      <w:pPr>
        <w:pStyle w:val="PL"/>
      </w:pPr>
      <w:r>
        <w:t xml:space="preserve">        - NUMBER_OF_UES_IN_AN_AREA: The SCS/AS requests to be notified the number of UEs in a given geographic area</w:t>
      </w:r>
    </w:p>
    <w:p w14:paraId="4C22F265" w14:textId="77777777" w:rsidR="003018D8" w:rsidRDefault="003018D8" w:rsidP="003018D8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3B9F331" w14:textId="77777777" w:rsidR="003018D8" w:rsidRDefault="003018D8" w:rsidP="003018D8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3FB38B39" w14:textId="77777777" w:rsidR="003018D8" w:rsidRDefault="003018D8" w:rsidP="003018D8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65F0DD40" w14:textId="77777777" w:rsidR="003018D8" w:rsidRDefault="003018D8" w:rsidP="003018D8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6464CE65" w14:textId="77777777" w:rsidR="003018D8" w:rsidRDefault="003018D8" w:rsidP="003018D8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0A4ED2FC" w14:textId="77777777" w:rsidR="003018D8" w:rsidRDefault="003018D8" w:rsidP="003018D8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0D00BC4E" w14:textId="77777777" w:rsidR="003018D8" w:rsidRDefault="003018D8" w:rsidP="003018D8">
      <w:pPr>
        <w:pStyle w:val="PL"/>
      </w:pPr>
      <w:r>
        <w:t xml:space="preserve">    ReachabilityType:</w:t>
      </w:r>
    </w:p>
    <w:p w14:paraId="7044BCFF" w14:textId="77777777" w:rsidR="003018D8" w:rsidRDefault="003018D8" w:rsidP="003018D8">
      <w:pPr>
        <w:pStyle w:val="PL"/>
      </w:pPr>
      <w:r>
        <w:t xml:space="preserve">      anyOf:</w:t>
      </w:r>
    </w:p>
    <w:p w14:paraId="1813797A" w14:textId="77777777" w:rsidR="003018D8" w:rsidRDefault="003018D8" w:rsidP="003018D8">
      <w:pPr>
        <w:pStyle w:val="PL"/>
      </w:pPr>
      <w:r>
        <w:t xml:space="preserve">      - type: string</w:t>
      </w:r>
    </w:p>
    <w:p w14:paraId="3E27F418" w14:textId="77777777" w:rsidR="003018D8" w:rsidRDefault="003018D8" w:rsidP="003018D8">
      <w:pPr>
        <w:pStyle w:val="PL"/>
      </w:pPr>
      <w:r>
        <w:t xml:space="preserve">        enum:</w:t>
      </w:r>
    </w:p>
    <w:p w14:paraId="1DCC0E18" w14:textId="77777777" w:rsidR="003018D8" w:rsidRDefault="003018D8" w:rsidP="003018D8">
      <w:pPr>
        <w:pStyle w:val="PL"/>
      </w:pPr>
      <w:r>
        <w:t xml:space="preserve">          - SMS</w:t>
      </w:r>
    </w:p>
    <w:p w14:paraId="38456C3C" w14:textId="77777777" w:rsidR="003018D8" w:rsidRDefault="003018D8" w:rsidP="003018D8">
      <w:pPr>
        <w:pStyle w:val="PL"/>
      </w:pPr>
      <w:r>
        <w:t xml:space="preserve">          - DATA</w:t>
      </w:r>
    </w:p>
    <w:p w14:paraId="5A561881" w14:textId="77777777" w:rsidR="003018D8" w:rsidRDefault="003018D8" w:rsidP="003018D8">
      <w:pPr>
        <w:pStyle w:val="PL"/>
      </w:pPr>
      <w:r>
        <w:t xml:space="preserve">      - type: string</w:t>
      </w:r>
    </w:p>
    <w:p w14:paraId="33F6FD7B" w14:textId="77777777" w:rsidR="003018D8" w:rsidRDefault="003018D8" w:rsidP="003018D8">
      <w:pPr>
        <w:pStyle w:val="PL"/>
      </w:pPr>
      <w:r>
        <w:t xml:space="preserve">        description: &gt;</w:t>
      </w:r>
    </w:p>
    <w:p w14:paraId="256731C0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02EC52F8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3F379AC2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5338D3D4" w14:textId="77777777" w:rsidR="003018D8" w:rsidRDefault="003018D8" w:rsidP="003018D8">
      <w:pPr>
        <w:pStyle w:val="PL"/>
      </w:pPr>
      <w:r>
        <w:t xml:space="preserve">      description: &gt;</w:t>
      </w:r>
    </w:p>
    <w:p w14:paraId="46234435" w14:textId="77777777" w:rsidR="003018D8" w:rsidRDefault="003018D8" w:rsidP="003018D8">
      <w:pPr>
        <w:pStyle w:val="PL"/>
      </w:pPr>
      <w:r>
        <w:t xml:space="preserve">        Possible values are</w:t>
      </w:r>
    </w:p>
    <w:p w14:paraId="51FC7713" w14:textId="77777777" w:rsidR="003018D8" w:rsidRDefault="003018D8" w:rsidP="003018D8">
      <w:pPr>
        <w:pStyle w:val="PL"/>
      </w:pPr>
      <w:r>
        <w:t xml:space="preserve">        - SMS : The SCS/AS requests to be notified when the UE becomes reachable for sending SMS to the UE</w:t>
      </w:r>
    </w:p>
    <w:p w14:paraId="5D70FB3A" w14:textId="77777777" w:rsidR="003018D8" w:rsidRDefault="003018D8" w:rsidP="003018D8">
      <w:pPr>
        <w:pStyle w:val="PL"/>
      </w:pPr>
      <w:r>
        <w:t xml:space="preserve">        - DATA: The SCS/AS requests to be notified when the UE becomes reachable for sending downlink data to the UE</w:t>
      </w:r>
    </w:p>
    <w:p w14:paraId="5262CC6A" w14:textId="77777777" w:rsidR="003018D8" w:rsidRDefault="003018D8" w:rsidP="003018D8">
      <w:pPr>
        <w:pStyle w:val="PL"/>
      </w:pPr>
      <w:r>
        <w:t xml:space="preserve">    LocationType:</w:t>
      </w:r>
    </w:p>
    <w:p w14:paraId="3348F160" w14:textId="77777777" w:rsidR="003018D8" w:rsidRDefault="003018D8" w:rsidP="003018D8">
      <w:pPr>
        <w:pStyle w:val="PL"/>
      </w:pPr>
      <w:r>
        <w:t xml:space="preserve">      anyOf:</w:t>
      </w:r>
    </w:p>
    <w:p w14:paraId="1060B4D0" w14:textId="77777777" w:rsidR="003018D8" w:rsidRDefault="003018D8" w:rsidP="003018D8">
      <w:pPr>
        <w:pStyle w:val="PL"/>
      </w:pPr>
      <w:r>
        <w:t xml:space="preserve">      - type: string</w:t>
      </w:r>
    </w:p>
    <w:p w14:paraId="6905473B" w14:textId="77777777" w:rsidR="003018D8" w:rsidRDefault="003018D8" w:rsidP="003018D8">
      <w:pPr>
        <w:pStyle w:val="PL"/>
      </w:pPr>
      <w:r>
        <w:t xml:space="preserve">        enum:</w:t>
      </w:r>
    </w:p>
    <w:p w14:paraId="0A8AA111" w14:textId="77777777" w:rsidR="003018D8" w:rsidRDefault="003018D8" w:rsidP="003018D8">
      <w:pPr>
        <w:pStyle w:val="PL"/>
      </w:pPr>
      <w:r>
        <w:t xml:space="preserve">          - CURRENT_LOCATION</w:t>
      </w:r>
    </w:p>
    <w:p w14:paraId="0351BB9B" w14:textId="77777777" w:rsidR="003018D8" w:rsidRDefault="003018D8" w:rsidP="003018D8">
      <w:pPr>
        <w:pStyle w:val="PL"/>
      </w:pPr>
      <w:r>
        <w:t xml:space="preserve">          - LAST_KNOWN_LOCATION</w:t>
      </w:r>
    </w:p>
    <w:p w14:paraId="7196E626" w14:textId="77777777" w:rsidR="003018D8" w:rsidRDefault="003018D8" w:rsidP="003018D8">
      <w:pPr>
        <w:pStyle w:val="PL"/>
      </w:pPr>
      <w:r>
        <w:t xml:space="preserve">          - CURRENT_OR_LAST_KNOWN_LOCATION</w:t>
      </w:r>
    </w:p>
    <w:p w14:paraId="45082C87" w14:textId="77777777" w:rsidR="003018D8" w:rsidRDefault="003018D8" w:rsidP="003018D8">
      <w:pPr>
        <w:pStyle w:val="PL"/>
      </w:pPr>
      <w:r>
        <w:t xml:space="preserve">          - INITIAL_LOCATION</w:t>
      </w:r>
    </w:p>
    <w:p w14:paraId="65A11706" w14:textId="77777777" w:rsidR="003018D8" w:rsidRDefault="003018D8" w:rsidP="003018D8">
      <w:pPr>
        <w:pStyle w:val="PL"/>
      </w:pPr>
      <w:r>
        <w:t xml:space="preserve">      - type: string</w:t>
      </w:r>
    </w:p>
    <w:p w14:paraId="6FFD352B" w14:textId="77777777" w:rsidR="003018D8" w:rsidRDefault="003018D8" w:rsidP="003018D8">
      <w:pPr>
        <w:pStyle w:val="PL"/>
      </w:pPr>
      <w:r>
        <w:t xml:space="preserve">        description: &gt;</w:t>
      </w:r>
    </w:p>
    <w:p w14:paraId="5FED935A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383AD0B7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4365E156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36826673" w14:textId="77777777" w:rsidR="003018D8" w:rsidRDefault="003018D8" w:rsidP="003018D8">
      <w:pPr>
        <w:pStyle w:val="PL"/>
      </w:pPr>
      <w:r>
        <w:t xml:space="preserve">      description: &gt;</w:t>
      </w:r>
    </w:p>
    <w:p w14:paraId="43A12B2F" w14:textId="77777777" w:rsidR="003018D8" w:rsidRDefault="003018D8" w:rsidP="003018D8">
      <w:pPr>
        <w:pStyle w:val="PL"/>
      </w:pPr>
      <w:r>
        <w:t xml:space="preserve">        Possible values are</w:t>
      </w:r>
    </w:p>
    <w:p w14:paraId="19028903" w14:textId="77777777" w:rsidR="003018D8" w:rsidRDefault="003018D8" w:rsidP="003018D8">
      <w:pPr>
        <w:pStyle w:val="PL"/>
      </w:pPr>
      <w:r>
        <w:t xml:space="preserve">        - CURRENT_LOCATION: The SCS/AS requests to be notified for current location</w:t>
      </w:r>
    </w:p>
    <w:p w14:paraId="114EF0E3" w14:textId="77777777" w:rsidR="003018D8" w:rsidRDefault="003018D8" w:rsidP="003018D8">
      <w:pPr>
        <w:pStyle w:val="PL"/>
      </w:pPr>
      <w:r>
        <w:t xml:space="preserve">        - LAST_KNOWN_LOCATION: The SCS/AS requests to be notified for last known location</w:t>
      </w:r>
    </w:p>
    <w:p w14:paraId="1C7C022B" w14:textId="77777777" w:rsidR="003018D8" w:rsidRDefault="003018D8" w:rsidP="003018D8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5C6BECF5" w14:textId="77777777" w:rsidR="003018D8" w:rsidRDefault="003018D8" w:rsidP="003018D8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336E5BD4" w14:textId="77777777" w:rsidR="003018D8" w:rsidRDefault="003018D8" w:rsidP="003018D8">
      <w:pPr>
        <w:pStyle w:val="PL"/>
      </w:pPr>
      <w:r>
        <w:t xml:space="preserve">    AssociationType:</w:t>
      </w:r>
    </w:p>
    <w:p w14:paraId="2BC5B247" w14:textId="77777777" w:rsidR="003018D8" w:rsidRDefault="003018D8" w:rsidP="003018D8">
      <w:pPr>
        <w:pStyle w:val="PL"/>
      </w:pPr>
      <w:r>
        <w:t xml:space="preserve">      anyOf:</w:t>
      </w:r>
    </w:p>
    <w:p w14:paraId="5A551499" w14:textId="77777777" w:rsidR="003018D8" w:rsidRDefault="003018D8" w:rsidP="003018D8">
      <w:pPr>
        <w:pStyle w:val="PL"/>
      </w:pPr>
      <w:r>
        <w:t xml:space="preserve">      - type: string</w:t>
      </w:r>
    </w:p>
    <w:p w14:paraId="0D042460" w14:textId="77777777" w:rsidR="003018D8" w:rsidRDefault="003018D8" w:rsidP="003018D8">
      <w:pPr>
        <w:pStyle w:val="PL"/>
      </w:pPr>
      <w:r>
        <w:t xml:space="preserve">        enum:</w:t>
      </w:r>
    </w:p>
    <w:p w14:paraId="72F434D7" w14:textId="77777777" w:rsidR="003018D8" w:rsidRDefault="003018D8" w:rsidP="003018D8">
      <w:pPr>
        <w:pStyle w:val="PL"/>
      </w:pPr>
      <w:r>
        <w:t xml:space="preserve">          - IMEI</w:t>
      </w:r>
    </w:p>
    <w:p w14:paraId="1D9BFE44" w14:textId="77777777" w:rsidR="003018D8" w:rsidRDefault="003018D8" w:rsidP="003018D8">
      <w:pPr>
        <w:pStyle w:val="PL"/>
      </w:pPr>
      <w:r>
        <w:t xml:space="preserve">          - IMEISV</w:t>
      </w:r>
    </w:p>
    <w:p w14:paraId="04762862" w14:textId="77777777" w:rsidR="003018D8" w:rsidRDefault="003018D8" w:rsidP="003018D8">
      <w:pPr>
        <w:pStyle w:val="PL"/>
      </w:pPr>
      <w:r>
        <w:t xml:space="preserve">      - type: string</w:t>
      </w:r>
    </w:p>
    <w:p w14:paraId="43F7FB7D" w14:textId="77777777" w:rsidR="003018D8" w:rsidRDefault="003018D8" w:rsidP="003018D8">
      <w:pPr>
        <w:pStyle w:val="PL"/>
      </w:pPr>
      <w:r>
        <w:t xml:space="preserve">        description: &gt;</w:t>
      </w:r>
    </w:p>
    <w:p w14:paraId="1B77B39E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5A3279A2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5D710F65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556883D6" w14:textId="77777777" w:rsidR="003018D8" w:rsidRDefault="003018D8" w:rsidP="003018D8">
      <w:pPr>
        <w:pStyle w:val="PL"/>
      </w:pPr>
      <w:r>
        <w:t xml:space="preserve">      description: &gt;</w:t>
      </w:r>
    </w:p>
    <w:p w14:paraId="25968308" w14:textId="77777777" w:rsidR="003018D8" w:rsidRDefault="003018D8" w:rsidP="003018D8">
      <w:pPr>
        <w:pStyle w:val="PL"/>
      </w:pPr>
      <w:r>
        <w:t xml:space="preserve">        Possible values are</w:t>
      </w:r>
    </w:p>
    <w:p w14:paraId="1A2D9F07" w14:textId="77777777" w:rsidR="003018D8" w:rsidRDefault="003018D8" w:rsidP="003018D8">
      <w:pPr>
        <w:pStyle w:val="PL"/>
      </w:pPr>
      <w:r>
        <w:t xml:space="preserve">        - IMEI: The value shall be used when the change of IMSI-IMEI association shall be detected</w:t>
      </w:r>
    </w:p>
    <w:p w14:paraId="633A9034" w14:textId="77777777" w:rsidR="003018D8" w:rsidRDefault="003018D8" w:rsidP="003018D8">
      <w:pPr>
        <w:pStyle w:val="PL"/>
      </w:pPr>
      <w:r>
        <w:t xml:space="preserve">        - IMEISV: The value shall be used when the change of IMSI-IMEISV association shall be detected</w:t>
      </w:r>
    </w:p>
    <w:p w14:paraId="58BB11BA" w14:textId="77777777" w:rsidR="003018D8" w:rsidRDefault="003018D8" w:rsidP="003018D8">
      <w:pPr>
        <w:pStyle w:val="PL"/>
      </w:pPr>
      <w:r>
        <w:t xml:space="preserve">    Accuracy:</w:t>
      </w:r>
    </w:p>
    <w:p w14:paraId="1BA3E98F" w14:textId="77777777" w:rsidR="003018D8" w:rsidRDefault="003018D8" w:rsidP="003018D8">
      <w:pPr>
        <w:pStyle w:val="PL"/>
      </w:pPr>
      <w:r>
        <w:t xml:space="preserve">      anyOf:</w:t>
      </w:r>
    </w:p>
    <w:p w14:paraId="7A43D662" w14:textId="77777777" w:rsidR="003018D8" w:rsidRDefault="003018D8" w:rsidP="003018D8">
      <w:pPr>
        <w:pStyle w:val="PL"/>
      </w:pPr>
      <w:r>
        <w:t xml:space="preserve">      - type: string</w:t>
      </w:r>
    </w:p>
    <w:p w14:paraId="178459BA" w14:textId="77777777" w:rsidR="003018D8" w:rsidRDefault="003018D8" w:rsidP="003018D8">
      <w:pPr>
        <w:pStyle w:val="PL"/>
      </w:pPr>
      <w:r>
        <w:t xml:space="preserve">        enum:</w:t>
      </w:r>
    </w:p>
    <w:p w14:paraId="4B72EC3E" w14:textId="77777777" w:rsidR="003018D8" w:rsidRDefault="003018D8" w:rsidP="003018D8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12DDDECB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4B8C42C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F4AAF31" w14:textId="77777777" w:rsidR="003018D8" w:rsidRDefault="003018D8" w:rsidP="003018D8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F2FB129" w14:textId="77777777" w:rsidR="003018D8" w:rsidRDefault="003018D8" w:rsidP="003018D8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3AC3AE0" w14:textId="77777777" w:rsidR="003018D8" w:rsidRDefault="003018D8" w:rsidP="003018D8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715B7A10" w14:textId="77777777" w:rsidR="003018D8" w:rsidRDefault="003018D8" w:rsidP="003018D8">
      <w:pPr>
        <w:pStyle w:val="PL"/>
      </w:pPr>
      <w:r>
        <w:t xml:space="preserve">      - type: string</w:t>
      </w:r>
    </w:p>
    <w:p w14:paraId="5D66BE15" w14:textId="77777777" w:rsidR="003018D8" w:rsidRDefault="003018D8" w:rsidP="003018D8">
      <w:pPr>
        <w:pStyle w:val="PL"/>
      </w:pPr>
      <w:r>
        <w:t xml:space="preserve">        description: &gt;</w:t>
      </w:r>
    </w:p>
    <w:p w14:paraId="499718A6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44997D29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4F63541A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309E4ADA" w14:textId="77777777" w:rsidR="003018D8" w:rsidRDefault="003018D8" w:rsidP="003018D8">
      <w:pPr>
        <w:pStyle w:val="PL"/>
      </w:pPr>
      <w:r>
        <w:t xml:space="preserve">      description: &gt;</w:t>
      </w:r>
    </w:p>
    <w:p w14:paraId="43AA6C21" w14:textId="77777777" w:rsidR="003018D8" w:rsidRDefault="003018D8" w:rsidP="003018D8">
      <w:pPr>
        <w:pStyle w:val="PL"/>
      </w:pPr>
      <w:r>
        <w:t xml:space="preserve">        Possible values are</w:t>
      </w:r>
    </w:p>
    <w:p w14:paraId="7C030D25" w14:textId="77777777" w:rsidR="003018D8" w:rsidRDefault="003018D8" w:rsidP="003018D8">
      <w:pPr>
        <w:pStyle w:val="PL"/>
      </w:pPr>
      <w:r>
        <w:t xml:space="preserve">        - CGI_ECGI: The SCS/AS requests to be notified at cell level location accuracy.</w:t>
      </w:r>
    </w:p>
    <w:p w14:paraId="1C1C3882" w14:textId="77777777" w:rsidR="003018D8" w:rsidRDefault="003018D8" w:rsidP="003018D8">
      <w:pPr>
        <w:pStyle w:val="PL"/>
      </w:pPr>
      <w:r>
        <w:t xml:space="preserve">        - ENODEB: The SCS/AS requests to be notified at eNodeB level location accuracy.</w:t>
      </w:r>
    </w:p>
    <w:p w14:paraId="01B094A5" w14:textId="77777777" w:rsidR="003018D8" w:rsidRDefault="003018D8" w:rsidP="003018D8">
      <w:pPr>
        <w:pStyle w:val="PL"/>
      </w:pPr>
      <w:r>
        <w:t xml:space="preserve">        - TA_RA: The SCS/AS requests to be notified at TA/RA level location accuracy.</w:t>
      </w:r>
    </w:p>
    <w:p w14:paraId="6E432101" w14:textId="77777777" w:rsidR="003018D8" w:rsidRDefault="003018D8" w:rsidP="003018D8">
      <w:pPr>
        <w:pStyle w:val="PL"/>
      </w:pPr>
      <w:r>
        <w:t xml:space="preserve">        - PLMN: The SCS/AS requests to be notified at PLMN level location accuracy.</w:t>
      </w:r>
    </w:p>
    <w:p w14:paraId="205623DF" w14:textId="77777777" w:rsidR="003018D8" w:rsidRDefault="003018D8" w:rsidP="003018D8">
      <w:pPr>
        <w:pStyle w:val="PL"/>
      </w:pPr>
      <w:r>
        <w:t xml:space="preserve">        - TWAN_ID: The SCS/AS requests to be notified at TWAN identifier level location accuracy.</w:t>
      </w:r>
    </w:p>
    <w:p w14:paraId="23AAD9D6" w14:textId="77777777" w:rsidR="003018D8" w:rsidRDefault="003018D8" w:rsidP="003018D8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C73A694" w14:textId="77777777" w:rsidR="003018D8" w:rsidRDefault="003018D8" w:rsidP="003018D8">
      <w:pPr>
        <w:pStyle w:val="PL"/>
      </w:pPr>
      <w:r>
        <w:t xml:space="preserve">    PdnConnectionStatus:</w:t>
      </w:r>
    </w:p>
    <w:p w14:paraId="2BCA72AE" w14:textId="77777777" w:rsidR="003018D8" w:rsidRDefault="003018D8" w:rsidP="003018D8">
      <w:pPr>
        <w:pStyle w:val="PL"/>
      </w:pPr>
      <w:r>
        <w:lastRenderedPageBreak/>
        <w:t xml:space="preserve">      anyOf:</w:t>
      </w:r>
    </w:p>
    <w:p w14:paraId="109E3AE1" w14:textId="77777777" w:rsidR="003018D8" w:rsidRDefault="003018D8" w:rsidP="003018D8">
      <w:pPr>
        <w:pStyle w:val="PL"/>
      </w:pPr>
      <w:r>
        <w:t xml:space="preserve">      - type: string</w:t>
      </w:r>
    </w:p>
    <w:p w14:paraId="21459006" w14:textId="77777777" w:rsidR="003018D8" w:rsidRDefault="003018D8" w:rsidP="003018D8">
      <w:pPr>
        <w:pStyle w:val="PL"/>
      </w:pPr>
      <w:r>
        <w:t xml:space="preserve">        enum:</w:t>
      </w:r>
    </w:p>
    <w:p w14:paraId="04B2F832" w14:textId="77777777" w:rsidR="003018D8" w:rsidRDefault="003018D8" w:rsidP="003018D8">
      <w:pPr>
        <w:pStyle w:val="PL"/>
      </w:pPr>
      <w:r>
        <w:t xml:space="preserve">          - CREATED</w:t>
      </w:r>
    </w:p>
    <w:p w14:paraId="60E84A9D" w14:textId="77777777" w:rsidR="003018D8" w:rsidRDefault="003018D8" w:rsidP="003018D8">
      <w:pPr>
        <w:pStyle w:val="PL"/>
      </w:pPr>
      <w:r>
        <w:t xml:space="preserve">          - RELEASED</w:t>
      </w:r>
    </w:p>
    <w:p w14:paraId="4A834892" w14:textId="77777777" w:rsidR="003018D8" w:rsidRDefault="003018D8" w:rsidP="003018D8">
      <w:pPr>
        <w:pStyle w:val="PL"/>
      </w:pPr>
      <w:r>
        <w:t xml:space="preserve">      - type: string</w:t>
      </w:r>
    </w:p>
    <w:p w14:paraId="2983D338" w14:textId="77777777" w:rsidR="003018D8" w:rsidRDefault="003018D8" w:rsidP="003018D8">
      <w:pPr>
        <w:pStyle w:val="PL"/>
      </w:pPr>
      <w:r>
        <w:t xml:space="preserve">        description: &gt;</w:t>
      </w:r>
    </w:p>
    <w:p w14:paraId="414ADE71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70445962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0925F79F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10993B59" w14:textId="77777777" w:rsidR="003018D8" w:rsidRDefault="003018D8" w:rsidP="003018D8">
      <w:pPr>
        <w:pStyle w:val="PL"/>
      </w:pPr>
      <w:r>
        <w:t xml:space="preserve">      description: &gt;</w:t>
      </w:r>
    </w:p>
    <w:p w14:paraId="61867BBA" w14:textId="77777777" w:rsidR="003018D8" w:rsidRDefault="003018D8" w:rsidP="003018D8">
      <w:pPr>
        <w:pStyle w:val="PL"/>
      </w:pPr>
      <w:r>
        <w:t xml:space="preserve">        Possible values are</w:t>
      </w:r>
    </w:p>
    <w:p w14:paraId="7F4589D3" w14:textId="77777777" w:rsidR="003018D8" w:rsidRDefault="003018D8" w:rsidP="003018D8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9C55C24" w14:textId="77777777" w:rsidR="003018D8" w:rsidRDefault="003018D8" w:rsidP="003018D8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36C878E" w14:textId="77777777" w:rsidR="003018D8" w:rsidRDefault="003018D8" w:rsidP="003018D8">
      <w:pPr>
        <w:pStyle w:val="PL"/>
      </w:pPr>
      <w:r>
        <w:t xml:space="preserve">    PdnType:</w:t>
      </w:r>
    </w:p>
    <w:p w14:paraId="45990816" w14:textId="77777777" w:rsidR="003018D8" w:rsidRDefault="003018D8" w:rsidP="003018D8">
      <w:pPr>
        <w:pStyle w:val="PL"/>
      </w:pPr>
      <w:r>
        <w:t xml:space="preserve">      anyOf:</w:t>
      </w:r>
    </w:p>
    <w:p w14:paraId="1AD801FF" w14:textId="77777777" w:rsidR="003018D8" w:rsidRDefault="003018D8" w:rsidP="003018D8">
      <w:pPr>
        <w:pStyle w:val="PL"/>
      </w:pPr>
      <w:r>
        <w:t xml:space="preserve">      - type: string</w:t>
      </w:r>
    </w:p>
    <w:p w14:paraId="6BD14A7B" w14:textId="77777777" w:rsidR="003018D8" w:rsidRDefault="003018D8" w:rsidP="003018D8">
      <w:pPr>
        <w:pStyle w:val="PL"/>
      </w:pPr>
      <w:r>
        <w:t xml:space="preserve">        enum:</w:t>
      </w:r>
    </w:p>
    <w:p w14:paraId="57234F63" w14:textId="77777777" w:rsidR="003018D8" w:rsidRDefault="003018D8" w:rsidP="003018D8">
      <w:pPr>
        <w:pStyle w:val="PL"/>
      </w:pPr>
      <w:r>
        <w:t xml:space="preserve">          - IPV4</w:t>
      </w:r>
    </w:p>
    <w:p w14:paraId="00A968CD" w14:textId="77777777" w:rsidR="003018D8" w:rsidRDefault="003018D8" w:rsidP="003018D8">
      <w:pPr>
        <w:pStyle w:val="PL"/>
      </w:pPr>
      <w:r>
        <w:t xml:space="preserve">          - IPV6</w:t>
      </w:r>
    </w:p>
    <w:p w14:paraId="7E264029" w14:textId="77777777" w:rsidR="003018D8" w:rsidRDefault="003018D8" w:rsidP="003018D8">
      <w:pPr>
        <w:pStyle w:val="PL"/>
      </w:pPr>
      <w:r>
        <w:t xml:space="preserve">          - IPV4V6</w:t>
      </w:r>
    </w:p>
    <w:p w14:paraId="1C784DDF" w14:textId="77777777" w:rsidR="003018D8" w:rsidRDefault="003018D8" w:rsidP="003018D8">
      <w:pPr>
        <w:pStyle w:val="PL"/>
      </w:pPr>
      <w:r>
        <w:t xml:space="preserve">          - NON_IP</w:t>
      </w:r>
    </w:p>
    <w:p w14:paraId="4E503575" w14:textId="77777777" w:rsidR="003018D8" w:rsidRDefault="003018D8" w:rsidP="003018D8">
      <w:pPr>
        <w:pStyle w:val="PL"/>
      </w:pPr>
      <w:r>
        <w:t xml:space="preserve">          - ETHERNET</w:t>
      </w:r>
    </w:p>
    <w:p w14:paraId="761FB459" w14:textId="77777777" w:rsidR="003018D8" w:rsidRDefault="003018D8" w:rsidP="003018D8">
      <w:pPr>
        <w:pStyle w:val="PL"/>
      </w:pPr>
      <w:r>
        <w:t xml:space="preserve">      - type: string</w:t>
      </w:r>
    </w:p>
    <w:p w14:paraId="3956BB49" w14:textId="77777777" w:rsidR="003018D8" w:rsidRDefault="003018D8" w:rsidP="003018D8">
      <w:pPr>
        <w:pStyle w:val="PL"/>
      </w:pPr>
      <w:r>
        <w:t xml:space="preserve">        description: &gt;</w:t>
      </w:r>
    </w:p>
    <w:p w14:paraId="4F5BAA39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0A9E2A39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70C67431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08647171" w14:textId="77777777" w:rsidR="003018D8" w:rsidRDefault="003018D8" w:rsidP="003018D8">
      <w:pPr>
        <w:pStyle w:val="PL"/>
      </w:pPr>
      <w:r>
        <w:t xml:space="preserve">      description: &gt;</w:t>
      </w:r>
    </w:p>
    <w:p w14:paraId="1060B66C" w14:textId="77777777" w:rsidR="003018D8" w:rsidRDefault="003018D8" w:rsidP="003018D8">
      <w:pPr>
        <w:pStyle w:val="PL"/>
      </w:pPr>
      <w:r>
        <w:t xml:space="preserve">        Possible values are</w:t>
      </w:r>
    </w:p>
    <w:p w14:paraId="694313D1" w14:textId="77777777" w:rsidR="003018D8" w:rsidRDefault="003018D8" w:rsidP="003018D8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4D5C16CF" w14:textId="77777777" w:rsidR="003018D8" w:rsidRDefault="003018D8" w:rsidP="003018D8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60E3F3E4" w14:textId="77777777" w:rsidR="003018D8" w:rsidRDefault="003018D8" w:rsidP="003018D8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241052DD" w14:textId="77777777" w:rsidR="003018D8" w:rsidRDefault="003018D8" w:rsidP="003018D8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2147A461" w14:textId="77777777" w:rsidR="003018D8" w:rsidRDefault="003018D8" w:rsidP="003018D8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5479EAA3" w14:textId="77777777" w:rsidR="003018D8" w:rsidRDefault="003018D8" w:rsidP="003018D8">
      <w:pPr>
        <w:pStyle w:val="PL"/>
      </w:pPr>
      <w:r>
        <w:t xml:space="preserve">    InterfaceIndication:</w:t>
      </w:r>
    </w:p>
    <w:p w14:paraId="642B6167" w14:textId="77777777" w:rsidR="003018D8" w:rsidRDefault="003018D8" w:rsidP="003018D8">
      <w:pPr>
        <w:pStyle w:val="PL"/>
      </w:pPr>
      <w:r>
        <w:t xml:space="preserve">      anyOf:</w:t>
      </w:r>
    </w:p>
    <w:p w14:paraId="6F44A5B9" w14:textId="77777777" w:rsidR="003018D8" w:rsidRDefault="003018D8" w:rsidP="003018D8">
      <w:pPr>
        <w:pStyle w:val="PL"/>
      </w:pPr>
      <w:r>
        <w:t xml:space="preserve">      - type: string</w:t>
      </w:r>
    </w:p>
    <w:p w14:paraId="3796AD55" w14:textId="77777777" w:rsidR="003018D8" w:rsidRDefault="003018D8" w:rsidP="003018D8">
      <w:pPr>
        <w:pStyle w:val="PL"/>
      </w:pPr>
      <w:r>
        <w:t xml:space="preserve">        enum:</w:t>
      </w:r>
    </w:p>
    <w:p w14:paraId="2A846AED" w14:textId="77777777" w:rsidR="003018D8" w:rsidRDefault="003018D8" w:rsidP="003018D8">
      <w:pPr>
        <w:pStyle w:val="PL"/>
      </w:pPr>
      <w:r>
        <w:t xml:space="preserve">          - EXPOSURE_FUNCTION</w:t>
      </w:r>
    </w:p>
    <w:p w14:paraId="3506BFCB" w14:textId="77777777" w:rsidR="003018D8" w:rsidRDefault="003018D8" w:rsidP="003018D8">
      <w:pPr>
        <w:pStyle w:val="PL"/>
      </w:pPr>
      <w:r>
        <w:t xml:space="preserve">          - PDN_GATEWAY</w:t>
      </w:r>
    </w:p>
    <w:p w14:paraId="5EF8A357" w14:textId="77777777" w:rsidR="003018D8" w:rsidRDefault="003018D8" w:rsidP="003018D8">
      <w:pPr>
        <w:pStyle w:val="PL"/>
      </w:pPr>
      <w:r>
        <w:t xml:space="preserve">      - type: string</w:t>
      </w:r>
    </w:p>
    <w:p w14:paraId="039F1D39" w14:textId="77777777" w:rsidR="003018D8" w:rsidRDefault="003018D8" w:rsidP="003018D8">
      <w:pPr>
        <w:pStyle w:val="PL"/>
      </w:pPr>
      <w:r>
        <w:t xml:space="preserve">        description: &gt;</w:t>
      </w:r>
    </w:p>
    <w:p w14:paraId="0A30B44E" w14:textId="77777777" w:rsidR="003018D8" w:rsidRDefault="003018D8" w:rsidP="003018D8">
      <w:pPr>
        <w:pStyle w:val="PL"/>
      </w:pPr>
      <w:r>
        <w:t xml:space="preserve">          This string provides forward-compatibility with future</w:t>
      </w:r>
    </w:p>
    <w:p w14:paraId="0981C857" w14:textId="77777777" w:rsidR="003018D8" w:rsidRDefault="003018D8" w:rsidP="003018D8">
      <w:pPr>
        <w:pStyle w:val="PL"/>
      </w:pPr>
      <w:r>
        <w:t xml:space="preserve">          extensions to the enumeration but is not used to encode</w:t>
      </w:r>
    </w:p>
    <w:p w14:paraId="52EF6754" w14:textId="77777777" w:rsidR="003018D8" w:rsidRDefault="003018D8" w:rsidP="003018D8">
      <w:pPr>
        <w:pStyle w:val="PL"/>
      </w:pPr>
      <w:r>
        <w:t xml:space="preserve">          content defined in the present version of this API.</w:t>
      </w:r>
    </w:p>
    <w:p w14:paraId="455BE46C" w14:textId="77777777" w:rsidR="003018D8" w:rsidRDefault="003018D8" w:rsidP="003018D8">
      <w:pPr>
        <w:pStyle w:val="PL"/>
      </w:pPr>
      <w:r>
        <w:t xml:space="preserve">      description: &gt;</w:t>
      </w:r>
    </w:p>
    <w:p w14:paraId="7156D414" w14:textId="77777777" w:rsidR="003018D8" w:rsidRDefault="003018D8" w:rsidP="003018D8">
      <w:pPr>
        <w:pStyle w:val="PL"/>
      </w:pPr>
      <w:r>
        <w:t xml:space="preserve">        Possible values are</w:t>
      </w:r>
    </w:p>
    <w:p w14:paraId="2B130318" w14:textId="77777777" w:rsidR="003018D8" w:rsidRDefault="003018D8" w:rsidP="003018D8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136A8511" w14:textId="77777777" w:rsidR="003018D8" w:rsidRDefault="003018D8" w:rsidP="003018D8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787F8C61" w14:textId="77777777" w:rsidR="003018D8" w:rsidRDefault="003018D8" w:rsidP="003018D8">
      <w:pPr>
        <w:pStyle w:val="PL"/>
      </w:pPr>
      <w:r>
        <w:t xml:space="preserve">    LocationFailureCause:</w:t>
      </w:r>
    </w:p>
    <w:p w14:paraId="50394FB6" w14:textId="77777777" w:rsidR="003018D8" w:rsidRDefault="003018D8" w:rsidP="003018D8">
      <w:pPr>
        <w:pStyle w:val="PL"/>
      </w:pPr>
      <w:r>
        <w:t xml:space="preserve">      anyOf:</w:t>
      </w:r>
    </w:p>
    <w:p w14:paraId="41B3D74D" w14:textId="77777777" w:rsidR="003018D8" w:rsidRDefault="003018D8" w:rsidP="003018D8">
      <w:pPr>
        <w:pStyle w:val="PL"/>
      </w:pPr>
      <w:r>
        <w:t xml:space="preserve">        - type: string</w:t>
      </w:r>
    </w:p>
    <w:p w14:paraId="2B578B2D" w14:textId="77777777" w:rsidR="003018D8" w:rsidRDefault="003018D8" w:rsidP="003018D8">
      <w:pPr>
        <w:pStyle w:val="PL"/>
      </w:pPr>
      <w:r>
        <w:t xml:space="preserve">          enum:</w:t>
      </w:r>
    </w:p>
    <w:p w14:paraId="58830DE5" w14:textId="77777777" w:rsidR="003018D8" w:rsidRDefault="003018D8" w:rsidP="003018D8">
      <w:pPr>
        <w:pStyle w:val="PL"/>
      </w:pPr>
      <w:r>
        <w:t xml:space="preserve">            - POSITIONING_DENIED</w:t>
      </w:r>
    </w:p>
    <w:p w14:paraId="36B8EE26" w14:textId="77777777" w:rsidR="003018D8" w:rsidRDefault="003018D8" w:rsidP="003018D8">
      <w:pPr>
        <w:pStyle w:val="PL"/>
      </w:pPr>
      <w:r>
        <w:t xml:space="preserve">            - UNSUPPORTED_BY_UE</w:t>
      </w:r>
    </w:p>
    <w:p w14:paraId="6F94E71E" w14:textId="77777777" w:rsidR="003018D8" w:rsidRDefault="003018D8" w:rsidP="003018D8">
      <w:pPr>
        <w:pStyle w:val="PL"/>
      </w:pPr>
      <w:r>
        <w:t xml:space="preserve">            - NOT_REGISTED_UE</w:t>
      </w:r>
    </w:p>
    <w:p w14:paraId="3E735665" w14:textId="77777777" w:rsidR="003018D8" w:rsidRDefault="003018D8" w:rsidP="003018D8">
      <w:pPr>
        <w:pStyle w:val="PL"/>
      </w:pPr>
      <w:r>
        <w:t xml:space="preserve">            - UNSPECIFIED</w:t>
      </w:r>
    </w:p>
    <w:p w14:paraId="69C63B21" w14:textId="77777777" w:rsidR="003018D8" w:rsidRDefault="003018D8" w:rsidP="003018D8">
      <w:pPr>
        <w:pStyle w:val="PL"/>
      </w:pPr>
      <w:r>
        <w:t xml:space="preserve">        - type: string</w:t>
      </w:r>
    </w:p>
    <w:p w14:paraId="74D7440A" w14:textId="77777777" w:rsidR="003018D8" w:rsidRDefault="003018D8" w:rsidP="003018D8">
      <w:pPr>
        <w:pStyle w:val="PL"/>
      </w:pPr>
      <w:r>
        <w:t xml:space="preserve">      description: &gt;</w:t>
      </w:r>
    </w:p>
    <w:p w14:paraId="015A38C9" w14:textId="77777777" w:rsidR="003018D8" w:rsidRDefault="003018D8" w:rsidP="003018D8">
      <w:pPr>
        <w:pStyle w:val="PL"/>
      </w:pPr>
      <w:r>
        <w:t xml:space="preserve">          This string Indicates the location positioning failure cause.</w:t>
      </w:r>
    </w:p>
    <w:p w14:paraId="7D4121F3" w14:textId="77777777" w:rsidR="003018D8" w:rsidRDefault="003018D8" w:rsidP="003018D8">
      <w:pPr>
        <w:pStyle w:val="PL"/>
      </w:pPr>
      <w:r>
        <w:t xml:space="preserve">          Possible values are</w:t>
      </w:r>
    </w:p>
    <w:p w14:paraId="46C06A8E" w14:textId="77777777" w:rsidR="003018D8" w:rsidRDefault="003018D8" w:rsidP="003018D8">
      <w:pPr>
        <w:pStyle w:val="PL"/>
      </w:pPr>
      <w:bookmarkStart w:id="269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269"/>
    <w:p w14:paraId="5EC49197" w14:textId="77777777" w:rsidR="003018D8" w:rsidRDefault="003018D8" w:rsidP="003018D8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36123D0D" w14:textId="77777777" w:rsidR="003018D8" w:rsidRDefault="003018D8" w:rsidP="003018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74BCE47A" w14:textId="77777777" w:rsidR="003018D8" w:rsidRDefault="003018D8" w:rsidP="003018D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4027FFF" w14:textId="77777777" w:rsidR="0062377B" w:rsidRDefault="0062377B" w:rsidP="0062377B">
      <w:pPr>
        <w:pStyle w:val="PL"/>
        <w:rPr>
          <w:lang w:eastAsia="zh-CN"/>
        </w:rPr>
      </w:pPr>
    </w:p>
    <w:p w14:paraId="49490A0B" w14:textId="77777777" w:rsidR="000F4870" w:rsidRPr="00290078" w:rsidRDefault="000F4870" w:rsidP="007B32AC">
      <w:pPr>
        <w:pStyle w:val="PL"/>
        <w:rPr>
          <w:lang w:val="en-US"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4ACCE" w14:textId="77777777" w:rsidR="00F233F5" w:rsidRDefault="00F233F5">
      <w:r>
        <w:separator/>
      </w:r>
    </w:p>
  </w:endnote>
  <w:endnote w:type="continuationSeparator" w:id="0">
    <w:p w14:paraId="7814A9D1" w14:textId="77777777" w:rsidR="00F233F5" w:rsidRDefault="00F23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A55901" w14:textId="77777777" w:rsidR="00F233F5" w:rsidRDefault="00F233F5">
      <w:r>
        <w:separator/>
      </w:r>
    </w:p>
  </w:footnote>
  <w:footnote w:type="continuationSeparator" w:id="0">
    <w:p w14:paraId="65D7B14B" w14:textId="77777777" w:rsidR="00F233F5" w:rsidRDefault="00F23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193AFB" w:rsidRDefault="00193A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193AFB" w:rsidRDefault="00193A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193AFB" w:rsidRDefault="00193A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193AFB" w:rsidRDefault="00193A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A41258"/>
    <w:multiLevelType w:val="hybridMultilevel"/>
    <w:tmpl w:val="0AB8ACD8"/>
    <w:lvl w:ilvl="0" w:tplc="31C6C6CC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6E712375"/>
    <w:multiLevelType w:val="hybridMultilevel"/>
    <w:tmpl w:val="64A80F1E"/>
    <w:lvl w:ilvl="0" w:tplc="00200BC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EDF2145"/>
    <w:multiLevelType w:val="multilevel"/>
    <w:tmpl w:val="1EDE9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 r1">
    <w15:presenceInfo w15:providerId="None" w15:userId="Huawei [AEM] 11-2021 r1"/>
  </w15:person>
  <w15:person w15:author="Huawei">
    <w15:presenceInfo w15:providerId="None" w15:userId="Huawei"/>
  </w15:person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390D"/>
    <w:rsid w:val="00014413"/>
    <w:rsid w:val="00017196"/>
    <w:rsid w:val="00022118"/>
    <w:rsid w:val="000232E0"/>
    <w:rsid w:val="00024D3B"/>
    <w:rsid w:val="000405E9"/>
    <w:rsid w:val="00040908"/>
    <w:rsid w:val="00041AB8"/>
    <w:rsid w:val="00042227"/>
    <w:rsid w:val="0004509B"/>
    <w:rsid w:val="0005099D"/>
    <w:rsid w:val="00050F11"/>
    <w:rsid w:val="000641F7"/>
    <w:rsid w:val="00065F60"/>
    <w:rsid w:val="000675AA"/>
    <w:rsid w:val="00077A88"/>
    <w:rsid w:val="00080860"/>
    <w:rsid w:val="00081928"/>
    <w:rsid w:val="000831FD"/>
    <w:rsid w:val="000832D5"/>
    <w:rsid w:val="00085CAD"/>
    <w:rsid w:val="000876F0"/>
    <w:rsid w:val="00087A18"/>
    <w:rsid w:val="00092A6A"/>
    <w:rsid w:val="00092C1D"/>
    <w:rsid w:val="00095E88"/>
    <w:rsid w:val="00096E1C"/>
    <w:rsid w:val="000A0430"/>
    <w:rsid w:val="000A2697"/>
    <w:rsid w:val="000A3558"/>
    <w:rsid w:val="000B0416"/>
    <w:rsid w:val="000B13C1"/>
    <w:rsid w:val="000B21B0"/>
    <w:rsid w:val="000B36FF"/>
    <w:rsid w:val="000B4353"/>
    <w:rsid w:val="000B620F"/>
    <w:rsid w:val="000B790D"/>
    <w:rsid w:val="000D0ED2"/>
    <w:rsid w:val="000D2C3D"/>
    <w:rsid w:val="000D30F7"/>
    <w:rsid w:val="000D7422"/>
    <w:rsid w:val="000E2A82"/>
    <w:rsid w:val="000E35F4"/>
    <w:rsid w:val="000E4783"/>
    <w:rsid w:val="000E7601"/>
    <w:rsid w:val="000F0443"/>
    <w:rsid w:val="000F4870"/>
    <w:rsid w:val="000F4B59"/>
    <w:rsid w:val="000F4FF0"/>
    <w:rsid w:val="000F7273"/>
    <w:rsid w:val="001003DD"/>
    <w:rsid w:val="001021A4"/>
    <w:rsid w:val="00103C6D"/>
    <w:rsid w:val="00104C12"/>
    <w:rsid w:val="00105876"/>
    <w:rsid w:val="001068A6"/>
    <w:rsid w:val="00112E66"/>
    <w:rsid w:val="001178FD"/>
    <w:rsid w:val="0012030B"/>
    <w:rsid w:val="00125B82"/>
    <w:rsid w:val="00131294"/>
    <w:rsid w:val="00136ED7"/>
    <w:rsid w:val="001433A0"/>
    <w:rsid w:val="001445BE"/>
    <w:rsid w:val="0014511A"/>
    <w:rsid w:val="001464A2"/>
    <w:rsid w:val="00146A51"/>
    <w:rsid w:val="00151BF6"/>
    <w:rsid w:val="00154821"/>
    <w:rsid w:val="00155034"/>
    <w:rsid w:val="001623E2"/>
    <w:rsid w:val="00162BAF"/>
    <w:rsid w:val="00165974"/>
    <w:rsid w:val="00172294"/>
    <w:rsid w:val="001726F3"/>
    <w:rsid w:val="00173BD4"/>
    <w:rsid w:val="00181DC7"/>
    <w:rsid w:val="001856D9"/>
    <w:rsid w:val="0018612E"/>
    <w:rsid w:val="00193AFB"/>
    <w:rsid w:val="00194FFC"/>
    <w:rsid w:val="001A1231"/>
    <w:rsid w:val="001A43A2"/>
    <w:rsid w:val="001A7DBF"/>
    <w:rsid w:val="001B0554"/>
    <w:rsid w:val="001B0862"/>
    <w:rsid w:val="001B1989"/>
    <w:rsid w:val="001B202B"/>
    <w:rsid w:val="001B518C"/>
    <w:rsid w:val="001B6DCC"/>
    <w:rsid w:val="001B7407"/>
    <w:rsid w:val="001C0719"/>
    <w:rsid w:val="001C1C95"/>
    <w:rsid w:val="001C44C1"/>
    <w:rsid w:val="001C5915"/>
    <w:rsid w:val="001D0FE6"/>
    <w:rsid w:val="001D73D9"/>
    <w:rsid w:val="001E2307"/>
    <w:rsid w:val="001F02DA"/>
    <w:rsid w:val="001F0E02"/>
    <w:rsid w:val="001F2320"/>
    <w:rsid w:val="001F587B"/>
    <w:rsid w:val="001F6289"/>
    <w:rsid w:val="001F683A"/>
    <w:rsid w:val="001F74FC"/>
    <w:rsid w:val="002006A1"/>
    <w:rsid w:val="00200E7D"/>
    <w:rsid w:val="00202F1C"/>
    <w:rsid w:val="00203918"/>
    <w:rsid w:val="00203F1A"/>
    <w:rsid w:val="002049F2"/>
    <w:rsid w:val="00204CB3"/>
    <w:rsid w:val="00223BC3"/>
    <w:rsid w:val="00224211"/>
    <w:rsid w:val="00225530"/>
    <w:rsid w:val="00231FDB"/>
    <w:rsid w:val="002328AE"/>
    <w:rsid w:val="00233D55"/>
    <w:rsid w:val="002375BD"/>
    <w:rsid w:val="00244F17"/>
    <w:rsid w:val="00247E54"/>
    <w:rsid w:val="0025282E"/>
    <w:rsid w:val="00262DC5"/>
    <w:rsid w:val="00270122"/>
    <w:rsid w:val="00270A34"/>
    <w:rsid w:val="00272177"/>
    <w:rsid w:val="00272DA0"/>
    <w:rsid w:val="00282113"/>
    <w:rsid w:val="00286915"/>
    <w:rsid w:val="00290078"/>
    <w:rsid w:val="00290835"/>
    <w:rsid w:val="002919E7"/>
    <w:rsid w:val="002926A5"/>
    <w:rsid w:val="0029641F"/>
    <w:rsid w:val="0029724D"/>
    <w:rsid w:val="002A63CB"/>
    <w:rsid w:val="002A776D"/>
    <w:rsid w:val="002B1715"/>
    <w:rsid w:val="002B3F2B"/>
    <w:rsid w:val="002C1166"/>
    <w:rsid w:val="002C16A5"/>
    <w:rsid w:val="002C25C6"/>
    <w:rsid w:val="002D0C9E"/>
    <w:rsid w:val="002D1682"/>
    <w:rsid w:val="002D1DF4"/>
    <w:rsid w:val="002D3113"/>
    <w:rsid w:val="002D3553"/>
    <w:rsid w:val="002D3845"/>
    <w:rsid w:val="002E5485"/>
    <w:rsid w:val="002E673B"/>
    <w:rsid w:val="002E77A8"/>
    <w:rsid w:val="002F23C4"/>
    <w:rsid w:val="002F4700"/>
    <w:rsid w:val="002F5D92"/>
    <w:rsid w:val="002F7592"/>
    <w:rsid w:val="003018D8"/>
    <w:rsid w:val="00305686"/>
    <w:rsid w:val="00305B0B"/>
    <w:rsid w:val="00312B4D"/>
    <w:rsid w:val="003131D7"/>
    <w:rsid w:val="003176FD"/>
    <w:rsid w:val="00317C47"/>
    <w:rsid w:val="00320917"/>
    <w:rsid w:val="00322B19"/>
    <w:rsid w:val="00323AB0"/>
    <w:rsid w:val="00331B9E"/>
    <w:rsid w:val="00337F26"/>
    <w:rsid w:val="00341F83"/>
    <w:rsid w:val="0034739F"/>
    <w:rsid w:val="00353E55"/>
    <w:rsid w:val="0035471C"/>
    <w:rsid w:val="00354FCC"/>
    <w:rsid w:val="0036092F"/>
    <w:rsid w:val="003626E7"/>
    <w:rsid w:val="003709C4"/>
    <w:rsid w:val="00372242"/>
    <w:rsid w:val="003735FB"/>
    <w:rsid w:val="00374AEF"/>
    <w:rsid w:val="003805D9"/>
    <w:rsid w:val="00381DE1"/>
    <w:rsid w:val="003825AE"/>
    <w:rsid w:val="00382A4D"/>
    <w:rsid w:val="00383513"/>
    <w:rsid w:val="0038408F"/>
    <w:rsid w:val="00384250"/>
    <w:rsid w:val="00384EE6"/>
    <w:rsid w:val="003870FD"/>
    <w:rsid w:val="0039027D"/>
    <w:rsid w:val="00390D5D"/>
    <w:rsid w:val="00391360"/>
    <w:rsid w:val="00392794"/>
    <w:rsid w:val="003949E6"/>
    <w:rsid w:val="00396A0A"/>
    <w:rsid w:val="003A440C"/>
    <w:rsid w:val="003A445D"/>
    <w:rsid w:val="003B0C13"/>
    <w:rsid w:val="003B0ED4"/>
    <w:rsid w:val="003B121E"/>
    <w:rsid w:val="003B3EF1"/>
    <w:rsid w:val="003B41F4"/>
    <w:rsid w:val="003B72F3"/>
    <w:rsid w:val="003B73D1"/>
    <w:rsid w:val="003B7F25"/>
    <w:rsid w:val="003C2D52"/>
    <w:rsid w:val="003C4FF0"/>
    <w:rsid w:val="003D049C"/>
    <w:rsid w:val="003D0DB9"/>
    <w:rsid w:val="003D4E5B"/>
    <w:rsid w:val="003D5BF4"/>
    <w:rsid w:val="003D6AD1"/>
    <w:rsid w:val="003D6D5D"/>
    <w:rsid w:val="003D7012"/>
    <w:rsid w:val="003D7136"/>
    <w:rsid w:val="003E21A3"/>
    <w:rsid w:val="003E3C86"/>
    <w:rsid w:val="003E64C3"/>
    <w:rsid w:val="003E7267"/>
    <w:rsid w:val="003F0A38"/>
    <w:rsid w:val="003F0C39"/>
    <w:rsid w:val="003F0FD6"/>
    <w:rsid w:val="003F5AB4"/>
    <w:rsid w:val="003F7F77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6352"/>
    <w:rsid w:val="004275D2"/>
    <w:rsid w:val="00431517"/>
    <w:rsid w:val="00431F2D"/>
    <w:rsid w:val="0043360F"/>
    <w:rsid w:val="004340B8"/>
    <w:rsid w:val="004348EA"/>
    <w:rsid w:val="0043711C"/>
    <w:rsid w:val="00440FEE"/>
    <w:rsid w:val="00442880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323D"/>
    <w:rsid w:val="00493961"/>
    <w:rsid w:val="00494956"/>
    <w:rsid w:val="00496B5B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3D96"/>
    <w:rsid w:val="004D7DC3"/>
    <w:rsid w:val="004E101F"/>
    <w:rsid w:val="004E33D7"/>
    <w:rsid w:val="004E37A0"/>
    <w:rsid w:val="004E41A6"/>
    <w:rsid w:val="004E6CDA"/>
    <w:rsid w:val="004F090A"/>
    <w:rsid w:val="004F0ADE"/>
    <w:rsid w:val="004F240E"/>
    <w:rsid w:val="004F727B"/>
    <w:rsid w:val="005002B8"/>
    <w:rsid w:val="005013F3"/>
    <w:rsid w:val="0050626C"/>
    <w:rsid w:val="0051102F"/>
    <w:rsid w:val="00514038"/>
    <w:rsid w:val="005150A9"/>
    <w:rsid w:val="005153E5"/>
    <w:rsid w:val="00515611"/>
    <w:rsid w:val="00516C72"/>
    <w:rsid w:val="005175B2"/>
    <w:rsid w:val="00522347"/>
    <w:rsid w:val="00523DCC"/>
    <w:rsid w:val="005346B4"/>
    <w:rsid w:val="00540F85"/>
    <w:rsid w:val="00541205"/>
    <w:rsid w:val="00542390"/>
    <w:rsid w:val="00542709"/>
    <w:rsid w:val="005427F2"/>
    <w:rsid w:val="00543363"/>
    <w:rsid w:val="005561F0"/>
    <w:rsid w:val="00562E85"/>
    <w:rsid w:val="00564A4F"/>
    <w:rsid w:val="0056515D"/>
    <w:rsid w:val="0056628D"/>
    <w:rsid w:val="005710E2"/>
    <w:rsid w:val="00571560"/>
    <w:rsid w:val="00574D24"/>
    <w:rsid w:val="00577A2E"/>
    <w:rsid w:val="00580CBE"/>
    <w:rsid w:val="00581603"/>
    <w:rsid w:val="005822C8"/>
    <w:rsid w:val="005879E9"/>
    <w:rsid w:val="00595CE9"/>
    <w:rsid w:val="00596559"/>
    <w:rsid w:val="0059709F"/>
    <w:rsid w:val="005A076D"/>
    <w:rsid w:val="005A3D3E"/>
    <w:rsid w:val="005B1B40"/>
    <w:rsid w:val="005B3438"/>
    <w:rsid w:val="005B4536"/>
    <w:rsid w:val="005B6813"/>
    <w:rsid w:val="005B7DF3"/>
    <w:rsid w:val="005C0B02"/>
    <w:rsid w:val="005C0B70"/>
    <w:rsid w:val="005D0E1A"/>
    <w:rsid w:val="005D344B"/>
    <w:rsid w:val="005D43D0"/>
    <w:rsid w:val="005D4C3F"/>
    <w:rsid w:val="005E068B"/>
    <w:rsid w:val="005E694A"/>
    <w:rsid w:val="005F3B1A"/>
    <w:rsid w:val="005F4C23"/>
    <w:rsid w:val="005F4DAA"/>
    <w:rsid w:val="005F601F"/>
    <w:rsid w:val="005F62A8"/>
    <w:rsid w:val="006022F1"/>
    <w:rsid w:val="006045A0"/>
    <w:rsid w:val="006065B6"/>
    <w:rsid w:val="006071D5"/>
    <w:rsid w:val="00607428"/>
    <w:rsid w:val="00612272"/>
    <w:rsid w:val="0061315F"/>
    <w:rsid w:val="006174F9"/>
    <w:rsid w:val="00620678"/>
    <w:rsid w:val="006236ED"/>
    <w:rsid w:val="0062377B"/>
    <w:rsid w:val="0062526B"/>
    <w:rsid w:val="006353ED"/>
    <w:rsid w:val="00635743"/>
    <w:rsid w:val="00636B81"/>
    <w:rsid w:val="00636D8B"/>
    <w:rsid w:val="006405AC"/>
    <w:rsid w:val="00642EBA"/>
    <w:rsid w:val="00647DE0"/>
    <w:rsid w:val="0065175F"/>
    <w:rsid w:val="006528DC"/>
    <w:rsid w:val="00653D3C"/>
    <w:rsid w:val="006550C4"/>
    <w:rsid w:val="006577C5"/>
    <w:rsid w:val="006610BF"/>
    <w:rsid w:val="006729AD"/>
    <w:rsid w:val="00674B58"/>
    <w:rsid w:val="00677CA3"/>
    <w:rsid w:val="00680C45"/>
    <w:rsid w:val="00680CB4"/>
    <w:rsid w:val="00681A97"/>
    <w:rsid w:val="006870C4"/>
    <w:rsid w:val="006948E3"/>
    <w:rsid w:val="006A255E"/>
    <w:rsid w:val="006A32BE"/>
    <w:rsid w:val="006A4BC1"/>
    <w:rsid w:val="006A5125"/>
    <w:rsid w:val="006A5412"/>
    <w:rsid w:val="006A717C"/>
    <w:rsid w:val="006B4BEF"/>
    <w:rsid w:val="006B6F58"/>
    <w:rsid w:val="006B7F55"/>
    <w:rsid w:val="006C5F7A"/>
    <w:rsid w:val="006C6E42"/>
    <w:rsid w:val="006D04D5"/>
    <w:rsid w:val="006D1E7E"/>
    <w:rsid w:val="006D2A8C"/>
    <w:rsid w:val="006D420B"/>
    <w:rsid w:val="006D4BC7"/>
    <w:rsid w:val="006D556E"/>
    <w:rsid w:val="006E082E"/>
    <w:rsid w:val="006E1237"/>
    <w:rsid w:val="006E1DCF"/>
    <w:rsid w:val="006E22C2"/>
    <w:rsid w:val="006F0841"/>
    <w:rsid w:val="006F14CA"/>
    <w:rsid w:val="006F33EA"/>
    <w:rsid w:val="006F3892"/>
    <w:rsid w:val="006F4F3E"/>
    <w:rsid w:val="006F6DDE"/>
    <w:rsid w:val="007036A7"/>
    <w:rsid w:val="00710314"/>
    <w:rsid w:val="00710506"/>
    <w:rsid w:val="00710B25"/>
    <w:rsid w:val="007156DD"/>
    <w:rsid w:val="00715DF9"/>
    <w:rsid w:val="00721ACB"/>
    <w:rsid w:val="00725B23"/>
    <w:rsid w:val="007269A8"/>
    <w:rsid w:val="00726C8B"/>
    <w:rsid w:val="00726DDD"/>
    <w:rsid w:val="00734BE7"/>
    <w:rsid w:val="00736D6D"/>
    <w:rsid w:val="00736D7E"/>
    <w:rsid w:val="00744AD3"/>
    <w:rsid w:val="007462DD"/>
    <w:rsid w:val="00747B52"/>
    <w:rsid w:val="0075206E"/>
    <w:rsid w:val="0075277B"/>
    <w:rsid w:val="00754AEB"/>
    <w:rsid w:val="007578F5"/>
    <w:rsid w:val="00760323"/>
    <w:rsid w:val="00762469"/>
    <w:rsid w:val="0076434A"/>
    <w:rsid w:val="007651AE"/>
    <w:rsid w:val="0076603B"/>
    <w:rsid w:val="0077083D"/>
    <w:rsid w:val="00772143"/>
    <w:rsid w:val="00773201"/>
    <w:rsid w:val="00774AD9"/>
    <w:rsid w:val="00774C7F"/>
    <w:rsid w:val="00774F54"/>
    <w:rsid w:val="00776B0E"/>
    <w:rsid w:val="00782DD7"/>
    <w:rsid w:val="007835FD"/>
    <w:rsid w:val="00786BBA"/>
    <w:rsid w:val="007908A7"/>
    <w:rsid w:val="007923AD"/>
    <w:rsid w:val="00792C79"/>
    <w:rsid w:val="00793040"/>
    <w:rsid w:val="0079365D"/>
    <w:rsid w:val="00795272"/>
    <w:rsid w:val="007974E7"/>
    <w:rsid w:val="00797614"/>
    <w:rsid w:val="007A145F"/>
    <w:rsid w:val="007A1788"/>
    <w:rsid w:val="007A2D83"/>
    <w:rsid w:val="007A46F6"/>
    <w:rsid w:val="007B2C9C"/>
    <w:rsid w:val="007B32AC"/>
    <w:rsid w:val="007B3B6C"/>
    <w:rsid w:val="007B7D86"/>
    <w:rsid w:val="007C011B"/>
    <w:rsid w:val="007C0634"/>
    <w:rsid w:val="007C2EA2"/>
    <w:rsid w:val="007C4A7B"/>
    <w:rsid w:val="007C6E99"/>
    <w:rsid w:val="007D18B9"/>
    <w:rsid w:val="007D1B2D"/>
    <w:rsid w:val="007D2D68"/>
    <w:rsid w:val="007D5D70"/>
    <w:rsid w:val="007D6D69"/>
    <w:rsid w:val="007E1CE8"/>
    <w:rsid w:val="007E1E36"/>
    <w:rsid w:val="007E1E83"/>
    <w:rsid w:val="007E767D"/>
    <w:rsid w:val="007F0927"/>
    <w:rsid w:val="007F5C06"/>
    <w:rsid w:val="007F7071"/>
    <w:rsid w:val="0080179B"/>
    <w:rsid w:val="00803703"/>
    <w:rsid w:val="0080505D"/>
    <w:rsid w:val="00806CFE"/>
    <w:rsid w:val="00810C40"/>
    <w:rsid w:val="0081176A"/>
    <w:rsid w:val="00812CD7"/>
    <w:rsid w:val="00813E62"/>
    <w:rsid w:val="00814FF8"/>
    <w:rsid w:val="00820033"/>
    <w:rsid w:val="00823C27"/>
    <w:rsid w:val="008304D2"/>
    <w:rsid w:val="0083278D"/>
    <w:rsid w:val="008337BF"/>
    <w:rsid w:val="00834EFA"/>
    <w:rsid w:val="00835450"/>
    <w:rsid w:val="00835CFC"/>
    <w:rsid w:val="00837473"/>
    <w:rsid w:val="00843A0C"/>
    <w:rsid w:val="00845AB2"/>
    <w:rsid w:val="00850FF0"/>
    <w:rsid w:val="0085781D"/>
    <w:rsid w:val="0086293A"/>
    <w:rsid w:val="00865BC0"/>
    <w:rsid w:val="00865EB0"/>
    <w:rsid w:val="00867894"/>
    <w:rsid w:val="00870852"/>
    <w:rsid w:val="0087101A"/>
    <w:rsid w:val="008751E2"/>
    <w:rsid w:val="00875B8C"/>
    <w:rsid w:val="00877E3A"/>
    <w:rsid w:val="008806F8"/>
    <w:rsid w:val="008827E6"/>
    <w:rsid w:val="00884F22"/>
    <w:rsid w:val="0088550B"/>
    <w:rsid w:val="00890DC7"/>
    <w:rsid w:val="00891603"/>
    <w:rsid w:val="00893E49"/>
    <w:rsid w:val="00895013"/>
    <w:rsid w:val="00895CE1"/>
    <w:rsid w:val="00896CAF"/>
    <w:rsid w:val="008A0003"/>
    <w:rsid w:val="008A07DE"/>
    <w:rsid w:val="008A3CB7"/>
    <w:rsid w:val="008A447A"/>
    <w:rsid w:val="008A61FD"/>
    <w:rsid w:val="008B5487"/>
    <w:rsid w:val="008B5751"/>
    <w:rsid w:val="008B5844"/>
    <w:rsid w:val="008C21EE"/>
    <w:rsid w:val="008C25B7"/>
    <w:rsid w:val="008C6C8B"/>
    <w:rsid w:val="008D1E92"/>
    <w:rsid w:val="008D1FF7"/>
    <w:rsid w:val="008D29CD"/>
    <w:rsid w:val="008D4420"/>
    <w:rsid w:val="008D4E69"/>
    <w:rsid w:val="008D5722"/>
    <w:rsid w:val="008E4143"/>
    <w:rsid w:val="008E42C8"/>
    <w:rsid w:val="008E5093"/>
    <w:rsid w:val="008F04ED"/>
    <w:rsid w:val="008F0855"/>
    <w:rsid w:val="008F3D71"/>
    <w:rsid w:val="008F5093"/>
    <w:rsid w:val="008F77DF"/>
    <w:rsid w:val="00901C33"/>
    <w:rsid w:val="00906BB1"/>
    <w:rsid w:val="00911480"/>
    <w:rsid w:val="00912B69"/>
    <w:rsid w:val="00917E79"/>
    <w:rsid w:val="009216C4"/>
    <w:rsid w:val="00927874"/>
    <w:rsid w:val="00933162"/>
    <w:rsid w:val="00934A45"/>
    <w:rsid w:val="00934D66"/>
    <w:rsid w:val="009363E6"/>
    <w:rsid w:val="00940AD0"/>
    <w:rsid w:val="00942412"/>
    <w:rsid w:val="00946D09"/>
    <w:rsid w:val="00950570"/>
    <w:rsid w:val="00951D79"/>
    <w:rsid w:val="00953C4F"/>
    <w:rsid w:val="009544A9"/>
    <w:rsid w:val="00954EF0"/>
    <w:rsid w:val="009613C5"/>
    <w:rsid w:val="00970681"/>
    <w:rsid w:val="00973CC6"/>
    <w:rsid w:val="00981E44"/>
    <w:rsid w:val="0098282D"/>
    <w:rsid w:val="00983A3D"/>
    <w:rsid w:val="0098535B"/>
    <w:rsid w:val="00985803"/>
    <w:rsid w:val="00987A0D"/>
    <w:rsid w:val="0099297A"/>
    <w:rsid w:val="00994F58"/>
    <w:rsid w:val="00995940"/>
    <w:rsid w:val="00995A11"/>
    <w:rsid w:val="009A4F7A"/>
    <w:rsid w:val="009A5CBA"/>
    <w:rsid w:val="009A73CC"/>
    <w:rsid w:val="009B56C9"/>
    <w:rsid w:val="009C3C04"/>
    <w:rsid w:val="009C4A23"/>
    <w:rsid w:val="009C4CDD"/>
    <w:rsid w:val="009C66A0"/>
    <w:rsid w:val="009D0D96"/>
    <w:rsid w:val="009D5908"/>
    <w:rsid w:val="009D635B"/>
    <w:rsid w:val="009D713A"/>
    <w:rsid w:val="009E14B4"/>
    <w:rsid w:val="009E1CE9"/>
    <w:rsid w:val="009E2A3D"/>
    <w:rsid w:val="009E6E82"/>
    <w:rsid w:val="009E7A28"/>
    <w:rsid w:val="009F04D9"/>
    <w:rsid w:val="009F1B43"/>
    <w:rsid w:val="009F429E"/>
    <w:rsid w:val="00A01697"/>
    <w:rsid w:val="00A01A22"/>
    <w:rsid w:val="00A03716"/>
    <w:rsid w:val="00A0528E"/>
    <w:rsid w:val="00A07EB2"/>
    <w:rsid w:val="00A14A52"/>
    <w:rsid w:val="00A17A90"/>
    <w:rsid w:val="00A21386"/>
    <w:rsid w:val="00A21669"/>
    <w:rsid w:val="00A24417"/>
    <w:rsid w:val="00A257C5"/>
    <w:rsid w:val="00A25BC3"/>
    <w:rsid w:val="00A275F9"/>
    <w:rsid w:val="00A27C48"/>
    <w:rsid w:val="00A35924"/>
    <w:rsid w:val="00A378FC"/>
    <w:rsid w:val="00A37F62"/>
    <w:rsid w:val="00A44A0F"/>
    <w:rsid w:val="00A44F94"/>
    <w:rsid w:val="00A452B4"/>
    <w:rsid w:val="00A533E8"/>
    <w:rsid w:val="00A53868"/>
    <w:rsid w:val="00A5624F"/>
    <w:rsid w:val="00A60FCE"/>
    <w:rsid w:val="00A70198"/>
    <w:rsid w:val="00A7337C"/>
    <w:rsid w:val="00A74EA7"/>
    <w:rsid w:val="00A839B2"/>
    <w:rsid w:val="00A8674B"/>
    <w:rsid w:val="00A915EF"/>
    <w:rsid w:val="00A92140"/>
    <w:rsid w:val="00A92D1A"/>
    <w:rsid w:val="00A949AE"/>
    <w:rsid w:val="00A95402"/>
    <w:rsid w:val="00A9598C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3EF0"/>
    <w:rsid w:val="00AB4A19"/>
    <w:rsid w:val="00AB64EB"/>
    <w:rsid w:val="00AC0D85"/>
    <w:rsid w:val="00AC1C4B"/>
    <w:rsid w:val="00AC5960"/>
    <w:rsid w:val="00AD0646"/>
    <w:rsid w:val="00AD08B1"/>
    <w:rsid w:val="00AD1055"/>
    <w:rsid w:val="00AD2480"/>
    <w:rsid w:val="00AD2D15"/>
    <w:rsid w:val="00AD43A1"/>
    <w:rsid w:val="00AE169D"/>
    <w:rsid w:val="00AE1940"/>
    <w:rsid w:val="00AE4D90"/>
    <w:rsid w:val="00AF0A2B"/>
    <w:rsid w:val="00AF3CEF"/>
    <w:rsid w:val="00B014DB"/>
    <w:rsid w:val="00B0422C"/>
    <w:rsid w:val="00B04F93"/>
    <w:rsid w:val="00B05FDD"/>
    <w:rsid w:val="00B06912"/>
    <w:rsid w:val="00B07B10"/>
    <w:rsid w:val="00B07BE4"/>
    <w:rsid w:val="00B13899"/>
    <w:rsid w:val="00B13F78"/>
    <w:rsid w:val="00B20690"/>
    <w:rsid w:val="00B22D91"/>
    <w:rsid w:val="00B246F1"/>
    <w:rsid w:val="00B25331"/>
    <w:rsid w:val="00B304BB"/>
    <w:rsid w:val="00B3114D"/>
    <w:rsid w:val="00B32F4D"/>
    <w:rsid w:val="00B34B13"/>
    <w:rsid w:val="00B44857"/>
    <w:rsid w:val="00B47A6B"/>
    <w:rsid w:val="00B519B1"/>
    <w:rsid w:val="00B55662"/>
    <w:rsid w:val="00B60929"/>
    <w:rsid w:val="00B61499"/>
    <w:rsid w:val="00B622AA"/>
    <w:rsid w:val="00B66E9B"/>
    <w:rsid w:val="00B728A1"/>
    <w:rsid w:val="00B81E4C"/>
    <w:rsid w:val="00B834E5"/>
    <w:rsid w:val="00B85267"/>
    <w:rsid w:val="00B858DC"/>
    <w:rsid w:val="00B86053"/>
    <w:rsid w:val="00B86A41"/>
    <w:rsid w:val="00B90254"/>
    <w:rsid w:val="00B90C96"/>
    <w:rsid w:val="00B94036"/>
    <w:rsid w:val="00BA1672"/>
    <w:rsid w:val="00BA512F"/>
    <w:rsid w:val="00BA60B4"/>
    <w:rsid w:val="00BA6942"/>
    <w:rsid w:val="00BB2DE1"/>
    <w:rsid w:val="00BB3624"/>
    <w:rsid w:val="00BB7AFD"/>
    <w:rsid w:val="00BC45BA"/>
    <w:rsid w:val="00BC7045"/>
    <w:rsid w:val="00BD6D09"/>
    <w:rsid w:val="00BD79DC"/>
    <w:rsid w:val="00BE41B5"/>
    <w:rsid w:val="00BE4BE8"/>
    <w:rsid w:val="00BE73CA"/>
    <w:rsid w:val="00BF2D1A"/>
    <w:rsid w:val="00BF4D47"/>
    <w:rsid w:val="00C00CA2"/>
    <w:rsid w:val="00C01341"/>
    <w:rsid w:val="00C02C65"/>
    <w:rsid w:val="00C078CC"/>
    <w:rsid w:val="00C121EC"/>
    <w:rsid w:val="00C16672"/>
    <w:rsid w:val="00C16EE4"/>
    <w:rsid w:val="00C16F20"/>
    <w:rsid w:val="00C200C3"/>
    <w:rsid w:val="00C34893"/>
    <w:rsid w:val="00C3662E"/>
    <w:rsid w:val="00C44575"/>
    <w:rsid w:val="00C44B16"/>
    <w:rsid w:val="00C47A8F"/>
    <w:rsid w:val="00C51242"/>
    <w:rsid w:val="00C537AB"/>
    <w:rsid w:val="00C545CD"/>
    <w:rsid w:val="00C5537D"/>
    <w:rsid w:val="00C614A4"/>
    <w:rsid w:val="00C619DF"/>
    <w:rsid w:val="00C6567A"/>
    <w:rsid w:val="00C677E3"/>
    <w:rsid w:val="00C769E5"/>
    <w:rsid w:val="00C77AE3"/>
    <w:rsid w:val="00C81CAA"/>
    <w:rsid w:val="00C83270"/>
    <w:rsid w:val="00C84EFE"/>
    <w:rsid w:val="00C857E8"/>
    <w:rsid w:val="00C86B3C"/>
    <w:rsid w:val="00C91A76"/>
    <w:rsid w:val="00C928CE"/>
    <w:rsid w:val="00C934EF"/>
    <w:rsid w:val="00C94BD5"/>
    <w:rsid w:val="00C94C47"/>
    <w:rsid w:val="00CA072B"/>
    <w:rsid w:val="00CA1E34"/>
    <w:rsid w:val="00CA230D"/>
    <w:rsid w:val="00CA309F"/>
    <w:rsid w:val="00CA3900"/>
    <w:rsid w:val="00CA3D40"/>
    <w:rsid w:val="00CA4978"/>
    <w:rsid w:val="00CA4E72"/>
    <w:rsid w:val="00CA5E0C"/>
    <w:rsid w:val="00CB0AAF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B25"/>
    <w:rsid w:val="00CD2E5D"/>
    <w:rsid w:val="00CD3699"/>
    <w:rsid w:val="00CD481F"/>
    <w:rsid w:val="00CD4C45"/>
    <w:rsid w:val="00CD5A13"/>
    <w:rsid w:val="00CD5BF6"/>
    <w:rsid w:val="00CE15BE"/>
    <w:rsid w:val="00CE172D"/>
    <w:rsid w:val="00CE2675"/>
    <w:rsid w:val="00CE2A98"/>
    <w:rsid w:val="00CE2CA6"/>
    <w:rsid w:val="00CE30EB"/>
    <w:rsid w:val="00CE3B3E"/>
    <w:rsid w:val="00CE3D55"/>
    <w:rsid w:val="00CE6812"/>
    <w:rsid w:val="00CE6E3E"/>
    <w:rsid w:val="00CF32C0"/>
    <w:rsid w:val="00CF6F14"/>
    <w:rsid w:val="00D020CB"/>
    <w:rsid w:val="00D024DF"/>
    <w:rsid w:val="00D03C76"/>
    <w:rsid w:val="00D07C3E"/>
    <w:rsid w:val="00D07DB2"/>
    <w:rsid w:val="00D12504"/>
    <w:rsid w:val="00D140C9"/>
    <w:rsid w:val="00D1499C"/>
    <w:rsid w:val="00D15AB8"/>
    <w:rsid w:val="00D15FBD"/>
    <w:rsid w:val="00D167FF"/>
    <w:rsid w:val="00D205DB"/>
    <w:rsid w:val="00D20CE1"/>
    <w:rsid w:val="00D22376"/>
    <w:rsid w:val="00D25CBB"/>
    <w:rsid w:val="00D327D7"/>
    <w:rsid w:val="00D32F8E"/>
    <w:rsid w:val="00D363CF"/>
    <w:rsid w:val="00D36ED0"/>
    <w:rsid w:val="00D40434"/>
    <w:rsid w:val="00D550C8"/>
    <w:rsid w:val="00D55AC8"/>
    <w:rsid w:val="00D616A5"/>
    <w:rsid w:val="00D63AE9"/>
    <w:rsid w:val="00D70751"/>
    <w:rsid w:val="00D7234C"/>
    <w:rsid w:val="00D72CCF"/>
    <w:rsid w:val="00D77217"/>
    <w:rsid w:val="00D80F06"/>
    <w:rsid w:val="00D81F19"/>
    <w:rsid w:val="00D8212E"/>
    <w:rsid w:val="00D84231"/>
    <w:rsid w:val="00D85AF8"/>
    <w:rsid w:val="00D95590"/>
    <w:rsid w:val="00D96741"/>
    <w:rsid w:val="00D97F6C"/>
    <w:rsid w:val="00DA01F1"/>
    <w:rsid w:val="00DA281F"/>
    <w:rsid w:val="00DA298C"/>
    <w:rsid w:val="00DA44E6"/>
    <w:rsid w:val="00DA5F28"/>
    <w:rsid w:val="00DA6A73"/>
    <w:rsid w:val="00DA6E12"/>
    <w:rsid w:val="00DB0C20"/>
    <w:rsid w:val="00DB1545"/>
    <w:rsid w:val="00DB5B30"/>
    <w:rsid w:val="00DC0DFD"/>
    <w:rsid w:val="00DC2113"/>
    <w:rsid w:val="00DC2C6C"/>
    <w:rsid w:val="00DD362E"/>
    <w:rsid w:val="00DD3EDB"/>
    <w:rsid w:val="00DD3F18"/>
    <w:rsid w:val="00DD7103"/>
    <w:rsid w:val="00DD73D3"/>
    <w:rsid w:val="00DE2CE6"/>
    <w:rsid w:val="00DE3FDD"/>
    <w:rsid w:val="00DE6665"/>
    <w:rsid w:val="00DF1E2B"/>
    <w:rsid w:val="00DF4384"/>
    <w:rsid w:val="00DF4F4C"/>
    <w:rsid w:val="00E02B52"/>
    <w:rsid w:val="00E033CE"/>
    <w:rsid w:val="00E03415"/>
    <w:rsid w:val="00E03AC9"/>
    <w:rsid w:val="00E041C4"/>
    <w:rsid w:val="00E07B75"/>
    <w:rsid w:val="00E10D8E"/>
    <w:rsid w:val="00E11D55"/>
    <w:rsid w:val="00E13320"/>
    <w:rsid w:val="00E21BCB"/>
    <w:rsid w:val="00E22B52"/>
    <w:rsid w:val="00E255D1"/>
    <w:rsid w:val="00E25796"/>
    <w:rsid w:val="00E302FF"/>
    <w:rsid w:val="00E310B0"/>
    <w:rsid w:val="00E31D91"/>
    <w:rsid w:val="00E41700"/>
    <w:rsid w:val="00E43C63"/>
    <w:rsid w:val="00E44539"/>
    <w:rsid w:val="00E53C5C"/>
    <w:rsid w:val="00E556B4"/>
    <w:rsid w:val="00E55BBA"/>
    <w:rsid w:val="00E60386"/>
    <w:rsid w:val="00E6066C"/>
    <w:rsid w:val="00E608CB"/>
    <w:rsid w:val="00E66AAA"/>
    <w:rsid w:val="00E720E1"/>
    <w:rsid w:val="00E75A82"/>
    <w:rsid w:val="00E81961"/>
    <w:rsid w:val="00E854F9"/>
    <w:rsid w:val="00E85C65"/>
    <w:rsid w:val="00E877BC"/>
    <w:rsid w:val="00E90A66"/>
    <w:rsid w:val="00E93BC8"/>
    <w:rsid w:val="00E95FB3"/>
    <w:rsid w:val="00EA54AD"/>
    <w:rsid w:val="00EA5F45"/>
    <w:rsid w:val="00EB2DBA"/>
    <w:rsid w:val="00EB52B6"/>
    <w:rsid w:val="00EB5322"/>
    <w:rsid w:val="00EB5AD0"/>
    <w:rsid w:val="00EB5BCD"/>
    <w:rsid w:val="00EC3B65"/>
    <w:rsid w:val="00EC67D2"/>
    <w:rsid w:val="00EC7780"/>
    <w:rsid w:val="00ED00B5"/>
    <w:rsid w:val="00ED043D"/>
    <w:rsid w:val="00ED0649"/>
    <w:rsid w:val="00ED0E17"/>
    <w:rsid w:val="00ED0EC1"/>
    <w:rsid w:val="00ED367F"/>
    <w:rsid w:val="00ED417B"/>
    <w:rsid w:val="00ED426D"/>
    <w:rsid w:val="00ED4724"/>
    <w:rsid w:val="00EE1231"/>
    <w:rsid w:val="00EE353F"/>
    <w:rsid w:val="00EE37C8"/>
    <w:rsid w:val="00EF03C5"/>
    <w:rsid w:val="00EF5CCC"/>
    <w:rsid w:val="00EF6538"/>
    <w:rsid w:val="00EF7493"/>
    <w:rsid w:val="00F00D44"/>
    <w:rsid w:val="00F061DA"/>
    <w:rsid w:val="00F15259"/>
    <w:rsid w:val="00F17A8A"/>
    <w:rsid w:val="00F23187"/>
    <w:rsid w:val="00F2321A"/>
    <w:rsid w:val="00F233F5"/>
    <w:rsid w:val="00F23A54"/>
    <w:rsid w:val="00F254B0"/>
    <w:rsid w:val="00F260E7"/>
    <w:rsid w:val="00F26AB2"/>
    <w:rsid w:val="00F26AC1"/>
    <w:rsid w:val="00F32562"/>
    <w:rsid w:val="00F34AAE"/>
    <w:rsid w:val="00F370A9"/>
    <w:rsid w:val="00F4169C"/>
    <w:rsid w:val="00F46BE1"/>
    <w:rsid w:val="00F509B7"/>
    <w:rsid w:val="00F53A75"/>
    <w:rsid w:val="00F54641"/>
    <w:rsid w:val="00F571CE"/>
    <w:rsid w:val="00F641DF"/>
    <w:rsid w:val="00F646B7"/>
    <w:rsid w:val="00F67CCE"/>
    <w:rsid w:val="00F71B23"/>
    <w:rsid w:val="00F725ED"/>
    <w:rsid w:val="00F7409D"/>
    <w:rsid w:val="00F75FAC"/>
    <w:rsid w:val="00F8034F"/>
    <w:rsid w:val="00F80DAF"/>
    <w:rsid w:val="00F82A6C"/>
    <w:rsid w:val="00F835E7"/>
    <w:rsid w:val="00F90A97"/>
    <w:rsid w:val="00F90E6A"/>
    <w:rsid w:val="00F924B1"/>
    <w:rsid w:val="00F944EB"/>
    <w:rsid w:val="00F9626C"/>
    <w:rsid w:val="00FA789D"/>
    <w:rsid w:val="00FA7BAA"/>
    <w:rsid w:val="00FB0620"/>
    <w:rsid w:val="00FB170C"/>
    <w:rsid w:val="00FB1749"/>
    <w:rsid w:val="00FB44C5"/>
    <w:rsid w:val="00FB5C5B"/>
    <w:rsid w:val="00FB68F5"/>
    <w:rsid w:val="00FB7303"/>
    <w:rsid w:val="00FC0023"/>
    <w:rsid w:val="00FC4772"/>
    <w:rsid w:val="00FC60FF"/>
    <w:rsid w:val="00FC690D"/>
    <w:rsid w:val="00FD1B7B"/>
    <w:rsid w:val="00FD49C3"/>
    <w:rsid w:val="00FD4BE3"/>
    <w:rsid w:val="00FD6A19"/>
    <w:rsid w:val="00FF1F87"/>
    <w:rsid w:val="00FF2173"/>
    <w:rsid w:val="00FF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Normal"/>
    <w:rsid w:val="008337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DF532-1755-4C4E-8256-6FDF3BA7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487</TotalTime>
  <Pages>29</Pages>
  <Words>11300</Words>
  <Characters>64416</Characters>
  <Application>Microsoft Office Word</Application>
  <DocSecurity>0</DocSecurity>
  <Lines>536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11-2021 r3</cp:lastModifiedBy>
  <cp:revision>39</cp:revision>
  <cp:lastPrinted>1900-01-01T08:00:00Z</cp:lastPrinted>
  <dcterms:created xsi:type="dcterms:W3CDTF">2021-11-04T02:50:00Z</dcterms:created>
  <dcterms:modified xsi:type="dcterms:W3CDTF">2021-11-17T13:24:00Z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(3)cNHjjZ8l+TPBOHVxfk6YzsIRyIUQzKAElWvX+nIkTx8i3KV1NYDOfPLktNFpQQNIAsZecWMP
0w/WYj7WjCEQVSktnDfWwDzcirVNP5r7kU5DjEK44ZOd+Q02x71c158sLosR8capoHt2jA5Y
D9iNX2Y173Gd1fDZbASHPqSTiiiDLtbQk2DK+RNIl9/0AuAalF+LhJ1C9u+bH2fWNPHfRKxb
oOtgRM8zcHhEDj8UNT</vt:lpwstr>
  </property>
  <property fmtid="{D5CDD505-2E9C-101B-9397-08002B2CF9AE}" pid="22" name="_2015_ms_pID_7253431">
    <vt:lpwstr>UMe8mXbU0HZdr91i3cnqmLSx/ZU0da1C8VJ4uwAAh4+pVIfPme+x7V
YJGD9c0w0x7Fm5Obj58vE+p0HdnKxNmIcy5CB8ozhjfD7EElkH1k5wI0IqXwOZbfhM58vUiW
6yRv8Td52CNv5TvBk4nVgXzKY+bxFDOs3W9C3bkM6sFli2gToSPivT264U4M8Gvhdxzi4fd6
EhucFmjmgU95raZ5EA1L2p6m2RlTIdjqeKv3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1635152465</vt:lpwstr>
  </property>
</Properties>
</file>