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5A7DBE78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A37DDB">
        <w:rPr>
          <w:b/>
          <w:noProof/>
          <w:sz w:val="24"/>
        </w:rPr>
        <w:t>490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5C0E2AE6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>
        <w:rPr>
          <w:b/>
          <w:noProof/>
          <w:sz w:val="16"/>
        </w:rPr>
        <w:tab/>
      </w:r>
      <w:r w:rsidR="00A37DDB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</w:r>
      <w:r w:rsidR="00A37DDB" w:rsidRPr="00325794">
        <w:rPr>
          <w:b/>
          <w:noProof/>
          <w:sz w:val="16"/>
        </w:rPr>
        <w:tab/>
        <w:t>was C3-21635</w:t>
      </w:r>
      <w:r w:rsidR="00A37DDB">
        <w:rPr>
          <w:b/>
          <w:noProof/>
          <w:sz w:val="16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BB80997" w:rsidR="002772A1" w:rsidRDefault="009A404E" w:rsidP="00E74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74DCF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3BB3FFF" w:rsidR="002772A1" w:rsidRDefault="004D4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833D6B9" w:rsidR="002772A1" w:rsidRDefault="007260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BC4A9BC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566AD2">
              <w:t>DeviceTriggering</w:t>
            </w:r>
            <w:proofErr w:type="spellEnd"/>
            <w:r w:rsidR="00566AD2"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59F57E4" w:rsidR="002772A1" w:rsidRDefault="00962A48" w:rsidP="009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07DB1D4" w:rsidR="002772A1" w:rsidRDefault="007C33E0" w:rsidP="00726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26084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33CEB5E" w:rsidR="006E24DF" w:rsidRDefault="00092863" w:rsidP="00566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566AD2">
              <w:t>DeviceTriggering</w:t>
            </w:r>
            <w:proofErr w:type="spellEnd"/>
            <w:r w:rsidR="00566AD2">
              <w:t xml:space="preserve">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5.</w:t>
            </w:r>
            <w:r w:rsidR="00566AD2">
              <w:rPr>
                <w:noProof/>
              </w:rPr>
              <w:t>7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7203119" w:rsidR="006E24DF" w:rsidRDefault="009D61A0" w:rsidP="00566A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566AD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566AD2">
              <w:rPr>
                <w:noProof/>
              </w:rPr>
              <w:t>2.1.1</w:t>
            </w:r>
            <w:r>
              <w:rPr>
                <w:noProof/>
              </w:rPr>
              <w:t xml:space="preserve"> to list all the </w:t>
            </w:r>
            <w:proofErr w:type="spellStart"/>
            <w:r w:rsidR="00566AD2">
              <w:t>DeviceTriggering</w:t>
            </w:r>
            <w:proofErr w:type="spellEnd"/>
            <w:r w:rsidR="00566AD2"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F5A9F0D" w:rsidR="002772A1" w:rsidRDefault="00D27487" w:rsidP="00381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816B1">
              <w:rPr>
                <w:noProof/>
              </w:rPr>
              <w:t>7.2.1.1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3A148B0" w:rsidR="002772A1" w:rsidRDefault="007A1155" w:rsidP="00022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022E17">
              <w:rPr>
                <w:noProof/>
              </w:rPr>
              <w:t>specification files</w:t>
            </w:r>
            <w:bookmarkStart w:id="1" w:name="_GoBack"/>
            <w:bookmarkEnd w:id="1"/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B734B8" w14:textId="77777777" w:rsidR="00E74DCF" w:rsidRDefault="00E74DCF" w:rsidP="00E74DCF">
      <w:pPr>
        <w:pStyle w:val="Heading5"/>
      </w:pPr>
      <w:bookmarkStart w:id="2" w:name="_Toc11247524"/>
      <w:bookmarkStart w:id="3" w:name="_Toc27044663"/>
      <w:bookmarkStart w:id="4" w:name="_Toc36033705"/>
      <w:bookmarkStart w:id="5" w:name="_Toc45131851"/>
      <w:bookmarkStart w:id="6" w:name="_Toc49776136"/>
      <w:bookmarkStart w:id="7" w:name="_Toc51747056"/>
      <w:bookmarkStart w:id="8" w:name="_Toc66360617"/>
      <w:bookmarkStart w:id="9" w:name="_Toc68105122"/>
      <w:bookmarkStart w:id="10" w:name="_Toc74755752"/>
      <w:bookmarkStart w:id="11" w:name="_Toc75351463"/>
      <w:bookmarkStart w:id="12" w:name="_Toc28013382"/>
      <w:bookmarkStart w:id="13" w:name="_Toc36040138"/>
      <w:bookmarkStart w:id="14" w:name="_Toc44692755"/>
      <w:bookmarkStart w:id="15" w:name="_Toc45134216"/>
      <w:bookmarkStart w:id="16" w:name="_Toc49607280"/>
      <w:bookmarkStart w:id="17" w:name="_Toc51763252"/>
      <w:bookmarkStart w:id="18" w:name="_Toc58850150"/>
      <w:bookmarkStart w:id="19" w:name="_Toc59018530"/>
      <w:bookmarkStart w:id="20" w:name="_Toc68169536"/>
      <w:bookmarkStart w:id="21" w:name="_Toc82747083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r>
        <w:t>5.7.2.1.1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A6E4B10" w14:textId="77777777" w:rsidR="00E74DCF" w:rsidRDefault="00E74DCF" w:rsidP="00E74DCF">
      <w:r>
        <w:t>This clause defines data structures to be used in resource representations, including subscription resources.</w:t>
      </w:r>
    </w:p>
    <w:p w14:paraId="544284F2" w14:textId="77777777" w:rsidR="00E74DCF" w:rsidRDefault="00E74DCF" w:rsidP="00E74DCF">
      <w:r>
        <w:t xml:space="preserve">Table 5.7.2.1.1-1 specifies data types re-used by the </w:t>
      </w:r>
      <w:proofErr w:type="spellStart"/>
      <w:r>
        <w:t>DeviceTriggering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DeviceTriggering</w:t>
      </w:r>
      <w:proofErr w:type="spellEnd"/>
      <w:r>
        <w:t xml:space="preserve"> API. </w:t>
      </w:r>
    </w:p>
    <w:p w14:paraId="16F3137B" w14:textId="77777777" w:rsidR="00E74DCF" w:rsidRDefault="00E74DCF" w:rsidP="00E74DCF">
      <w:pPr>
        <w:pStyle w:val="TH"/>
      </w:pPr>
      <w:r>
        <w:t xml:space="preserve">Table 5.7.2.1.1-1: </w:t>
      </w:r>
      <w:proofErr w:type="spellStart"/>
      <w:r>
        <w:t>DeviceTriggering</w:t>
      </w:r>
      <w:proofErr w:type="spellEnd"/>
      <w:r>
        <w:t xml:space="preserve"> API re-used Data Types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9"/>
        <w:gridCol w:w="1848"/>
        <w:gridCol w:w="5308"/>
      </w:tblGrid>
      <w:tr w:rsidR="00E74DCF" w14:paraId="71FDCDC0" w14:textId="77777777" w:rsidTr="00DC3A45">
        <w:trPr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F07D1" w14:textId="77777777" w:rsidR="00E74DCF" w:rsidRDefault="00E74DCF" w:rsidP="00DC3A4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B7DE5" w14:textId="77777777" w:rsidR="00E74DCF" w:rsidRDefault="00E74DCF" w:rsidP="00DC3A45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99109" w14:textId="77777777" w:rsidR="00E74DCF" w:rsidRDefault="00E74DCF" w:rsidP="00DC3A45">
            <w:pPr>
              <w:pStyle w:val="TAH"/>
            </w:pPr>
            <w:r>
              <w:t>Comments</w:t>
            </w:r>
          </w:p>
        </w:tc>
      </w:tr>
      <w:tr w:rsidR="00E74DCF" w14:paraId="1D9BD60C" w14:textId="77777777" w:rsidTr="00DC3A45">
        <w:trPr>
          <w:jc w:val="center"/>
        </w:trPr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388" w14:textId="77777777" w:rsidR="00E74DCF" w:rsidRDefault="00E74DCF" w:rsidP="00DC3A45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7B8" w14:textId="77777777" w:rsidR="00E74DCF" w:rsidRDefault="00E74DCF" w:rsidP="00DC3A4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A57" w14:textId="77777777" w:rsidR="00E74DCF" w:rsidRDefault="00E74DCF" w:rsidP="00DC3A45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5.7.4-1</w:t>
            </w:r>
            <w:r>
              <w:rPr>
                <w:noProof/>
              </w:rPr>
              <w:t>.</w:t>
            </w:r>
          </w:p>
        </w:tc>
      </w:tr>
    </w:tbl>
    <w:p w14:paraId="7E6F470C" w14:textId="77777777" w:rsidR="00E74DCF" w:rsidRDefault="00E74DCF" w:rsidP="00E74DCF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4F56E35E" w14:textId="18237B71" w:rsidR="00E74DCF" w:rsidRDefault="00E74DCF" w:rsidP="00E74DCF">
      <w:pPr>
        <w:rPr>
          <w:ins w:id="49" w:author="Huawei [AEM] 11-2021" w:date="2021-11-04T14:40:00Z"/>
        </w:rPr>
      </w:pPr>
      <w:ins w:id="50" w:author="Huawei [AEM] 11-2021" w:date="2021-11-04T14:40:00Z">
        <w:r>
          <w:t>Table </w:t>
        </w:r>
      </w:ins>
      <w:ins w:id="51" w:author="Huawei [AEM] 11-2021" w:date="2021-11-04T14:41:00Z">
        <w:r w:rsidR="00DD24AB">
          <w:t>5.7.2.1.1-2</w:t>
        </w:r>
      </w:ins>
      <w:ins w:id="52" w:author="Huawei [AEM] 11-2021" w:date="2021-11-04T14:40:00Z">
        <w:r>
          <w:t xml:space="preserve"> specifies the data types defined for the </w:t>
        </w:r>
        <w:proofErr w:type="spellStart"/>
        <w:r>
          <w:t>DeviceTriggering</w:t>
        </w:r>
        <w:proofErr w:type="spellEnd"/>
        <w:r>
          <w:t xml:space="preserve"> API.</w:t>
        </w:r>
      </w:ins>
    </w:p>
    <w:p w14:paraId="535D7539" w14:textId="4778A43F" w:rsidR="00E74DCF" w:rsidRDefault="00E74DCF" w:rsidP="00E74DCF">
      <w:pPr>
        <w:pStyle w:val="TH"/>
        <w:rPr>
          <w:ins w:id="53" w:author="Huawei [AEM] 11-2021" w:date="2021-11-04T14:40:00Z"/>
        </w:rPr>
      </w:pPr>
      <w:ins w:id="54" w:author="Huawei [AEM] 11-2021" w:date="2021-11-04T14:40:00Z">
        <w:r>
          <w:t>Table </w:t>
        </w:r>
      </w:ins>
      <w:ins w:id="55" w:author="Huawei [AEM] 11-2021" w:date="2021-11-04T14:41:00Z">
        <w:r w:rsidR="00DD24AB">
          <w:t>5.7.2.1.1-2</w:t>
        </w:r>
      </w:ins>
      <w:ins w:id="56" w:author="Huawei [AEM] 11-2021" w:date="2021-11-04T14:40:00Z">
        <w:r>
          <w:t xml:space="preserve">: </w:t>
        </w:r>
      </w:ins>
      <w:proofErr w:type="spellStart"/>
      <w:ins w:id="57" w:author="Huawei [AEM] 11-2021" w:date="2021-11-04T14:41:00Z">
        <w:r w:rsidR="003F4DCA">
          <w:t>DeviceTriggering</w:t>
        </w:r>
        <w:proofErr w:type="spellEnd"/>
        <w:r w:rsidR="003F4DCA">
          <w:t xml:space="preserve"> </w:t>
        </w:r>
      </w:ins>
      <w:ins w:id="58" w:author="Huawei [AEM] 11-2021" w:date="2021-11-04T14:40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8"/>
        <w:gridCol w:w="1019"/>
        <w:gridCol w:w="3825"/>
        <w:gridCol w:w="1207"/>
      </w:tblGrid>
      <w:tr w:rsidR="00E74DCF" w14:paraId="1B51C174" w14:textId="77777777" w:rsidTr="00EC0BD6">
        <w:trPr>
          <w:jc w:val="center"/>
          <w:ins w:id="59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6F103" w14:textId="77777777" w:rsidR="00E74DCF" w:rsidRDefault="00E74DCF" w:rsidP="00DC3A45">
            <w:pPr>
              <w:pStyle w:val="TAH"/>
              <w:rPr>
                <w:ins w:id="60" w:author="Huawei [AEM] 11-2021" w:date="2021-11-04T14:40:00Z"/>
              </w:rPr>
            </w:pPr>
            <w:ins w:id="61" w:author="Huawei [AEM] 11-2021" w:date="2021-11-04T14:40:00Z">
              <w:r>
                <w:t>Data type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8C9BE" w14:textId="77777777" w:rsidR="00E74DCF" w:rsidRDefault="00E74DCF" w:rsidP="00DC3A45">
            <w:pPr>
              <w:pStyle w:val="TAH"/>
              <w:rPr>
                <w:ins w:id="62" w:author="Huawei [AEM] 11-2021" w:date="2021-11-04T14:40:00Z"/>
              </w:rPr>
            </w:pPr>
            <w:ins w:id="63" w:author="Huawei [AEM] 11-2021" w:date="2021-11-04T14:40:00Z">
              <w:r>
                <w:t>Clause defined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06D12" w14:textId="77777777" w:rsidR="00E74DCF" w:rsidRDefault="00E74DCF" w:rsidP="00DC3A45">
            <w:pPr>
              <w:pStyle w:val="TAH"/>
              <w:rPr>
                <w:ins w:id="64" w:author="Huawei [AEM] 11-2021" w:date="2021-11-04T14:40:00Z"/>
              </w:rPr>
            </w:pPr>
            <w:ins w:id="65" w:author="Huawei [AEM] 11-2021" w:date="2021-11-04T14:40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5065C" w14:textId="77777777" w:rsidR="00E74DCF" w:rsidRDefault="00E74DCF" w:rsidP="00DC3A45">
            <w:pPr>
              <w:pStyle w:val="TAH"/>
              <w:rPr>
                <w:ins w:id="66" w:author="Huawei [AEM] 11-2021" w:date="2021-11-04T14:40:00Z"/>
              </w:rPr>
            </w:pPr>
            <w:ins w:id="67" w:author="Huawei [AEM] 11-2021" w:date="2021-11-04T14:40:00Z">
              <w:r>
                <w:t>Applicability</w:t>
              </w:r>
            </w:ins>
          </w:p>
        </w:tc>
      </w:tr>
      <w:tr w:rsidR="00726084" w14:paraId="01535D0C" w14:textId="77777777" w:rsidTr="00743858">
        <w:trPr>
          <w:jc w:val="center"/>
          <w:ins w:id="68" w:author="Huawei [AEM] 11-2021 r1" w:date="2021-11-16T01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6B25" w14:textId="77777777" w:rsidR="00726084" w:rsidRDefault="00726084" w:rsidP="00743858">
            <w:pPr>
              <w:pStyle w:val="TAL"/>
              <w:rPr>
                <w:ins w:id="69" w:author="Huawei [AEM] 11-2021 r1" w:date="2021-11-16T01:14:00Z"/>
              </w:rPr>
            </w:pPr>
            <w:proofErr w:type="spellStart"/>
            <w:ins w:id="70" w:author="Huawei [AEM] 11-2021 r1" w:date="2021-11-16T01:14:00Z">
              <w:r>
                <w:t>DeliveryResult</w:t>
              </w:r>
              <w:proofErr w:type="spellEnd"/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1F57" w14:textId="77777777" w:rsidR="00726084" w:rsidRDefault="00726084" w:rsidP="00743858">
            <w:pPr>
              <w:pStyle w:val="TAC"/>
              <w:rPr>
                <w:ins w:id="71" w:author="Huawei [AEM] 11-2021 r1" w:date="2021-11-16T01:14:00Z"/>
              </w:rPr>
            </w:pPr>
            <w:ins w:id="72" w:author="Huawei [AEM] 11-2021 r1" w:date="2021-11-16T01:14:00Z">
              <w:r>
                <w:t>5.7.2.2.3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2F96" w14:textId="77777777" w:rsidR="00726084" w:rsidRDefault="00726084" w:rsidP="00743858">
            <w:pPr>
              <w:pStyle w:val="TAL"/>
              <w:rPr>
                <w:ins w:id="73" w:author="Huawei [AEM] 11-2021 r1" w:date="2021-11-16T01:14:00Z"/>
                <w:rFonts w:cs="Arial"/>
                <w:szCs w:val="18"/>
              </w:rPr>
            </w:pPr>
            <w:ins w:id="74" w:author="Huawei [AEM] 11-2021 r1" w:date="2021-11-16T01:14:00Z">
              <w:r>
                <w:rPr>
                  <w:rFonts w:eastAsia="Batang"/>
                </w:rPr>
                <w:t xml:space="preserve">Represents </w:t>
              </w:r>
              <w:r>
                <w:t>the result of the delivery of a device triggering request</w:t>
              </w:r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6550" w14:textId="77777777" w:rsidR="00726084" w:rsidRDefault="00726084" w:rsidP="00743858">
            <w:pPr>
              <w:pStyle w:val="TAL"/>
              <w:rPr>
                <w:ins w:id="75" w:author="Huawei [AEM] 11-2021 r1" w:date="2021-11-16T01:14:00Z"/>
                <w:rFonts w:cs="Arial"/>
                <w:szCs w:val="18"/>
              </w:rPr>
            </w:pPr>
          </w:p>
        </w:tc>
      </w:tr>
      <w:tr w:rsidR="00E74DCF" w14:paraId="5008BEC6" w14:textId="77777777" w:rsidTr="00EC0BD6">
        <w:trPr>
          <w:jc w:val="center"/>
          <w:ins w:id="76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44D" w14:textId="08B9D3E3" w:rsidR="00E74DCF" w:rsidRDefault="00EC0BD6" w:rsidP="00DC3A45">
            <w:pPr>
              <w:pStyle w:val="TAL"/>
              <w:rPr>
                <w:ins w:id="77" w:author="Huawei [AEM] 11-2021" w:date="2021-11-04T14:40:00Z"/>
              </w:rPr>
            </w:pPr>
            <w:proofErr w:type="spellStart"/>
            <w:ins w:id="78" w:author="Huawei [AEM] 11-2021" w:date="2021-11-04T14:42:00Z">
              <w:r>
                <w:t>DeviceTriggering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0A8D" w14:textId="03B8F93C" w:rsidR="00E74DCF" w:rsidRDefault="00EC0BD6" w:rsidP="00EC0BD6">
            <w:pPr>
              <w:pStyle w:val="TAC"/>
              <w:rPr>
                <w:ins w:id="79" w:author="Huawei [AEM] 11-2021" w:date="2021-11-04T14:40:00Z"/>
              </w:rPr>
            </w:pPr>
            <w:ins w:id="80" w:author="Huawei [AEM] 11-2021" w:date="2021-11-04T14:40:00Z">
              <w:r>
                <w:t>5.7</w:t>
              </w:r>
              <w:r w:rsidR="00E74DCF">
                <w:t>.</w:t>
              </w:r>
            </w:ins>
            <w:ins w:id="81" w:author="Huawei [AEM] 11-2021" w:date="2021-11-04T14:42:00Z">
              <w:r>
                <w:t>2</w:t>
              </w:r>
            </w:ins>
            <w:ins w:id="82" w:author="Huawei [AEM] 11-2021" w:date="2021-11-04T14:40:00Z">
              <w:r w:rsidR="00E74DCF">
                <w:t>.</w:t>
              </w:r>
            </w:ins>
            <w:ins w:id="83" w:author="Huawei [AEM] 11-2021" w:date="2021-11-04T14:42:00Z">
              <w:r>
                <w:t>1</w:t>
              </w:r>
            </w:ins>
            <w:ins w:id="84" w:author="Huawei [AEM] 11-2021" w:date="2021-11-04T14:40:00Z">
              <w:r w:rsidR="00E74DCF">
                <w:t>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F20" w14:textId="08C3AC8D" w:rsidR="00E74DCF" w:rsidRDefault="00EC0BD6" w:rsidP="00DC3A45">
            <w:pPr>
              <w:pStyle w:val="TAL"/>
              <w:rPr>
                <w:ins w:id="85" w:author="Huawei [AEM] 11-2021" w:date="2021-11-04T14:40:00Z"/>
                <w:rFonts w:cs="Arial"/>
                <w:szCs w:val="18"/>
              </w:rPr>
            </w:pPr>
            <w:ins w:id="86" w:author="Huawei [AEM] 11-2021" w:date="2021-11-04T14:43:00Z">
              <w:r>
                <w:t>Represents device triggering related information.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9889" w14:textId="77777777" w:rsidR="00E74DCF" w:rsidRDefault="00E74DCF" w:rsidP="00DC3A45">
            <w:pPr>
              <w:pStyle w:val="TAL"/>
              <w:rPr>
                <w:ins w:id="87" w:author="Huawei [AEM] 11-2021" w:date="2021-11-04T14:40:00Z"/>
                <w:rFonts w:cs="Arial"/>
                <w:szCs w:val="18"/>
              </w:rPr>
            </w:pPr>
          </w:p>
        </w:tc>
      </w:tr>
      <w:tr w:rsidR="00EC0BD6" w14:paraId="7378072B" w14:textId="77777777" w:rsidTr="00EC0BD6">
        <w:trPr>
          <w:jc w:val="center"/>
          <w:ins w:id="88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8745" w14:textId="58057B37" w:rsidR="00EC0BD6" w:rsidRDefault="00EC0BD6" w:rsidP="00EC0BD6">
            <w:pPr>
              <w:pStyle w:val="TAL"/>
              <w:rPr>
                <w:ins w:id="89" w:author="Huawei [AEM] 11-2021" w:date="2021-11-04T14:40:00Z"/>
              </w:rPr>
            </w:pPr>
            <w:proofErr w:type="spellStart"/>
            <w:ins w:id="90" w:author="Huawei [AEM] 11-2021" w:date="2021-11-04T14:42:00Z">
              <w:r>
                <w:t>DeviceTriggeringDeliveryReportNotification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DFF" w14:textId="019589DE" w:rsidR="00EC0BD6" w:rsidRDefault="00EC0BD6" w:rsidP="00EC0BD6">
            <w:pPr>
              <w:pStyle w:val="TAC"/>
              <w:rPr>
                <w:ins w:id="91" w:author="Huawei [AEM] 11-2021" w:date="2021-11-04T14:40:00Z"/>
              </w:rPr>
            </w:pPr>
            <w:ins w:id="92" w:author="Huawei [AEM] 11-2021" w:date="2021-11-04T14:42:00Z">
              <w:r>
                <w:t>5.7.2.1.3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EA42" w14:textId="209D9A32" w:rsidR="00EC0BD6" w:rsidRDefault="00EC0BD6" w:rsidP="00EC0BD6">
            <w:pPr>
              <w:pStyle w:val="TAL"/>
              <w:rPr>
                <w:ins w:id="93" w:author="Huawei [AEM] 11-2021" w:date="2021-11-04T14:40:00Z"/>
                <w:rFonts w:cs="Arial"/>
                <w:szCs w:val="18"/>
              </w:rPr>
            </w:pPr>
            <w:ins w:id="94" w:author="Huawei [AEM] 11-2021" w:date="2021-11-04T14:43:00Z">
              <w:r>
                <w:t>Represents a device triggering delivery report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D205" w14:textId="77777777" w:rsidR="00EC0BD6" w:rsidRDefault="00EC0BD6" w:rsidP="00EC0BD6">
            <w:pPr>
              <w:pStyle w:val="TAL"/>
              <w:rPr>
                <w:ins w:id="95" w:author="Huawei [AEM] 11-2021" w:date="2021-11-04T14:40:00Z"/>
                <w:rFonts w:cs="Arial"/>
                <w:szCs w:val="18"/>
              </w:rPr>
            </w:pPr>
          </w:p>
        </w:tc>
      </w:tr>
      <w:tr w:rsidR="00EC0BD6" w14:paraId="5EBAEFA7" w14:textId="77777777" w:rsidTr="00EC0BD6">
        <w:trPr>
          <w:jc w:val="center"/>
          <w:ins w:id="96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8CDD" w14:textId="72CA25B8" w:rsidR="00EC0BD6" w:rsidRDefault="00EC0BD6" w:rsidP="00EC0BD6">
            <w:pPr>
              <w:pStyle w:val="TAL"/>
              <w:rPr>
                <w:ins w:id="97" w:author="Huawei [AEM] 11-2021" w:date="2021-11-04T14:40:00Z"/>
              </w:rPr>
            </w:pPr>
            <w:ins w:id="98" w:author="Huawei [AEM] 11-2021" w:date="2021-11-04T14:42:00Z">
              <w:r>
                <w:t>Priority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DFBE" w14:textId="7F63541F" w:rsidR="00EC0BD6" w:rsidRDefault="00EC0BD6" w:rsidP="00EC0BD6">
            <w:pPr>
              <w:pStyle w:val="TAC"/>
              <w:rPr>
                <w:ins w:id="99" w:author="Huawei [AEM] 11-2021" w:date="2021-11-04T14:40:00Z"/>
              </w:rPr>
            </w:pPr>
            <w:ins w:id="100" w:author="Huawei [AEM] 11-2021" w:date="2021-11-04T14:42:00Z">
              <w:r>
                <w:t>5.7.2.2.</w:t>
              </w:r>
            </w:ins>
            <w:ins w:id="101" w:author="Huawei [AEM] 11-2021" w:date="2021-11-04T14:43:00Z">
              <w:r>
                <w:t>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2D40" w14:textId="7AAA61E9" w:rsidR="00EC0BD6" w:rsidRDefault="00EC0BD6" w:rsidP="00EC0BD6">
            <w:pPr>
              <w:pStyle w:val="TAL"/>
              <w:rPr>
                <w:ins w:id="102" w:author="Huawei [AEM] 11-2021" w:date="2021-11-04T14:40:00Z"/>
                <w:rFonts w:cs="Arial"/>
                <w:szCs w:val="18"/>
                <w:lang w:eastAsia="zh-CN"/>
              </w:rPr>
            </w:pPr>
            <w:ins w:id="103" w:author="Huawei [AEM] 11-2021" w:date="2021-11-04T14:42:00Z">
              <w:r>
                <w:rPr>
                  <w:rFonts w:eastAsia="Batang"/>
                </w:rPr>
                <w:t xml:space="preserve">Represents </w:t>
              </w:r>
            </w:ins>
            <w:ins w:id="104" w:author="Huawei [AEM] 11-2021" w:date="2021-11-04T14:44:00Z">
              <w:r>
                <w:t>the priority indication for a trigger payload</w:t>
              </w:r>
            </w:ins>
            <w:ins w:id="105" w:author="Huawei [AEM] 11-2021" w:date="2021-11-04T14:42:00Z"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D70E" w14:textId="77777777" w:rsidR="00EC0BD6" w:rsidRDefault="00EC0BD6" w:rsidP="00EC0BD6">
            <w:pPr>
              <w:pStyle w:val="TAL"/>
              <w:rPr>
                <w:ins w:id="106" w:author="Huawei [AEM] 11-2021" w:date="2021-11-04T14:40:00Z"/>
                <w:rFonts w:cs="Arial"/>
                <w:szCs w:val="18"/>
              </w:rPr>
            </w:pPr>
          </w:p>
        </w:tc>
      </w:tr>
    </w:tbl>
    <w:p w14:paraId="3F4FF9C6" w14:textId="77777777" w:rsidR="00E74DCF" w:rsidRDefault="00E74DCF" w:rsidP="00E74DCF">
      <w:pPr>
        <w:rPr>
          <w:ins w:id="107" w:author="Huawei [AEM] 11-2021" w:date="2021-11-04T14:40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51B28" w14:textId="77777777" w:rsidR="00BB0648" w:rsidRDefault="00BB0648">
      <w:r>
        <w:separator/>
      </w:r>
    </w:p>
  </w:endnote>
  <w:endnote w:type="continuationSeparator" w:id="0">
    <w:p w14:paraId="34852516" w14:textId="77777777" w:rsidR="00BB0648" w:rsidRDefault="00BB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3DCF8" w14:textId="77777777" w:rsidR="00BB0648" w:rsidRDefault="00BB0648">
      <w:r>
        <w:separator/>
      </w:r>
    </w:p>
  </w:footnote>
  <w:footnote w:type="continuationSeparator" w:id="0">
    <w:p w14:paraId="0F2E7AAC" w14:textId="77777777" w:rsidR="00BB0648" w:rsidRDefault="00BB0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  <w15:person w15:author="Huawei [AEM] 11-2021 r1">
    <w15:presenceInfo w15:providerId="None" w15:userId="Huawei [AEM] 11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2E17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1BAA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B634D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6B1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194F"/>
    <w:rsid w:val="003E2195"/>
    <w:rsid w:val="003E3857"/>
    <w:rsid w:val="003E3DBB"/>
    <w:rsid w:val="003F08F4"/>
    <w:rsid w:val="003F15B6"/>
    <w:rsid w:val="003F189B"/>
    <w:rsid w:val="003F2AAE"/>
    <w:rsid w:val="003F4DCA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40F4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AD2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6C20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6084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5BFC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7A3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A20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37DDB"/>
    <w:rsid w:val="00A42D6A"/>
    <w:rsid w:val="00A45740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428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0648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4AB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4DCF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428A"/>
    <w:rsid w:val="00EB67E4"/>
    <w:rsid w:val="00EB79AD"/>
    <w:rsid w:val="00EC0BD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F97F2-932C-4432-A891-52E07776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 r3</cp:lastModifiedBy>
  <cp:revision>22</cp:revision>
  <cp:lastPrinted>1899-12-31T23:00:00Z</cp:lastPrinted>
  <dcterms:created xsi:type="dcterms:W3CDTF">2021-11-04T13:38:00Z</dcterms:created>
  <dcterms:modified xsi:type="dcterms:W3CDTF">2021-11-17T13:22:00Z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