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7BBA7F4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00F2E">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D00F2E">
        <w:rPr>
          <w:b/>
          <w:noProof/>
          <w:sz w:val="24"/>
        </w:rPr>
        <w:t>6</w:t>
      </w:r>
      <w:r w:rsidR="002A3A40">
        <w:rPr>
          <w:b/>
          <w:noProof/>
          <w:sz w:val="24"/>
        </w:rPr>
        <w:t>474</w:t>
      </w:r>
      <w:r>
        <w:rPr>
          <w:b/>
          <w:noProof/>
          <w:sz w:val="24"/>
        </w:rPr>
        <w:fldChar w:fldCharType="begin"/>
      </w:r>
      <w:r>
        <w:rPr>
          <w:b/>
          <w:noProof/>
          <w:sz w:val="24"/>
        </w:rPr>
        <w:instrText xml:space="preserve"> DOCPROPERTY  Tdoc#  \* MERGEFORMAT </w:instrText>
      </w:r>
      <w:r>
        <w:rPr>
          <w:b/>
          <w:noProof/>
          <w:sz w:val="24"/>
        </w:rPr>
        <w:fldChar w:fldCharType="end"/>
      </w:r>
    </w:p>
    <w:p w14:paraId="4668AF2F" w14:textId="5D22EEF0" w:rsidR="00934BD9" w:rsidRPr="00F64EDE" w:rsidRDefault="001478DE">
      <w:pPr>
        <w:pStyle w:val="CRCoverPage"/>
        <w:outlineLvl w:val="0"/>
        <w:rPr>
          <w:i/>
          <w:noProof/>
          <w:sz w:val="22"/>
        </w:rPr>
      </w:pPr>
      <w:r>
        <w:rPr>
          <w:b/>
          <w:noProof/>
          <w:sz w:val="24"/>
        </w:rPr>
        <w:t>E-Meeting, 1</w:t>
      </w:r>
      <w:r w:rsidR="00D00F2E">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D00F2E">
        <w:rPr>
          <w:b/>
          <w:noProof/>
          <w:sz w:val="24"/>
        </w:rPr>
        <w:t>9</w:t>
      </w:r>
      <w:r w:rsidR="00C45B67" w:rsidRPr="00C45B67">
        <w:rPr>
          <w:b/>
          <w:noProof/>
          <w:sz w:val="24"/>
          <w:vertAlign w:val="superscript"/>
        </w:rPr>
        <w:t>th</w:t>
      </w:r>
      <w:r w:rsidR="00C45B67">
        <w:rPr>
          <w:b/>
          <w:noProof/>
          <w:sz w:val="24"/>
        </w:rPr>
        <w:t xml:space="preserve"> </w:t>
      </w:r>
      <w:r w:rsidR="00D00F2E">
        <w:rPr>
          <w:b/>
          <w:noProof/>
          <w:sz w:val="24"/>
        </w:rPr>
        <w:t>November</w:t>
      </w:r>
      <w:r>
        <w:rPr>
          <w:b/>
          <w:noProof/>
          <w:sz w:val="24"/>
        </w:rPr>
        <w:t xml:space="preserve"> 2021</w:t>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F3743F">
        <w:rPr>
          <w:b/>
          <w:noProof/>
          <w:sz w:val="24"/>
        </w:rPr>
        <w:t xml:space="preserve"> </w:t>
      </w:r>
      <w:r w:rsidR="006948D6">
        <w:rPr>
          <w:b/>
          <w:noProof/>
          <w:sz w:val="24"/>
        </w:rPr>
        <w:t xml:space="preserve">  </w:t>
      </w:r>
      <w:r w:rsidR="00F3743F">
        <w:rPr>
          <w:b/>
          <w:noProof/>
          <w:sz w:val="24"/>
        </w:rPr>
        <w:t xml:space="preserve">   </w:t>
      </w:r>
      <w:r w:rsidR="007466C4" w:rsidRPr="006948D6">
        <w:rPr>
          <w:i/>
          <w:noProof/>
        </w:rPr>
        <w:t>(revision of C3-</w:t>
      </w:r>
      <w:bookmarkStart w:id="0" w:name="_GoBack"/>
      <w:bookmarkEnd w:id="0"/>
      <w:r w:rsidR="007466C4" w:rsidRPr="006948D6">
        <w:rPr>
          <w:i/>
          <w:noProof/>
        </w:rPr>
        <w:t>216</w:t>
      </w:r>
      <w:r w:rsidR="006948D6" w:rsidRPr="006948D6">
        <w:rPr>
          <w:i/>
          <w:noProof/>
        </w:rPr>
        <w:t>275</w:t>
      </w:r>
      <w:r w:rsidR="00F64EDE" w:rsidRPr="006948D6">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1BE3AFD" w:rsidR="00934BD9" w:rsidRDefault="00B526B1" w:rsidP="00653E95">
            <w:pPr>
              <w:pStyle w:val="CRCoverPage"/>
              <w:spacing w:after="0"/>
              <w:jc w:val="right"/>
              <w:rPr>
                <w:b/>
                <w:noProof/>
                <w:sz w:val="28"/>
              </w:rPr>
            </w:pPr>
            <w:r>
              <w:fldChar w:fldCharType="begin"/>
            </w:r>
            <w:r>
              <w:instrText xml:space="preserve"> DOCPROPERTY  Spec#  \* MERGEFORMAT </w:instrText>
            </w:r>
            <w:r>
              <w:fldChar w:fldCharType="separate"/>
            </w:r>
            <w:r w:rsidR="00653E95">
              <w:rPr>
                <w:b/>
                <w:noProof/>
                <w:sz w:val="28"/>
              </w:rPr>
              <w:t>29.549</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A039EA0" w:rsidR="00934BD9" w:rsidRDefault="007466C4">
            <w:pPr>
              <w:pStyle w:val="CRCoverPage"/>
              <w:spacing w:after="0"/>
              <w:rPr>
                <w:noProof/>
              </w:rPr>
            </w:pPr>
            <w:r>
              <w:rPr>
                <w:b/>
                <w:noProof/>
                <w:sz w:val="28"/>
              </w:rPr>
              <w:t>00</w:t>
            </w:r>
            <w:r w:rsidR="00AF6A94">
              <w:rPr>
                <w:b/>
                <w:noProof/>
                <w:sz w:val="28"/>
              </w:rPr>
              <w:t>38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E1E81C9" w:rsidR="00934BD9" w:rsidRDefault="00D50FFD">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0A87D3" w:rsidR="00934BD9" w:rsidRDefault="00653E95" w:rsidP="00653E95">
            <w:pPr>
              <w:pStyle w:val="CRCoverPage"/>
              <w:spacing w:after="0"/>
              <w:jc w:val="center"/>
              <w:rPr>
                <w:noProof/>
                <w:sz w:val="28"/>
              </w:rPr>
            </w:pPr>
            <w:r>
              <w:rPr>
                <w:b/>
                <w:noProof/>
                <w:sz w:val="28"/>
              </w:rPr>
              <w:t>17.2.0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7777777" w:rsidR="00934BD9" w:rsidRDefault="00934BD9">
            <w:pPr>
              <w:pStyle w:val="CRCoverPage"/>
              <w:spacing w:after="0"/>
              <w:jc w:val="center"/>
              <w:rPr>
                <w:b/>
                <w:bCs/>
                <w:caps/>
                <w:noProof/>
              </w:rPr>
            </w:pP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E72707F" w:rsidR="00934BD9" w:rsidRDefault="00D00F2E" w:rsidP="007466C4">
            <w:pPr>
              <w:pStyle w:val="CRCoverPage"/>
              <w:spacing w:after="0"/>
              <w:ind w:left="100"/>
              <w:rPr>
                <w:noProof/>
              </w:rPr>
            </w:pPr>
            <w:proofErr w:type="spellStart"/>
            <w:r>
              <w:t>e</w:t>
            </w:r>
            <w:r w:rsidR="00653E95">
              <w:t>SEAL</w:t>
            </w:r>
            <w:proofErr w:type="spellEnd"/>
            <w:r w:rsidR="00653E95">
              <w:t xml:space="preserve"> </w:t>
            </w:r>
            <w:r w:rsidR="007466C4">
              <w:t>location deviation service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B1EED34" w:rsidR="00934BD9" w:rsidRDefault="00653E95">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9A7015D" w:rsidR="00934BD9" w:rsidRDefault="00653E95">
            <w:pPr>
              <w:pStyle w:val="CRCoverPage"/>
              <w:spacing w:after="0"/>
              <w:ind w:left="100"/>
              <w:rPr>
                <w:noProof/>
              </w:rPr>
            </w:pPr>
            <w:proofErr w:type="spellStart"/>
            <w:r>
              <w:t>eSEAL</w:t>
            </w:r>
            <w:proofErr w:type="spellEnd"/>
            <w:r w:rsidR="00D50FFD">
              <w:t>, UASAPP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11A994D7" w:rsidR="00934BD9" w:rsidRDefault="00B526B1" w:rsidP="00D77996">
            <w:pPr>
              <w:pStyle w:val="CRCoverPage"/>
              <w:spacing w:after="0"/>
              <w:ind w:left="100"/>
              <w:rPr>
                <w:noProof/>
              </w:rPr>
            </w:pPr>
            <w:r>
              <w:fldChar w:fldCharType="begin"/>
            </w:r>
            <w:r>
              <w:instrText xml:space="preserve"> DOCPROPERTY  ResDate  \* MERGEFORMAT </w:instrText>
            </w:r>
            <w:r>
              <w:fldChar w:fldCharType="separate"/>
            </w:r>
            <w:r w:rsidR="00653E95">
              <w:rPr>
                <w:noProof/>
              </w:rPr>
              <w:t>2021-</w:t>
            </w:r>
            <w:r w:rsidR="00D77996">
              <w:rPr>
                <w:noProof/>
              </w:rPr>
              <w:t>11</w:t>
            </w:r>
            <w:r w:rsidR="00653E95">
              <w:rPr>
                <w:noProof/>
              </w:rPr>
              <w:t>-</w:t>
            </w:r>
            <w:r>
              <w:rPr>
                <w:noProof/>
              </w:rPr>
              <w:fldChar w:fldCharType="end"/>
            </w:r>
            <w:r w:rsidR="00D77996">
              <w:rPr>
                <w:noProof/>
              </w:rPr>
              <w:t>04</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45E08DD" w:rsidR="00934BD9" w:rsidRDefault="00B526B1" w:rsidP="00653E95">
            <w:pPr>
              <w:pStyle w:val="CRCoverPage"/>
              <w:spacing w:after="0"/>
              <w:ind w:left="100" w:right="-609"/>
              <w:rPr>
                <w:b/>
                <w:noProof/>
              </w:rPr>
            </w:pPr>
            <w:r>
              <w:fldChar w:fldCharType="begin"/>
            </w:r>
            <w:r>
              <w:instrText xml:space="preserve"> DOCPROPERTY  Cat  \* MERGEFORMAT </w:instrText>
            </w:r>
            <w:r>
              <w:fldChar w:fldCharType="separate"/>
            </w:r>
            <w:r w:rsidR="00653E95">
              <w:rPr>
                <w:b/>
                <w:noProof/>
              </w:rPr>
              <w:t>B</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8F147A8" w:rsidR="00934BD9" w:rsidRDefault="00B526B1" w:rsidP="00653E95">
            <w:pPr>
              <w:pStyle w:val="CRCoverPage"/>
              <w:spacing w:after="0"/>
              <w:ind w:left="100"/>
              <w:rPr>
                <w:noProof/>
              </w:rPr>
            </w:pPr>
            <w:r>
              <w:fldChar w:fldCharType="begin"/>
            </w:r>
            <w:r>
              <w:instrText xml:space="preserve"> DOCPROPERTY  Release  \* MERGEFORMAT </w:instrText>
            </w:r>
            <w:r>
              <w:fldChar w:fldCharType="separate"/>
            </w:r>
            <w:r w:rsidR="001478DE">
              <w:rPr>
                <w:noProof/>
              </w:rPr>
              <w:t>Rel</w:t>
            </w:r>
            <w:r w:rsidR="00653E95">
              <w:rPr>
                <w:noProof/>
              </w:rPr>
              <w:t>-17</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EA4A" w14:textId="77777777" w:rsidR="00D00F2E" w:rsidRDefault="004306F0" w:rsidP="004306F0">
            <w:pPr>
              <w:pStyle w:val="CRCoverPage"/>
              <w:spacing w:after="0"/>
              <w:ind w:left="100"/>
              <w:rPr>
                <w:noProof/>
              </w:rPr>
            </w:pPr>
            <w:r>
              <w:rPr>
                <w:noProof/>
              </w:rPr>
              <w:t xml:space="preserve">Location deviation service (SS_LocationMonitoring API) is agreed in </w:t>
            </w:r>
            <w:r w:rsidR="00062861">
              <w:rPr>
                <w:noProof/>
              </w:rPr>
              <w:t xml:space="preserve">3GPP </w:t>
            </w:r>
            <w:r w:rsidR="007D0220">
              <w:rPr>
                <w:noProof/>
              </w:rPr>
              <w:t>TS 23.434</w:t>
            </w:r>
            <w:r>
              <w:rPr>
                <w:noProof/>
              </w:rPr>
              <w:t xml:space="preserve"> (S6-211469, S6-211470) which enables the VAL server to monitor a set of VALs with in the area of interest of the VAL server and get notified when the VAL UE(s) deviate from the area of interest. Location Management Server is updated to support to this service.</w:t>
            </w:r>
          </w:p>
          <w:p w14:paraId="3D316B51" w14:textId="74F0193F" w:rsidR="004306F0" w:rsidRDefault="004306F0" w:rsidP="004306F0">
            <w:pPr>
              <w:pStyle w:val="CRCoverPage"/>
              <w:spacing w:after="0"/>
              <w:ind w:left="100"/>
              <w:rPr>
                <w:noProof/>
              </w:rPr>
            </w:pPr>
            <w:r>
              <w:rPr>
                <w:noProof/>
              </w:rPr>
              <w:t>This API can implements the SS_Events API, by defining new events and the related filters and notification details.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64D79" w14:textId="77777777" w:rsidR="00934BD9" w:rsidRDefault="004306F0">
            <w:pPr>
              <w:pStyle w:val="CRCoverPage"/>
              <w:spacing w:after="0"/>
              <w:ind w:left="100"/>
              <w:rPr>
                <w:noProof/>
              </w:rPr>
            </w:pPr>
            <w:r>
              <w:rPr>
                <w:noProof/>
              </w:rPr>
              <w:t>Service definition of SS_LocationMonitoring API</w:t>
            </w:r>
          </w:p>
          <w:p w14:paraId="444A92FB" w14:textId="685F6622" w:rsidR="004306F0" w:rsidRDefault="004306F0" w:rsidP="00E17629">
            <w:pPr>
              <w:pStyle w:val="CRCoverPage"/>
              <w:spacing w:after="0"/>
              <w:ind w:left="100"/>
              <w:rPr>
                <w:noProof/>
              </w:rPr>
            </w:pPr>
            <w:r>
              <w:rPr>
                <w:noProof/>
              </w:rPr>
              <w:t>API definition of SS_LocationMonitoring API.</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5AB9F08" w:rsidR="00934BD9" w:rsidRDefault="007D0220" w:rsidP="004306F0">
            <w:pPr>
              <w:pStyle w:val="CRCoverPage"/>
              <w:spacing w:after="0"/>
              <w:ind w:left="100"/>
              <w:rPr>
                <w:noProof/>
              </w:rPr>
            </w:pPr>
            <w:r>
              <w:rPr>
                <w:noProof/>
              </w:rPr>
              <w:t xml:space="preserve">Stage 2 feature of supporting </w:t>
            </w:r>
            <w:r w:rsidR="004306F0">
              <w:rPr>
                <w:noProof/>
              </w:rPr>
              <w:t xml:space="preserve">location deviation monitoring </w:t>
            </w:r>
            <w:r>
              <w:rPr>
                <w:noProof/>
              </w:rPr>
              <w:t>is no</w:t>
            </w:r>
            <w:r w:rsidR="004306F0">
              <w:rPr>
                <w:noProof/>
              </w:rPr>
              <w:t>t</w:t>
            </w:r>
            <w:r>
              <w:rPr>
                <w:noProof/>
              </w:rPr>
              <w:t xml:space="preserve"> speciffied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6249723" w:rsidR="00934BD9" w:rsidRDefault="0068341D" w:rsidP="00A73DC3">
            <w:pPr>
              <w:pStyle w:val="CRCoverPage"/>
              <w:spacing w:after="0"/>
              <w:ind w:left="100"/>
              <w:rPr>
                <w:noProof/>
              </w:rPr>
            </w:pPr>
            <w:r>
              <w:rPr>
                <w:noProof/>
              </w:rPr>
              <w:t>5.1, 5.2.y (new), 7.5.1.4.1, 7.5.1.4.2.4, 7.5.1.4.2.5, 7.5.1.4.2.x (new), 7.5.1.4.2.y (new), 7.5.1.4.3.3, 7.5.1.4.3.z (new), 7.5.1.6</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7141D16" w:rsidR="00934BD9" w:rsidRDefault="007D0220">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DFC8C39" w:rsidR="00934BD9" w:rsidRDefault="007D0220">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C9C4198" w:rsidR="00934BD9" w:rsidRDefault="007D0220">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55D8E18" w:rsidR="00934BD9" w:rsidRDefault="007D0220" w:rsidP="004A7BB5">
            <w:pPr>
              <w:pStyle w:val="CRCoverPage"/>
              <w:spacing w:after="0"/>
              <w:ind w:left="100"/>
              <w:rPr>
                <w:noProof/>
              </w:rPr>
            </w:pPr>
            <w:r>
              <w:rPr>
                <w:noProof/>
              </w:rPr>
              <w:t xml:space="preserve">This CR </w:t>
            </w:r>
            <w:r w:rsidR="00E17629">
              <w:rPr>
                <w:noProof/>
              </w:rPr>
              <w:t xml:space="preserve">doesn’t </w:t>
            </w:r>
            <w:r w:rsidR="004A7BB5">
              <w:rPr>
                <w:noProof/>
              </w:rPr>
              <w:t>propose the updates</w:t>
            </w:r>
            <w:r w:rsidR="00E17629">
              <w:rPr>
                <w:noProof/>
              </w:rPr>
              <w:t xml:space="preserve"> to </w:t>
            </w:r>
            <w:r>
              <w:rPr>
                <w:noProof/>
              </w:rPr>
              <w:t>SS_Events</w:t>
            </w:r>
            <w:r w:rsidR="004A7BB5">
              <w:rPr>
                <w:noProof/>
              </w:rPr>
              <w:t xml:space="preserve"> Open</w:t>
            </w:r>
            <w:r>
              <w:rPr>
                <w:noProof/>
              </w:rPr>
              <w:t xml:space="preserve"> API</w:t>
            </w:r>
            <w:r w:rsidR="004A7BB5">
              <w:rPr>
                <w:noProof/>
              </w:rPr>
              <w:t xml:space="preserve"> specification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0FFB18F1" w:rsidR="00AE60EC" w:rsidRDefault="00AE60EC" w:rsidP="00AE60EC">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43DF556B" w:rsidR="00934BD9" w:rsidRDefault="00934BD9">
      <w:pPr>
        <w:rPr>
          <w:noProof/>
        </w:rPr>
      </w:pPr>
    </w:p>
    <w:p w14:paraId="1A14F1A3" w14:textId="77777777"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24FDE8" w14:textId="77777777" w:rsidR="00767BB3" w:rsidRDefault="00767BB3" w:rsidP="00767BB3">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p>
    <w:p w14:paraId="462D66E7" w14:textId="77777777" w:rsidR="00767BB3" w:rsidRDefault="00767BB3" w:rsidP="00767BB3">
      <w:r>
        <w:t>The table 5.1-1 lists the SEAL server APIs below the service name. A service description clause for each API gives a general description of the related API.</w:t>
      </w:r>
    </w:p>
    <w:p w14:paraId="56D1798B" w14:textId="77777777" w:rsidR="00767BB3" w:rsidRDefault="00767BB3" w:rsidP="00767BB3">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67BB3" w14:paraId="2E4EA7DC" w14:textId="77777777" w:rsidTr="0071392C">
        <w:tc>
          <w:tcPr>
            <w:tcW w:w="3652" w:type="dxa"/>
            <w:shd w:val="clear" w:color="auto" w:fill="F2F2F2"/>
          </w:tcPr>
          <w:p w14:paraId="3D30AA3B" w14:textId="77777777" w:rsidR="00767BB3" w:rsidRDefault="00767BB3" w:rsidP="0071392C">
            <w:pPr>
              <w:pStyle w:val="TAH"/>
            </w:pPr>
            <w:r>
              <w:t>Service Name</w:t>
            </w:r>
          </w:p>
        </w:tc>
        <w:tc>
          <w:tcPr>
            <w:tcW w:w="2268" w:type="dxa"/>
            <w:shd w:val="clear" w:color="auto" w:fill="F2F2F2"/>
          </w:tcPr>
          <w:p w14:paraId="0EFF6005" w14:textId="77777777" w:rsidR="00767BB3" w:rsidRDefault="00767BB3" w:rsidP="0071392C">
            <w:pPr>
              <w:pStyle w:val="TAH"/>
            </w:pPr>
            <w:r>
              <w:t>Service Operations</w:t>
            </w:r>
          </w:p>
        </w:tc>
        <w:tc>
          <w:tcPr>
            <w:tcW w:w="1923" w:type="dxa"/>
            <w:shd w:val="clear" w:color="auto" w:fill="F2F2F2"/>
          </w:tcPr>
          <w:p w14:paraId="76135756" w14:textId="77777777" w:rsidR="00767BB3" w:rsidRDefault="00767BB3" w:rsidP="0071392C">
            <w:pPr>
              <w:pStyle w:val="TAH"/>
            </w:pPr>
            <w:r>
              <w:t>Operation Semantics</w:t>
            </w:r>
          </w:p>
        </w:tc>
        <w:tc>
          <w:tcPr>
            <w:tcW w:w="2330" w:type="dxa"/>
            <w:shd w:val="clear" w:color="auto" w:fill="F2F2F2"/>
          </w:tcPr>
          <w:p w14:paraId="5F0A6EEF" w14:textId="77777777" w:rsidR="00767BB3" w:rsidRDefault="00767BB3" w:rsidP="0071392C">
            <w:pPr>
              <w:pStyle w:val="TAH"/>
            </w:pPr>
            <w:r>
              <w:t>Consumer(s)</w:t>
            </w:r>
          </w:p>
        </w:tc>
      </w:tr>
      <w:tr w:rsidR="00767BB3" w14:paraId="7E08A167" w14:textId="77777777" w:rsidTr="0071392C">
        <w:trPr>
          <w:trHeight w:val="84"/>
        </w:trPr>
        <w:tc>
          <w:tcPr>
            <w:tcW w:w="3652" w:type="dxa"/>
            <w:vMerge w:val="restart"/>
            <w:shd w:val="clear" w:color="auto" w:fill="auto"/>
          </w:tcPr>
          <w:p w14:paraId="1A8A5F04" w14:textId="77777777" w:rsidR="00767BB3" w:rsidRDefault="00767BB3" w:rsidP="0071392C">
            <w:pPr>
              <w:pStyle w:val="TAL"/>
            </w:pPr>
            <w:proofErr w:type="spellStart"/>
            <w:r>
              <w:t>SS_LocationReporting</w:t>
            </w:r>
            <w:proofErr w:type="spellEnd"/>
          </w:p>
        </w:tc>
        <w:tc>
          <w:tcPr>
            <w:tcW w:w="2268" w:type="dxa"/>
            <w:shd w:val="clear" w:color="auto" w:fill="auto"/>
          </w:tcPr>
          <w:p w14:paraId="496BE9DB" w14:textId="77777777" w:rsidR="00767BB3" w:rsidRDefault="00767BB3" w:rsidP="0071392C">
            <w:pPr>
              <w:pStyle w:val="TAL"/>
            </w:pPr>
            <w:proofErr w:type="spellStart"/>
            <w:r>
              <w:t>Create_Trigger_Location_Reporting</w:t>
            </w:r>
            <w:proofErr w:type="spellEnd"/>
          </w:p>
        </w:tc>
        <w:tc>
          <w:tcPr>
            <w:tcW w:w="1923" w:type="dxa"/>
          </w:tcPr>
          <w:p w14:paraId="4BF74263" w14:textId="77777777" w:rsidR="00767BB3" w:rsidRDefault="00767BB3" w:rsidP="0071392C">
            <w:pPr>
              <w:pStyle w:val="TAL"/>
            </w:pPr>
            <w:r>
              <w:t>Request/ Response</w:t>
            </w:r>
          </w:p>
        </w:tc>
        <w:tc>
          <w:tcPr>
            <w:tcW w:w="2330" w:type="dxa"/>
            <w:shd w:val="clear" w:color="auto" w:fill="auto"/>
          </w:tcPr>
          <w:p w14:paraId="67BAA2E9" w14:textId="77777777" w:rsidR="00767BB3" w:rsidRDefault="00767BB3" w:rsidP="0071392C">
            <w:pPr>
              <w:pStyle w:val="TAL"/>
            </w:pPr>
            <w:r>
              <w:t>VAL server</w:t>
            </w:r>
          </w:p>
        </w:tc>
      </w:tr>
      <w:tr w:rsidR="00767BB3" w14:paraId="1EE23F6F" w14:textId="77777777" w:rsidTr="0071392C">
        <w:trPr>
          <w:trHeight w:val="84"/>
        </w:trPr>
        <w:tc>
          <w:tcPr>
            <w:tcW w:w="3652" w:type="dxa"/>
            <w:vMerge/>
            <w:shd w:val="clear" w:color="auto" w:fill="auto"/>
          </w:tcPr>
          <w:p w14:paraId="2C24E7AD" w14:textId="77777777" w:rsidR="00767BB3" w:rsidRDefault="00767BB3" w:rsidP="0071392C">
            <w:pPr>
              <w:pStyle w:val="TAL"/>
            </w:pPr>
          </w:p>
        </w:tc>
        <w:tc>
          <w:tcPr>
            <w:tcW w:w="2268" w:type="dxa"/>
            <w:shd w:val="clear" w:color="auto" w:fill="auto"/>
          </w:tcPr>
          <w:p w14:paraId="1ED8AA0C" w14:textId="77777777" w:rsidR="00767BB3" w:rsidRDefault="00767BB3" w:rsidP="0071392C">
            <w:pPr>
              <w:pStyle w:val="TAL"/>
            </w:pPr>
            <w:proofErr w:type="spellStart"/>
            <w:r>
              <w:t>Fetch_Location_Report_Trigger</w:t>
            </w:r>
            <w:proofErr w:type="spellEnd"/>
          </w:p>
        </w:tc>
        <w:tc>
          <w:tcPr>
            <w:tcW w:w="1923" w:type="dxa"/>
          </w:tcPr>
          <w:p w14:paraId="79004BCC" w14:textId="77777777" w:rsidR="00767BB3" w:rsidRDefault="00767BB3" w:rsidP="0071392C">
            <w:pPr>
              <w:pStyle w:val="TAL"/>
            </w:pPr>
            <w:r>
              <w:t>Request/Response</w:t>
            </w:r>
          </w:p>
        </w:tc>
        <w:tc>
          <w:tcPr>
            <w:tcW w:w="2330" w:type="dxa"/>
            <w:shd w:val="clear" w:color="auto" w:fill="auto"/>
          </w:tcPr>
          <w:p w14:paraId="1B68CF37" w14:textId="77777777" w:rsidR="00767BB3" w:rsidRDefault="00767BB3" w:rsidP="0071392C">
            <w:pPr>
              <w:pStyle w:val="TAL"/>
            </w:pPr>
            <w:r>
              <w:t>VAL server</w:t>
            </w:r>
          </w:p>
        </w:tc>
      </w:tr>
      <w:tr w:rsidR="00767BB3" w14:paraId="53D1B7A4" w14:textId="77777777" w:rsidTr="0071392C">
        <w:trPr>
          <w:trHeight w:val="84"/>
        </w:trPr>
        <w:tc>
          <w:tcPr>
            <w:tcW w:w="3652" w:type="dxa"/>
            <w:vMerge/>
            <w:shd w:val="clear" w:color="auto" w:fill="auto"/>
          </w:tcPr>
          <w:p w14:paraId="68A83F9E" w14:textId="77777777" w:rsidR="00767BB3" w:rsidRDefault="00767BB3" w:rsidP="0071392C">
            <w:pPr>
              <w:pStyle w:val="TAL"/>
            </w:pPr>
          </w:p>
        </w:tc>
        <w:tc>
          <w:tcPr>
            <w:tcW w:w="2268" w:type="dxa"/>
            <w:shd w:val="clear" w:color="auto" w:fill="auto"/>
          </w:tcPr>
          <w:p w14:paraId="199D7661" w14:textId="77777777" w:rsidR="00767BB3" w:rsidRDefault="00767BB3" w:rsidP="0071392C">
            <w:pPr>
              <w:pStyle w:val="TAL"/>
            </w:pPr>
            <w:proofErr w:type="spellStart"/>
            <w:r>
              <w:t>Update_Trigger_Location_Reporting</w:t>
            </w:r>
            <w:proofErr w:type="spellEnd"/>
          </w:p>
        </w:tc>
        <w:tc>
          <w:tcPr>
            <w:tcW w:w="1923" w:type="dxa"/>
          </w:tcPr>
          <w:p w14:paraId="48D322E2" w14:textId="77777777" w:rsidR="00767BB3" w:rsidRDefault="00767BB3" w:rsidP="0071392C">
            <w:pPr>
              <w:pStyle w:val="TAL"/>
            </w:pPr>
            <w:r>
              <w:t>Request/ Response</w:t>
            </w:r>
          </w:p>
        </w:tc>
        <w:tc>
          <w:tcPr>
            <w:tcW w:w="2330" w:type="dxa"/>
            <w:shd w:val="clear" w:color="auto" w:fill="auto"/>
          </w:tcPr>
          <w:p w14:paraId="66EE020E" w14:textId="77777777" w:rsidR="00767BB3" w:rsidRDefault="00767BB3" w:rsidP="0071392C">
            <w:pPr>
              <w:pStyle w:val="TAL"/>
            </w:pPr>
            <w:r>
              <w:t>VAL server</w:t>
            </w:r>
          </w:p>
        </w:tc>
      </w:tr>
      <w:tr w:rsidR="00767BB3" w14:paraId="18AC780A" w14:textId="77777777" w:rsidTr="0071392C">
        <w:trPr>
          <w:trHeight w:val="84"/>
        </w:trPr>
        <w:tc>
          <w:tcPr>
            <w:tcW w:w="3652" w:type="dxa"/>
            <w:vMerge/>
            <w:shd w:val="clear" w:color="auto" w:fill="auto"/>
          </w:tcPr>
          <w:p w14:paraId="2F7EDF47" w14:textId="77777777" w:rsidR="00767BB3" w:rsidRDefault="00767BB3" w:rsidP="0071392C">
            <w:pPr>
              <w:pStyle w:val="TAL"/>
            </w:pPr>
          </w:p>
        </w:tc>
        <w:tc>
          <w:tcPr>
            <w:tcW w:w="2268" w:type="dxa"/>
            <w:shd w:val="clear" w:color="auto" w:fill="auto"/>
          </w:tcPr>
          <w:p w14:paraId="31487252" w14:textId="77777777" w:rsidR="00767BB3" w:rsidRDefault="00767BB3" w:rsidP="0071392C">
            <w:pPr>
              <w:pStyle w:val="TAL"/>
            </w:pPr>
            <w:proofErr w:type="spellStart"/>
            <w:r>
              <w:t>Cancel_Trigger_Location_Reporting</w:t>
            </w:r>
            <w:proofErr w:type="spellEnd"/>
          </w:p>
        </w:tc>
        <w:tc>
          <w:tcPr>
            <w:tcW w:w="1923" w:type="dxa"/>
          </w:tcPr>
          <w:p w14:paraId="4356913A" w14:textId="77777777" w:rsidR="00767BB3" w:rsidRDefault="00767BB3" w:rsidP="0071392C">
            <w:pPr>
              <w:pStyle w:val="TAL"/>
            </w:pPr>
            <w:r>
              <w:t>Request/ Response</w:t>
            </w:r>
          </w:p>
        </w:tc>
        <w:tc>
          <w:tcPr>
            <w:tcW w:w="2330" w:type="dxa"/>
            <w:shd w:val="clear" w:color="auto" w:fill="auto"/>
          </w:tcPr>
          <w:p w14:paraId="6B0E24F3" w14:textId="77777777" w:rsidR="00767BB3" w:rsidRDefault="00767BB3" w:rsidP="0071392C">
            <w:pPr>
              <w:pStyle w:val="TAL"/>
            </w:pPr>
            <w:r>
              <w:t>VAL server</w:t>
            </w:r>
          </w:p>
        </w:tc>
      </w:tr>
      <w:tr w:rsidR="00767BB3" w14:paraId="48CFBE4A" w14:textId="77777777" w:rsidTr="0071392C">
        <w:trPr>
          <w:trHeight w:val="136"/>
        </w:trPr>
        <w:tc>
          <w:tcPr>
            <w:tcW w:w="3652" w:type="dxa"/>
            <w:vMerge w:val="restart"/>
            <w:shd w:val="clear" w:color="auto" w:fill="auto"/>
          </w:tcPr>
          <w:p w14:paraId="2B85D18E" w14:textId="77777777" w:rsidR="00767BB3" w:rsidRDefault="00767BB3" w:rsidP="0071392C">
            <w:pPr>
              <w:pStyle w:val="TAL"/>
            </w:pPr>
            <w:proofErr w:type="spellStart"/>
            <w:r>
              <w:t>SS_LocationInfoEvent</w:t>
            </w:r>
            <w:proofErr w:type="spellEnd"/>
          </w:p>
        </w:tc>
        <w:tc>
          <w:tcPr>
            <w:tcW w:w="2268" w:type="dxa"/>
            <w:shd w:val="clear" w:color="auto" w:fill="auto"/>
          </w:tcPr>
          <w:p w14:paraId="47C4F7B9" w14:textId="77777777" w:rsidR="00767BB3" w:rsidRDefault="00767BB3" w:rsidP="0071392C">
            <w:pPr>
              <w:pStyle w:val="TAL"/>
            </w:pPr>
            <w:proofErr w:type="spellStart"/>
            <w:r>
              <w:t>Subscribe_Location_Info</w:t>
            </w:r>
            <w:proofErr w:type="spellEnd"/>
          </w:p>
        </w:tc>
        <w:tc>
          <w:tcPr>
            <w:tcW w:w="1923" w:type="dxa"/>
            <w:vMerge w:val="restart"/>
          </w:tcPr>
          <w:p w14:paraId="6A604474" w14:textId="77777777" w:rsidR="00767BB3" w:rsidRDefault="00767BB3" w:rsidP="0071392C">
            <w:pPr>
              <w:pStyle w:val="TAL"/>
            </w:pPr>
            <w:r>
              <w:t>Subscribe/Notify</w:t>
            </w:r>
          </w:p>
        </w:tc>
        <w:tc>
          <w:tcPr>
            <w:tcW w:w="2330" w:type="dxa"/>
            <w:shd w:val="clear" w:color="auto" w:fill="auto"/>
          </w:tcPr>
          <w:p w14:paraId="0A2F0497" w14:textId="77777777" w:rsidR="00767BB3" w:rsidRDefault="00767BB3" w:rsidP="0071392C">
            <w:pPr>
              <w:pStyle w:val="TAL"/>
            </w:pPr>
            <w:r>
              <w:t>VAL server</w:t>
            </w:r>
          </w:p>
        </w:tc>
      </w:tr>
      <w:tr w:rsidR="00767BB3" w14:paraId="3615D24F" w14:textId="77777777" w:rsidTr="0071392C">
        <w:trPr>
          <w:trHeight w:val="136"/>
        </w:trPr>
        <w:tc>
          <w:tcPr>
            <w:tcW w:w="3652" w:type="dxa"/>
            <w:vMerge/>
            <w:shd w:val="clear" w:color="auto" w:fill="auto"/>
          </w:tcPr>
          <w:p w14:paraId="64C407E1" w14:textId="77777777" w:rsidR="00767BB3" w:rsidRDefault="00767BB3" w:rsidP="0071392C">
            <w:pPr>
              <w:pStyle w:val="TAL"/>
            </w:pPr>
          </w:p>
        </w:tc>
        <w:tc>
          <w:tcPr>
            <w:tcW w:w="2268" w:type="dxa"/>
            <w:shd w:val="clear" w:color="auto" w:fill="auto"/>
          </w:tcPr>
          <w:p w14:paraId="4F6F2B43" w14:textId="77777777" w:rsidR="00767BB3" w:rsidRDefault="00767BB3" w:rsidP="0071392C">
            <w:pPr>
              <w:pStyle w:val="TAL"/>
            </w:pPr>
            <w:proofErr w:type="spellStart"/>
            <w:r>
              <w:t>Notify_Location_Info</w:t>
            </w:r>
            <w:proofErr w:type="spellEnd"/>
          </w:p>
        </w:tc>
        <w:tc>
          <w:tcPr>
            <w:tcW w:w="1923" w:type="dxa"/>
            <w:vMerge/>
          </w:tcPr>
          <w:p w14:paraId="76DB9216" w14:textId="77777777" w:rsidR="00767BB3" w:rsidRDefault="00767BB3" w:rsidP="0071392C">
            <w:pPr>
              <w:pStyle w:val="TAL"/>
            </w:pPr>
          </w:p>
        </w:tc>
        <w:tc>
          <w:tcPr>
            <w:tcW w:w="2330" w:type="dxa"/>
            <w:shd w:val="clear" w:color="auto" w:fill="auto"/>
          </w:tcPr>
          <w:p w14:paraId="608053A5" w14:textId="77777777" w:rsidR="00767BB3" w:rsidRDefault="00767BB3" w:rsidP="0071392C">
            <w:pPr>
              <w:pStyle w:val="TAL"/>
            </w:pPr>
            <w:r>
              <w:t>VAL server</w:t>
            </w:r>
          </w:p>
        </w:tc>
      </w:tr>
      <w:tr w:rsidR="00767BB3" w14:paraId="5C493AAC" w14:textId="77777777" w:rsidTr="0071392C">
        <w:trPr>
          <w:trHeight w:val="136"/>
        </w:trPr>
        <w:tc>
          <w:tcPr>
            <w:tcW w:w="3652" w:type="dxa"/>
            <w:shd w:val="clear" w:color="auto" w:fill="auto"/>
          </w:tcPr>
          <w:p w14:paraId="7E31F3B7" w14:textId="77777777" w:rsidR="00767BB3" w:rsidRDefault="00767BB3" w:rsidP="0071392C">
            <w:pPr>
              <w:pStyle w:val="TAL"/>
            </w:pPr>
            <w:proofErr w:type="spellStart"/>
            <w:r>
              <w:t>SS_LocationInfoRetrieval</w:t>
            </w:r>
            <w:proofErr w:type="spellEnd"/>
          </w:p>
        </w:tc>
        <w:tc>
          <w:tcPr>
            <w:tcW w:w="2268" w:type="dxa"/>
            <w:shd w:val="clear" w:color="auto" w:fill="auto"/>
          </w:tcPr>
          <w:p w14:paraId="5D5FBD92" w14:textId="77777777" w:rsidR="00767BB3" w:rsidRDefault="00767BB3" w:rsidP="0071392C">
            <w:pPr>
              <w:pStyle w:val="TAL"/>
            </w:pPr>
            <w:proofErr w:type="spellStart"/>
            <w:r>
              <w:t>Obtain_Location_Info</w:t>
            </w:r>
            <w:proofErr w:type="spellEnd"/>
          </w:p>
        </w:tc>
        <w:tc>
          <w:tcPr>
            <w:tcW w:w="1923" w:type="dxa"/>
          </w:tcPr>
          <w:p w14:paraId="3CF88140" w14:textId="77777777" w:rsidR="00767BB3" w:rsidRDefault="00767BB3" w:rsidP="0071392C">
            <w:pPr>
              <w:pStyle w:val="TAL"/>
            </w:pPr>
            <w:r>
              <w:t>Request/ Response</w:t>
            </w:r>
          </w:p>
        </w:tc>
        <w:tc>
          <w:tcPr>
            <w:tcW w:w="2330" w:type="dxa"/>
            <w:shd w:val="clear" w:color="auto" w:fill="auto"/>
          </w:tcPr>
          <w:p w14:paraId="24834DB7" w14:textId="77777777" w:rsidR="00767BB3" w:rsidRDefault="00767BB3" w:rsidP="0071392C">
            <w:pPr>
              <w:pStyle w:val="TAL"/>
            </w:pPr>
            <w:r>
              <w:t>VAL server</w:t>
            </w:r>
          </w:p>
        </w:tc>
      </w:tr>
      <w:tr w:rsidR="00176931" w14:paraId="6CCB0BE9" w14:textId="77777777" w:rsidTr="0071392C">
        <w:trPr>
          <w:trHeight w:val="136"/>
          <w:ins w:id="15" w:author="Samsung" w:date="2021-11-04T11:59:00Z"/>
        </w:trPr>
        <w:tc>
          <w:tcPr>
            <w:tcW w:w="3652" w:type="dxa"/>
            <w:vMerge w:val="restart"/>
            <w:shd w:val="clear" w:color="auto" w:fill="auto"/>
          </w:tcPr>
          <w:p w14:paraId="005CC67C" w14:textId="77777777" w:rsidR="00176931" w:rsidRDefault="00176931" w:rsidP="0071392C">
            <w:pPr>
              <w:pStyle w:val="TAL"/>
              <w:rPr>
                <w:ins w:id="16" w:author="Samsung" w:date="2021-11-04T11:59:00Z"/>
              </w:rPr>
            </w:pPr>
            <w:proofErr w:type="spellStart"/>
            <w:ins w:id="17" w:author="Samsung" w:date="2021-11-04T11:59:00Z">
              <w:r>
                <w:t>SS_LocationMon</w:t>
              </w:r>
            </w:ins>
            <w:ins w:id="18" w:author="Samsung" w:date="2021-11-04T12:00:00Z">
              <w:r>
                <w:t>itoring</w:t>
              </w:r>
            </w:ins>
            <w:proofErr w:type="spellEnd"/>
          </w:p>
        </w:tc>
        <w:tc>
          <w:tcPr>
            <w:tcW w:w="2268" w:type="dxa"/>
            <w:shd w:val="clear" w:color="auto" w:fill="auto"/>
          </w:tcPr>
          <w:p w14:paraId="0237290A" w14:textId="77777777" w:rsidR="00176931" w:rsidRDefault="00176931" w:rsidP="0071392C">
            <w:pPr>
              <w:pStyle w:val="TAL"/>
              <w:rPr>
                <w:ins w:id="19" w:author="Samsung" w:date="2021-11-04T11:59:00Z"/>
              </w:rPr>
            </w:pPr>
            <w:proofErr w:type="spellStart"/>
            <w:ins w:id="20" w:author="Samsung" w:date="2021-11-04T12:00:00Z">
              <w:r>
                <w:t>Subscribe_Location_Monitoring</w:t>
              </w:r>
            </w:ins>
            <w:proofErr w:type="spellEnd"/>
          </w:p>
        </w:tc>
        <w:tc>
          <w:tcPr>
            <w:tcW w:w="1923" w:type="dxa"/>
            <w:vMerge w:val="restart"/>
          </w:tcPr>
          <w:p w14:paraId="192E1BA2" w14:textId="77777777" w:rsidR="00176931" w:rsidRDefault="00176931" w:rsidP="0071392C">
            <w:pPr>
              <w:pStyle w:val="TAL"/>
              <w:rPr>
                <w:ins w:id="21" w:author="Samsung" w:date="2021-11-04T11:59:00Z"/>
              </w:rPr>
            </w:pPr>
            <w:ins w:id="22" w:author="Samsung" w:date="2021-11-04T12:00:00Z">
              <w:r>
                <w:t>Subscribe/Notify</w:t>
              </w:r>
            </w:ins>
          </w:p>
        </w:tc>
        <w:tc>
          <w:tcPr>
            <w:tcW w:w="2330" w:type="dxa"/>
            <w:vMerge w:val="restart"/>
            <w:shd w:val="clear" w:color="auto" w:fill="auto"/>
          </w:tcPr>
          <w:p w14:paraId="18E6E425" w14:textId="77777777" w:rsidR="00176931" w:rsidRDefault="00176931" w:rsidP="0071392C">
            <w:pPr>
              <w:pStyle w:val="TAL"/>
              <w:rPr>
                <w:ins w:id="23" w:author="Samsung" w:date="2021-11-04T11:59:00Z"/>
              </w:rPr>
            </w:pPr>
            <w:ins w:id="24" w:author="Samsung" w:date="2021-11-04T12:00:00Z">
              <w:r>
                <w:t>VAL server</w:t>
              </w:r>
            </w:ins>
          </w:p>
        </w:tc>
      </w:tr>
      <w:tr w:rsidR="00176931" w14:paraId="1194151E" w14:textId="77777777" w:rsidTr="0071392C">
        <w:trPr>
          <w:trHeight w:val="136"/>
          <w:ins w:id="25" w:author="Samsung" w:date="2021-11-04T12:00:00Z"/>
        </w:trPr>
        <w:tc>
          <w:tcPr>
            <w:tcW w:w="3652" w:type="dxa"/>
            <w:vMerge/>
            <w:shd w:val="clear" w:color="auto" w:fill="auto"/>
          </w:tcPr>
          <w:p w14:paraId="4494CF23" w14:textId="77777777" w:rsidR="00176931" w:rsidRDefault="00176931" w:rsidP="0071392C">
            <w:pPr>
              <w:pStyle w:val="TAL"/>
              <w:rPr>
                <w:ins w:id="26" w:author="Samsung" w:date="2021-11-04T12:00:00Z"/>
              </w:rPr>
            </w:pPr>
          </w:p>
        </w:tc>
        <w:tc>
          <w:tcPr>
            <w:tcW w:w="2268" w:type="dxa"/>
            <w:shd w:val="clear" w:color="auto" w:fill="auto"/>
          </w:tcPr>
          <w:p w14:paraId="1BDB39B9" w14:textId="77777777" w:rsidR="00176931" w:rsidRDefault="00176931" w:rsidP="0071392C">
            <w:pPr>
              <w:pStyle w:val="TAL"/>
              <w:rPr>
                <w:ins w:id="27" w:author="Samsung" w:date="2021-11-04T12:00:00Z"/>
              </w:rPr>
            </w:pPr>
            <w:proofErr w:type="spellStart"/>
            <w:ins w:id="28" w:author="Samsung" w:date="2021-11-04T12:00:00Z">
              <w:r>
                <w:t>Notify_Location_Monitoring_Events</w:t>
              </w:r>
              <w:proofErr w:type="spellEnd"/>
            </w:ins>
          </w:p>
        </w:tc>
        <w:tc>
          <w:tcPr>
            <w:tcW w:w="1923" w:type="dxa"/>
            <w:vMerge/>
          </w:tcPr>
          <w:p w14:paraId="4442370A" w14:textId="77777777" w:rsidR="00176931" w:rsidRDefault="00176931" w:rsidP="0071392C">
            <w:pPr>
              <w:pStyle w:val="TAL"/>
              <w:rPr>
                <w:ins w:id="29" w:author="Samsung" w:date="2021-11-04T12:00:00Z"/>
              </w:rPr>
            </w:pPr>
          </w:p>
        </w:tc>
        <w:tc>
          <w:tcPr>
            <w:tcW w:w="2330" w:type="dxa"/>
            <w:vMerge/>
            <w:shd w:val="clear" w:color="auto" w:fill="auto"/>
          </w:tcPr>
          <w:p w14:paraId="3B464364" w14:textId="77777777" w:rsidR="00176931" w:rsidRDefault="00176931" w:rsidP="0071392C">
            <w:pPr>
              <w:pStyle w:val="TAL"/>
              <w:rPr>
                <w:ins w:id="30" w:author="Samsung" w:date="2021-11-04T12:00:00Z"/>
              </w:rPr>
            </w:pPr>
          </w:p>
        </w:tc>
      </w:tr>
      <w:tr w:rsidR="00767BB3" w14:paraId="4AB574D8" w14:textId="77777777" w:rsidTr="0071392C">
        <w:trPr>
          <w:trHeight w:val="136"/>
        </w:trPr>
        <w:tc>
          <w:tcPr>
            <w:tcW w:w="3652" w:type="dxa"/>
            <w:vMerge w:val="restart"/>
            <w:shd w:val="clear" w:color="auto" w:fill="auto"/>
          </w:tcPr>
          <w:p w14:paraId="78FAE5CE" w14:textId="77777777" w:rsidR="00767BB3" w:rsidRDefault="00767BB3" w:rsidP="0071392C">
            <w:pPr>
              <w:pStyle w:val="TAL"/>
            </w:pPr>
            <w:proofErr w:type="spellStart"/>
            <w:r>
              <w:t>SS_GroupManagement</w:t>
            </w:r>
            <w:proofErr w:type="spellEnd"/>
          </w:p>
        </w:tc>
        <w:tc>
          <w:tcPr>
            <w:tcW w:w="2268" w:type="dxa"/>
            <w:shd w:val="clear" w:color="auto" w:fill="auto"/>
          </w:tcPr>
          <w:p w14:paraId="4C4EFBBB" w14:textId="77777777" w:rsidR="00767BB3" w:rsidRDefault="00767BB3" w:rsidP="0071392C">
            <w:pPr>
              <w:pStyle w:val="TAL"/>
            </w:pPr>
            <w:proofErr w:type="spellStart"/>
            <w:r>
              <w:t>Query_Group_Info</w:t>
            </w:r>
            <w:proofErr w:type="spellEnd"/>
          </w:p>
        </w:tc>
        <w:tc>
          <w:tcPr>
            <w:tcW w:w="1923" w:type="dxa"/>
          </w:tcPr>
          <w:p w14:paraId="0D1C245B" w14:textId="77777777" w:rsidR="00767BB3" w:rsidRDefault="00767BB3" w:rsidP="0071392C">
            <w:pPr>
              <w:pStyle w:val="TAL"/>
            </w:pPr>
            <w:r>
              <w:t>Request/ Response</w:t>
            </w:r>
          </w:p>
        </w:tc>
        <w:tc>
          <w:tcPr>
            <w:tcW w:w="2330" w:type="dxa"/>
            <w:shd w:val="clear" w:color="auto" w:fill="auto"/>
          </w:tcPr>
          <w:p w14:paraId="0BAB6E5C" w14:textId="77777777" w:rsidR="00767BB3" w:rsidRDefault="00767BB3" w:rsidP="0071392C">
            <w:pPr>
              <w:pStyle w:val="TAL"/>
              <w:rPr>
                <w:lang w:eastAsia="zh-CN"/>
              </w:rPr>
            </w:pPr>
            <w:r>
              <w:t>VAL server</w:t>
            </w:r>
          </w:p>
        </w:tc>
      </w:tr>
      <w:tr w:rsidR="00767BB3" w14:paraId="206F0781" w14:textId="77777777" w:rsidTr="0071392C">
        <w:trPr>
          <w:trHeight w:val="136"/>
        </w:trPr>
        <w:tc>
          <w:tcPr>
            <w:tcW w:w="3652" w:type="dxa"/>
            <w:vMerge/>
            <w:shd w:val="clear" w:color="auto" w:fill="auto"/>
          </w:tcPr>
          <w:p w14:paraId="2E506FDE" w14:textId="77777777" w:rsidR="00767BB3" w:rsidRDefault="00767BB3" w:rsidP="0071392C">
            <w:pPr>
              <w:pStyle w:val="TAL"/>
            </w:pPr>
          </w:p>
        </w:tc>
        <w:tc>
          <w:tcPr>
            <w:tcW w:w="2268" w:type="dxa"/>
            <w:shd w:val="clear" w:color="auto" w:fill="auto"/>
          </w:tcPr>
          <w:p w14:paraId="5EE0529E" w14:textId="77777777" w:rsidR="00767BB3" w:rsidRDefault="00767BB3" w:rsidP="0071392C">
            <w:pPr>
              <w:pStyle w:val="TAL"/>
            </w:pPr>
            <w:proofErr w:type="spellStart"/>
            <w:r>
              <w:t>Update_Group_Info</w:t>
            </w:r>
            <w:proofErr w:type="spellEnd"/>
          </w:p>
        </w:tc>
        <w:tc>
          <w:tcPr>
            <w:tcW w:w="1923" w:type="dxa"/>
          </w:tcPr>
          <w:p w14:paraId="5ECE4F5D" w14:textId="77777777" w:rsidR="00767BB3" w:rsidRDefault="00767BB3" w:rsidP="0071392C">
            <w:pPr>
              <w:pStyle w:val="TAL"/>
            </w:pPr>
            <w:r>
              <w:t>Request/ Response</w:t>
            </w:r>
          </w:p>
        </w:tc>
        <w:tc>
          <w:tcPr>
            <w:tcW w:w="2330" w:type="dxa"/>
            <w:shd w:val="clear" w:color="auto" w:fill="auto"/>
          </w:tcPr>
          <w:p w14:paraId="2BC78611" w14:textId="77777777" w:rsidR="00767BB3" w:rsidRDefault="00767BB3" w:rsidP="0071392C">
            <w:pPr>
              <w:pStyle w:val="TAL"/>
              <w:rPr>
                <w:lang w:eastAsia="zh-CN"/>
              </w:rPr>
            </w:pPr>
            <w:r>
              <w:t>VAL server</w:t>
            </w:r>
          </w:p>
        </w:tc>
      </w:tr>
      <w:tr w:rsidR="00767BB3" w14:paraId="5AE6C755" w14:textId="77777777" w:rsidTr="0071392C">
        <w:trPr>
          <w:trHeight w:val="136"/>
        </w:trPr>
        <w:tc>
          <w:tcPr>
            <w:tcW w:w="3652" w:type="dxa"/>
            <w:vMerge/>
            <w:shd w:val="clear" w:color="auto" w:fill="auto"/>
          </w:tcPr>
          <w:p w14:paraId="5E7FA4B9" w14:textId="77777777" w:rsidR="00767BB3" w:rsidRDefault="00767BB3" w:rsidP="0071392C">
            <w:pPr>
              <w:pStyle w:val="TAL"/>
            </w:pPr>
          </w:p>
        </w:tc>
        <w:tc>
          <w:tcPr>
            <w:tcW w:w="2268" w:type="dxa"/>
            <w:shd w:val="clear" w:color="auto" w:fill="auto"/>
          </w:tcPr>
          <w:p w14:paraId="61DF2446" w14:textId="77777777" w:rsidR="00767BB3" w:rsidRDefault="00767BB3" w:rsidP="0071392C">
            <w:pPr>
              <w:pStyle w:val="TAL"/>
            </w:pPr>
            <w:proofErr w:type="spellStart"/>
            <w:r>
              <w:t>Create_Group</w:t>
            </w:r>
            <w:proofErr w:type="spellEnd"/>
          </w:p>
        </w:tc>
        <w:tc>
          <w:tcPr>
            <w:tcW w:w="1923" w:type="dxa"/>
          </w:tcPr>
          <w:p w14:paraId="487F6DD1" w14:textId="77777777" w:rsidR="00767BB3" w:rsidRDefault="00767BB3" w:rsidP="0071392C">
            <w:pPr>
              <w:pStyle w:val="TAL"/>
            </w:pPr>
            <w:r>
              <w:t>Request/ Response</w:t>
            </w:r>
          </w:p>
        </w:tc>
        <w:tc>
          <w:tcPr>
            <w:tcW w:w="2330" w:type="dxa"/>
            <w:shd w:val="clear" w:color="auto" w:fill="auto"/>
          </w:tcPr>
          <w:p w14:paraId="5BA4C357" w14:textId="77777777" w:rsidR="00767BB3" w:rsidRDefault="00767BB3" w:rsidP="0071392C">
            <w:pPr>
              <w:pStyle w:val="TAL"/>
              <w:rPr>
                <w:lang w:eastAsia="zh-CN"/>
              </w:rPr>
            </w:pPr>
            <w:r>
              <w:t>VAL server</w:t>
            </w:r>
          </w:p>
        </w:tc>
      </w:tr>
      <w:tr w:rsidR="00767BB3" w14:paraId="46133C74" w14:textId="77777777" w:rsidTr="0071392C">
        <w:trPr>
          <w:trHeight w:val="136"/>
        </w:trPr>
        <w:tc>
          <w:tcPr>
            <w:tcW w:w="3652" w:type="dxa"/>
            <w:vMerge/>
            <w:shd w:val="clear" w:color="auto" w:fill="auto"/>
          </w:tcPr>
          <w:p w14:paraId="6279E2D7" w14:textId="77777777" w:rsidR="00767BB3" w:rsidRDefault="00767BB3" w:rsidP="0071392C">
            <w:pPr>
              <w:pStyle w:val="TAL"/>
            </w:pPr>
          </w:p>
        </w:tc>
        <w:tc>
          <w:tcPr>
            <w:tcW w:w="2268" w:type="dxa"/>
            <w:shd w:val="clear" w:color="auto" w:fill="auto"/>
          </w:tcPr>
          <w:p w14:paraId="79003F93" w14:textId="77777777" w:rsidR="00767BB3" w:rsidRDefault="00767BB3" w:rsidP="0071392C">
            <w:pPr>
              <w:pStyle w:val="TAL"/>
            </w:pPr>
            <w:proofErr w:type="spellStart"/>
            <w:r>
              <w:t>Delete_Group</w:t>
            </w:r>
            <w:proofErr w:type="spellEnd"/>
          </w:p>
        </w:tc>
        <w:tc>
          <w:tcPr>
            <w:tcW w:w="1923" w:type="dxa"/>
          </w:tcPr>
          <w:p w14:paraId="1993D2B5" w14:textId="77777777" w:rsidR="00767BB3" w:rsidRDefault="00767BB3" w:rsidP="0071392C">
            <w:pPr>
              <w:pStyle w:val="TAL"/>
            </w:pPr>
            <w:r>
              <w:t>Request/Response</w:t>
            </w:r>
          </w:p>
        </w:tc>
        <w:tc>
          <w:tcPr>
            <w:tcW w:w="2330" w:type="dxa"/>
            <w:shd w:val="clear" w:color="auto" w:fill="auto"/>
          </w:tcPr>
          <w:p w14:paraId="5707173C" w14:textId="77777777" w:rsidR="00767BB3" w:rsidRDefault="00767BB3" w:rsidP="0071392C">
            <w:pPr>
              <w:pStyle w:val="TAL"/>
            </w:pPr>
            <w:r>
              <w:t>VAL server</w:t>
            </w:r>
          </w:p>
        </w:tc>
      </w:tr>
      <w:tr w:rsidR="00767BB3" w14:paraId="3072A686" w14:textId="77777777" w:rsidTr="0071392C">
        <w:trPr>
          <w:trHeight w:val="136"/>
        </w:trPr>
        <w:tc>
          <w:tcPr>
            <w:tcW w:w="3652" w:type="dxa"/>
            <w:vMerge w:val="restart"/>
            <w:shd w:val="clear" w:color="auto" w:fill="auto"/>
          </w:tcPr>
          <w:p w14:paraId="6B02F7F1" w14:textId="77777777" w:rsidR="00767BB3" w:rsidRDefault="00767BB3" w:rsidP="0071392C">
            <w:pPr>
              <w:pStyle w:val="TAL"/>
            </w:pPr>
            <w:proofErr w:type="spellStart"/>
            <w:r>
              <w:t>SS_GroupManagementEvent</w:t>
            </w:r>
            <w:proofErr w:type="spellEnd"/>
          </w:p>
        </w:tc>
        <w:tc>
          <w:tcPr>
            <w:tcW w:w="2268" w:type="dxa"/>
            <w:shd w:val="clear" w:color="auto" w:fill="auto"/>
          </w:tcPr>
          <w:p w14:paraId="6BEED587" w14:textId="77777777" w:rsidR="00767BB3" w:rsidRDefault="00767BB3" w:rsidP="0071392C">
            <w:pPr>
              <w:pStyle w:val="TAL"/>
            </w:pPr>
            <w:proofErr w:type="spellStart"/>
            <w:r>
              <w:t>Subscribe_Group_Info_Modification</w:t>
            </w:r>
            <w:proofErr w:type="spellEnd"/>
          </w:p>
        </w:tc>
        <w:tc>
          <w:tcPr>
            <w:tcW w:w="1923" w:type="dxa"/>
            <w:vMerge w:val="restart"/>
          </w:tcPr>
          <w:p w14:paraId="44829B59" w14:textId="77777777" w:rsidR="00767BB3" w:rsidRDefault="00767BB3" w:rsidP="0071392C">
            <w:r>
              <w:rPr>
                <w:rFonts w:ascii="Arial" w:hAnsi="Arial"/>
                <w:sz w:val="18"/>
              </w:rPr>
              <w:t>Subscribe/Notify</w:t>
            </w:r>
          </w:p>
        </w:tc>
        <w:tc>
          <w:tcPr>
            <w:tcW w:w="2330" w:type="dxa"/>
            <w:shd w:val="clear" w:color="auto" w:fill="auto"/>
          </w:tcPr>
          <w:p w14:paraId="618E702F" w14:textId="77777777" w:rsidR="00767BB3" w:rsidRDefault="00767BB3" w:rsidP="0071392C">
            <w:pPr>
              <w:pStyle w:val="TAL"/>
              <w:rPr>
                <w:lang w:eastAsia="zh-CN"/>
              </w:rPr>
            </w:pPr>
            <w:r>
              <w:t>VAL server</w:t>
            </w:r>
          </w:p>
        </w:tc>
      </w:tr>
      <w:tr w:rsidR="00767BB3" w14:paraId="73B714A6" w14:textId="77777777" w:rsidTr="0071392C">
        <w:trPr>
          <w:trHeight w:val="136"/>
        </w:trPr>
        <w:tc>
          <w:tcPr>
            <w:tcW w:w="3652" w:type="dxa"/>
            <w:vMerge/>
            <w:shd w:val="clear" w:color="auto" w:fill="auto"/>
          </w:tcPr>
          <w:p w14:paraId="396B284A" w14:textId="77777777" w:rsidR="00767BB3" w:rsidRDefault="00767BB3" w:rsidP="0071392C">
            <w:pPr>
              <w:pStyle w:val="TAL"/>
            </w:pPr>
          </w:p>
        </w:tc>
        <w:tc>
          <w:tcPr>
            <w:tcW w:w="2268" w:type="dxa"/>
            <w:shd w:val="clear" w:color="auto" w:fill="auto"/>
          </w:tcPr>
          <w:p w14:paraId="5EF56EE8" w14:textId="77777777" w:rsidR="00767BB3" w:rsidRDefault="00767BB3" w:rsidP="0071392C">
            <w:pPr>
              <w:pStyle w:val="TAL"/>
            </w:pPr>
            <w:proofErr w:type="spellStart"/>
            <w:r>
              <w:t>Notify_Group_Info_Modification</w:t>
            </w:r>
            <w:proofErr w:type="spellEnd"/>
          </w:p>
        </w:tc>
        <w:tc>
          <w:tcPr>
            <w:tcW w:w="1923" w:type="dxa"/>
            <w:vMerge/>
          </w:tcPr>
          <w:p w14:paraId="08AC93D3" w14:textId="77777777" w:rsidR="00767BB3" w:rsidRDefault="00767BB3" w:rsidP="0071392C">
            <w:pPr>
              <w:rPr>
                <w:rFonts w:ascii="Arial" w:hAnsi="Arial"/>
                <w:sz w:val="18"/>
              </w:rPr>
            </w:pPr>
          </w:p>
        </w:tc>
        <w:tc>
          <w:tcPr>
            <w:tcW w:w="2330" w:type="dxa"/>
            <w:shd w:val="clear" w:color="auto" w:fill="auto"/>
          </w:tcPr>
          <w:p w14:paraId="5FAFBB73" w14:textId="77777777" w:rsidR="00767BB3" w:rsidRDefault="00767BB3" w:rsidP="0071392C">
            <w:pPr>
              <w:pStyle w:val="TAL"/>
            </w:pPr>
            <w:r>
              <w:t>VAL server</w:t>
            </w:r>
          </w:p>
        </w:tc>
      </w:tr>
      <w:tr w:rsidR="00767BB3" w14:paraId="2C0F3142" w14:textId="77777777" w:rsidTr="0071392C">
        <w:trPr>
          <w:trHeight w:val="136"/>
        </w:trPr>
        <w:tc>
          <w:tcPr>
            <w:tcW w:w="3652" w:type="dxa"/>
            <w:vMerge/>
            <w:shd w:val="clear" w:color="auto" w:fill="auto"/>
          </w:tcPr>
          <w:p w14:paraId="51A01765" w14:textId="77777777" w:rsidR="00767BB3" w:rsidRDefault="00767BB3" w:rsidP="0071392C">
            <w:pPr>
              <w:pStyle w:val="TAL"/>
            </w:pPr>
          </w:p>
        </w:tc>
        <w:tc>
          <w:tcPr>
            <w:tcW w:w="2268" w:type="dxa"/>
            <w:shd w:val="clear" w:color="auto" w:fill="auto"/>
          </w:tcPr>
          <w:p w14:paraId="05AE5789" w14:textId="77777777" w:rsidR="00767BB3" w:rsidRDefault="00767BB3" w:rsidP="0071392C">
            <w:pPr>
              <w:pStyle w:val="TAL"/>
            </w:pPr>
            <w:proofErr w:type="spellStart"/>
            <w:r>
              <w:t>Notify_Group_Creation</w:t>
            </w:r>
            <w:proofErr w:type="spellEnd"/>
          </w:p>
        </w:tc>
        <w:tc>
          <w:tcPr>
            <w:tcW w:w="1923" w:type="dxa"/>
            <w:vMerge/>
          </w:tcPr>
          <w:p w14:paraId="0C60CE15" w14:textId="77777777" w:rsidR="00767BB3" w:rsidRDefault="00767BB3" w:rsidP="0071392C">
            <w:pPr>
              <w:rPr>
                <w:rFonts w:ascii="Arial" w:hAnsi="Arial"/>
                <w:sz w:val="18"/>
              </w:rPr>
            </w:pPr>
          </w:p>
        </w:tc>
        <w:tc>
          <w:tcPr>
            <w:tcW w:w="2330" w:type="dxa"/>
            <w:shd w:val="clear" w:color="auto" w:fill="auto"/>
          </w:tcPr>
          <w:p w14:paraId="78CEAEA7" w14:textId="77777777" w:rsidR="00767BB3" w:rsidRDefault="00767BB3" w:rsidP="0071392C">
            <w:pPr>
              <w:pStyle w:val="TAL"/>
            </w:pPr>
            <w:r>
              <w:t>VAL server</w:t>
            </w:r>
          </w:p>
        </w:tc>
      </w:tr>
      <w:tr w:rsidR="00767BB3" w14:paraId="00D290F6" w14:textId="77777777" w:rsidTr="0071392C">
        <w:trPr>
          <w:trHeight w:val="136"/>
        </w:trPr>
        <w:tc>
          <w:tcPr>
            <w:tcW w:w="3652" w:type="dxa"/>
            <w:shd w:val="clear" w:color="auto" w:fill="auto"/>
          </w:tcPr>
          <w:p w14:paraId="5DE17CBA" w14:textId="77777777" w:rsidR="00767BB3" w:rsidRDefault="00767BB3" w:rsidP="0071392C">
            <w:pPr>
              <w:pStyle w:val="TAL"/>
            </w:pPr>
            <w:proofErr w:type="spellStart"/>
            <w:r>
              <w:t>SS_UserProfileRetrieval</w:t>
            </w:r>
            <w:proofErr w:type="spellEnd"/>
          </w:p>
        </w:tc>
        <w:tc>
          <w:tcPr>
            <w:tcW w:w="2268" w:type="dxa"/>
            <w:shd w:val="clear" w:color="auto" w:fill="auto"/>
          </w:tcPr>
          <w:p w14:paraId="2E7ADDEA" w14:textId="77777777" w:rsidR="00767BB3" w:rsidRDefault="00767BB3" w:rsidP="0071392C">
            <w:pPr>
              <w:pStyle w:val="TAL"/>
            </w:pPr>
            <w:proofErr w:type="spellStart"/>
            <w:r>
              <w:t>Obtain_User_Profile</w:t>
            </w:r>
            <w:proofErr w:type="spellEnd"/>
          </w:p>
        </w:tc>
        <w:tc>
          <w:tcPr>
            <w:tcW w:w="1923" w:type="dxa"/>
          </w:tcPr>
          <w:p w14:paraId="3AA01487" w14:textId="77777777" w:rsidR="00767BB3" w:rsidRDefault="00767BB3" w:rsidP="0071392C">
            <w:pPr>
              <w:pStyle w:val="TAL"/>
            </w:pPr>
            <w:r>
              <w:t>Request/ Response</w:t>
            </w:r>
          </w:p>
        </w:tc>
        <w:tc>
          <w:tcPr>
            <w:tcW w:w="2330" w:type="dxa"/>
            <w:shd w:val="clear" w:color="auto" w:fill="auto"/>
          </w:tcPr>
          <w:p w14:paraId="2A405390" w14:textId="77777777" w:rsidR="00767BB3" w:rsidRDefault="00767BB3" w:rsidP="0071392C">
            <w:pPr>
              <w:pStyle w:val="TAL"/>
              <w:rPr>
                <w:lang w:eastAsia="zh-CN"/>
              </w:rPr>
            </w:pPr>
            <w:r>
              <w:t>VAL server</w:t>
            </w:r>
          </w:p>
        </w:tc>
      </w:tr>
      <w:tr w:rsidR="00767BB3" w14:paraId="563319A1" w14:textId="77777777" w:rsidTr="0071392C">
        <w:trPr>
          <w:trHeight w:val="136"/>
        </w:trPr>
        <w:tc>
          <w:tcPr>
            <w:tcW w:w="3652" w:type="dxa"/>
            <w:vMerge w:val="restart"/>
            <w:tcBorders>
              <w:top w:val="single" w:sz="4" w:space="0" w:color="auto"/>
              <w:left w:val="single" w:sz="4" w:space="0" w:color="auto"/>
              <w:right w:val="single" w:sz="4" w:space="0" w:color="auto"/>
            </w:tcBorders>
            <w:shd w:val="clear" w:color="auto" w:fill="auto"/>
          </w:tcPr>
          <w:p w14:paraId="290FD215" w14:textId="77777777" w:rsidR="00767BB3" w:rsidRDefault="00767BB3" w:rsidP="0071392C">
            <w:pPr>
              <w:pStyle w:val="TAL"/>
            </w:pPr>
            <w:proofErr w:type="spellStart"/>
            <w:r>
              <w:t>SS_UserProfileEvent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FB499E" w14:textId="77777777" w:rsidR="00767BB3" w:rsidRDefault="00767BB3" w:rsidP="0071392C">
            <w:pPr>
              <w:pStyle w:val="TAL"/>
            </w:pPr>
            <w:proofErr w:type="spellStart"/>
            <w:r>
              <w:t>Subscribe_User_Profile_Update</w:t>
            </w:r>
            <w:proofErr w:type="spellEnd"/>
          </w:p>
        </w:tc>
        <w:tc>
          <w:tcPr>
            <w:tcW w:w="1923" w:type="dxa"/>
            <w:vMerge w:val="restart"/>
            <w:tcBorders>
              <w:top w:val="single" w:sz="4" w:space="0" w:color="auto"/>
              <w:left w:val="single" w:sz="4" w:space="0" w:color="auto"/>
              <w:right w:val="single" w:sz="4" w:space="0" w:color="auto"/>
            </w:tcBorders>
          </w:tcPr>
          <w:p w14:paraId="69441D82" w14:textId="77777777" w:rsidR="00767BB3" w:rsidRDefault="00767BB3" w:rsidP="0071392C">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52CE3FB" w14:textId="77777777" w:rsidR="00767BB3" w:rsidRDefault="00767BB3" w:rsidP="0071392C">
            <w:pPr>
              <w:pStyle w:val="TAL"/>
              <w:rPr>
                <w:lang w:eastAsia="zh-CN"/>
              </w:rPr>
            </w:pPr>
            <w:r>
              <w:t>VAL server</w:t>
            </w:r>
          </w:p>
        </w:tc>
      </w:tr>
      <w:tr w:rsidR="00767BB3" w14:paraId="0038B9A0" w14:textId="77777777" w:rsidTr="0071392C">
        <w:trPr>
          <w:trHeight w:val="136"/>
        </w:trPr>
        <w:tc>
          <w:tcPr>
            <w:tcW w:w="3652" w:type="dxa"/>
            <w:vMerge/>
            <w:tcBorders>
              <w:left w:val="single" w:sz="4" w:space="0" w:color="auto"/>
              <w:bottom w:val="single" w:sz="4" w:space="0" w:color="auto"/>
              <w:right w:val="single" w:sz="4" w:space="0" w:color="auto"/>
            </w:tcBorders>
            <w:shd w:val="clear" w:color="auto" w:fill="auto"/>
          </w:tcPr>
          <w:p w14:paraId="016B22AA"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1D79D3" w14:textId="77777777" w:rsidR="00767BB3" w:rsidRDefault="00767BB3" w:rsidP="0071392C">
            <w:pPr>
              <w:pStyle w:val="TAL"/>
            </w:pPr>
            <w:proofErr w:type="spellStart"/>
            <w:r>
              <w:t>Notify_User_Profile_Update</w:t>
            </w:r>
            <w:proofErr w:type="spellEnd"/>
          </w:p>
        </w:tc>
        <w:tc>
          <w:tcPr>
            <w:tcW w:w="1923" w:type="dxa"/>
            <w:vMerge/>
            <w:tcBorders>
              <w:left w:val="single" w:sz="4" w:space="0" w:color="auto"/>
              <w:bottom w:val="single" w:sz="4" w:space="0" w:color="auto"/>
              <w:right w:val="single" w:sz="4" w:space="0" w:color="auto"/>
            </w:tcBorders>
          </w:tcPr>
          <w:p w14:paraId="33D7519F" w14:textId="77777777" w:rsidR="00767BB3" w:rsidRDefault="00767BB3" w:rsidP="0071392C">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663080D" w14:textId="77777777" w:rsidR="00767BB3" w:rsidRDefault="00767BB3" w:rsidP="0071392C">
            <w:pPr>
              <w:pStyle w:val="TAL"/>
              <w:rPr>
                <w:lang w:eastAsia="zh-CN"/>
              </w:rPr>
            </w:pPr>
            <w:r>
              <w:t>VAL server</w:t>
            </w:r>
          </w:p>
        </w:tc>
      </w:tr>
      <w:tr w:rsidR="00767BB3" w14:paraId="4F7118EF" w14:textId="77777777" w:rsidTr="0071392C">
        <w:trPr>
          <w:trHeight w:val="136"/>
        </w:trPr>
        <w:tc>
          <w:tcPr>
            <w:tcW w:w="3652" w:type="dxa"/>
            <w:vMerge w:val="restart"/>
            <w:tcBorders>
              <w:left w:val="single" w:sz="4" w:space="0" w:color="auto"/>
              <w:right w:val="single" w:sz="4" w:space="0" w:color="auto"/>
            </w:tcBorders>
            <w:shd w:val="clear" w:color="auto" w:fill="auto"/>
          </w:tcPr>
          <w:p w14:paraId="1B35D14B" w14:textId="77777777" w:rsidR="00767BB3" w:rsidRDefault="00767BB3" w:rsidP="0071392C">
            <w:pPr>
              <w:pStyle w:val="TAL"/>
            </w:pPr>
            <w:proofErr w:type="spellStart"/>
            <w:r>
              <w:t>SS_NetworkResourceAdaptation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FD7D" w14:textId="77777777" w:rsidR="00767BB3" w:rsidRDefault="00767BB3" w:rsidP="0071392C">
            <w:pPr>
              <w:pStyle w:val="TAL"/>
            </w:pPr>
            <w:proofErr w:type="spellStart"/>
            <w:r>
              <w:t>Reserve_Network_Resource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0CCBAB6F"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C7C8116" w14:textId="77777777" w:rsidR="00767BB3" w:rsidRDefault="00767BB3" w:rsidP="0071392C">
            <w:pPr>
              <w:pStyle w:val="TAL"/>
              <w:rPr>
                <w:lang w:eastAsia="zh-CN"/>
              </w:rPr>
            </w:pPr>
            <w:r>
              <w:t>VAL server</w:t>
            </w:r>
          </w:p>
        </w:tc>
      </w:tr>
      <w:tr w:rsidR="00767BB3" w14:paraId="63F1A834" w14:textId="77777777" w:rsidTr="0071392C">
        <w:trPr>
          <w:trHeight w:val="136"/>
        </w:trPr>
        <w:tc>
          <w:tcPr>
            <w:tcW w:w="3652" w:type="dxa"/>
            <w:vMerge/>
            <w:tcBorders>
              <w:left w:val="single" w:sz="4" w:space="0" w:color="auto"/>
              <w:right w:val="single" w:sz="4" w:space="0" w:color="auto"/>
            </w:tcBorders>
            <w:shd w:val="clear" w:color="auto" w:fill="auto"/>
          </w:tcPr>
          <w:p w14:paraId="40D6710D"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CC98" w14:textId="77777777" w:rsidR="00767BB3" w:rsidRDefault="00767BB3" w:rsidP="0071392C">
            <w:pPr>
              <w:pStyle w:val="TAL"/>
            </w:pPr>
            <w:proofErr w:type="spellStart"/>
            <w:r>
              <w:t>Request_Unicast_Resource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28A4F15C"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ACC1FED" w14:textId="77777777" w:rsidR="00767BB3" w:rsidRDefault="00767BB3" w:rsidP="0071392C">
            <w:pPr>
              <w:pStyle w:val="TAL"/>
            </w:pPr>
            <w:r>
              <w:t>VAL server</w:t>
            </w:r>
          </w:p>
        </w:tc>
      </w:tr>
      <w:tr w:rsidR="00767BB3" w14:paraId="181D8D1F" w14:textId="77777777" w:rsidTr="0071392C">
        <w:trPr>
          <w:trHeight w:val="136"/>
        </w:trPr>
        <w:tc>
          <w:tcPr>
            <w:tcW w:w="3652" w:type="dxa"/>
            <w:vMerge/>
            <w:tcBorders>
              <w:left w:val="single" w:sz="4" w:space="0" w:color="auto"/>
              <w:right w:val="single" w:sz="4" w:space="0" w:color="auto"/>
            </w:tcBorders>
            <w:shd w:val="clear" w:color="auto" w:fill="auto"/>
          </w:tcPr>
          <w:p w14:paraId="48CEBC51"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1B38B5" w14:textId="77777777" w:rsidR="00767BB3" w:rsidRDefault="00767BB3" w:rsidP="0071392C">
            <w:pPr>
              <w:pStyle w:val="TAL"/>
            </w:pPr>
            <w:proofErr w:type="spellStart"/>
            <w:r>
              <w:t>Update_Unicast_Resource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355B43F5"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94ADD6E" w14:textId="77777777" w:rsidR="00767BB3" w:rsidRDefault="00767BB3" w:rsidP="0071392C">
            <w:pPr>
              <w:pStyle w:val="TAL"/>
            </w:pPr>
            <w:r>
              <w:t>VAL server</w:t>
            </w:r>
          </w:p>
        </w:tc>
      </w:tr>
      <w:tr w:rsidR="00767BB3" w14:paraId="2F76D6DF" w14:textId="77777777" w:rsidTr="0071392C">
        <w:trPr>
          <w:trHeight w:val="136"/>
        </w:trPr>
        <w:tc>
          <w:tcPr>
            <w:tcW w:w="3652" w:type="dxa"/>
            <w:vMerge/>
            <w:tcBorders>
              <w:left w:val="single" w:sz="4" w:space="0" w:color="auto"/>
              <w:right w:val="single" w:sz="4" w:space="0" w:color="auto"/>
            </w:tcBorders>
            <w:shd w:val="clear" w:color="auto" w:fill="auto"/>
          </w:tcPr>
          <w:p w14:paraId="40BB8EAA"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5CF6A2" w14:textId="77777777" w:rsidR="00767BB3" w:rsidRDefault="00767BB3" w:rsidP="0071392C">
            <w:pPr>
              <w:pStyle w:val="TAL"/>
            </w:pPr>
            <w:proofErr w:type="spellStart"/>
            <w:r>
              <w:t>Request_Multicast_Resource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676E8DC0"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740E3FB" w14:textId="77777777" w:rsidR="00767BB3" w:rsidRDefault="00767BB3" w:rsidP="0071392C">
            <w:pPr>
              <w:pStyle w:val="TAL"/>
            </w:pPr>
            <w:r>
              <w:t>VAL server</w:t>
            </w:r>
          </w:p>
        </w:tc>
      </w:tr>
      <w:tr w:rsidR="00767BB3" w14:paraId="0FE801F9" w14:textId="77777777" w:rsidTr="0071392C">
        <w:trPr>
          <w:trHeight w:val="136"/>
        </w:trPr>
        <w:tc>
          <w:tcPr>
            <w:tcW w:w="3652" w:type="dxa"/>
            <w:vMerge/>
            <w:tcBorders>
              <w:left w:val="single" w:sz="4" w:space="0" w:color="auto"/>
              <w:bottom w:val="single" w:sz="4" w:space="0" w:color="auto"/>
              <w:right w:val="single" w:sz="4" w:space="0" w:color="auto"/>
            </w:tcBorders>
            <w:shd w:val="clear" w:color="auto" w:fill="auto"/>
          </w:tcPr>
          <w:p w14:paraId="7D1DF5CF"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C0D60" w14:textId="77777777" w:rsidR="00767BB3" w:rsidRDefault="00767BB3" w:rsidP="0071392C">
            <w:pPr>
              <w:pStyle w:val="TAL"/>
            </w:pPr>
            <w:proofErr w:type="spellStart"/>
            <w:r>
              <w:t>Notify_UP_Delivery_Mode</w:t>
            </w:r>
            <w:proofErr w:type="spellEnd"/>
          </w:p>
        </w:tc>
        <w:tc>
          <w:tcPr>
            <w:tcW w:w="1923" w:type="dxa"/>
            <w:tcBorders>
              <w:top w:val="single" w:sz="4" w:space="0" w:color="auto"/>
              <w:left w:val="single" w:sz="4" w:space="0" w:color="auto"/>
              <w:bottom w:val="single" w:sz="4" w:space="0" w:color="auto"/>
              <w:right w:val="single" w:sz="4" w:space="0" w:color="auto"/>
            </w:tcBorders>
          </w:tcPr>
          <w:p w14:paraId="2949C310" w14:textId="77777777" w:rsidR="00767BB3" w:rsidRDefault="00767BB3" w:rsidP="0071392C">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DCD1695" w14:textId="77777777" w:rsidR="00767BB3" w:rsidRDefault="00767BB3" w:rsidP="0071392C">
            <w:pPr>
              <w:pStyle w:val="TAL"/>
            </w:pPr>
            <w:r>
              <w:t>VAL server</w:t>
            </w:r>
          </w:p>
        </w:tc>
      </w:tr>
      <w:tr w:rsidR="00767BB3" w14:paraId="256A414D" w14:textId="77777777" w:rsidTr="0071392C">
        <w:trPr>
          <w:trHeight w:val="136"/>
        </w:trPr>
        <w:tc>
          <w:tcPr>
            <w:tcW w:w="3652" w:type="dxa"/>
            <w:vMerge w:val="restart"/>
            <w:tcBorders>
              <w:left w:val="single" w:sz="4" w:space="0" w:color="auto"/>
              <w:right w:val="single" w:sz="4" w:space="0" w:color="auto"/>
            </w:tcBorders>
            <w:shd w:val="clear" w:color="auto" w:fill="auto"/>
          </w:tcPr>
          <w:p w14:paraId="52A07340" w14:textId="77777777" w:rsidR="00767BB3" w:rsidRDefault="00767BB3" w:rsidP="0071392C">
            <w:pPr>
              <w:pStyle w:val="TAL"/>
            </w:pPr>
            <w:r>
              <w:t>SS_Events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7252E0" w14:textId="77777777" w:rsidR="00767BB3" w:rsidRDefault="00767BB3" w:rsidP="0071392C">
            <w:pPr>
              <w:pStyle w:val="TAL"/>
            </w:pPr>
            <w:proofErr w:type="spellStart"/>
            <w:r>
              <w:t>Subscribe_Event</w:t>
            </w:r>
            <w:proofErr w:type="spellEnd"/>
          </w:p>
        </w:tc>
        <w:tc>
          <w:tcPr>
            <w:tcW w:w="1923" w:type="dxa"/>
            <w:vMerge w:val="restart"/>
            <w:tcBorders>
              <w:top w:val="single" w:sz="4" w:space="0" w:color="auto"/>
              <w:left w:val="single" w:sz="4" w:space="0" w:color="auto"/>
              <w:right w:val="single" w:sz="4" w:space="0" w:color="auto"/>
            </w:tcBorders>
          </w:tcPr>
          <w:p w14:paraId="6CE23DD4" w14:textId="77777777" w:rsidR="00767BB3" w:rsidRDefault="00767BB3" w:rsidP="0071392C">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E6AE1EE" w14:textId="77777777" w:rsidR="00767BB3" w:rsidRDefault="00767BB3" w:rsidP="0071392C">
            <w:pPr>
              <w:pStyle w:val="TAL"/>
            </w:pPr>
            <w:r>
              <w:t>VAL server</w:t>
            </w:r>
          </w:p>
        </w:tc>
      </w:tr>
      <w:tr w:rsidR="00767BB3" w14:paraId="664B5F2E" w14:textId="77777777" w:rsidTr="0071392C">
        <w:trPr>
          <w:trHeight w:val="136"/>
        </w:trPr>
        <w:tc>
          <w:tcPr>
            <w:tcW w:w="3652" w:type="dxa"/>
            <w:vMerge/>
            <w:tcBorders>
              <w:left w:val="single" w:sz="4" w:space="0" w:color="auto"/>
              <w:right w:val="single" w:sz="4" w:space="0" w:color="auto"/>
            </w:tcBorders>
            <w:shd w:val="clear" w:color="auto" w:fill="auto"/>
          </w:tcPr>
          <w:p w14:paraId="7857F8A4"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EAAB54" w14:textId="77777777" w:rsidR="00767BB3" w:rsidRDefault="00767BB3" w:rsidP="0071392C">
            <w:pPr>
              <w:pStyle w:val="TAL"/>
            </w:pPr>
            <w:proofErr w:type="spellStart"/>
            <w:r>
              <w:t>Notify_Event</w:t>
            </w:r>
            <w:proofErr w:type="spellEnd"/>
          </w:p>
        </w:tc>
        <w:tc>
          <w:tcPr>
            <w:tcW w:w="1923" w:type="dxa"/>
            <w:vMerge/>
            <w:tcBorders>
              <w:left w:val="single" w:sz="4" w:space="0" w:color="auto"/>
              <w:right w:val="single" w:sz="4" w:space="0" w:color="auto"/>
            </w:tcBorders>
          </w:tcPr>
          <w:p w14:paraId="02BBAA2F" w14:textId="77777777" w:rsidR="00767BB3" w:rsidRDefault="00767BB3" w:rsidP="0071392C">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47C796E" w14:textId="77777777" w:rsidR="00767BB3" w:rsidRDefault="00767BB3" w:rsidP="0071392C">
            <w:pPr>
              <w:pStyle w:val="TAL"/>
            </w:pPr>
            <w:r>
              <w:t>VAL server</w:t>
            </w:r>
          </w:p>
        </w:tc>
      </w:tr>
      <w:tr w:rsidR="00767BB3" w14:paraId="1FDE1DA0" w14:textId="77777777" w:rsidTr="0071392C">
        <w:trPr>
          <w:trHeight w:val="136"/>
        </w:trPr>
        <w:tc>
          <w:tcPr>
            <w:tcW w:w="3652" w:type="dxa"/>
            <w:vMerge/>
            <w:tcBorders>
              <w:left w:val="single" w:sz="4" w:space="0" w:color="auto"/>
              <w:bottom w:val="single" w:sz="4" w:space="0" w:color="auto"/>
              <w:right w:val="single" w:sz="4" w:space="0" w:color="auto"/>
            </w:tcBorders>
            <w:shd w:val="clear" w:color="auto" w:fill="auto"/>
          </w:tcPr>
          <w:p w14:paraId="748F5FF8"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619B64" w14:textId="77777777" w:rsidR="00767BB3" w:rsidRDefault="00767BB3" w:rsidP="0071392C">
            <w:pPr>
              <w:pStyle w:val="TAL"/>
            </w:pPr>
            <w:proofErr w:type="spellStart"/>
            <w:r>
              <w:t>Unsubscribe_Event</w:t>
            </w:r>
            <w:proofErr w:type="spellEnd"/>
          </w:p>
        </w:tc>
        <w:tc>
          <w:tcPr>
            <w:tcW w:w="1923" w:type="dxa"/>
            <w:vMerge/>
            <w:tcBorders>
              <w:left w:val="single" w:sz="4" w:space="0" w:color="auto"/>
              <w:bottom w:val="single" w:sz="4" w:space="0" w:color="auto"/>
              <w:right w:val="single" w:sz="4" w:space="0" w:color="auto"/>
            </w:tcBorders>
          </w:tcPr>
          <w:p w14:paraId="2A930D31" w14:textId="77777777" w:rsidR="00767BB3" w:rsidRDefault="00767BB3" w:rsidP="0071392C">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66DDDAD" w14:textId="77777777" w:rsidR="00767BB3" w:rsidRDefault="00767BB3" w:rsidP="0071392C">
            <w:pPr>
              <w:pStyle w:val="TAL"/>
            </w:pPr>
            <w:r>
              <w:t>VAL server</w:t>
            </w:r>
          </w:p>
        </w:tc>
      </w:tr>
      <w:tr w:rsidR="00767BB3" w14:paraId="6562578A" w14:textId="77777777" w:rsidTr="0071392C">
        <w:trPr>
          <w:trHeight w:val="136"/>
        </w:trPr>
        <w:tc>
          <w:tcPr>
            <w:tcW w:w="3652" w:type="dxa"/>
            <w:tcBorders>
              <w:left w:val="single" w:sz="4" w:space="0" w:color="auto"/>
              <w:bottom w:val="single" w:sz="4" w:space="0" w:color="auto"/>
              <w:right w:val="single" w:sz="4" w:space="0" w:color="auto"/>
            </w:tcBorders>
            <w:shd w:val="clear" w:color="auto" w:fill="auto"/>
          </w:tcPr>
          <w:p w14:paraId="27234C8E" w14:textId="77777777" w:rsidR="00767BB3" w:rsidRDefault="00767BB3" w:rsidP="0071392C">
            <w:pPr>
              <w:pStyle w:val="TAL"/>
            </w:pPr>
            <w:proofErr w:type="spellStart"/>
            <w:r>
              <w:t>SS_KeyInfoRetrieval</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CBDBA" w14:textId="77777777" w:rsidR="00767BB3" w:rsidRDefault="00767BB3" w:rsidP="0071392C">
            <w:pPr>
              <w:pStyle w:val="TAL"/>
            </w:pPr>
            <w:proofErr w:type="spellStart"/>
            <w:r>
              <w:t>Obtain_Key_Info</w:t>
            </w:r>
            <w:proofErr w:type="spellEnd"/>
          </w:p>
        </w:tc>
        <w:tc>
          <w:tcPr>
            <w:tcW w:w="1923" w:type="dxa"/>
            <w:tcBorders>
              <w:left w:val="single" w:sz="4" w:space="0" w:color="auto"/>
              <w:bottom w:val="single" w:sz="4" w:space="0" w:color="auto"/>
              <w:right w:val="single" w:sz="4" w:space="0" w:color="auto"/>
            </w:tcBorders>
          </w:tcPr>
          <w:p w14:paraId="05474FC2" w14:textId="77777777" w:rsidR="00767BB3" w:rsidRDefault="00767BB3" w:rsidP="0071392C">
            <w:pPr>
              <w:pStyle w:val="TAL"/>
              <w:rPr>
                <w:color w:val="FF0000"/>
              </w:rPr>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BCB6805" w14:textId="77777777" w:rsidR="00767BB3" w:rsidRDefault="00767BB3" w:rsidP="0071392C">
            <w:pPr>
              <w:pStyle w:val="TAL"/>
            </w:pPr>
            <w:r>
              <w:t>VAL server</w:t>
            </w:r>
          </w:p>
        </w:tc>
      </w:tr>
      <w:tr w:rsidR="00767BB3" w14:paraId="0F626A8B" w14:textId="77777777" w:rsidTr="0071392C">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08C52D2A" w14:textId="77777777" w:rsidR="00767BB3" w:rsidRDefault="00767BB3" w:rsidP="0071392C">
            <w:pPr>
              <w:pStyle w:val="TAN"/>
            </w:pPr>
            <w:r>
              <w:t>NOTE:</w:t>
            </w:r>
            <w:r>
              <w:tab/>
              <w:t xml:space="preserve">The service operations of SS_Events API are reused by the </w:t>
            </w:r>
            <w:proofErr w:type="spellStart"/>
            <w:r>
              <w:t>SS_LocationInfoEvent</w:t>
            </w:r>
            <w:proofErr w:type="spellEnd"/>
            <w:r>
              <w:t xml:space="preserve">, </w:t>
            </w:r>
            <w:proofErr w:type="spellStart"/>
            <w:ins w:id="31" w:author="Samsung" w:date="2021-11-04T12:01:00Z">
              <w:r>
                <w:t>SS_LocationMonitoring</w:t>
              </w:r>
              <w:proofErr w:type="spellEnd"/>
              <w:r>
                <w:t xml:space="preserve">, </w:t>
              </w:r>
            </w:ins>
            <w:proofErr w:type="spellStart"/>
            <w:r>
              <w:t>SS_GroupManagementEvent</w:t>
            </w:r>
            <w:proofErr w:type="spellEnd"/>
            <w:r>
              <w:t xml:space="preserve"> and </w:t>
            </w:r>
            <w:proofErr w:type="spellStart"/>
            <w:r>
              <w:t>SS_UserProfileEvent</w:t>
            </w:r>
            <w:proofErr w:type="spellEnd"/>
            <w:r>
              <w:t xml:space="preserve"> for events related services.</w:t>
            </w:r>
          </w:p>
        </w:tc>
      </w:tr>
    </w:tbl>
    <w:p w14:paraId="4D9E1882" w14:textId="77777777" w:rsidR="00767BB3" w:rsidRDefault="00767BB3" w:rsidP="00767BB3"/>
    <w:p w14:paraId="451F0E0A" w14:textId="77777777" w:rsidR="00767BB3" w:rsidRDefault="00767BB3" w:rsidP="00767BB3">
      <w:r>
        <w:t>Table 5.1</w:t>
      </w:r>
      <w:r>
        <w:rPr>
          <w:noProof/>
        </w:rPr>
        <w:t>-2</w:t>
      </w:r>
      <w:r>
        <w:t xml:space="preserve"> summarizes the corresponding APIs defined in this specification. </w:t>
      </w:r>
    </w:p>
    <w:p w14:paraId="536A752A" w14:textId="77777777" w:rsidR="00767BB3" w:rsidRDefault="00767BB3" w:rsidP="00767BB3">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67BB3" w14:paraId="7038FF7C" w14:textId="77777777" w:rsidTr="0071392C">
        <w:tc>
          <w:tcPr>
            <w:tcW w:w="2547" w:type="dxa"/>
            <w:shd w:val="clear" w:color="auto" w:fill="auto"/>
          </w:tcPr>
          <w:p w14:paraId="361DBCCD" w14:textId="77777777" w:rsidR="00767BB3" w:rsidRDefault="00767BB3" w:rsidP="0071392C">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2DE0D792" w14:textId="77777777" w:rsidR="00767BB3" w:rsidRDefault="00767BB3" w:rsidP="0071392C">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25BAC060" w14:textId="77777777" w:rsidR="00767BB3" w:rsidRDefault="00767BB3" w:rsidP="0071392C">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872EF88" w14:textId="77777777" w:rsidR="00767BB3" w:rsidRDefault="00767BB3" w:rsidP="0071392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3C5BE0EA" w14:textId="77777777" w:rsidR="00767BB3" w:rsidRDefault="00767BB3" w:rsidP="0071392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BD046CD" w14:textId="77777777" w:rsidR="00767BB3" w:rsidRDefault="00767BB3" w:rsidP="0071392C">
            <w:pPr>
              <w:jc w:val="center"/>
              <w:rPr>
                <w:rFonts w:ascii="Arial" w:hAnsi="Arial" w:cs="Arial"/>
                <w:b/>
                <w:sz w:val="18"/>
                <w:szCs w:val="18"/>
              </w:rPr>
            </w:pPr>
            <w:r>
              <w:rPr>
                <w:rFonts w:ascii="Arial" w:hAnsi="Arial" w:cs="Arial"/>
                <w:b/>
                <w:sz w:val="18"/>
                <w:szCs w:val="18"/>
              </w:rPr>
              <w:t>Annex</w:t>
            </w:r>
          </w:p>
        </w:tc>
      </w:tr>
      <w:tr w:rsidR="00767BB3" w14:paraId="1AB6229D" w14:textId="77777777" w:rsidTr="0071392C">
        <w:tc>
          <w:tcPr>
            <w:tcW w:w="2547" w:type="dxa"/>
            <w:shd w:val="clear" w:color="auto" w:fill="auto"/>
          </w:tcPr>
          <w:p w14:paraId="55AE3028" w14:textId="77777777" w:rsidR="00767BB3" w:rsidRDefault="00767BB3" w:rsidP="0071392C">
            <w:pPr>
              <w:pStyle w:val="TAL"/>
            </w:pPr>
            <w:proofErr w:type="spellStart"/>
            <w:r>
              <w:lastRenderedPageBreak/>
              <w:t>SS_LocationReporting</w:t>
            </w:r>
            <w:proofErr w:type="spellEnd"/>
          </w:p>
        </w:tc>
        <w:tc>
          <w:tcPr>
            <w:tcW w:w="835" w:type="dxa"/>
            <w:shd w:val="clear" w:color="auto" w:fill="auto"/>
          </w:tcPr>
          <w:p w14:paraId="167A4EF8" w14:textId="77777777" w:rsidR="00767BB3" w:rsidRDefault="00767BB3" w:rsidP="0071392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D342ACD" w14:textId="77777777" w:rsidR="00767BB3" w:rsidRDefault="00767BB3" w:rsidP="0071392C">
            <w:pPr>
              <w:pStyle w:val="TAL"/>
            </w:pPr>
            <w:r>
              <w:t>Report Location Information Service.</w:t>
            </w:r>
          </w:p>
        </w:tc>
        <w:tc>
          <w:tcPr>
            <w:tcW w:w="2835" w:type="dxa"/>
            <w:shd w:val="clear" w:color="auto" w:fill="auto"/>
          </w:tcPr>
          <w:p w14:paraId="055AE8D9" w14:textId="77777777" w:rsidR="00767BB3" w:rsidRDefault="00767BB3" w:rsidP="0071392C">
            <w:pPr>
              <w:pStyle w:val="TAL"/>
              <w:rPr>
                <w:noProof/>
              </w:rPr>
            </w:pPr>
            <w:r>
              <w:rPr>
                <w:noProof/>
              </w:rPr>
              <w:t>TS29549_SS_LocationReporting.yaml</w:t>
            </w:r>
          </w:p>
        </w:tc>
        <w:tc>
          <w:tcPr>
            <w:tcW w:w="1134" w:type="dxa"/>
            <w:shd w:val="clear" w:color="auto" w:fill="auto"/>
          </w:tcPr>
          <w:p w14:paraId="0BA36F61" w14:textId="77777777" w:rsidR="00767BB3" w:rsidRDefault="00767BB3" w:rsidP="0071392C">
            <w:pPr>
              <w:pStyle w:val="TAL"/>
              <w:rPr>
                <w:noProof/>
              </w:rPr>
            </w:pPr>
            <w:proofErr w:type="spellStart"/>
            <w:r>
              <w:t>ss-lr</w:t>
            </w:r>
            <w:proofErr w:type="spellEnd"/>
          </w:p>
        </w:tc>
        <w:tc>
          <w:tcPr>
            <w:tcW w:w="1134" w:type="dxa"/>
            <w:shd w:val="clear" w:color="auto" w:fill="auto"/>
          </w:tcPr>
          <w:p w14:paraId="17F4859A" w14:textId="77777777" w:rsidR="00767BB3" w:rsidRDefault="00767BB3" w:rsidP="0071392C">
            <w:pPr>
              <w:pStyle w:val="TAL"/>
              <w:rPr>
                <w:noProof/>
                <w:lang w:eastAsia="zh-CN"/>
              </w:rPr>
            </w:pPr>
            <w:r>
              <w:rPr>
                <w:rFonts w:hint="eastAsia"/>
                <w:noProof/>
                <w:lang w:eastAsia="zh-CN"/>
              </w:rPr>
              <w:t>A</w:t>
            </w:r>
            <w:r>
              <w:rPr>
                <w:noProof/>
                <w:lang w:eastAsia="zh-CN"/>
              </w:rPr>
              <w:t>.2</w:t>
            </w:r>
          </w:p>
        </w:tc>
      </w:tr>
      <w:tr w:rsidR="00767BB3" w14:paraId="1EBD5FCF" w14:textId="77777777" w:rsidTr="0071392C">
        <w:tc>
          <w:tcPr>
            <w:tcW w:w="2547" w:type="dxa"/>
            <w:shd w:val="clear" w:color="auto" w:fill="auto"/>
          </w:tcPr>
          <w:p w14:paraId="585AA751" w14:textId="77777777" w:rsidR="00767BB3" w:rsidRDefault="00767BB3" w:rsidP="0071392C">
            <w:pPr>
              <w:pStyle w:val="TAL"/>
            </w:pPr>
            <w:proofErr w:type="spellStart"/>
            <w:r>
              <w:t>SS_GroupManagement</w:t>
            </w:r>
            <w:proofErr w:type="spellEnd"/>
          </w:p>
        </w:tc>
        <w:tc>
          <w:tcPr>
            <w:tcW w:w="835" w:type="dxa"/>
            <w:shd w:val="clear" w:color="auto" w:fill="auto"/>
          </w:tcPr>
          <w:p w14:paraId="28D1B6CD" w14:textId="77777777" w:rsidR="00767BB3" w:rsidRDefault="00767BB3" w:rsidP="0071392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105EB14A" w14:textId="77777777" w:rsidR="00767BB3" w:rsidRDefault="00767BB3" w:rsidP="0071392C">
            <w:pPr>
              <w:pStyle w:val="TAL"/>
            </w:pPr>
            <w:r>
              <w:t>Group Management Service</w:t>
            </w:r>
          </w:p>
        </w:tc>
        <w:tc>
          <w:tcPr>
            <w:tcW w:w="2835" w:type="dxa"/>
            <w:shd w:val="clear" w:color="auto" w:fill="auto"/>
          </w:tcPr>
          <w:p w14:paraId="1BC41D0E" w14:textId="77777777" w:rsidR="00767BB3" w:rsidRDefault="00767BB3" w:rsidP="0071392C">
            <w:pPr>
              <w:pStyle w:val="TAL"/>
              <w:rPr>
                <w:noProof/>
              </w:rPr>
            </w:pPr>
            <w:r>
              <w:rPr>
                <w:noProof/>
              </w:rPr>
              <w:t>TS29549_SS_GroupManagement.yaml</w:t>
            </w:r>
          </w:p>
        </w:tc>
        <w:tc>
          <w:tcPr>
            <w:tcW w:w="1134" w:type="dxa"/>
            <w:shd w:val="clear" w:color="auto" w:fill="auto"/>
          </w:tcPr>
          <w:p w14:paraId="4D9B6C44" w14:textId="77777777" w:rsidR="00767BB3" w:rsidRDefault="00767BB3" w:rsidP="0071392C">
            <w:pPr>
              <w:pStyle w:val="TAL"/>
              <w:rPr>
                <w:noProof/>
              </w:rPr>
            </w:pPr>
            <w:proofErr w:type="spellStart"/>
            <w:r>
              <w:t>ss</w:t>
            </w:r>
            <w:proofErr w:type="spellEnd"/>
            <w:r>
              <w:t>-gm</w:t>
            </w:r>
          </w:p>
        </w:tc>
        <w:tc>
          <w:tcPr>
            <w:tcW w:w="1134" w:type="dxa"/>
            <w:shd w:val="clear" w:color="auto" w:fill="auto"/>
          </w:tcPr>
          <w:p w14:paraId="5E953FCC" w14:textId="77777777" w:rsidR="00767BB3" w:rsidRDefault="00767BB3" w:rsidP="0071392C">
            <w:pPr>
              <w:pStyle w:val="TAL"/>
              <w:rPr>
                <w:noProof/>
                <w:lang w:eastAsia="zh-CN"/>
              </w:rPr>
            </w:pPr>
            <w:r>
              <w:rPr>
                <w:rFonts w:hint="eastAsia"/>
                <w:noProof/>
                <w:lang w:eastAsia="zh-CN"/>
              </w:rPr>
              <w:t>A</w:t>
            </w:r>
            <w:r>
              <w:rPr>
                <w:noProof/>
                <w:lang w:eastAsia="zh-CN"/>
              </w:rPr>
              <w:t>.3</w:t>
            </w:r>
          </w:p>
        </w:tc>
      </w:tr>
      <w:tr w:rsidR="00767BB3" w14:paraId="281BA00A" w14:textId="77777777" w:rsidTr="0071392C">
        <w:tc>
          <w:tcPr>
            <w:tcW w:w="2547" w:type="dxa"/>
            <w:shd w:val="clear" w:color="auto" w:fill="auto"/>
          </w:tcPr>
          <w:p w14:paraId="621154D9" w14:textId="77777777" w:rsidR="00767BB3" w:rsidRDefault="00767BB3" w:rsidP="0071392C">
            <w:pPr>
              <w:pStyle w:val="TAL"/>
            </w:pPr>
            <w:proofErr w:type="spellStart"/>
            <w:r>
              <w:t>SS_UserProfileRetrieval</w:t>
            </w:r>
            <w:proofErr w:type="spellEnd"/>
          </w:p>
        </w:tc>
        <w:tc>
          <w:tcPr>
            <w:tcW w:w="835" w:type="dxa"/>
            <w:shd w:val="clear" w:color="auto" w:fill="auto"/>
          </w:tcPr>
          <w:p w14:paraId="4DF10211" w14:textId="77777777" w:rsidR="00767BB3" w:rsidRDefault="00767BB3" w:rsidP="0071392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31E91BF8" w14:textId="77777777" w:rsidR="00767BB3" w:rsidRDefault="00767BB3" w:rsidP="0071392C">
            <w:pPr>
              <w:pStyle w:val="TAL"/>
            </w:pPr>
            <w:r>
              <w:t>User Profile Retrieval Service</w:t>
            </w:r>
          </w:p>
        </w:tc>
        <w:tc>
          <w:tcPr>
            <w:tcW w:w="2835" w:type="dxa"/>
            <w:shd w:val="clear" w:color="auto" w:fill="auto"/>
          </w:tcPr>
          <w:p w14:paraId="56E2D21C" w14:textId="77777777" w:rsidR="00767BB3" w:rsidRDefault="00767BB3" w:rsidP="0071392C">
            <w:pPr>
              <w:pStyle w:val="TAL"/>
              <w:rPr>
                <w:noProof/>
              </w:rPr>
            </w:pPr>
            <w:r>
              <w:rPr>
                <w:noProof/>
              </w:rPr>
              <w:t>TS29549_SS_UserProfileRetrieval.yaml</w:t>
            </w:r>
          </w:p>
        </w:tc>
        <w:tc>
          <w:tcPr>
            <w:tcW w:w="1134" w:type="dxa"/>
            <w:shd w:val="clear" w:color="auto" w:fill="auto"/>
          </w:tcPr>
          <w:p w14:paraId="56A34DEB" w14:textId="77777777" w:rsidR="00767BB3" w:rsidRDefault="00767BB3" w:rsidP="0071392C">
            <w:pPr>
              <w:pStyle w:val="TAL"/>
              <w:rPr>
                <w:noProof/>
              </w:rPr>
            </w:pPr>
            <w:proofErr w:type="spellStart"/>
            <w:r>
              <w:t>ss-upr</w:t>
            </w:r>
            <w:proofErr w:type="spellEnd"/>
          </w:p>
        </w:tc>
        <w:tc>
          <w:tcPr>
            <w:tcW w:w="1134" w:type="dxa"/>
            <w:shd w:val="clear" w:color="auto" w:fill="auto"/>
          </w:tcPr>
          <w:p w14:paraId="51F110BA" w14:textId="77777777" w:rsidR="00767BB3" w:rsidRDefault="00767BB3" w:rsidP="0071392C">
            <w:pPr>
              <w:pStyle w:val="TAL"/>
              <w:rPr>
                <w:noProof/>
                <w:lang w:eastAsia="zh-CN"/>
              </w:rPr>
            </w:pPr>
            <w:r>
              <w:rPr>
                <w:rFonts w:hint="eastAsia"/>
                <w:noProof/>
                <w:lang w:eastAsia="zh-CN"/>
              </w:rPr>
              <w:t>A</w:t>
            </w:r>
            <w:r>
              <w:rPr>
                <w:noProof/>
                <w:lang w:eastAsia="zh-CN"/>
              </w:rPr>
              <w:t>.4</w:t>
            </w:r>
          </w:p>
        </w:tc>
      </w:tr>
      <w:tr w:rsidR="00767BB3" w14:paraId="3597D8CC" w14:textId="77777777" w:rsidTr="0071392C">
        <w:tc>
          <w:tcPr>
            <w:tcW w:w="2547" w:type="dxa"/>
            <w:shd w:val="clear" w:color="auto" w:fill="auto"/>
          </w:tcPr>
          <w:p w14:paraId="46D76BC3" w14:textId="77777777" w:rsidR="00767BB3" w:rsidRDefault="00767BB3" w:rsidP="0071392C">
            <w:pPr>
              <w:pStyle w:val="TAL"/>
            </w:pPr>
            <w:proofErr w:type="spellStart"/>
            <w:r>
              <w:t>SS_Network_Resource_Adaptation</w:t>
            </w:r>
            <w:proofErr w:type="spellEnd"/>
          </w:p>
        </w:tc>
        <w:tc>
          <w:tcPr>
            <w:tcW w:w="835" w:type="dxa"/>
            <w:shd w:val="clear" w:color="auto" w:fill="auto"/>
          </w:tcPr>
          <w:p w14:paraId="514DE04B" w14:textId="77777777" w:rsidR="00767BB3" w:rsidRDefault="00767BB3" w:rsidP="0071392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3A28FE3" w14:textId="77777777" w:rsidR="00767BB3" w:rsidRDefault="00767BB3" w:rsidP="0071392C">
            <w:pPr>
              <w:pStyle w:val="TAL"/>
            </w:pPr>
            <w:r>
              <w:rPr>
                <w:lang w:eastAsia="zh-CN"/>
              </w:rPr>
              <w:t>Network Resource Adaptation Service</w:t>
            </w:r>
          </w:p>
        </w:tc>
        <w:tc>
          <w:tcPr>
            <w:tcW w:w="2835" w:type="dxa"/>
            <w:shd w:val="clear" w:color="auto" w:fill="auto"/>
          </w:tcPr>
          <w:p w14:paraId="7E76CDDB" w14:textId="77777777" w:rsidR="00767BB3" w:rsidRDefault="00767BB3" w:rsidP="0071392C">
            <w:pPr>
              <w:pStyle w:val="TAL"/>
              <w:rPr>
                <w:noProof/>
              </w:rPr>
            </w:pPr>
            <w:r>
              <w:rPr>
                <w:noProof/>
              </w:rPr>
              <w:t>TS29549_SS_NetworkResourceAdaptation.yaml</w:t>
            </w:r>
          </w:p>
        </w:tc>
        <w:tc>
          <w:tcPr>
            <w:tcW w:w="1134" w:type="dxa"/>
            <w:shd w:val="clear" w:color="auto" w:fill="auto"/>
          </w:tcPr>
          <w:p w14:paraId="2EC434F5" w14:textId="77777777" w:rsidR="00767BB3" w:rsidRDefault="00767BB3" w:rsidP="0071392C">
            <w:pPr>
              <w:pStyle w:val="TAL"/>
              <w:rPr>
                <w:noProof/>
              </w:rPr>
            </w:pPr>
            <w:proofErr w:type="spellStart"/>
            <w:r>
              <w:t>ss-nra</w:t>
            </w:r>
            <w:proofErr w:type="spellEnd"/>
          </w:p>
        </w:tc>
        <w:tc>
          <w:tcPr>
            <w:tcW w:w="1134" w:type="dxa"/>
            <w:shd w:val="clear" w:color="auto" w:fill="auto"/>
          </w:tcPr>
          <w:p w14:paraId="38307225" w14:textId="77777777" w:rsidR="00767BB3" w:rsidRDefault="00767BB3" w:rsidP="0071392C">
            <w:pPr>
              <w:pStyle w:val="TAL"/>
              <w:rPr>
                <w:noProof/>
                <w:lang w:eastAsia="zh-CN"/>
              </w:rPr>
            </w:pPr>
            <w:r>
              <w:rPr>
                <w:rFonts w:hint="eastAsia"/>
                <w:noProof/>
                <w:lang w:eastAsia="zh-CN"/>
              </w:rPr>
              <w:t>A</w:t>
            </w:r>
            <w:r>
              <w:rPr>
                <w:noProof/>
                <w:lang w:eastAsia="zh-CN"/>
              </w:rPr>
              <w:t>.5</w:t>
            </w:r>
          </w:p>
        </w:tc>
      </w:tr>
      <w:tr w:rsidR="00767BB3" w14:paraId="01222F8D" w14:textId="77777777" w:rsidTr="0071392C">
        <w:tc>
          <w:tcPr>
            <w:tcW w:w="2547" w:type="dxa"/>
            <w:shd w:val="clear" w:color="auto" w:fill="auto"/>
          </w:tcPr>
          <w:p w14:paraId="1D64DE68" w14:textId="77777777" w:rsidR="00767BB3" w:rsidRDefault="00767BB3" w:rsidP="0071392C">
            <w:pPr>
              <w:pStyle w:val="TAL"/>
            </w:pPr>
            <w:r>
              <w:t>SS_Events</w:t>
            </w:r>
          </w:p>
        </w:tc>
        <w:tc>
          <w:tcPr>
            <w:tcW w:w="835" w:type="dxa"/>
            <w:shd w:val="clear" w:color="auto" w:fill="auto"/>
          </w:tcPr>
          <w:p w14:paraId="41B4FC85" w14:textId="77777777" w:rsidR="00767BB3" w:rsidRDefault="00767BB3" w:rsidP="0071392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574851C2" w14:textId="77777777" w:rsidR="00767BB3" w:rsidRDefault="00767BB3" w:rsidP="0071392C">
            <w:pPr>
              <w:pStyle w:val="TAL"/>
            </w:pPr>
            <w:r>
              <w:rPr>
                <w:lang w:eastAsia="zh-CN"/>
              </w:rPr>
              <w:t>Events Notify Service</w:t>
            </w:r>
          </w:p>
        </w:tc>
        <w:tc>
          <w:tcPr>
            <w:tcW w:w="2835" w:type="dxa"/>
            <w:shd w:val="clear" w:color="auto" w:fill="auto"/>
          </w:tcPr>
          <w:p w14:paraId="0C755858" w14:textId="77777777" w:rsidR="00767BB3" w:rsidRDefault="00767BB3" w:rsidP="0071392C">
            <w:pPr>
              <w:pStyle w:val="TAL"/>
              <w:rPr>
                <w:noProof/>
              </w:rPr>
            </w:pPr>
            <w:r>
              <w:rPr>
                <w:noProof/>
              </w:rPr>
              <w:t>TS29549_SS_Events.yaml</w:t>
            </w:r>
          </w:p>
        </w:tc>
        <w:tc>
          <w:tcPr>
            <w:tcW w:w="1134" w:type="dxa"/>
            <w:shd w:val="clear" w:color="auto" w:fill="auto"/>
          </w:tcPr>
          <w:p w14:paraId="0CCAEBC8" w14:textId="77777777" w:rsidR="00767BB3" w:rsidRDefault="00767BB3" w:rsidP="0071392C">
            <w:pPr>
              <w:pStyle w:val="TAL"/>
              <w:rPr>
                <w:noProof/>
              </w:rPr>
            </w:pPr>
            <w:proofErr w:type="spellStart"/>
            <w:r>
              <w:t>ss</w:t>
            </w:r>
            <w:proofErr w:type="spellEnd"/>
            <w:r>
              <w:t>-events</w:t>
            </w:r>
          </w:p>
        </w:tc>
        <w:tc>
          <w:tcPr>
            <w:tcW w:w="1134" w:type="dxa"/>
            <w:shd w:val="clear" w:color="auto" w:fill="auto"/>
          </w:tcPr>
          <w:p w14:paraId="5FC419E4" w14:textId="77777777" w:rsidR="00767BB3" w:rsidRDefault="00767BB3" w:rsidP="0071392C">
            <w:pPr>
              <w:pStyle w:val="TAL"/>
              <w:rPr>
                <w:noProof/>
                <w:lang w:eastAsia="zh-CN"/>
              </w:rPr>
            </w:pPr>
            <w:r>
              <w:rPr>
                <w:rFonts w:hint="eastAsia"/>
                <w:noProof/>
                <w:lang w:eastAsia="zh-CN"/>
              </w:rPr>
              <w:t>A</w:t>
            </w:r>
            <w:r>
              <w:rPr>
                <w:noProof/>
                <w:lang w:eastAsia="zh-CN"/>
              </w:rPr>
              <w:t>.6</w:t>
            </w:r>
          </w:p>
        </w:tc>
      </w:tr>
      <w:tr w:rsidR="00767BB3" w14:paraId="6CE40CF4" w14:textId="77777777" w:rsidTr="0071392C">
        <w:tc>
          <w:tcPr>
            <w:tcW w:w="2547" w:type="dxa"/>
            <w:shd w:val="clear" w:color="auto" w:fill="auto"/>
          </w:tcPr>
          <w:p w14:paraId="1786E108" w14:textId="77777777" w:rsidR="00767BB3" w:rsidRDefault="00767BB3" w:rsidP="0071392C">
            <w:pPr>
              <w:pStyle w:val="TAL"/>
            </w:pPr>
            <w:proofErr w:type="spellStart"/>
            <w:r>
              <w:t>SS_KeyInfoRetrieval</w:t>
            </w:r>
            <w:proofErr w:type="spellEnd"/>
          </w:p>
        </w:tc>
        <w:tc>
          <w:tcPr>
            <w:tcW w:w="835" w:type="dxa"/>
            <w:shd w:val="clear" w:color="auto" w:fill="auto"/>
          </w:tcPr>
          <w:p w14:paraId="2C73BB36" w14:textId="77777777" w:rsidR="00767BB3" w:rsidRDefault="00767BB3" w:rsidP="0071392C">
            <w:pPr>
              <w:pStyle w:val="TAL"/>
              <w:rPr>
                <w:noProof/>
                <w:lang w:eastAsia="zh-CN"/>
              </w:rPr>
            </w:pPr>
            <w:r>
              <w:rPr>
                <w:noProof/>
                <w:lang w:eastAsia="zh-CN"/>
              </w:rPr>
              <w:t>7.6</w:t>
            </w:r>
          </w:p>
        </w:tc>
        <w:tc>
          <w:tcPr>
            <w:tcW w:w="1716" w:type="dxa"/>
            <w:shd w:val="clear" w:color="auto" w:fill="auto"/>
          </w:tcPr>
          <w:p w14:paraId="6EE1DAA6" w14:textId="77777777" w:rsidR="00767BB3" w:rsidRDefault="00767BB3" w:rsidP="0071392C">
            <w:pPr>
              <w:pStyle w:val="TAL"/>
              <w:rPr>
                <w:lang w:eastAsia="zh-CN"/>
              </w:rPr>
            </w:pPr>
            <w:r>
              <w:rPr>
                <w:lang w:eastAsia="zh-CN"/>
              </w:rPr>
              <w:t>Key Information Retrieval Service</w:t>
            </w:r>
          </w:p>
        </w:tc>
        <w:tc>
          <w:tcPr>
            <w:tcW w:w="2835" w:type="dxa"/>
            <w:shd w:val="clear" w:color="auto" w:fill="auto"/>
          </w:tcPr>
          <w:p w14:paraId="698DF432" w14:textId="77777777" w:rsidR="00767BB3" w:rsidRDefault="00767BB3" w:rsidP="0071392C">
            <w:pPr>
              <w:pStyle w:val="TAL"/>
              <w:rPr>
                <w:noProof/>
              </w:rPr>
            </w:pPr>
            <w:r>
              <w:rPr>
                <w:noProof/>
              </w:rPr>
              <w:t>TS29549_SS_KeyInfoRetrieval.yaml</w:t>
            </w:r>
          </w:p>
        </w:tc>
        <w:tc>
          <w:tcPr>
            <w:tcW w:w="1134" w:type="dxa"/>
            <w:shd w:val="clear" w:color="auto" w:fill="auto"/>
          </w:tcPr>
          <w:p w14:paraId="05DE1B54" w14:textId="77777777" w:rsidR="00767BB3" w:rsidRDefault="00767BB3" w:rsidP="0071392C">
            <w:pPr>
              <w:pStyle w:val="TAL"/>
            </w:pPr>
            <w:proofErr w:type="spellStart"/>
            <w:r>
              <w:t>ss-kir</w:t>
            </w:r>
            <w:proofErr w:type="spellEnd"/>
          </w:p>
        </w:tc>
        <w:tc>
          <w:tcPr>
            <w:tcW w:w="1134" w:type="dxa"/>
            <w:shd w:val="clear" w:color="auto" w:fill="auto"/>
          </w:tcPr>
          <w:p w14:paraId="34CB0DFA" w14:textId="77777777" w:rsidR="00767BB3" w:rsidRDefault="00767BB3" w:rsidP="0071392C">
            <w:pPr>
              <w:pStyle w:val="TAL"/>
              <w:rPr>
                <w:noProof/>
                <w:lang w:eastAsia="zh-CN"/>
              </w:rPr>
            </w:pPr>
            <w:r>
              <w:rPr>
                <w:noProof/>
                <w:lang w:eastAsia="zh-CN"/>
              </w:rPr>
              <w:t>A.7</w:t>
            </w:r>
          </w:p>
        </w:tc>
      </w:tr>
    </w:tbl>
    <w:p w14:paraId="386F1F6A" w14:textId="47EC7F2A" w:rsidR="003379F3" w:rsidRDefault="003379F3" w:rsidP="00767BB3">
      <w:pPr>
        <w:pStyle w:val="EX"/>
        <w:ind w:left="0" w:firstLine="0"/>
        <w:rPr>
          <w:noProof/>
        </w:rPr>
      </w:pPr>
    </w:p>
    <w:p w14:paraId="06E16B3C" w14:textId="55B96AC2"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508B0" w14:textId="10E8A470" w:rsidR="00767BB3" w:rsidRDefault="00767BB3" w:rsidP="00767BB3">
      <w:pPr>
        <w:pStyle w:val="Heading3"/>
        <w:rPr>
          <w:ins w:id="32" w:author="Samsung" w:date="2021-11-04T13:51:00Z"/>
        </w:rPr>
      </w:pPr>
      <w:ins w:id="33" w:author="Samsung" w:date="2021-11-04T13:51:00Z">
        <w:r>
          <w:t>5.2</w:t>
        </w:r>
        <w:proofErr w:type="gramStart"/>
        <w:r>
          <w:t>.</w:t>
        </w:r>
        <w:r w:rsidRPr="003B7CB3">
          <w:rPr>
            <w:highlight w:val="yellow"/>
          </w:rPr>
          <w:t>y</w:t>
        </w:r>
        <w:proofErr w:type="gramEnd"/>
        <w:r w:rsidR="0067269D">
          <w:tab/>
        </w:r>
        <w:proofErr w:type="spellStart"/>
        <w:r w:rsidR="0067269D">
          <w:t>SS_Location</w:t>
        </w:r>
        <w:r>
          <w:t>Monitoring</w:t>
        </w:r>
        <w:proofErr w:type="spellEnd"/>
        <w:r>
          <w:t xml:space="preserve"> API</w:t>
        </w:r>
      </w:ins>
    </w:p>
    <w:p w14:paraId="159B22C1" w14:textId="717D5AA4" w:rsidR="00767BB3" w:rsidRDefault="00767BB3" w:rsidP="00767BB3">
      <w:pPr>
        <w:rPr>
          <w:ins w:id="34" w:author="Samsung" w:date="2021-11-04T13:57:00Z"/>
        </w:rPr>
      </w:pPr>
      <w:ins w:id="35" w:author="Samsung" w:date="2021-11-04T13:51:00Z">
        <w:r>
          <w:t xml:space="preserve">The </w:t>
        </w:r>
        <w:proofErr w:type="spellStart"/>
        <w:r>
          <w:t>SS_Location</w:t>
        </w:r>
      </w:ins>
      <w:ins w:id="36" w:author="Samsung" w:date="2021-11-04T13:52:00Z">
        <w:r>
          <w:t>Monitoring</w:t>
        </w:r>
      </w:ins>
      <w:proofErr w:type="spellEnd"/>
      <w:ins w:id="37" w:author="Samsung" w:date="2021-11-04T13:51:00Z">
        <w:r>
          <w:t xml:space="preserve"> API, as defined 3GPP TS 23.434 [2], allows a VAL server via </w:t>
        </w:r>
      </w:ins>
      <w:ins w:id="38" w:author="Samsung-1" w:date="2021-11-17T11:31:00Z">
        <w:r w:rsidR="00C27802">
          <w:t xml:space="preserve">the </w:t>
        </w:r>
      </w:ins>
      <w:ins w:id="39" w:author="Samsung" w:date="2021-11-04T13:51:00Z">
        <w:r>
          <w:t xml:space="preserve">LM-S reference point to monitor the VAL UE(s) in relation to a given area of interest. </w:t>
        </w:r>
      </w:ins>
      <w:ins w:id="40" w:author="Samsung" w:date="2021-11-04T13:57:00Z">
        <w:r>
          <w:t xml:space="preserve">The </w:t>
        </w:r>
      </w:ins>
      <w:ins w:id="41" w:author="Samsung" w:date="2021-11-04T13:56:00Z">
        <w:r>
          <w:t xml:space="preserve">VAL server </w:t>
        </w:r>
      </w:ins>
      <w:ins w:id="42" w:author="Samsung" w:date="2021-11-04T13:51:00Z">
        <w:r>
          <w:t>subscribe</w:t>
        </w:r>
      </w:ins>
      <w:ins w:id="43" w:author="Samsung" w:date="2021-11-04T13:56:00Z">
        <w:r>
          <w:t>s</w:t>
        </w:r>
      </w:ins>
      <w:ins w:id="44" w:author="Samsung" w:date="2021-11-04T13:51:00Z">
        <w:r>
          <w:t xml:space="preserve"> </w:t>
        </w:r>
      </w:ins>
      <w:ins w:id="45" w:author="Samsung" w:date="2021-11-04T13:56:00Z">
        <w:r>
          <w:t xml:space="preserve">to </w:t>
        </w:r>
      </w:ins>
      <w:ins w:id="46" w:author="Samsung-1" w:date="2021-11-17T11:32:00Z">
        <w:r w:rsidR="00C27802">
          <w:t xml:space="preserve">the </w:t>
        </w:r>
      </w:ins>
      <w:ins w:id="47" w:author="Samsung" w:date="2021-11-04T13:56:00Z">
        <w:r>
          <w:t xml:space="preserve">LM server to </w:t>
        </w:r>
      </w:ins>
      <w:ins w:id="48" w:author="Samsung" w:date="2021-11-04T13:51:00Z">
        <w:r>
          <w:t xml:space="preserve">receive notifications </w:t>
        </w:r>
      </w:ins>
      <w:ins w:id="49" w:author="Samsung" w:date="2021-11-04T13:53:00Z">
        <w:r>
          <w:t>of</w:t>
        </w:r>
      </w:ins>
      <w:ins w:id="50" w:author="Samsung" w:date="2021-11-04T13:52:00Z">
        <w:r>
          <w:t xml:space="preserve"> </w:t>
        </w:r>
      </w:ins>
      <w:ins w:id="51" w:author="Samsung" w:date="2021-11-16T14:10:00Z">
        <w:r w:rsidR="00A93DD1">
          <w:t>deviation</w:t>
        </w:r>
      </w:ins>
      <w:ins w:id="52" w:author="Samsung" w:date="2021-11-04T13:53:00Z">
        <w:r>
          <w:t xml:space="preserve"> of </w:t>
        </w:r>
      </w:ins>
      <w:ins w:id="53" w:author="Samsung" w:date="2021-11-04T13:55:00Z">
        <w:r>
          <w:t xml:space="preserve">VAL UE(s) / User(s) </w:t>
        </w:r>
      </w:ins>
      <w:ins w:id="54" w:author="Samsung-1" w:date="2021-11-17T11:33:00Z">
        <w:r w:rsidR="00C27802">
          <w:t>location from</w:t>
        </w:r>
      </w:ins>
      <w:ins w:id="55" w:author="Samsung" w:date="2021-11-04T13:55:00Z">
        <w:r>
          <w:t xml:space="preserve"> a given </w:t>
        </w:r>
      </w:ins>
      <w:ins w:id="56" w:author="Samsung" w:date="2021-11-04T13:51:00Z">
        <w:r>
          <w:t xml:space="preserve">location information. The </w:t>
        </w:r>
        <w:proofErr w:type="spellStart"/>
        <w:r>
          <w:t>SS_Location</w:t>
        </w:r>
      </w:ins>
      <w:ins w:id="57" w:author="Samsung" w:date="2021-11-04T13:53:00Z">
        <w:r>
          <w:t>Monitoring</w:t>
        </w:r>
      </w:ins>
      <w:proofErr w:type="spellEnd"/>
      <w:ins w:id="58" w:author="Samsung" w:date="2021-11-04T13:51:00Z">
        <w:r>
          <w:t xml:space="preserve"> API supports this via the event "LM_LOCATION_</w:t>
        </w:r>
      </w:ins>
      <w:ins w:id="59" w:author="Samsung" w:date="2021-11-16T13:55:00Z">
        <w:r w:rsidR="00E618A9">
          <w:t>DEVIATION_MONITOR</w:t>
        </w:r>
      </w:ins>
      <w:ins w:id="60" w:author="Samsung-1" w:date="2021-11-17T11:32:00Z">
        <w:r w:rsidR="00C27802">
          <w:t>"</w:t>
        </w:r>
      </w:ins>
      <w:ins w:id="61" w:author="Samsung" w:date="2021-11-04T13:51:00Z">
        <w:r>
          <w:t xml:space="preserve"> of the SS_Events API as specified in clause 7.5.</w:t>
        </w:r>
      </w:ins>
    </w:p>
    <w:p w14:paraId="7B90FF48" w14:textId="77777777" w:rsidR="00767BB3" w:rsidRDefault="00767BB3" w:rsidP="00767BB3">
      <w:pPr>
        <w:pStyle w:val="EditorsNote"/>
      </w:pPr>
      <w:ins w:id="62" w:author="Samsung" w:date="2021-11-04T13:57:00Z">
        <w:r>
          <w:t>Editor’s Note:</w:t>
        </w:r>
      </w:ins>
      <w:ins w:id="63" w:author="Samsung" w:date="2021-11-04T13:58:00Z">
        <w:r>
          <w:t xml:space="preserve"> </w:t>
        </w:r>
      </w:ins>
      <w:ins w:id="64" w:author="Samsung" w:date="2021-11-04T13:59:00Z">
        <w:r>
          <w:t xml:space="preserve">Further details related to service description of this API </w:t>
        </w:r>
      </w:ins>
      <w:ins w:id="65" w:author="Samsung" w:date="2021-11-04T14:01:00Z">
        <w:r>
          <w:t>to be aligned with 3GPP TS 23.434 [2]</w:t>
        </w:r>
      </w:ins>
      <w:ins w:id="66" w:author="Samsung" w:date="2021-11-04T13:59:00Z">
        <w:r>
          <w:t>.</w:t>
        </w:r>
      </w:ins>
    </w:p>
    <w:p w14:paraId="3CE70CC3" w14:textId="10DBA0D6" w:rsidR="003379F3" w:rsidRDefault="003379F3">
      <w:pPr>
        <w:rPr>
          <w:noProof/>
        </w:rPr>
      </w:pPr>
    </w:p>
    <w:p w14:paraId="60BFEBAB" w14:textId="2E7CBDCB"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3F5F01" w14:textId="77777777" w:rsidR="00767BB3" w:rsidRDefault="00767BB3" w:rsidP="00767BB3">
      <w:pPr>
        <w:pStyle w:val="Heading5"/>
        <w:rPr>
          <w:lang w:eastAsia="zh-CN"/>
        </w:rPr>
      </w:pPr>
      <w:bookmarkStart w:id="67" w:name="_Toc34154162"/>
      <w:bookmarkStart w:id="68" w:name="_Toc36041106"/>
      <w:bookmarkStart w:id="69" w:name="_Toc36041419"/>
      <w:bookmarkStart w:id="70" w:name="_Toc43196677"/>
      <w:bookmarkStart w:id="71" w:name="_Toc43481447"/>
      <w:bookmarkStart w:id="72" w:name="_Toc45134724"/>
      <w:bookmarkStart w:id="73" w:name="_Toc51189256"/>
      <w:bookmarkStart w:id="74" w:name="_Toc51763932"/>
      <w:bookmarkStart w:id="75" w:name="_Toc57206164"/>
      <w:bookmarkStart w:id="76" w:name="_Toc59019505"/>
      <w:bookmarkStart w:id="77" w:name="_Toc68170178"/>
      <w:bookmarkStart w:id="78" w:name="_Toc83234219"/>
      <w:r>
        <w:rPr>
          <w:lang w:eastAsia="zh-CN"/>
        </w:rPr>
        <w:t>7.5.1.4.1</w:t>
      </w:r>
      <w:r>
        <w:rPr>
          <w:lang w:eastAsia="zh-CN"/>
        </w:rPr>
        <w:tab/>
        <w:t>General</w:t>
      </w:r>
      <w:bookmarkEnd w:id="67"/>
      <w:bookmarkEnd w:id="68"/>
      <w:bookmarkEnd w:id="69"/>
      <w:bookmarkEnd w:id="70"/>
      <w:bookmarkEnd w:id="71"/>
      <w:bookmarkEnd w:id="72"/>
      <w:bookmarkEnd w:id="73"/>
      <w:bookmarkEnd w:id="74"/>
      <w:bookmarkEnd w:id="75"/>
      <w:bookmarkEnd w:id="76"/>
      <w:bookmarkEnd w:id="77"/>
      <w:bookmarkEnd w:id="78"/>
    </w:p>
    <w:p w14:paraId="6B2C5D5D" w14:textId="77777777" w:rsidR="00767BB3" w:rsidRDefault="00767BB3" w:rsidP="00767BB3">
      <w:pPr>
        <w:rPr>
          <w:lang w:eastAsia="zh-CN"/>
        </w:rPr>
      </w:pPr>
      <w:r>
        <w:rPr>
          <w:lang w:eastAsia="zh-CN"/>
        </w:rPr>
        <w:t>This clause specifies the application data model supported by the API. Data types listed in clause 6.2 apply to this API.</w:t>
      </w:r>
    </w:p>
    <w:p w14:paraId="2006ABDE" w14:textId="77777777" w:rsidR="00767BB3" w:rsidRDefault="00767BB3" w:rsidP="00767BB3">
      <w:pPr>
        <w:rPr>
          <w:lang w:eastAsia="zh-CN"/>
        </w:rPr>
      </w:pPr>
      <w:r>
        <w:rPr>
          <w:lang w:eastAsia="zh-CN"/>
        </w:rPr>
        <w:t>Table 7.5.1.4.1-1 specifies the data types defined specifically for the SS_Events API service.</w:t>
      </w:r>
    </w:p>
    <w:p w14:paraId="3AFC2E5A" w14:textId="77777777" w:rsidR="00767BB3" w:rsidRDefault="00767BB3" w:rsidP="00767BB3">
      <w:pPr>
        <w:pStyle w:val="TH"/>
      </w:pPr>
      <w:r>
        <w:lastRenderedPageBreak/>
        <w:t>Table 7.5.1.4.1-1: SS_Events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1355"/>
        <w:gridCol w:w="3098"/>
        <w:gridCol w:w="2906"/>
      </w:tblGrid>
      <w:tr w:rsidR="00767BB3" w14:paraId="0B944CAC"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shd w:val="clear" w:color="auto" w:fill="C0C0C0"/>
            <w:hideMark/>
          </w:tcPr>
          <w:p w14:paraId="778B1034" w14:textId="77777777" w:rsidR="00767BB3" w:rsidRDefault="00767BB3" w:rsidP="0071392C">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2CF98F1B" w14:textId="77777777" w:rsidR="00767BB3" w:rsidRDefault="00767BB3" w:rsidP="0071392C">
            <w:pPr>
              <w:pStyle w:val="TAH"/>
            </w:pPr>
            <w:r>
              <w:t>Section defined</w:t>
            </w:r>
          </w:p>
        </w:tc>
        <w:tc>
          <w:tcPr>
            <w:tcW w:w="3098" w:type="dxa"/>
            <w:tcBorders>
              <w:top w:val="single" w:sz="4" w:space="0" w:color="auto"/>
              <w:left w:val="single" w:sz="4" w:space="0" w:color="auto"/>
              <w:bottom w:val="single" w:sz="4" w:space="0" w:color="auto"/>
              <w:right w:val="single" w:sz="4" w:space="0" w:color="auto"/>
            </w:tcBorders>
            <w:shd w:val="clear" w:color="auto" w:fill="C0C0C0"/>
            <w:hideMark/>
          </w:tcPr>
          <w:p w14:paraId="7CF3CE27" w14:textId="77777777" w:rsidR="00767BB3" w:rsidRDefault="00767BB3" w:rsidP="0071392C">
            <w:pPr>
              <w:pStyle w:val="TAH"/>
            </w:pPr>
            <w:r>
              <w:t>Description</w:t>
            </w:r>
          </w:p>
        </w:tc>
        <w:tc>
          <w:tcPr>
            <w:tcW w:w="2906" w:type="dxa"/>
            <w:tcBorders>
              <w:top w:val="single" w:sz="4" w:space="0" w:color="auto"/>
              <w:left w:val="single" w:sz="4" w:space="0" w:color="auto"/>
              <w:bottom w:val="single" w:sz="4" w:space="0" w:color="auto"/>
              <w:right w:val="single" w:sz="4" w:space="0" w:color="auto"/>
            </w:tcBorders>
            <w:shd w:val="clear" w:color="auto" w:fill="C0C0C0"/>
          </w:tcPr>
          <w:p w14:paraId="3038BC15" w14:textId="77777777" w:rsidR="00767BB3" w:rsidRDefault="00767BB3" w:rsidP="0071392C">
            <w:pPr>
              <w:pStyle w:val="TAH"/>
            </w:pPr>
            <w:r>
              <w:t>Applicability</w:t>
            </w:r>
          </w:p>
        </w:tc>
      </w:tr>
      <w:tr w:rsidR="00767BB3" w14:paraId="470621AD"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534E0A32" w14:textId="77777777" w:rsidR="00767BB3" w:rsidRDefault="00767BB3" w:rsidP="0071392C">
            <w:pPr>
              <w:pStyle w:val="TAL"/>
            </w:pPr>
            <w:proofErr w:type="spellStart"/>
            <w:r>
              <w:t>SEALEventSubscription</w:t>
            </w:r>
            <w:proofErr w:type="spellEnd"/>
          </w:p>
        </w:tc>
        <w:tc>
          <w:tcPr>
            <w:tcW w:w="1355" w:type="dxa"/>
            <w:tcBorders>
              <w:top w:val="single" w:sz="4" w:space="0" w:color="auto"/>
              <w:left w:val="single" w:sz="4" w:space="0" w:color="auto"/>
              <w:bottom w:val="single" w:sz="4" w:space="0" w:color="auto"/>
              <w:right w:val="single" w:sz="4" w:space="0" w:color="auto"/>
            </w:tcBorders>
          </w:tcPr>
          <w:p w14:paraId="73EA0457" w14:textId="77777777" w:rsidR="00767BB3" w:rsidRDefault="00767BB3" w:rsidP="0071392C">
            <w:pPr>
              <w:pStyle w:val="TAL"/>
            </w:pPr>
            <w:r>
              <w:t>7.5.1.4.2.2</w:t>
            </w:r>
          </w:p>
        </w:tc>
        <w:tc>
          <w:tcPr>
            <w:tcW w:w="3098" w:type="dxa"/>
            <w:tcBorders>
              <w:top w:val="single" w:sz="4" w:space="0" w:color="auto"/>
              <w:left w:val="single" w:sz="4" w:space="0" w:color="auto"/>
              <w:bottom w:val="single" w:sz="4" w:space="0" w:color="auto"/>
              <w:right w:val="single" w:sz="4" w:space="0" w:color="auto"/>
            </w:tcBorders>
          </w:tcPr>
          <w:p w14:paraId="73B5782F" w14:textId="77777777" w:rsidR="00767BB3" w:rsidRDefault="00767BB3" w:rsidP="0071392C">
            <w:pPr>
              <w:pStyle w:val="TAL"/>
              <w:rPr>
                <w:rFonts w:cs="Arial"/>
                <w:szCs w:val="18"/>
              </w:rPr>
            </w:pPr>
            <w:r>
              <w:rPr>
                <w:rFonts w:cs="Arial"/>
                <w:szCs w:val="18"/>
              </w:rPr>
              <w:t>Represents an individual SEAL Event Subscription resource</w:t>
            </w:r>
          </w:p>
        </w:tc>
        <w:tc>
          <w:tcPr>
            <w:tcW w:w="2906" w:type="dxa"/>
            <w:tcBorders>
              <w:top w:val="single" w:sz="4" w:space="0" w:color="auto"/>
              <w:left w:val="single" w:sz="4" w:space="0" w:color="auto"/>
              <w:bottom w:val="single" w:sz="4" w:space="0" w:color="auto"/>
              <w:right w:val="single" w:sz="4" w:space="0" w:color="auto"/>
            </w:tcBorders>
          </w:tcPr>
          <w:p w14:paraId="13D0A993" w14:textId="77777777" w:rsidR="00767BB3" w:rsidRDefault="00767BB3" w:rsidP="0071392C">
            <w:pPr>
              <w:pStyle w:val="TAL"/>
              <w:rPr>
                <w:rFonts w:cs="Arial"/>
                <w:szCs w:val="18"/>
              </w:rPr>
            </w:pPr>
          </w:p>
        </w:tc>
      </w:tr>
      <w:tr w:rsidR="00767BB3" w14:paraId="32F4FA10"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5146C94E" w14:textId="77777777" w:rsidR="00767BB3" w:rsidRDefault="00767BB3" w:rsidP="0071392C">
            <w:pPr>
              <w:pStyle w:val="TAL"/>
            </w:pPr>
            <w:proofErr w:type="spellStart"/>
            <w:r>
              <w:t>SEALEventNotification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3A59EE9" w14:textId="77777777" w:rsidR="00767BB3" w:rsidRDefault="00767BB3" w:rsidP="0071392C">
            <w:pPr>
              <w:pStyle w:val="TAL"/>
            </w:pPr>
            <w:r>
              <w:t>7.5.1.4.2.3</w:t>
            </w:r>
          </w:p>
        </w:tc>
        <w:tc>
          <w:tcPr>
            <w:tcW w:w="3098" w:type="dxa"/>
            <w:tcBorders>
              <w:top w:val="single" w:sz="4" w:space="0" w:color="auto"/>
              <w:left w:val="single" w:sz="4" w:space="0" w:color="auto"/>
              <w:bottom w:val="single" w:sz="4" w:space="0" w:color="auto"/>
              <w:right w:val="single" w:sz="4" w:space="0" w:color="auto"/>
            </w:tcBorders>
          </w:tcPr>
          <w:p w14:paraId="23CE27DD" w14:textId="77777777" w:rsidR="00767BB3" w:rsidRDefault="00767BB3" w:rsidP="0071392C">
            <w:pPr>
              <w:pStyle w:val="TAL"/>
              <w:rPr>
                <w:rFonts w:cs="Arial"/>
                <w:szCs w:val="18"/>
              </w:rPr>
            </w:pPr>
            <w:r>
              <w:rPr>
                <w:rFonts w:cs="Arial"/>
                <w:szCs w:val="18"/>
              </w:rPr>
              <w:t xml:space="preserve">Represents an individual SEAL Event Subscription Notification </w:t>
            </w:r>
          </w:p>
        </w:tc>
        <w:tc>
          <w:tcPr>
            <w:tcW w:w="2906" w:type="dxa"/>
            <w:tcBorders>
              <w:top w:val="single" w:sz="4" w:space="0" w:color="auto"/>
              <w:left w:val="single" w:sz="4" w:space="0" w:color="auto"/>
              <w:bottom w:val="single" w:sz="4" w:space="0" w:color="auto"/>
              <w:right w:val="single" w:sz="4" w:space="0" w:color="auto"/>
            </w:tcBorders>
          </w:tcPr>
          <w:p w14:paraId="36DC0D3F" w14:textId="77777777" w:rsidR="00767BB3" w:rsidRDefault="00767BB3" w:rsidP="0071392C">
            <w:pPr>
              <w:pStyle w:val="TAL"/>
              <w:rPr>
                <w:rFonts w:cs="Arial"/>
                <w:szCs w:val="18"/>
              </w:rPr>
            </w:pPr>
          </w:p>
        </w:tc>
      </w:tr>
      <w:tr w:rsidR="00767BB3" w14:paraId="3FD14945"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B29F8EC" w14:textId="77777777" w:rsidR="00767BB3" w:rsidRDefault="00767BB3" w:rsidP="0071392C">
            <w:pPr>
              <w:pStyle w:val="TAL"/>
            </w:pPr>
            <w:proofErr w:type="spellStart"/>
            <w:r>
              <w:t>EventSubscription</w:t>
            </w:r>
            <w:proofErr w:type="spellEnd"/>
          </w:p>
        </w:tc>
        <w:tc>
          <w:tcPr>
            <w:tcW w:w="1355" w:type="dxa"/>
            <w:tcBorders>
              <w:top w:val="single" w:sz="4" w:space="0" w:color="auto"/>
              <w:left w:val="single" w:sz="4" w:space="0" w:color="auto"/>
              <w:bottom w:val="single" w:sz="4" w:space="0" w:color="auto"/>
              <w:right w:val="single" w:sz="4" w:space="0" w:color="auto"/>
            </w:tcBorders>
          </w:tcPr>
          <w:p w14:paraId="143F7005" w14:textId="77777777" w:rsidR="00767BB3" w:rsidRDefault="00767BB3" w:rsidP="0071392C">
            <w:pPr>
              <w:pStyle w:val="TAL"/>
            </w:pPr>
            <w:r>
              <w:t>7.5.1.4.2.4</w:t>
            </w:r>
          </w:p>
        </w:tc>
        <w:tc>
          <w:tcPr>
            <w:tcW w:w="3098" w:type="dxa"/>
            <w:tcBorders>
              <w:top w:val="single" w:sz="4" w:space="0" w:color="auto"/>
              <w:left w:val="single" w:sz="4" w:space="0" w:color="auto"/>
              <w:bottom w:val="single" w:sz="4" w:space="0" w:color="auto"/>
              <w:right w:val="single" w:sz="4" w:space="0" w:color="auto"/>
            </w:tcBorders>
          </w:tcPr>
          <w:p w14:paraId="60B93413" w14:textId="77777777" w:rsidR="00767BB3" w:rsidRDefault="00767BB3" w:rsidP="0071392C">
            <w:pPr>
              <w:pStyle w:val="TAL"/>
              <w:rPr>
                <w:rFonts w:cs="Arial"/>
                <w:szCs w:val="18"/>
              </w:rPr>
            </w:pPr>
            <w:r>
              <w:rPr>
                <w:rFonts w:cs="Arial"/>
                <w:szCs w:val="18"/>
              </w:rPr>
              <w:t>Represents the subscription to a single SEAL event.</w:t>
            </w:r>
          </w:p>
        </w:tc>
        <w:tc>
          <w:tcPr>
            <w:tcW w:w="2906" w:type="dxa"/>
            <w:tcBorders>
              <w:top w:val="single" w:sz="4" w:space="0" w:color="auto"/>
              <w:left w:val="single" w:sz="4" w:space="0" w:color="auto"/>
              <w:bottom w:val="single" w:sz="4" w:space="0" w:color="auto"/>
              <w:right w:val="single" w:sz="4" w:space="0" w:color="auto"/>
            </w:tcBorders>
          </w:tcPr>
          <w:p w14:paraId="3C0FA8F3" w14:textId="77777777" w:rsidR="00767BB3" w:rsidRDefault="00767BB3" w:rsidP="0071392C">
            <w:pPr>
              <w:pStyle w:val="TAL"/>
              <w:rPr>
                <w:rFonts w:cs="Arial"/>
                <w:szCs w:val="18"/>
              </w:rPr>
            </w:pPr>
          </w:p>
        </w:tc>
      </w:tr>
      <w:tr w:rsidR="00767BB3" w14:paraId="41414613"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5AF4B17C" w14:textId="77777777" w:rsidR="00767BB3" w:rsidRDefault="00767BB3" w:rsidP="0071392C">
            <w:pPr>
              <w:pStyle w:val="TAL"/>
            </w:pPr>
            <w:proofErr w:type="spellStart"/>
            <w:r>
              <w:t>SEALEventDetail</w:t>
            </w:r>
            <w:proofErr w:type="spellEnd"/>
          </w:p>
        </w:tc>
        <w:tc>
          <w:tcPr>
            <w:tcW w:w="1355" w:type="dxa"/>
            <w:tcBorders>
              <w:top w:val="single" w:sz="4" w:space="0" w:color="auto"/>
              <w:left w:val="single" w:sz="4" w:space="0" w:color="auto"/>
              <w:bottom w:val="single" w:sz="4" w:space="0" w:color="auto"/>
              <w:right w:val="single" w:sz="4" w:space="0" w:color="auto"/>
            </w:tcBorders>
          </w:tcPr>
          <w:p w14:paraId="7849BE95" w14:textId="77777777" w:rsidR="00767BB3" w:rsidRDefault="00767BB3" w:rsidP="0071392C">
            <w:pPr>
              <w:pStyle w:val="TAL"/>
            </w:pPr>
            <w:r>
              <w:t>7.5.1.4.2.5</w:t>
            </w:r>
          </w:p>
        </w:tc>
        <w:tc>
          <w:tcPr>
            <w:tcW w:w="3098" w:type="dxa"/>
            <w:tcBorders>
              <w:top w:val="single" w:sz="4" w:space="0" w:color="auto"/>
              <w:left w:val="single" w:sz="4" w:space="0" w:color="auto"/>
              <w:bottom w:val="single" w:sz="4" w:space="0" w:color="auto"/>
              <w:right w:val="single" w:sz="4" w:space="0" w:color="auto"/>
            </w:tcBorders>
          </w:tcPr>
          <w:p w14:paraId="4021407B" w14:textId="77777777" w:rsidR="00767BB3" w:rsidRDefault="00767BB3" w:rsidP="0071392C">
            <w:pPr>
              <w:pStyle w:val="TAL"/>
              <w:rPr>
                <w:rFonts w:cs="Arial"/>
                <w:szCs w:val="18"/>
              </w:rPr>
            </w:pPr>
            <w:r>
              <w:rPr>
                <w:rFonts w:cs="Arial"/>
                <w:szCs w:val="18"/>
              </w:rPr>
              <w:t>Represents the SEAL event detail</w:t>
            </w:r>
          </w:p>
        </w:tc>
        <w:tc>
          <w:tcPr>
            <w:tcW w:w="2906" w:type="dxa"/>
            <w:tcBorders>
              <w:top w:val="single" w:sz="4" w:space="0" w:color="auto"/>
              <w:left w:val="single" w:sz="4" w:space="0" w:color="auto"/>
              <w:bottom w:val="single" w:sz="4" w:space="0" w:color="auto"/>
              <w:right w:val="single" w:sz="4" w:space="0" w:color="auto"/>
            </w:tcBorders>
          </w:tcPr>
          <w:p w14:paraId="56B38D51" w14:textId="77777777" w:rsidR="00767BB3" w:rsidRDefault="00767BB3" w:rsidP="0071392C">
            <w:pPr>
              <w:pStyle w:val="TAL"/>
              <w:rPr>
                <w:rFonts w:cs="Arial"/>
                <w:szCs w:val="18"/>
              </w:rPr>
            </w:pPr>
          </w:p>
        </w:tc>
      </w:tr>
      <w:tr w:rsidR="00767BB3" w14:paraId="7F410E41"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002A2517" w14:textId="77777777" w:rsidR="00767BB3" w:rsidRDefault="00767BB3" w:rsidP="0071392C">
            <w:pPr>
              <w:pStyle w:val="TAL"/>
            </w:pPr>
            <w:proofErr w:type="spellStart"/>
            <w:r>
              <w:t>VALGroupFilter</w:t>
            </w:r>
            <w:proofErr w:type="spellEnd"/>
          </w:p>
        </w:tc>
        <w:tc>
          <w:tcPr>
            <w:tcW w:w="1355" w:type="dxa"/>
            <w:tcBorders>
              <w:top w:val="single" w:sz="4" w:space="0" w:color="auto"/>
              <w:left w:val="single" w:sz="4" w:space="0" w:color="auto"/>
              <w:bottom w:val="single" w:sz="4" w:space="0" w:color="auto"/>
              <w:right w:val="single" w:sz="4" w:space="0" w:color="auto"/>
            </w:tcBorders>
          </w:tcPr>
          <w:p w14:paraId="6BDDA331" w14:textId="77777777" w:rsidR="00767BB3" w:rsidRDefault="00767BB3" w:rsidP="0071392C">
            <w:pPr>
              <w:pStyle w:val="TAL"/>
            </w:pPr>
            <w:r>
              <w:t>7.5.1.4.2.6</w:t>
            </w:r>
          </w:p>
        </w:tc>
        <w:tc>
          <w:tcPr>
            <w:tcW w:w="3098" w:type="dxa"/>
            <w:tcBorders>
              <w:top w:val="single" w:sz="4" w:space="0" w:color="auto"/>
              <w:left w:val="single" w:sz="4" w:space="0" w:color="auto"/>
              <w:bottom w:val="single" w:sz="4" w:space="0" w:color="auto"/>
              <w:right w:val="single" w:sz="4" w:space="0" w:color="auto"/>
            </w:tcBorders>
          </w:tcPr>
          <w:p w14:paraId="30CA85B7" w14:textId="77777777" w:rsidR="00767BB3" w:rsidRDefault="00767BB3" w:rsidP="0071392C">
            <w:pPr>
              <w:pStyle w:val="TAL"/>
              <w:rPr>
                <w:rFonts w:cs="Arial"/>
                <w:szCs w:val="18"/>
              </w:rPr>
            </w:pPr>
            <w:r>
              <w:rPr>
                <w:rFonts w:cs="Arial"/>
                <w:szCs w:val="18"/>
              </w:rPr>
              <w:t>Represents a filter of VAL group identifiers belonging to a VAL service.</w:t>
            </w:r>
          </w:p>
        </w:tc>
        <w:tc>
          <w:tcPr>
            <w:tcW w:w="2906" w:type="dxa"/>
            <w:tcBorders>
              <w:top w:val="single" w:sz="4" w:space="0" w:color="auto"/>
              <w:left w:val="single" w:sz="4" w:space="0" w:color="auto"/>
              <w:bottom w:val="single" w:sz="4" w:space="0" w:color="auto"/>
              <w:right w:val="single" w:sz="4" w:space="0" w:color="auto"/>
            </w:tcBorders>
          </w:tcPr>
          <w:p w14:paraId="64788988" w14:textId="77777777" w:rsidR="00767BB3" w:rsidRDefault="00767BB3" w:rsidP="0071392C">
            <w:pPr>
              <w:pStyle w:val="TAL"/>
              <w:rPr>
                <w:rFonts w:cs="Arial"/>
                <w:szCs w:val="18"/>
              </w:rPr>
            </w:pPr>
          </w:p>
        </w:tc>
      </w:tr>
      <w:tr w:rsidR="00767BB3" w14:paraId="66CF0CED"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DCCCA5F" w14:textId="77777777" w:rsidR="00767BB3" w:rsidRDefault="00767BB3" w:rsidP="0071392C">
            <w:pPr>
              <w:pStyle w:val="TAL"/>
            </w:pPr>
            <w:proofErr w:type="spellStart"/>
            <w:r>
              <w:t>IdentityFilter</w:t>
            </w:r>
            <w:proofErr w:type="spellEnd"/>
          </w:p>
        </w:tc>
        <w:tc>
          <w:tcPr>
            <w:tcW w:w="1355" w:type="dxa"/>
            <w:tcBorders>
              <w:top w:val="single" w:sz="4" w:space="0" w:color="auto"/>
              <w:left w:val="single" w:sz="4" w:space="0" w:color="auto"/>
              <w:bottom w:val="single" w:sz="4" w:space="0" w:color="auto"/>
              <w:right w:val="single" w:sz="4" w:space="0" w:color="auto"/>
            </w:tcBorders>
          </w:tcPr>
          <w:p w14:paraId="347C9AF8" w14:textId="77777777" w:rsidR="00767BB3" w:rsidRDefault="00767BB3" w:rsidP="0071392C">
            <w:pPr>
              <w:pStyle w:val="TAL"/>
            </w:pPr>
            <w:r>
              <w:t>7.5.1.4.2.7</w:t>
            </w:r>
          </w:p>
        </w:tc>
        <w:tc>
          <w:tcPr>
            <w:tcW w:w="3098" w:type="dxa"/>
            <w:tcBorders>
              <w:top w:val="single" w:sz="4" w:space="0" w:color="auto"/>
              <w:left w:val="single" w:sz="4" w:space="0" w:color="auto"/>
              <w:bottom w:val="single" w:sz="4" w:space="0" w:color="auto"/>
              <w:right w:val="single" w:sz="4" w:space="0" w:color="auto"/>
            </w:tcBorders>
          </w:tcPr>
          <w:p w14:paraId="2B51EAB2" w14:textId="77777777" w:rsidR="00767BB3" w:rsidRDefault="00767BB3" w:rsidP="0071392C">
            <w:pPr>
              <w:pStyle w:val="TAL"/>
              <w:rPr>
                <w:rFonts w:cs="Arial"/>
                <w:szCs w:val="18"/>
              </w:rPr>
            </w:pPr>
            <w:r>
              <w:rPr>
                <w:rFonts w:cs="Arial"/>
                <w:szCs w:val="18"/>
              </w:rPr>
              <w:t>Represents a filter of VAL User / UE identities belonging to a VAL service.</w:t>
            </w:r>
          </w:p>
        </w:tc>
        <w:tc>
          <w:tcPr>
            <w:tcW w:w="2906" w:type="dxa"/>
            <w:tcBorders>
              <w:top w:val="single" w:sz="4" w:space="0" w:color="auto"/>
              <w:left w:val="single" w:sz="4" w:space="0" w:color="auto"/>
              <w:bottom w:val="single" w:sz="4" w:space="0" w:color="auto"/>
              <w:right w:val="single" w:sz="4" w:space="0" w:color="auto"/>
            </w:tcBorders>
          </w:tcPr>
          <w:p w14:paraId="00A576E6" w14:textId="77777777" w:rsidR="00767BB3" w:rsidRDefault="00767BB3" w:rsidP="0071392C">
            <w:pPr>
              <w:pStyle w:val="TAL"/>
              <w:rPr>
                <w:rFonts w:cs="Arial"/>
                <w:szCs w:val="18"/>
              </w:rPr>
            </w:pPr>
          </w:p>
        </w:tc>
      </w:tr>
      <w:tr w:rsidR="00767BB3" w14:paraId="6E7AB791"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302FC2DB" w14:textId="77777777" w:rsidR="00767BB3" w:rsidRDefault="00767BB3" w:rsidP="0071392C">
            <w:pPr>
              <w:pStyle w:val="TAL"/>
            </w:pPr>
            <w:proofErr w:type="spellStart"/>
            <w:r>
              <w:t>SEALEvent</w:t>
            </w:r>
            <w:proofErr w:type="spellEnd"/>
          </w:p>
        </w:tc>
        <w:tc>
          <w:tcPr>
            <w:tcW w:w="1355" w:type="dxa"/>
            <w:tcBorders>
              <w:top w:val="single" w:sz="4" w:space="0" w:color="auto"/>
              <w:left w:val="single" w:sz="4" w:space="0" w:color="auto"/>
              <w:bottom w:val="single" w:sz="4" w:space="0" w:color="auto"/>
              <w:right w:val="single" w:sz="4" w:space="0" w:color="auto"/>
            </w:tcBorders>
          </w:tcPr>
          <w:p w14:paraId="335319EF" w14:textId="77777777" w:rsidR="00767BB3" w:rsidRDefault="00767BB3" w:rsidP="0071392C">
            <w:pPr>
              <w:pStyle w:val="TAL"/>
            </w:pPr>
            <w:r>
              <w:t>7.5.1.4.3.3</w:t>
            </w:r>
          </w:p>
        </w:tc>
        <w:tc>
          <w:tcPr>
            <w:tcW w:w="3098" w:type="dxa"/>
            <w:tcBorders>
              <w:top w:val="single" w:sz="4" w:space="0" w:color="auto"/>
              <w:left w:val="single" w:sz="4" w:space="0" w:color="auto"/>
              <w:bottom w:val="single" w:sz="4" w:space="0" w:color="auto"/>
              <w:right w:val="single" w:sz="4" w:space="0" w:color="auto"/>
            </w:tcBorders>
          </w:tcPr>
          <w:p w14:paraId="1616BF84" w14:textId="77777777" w:rsidR="00767BB3" w:rsidRDefault="00767BB3" w:rsidP="0071392C">
            <w:pPr>
              <w:pStyle w:val="TAL"/>
              <w:rPr>
                <w:rFonts w:cs="Arial"/>
                <w:szCs w:val="18"/>
              </w:rPr>
            </w:pPr>
            <w:r>
              <w:rPr>
                <w:rFonts w:cs="Arial"/>
                <w:szCs w:val="18"/>
              </w:rPr>
              <w:t>Represents the type of SEAL events that can be subscribed.</w:t>
            </w:r>
          </w:p>
        </w:tc>
        <w:tc>
          <w:tcPr>
            <w:tcW w:w="2906" w:type="dxa"/>
            <w:tcBorders>
              <w:top w:val="single" w:sz="4" w:space="0" w:color="auto"/>
              <w:left w:val="single" w:sz="4" w:space="0" w:color="auto"/>
              <w:bottom w:val="single" w:sz="4" w:space="0" w:color="auto"/>
              <w:right w:val="single" w:sz="4" w:space="0" w:color="auto"/>
            </w:tcBorders>
          </w:tcPr>
          <w:p w14:paraId="01BDEEB1" w14:textId="77777777" w:rsidR="00767BB3" w:rsidRDefault="00767BB3" w:rsidP="0071392C">
            <w:pPr>
              <w:pStyle w:val="TAL"/>
              <w:rPr>
                <w:rFonts w:cs="Arial"/>
                <w:szCs w:val="18"/>
              </w:rPr>
            </w:pPr>
          </w:p>
        </w:tc>
      </w:tr>
      <w:tr w:rsidR="00767BB3" w14:paraId="0DEDCAB9"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4E12984" w14:textId="77777777" w:rsidR="00767BB3" w:rsidRDefault="00767BB3" w:rsidP="0071392C">
            <w:pPr>
              <w:pStyle w:val="TAL"/>
            </w:pPr>
            <w:proofErr w:type="spellStart"/>
            <w:r>
              <w:rPr>
                <w:lang w:eastAsia="zh-CN"/>
              </w:rPr>
              <w:t>LMInformation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D0296D3" w14:textId="77777777" w:rsidR="00767BB3" w:rsidRDefault="00767BB3" w:rsidP="0071392C">
            <w:pPr>
              <w:pStyle w:val="TAL"/>
            </w:pPr>
            <w:r>
              <w:rPr>
                <w:rFonts w:hint="eastAsia"/>
                <w:lang w:eastAsia="zh-CN"/>
              </w:rPr>
              <w:t>7</w:t>
            </w:r>
            <w:r>
              <w:rPr>
                <w:lang w:eastAsia="zh-CN"/>
              </w:rPr>
              <w:t>.5.1.4.2.8</w:t>
            </w:r>
          </w:p>
        </w:tc>
        <w:tc>
          <w:tcPr>
            <w:tcW w:w="3098" w:type="dxa"/>
            <w:tcBorders>
              <w:top w:val="single" w:sz="4" w:space="0" w:color="auto"/>
              <w:left w:val="single" w:sz="4" w:space="0" w:color="auto"/>
              <w:bottom w:val="single" w:sz="4" w:space="0" w:color="auto"/>
              <w:right w:val="single" w:sz="4" w:space="0" w:color="auto"/>
            </w:tcBorders>
          </w:tcPr>
          <w:p w14:paraId="67610FD1" w14:textId="77777777" w:rsidR="00767BB3" w:rsidRDefault="00767BB3" w:rsidP="0071392C">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06" w:type="dxa"/>
            <w:tcBorders>
              <w:top w:val="single" w:sz="4" w:space="0" w:color="auto"/>
              <w:left w:val="single" w:sz="4" w:space="0" w:color="auto"/>
              <w:bottom w:val="single" w:sz="4" w:space="0" w:color="auto"/>
              <w:right w:val="single" w:sz="4" w:space="0" w:color="auto"/>
            </w:tcBorders>
          </w:tcPr>
          <w:p w14:paraId="11A8A5D0" w14:textId="77777777" w:rsidR="00767BB3" w:rsidRDefault="00767BB3" w:rsidP="0071392C">
            <w:pPr>
              <w:pStyle w:val="TAL"/>
              <w:rPr>
                <w:rFonts w:cs="Arial"/>
                <w:szCs w:val="18"/>
              </w:rPr>
            </w:pPr>
          </w:p>
        </w:tc>
      </w:tr>
      <w:tr w:rsidR="00767BB3" w14:paraId="20492BD7"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686CA7C" w14:textId="77777777" w:rsidR="00767BB3" w:rsidRDefault="00767BB3" w:rsidP="0071392C">
            <w:pPr>
              <w:pStyle w:val="TAL"/>
              <w:rPr>
                <w:lang w:eastAsia="zh-CN"/>
              </w:rPr>
            </w:pPr>
            <w:proofErr w:type="spellStart"/>
            <w:r>
              <w:rPr>
                <w:lang w:eastAsia="zh-CN"/>
              </w:rPr>
              <w:t>MessageFilter</w:t>
            </w:r>
            <w:proofErr w:type="spellEnd"/>
          </w:p>
        </w:tc>
        <w:tc>
          <w:tcPr>
            <w:tcW w:w="1355" w:type="dxa"/>
            <w:tcBorders>
              <w:top w:val="single" w:sz="4" w:space="0" w:color="auto"/>
              <w:left w:val="single" w:sz="4" w:space="0" w:color="auto"/>
              <w:bottom w:val="single" w:sz="4" w:space="0" w:color="auto"/>
              <w:right w:val="single" w:sz="4" w:space="0" w:color="auto"/>
            </w:tcBorders>
          </w:tcPr>
          <w:p w14:paraId="2C12E87D" w14:textId="77777777" w:rsidR="00767BB3" w:rsidRDefault="00767BB3" w:rsidP="0071392C">
            <w:pPr>
              <w:pStyle w:val="TAL"/>
              <w:rPr>
                <w:lang w:eastAsia="zh-CN"/>
              </w:rPr>
            </w:pPr>
            <w:r>
              <w:rPr>
                <w:lang w:eastAsia="zh-CN"/>
              </w:rPr>
              <w:t>7.5.1.4.2.9</w:t>
            </w:r>
          </w:p>
        </w:tc>
        <w:tc>
          <w:tcPr>
            <w:tcW w:w="3098" w:type="dxa"/>
            <w:tcBorders>
              <w:top w:val="single" w:sz="4" w:space="0" w:color="auto"/>
              <w:left w:val="single" w:sz="4" w:space="0" w:color="auto"/>
              <w:bottom w:val="single" w:sz="4" w:space="0" w:color="auto"/>
              <w:right w:val="single" w:sz="4" w:space="0" w:color="auto"/>
            </w:tcBorders>
          </w:tcPr>
          <w:p w14:paraId="6C6DDD8C" w14:textId="77777777" w:rsidR="00767BB3" w:rsidRDefault="00767BB3" w:rsidP="0071392C">
            <w:pPr>
              <w:pStyle w:val="TAL"/>
              <w:rPr>
                <w:rFonts w:cs="Arial"/>
                <w:szCs w:val="18"/>
                <w:lang w:eastAsia="zh-CN"/>
              </w:rPr>
            </w:pPr>
            <w:r>
              <w:rPr>
                <w:rFonts w:cs="Arial"/>
                <w:szCs w:val="18"/>
                <w:lang w:eastAsia="zh-CN"/>
              </w:rPr>
              <w:t>The message filter information applicable to member VAL UEs or Users of the VAL group in the group change notification.</w:t>
            </w:r>
          </w:p>
        </w:tc>
        <w:tc>
          <w:tcPr>
            <w:tcW w:w="2906" w:type="dxa"/>
            <w:tcBorders>
              <w:top w:val="single" w:sz="4" w:space="0" w:color="auto"/>
              <w:left w:val="single" w:sz="4" w:space="0" w:color="auto"/>
              <w:bottom w:val="single" w:sz="4" w:space="0" w:color="auto"/>
              <w:right w:val="single" w:sz="4" w:space="0" w:color="auto"/>
            </w:tcBorders>
          </w:tcPr>
          <w:p w14:paraId="4DD93167" w14:textId="77777777" w:rsidR="00767BB3" w:rsidRDefault="00767BB3" w:rsidP="0071392C">
            <w:pPr>
              <w:pStyle w:val="TAL"/>
              <w:rPr>
                <w:rFonts w:cs="Arial"/>
                <w:szCs w:val="18"/>
              </w:rPr>
            </w:pPr>
          </w:p>
        </w:tc>
      </w:tr>
      <w:tr w:rsidR="00767BB3" w14:paraId="43454D29" w14:textId="77777777" w:rsidTr="0071392C">
        <w:trPr>
          <w:jc w:val="center"/>
          <w:ins w:id="79" w:author="Samsung" w:date="2021-11-04T13:44:00Z"/>
        </w:trPr>
        <w:tc>
          <w:tcPr>
            <w:tcW w:w="2418" w:type="dxa"/>
            <w:tcBorders>
              <w:top w:val="single" w:sz="4" w:space="0" w:color="auto"/>
              <w:left w:val="single" w:sz="4" w:space="0" w:color="auto"/>
              <w:bottom w:val="single" w:sz="4" w:space="0" w:color="auto"/>
              <w:right w:val="single" w:sz="4" w:space="0" w:color="auto"/>
            </w:tcBorders>
          </w:tcPr>
          <w:p w14:paraId="32238E67" w14:textId="77777777" w:rsidR="00767BB3" w:rsidRDefault="00767BB3" w:rsidP="0071392C">
            <w:pPr>
              <w:pStyle w:val="TAL"/>
              <w:rPr>
                <w:ins w:id="80" w:author="Samsung" w:date="2021-11-04T13:44:00Z"/>
                <w:lang w:eastAsia="zh-CN"/>
              </w:rPr>
            </w:pPr>
            <w:proofErr w:type="spellStart"/>
            <w:ins w:id="81" w:author="Samsung" w:date="2021-11-04T13:44:00Z">
              <w:r>
                <w:rPr>
                  <w:lang w:eastAsia="zh-CN"/>
                </w:rPr>
                <w:t>MonitorLocationInterestFilter</w:t>
              </w:r>
              <w:proofErr w:type="spellEnd"/>
            </w:ins>
          </w:p>
        </w:tc>
        <w:tc>
          <w:tcPr>
            <w:tcW w:w="1355" w:type="dxa"/>
            <w:tcBorders>
              <w:top w:val="single" w:sz="4" w:space="0" w:color="auto"/>
              <w:left w:val="single" w:sz="4" w:space="0" w:color="auto"/>
              <w:bottom w:val="single" w:sz="4" w:space="0" w:color="auto"/>
              <w:right w:val="single" w:sz="4" w:space="0" w:color="auto"/>
            </w:tcBorders>
          </w:tcPr>
          <w:p w14:paraId="191AE135" w14:textId="77777777" w:rsidR="00767BB3" w:rsidRDefault="00767BB3" w:rsidP="0071392C">
            <w:pPr>
              <w:pStyle w:val="TAL"/>
              <w:rPr>
                <w:ins w:id="82" w:author="Samsung" w:date="2021-11-04T13:44:00Z"/>
                <w:lang w:eastAsia="zh-CN"/>
              </w:rPr>
            </w:pPr>
            <w:ins w:id="83" w:author="Samsung" w:date="2021-11-04T13:44:00Z">
              <w:r>
                <w:rPr>
                  <w:lang w:eastAsia="zh-CN"/>
                </w:rPr>
                <w:t>7.5.1.4.2.</w:t>
              </w:r>
              <w:r w:rsidRPr="00EE3A8D">
                <w:rPr>
                  <w:highlight w:val="yellow"/>
                  <w:lang w:eastAsia="zh-CN"/>
                </w:rPr>
                <w:t>x</w:t>
              </w:r>
            </w:ins>
          </w:p>
        </w:tc>
        <w:tc>
          <w:tcPr>
            <w:tcW w:w="3098" w:type="dxa"/>
            <w:tcBorders>
              <w:top w:val="single" w:sz="4" w:space="0" w:color="auto"/>
              <w:left w:val="single" w:sz="4" w:space="0" w:color="auto"/>
              <w:bottom w:val="single" w:sz="4" w:space="0" w:color="auto"/>
              <w:right w:val="single" w:sz="4" w:space="0" w:color="auto"/>
            </w:tcBorders>
          </w:tcPr>
          <w:p w14:paraId="373E7549" w14:textId="77777777" w:rsidR="00767BB3" w:rsidRDefault="00767BB3" w:rsidP="0071392C">
            <w:pPr>
              <w:pStyle w:val="TAL"/>
              <w:rPr>
                <w:ins w:id="84" w:author="Samsung" w:date="2021-11-04T13:44:00Z"/>
                <w:rFonts w:cs="Arial"/>
                <w:szCs w:val="18"/>
                <w:lang w:eastAsia="zh-CN"/>
              </w:rPr>
            </w:pPr>
            <w:ins w:id="85" w:author="Samsung" w:date="2021-11-04T13:46:00Z">
              <w:r>
                <w:rPr>
                  <w:rFonts w:cs="Arial"/>
                  <w:szCs w:val="18"/>
                  <w:lang w:eastAsia="zh-CN"/>
                </w:rPr>
                <w:t>Filter information to subscribe for monitoring the VAL UE/User location in a given area of interest.</w:t>
              </w:r>
            </w:ins>
          </w:p>
        </w:tc>
        <w:tc>
          <w:tcPr>
            <w:tcW w:w="2906" w:type="dxa"/>
            <w:tcBorders>
              <w:top w:val="single" w:sz="4" w:space="0" w:color="auto"/>
              <w:left w:val="single" w:sz="4" w:space="0" w:color="auto"/>
              <w:bottom w:val="single" w:sz="4" w:space="0" w:color="auto"/>
              <w:right w:val="single" w:sz="4" w:space="0" w:color="auto"/>
            </w:tcBorders>
          </w:tcPr>
          <w:p w14:paraId="722652D9" w14:textId="77777777" w:rsidR="00767BB3" w:rsidRDefault="00767BB3" w:rsidP="0071392C">
            <w:pPr>
              <w:pStyle w:val="TAL"/>
              <w:rPr>
                <w:ins w:id="86" w:author="Samsung" w:date="2021-11-04T13:44:00Z"/>
                <w:rFonts w:cs="Arial"/>
                <w:szCs w:val="18"/>
              </w:rPr>
            </w:pPr>
          </w:p>
        </w:tc>
      </w:tr>
      <w:tr w:rsidR="00767BB3" w14:paraId="06F3E26B" w14:textId="77777777" w:rsidTr="0071392C">
        <w:trPr>
          <w:jc w:val="center"/>
          <w:ins w:id="87" w:author="Samsung" w:date="2021-11-04T13:44:00Z"/>
        </w:trPr>
        <w:tc>
          <w:tcPr>
            <w:tcW w:w="2418" w:type="dxa"/>
            <w:tcBorders>
              <w:top w:val="single" w:sz="4" w:space="0" w:color="auto"/>
              <w:left w:val="single" w:sz="4" w:space="0" w:color="auto"/>
              <w:bottom w:val="single" w:sz="4" w:space="0" w:color="auto"/>
              <w:right w:val="single" w:sz="4" w:space="0" w:color="auto"/>
            </w:tcBorders>
          </w:tcPr>
          <w:p w14:paraId="54AE0153" w14:textId="42C5BA7C" w:rsidR="00767BB3" w:rsidRDefault="00767BB3" w:rsidP="00AF1A91">
            <w:pPr>
              <w:pStyle w:val="TAL"/>
              <w:rPr>
                <w:ins w:id="88" w:author="Samsung" w:date="2021-11-04T13:44:00Z"/>
                <w:lang w:eastAsia="zh-CN"/>
              </w:rPr>
            </w:pPr>
            <w:proofErr w:type="spellStart"/>
            <w:ins w:id="89" w:author="Samsung" w:date="2021-11-04T13:44:00Z">
              <w:r>
                <w:rPr>
                  <w:lang w:eastAsia="zh-CN"/>
                </w:rPr>
                <w:t>Location</w:t>
              </w:r>
            </w:ins>
            <w:ins w:id="90" w:author="Samsung" w:date="2021-11-16T13:58:00Z">
              <w:r w:rsidR="00AF1A91">
                <w:rPr>
                  <w:lang w:eastAsia="zh-CN"/>
                </w:rPr>
                <w:t>DevMon</w:t>
              </w:r>
            </w:ins>
            <w:ins w:id="91" w:author="Samsung" w:date="2021-11-04T13:45:00Z">
              <w:r>
                <w:rPr>
                  <w:lang w:eastAsia="zh-CN"/>
                </w:rPr>
                <w:t>Report</w:t>
              </w:r>
            </w:ins>
            <w:proofErr w:type="spellEnd"/>
          </w:p>
        </w:tc>
        <w:tc>
          <w:tcPr>
            <w:tcW w:w="1355" w:type="dxa"/>
            <w:tcBorders>
              <w:top w:val="single" w:sz="4" w:space="0" w:color="auto"/>
              <w:left w:val="single" w:sz="4" w:space="0" w:color="auto"/>
              <w:bottom w:val="single" w:sz="4" w:space="0" w:color="auto"/>
              <w:right w:val="single" w:sz="4" w:space="0" w:color="auto"/>
            </w:tcBorders>
          </w:tcPr>
          <w:p w14:paraId="3275A86B" w14:textId="77777777" w:rsidR="00767BB3" w:rsidRDefault="00767BB3" w:rsidP="0071392C">
            <w:pPr>
              <w:pStyle w:val="TAL"/>
              <w:rPr>
                <w:ins w:id="92" w:author="Samsung" w:date="2021-11-04T13:44:00Z"/>
                <w:lang w:eastAsia="zh-CN"/>
              </w:rPr>
            </w:pPr>
            <w:ins w:id="93" w:author="Samsung" w:date="2021-11-04T13:44:00Z">
              <w:r>
                <w:rPr>
                  <w:lang w:eastAsia="zh-CN"/>
                </w:rPr>
                <w:t>7.5.1.4.2.</w:t>
              </w:r>
              <w:r w:rsidRPr="00EE3A8D">
                <w:rPr>
                  <w:highlight w:val="yellow"/>
                  <w:lang w:eastAsia="zh-CN"/>
                </w:rPr>
                <w:t>y</w:t>
              </w:r>
            </w:ins>
          </w:p>
        </w:tc>
        <w:tc>
          <w:tcPr>
            <w:tcW w:w="3098" w:type="dxa"/>
            <w:tcBorders>
              <w:top w:val="single" w:sz="4" w:space="0" w:color="auto"/>
              <w:left w:val="single" w:sz="4" w:space="0" w:color="auto"/>
              <w:bottom w:val="single" w:sz="4" w:space="0" w:color="auto"/>
              <w:right w:val="single" w:sz="4" w:space="0" w:color="auto"/>
            </w:tcBorders>
          </w:tcPr>
          <w:p w14:paraId="66CACD7C" w14:textId="038C5688" w:rsidR="00767BB3" w:rsidRDefault="00767BB3" w:rsidP="00F24494">
            <w:pPr>
              <w:pStyle w:val="TAL"/>
              <w:rPr>
                <w:ins w:id="94" w:author="Samsung" w:date="2021-11-04T13:44:00Z"/>
                <w:rFonts w:cs="Arial"/>
                <w:szCs w:val="18"/>
                <w:lang w:eastAsia="zh-CN"/>
              </w:rPr>
            </w:pPr>
            <w:ins w:id="95" w:author="Samsung" w:date="2021-11-04T13:47:00Z">
              <w:r>
                <w:rPr>
                  <w:rFonts w:cs="Arial"/>
                  <w:szCs w:val="18"/>
                  <w:lang w:eastAsia="zh-CN"/>
                </w:rPr>
                <w:t xml:space="preserve">Represents the event report to notify the VAL UE/User’s location </w:t>
              </w:r>
            </w:ins>
            <w:ins w:id="96" w:author="Samsung" w:date="2021-11-16T14:10:00Z">
              <w:r w:rsidR="00AF313E">
                <w:rPr>
                  <w:rFonts w:cs="Arial"/>
                  <w:szCs w:val="18"/>
                  <w:lang w:eastAsia="zh-CN"/>
                </w:rPr>
                <w:t>deviation</w:t>
              </w:r>
            </w:ins>
            <w:ins w:id="97" w:author="Samsung" w:date="2021-11-04T13:47:00Z">
              <w:r>
                <w:rPr>
                  <w:rFonts w:cs="Arial"/>
                  <w:szCs w:val="18"/>
                  <w:lang w:eastAsia="zh-CN"/>
                </w:rPr>
                <w:t xml:space="preserve"> </w:t>
              </w:r>
            </w:ins>
            <w:ins w:id="98" w:author="Samsung-1" w:date="2021-11-17T11:34:00Z">
              <w:r w:rsidR="00F24494">
                <w:rPr>
                  <w:rFonts w:cs="Arial"/>
                  <w:szCs w:val="18"/>
                  <w:lang w:eastAsia="zh-CN"/>
                </w:rPr>
                <w:t>from</w:t>
              </w:r>
            </w:ins>
            <w:ins w:id="99" w:author="Samsung" w:date="2021-11-04T13:47:00Z">
              <w:r>
                <w:rPr>
                  <w:rFonts w:cs="Arial"/>
                  <w:szCs w:val="18"/>
                  <w:lang w:eastAsia="zh-CN"/>
                </w:rPr>
                <w:t xml:space="preserve"> a given location.</w:t>
              </w:r>
            </w:ins>
          </w:p>
        </w:tc>
        <w:tc>
          <w:tcPr>
            <w:tcW w:w="2906" w:type="dxa"/>
            <w:tcBorders>
              <w:top w:val="single" w:sz="4" w:space="0" w:color="auto"/>
              <w:left w:val="single" w:sz="4" w:space="0" w:color="auto"/>
              <w:bottom w:val="single" w:sz="4" w:space="0" w:color="auto"/>
              <w:right w:val="single" w:sz="4" w:space="0" w:color="auto"/>
            </w:tcBorders>
          </w:tcPr>
          <w:p w14:paraId="0D3A0C3B" w14:textId="77777777" w:rsidR="00767BB3" w:rsidRDefault="00767BB3" w:rsidP="0071392C">
            <w:pPr>
              <w:pStyle w:val="TAL"/>
              <w:rPr>
                <w:ins w:id="100" w:author="Samsung" w:date="2021-11-04T13:44:00Z"/>
                <w:rFonts w:cs="Arial"/>
                <w:szCs w:val="18"/>
              </w:rPr>
            </w:pPr>
          </w:p>
        </w:tc>
      </w:tr>
      <w:tr w:rsidR="00767BB3" w14:paraId="0E222867" w14:textId="77777777" w:rsidTr="0071392C">
        <w:trPr>
          <w:jc w:val="center"/>
          <w:ins w:id="101" w:author="Samsung" w:date="2021-11-04T13:45:00Z"/>
        </w:trPr>
        <w:tc>
          <w:tcPr>
            <w:tcW w:w="2418" w:type="dxa"/>
            <w:tcBorders>
              <w:top w:val="single" w:sz="4" w:space="0" w:color="auto"/>
              <w:left w:val="single" w:sz="4" w:space="0" w:color="auto"/>
              <w:bottom w:val="single" w:sz="4" w:space="0" w:color="auto"/>
              <w:right w:val="single" w:sz="4" w:space="0" w:color="auto"/>
            </w:tcBorders>
          </w:tcPr>
          <w:p w14:paraId="5541D213" w14:textId="1499E86C" w:rsidR="00767BB3" w:rsidRDefault="00AF1A91" w:rsidP="0071392C">
            <w:pPr>
              <w:pStyle w:val="TAL"/>
              <w:rPr>
                <w:ins w:id="102" w:author="Samsung" w:date="2021-11-04T13:45:00Z"/>
                <w:lang w:eastAsia="zh-CN"/>
              </w:rPr>
            </w:pPr>
            <w:proofErr w:type="spellStart"/>
            <w:ins w:id="103" w:author="Samsung" w:date="2021-11-16T13:58:00Z">
              <w:r>
                <w:rPr>
                  <w:lang w:eastAsia="zh-CN"/>
                </w:rPr>
                <w:t>LocDev</w:t>
              </w:r>
            </w:ins>
            <w:ins w:id="104" w:author="Samsung" w:date="2021-11-04T13:45:00Z">
              <w:r w:rsidR="00767BB3">
                <w:rPr>
                  <w:lang w:eastAsia="zh-CN"/>
                </w:rPr>
                <w:t>Notification</w:t>
              </w:r>
              <w:proofErr w:type="spellEnd"/>
            </w:ins>
          </w:p>
        </w:tc>
        <w:tc>
          <w:tcPr>
            <w:tcW w:w="1355" w:type="dxa"/>
            <w:tcBorders>
              <w:top w:val="single" w:sz="4" w:space="0" w:color="auto"/>
              <w:left w:val="single" w:sz="4" w:space="0" w:color="auto"/>
              <w:bottom w:val="single" w:sz="4" w:space="0" w:color="auto"/>
              <w:right w:val="single" w:sz="4" w:space="0" w:color="auto"/>
            </w:tcBorders>
          </w:tcPr>
          <w:p w14:paraId="59250D60" w14:textId="77777777" w:rsidR="00767BB3" w:rsidRDefault="00767BB3" w:rsidP="0071392C">
            <w:pPr>
              <w:pStyle w:val="TAL"/>
              <w:rPr>
                <w:ins w:id="105" w:author="Samsung" w:date="2021-11-04T13:45:00Z"/>
                <w:lang w:eastAsia="zh-CN"/>
              </w:rPr>
            </w:pPr>
            <w:ins w:id="106" w:author="Samsung" w:date="2021-11-04T13:45:00Z">
              <w:r>
                <w:rPr>
                  <w:lang w:eastAsia="zh-CN"/>
                </w:rPr>
                <w:t>7.5.1.4.3.</w:t>
              </w:r>
              <w:r>
                <w:rPr>
                  <w:highlight w:val="yellow"/>
                  <w:lang w:eastAsia="zh-CN"/>
                </w:rPr>
                <w:t>z</w:t>
              </w:r>
            </w:ins>
          </w:p>
        </w:tc>
        <w:tc>
          <w:tcPr>
            <w:tcW w:w="3098" w:type="dxa"/>
            <w:tcBorders>
              <w:top w:val="single" w:sz="4" w:space="0" w:color="auto"/>
              <w:left w:val="single" w:sz="4" w:space="0" w:color="auto"/>
              <w:bottom w:val="single" w:sz="4" w:space="0" w:color="auto"/>
              <w:right w:val="single" w:sz="4" w:space="0" w:color="auto"/>
            </w:tcBorders>
          </w:tcPr>
          <w:p w14:paraId="7D7EF9FB" w14:textId="7E60E2BB" w:rsidR="00767BB3" w:rsidRDefault="00767BB3" w:rsidP="00AF1A91">
            <w:pPr>
              <w:pStyle w:val="TAL"/>
              <w:rPr>
                <w:ins w:id="107" w:author="Samsung" w:date="2021-11-04T13:45:00Z"/>
                <w:rFonts w:cs="Arial"/>
                <w:szCs w:val="18"/>
                <w:lang w:eastAsia="zh-CN"/>
              </w:rPr>
            </w:pPr>
            <w:ins w:id="108" w:author="Samsung" w:date="2021-11-04T13:47:00Z">
              <w:r>
                <w:rPr>
                  <w:rFonts w:cs="Arial"/>
                  <w:szCs w:val="18"/>
                  <w:lang w:eastAsia="zh-CN"/>
                </w:rPr>
                <w:t xml:space="preserve">Enumeration of location </w:t>
              </w:r>
            </w:ins>
            <w:ins w:id="109" w:author="Samsung" w:date="2021-11-16T13:58:00Z">
              <w:r w:rsidR="00AF1A91">
                <w:rPr>
                  <w:rFonts w:cs="Arial"/>
                  <w:szCs w:val="18"/>
                  <w:lang w:eastAsia="zh-CN"/>
                </w:rPr>
                <w:t>deviation</w:t>
              </w:r>
            </w:ins>
            <w:ins w:id="110" w:author="Samsung" w:date="2021-11-04T13:47:00Z">
              <w:r>
                <w:rPr>
                  <w:rFonts w:cs="Arial"/>
                  <w:szCs w:val="18"/>
                  <w:lang w:eastAsia="zh-CN"/>
                </w:rPr>
                <w:t xml:space="preserve"> notification reports.</w:t>
              </w:r>
            </w:ins>
          </w:p>
        </w:tc>
        <w:tc>
          <w:tcPr>
            <w:tcW w:w="2906" w:type="dxa"/>
            <w:tcBorders>
              <w:top w:val="single" w:sz="4" w:space="0" w:color="auto"/>
              <w:left w:val="single" w:sz="4" w:space="0" w:color="auto"/>
              <w:bottom w:val="single" w:sz="4" w:space="0" w:color="auto"/>
              <w:right w:val="single" w:sz="4" w:space="0" w:color="auto"/>
            </w:tcBorders>
          </w:tcPr>
          <w:p w14:paraId="0B4917C9" w14:textId="77777777" w:rsidR="00767BB3" w:rsidRDefault="00767BB3" w:rsidP="0071392C">
            <w:pPr>
              <w:pStyle w:val="TAL"/>
              <w:rPr>
                <w:ins w:id="111" w:author="Samsung" w:date="2021-11-04T13:45:00Z"/>
                <w:rFonts w:cs="Arial"/>
                <w:szCs w:val="18"/>
              </w:rPr>
            </w:pPr>
          </w:p>
        </w:tc>
      </w:tr>
    </w:tbl>
    <w:p w14:paraId="4F74BB9A" w14:textId="77777777" w:rsidR="00767BB3" w:rsidRDefault="00767BB3" w:rsidP="00767BB3"/>
    <w:p w14:paraId="4C4DE806" w14:textId="77777777" w:rsidR="00767BB3" w:rsidRDefault="00767BB3" w:rsidP="00767BB3">
      <w:r>
        <w:t xml:space="preserve">Table 7.5.1.4.1-2 specifies data types re-used by the SS_Events API service: </w:t>
      </w:r>
    </w:p>
    <w:p w14:paraId="63CB094A" w14:textId="77777777" w:rsidR="00767BB3" w:rsidRDefault="00767BB3" w:rsidP="00767BB3">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89"/>
        <w:gridCol w:w="2502"/>
      </w:tblGrid>
      <w:tr w:rsidR="00767BB3" w14:paraId="3DF632C5"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7F305749" w14:textId="77777777" w:rsidR="00767BB3" w:rsidRDefault="00767BB3" w:rsidP="0071392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C9191F0" w14:textId="77777777" w:rsidR="00767BB3" w:rsidRDefault="00767BB3" w:rsidP="0071392C">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77989F4B" w14:textId="77777777" w:rsidR="00767BB3" w:rsidRDefault="00767BB3" w:rsidP="0071392C">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3523EADF" w14:textId="77777777" w:rsidR="00767BB3" w:rsidRDefault="00767BB3" w:rsidP="0071392C">
            <w:pPr>
              <w:pStyle w:val="TAH"/>
            </w:pPr>
            <w:r>
              <w:t>Applicability</w:t>
            </w:r>
          </w:p>
        </w:tc>
      </w:tr>
      <w:tr w:rsidR="00767BB3" w14:paraId="69961A9A"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29068D87" w14:textId="77777777" w:rsidR="00767BB3" w:rsidRDefault="00767BB3" w:rsidP="0071392C">
            <w:pPr>
              <w:pStyle w:val="TAL"/>
              <w:rPr>
                <w:lang w:eastAsia="zh-CN"/>
              </w:rPr>
            </w:pPr>
            <w:proofErr w:type="spellStart"/>
            <w:r>
              <w:rPr>
                <w:lang w:eastAsia="zh-CN"/>
              </w:rP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B704556" w14:textId="77777777" w:rsidR="00767BB3" w:rsidRDefault="00767BB3" w:rsidP="0071392C">
            <w:pPr>
              <w:pStyle w:val="TAL"/>
            </w:pPr>
            <w:r>
              <w:t>3GPP TS 29.523 [20]</w:t>
            </w:r>
          </w:p>
        </w:tc>
        <w:tc>
          <w:tcPr>
            <w:tcW w:w="3193" w:type="dxa"/>
            <w:tcBorders>
              <w:top w:val="single" w:sz="4" w:space="0" w:color="auto"/>
              <w:left w:val="single" w:sz="4" w:space="0" w:color="auto"/>
              <w:bottom w:val="single" w:sz="4" w:space="0" w:color="auto"/>
              <w:right w:val="single" w:sz="4" w:space="0" w:color="auto"/>
            </w:tcBorders>
          </w:tcPr>
          <w:p w14:paraId="1D20F785" w14:textId="77777777" w:rsidR="00767BB3" w:rsidRDefault="00767BB3" w:rsidP="0071392C">
            <w:pPr>
              <w:pStyle w:val="TAL"/>
              <w:rPr>
                <w:rFonts w:cs="Arial"/>
                <w:szCs w:val="18"/>
              </w:rPr>
            </w:pPr>
            <w:r>
              <w:rPr>
                <w:rFonts w:cs="Arial"/>
                <w:szCs w:val="18"/>
              </w:rPr>
              <w:t>Used to indicate the reporting requirement, only the following information are applicable for SEAL:</w:t>
            </w:r>
          </w:p>
          <w:p w14:paraId="14C465C9" w14:textId="77777777" w:rsidR="00767BB3" w:rsidRDefault="00767BB3" w:rsidP="0071392C">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4D8199E6" w14:textId="77777777" w:rsidR="00767BB3" w:rsidRDefault="00767BB3" w:rsidP="0071392C">
            <w:pPr>
              <w:pStyle w:val="TAL"/>
            </w:pPr>
            <w:r>
              <w:rPr>
                <w:rFonts w:cs="Arial"/>
                <w:szCs w:val="18"/>
              </w:rPr>
              <w:t>-</w:t>
            </w:r>
            <w:r>
              <w:rPr>
                <w:rFonts w:cs="Arial"/>
                <w:szCs w:val="18"/>
              </w:rPr>
              <w:tab/>
            </w:r>
            <w:proofErr w:type="spellStart"/>
            <w:r>
              <w:rPr>
                <w:lang w:val="en-US" w:eastAsia="es-ES"/>
              </w:rPr>
              <w:t>notifMethod</w:t>
            </w:r>
            <w:proofErr w:type="spellEnd"/>
          </w:p>
          <w:p w14:paraId="7FF9EA23" w14:textId="77777777" w:rsidR="00767BB3" w:rsidRDefault="00767BB3" w:rsidP="0071392C">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1983BE6" w14:textId="77777777" w:rsidR="00767BB3" w:rsidRDefault="00767BB3" w:rsidP="0071392C">
            <w:pPr>
              <w:pStyle w:val="TAL"/>
            </w:pPr>
            <w:r>
              <w:rPr>
                <w:rFonts w:cs="Arial"/>
                <w:szCs w:val="18"/>
              </w:rPr>
              <w:t>-</w:t>
            </w:r>
            <w:r>
              <w:rPr>
                <w:rFonts w:cs="Arial"/>
                <w:szCs w:val="18"/>
              </w:rPr>
              <w:tab/>
            </w:r>
            <w:proofErr w:type="spellStart"/>
            <w:r>
              <w:rPr>
                <w:lang w:val="en-US" w:eastAsia="es-ES"/>
              </w:rPr>
              <w:t>monDur</w:t>
            </w:r>
            <w:proofErr w:type="spellEnd"/>
          </w:p>
          <w:p w14:paraId="383EB1B5" w14:textId="77777777" w:rsidR="00767BB3" w:rsidRDefault="00767BB3" w:rsidP="0071392C">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919" w:type="dxa"/>
            <w:tcBorders>
              <w:top w:val="single" w:sz="4" w:space="0" w:color="auto"/>
              <w:left w:val="single" w:sz="4" w:space="0" w:color="auto"/>
              <w:bottom w:val="single" w:sz="4" w:space="0" w:color="auto"/>
              <w:right w:val="single" w:sz="4" w:space="0" w:color="auto"/>
            </w:tcBorders>
          </w:tcPr>
          <w:p w14:paraId="58344DB6" w14:textId="77777777" w:rsidR="00767BB3" w:rsidRDefault="00767BB3" w:rsidP="0071392C">
            <w:pPr>
              <w:pStyle w:val="TAL"/>
              <w:rPr>
                <w:rFonts w:cs="Arial"/>
                <w:szCs w:val="18"/>
              </w:rPr>
            </w:pPr>
          </w:p>
        </w:tc>
      </w:tr>
      <w:tr w:rsidR="00767BB3" w14:paraId="3BFA7B82"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3E877DD5" w14:textId="77777777" w:rsidR="00767BB3" w:rsidRDefault="00767BB3" w:rsidP="0071392C">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EF31FD4" w14:textId="77777777" w:rsidR="00767BB3" w:rsidRDefault="00767BB3" w:rsidP="0071392C">
            <w:pPr>
              <w:pStyle w:val="TAL"/>
            </w:pPr>
            <w:r>
              <w:t>3GPP TS 29.571 [21]</w:t>
            </w:r>
          </w:p>
        </w:tc>
        <w:tc>
          <w:tcPr>
            <w:tcW w:w="3193" w:type="dxa"/>
            <w:tcBorders>
              <w:top w:val="single" w:sz="4" w:space="0" w:color="auto"/>
              <w:left w:val="single" w:sz="4" w:space="0" w:color="auto"/>
              <w:bottom w:val="single" w:sz="4" w:space="0" w:color="auto"/>
              <w:right w:val="single" w:sz="4" w:space="0" w:color="auto"/>
            </w:tcBorders>
          </w:tcPr>
          <w:p w14:paraId="001904DA" w14:textId="77777777" w:rsidR="00767BB3" w:rsidRDefault="00767BB3" w:rsidP="0071392C">
            <w:pPr>
              <w:pStyle w:val="TAL"/>
              <w:rPr>
                <w:rFonts w:cs="Arial"/>
                <w:szCs w:val="18"/>
              </w:rPr>
            </w:pPr>
            <w:r>
              <w:rPr>
                <w:rFonts w:cs="Arial"/>
                <w:szCs w:val="18"/>
              </w:rPr>
              <w:t>Used to negotiate the applicability of optional features defined in table 7.5.1.6-1.</w:t>
            </w:r>
          </w:p>
        </w:tc>
        <w:tc>
          <w:tcPr>
            <w:tcW w:w="2919" w:type="dxa"/>
            <w:tcBorders>
              <w:top w:val="single" w:sz="4" w:space="0" w:color="auto"/>
              <w:left w:val="single" w:sz="4" w:space="0" w:color="auto"/>
              <w:bottom w:val="single" w:sz="4" w:space="0" w:color="auto"/>
              <w:right w:val="single" w:sz="4" w:space="0" w:color="auto"/>
            </w:tcBorders>
          </w:tcPr>
          <w:p w14:paraId="5ADBC3FC" w14:textId="77777777" w:rsidR="00767BB3" w:rsidRDefault="00767BB3" w:rsidP="0071392C">
            <w:pPr>
              <w:pStyle w:val="TAL"/>
              <w:rPr>
                <w:rFonts w:cs="Arial"/>
                <w:szCs w:val="18"/>
              </w:rPr>
            </w:pPr>
          </w:p>
        </w:tc>
      </w:tr>
      <w:tr w:rsidR="00767BB3" w14:paraId="77780E54"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1360ECFE" w14:textId="77777777" w:rsidR="00767BB3" w:rsidRDefault="00767BB3" w:rsidP="0071392C">
            <w:pPr>
              <w:pStyle w:val="TAL"/>
              <w:rPr>
                <w:lang w:eastAsia="zh-CN"/>
              </w:rPr>
            </w:pPr>
            <w:proofErr w:type="spellStart"/>
            <w:r>
              <w:rPr>
                <w:lang w:eastAsia="zh-CN"/>
              </w:rP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87079AF"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5DF8E4E5" w14:textId="77777777" w:rsidR="00767BB3" w:rsidRDefault="00767BB3" w:rsidP="0071392C">
            <w:pPr>
              <w:pStyle w:val="TAL"/>
              <w:rPr>
                <w:rFonts w:cs="Arial"/>
                <w:szCs w:val="18"/>
              </w:rPr>
            </w:pPr>
            <w:r>
              <w:rPr>
                <w:rFonts w:cs="Arial"/>
                <w:szCs w:val="18"/>
              </w:rPr>
              <w:t>Following differences apply:</w:t>
            </w:r>
          </w:p>
          <w:p w14:paraId="3072197B" w14:textId="77777777" w:rsidR="00767BB3" w:rsidRDefault="00767BB3" w:rsidP="0071392C">
            <w:pPr>
              <w:pStyle w:val="TAL"/>
              <w:rPr>
                <w:rFonts w:cs="Arial"/>
                <w:szCs w:val="18"/>
              </w:rPr>
            </w:pPr>
            <w:r>
              <w:rPr>
                <w:rFonts w:cs="Arial"/>
                <w:szCs w:val="18"/>
              </w:rPr>
              <w:t>-</w:t>
            </w:r>
            <w:r>
              <w:rPr>
                <w:rFonts w:cs="Arial"/>
                <w:szCs w:val="18"/>
              </w:rPr>
              <w:tab/>
              <w:t>The SCEF is the SEAL server; and</w:t>
            </w:r>
          </w:p>
          <w:p w14:paraId="244859EE" w14:textId="77777777" w:rsidR="00767BB3" w:rsidRDefault="00767BB3" w:rsidP="0071392C">
            <w:pPr>
              <w:pStyle w:val="TAL"/>
              <w:rPr>
                <w:rFonts w:cs="Arial"/>
                <w:szCs w:val="18"/>
              </w:rPr>
            </w:pPr>
            <w:r>
              <w:rPr>
                <w:rFonts w:cs="Arial"/>
                <w:szCs w:val="18"/>
              </w:rPr>
              <w:t>-</w:t>
            </w:r>
            <w:r>
              <w:rPr>
                <w:rFonts w:cs="Arial"/>
                <w:szCs w:val="18"/>
              </w:rPr>
              <w:tab/>
              <w:t>The SCS/AS is the subscribing VAL server.</w:t>
            </w:r>
          </w:p>
        </w:tc>
        <w:tc>
          <w:tcPr>
            <w:tcW w:w="2919" w:type="dxa"/>
            <w:tcBorders>
              <w:top w:val="single" w:sz="4" w:space="0" w:color="auto"/>
              <w:left w:val="single" w:sz="4" w:space="0" w:color="auto"/>
              <w:bottom w:val="single" w:sz="4" w:space="0" w:color="auto"/>
              <w:right w:val="single" w:sz="4" w:space="0" w:color="auto"/>
            </w:tcBorders>
          </w:tcPr>
          <w:p w14:paraId="06AEB590" w14:textId="77777777" w:rsidR="00767BB3" w:rsidRDefault="00767BB3" w:rsidP="0071392C">
            <w:pPr>
              <w:pStyle w:val="TAL"/>
              <w:rPr>
                <w:rFonts w:cs="Arial"/>
                <w:szCs w:val="18"/>
              </w:rPr>
            </w:pPr>
          </w:p>
        </w:tc>
      </w:tr>
      <w:tr w:rsidR="00767BB3" w14:paraId="4ECBC717"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53CAB57C" w14:textId="77777777" w:rsidR="00767BB3" w:rsidRDefault="00767BB3" w:rsidP="0071392C">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22A13163"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1CF0668D" w14:textId="77777777" w:rsidR="00767BB3" w:rsidRDefault="00767BB3" w:rsidP="0071392C">
            <w:pPr>
              <w:pStyle w:val="TAL"/>
              <w:rPr>
                <w:rFonts w:cs="Arial"/>
                <w:szCs w:val="18"/>
              </w:rPr>
            </w:pPr>
          </w:p>
        </w:tc>
        <w:tc>
          <w:tcPr>
            <w:tcW w:w="2919" w:type="dxa"/>
            <w:tcBorders>
              <w:top w:val="single" w:sz="4" w:space="0" w:color="auto"/>
              <w:left w:val="single" w:sz="4" w:space="0" w:color="auto"/>
              <w:bottom w:val="single" w:sz="4" w:space="0" w:color="auto"/>
              <w:right w:val="single" w:sz="4" w:space="0" w:color="auto"/>
            </w:tcBorders>
          </w:tcPr>
          <w:p w14:paraId="4D9B02EB" w14:textId="77777777" w:rsidR="00767BB3" w:rsidRDefault="00767BB3" w:rsidP="0071392C">
            <w:pPr>
              <w:pStyle w:val="TAL"/>
              <w:rPr>
                <w:rFonts w:cs="Arial"/>
                <w:szCs w:val="18"/>
              </w:rPr>
            </w:pPr>
          </w:p>
        </w:tc>
      </w:tr>
      <w:tr w:rsidR="00767BB3" w14:paraId="62410AC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7AA18F66" w14:textId="77777777" w:rsidR="00767BB3" w:rsidRDefault="00767BB3" w:rsidP="0071392C">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2307384A"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670728A7" w14:textId="77777777" w:rsidR="00767BB3" w:rsidRDefault="00767BB3" w:rsidP="0071392C">
            <w:pPr>
              <w:pStyle w:val="TAL"/>
              <w:rPr>
                <w:rFonts w:cs="Arial"/>
                <w:szCs w:val="18"/>
              </w:rPr>
            </w:pPr>
            <w:r>
              <w:rPr>
                <w:rFonts w:cs="Arial"/>
                <w:szCs w:val="18"/>
              </w:rPr>
              <w:t>Following differences apply:</w:t>
            </w:r>
          </w:p>
          <w:p w14:paraId="18AF6A3C" w14:textId="77777777" w:rsidR="00767BB3" w:rsidRDefault="00767BB3" w:rsidP="0071392C">
            <w:pPr>
              <w:pStyle w:val="TAL"/>
              <w:rPr>
                <w:rFonts w:cs="Arial"/>
                <w:szCs w:val="18"/>
              </w:rPr>
            </w:pPr>
            <w:r>
              <w:rPr>
                <w:rFonts w:cs="Arial"/>
                <w:szCs w:val="18"/>
              </w:rPr>
              <w:t>-</w:t>
            </w:r>
            <w:r>
              <w:rPr>
                <w:rFonts w:cs="Arial"/>
                <w:szCs w:val="18"/>
              </w:rPr>
              <w:tab/>
              <w:t>The SCEF is the CAPIF core function; and</w:t>
            </w:r>
          </w:p>
          <w:p w14:paraId="1C8B31ED" w14:textId="77777777" w:rsidR="00767BB3" w:rsidRDefault="00767BB3" w:rsidP="0071392C">
            <w:pPr>
              <w:pStyle w:val="TAL"/>
              <w:rPr>
                <w:rFonts w:cs="Arial"/>
                <w:szCs w:val="18"/>
              </w:rPr>
            </w:pPr>
            <w:r>
              <w:rPr>
                <w:rFonts w:cs="Arial"/>
                <w:szCs w:val="18"/>
              </w:rPr>
              <w:t>-</w:t>
            </w:r>
            <w:r>
              <w:rPr>
                <w:rFonts w:cs="Arial"/>
                <w:szCs w:val="18"/>
              </w:rPr>
              <w:tab/>
              <w:t>The SCS/AS is the Subscribing functional entity.</w:t>
            </w:r>
          </w:p>
        </w:tc>
        <w:tc>
          <w:tcPr>
            <w:tcW w:w="2919" w:type="dxa"/>
            <w:tcBorders>
              <w:top w:val="single" w:sz="4" w:space="0" w:color="auto"/>
              <w:left w:val="single" w:sz="4" w:space="0" w:color="auto"/>
              <w:bottom w:val="single" w:sz="4" w:space="0" w:color="auto"/>
              <w:right w:val="single" w:sz="4" w:space="0" w:color="auto"/>
            </w:tcBorders>
          </w:tcPr>
          <w:p w14:paraId="2307186E" w14:textId="77777777" w:rsidR="00767BB3" w:rsidRDefault="00767BB3" w:rsidP="0071392C">
            <w:pPr>
              <w:pStyle w:val="TAL"/>
              <w:rPr>
                <w:rFonts w:cs="Arial"/>
                <w:szCs w:val="18"/>
              </w:rPr>
            </w:pPr>
          </w:p>
        </w:tc>
      </w:tr>
      <w:tr w:rsidR="00767BB3" w14:paraId="265A3D6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74484851" w14:textId="77777777" w:rsidR="00767BB3" w:rsidRDefault="00767BB3" w:rsidP="0071392C">
            <w:pPr>
              <w:pStyle w:val="TAL"/>
              <w:rPr>
                <w:lang w:eastAsia="zh-CN"/>
              </w:rPr>
            </w:pPr>
            <w:proofErr w:type="spellStart"/>
            <w:r>
              <w:rPr>
                <w:lang w:eastAsia="zh-CN"/>
              </w:rPr>
              <w:t>VALGroupDocument</w:t>
            </w:r>
            <w:proofErr w:type="spellEnd"/>
          </w:p>
        </w:tc>
        <w:tc>
          <w:tcPr>
            <w:tcW w:w="1848" w:type="dxa"/>
            <w:tcBorders>
              <w:top w:val="single" w:sz="4" w:space="0" w:color="auto"/>
              <w:left w:val="single" w:sz="4" w:space="0" w:color="auto"/>
              <w:bottom w:val="single" w:sz="4" w:space="0" w:color="auto"/>
              <w:right w:val="single" w:sz="4" w:space="0" w:color="auto"/>
            </w:tcBorders>
          </w:tcPr>
          <w:p w14:paraId="140B3035" w14:textId="77777777" w:rsidR="00767BB3" w:rsidRDefault="00767BB3" w:rsidP="0071392C">
            <w:pPr>
              <w:pStyle w:val="TAL"/>
            </w:pPr>
            <w:r>
              <w:t>Clause 7.2.1.4.2.2</w:t>
            </w:r>
          </w:p>
        </w:tc>
        <w:tc>
          <w:tcPr>
            <w:tcW w:w="3193" w:type="dxa"/>
            <w:tcBorders>
              <w:top w:val="single" w:sz="4" w:space="0" w:color="auto"/>
              <w:left w:val="single" w:sz="4" w:space="0" w:color="auto"/>
              <w:bottom w:val="single" w:sz="4" w:space="0" w:color="auto"/>
              <w:right w:val="single" w:sz="4" w:space="0" w:color="auto"/>
            </w:tcBorders>
          </w:tcPr>
          <w:p w14:paraId="0C452092" w14:textId="77777777" w:rsidR="00767BB3" w:rsidRDefault="00767BB3" w:rsidP="0071392C">
            <w:pPr>
              <w:pStyle w:val="TAL"/>
              <w:rPr>
                <w:rFonts w:cs="Arial"/>
                <w:szCs w:val="18"/>
              </w:rPr>
            </w:pPr>
            <w:r>
              <w:rPr>
                <w:rFonts w:cs="Arial"/>
                <w:szCs w:val="18"/>
              </w:rPr>
              <w:t>Used to send VAL group document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52FF472C" w14:textId="77777777" w:rsidR="00767BB3" w:rsidRDefault="00767BB3" w:rsidP="0071392C">
            <w:pPr>
              <w:pStyle w:val="TAL"/>
              <w:rPr>
                <w:rFonts w:cs="Arial"/>
                <w:szCs w:val="18"/>
              </w:rPr>
            </w:pPr>
          </w:p>
        </w:tc>
      </w:tr>
      <w:tr w:rsidR="00767BB3" w14:paraId="3F73B97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6EF33B49" w14:textId="77777777" w:rsidR="00767BB3" w:rsidRDefault="00767BB3" w:rsidP="0071392C">
            <w:pPr>
              <w:pStyle w:val="TAL"/>
              <w:rPr>
                <w:lang w:eastAsia="zh-CN"/>
              </w:rPr>
            </w:pPr>
            <w:proofErr w:type="spellStart"/>
            <w:r>
              <w:rPr>
                <w:lang w:eastAsia="zh-CN"/>
              </w:rPr>
              <w:t>ProfileDoc</w:t>
            </w:r>
            <w:proofErr w:type="spellEnd"/>
          </w:p>
        </w:tc>
        <w:tc>
          <w:tcPr>
            <w:tcW w:w="1848" w:type="dxa"/>
            <w:tcBorders>
              <w:top w:val="single" w:sz="4" w:space="0" w:color="auto"/>
              <w:left w:val="single" w:sz="4" w:space="0" w:color="auto"/>
              <w:bottom w:val="single" w:sz="4" w:space="0" w:color="auto"/>
              <w:right w:val="single" w:sz="4" w:space="0" w:color="auto"/>
            </w:tcBorders>
          </w:tcPr>
          <w:p w14:paraId="043664AC" w14:textId="77777777" w:rsidR="00767BB3" w:rsidRDefault="00767BB3" w:rsidP="0071392C">
            <w:pPr>
              <w:pStyle w:val="TAL"/>
            </w:pPr>
            <w:r>
              <w:t>Clause 7.3.1.4.2.2</w:t>
            </w:r>
          </w:p>
        </w:tc>
        <w:tc>
          <w:tcPr>
            <w:tcW w:w="3193" w:type="dxa"/>
            <w:tcBorders>
              <w:top w:val="single" w:sz="4" w:space="0" w:color="auto"/>
              <w:left w:val="single" w:sz="4" w:space="0" w:color="auto"/>
              <w:bottom w:val="single" w:sz="4" w:space="0" w:color="auto"/>
              <w:right w:val="single" w:sz="4" w:space="0" w:color="auto"/>
            </w:tcBorders>
          </w:tcPr>
          <w:p w14:paraId="35C0C56B" w14:textId="77777777" w:rsidR="00767BB3" w:rsidRDefault="00767BB3" w:rsidP="0071392C">
            <w:pPr>
              <w:pStyle w:val="TAL"/>
              <w:rPr>
                <w:rFonts w:cs="Arial"/>
                <w:szCs w:val="18"/>
              </w:rPr>
            </w:pPr>
            <w:r>
              <w:rPr>
                <w:rFonts w:cs="Arial"/>
                <w:szCs w:val="18"/>
              </w:rPr>
              <w:t>Used to send VAL User or VAL UE profile information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3F6276C8" w14:textId="77777777" w:rsidR="00767BB3" w:rsidRDefault="00767BB3" w:rsidP="0071392C">
            <w:pPr>
              <w:pStyle w:val="TAL"/>
              <w:rPr>
                <w:rFonts w:cs="Arial"/>
                <w:szCs w:val="18"/>
              </w:rPr>
            </w:pPr>
          </w:p>
        </w:tc>
      </w:tr>
      <w:tr w:rsidR="00767BB3" w14:paraId="3654FB6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559FBA4A" w14:textId="77777777" w:rsidR="00767BB3" w:rsidRDefault="00767BB3" w:rsidP="0071392C">
            <w:pPr>
              <w:pStyle w:val="TAL"/>
              <w:rPr>
                <w:lang w:eastAsia="zh-CN"/>
              </w:rPr>
            </w:pPr>
            <w:proofErr w:type="spellStart"/>
            <w:r>
              <w:rPr>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6BBA8677"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6DC57E69" w14:textId="77777777" w:rsidR="00767BB3" w:rsidRDefault="00767BB3" w:rsidP="0071392C">
            <w:pPr>
              <w:pStyle w:val="TAL"/>
              <w:rPr>
                <w:rFonts w:cs="Arial"/>
                <w:szCs w:val="18"/>
              </w:rPr>
            </w:pPr>
            <w:r>
              <w:rPr>
                <w:rFonts w:cs="Arial"/>
                <w:szCs w:val="18"/>
              </w:rPr>
              <w:t>Location information</w:t>
            </w:r>
          </w:p>
        </w:tc>
        <w:tc>
          <w:tcPr>
            <w:tcW w:w="2919" w:type="dxa"/>
            <w:tcBorders>
              <w:top w:val="single" w:sz="4" w:space="0" w:color="auto"/>
              <w:left w:val="single" w:sz="4" w:space="0" w:color="auto"/>
              <w:bottom w:val="single" w:sz="4" w:space="0" w:color="auto"/>
              <w:right w:val="single" w:sz="4" w:space="0" w:color="auto"/>
            </w:tcBorders>
          </w:tcPr>
          <w:p w14:paraId="4C8F73A9" w14:textId="77777777" w:rsidR="00767BB3" w:rsidRDefault="00767BB3" w:rsidP="0071392C">
            <w:pPr>
              <w:pStyle w:val="TAL"/>
              <w:rPr>
                <w:rFonts w:cs="Arial"/>
                <w:szCs w:val="18"/>
              </w:rPr>
            </w:pPr>
          </w:p>
        </w:tc>
      </w:tr>
      <w:tr w:rsidR="00767BB3" w14:paraId="5EC88154"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753E670D" w14:textId="77777777" w:rsidR="00767BB3" w:rsidRDefault="00767BB3" w:rsidP="0071392C">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7604517C" w14:textId="77777777" w:rsidR="00767BB3" w:rsidRDefault="00767BB3" w:rsidP="0071392C">
            <w:pPr>
              <w:pStyle w:val="TAL"/>
            </w:pPr>
            <w:r>
              <w:rPr>
                <w:lang w:eastAsia="zh-CN"/>
              </w:rPr>
              <w:t>7.3.1.4.2.3</w:t>
            </w:r>
          </w:p>
        </w:tc>
        <w:tc>
          <w:tcPr>
            <w:tcW w:w="3193" w:type="dxa"/>
            <w:tcBorders>
              <w:top w:val="single" w:sz="4" w:space="0" w:color="auto"/>
              <w:left w:val="single" w:sz="4" w:space="0" w:color="auto"/>
              <w:bottom w:val="single" w:sz="4" w:space="0" w:color="auto"/>
              <w:right w:val="single" w:sz="4" w:space="0" w:color="auto"/>
            </w:tcBorders>
          </w:tcPr>
          <w:p w14:paraId="1EB6F451" w14:textId="77777777" w:rsidR="00767BB3" w:rsidRDefault="00767BB3" w:rsidP="0071392C">
            <w:pPr>
              <w:pStyle w:val="TAL"/>
              <w:rPr>
                <w:rFonts w:cs="Arial"/>
                <w:szCs w:val="18"/>
              </w:rPr>
            </w:pPr>
            <w:r>
              <w:rPr>
                <w:rFonts w:cs="Arial"/>
                <w:szCs w:val="18"/>
                <w:lang w:eastAsia="zh-CN"/>
              </w:rPr>
              <w:t>Used to identify a VAL user ID or a VAL UE ID.</w:t>
            </w:r>
          </w:p>
        </w:tc>
        <w:tc>
          <w:tcPr>
            <w:tcW w:w="2919" w:type="dxa"/>
            <w:tcBorders>
              <w:top w:val="single" w:sz="4" w:space="0" w:color="auto"/>
              <w:left w:val="single" w:sz="4" w:space="0" w:color="auto"/>
              <w:bottom w:val="single" w:sz="4" w:space="0" w:color="auto"/>
              <w:right w:val="single" w:sz="4" w:space="0" w:color="auto"/>
            </w:tcBorders>
          </w:tcPr>
          <w:p w14:paraId="6BC77B0D" w14:textId="77777777" w:rsidR="00767BB3" w:rsidRDefault="00767BB3" w:rsidP="0071392C">
            <w:pPr>
              <w:pStyle w:val="TAL"/>
              <w:rPr>
                <w:rFonts w:cs="Arial"/>
                <w:szCs w:val="18"/>
              </w:rPr>
            </w:pPr>
          </w:p>
        </w:tc>
      </w:tr>
      <w:tr w:rsidR="00767BB3" w14:paraId="2A5918FC"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4D166B07" w14:textId="77777777" w:rsidR="00767BB3" w:rsidRDefault="00767BB3" w:rsidP="0071392C">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7014BA84" w14:textId="77777777" w:rsidR="00767BB3" w:rsidRDefault="00767BB3" w:rsidP="0071392C">
            <w:pPr>
              <w:pStyle w:val="TAL"/>
              <w:rPr>
                <w:lang w:eastAsia="zh-CN"/>
              </w:rPr>
            </w:pPr>
            <w:r>
              <w:t>3GPP TS 29.122 [3]</w:t>
            </w:r>
          </w:p>
        </w:tc>
        <w:tc>
          <w:tcPr>
            <w:tcW w:w="3193" w:type="dxa"/>
            <w:tcBorders>
              <w:top w:val="single" w:sz="4" w:space="0" w:color="auto"/>
              <w:left w:val="single" w:sz="4" w:space="0" w:color="auto"/>
              <w:bottom w:val="single" w:sz="4" w:space="0" w:color="auto"/>
              <w:right w:val="single" w:sz="4" w:space="0" w:color="auto"/>
            </w:tcBorders>
          </w:tcPr>
          <w:p w14:paraId="66444506" w14:textId="77777777" w:rsidR="00767BB3" w:rsidRDefault="00767BB3" w:rsidP="0071392C">
            <w:pPr>
              <w:pStyle w:val="TAL"/>
              <w:rPr>
                <w:rFonts w:cs="Arial"/>
                <w:szCs w:val="18"/>
                <w:lang w:eastAsia="zh-CN"/>
              </w:rPr>
            </w:pPr>
            <w:r>
              <w:rPr>
                <w:rFonts w:cs="Arial"/>
                <w:szCs w:val="18"/>
              </w:rPr>
              <w:t xml:space="preserve">Used to define the time frame for message filters. </w:t>
            </w:r>
          </w:p>
        </w:tc>
        <w:tc>
          <w:tcPr>
            <w:tcW w:w="2919" w:type="dxa"/>
            <w:tcBorders>
              <w:top w:val="single" w:sz="4" w:space="0" w:color="auto"/>
              <w:left w:val="single" w:sz="4" w:space="0" w:color="auto"/>
              <w:bottom w:val="single" w:sz="4" w:space="0" w:color="auto"/>
              <w:right w:val="single" w:sz="4" w:space="0" w:color="auto"/>
            </w:tcBorders>
          </w:tcPr>
          <w:p w14:paraId="6418E6BF" w14:textId="77777777" w:rsidR="00767BB3" w:rsidRDefault="00767BB3" w:rsidP="0071392C">
            <w:pPr>
              <w:pStyle w:val="TAL"/>
              <w:rPr>
                <w:rFonts w:cs="Arial"/>
                <w:szCs w:val="18"/>
              </w:rPr>
            </w:pPr>
          </w:p>
        </w:tc>
      </w:tr>
      <w:tr w:rsidR="00767BB3" w14:paraId="1D310E79"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37204F18" w14:textId="77777777" w:rsidR="00767BB3" w:rsidRDefault="00767BB3" w:rsidP="0071392C">
            <w:pPr>
              <w:pStyle w:val="TAL"/>
              <w:rPr>
                <w:lang w:eastAsia="zh-CN"/>
              </w:rPr>
            </w:pPr>
            <w:proofErr w:type="spellStart"/>
            <w:r>
              <w:rPr>
                <w:lang w:eastAsia="zh-CN"/>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D87137F" w14:textId="77777777" w:rsidR="00767BB3" w:rsidRDefault="00767BB3" w:rsidP="0071392C">
            <w:pPr>
              <w:pStyle w:val="TAL"/>
              <w:rPr>
                <w:lang w:eastAsia="zh-CN"/>
              </w:rPr>
            </w:pPr>
            <w:r>
              <w:t>3GPP TS 29.571 [21]</w:t>
            </w:r>
          </w:p>
        </w:tc>
        <w:tc>
          <w:tcPr>
            <w:tcW w:w="3193" w:type="dxa"/>
            <w:tcBorders>
              <w:top w:val="single" w:sz="4" w:space="0" w:color="auto"/>
              <w:left w:val="single" w:sz="4" w:space="0" w:color="auto"/>
              <w:bottom w:val="single" w:sz="4" w:space="0" w:color="auto"/>
              <w:right w:val="single" w:sz="4" w:space="0" w:color="auto"/>
            </w:tcBorders>
          </w:tcPr>
          <w:p w14:paraId="7203EFC9" w14:textId="77777777" w:rsidR="00767BB3" w:rsidRDefault="00767BB3" w:rsidP="0071392C">
            <w:pPr>
              <w:pStyle w:val="TAL"/>
              <w:rPr>
                <w:rFonts w:cs="Arial"/>
                <w:szCs w:val="18"/>
                <w:lang w:eastAsia="zh-CN"/>
              </w:rPr>
            </w:pPr>
            <w:r>
              <w:rPr>
                <w:rFonts w:cs="Arial"/>
                <w:szCs w:val="18"/>
              </w:rPr>
              <w:t xml:space="preserve">Used to represent maximum number of messages in </w:t>
            </w:r>
            <w:proofErr w:type="spellStart"/>
            <w:r>
              <w:rPr>
                <w:rFonts w:cs="Arial"/>
                <w:szCs w:val="18"/>
              </w:rPr>
              <w:t>MesageFilter</w:t>
            </w:r>
            <w:proofErr w:type="spellEnd"/>
            <w:r>
              <w:rPr>
                <w:rFonts w:cs="Arial"/>
                <w:szCs w:val="18"/>
              </w:rPr>
              <w:t xml:space="preserve"> data type.</w:t>
            </w:r>
          </w:p>
        </w:tc>
        <w:tc>
          <w:tcPr>
            <w:tcW w:w="2919" w:type="dxa"/>
            <w:tcBorders>
              <w:top w:val="single" w:sz="4" w:space="0" w:color="auto"/>
              <w:left w:val="single" w:sz="4" w:space="0" w:color="auto"/>
              <w:bottom w:val="single" w:sz="4" w:space="0" w:color="auto"/>
              <w:right w:val="single" w:sz="4" w:space="0" w:color="auto"/>
            </w:tcBorders>
          </w:tcPr>
          <w:p w14:paraId="1C12ED94" w14:textId="77777777" w:rsidR="00767BB3" w:rsidRDefault="00767BB3" w:rsidP="0071392C">
            <w:pPr>
              <w:pStyle w:val="TAL"/>
              <w:rPr>
                <w:rFonts w:cs="Arial"/>
                <w:szCs w:val="18"/>
              </w:rPr>
            </w:pPr>
          </w:p>
        </w:tc>
      </w:tr>
      <w:tr w:rsidR="008B18EF" w14:paraId="7369C758" w14:textId="77777777" w:rsidTr="0071392C">
        <w:trPr>
          <w:jc w:val="center"/>
          <w:ins w:id="112" w:author="Samsung" w:date="2021-11-15T12:32:00Z"/>
        </w:trPr>
        <w:tc>
          <w:tcPr>
            <w:tcW w:w="1817" w:type="dxa"/>
            <w:tcBorders>
              <w:top w:val="single" w:sz="4" w:space="0" w:color="auto"/>
              <w:left w:val="single" w:sz="4" w:space="0" w:color="auto"/>
              <w:bottom w:val="single" w:sz="4" w:space="0" w:color="auto"/>
              <w:right w:val="single" w:sz="4" w:space="0" w:color="auto"/>
            </w:tcBorders>
          </w:tcPr>
          <w:p w14:paraId="3E9BE3EA" w14:textId="683009BD" w:rsidR="008B18EF" w:rsidRDefault="008B18EF" w:rsidP="0071392C">
            <w:pPr>
              <w:pStyle w:val="TAL"/>
              <w:rPr>
                <w:ins w:id="113" w:author="Samsung" w:date="2021-11-15T12:32:00Z"/>
                <w:lang w:eastAsia="zh-CN"/>
              </w:rPr>
            </w:pPr>
            <w:proofErr w:type="spellStart"/>
            <w:ins w:id="114" w:author="Samsung" w:date="2021-11-15T12:32:00Z">
              <w:r>
                <w:rPr>
                  <w:lang w:eastAsia="zh-CN"/>
                </w:rP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D836BBC" w14:textId="14548682" w:rsidR="008B18EF" w:rsidRDefault="008B18EF" w:rsidP="0071392C">
            <w:pPr>
              <w:pStyle w:val="TAL"/>
              <w:rPr>
                <w:ins w:id="115" w:author="Samsung" w:date="2021-11-15T12:32:00Z"/>
              </w:rPr>
            </w:pPr>
            <w:ins w:id="116" w:author="Samsung" w:date="2021-11-15T12:32:00Z">
              <w:r>
                <w:t>3GPP TS 29.571 [21]</w:t>
              </w:r>
            </w:ins>
          </w:p>
        </w:tc>
        <w:tc>
          <w:tcPr>
            <w:tcW w:w="3193" w:type="dxa"/>
            <w:tcBorders>
              <w:top w:val="single" w:sz="4" w:space="0" w:color="auto"/>
              <w:left w:val="single" w:sz="4" w:space="0" w:color="auto"/>
              <w:bottom w:val="single" w:sz="4" w:space="0" w:color="auto"/>
              <w:right w:val="single" w:sz="4" w:space="0" w:color="auto"/>
            </w:tcBorders>
          </w:tcPr>
          <w:p w14:paraId="35C9026F" w14:textId="61AF9D6A" w:rsidR="008B18EF" w:rsidRDefault="008B18EF" w:rsidP="008B18EF">
            <w:pPr>
              <w:pStyle w:val="TAL"/>
              <w:rPr>
                <w:ins w:id="117" w:author="Samsung" w:date="2021-11-15T12:32:00Z"/>
                <w:rFonts w:cs="Arial"/>
                <w:szCs w:val="18"/>
              </w:rPr>
            </w:pPr>
            <w:ins w:id="118" w:author="Samsung" w:date="2021-11-15T12:32:00Z">
              <w:r>
                <w:rPr>
                  <w:rFonts w:cs="Arial"/>
                  <w:szCs w:val="18"/>
                </w:rPr>
                <w:t xml:space="preserve">Used to </w:t>
              </w:r>
            </w:ins>
            <w:ins w:id="119" w:author="Samsung" w:date="2021-11-15T12:34:00Z">
              <w:r>
                <w:rPr>
                  <w:rFonts w:cs="Arial"/>
                  <w:szCs w:val="18"/>
                </w:rPr>
                <w:t>indicate</w:t>
              </w:r>
            </w:ins>
            <w:ins w:id="120" w:author="Samsung" w:date="2021-11-15T12:32:00Z">
              <w:r>
                <w:rPr>
                  <w:rFonts w:cs="Arial"/>
                  <w:szCs w:val="18"/>
                </w:rPr>
                <w:t xml:space="preserve"> the notification interval</w:t>
              </w:r>
            </w:ins>
            <w:ins w:id="121" w:author="Samsung" w:date="2021-11-15T12:34:00Z">
              <w:r>
                <w:rPr>
                  <w:rFonts w:cs="Arial"/>
                  <w:szCs w:val="18"/>
                </w:rPr>
                <w:t xml:space="preserve"> in the location monitoring filter.</w:t>
              </w:r>
            </w:ins>
          </w:p>
        </w:tc>
        <w:tc>
          <w:tcPr>
            <w:tcW w:w="2919" w:type="dxa"/>
            <w:tcBorders>
              <w:top w:val="single" w:sz="4" w:space="0" w:color="auto"/>
              <w:left w:val="single" w:sz="4" w:space="0" w:color="auto"/>
              <w:bottom w:val="single" w:sz="4" w:space="0" w:color="auto"/>
              <w:right w:val="single" w:sz="4" w:space="0" w:color="auto"/>
            </w:tcBorders>
          </w:tcPr>
          <w:p w14:paraId="7B6F2EF8" w14:textId="77777777" w:rsidR="008B18EF" w:rsidRDefault="008B18EF" w:rsidP="0071392C">
            <w:pPr>
              <w:pStyle w:val="TAL"/>
              <w:rPr>
                <w:ins w:id="122" w:author="Samsung" w:date="2021-11-15T12:32:00Z"/>
                <w:rFonts w:cs="Arial"/>
                <w:szCs w:val="18"/>
              </w:rPr>
            </w:pPr>
          </w:p>
        </w:tc>
      </w:tr>
    </w:tbl>
    <w:p w14:paraId="54B5E285" w14:textId="58761C5C" w:rsidR="003379F3" w:rsidRDefault="003379F3" w:rsidP="00147E34">
      <w:pPr>
        <w:rPr>
          <w:noProof/>
        </w:rPr>
      </w:pPr>
    </w:p>
    <w:p w14:paraId="0C6FB023" w14:textId="55DF013F"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7657B5" w14:textId="77777777" w:rsidR="00767BB3" w:rsidRDefault="00767BB3" w:rsidP="00767BB3">
      <w:pPr>
        <w:pStyle w:val="Heading6"/>
        <w:rPr>
          <w:lang w:eastAsia="zh-CN"/>
        </w:rPr>
      </w:pPr>
      <w:bookmarkStart w:id="123" w:name="_Toc34154167"/>
      <w:bookmarkStart w:id="124" w:name="_Toc36041111"/>
      <w:bookmarkStart w:id="125" w:name="_Toc36041424"/>
      <w:bookmarkStart w:id="126" w:name="_Toc43196682"/>
      <w:bookmarkStart w:id="127" w:name="_Toc43481452"/>
      <w:bookmarkStart w:id="128" w:name="_Toc45134729"/>
      <w:bookmarkStart w:id="129" w:name="_Toc51189261"/>
      <w:bookmarkStart w:id="130" w:name="_Toc51763937"/>
      <w:bookmarkStart w:id="131" w:name="_Toc57206169"/>
      <w:bookmarkStart w:id="132" w:name="_Toc59019510"/>
      <w:bookmarkStart w:id="133" w:name="_Toc68170183"/>
      <w:bookmarkStart w:id="134" w:name="_Toc83234224"/>
      <w:r>
        <w:rPr>
          <w:lang w:eastAsia="zh-CN"/>
        </w:rPr>
        <w:lastRenderedPageBreak/>
        <w:t>7.5.1.4.2.4</w:t>
      </w:r>
      <w:r>
        <w:rPr>
          <w:lang w:eastAsia="zh-CN"/>
        </w:rPr>
        <w:tab/>
      </w:r>
      <w:proofErr w:type="spellStart"/>
      <w:r>
        <w:rPr>
          <w:lang w:eastAsia="zh-CN"/>
        </w:rPr>
        <w:t>EventSubscription</w:t>
      </w:r>
      <w:bookmarkEnd w:id="123"/>
      <w:bookmarkEnd w:id="124"/>
      <w:bookmarkEnd w:id="125"/>
      <w:bookmarkEnd w:id="126"/>
      <w:bookmarkEnd w:id="127"/>
      <w:bookmarkEnd w:id="128"/>
      <w:bookmarkEnd w:id="129"/>
      <w:bookmarkEnd w:id="130"/>
      <w:bookmarkEnd w:id="131"/>
      <w:bookmarkEnd w:id="132"/>
      <w:bookmarkEnd w:id="133"/>
      <w:bookmarkEnd w:id="134"/>
      <w:proofErr w:type="spellEnd"/>
    </w:p>
    <w:p w14:paraId="590FA12E" w14:textId="77777777" w:rsidR="00767BB3" w:rsidRDefault="00767BB3" w:rsidP="00767BB3">
      <w:pPr>
        <w:pStyle w:val="TH"/>
      </w:pPr>
      <w:r>
        <w:rPr>
          <w:noProof/>
        </w:rPr>
        <w:t>Table 7.5.1</w:t>
      </w:r>
      <w:r>
        <w:t xml:space="preserve">.4.2.4-1: </w:t>
      </w:r>
      <w:r>
        <w:rPr>
          <w:noProof/>
        </w:rPr>
        <w:t xml:space="preserve">Definition of type </w:t>
      </w:r>
      <w:proofErr w:type="spellStart"/>
      <w:r>
        <w:rPr>
          <w:lang w:val="en-IN"/>
        </w:rPr>
        <w:t>EventSubscription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60CE3940"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A7472A" w14:textId="77777777" w:rsidR="00767BB3" w:rsidRDefault="00767BB3" w:rsidP="007139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61EDD9" w14:textId="77777777" w:rsidR="00767BB3" w:rsidRDefault="00767BB3" w:rsidP="007139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E84A3" w14:textId="77777777" w:rsidR="00767BB3" w:rsidRDefault="00767BB3" w:rsidP="007139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631CC9" w14:textId="77777777" w:rsidR="00767BB3" w:rsidRDefault="00767BB3" w:rsidP="0071392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540E02" w14:textId="77777777" w:rsidR="00767BB3" w:rsidRDefault="00767BB3" w:rsidP="0071392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AA3C0B" w14:textId="77777777" w:rsidR="00767BB3" w:rsidRDefault="00767BB3" w:rsidP="0071392C">
            <w:pPr>
              <w:pStyle w:val="TAH"/>
              <w:rPr>
                <w:rFonts w:cs="Arial"/>
                <w:szCs w:val="18"/>
              </w:rPr>
            </w:pPr>
            <w:r>
              <w:t>Applicability</w:t>
            </w:r>
          </w:p>
        </w:tc>
      </w:tr>
      <w:tr w:rsidR="00767BB3" w14:paraId="6E13EB07"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6277427C" w14:textId="77777777" w:rsidR="00767BB3" w:rsidRDefault="00767BB3" w:rsidP="0071392C">
            <w:pPr>
              <w:pStyle w:val="TAL"/>
            </w:pPr>
            <w:proofErr w:type="spellStart"/>
            <w:r>
              <w:t>eventId</w:t>
            </w:r>
            <w:proofErr w:type="spellEnd"/>
          </w:p>
        </w:tc>
        <w:tc>
          <w:tcPr>
            <w:tcW w:w="1006" w:type="dxa"/>
            <w:tcBorders>
              <w:top w:val="single" w:sz="4" w:space="0" w:color="auto"/>
              <w:left w:val="single" w:sz="4" w:space="0" w:color="auto"/>
              <w:bottom w:val="single" w:sz="4" w:space="0" w:color="auto"/>
              <w:right w:val="single" w:sz="4" w:space="0" w:color="auto"/>
            </w:tcBorders>
          </w:tcPr>
          <w:p w14:paraId="143E8104" w14:textId="77777777" w:rsidR="00767BB3" w:rsidRDefault="00767BB3" w:rsidP="0071392C">
            <w:pPr>
              <w:pStyle w:val="TAL"/>
            </w:pPr>
            <w:proofErr w:type="spellStart"/>
            <w:r>
              <w:t>SEALEvent</w:t>
            </w:r>
            <w:proofErr w:type="spellEnd"/>
          </w:p>
        </w:tc>
        <w:tc>
          <w:tcPr>
            <w:tcW w:w="425" w:type="dxa"/>
            <w:tcBorders>
              <w:top w:val="single" w:sz="4" w:space="0" w:color="auto"/>
              <w:left w:val="single" w:sz="4" w:space="0" w:color="auto"/>
              <w:bottom w:val="single" w:sz="4" w:space="0" w:color="auto"/>
              <w:right w:val="single" w:sz="4" w:space="0" w:color="auto"/>
            </w:tcBorders>
          </w:tcPr>
          <w:p w14:paraId="3CE8347F" w14:textId="77777777" w:rsidR="00767BB3" w:rsidRDefault="00767BB3" w:rsidP="0071392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332AEE6" w14:textId="77777777" w:rsidR="00767BB3" w:rsidRDefault="00767BB3" w:rsidP="0071392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A6C8153" w14:textId="77777777" w:rsidR="00767BB3" w:rsidRDefault="00767BB3" w:rsidP="0071392C">
            <w:pPr>
              <w:pStyle w:val="TAL"/>
              <w:rPr>
                <w:rFonts w:cs="Arial"/>
                <w:szCs w:val="18"/>
              </w:rPr>
            </w:pPr>
            <w:r>
              <w:rPr>
                <w:rFonts w:cs="Arial"/>
                <w:szCs w:val="18"/>
              </w:rPr>
              <w:t>Subscribed event</w:t>
            </w:r>
          </w:p>
        </w:tc>
        <w:tc>
          <w:tcPr>
            <w:tcW w:w="1998" w:type="dxa"/>
            <w:tcBorders>
              <w:top w:val="single" w:sz="4" w:space="0" w:color="auto"/>
              <w:left w:val="single" w:sz="4" w:space="0" w:color="auto"/>
              <w:bottom w:val="single" w:sz="4" w:space="0" w:color="auto"/>
              <w:right w:val="single" w:sz="4" w:space="0" w:color="auto"/>
            </w:tcBorders>
          </w:tcPr>
          <w:p w14:paraId="6FAA29D6" w14:textId="77777777" w:rsidR="00767BB3" w:rsidRDefault="00767BB3" w:rsidP="0071392C">
            <w:pPr>
              <w:pStyle w:val="TAL"/>
              <w:rPr>
                <w:rFonts w:cs="Arial"/>
                <w:szCs w:val="18"/>
              </w:rPr>
            </w:pPr>
          </w:p>
        </w:tc>
      </w:tr>
      <w:tr w:rsidR="00767BB3" w14:paraId="0FBAF7A9"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0D2C6827" w14:textId="77777777" w:rsidR="00767BB3" w:rsidRDefault="00767BB3" w:rsidP="0071392C">
            <w:pPr>
              <w:pStyle w:val="TAL"/>
            </w:pPr>
            <w:proofErr w:type="spellStart"/>
            <w:r>
              <w:t>valGroups</w:t>
            </w:r>
            <w:proofErr w:type="spellEnd"/>
          </w:p>
        </w:tc>
        <w:tc>
          <w:tcPr>
            <w:tcW w:w="1006" w:type="dxa"/>
            <w:tcBorders>
              <w:top w:val="single" w:sz="4" w:space="0" w:color="auto"/>
              <w:left w:val="single" w:sz="4" w:space="0" w:color="auto"/>
              <w:bottom w:val="single" w:sz="4" w:space="0" w:color="auto"/>
              <w:right w:val="single" w:sz="4" w:space="0" w:color="auto"/>
            </w:tcBorders>
          </w:tcPr>
          <w:p w14:paraId="7BA45656" w14:textId="77777777" w:rsidR="00767BB3" w:rsidRDefault="00767BB3" w:rsidP="0071392C">
            <w:pPr>
              <w:pStyle w:val="TAL"/>
            </w:pPr>
            <w:r>
              <w:t>array(</w:t>
            </w:r>
            <w:proofErr w:type="spellStart"/>
            <w:r>
              <w:t>VALGroupFilter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912DF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E9CEEA3"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57BCCDD" w14:textId="77777777" w:rsidR="00767BB3" w:rsidRDefault="00767BB3" w:rsidP="0071392C">
            <w:pPr>
              <w:pStyle w:val="TAL"/>
            </w:pPr>
            <w:r>
              <w:t xml:space="preserve">Each element of the array represents the VAL group identifier(s) of a VAL service that the subscriber wants to know in the interested event. </w:t>
            </w:r>
          </w:p>
          <w:p w14:paraId="396F1879" w14:textId="77777777" w:rsidR="00767BB3" w:rsidRDefault="00767BB3" w:rsidP="0071392C">
            <w:pPr>
              <w:pStyle w:val="TAL"/>
              <w:rPr>
                <w:rFonts w:cs="Arial"/>
                <w:szCs w:val="18"/>
              </w:rPr>
            </w:pPr>
            <w:r>
              <w:rPr>
                <w:rFonts w:cs="Arial"/>
                <w:szCs w:val="18"/>
              </w:rPr>
              <w:t>This parameter shall be present only if the event subscribed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760A99CB" w14:textId="77777777" w:rsidR="00767BB3" w:rsidRDefault="00767BB3" w:rsidP="0071392C">
            <w:pPr>
              <w:pStyle w:val="TAL"/>
              <w:rPr>
                <w:rFonts w:cs="Arial"/>
                <w:szCs w:val="18"/>
              </w:rPr>
            </w:pPr>
            <w:proofErr w:type="spellStart"/>
            <w:r>
              <w:t>GM_GroupInfoChange</w:t>
            </w:r>
            <w:proofErr w:type="spellEnd"/>
          </w:p>
        </w:tc>
      </w:tr>
      <w:tr w:rsidR="00767BB3" w14:paraId="5AFEC351"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12BBCC10" w14:textId="77777777" w:rsidR="00767BB3" w:rsidRDefault="00767BB3" w:rsidP="0071392C">
            <w:pPr>
              <w:pStyle w:val="TAL"/>
            </w:pPr>
            <w:r>
              <w:t>Identities</w:t>
            </w:r>
          </w:p>
        </w:tc>
        <w:tc>
          <w:tcPr>
            <w:tcW w:w="1006" w:type="dxa"/>
            <w:tcBorders>
              <w:top w:val="single" w:sz="4" w:space="0" w:color="auto"/>
              <w:left w:val="single" w:sz="4" w:space="0" w:color="auto"/>
              <w:bottom w:val="single" w:sz="4" w:space="0" w:color="auto"/>
              <w:right w:val="single" w:sz="4" w:space="0" w:color="auto"/>
            </w:tcBorders>
          </w:tcPr>
          <w:p w14:paraId="49904818" w14:textId="77777777" w:rsidR="00767BB3" w:rsidRDefault="00767BB3" w:rsidP="0071392C">
            <w:pPr>
              <w:pStyle w:val="TAL"/>
            </w:pPr>
            <w:r>
              <w:t>array(</w:t>
            </w:r>
            <w:proofErr w:type="spellStart"/>
            <w:r>
              <w:t>IdentityFilter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2AA918"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2A5D888"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70B8F1" w14:textId="77777777" w:rsidR="00767BB3" w:rsidRDefault="00767BB3" w:rsidP="0071392C">
            <w:pPr>
              <w:pStyle w:val="TAL"/>
            </w:pPr>
            <w:r>
              <w:t>Each element of the array represents the VAL User / UE IDs of a VAL service that the event subscriber wants to know in the interested event.</w:t>
            </w:r>
          </w:p>
          <w:p w14:paraId="7273BFBA" w14:textId="77777777" w:rsidR="00767BB3" w:rsidRDefault="00767BB3" w:rsidP="0071392C">
            <w:pPr>
              <w:pStyle w:val="TAL"/>
            </w:pPr>
            <w:r>
              <w:rPr>
                <w:rFonts w:cs="Arial"/>
                <w:szCs w:val="18"/>
              </w:rPr>
              <w:t>This parameter shall be present only if the event subscribed is “</w:t>
            </w:r>
            <w:r>
              <w:t xml:space="preserve">CM_USER_PROFILE_CHANGE” or </w:t>
            </w:r>
            <w:r>
              <w:rPr>
                <w:rFonts w:cs="Arial"/>
                <w:szCs w:val="18"/>
              </w:rPr>
              <w:t>“</w:t>
            </w:r>
            <w:r>
              <w:t>LM_LOCATION_INFO_CHANGE”. (NOTE)</w:t>
            </w:r>
          </w:p>
        </w:tc>
        <w:tc>
          <w:tcPr>
            <w:tcW w:w="1998" w:type="dxa"/>
            <w:tcBorders>
              <w:top w:val="single" w:sz="4" w:space="0" w:color="auto"/>
              <w:left w:val="single" w:sz="4" w:space="0" w:color="auto"/>
              <w:bottom w:val="single" w:sz="4" w:space="0" w:color="auto"/>
              <w:right w:val="single" w:sz="4" w:space="0" w:color="auto"/>
            </w:tcBorders>
          </w:tcPr>
          <w:p w14:paraId="5D8F3C07" w14:textId="77777777" w:rsidR="00767BB3" w:rsidRDefault="00767BB3" w:rsidP="0071392C">
            <w:pPr>
              <w:pStyle w:val="TAL"/>
              <w:rPr>
                <w:rFonts w:cs="Arial"/>
                <w:szCs w:val="18"/>
              </w:rPr>
            </w:pPr>
            <w:proofErr w:type="spellStart"/>
            <w:r>
              <w:t>CM_UserProfileChange</w:t>
            </w:r>
            <w:proofErr w:type="spellEnd"/>
            <w:r>
              <w:t xml:space="preserve">, </w:t>
            </w:r>
            <w:proofErr w:type="spellStart"/>
            <w:r>
              <w:t>LM_LocationInfoChange</w:t>
            </w:r>
            <w:proofErr w:type="spellEnd"/>
          </w:p>
        </w:tc>
      </w:tr>
      <w:tr w:rsidR="00767BB3" w14:paraId="297D2F2A" w14:textId="77777777" w:rsidTr="0071392C">
        <w:trPr>
          <w:jc w:val="center"/>
          <w:ins w:id="135" w:author="Samsung" w:date="2021-11-04T13:05:00Z"/>
        </w:trPr>
        <w:tc>
          <w:tcPr>
            <w:tcW w:w="1430" w:type="dxa"/>
            <w:tcBorders>
              <w:top w:val="single" w:sz="4" w:space="0" w:color="auto"/>
              <w:left w:val="single" w:sz="4" w:space="0" w:color="auto"/>
              <w:bottom w:val="single" w:sz="4" w:space="0" w:color="auto"/>
              <w:right w:val="single" w:sz="4" w:space="0" w:color="auto"/>
            </w:tcBorders>
          </w:tcPr>
          <w:p w14:paraId="7A97CE0B" w14:textId="77777777" w:rsidR="00767BB3" w:rsidRDefault="00767BB3" w:rsidP="0071392C">
            <w:pPr>
              <w:pStyle w:val="TAL"/>
              <w:rPr>
                <w:ins w:id="136" w:author="Samsung" w:date="2021-11-04T13:05:00Z"/>
              </w:rPr>
            </w:pPr>
            <w:proofErr w:type="spellStart"/>
            <w:ins w:id="137" w:author="Samsung" w:date="2021-11-04T13:06:00Z">
              <w:r>
                <w:t>areaInt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CC8711C" w14:textId="77777777" w:rsidR="00767BB3" w:rsidRDefault="00767BB3" w:rsidP="0071392C">
            <w:pPr>
              <w:pStyle w:val="TAL"/>
              <w:rPr>
                <w:ins w:id="138" w:author="Samsung" w:date="2021-11-04T13:05:00Z"/>
              </w:rPr>
            </w:pPr>
            <w:ins w:id="139" w:author="Samsung" w:date="2021-11-04T13:06:00Z">
              <w:r>
                <w:t>array(</w:t>
              </w:r>
              <w:proofErr w:type="spellStart"/>
              <w:r>
                <w:t>MonitorLocationInterestFilter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0A8156B" w14:textId="77777777" w:rsidR="00767BB3" w:rsidRDefault="00767BB3" w:rsidP="0071392C">
            <w:pPr>
              <w:pStyle w:val="TAC"/>
              <w:rPr>
                <w:ins w:id="140" w:author="Samsung" w:date="2021-11-04T13:05:00Z"/>
              </w:rPr>
            </w:pPr>
            <w:ins w:id="141" w:author="Samsung" w:date="2021-11-04T13:06:00Z">
              <w:r>
                <w:t>C</w:t>
              </w:r>
            </w:ins>
          </w:p>
        </w:tc>
        <w:tc>
          <w:tcPr>
            <w:tcW w:w="1368" w:type="dxa"/>
            <w:tcBorders>
              <w:top w:val="single" w:sz="4" w:space="0" w:color="auto"/>
              <w:left w:val="single" w:sz="4" w:space="0" w:color="auto"/>
              <w:bottom w:val="single" w:sz="4" w:space="0" w:color="auto"/>
              <w:right w:val="single" w:sz="4" w:space="0" w:color="auto"/>
            </w:tcBorders>
          </w:tcPr>
          <w:p w14:paraId="6B4A5FF8" w14:textId="77777777" w:rsidR="00767BB3" w:rsidRDefault="00767BB3" w:rsidP="0071392C">
            <w:pPr>
              <w:pStyle w:val="TAL"/>
              <w:rPr>
                <w:ins w:id="142" w:author="Samsung" w:date="2021-11-04T13:05:00Z"/>
              </w:rPr>
            </w:pPr>
            <w:ins w:id="143" w:author="Samsung" w:date="2021-11-04T13:06:00Z">
              <w:r>
                <w:t>1..N</w:t>
              </w:r>
            </w:ins>
          </w:p>
        </w:tc>
        <w:tc>
          <w:tcPr>
            <w:tcW w:w="3438" w:type="dxa"/>
            <w:tcBorders>
              <w:top w:val="single" w:sz="4" w:space="0" w:color="auto"/>
              <w:left w:val="single" w:sz="4" w:space="0" w:color="auto"/>
              <w:bottom w:val="single" w:sz="4" w:space="0" w:color="auto"/>
              <w:right w:val="single" w:sz="4" w:space="0" w:color="auto"/>
            </w:tcBorders>
          </w:tcPr>
          <w:p w14:paraId="1F508C7B" w14:textId="6066B5C8" w:rsidR="00767BB3" w:rsidRDefault="00767BB3" w:rsidP="0071392C">
            <w:pPr>
              <w:pStyle w:val="TAL"/>
              <w:rPr>
                <w:ins w:id="144" w:author="Samsung" w:date="2021-11-04T13:06:00Z"/>
              </w:rPr>
            </w:pPr>
            <w:ins w:id="145" w:author="Samsung" w:date="2021-11-04T13:06:00Z">
              <w:r>
                <w:t xml:space="preserve">Each element represent the list of VAL User / UE IDs and the area of interest information </w:t>
              </w:r>
            </w:ins>
            <w:ins w:id="146" w:author="Samsung-1" w:date="2021-11-17T11:34:00Z">
              <w:r w:rsidR="00F24494">
                <w:t>for which</w:t>
              </w:r>
            </w:ins>
            <w:ins w:id="147" w:author="Samsung" w:date="2021-11-04T13:06:00Z">
              <w:r>
                <w:t xml:space="preserve"> the subscriber wishes to monitor the location </w:t>
              </w:r>
            </w:ins>
            <w:ins w:id="148" w:author="Samsung" w:date="2021-11-16T14:11:00Z">
              <w:r w:rsidR="006B4E46">
                <w:t>deviation</w:t>
              </w:r>
            </w:ins>
            <w:ins w:id="149" w:author="Samsung" w:date="2021-11-04T13:10:00Z">
              <w:r>
                <w:t xml:space="preserve"> of the VAL User / UEs</w:t>
              </w:r>
            </w:ins>
            <w:ins w:id="150" w:author="Samsung" w:date="2021-11-04T13:06:00Z">
              <w:r>
                <w:t>.</w:t>
              </w:r>
            </w:ins>
          </w:p>
          <w:p w14:paraId="702A0700" w14:textId="5D7351BC" w:rsidR="00767BB3" w:rsidRDefault="00767BB3" w:rsidP="00F24494">
            <w:pPr>
              <w:pStyle w:val="TAL"/>
              <w:rPr>
                <w:ins w:id="151" w:author="Samsung" w:date="2021-11-04T13:05:00Z"/>
              </w:rPr>
            </w:pPr>
            <w:ins w:id="152" w:author="Samsung" w:date="2021-11-04T13:07:00Z">
              <w:r>
                <w:t xml:space="preserve">This </w:t>
              </w:r>
            </w:ins>
            <w:ins w:id="153" w:author="Samsung" w:date="2021-11-04T13:08:00Z">
              <w:r>
                <w:t xml:space="preserve">parameter shall be present only if the </w:t>
              </w:r>
            </w:ins>
            <w:ins w:id="154" w:author="Samsung-1" w:date="2021-11-17T11:35:00Z">
              <w:r w:rsidR="00F24494">
                <w:t xml:space="preserve">subscribed </w:t>
              </w:r>
            </w:ins>
            <w:ins w:id="155" w:author="Samsung" w:date="2021-11-04T13:08:00Z">
              <w:r>
                <w:t xml:space="preserve">event is </w:t>
              </w:r>
            </w:ins>
            <w:ins w:id="156" w:author="Samsung" w:date="2021-11-04T13:10:00Z">
              <w:r w:rsidR="00E41E13">
                <w:t>“LM_LOCATION_</w:t>
              </w:r>
            </w:ins>
            <w:ins w:id="157" w:author="Samsung" w:date="2021-11-16T14:04:00Z">
              <w:r w:rsidR="00E41E13">
                <w:t>DEVIATION_MONITOR</w:t>
              </w:r>
            </w:ins>
            <w:ins w:id="158" w:author="Samsung" w:date="2021-11-04T13:10:00Z">
              <w:r>
                <w:t>”.</w:t>
              </w:r>
            </w:ins>
          </w:p>
        </w:tc>
        <w:tc>
          <w:tcPr>
            <w:tcW w:w="1998" w:type="dxa"/>
            <w:tcBorders>
              <w:top w:val="single" w:sz="4" w:space="0" w:color="auto"/>
              <w:left w:val="single" w:sz="4" w:space="0" w:color="auto"/>
              <w:bottom w:val="single" w:sz="4" w:space="0" w:color="auto"/>
              <w:right w:val="single" w:sz="4" w:space="0" w:color="auto"/>
            </w:tcBorders>
          </w:tcPr>
          <w:p w14:paraId="175B6D4F" w14:textId="2BC0F3C4" w:rsidR="00767BB3" w:rsidRDefault="00767BB3" w:rsidP="00E41E13">
            <w:pPr>
              <w:pStyle w:val="TAL"/>
              <w:rPr>
                <w:ins w:id="159" w:author="Samsung" w:date="2021-11-04T13:05:00Z"/>
              </w:rPr>
            </w:pPr>
            <w:proofErr w:type="spellStart"/>
            <w:ins w:id="160" w:author="Samsung" w:date="2021-11-04T13:15:00Z">
              <w:r>
                <w:rPr>
                  <w:rFonts w:cs="Arial"/>
                  <w:szCs w:val="18"/>
                </w:rPr>
                <w:t>LM_Location</w:t>
              </w:r>
            </w:ins>
            <w:ins w:id="161" w:author="Samsung" w:date="2021-11-16T14:04:00Z">
              <w:r w:rsidR="00E41E13">
                <w:rPr>
                  <w:rFonts w:cs="Arial"/>
                  <w:szCs w:val="18"/>
                </w:rPr>
                <w:t>Deviation</w:t>
              </w:r>
            </w:ins>
            <w:proofErr w:type="spellEnd"/>
          </w:p>
        </w:tc>
      </w:tr>
      <w:tr w:rsidR="00767BB3" w14:paraId="57A292B6" w14:textId="77777777" w:rsidTr="0071392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873254" w14:textId="77777777" w:rsidR="00767BB3" w:rsidRDefault="00767BB3" w:rsidP="0071392C">
            <w:pPr>
              <w:pStyle w:val="TAN"/>
            </w:pPr>
            <w:r>
              <w:t>NOTE:      The "</w:t>
            </w:r>
            <w:proofErr w:type="spellStart"/>
            <w:r>
              <w:t>valSvcId</w:t>
            </w:r>
            <w:proofErr w:type="spellEnd"/>
            <w:r>
              <w:t xml:space="preserve">" attribute within </w:t>
            </w:r>
            <w:proofErr w:type="spellStart"/>
            <w:r>
              <w:t>IdentityFilter</w:t>
            </w:r>
            <w:proofErr w:type="spellEnd"/>
            <w:r>
              <w:t xml:space="preserve"> is not applicable for the event </w:t>
            </w:r>
            <w:r>
              <w:rPr>
                <w:rFonts w:cs="Arial"/>
                <w:szCs w:val="18"/>
              </w:rPr>
              <w:t>“</w:t>
            </w:r>
            <w:r>
              <w:t>LM_LOCATION_INFO_CHANGE”.</w:t>
            </w:r>
          </w:p>
        </w:tc>
      </w:tr>
    </w:tbl>
    <w:p w14:paraId="2F3B2E65" w14:textId="673FB7AF" w:rsidR="003379F3" w:rsidRDefault="003379F3">
      <w:pPr>
        <w:rPr>
          <w:noProof/>
        </w:rPr>
      </w:pPr>
    </w:p>
    <w:p w14:paraId="6BFFAA9F" w14:textId="259EDB46"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D358A4" w14:textId="77777777" w:rsidR="00767BB3" w:rsidRDefault="00767BB3" w:rsidP="00767BB3">
      <w:pPr>
        <w:pStyle w:val="Heading6"/>
        <w:rPr>
          <w:lang w:eastAsia="zh-CN"/>
        </w:rPr>
      </w:pPr>
      <w:bookmarkStart w:id="162" w:name="_Toc34154168"/>
      <w:bookmarkStart w:id="163" w:name="_Toc36041112"/>
      <w:bookmarkStart w:id="164" w:name="_Toc36041425"/>
      <w:bookmarkStart w:id="165" w:name="_Toc43196683"/>
      <w:bookmarkStart w:id="166" w:name="_Toc43481453"/>
      <w:bookmarkStart w:id="167" w:name="_Toc45134730"/>
      <w:bookmarkStart w:id="168" w:name="_Toc51189262"/>
      <w:bookmarkStart w:id="169" w:name="_Toc51763938"/>
      <w:bookmarkStart w:id="170" w:name="_Toc57206170"/>
      <w:bookmarkStart w:id="171" w:name="_Toc59019511"/>
      <w:bookmarkStart w:id="172" w:name="_Toc68170184"/>
      <w:bookmarkStart w:id="173" w:name="_Toc83234225"/>
      <w:r>
        <w:rPr>
          <w:lang w:eastAsia="zh-CN"/>
        </w:rPr>
        <w:lastRenderedPageBreak/>
        <w:t>7.5.1.4.2.5</w:t>
      </w:r>
      <w:r>
        <w:rPr>
          <w:lang w:eastAsia="zh-CN"/>
        </w:rPr>
        <w:tab/>
      </w:r>
      <w:proofErr w:type="spellStart"/>
      <w:r>
        <w:rPr>
          <w:lang w:eastAsia="zh-CN"/>
        </w:rPr>
        <w:t>SEALEventDetail</w:t>
      </w:r>
      <w:bookmarkEnd w:id="162"/>
      <w:bookmarkEnd w:id="163"/>
      <w:bookmarkEnd w:id="164"/>
      <w:bookmarkEnd w:id="165"/>
      <w:bookmarkEnd w:id="166"/>
      <w:bookmarkEnd w:id="167"/>
      <w:bookmarkEnd w:id="168"/>
      <w:bookmarkEnd w:id="169"/>
      <w:bookmarkEnd w:id="170"/>
      <w:bookmarkEnd w:id="171"/>
      <w:bookmarkEnd w:id="172"/>
      <w:bookmarkEnd w:id="173"/>
      <w:proofErr w:type="spellEnd"/>
    </w:p>
    <w:p w14:paraId="42FC5A67" w14:textId="77777777" w:rsidR="00767BB3" w:rsidRDefault="00767BB3" w:rsidP="00767BB3">
      <w:pPr>
        <w:pStyle w:val="TH"/>
        <w:overflowPunct w:val="0"/>
        <w:autoSpaceDE w:val="0"/>
        <w:autoSpaceDN w:val="0"/>
        <w:adjustRightInd w:val="0"/>
        <w:textAlignment w:val="baseline"/>
        <w:rPr>
          <w:rFonts w:eastAsia="MS Mincho"/>
        </w:rPr>
      </w:pPr>
      <w:r>
        <w:rPr>
          <w:rFonts w:eastAsia="MS Mincho"/>
        </w:rPr>
        <w:t>Table </w:t>
      </w:r>
      <w:r>
        <w:t>7.5.1.4.2.5</w:t>
      </w:r>
      <w:r>
        <w:rPr>
          <w:rFonts w:eastAsia="MS Mincho"/>
        </w:rPr>
        <w:t xml:space="preserve">-1: Definition of type </w:t>
      </w:r>
      <w:proofErr w:type="spellStart"/>
      <w:r>
        <w:rPr>
          <w:rFonts w:eastAsia="MS Mincho"/>
        </w:rPr>
        <w:t>SEALEventDetail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7A73185B"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624FE8D" w14:textId="77777777" w:rsidR="00767BB3" w:rsidRDefault="00767BB3" w:rsidP="007139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4465EF6" w14:textId="77777777" w:rsidR="00767BB3" w:rsidRDefault="00767BB3" w:rsidP="007139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5C0E3" w14:textId="77777777" w:rsidR="00767BB3" w:rsidRDefault="00767BB3" w:rsidP="007139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B57CCF" w14:textId="77777777" w:rsidR="00767BB3" w:rsidRDefault="00767BB3" w:rsidP="0071392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8201D1" w14:textId="77777777" w:rsidR="00767BB3" w:rsidRDefault="00767BB3" w:rsidP="0071392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C8911" w14:textId="77777777" w:rsidR="00767BB3" w:rsidRDefault="00767BB3" w:rsidP="0071392C">
            <w:pPr>
              <w:pStyle w:val="TAH"/>
              <w:rPr>
                <w:rFonts w:cs="Arial"/>
                <w:szCs w:val="18"/>
              </w:rPr>
            </w:pPr>
            <w:r>
              <w:t>Applicability</w:t>
            </w:r>
          </w:p>
        </w:tc>
      </w:tr>
      <w:tr w:rsidR="00767BB3" w14:paraId="5BD001C9"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2C7A4A54" w14:textId="77777777" w:rsidR="00767BB3" w:rsidRDefault="00767BB3" w:rsidP="0071392C">
            <w:pPr>
              <w:pStyle w:val="TAL"/>
            </w:pPr>
            <w:proofErr w:type="spellStart"/>
            <w:r>
              <w:t>eventId</w:t>
            </w:r>
            <w:proofErr w:type="spellEnd"/>
          </w:p>
        </w:tc>
        <w:tc>
          <w:tcPr>
            <w:tcW w:w="1006" w:type="dxa"/>
            <w:tcBorders>
              <w:top w:val="single" w:sz="4" w:space="0" w:color="auto"/>
              <w:left w:val="single" w:sz="4" w:space="0" w:color="auto"/>
              <w:bottom w:val="single" w:sz="4" w:space="0" w:color="auto"/>
              <w:right w:val="single" w:sz="4" w:space="0" w:color="auto"/>
            </w:tcBorders>
          </w:tcPr>
          <w:p w14:paraId="6A824850" w14:textId="77777777" w:rsidR="00767BB3" w:rsidRDefault="00767BB3" w:rsidP="0071392C">
            <w:pPr>
              <w:pStyle w:val="TAL"/>
            </w:pPr>
            <w:proofErr w:type="spellStart"/>
            <w:r>
              <w:t>SEALEvent</w:t>
            </w:r>
            <w:proofErr w:type="spellEnd"/>
          </w:p>
        </w:tc>
        <w:tc>
          <w:tcPr>
            <w:tcW w:w="425" w:type="dxa"/>
            <w:tcBorders>
              <w:top w:val="single" w:sz="4" w:space="0" w:color="auto"/>
              <w:left w:val="single" w:sz="4" w:space="0" w:color="auto"/>
              <w:bottom w:val="single" w:sz="4" w:space="0" w:color="auto"/>
              <w:right w:val="single" w:sz="4" w:space="0" w:color="auto"/>
            </w:tcBorders>
          </w:tcPr>
          <w:p w14:paraId="231D1010" w14:textId="77777777" w:rsidR="00767BB3" w:rsidRDefault="00767BB3" w:rsidP="0071392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CFDF7FA" w14:textId="77777777" w:rsidR="00767BB3" w:rsidRDefault="00767BB3" w:rsidP="0071392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61EF435" w14:textId="77777777" w:rsidR="00767BB3" w:rsidRDefault="00767BB3" w:rsidP="0071392C">
            <w:pPr>
              <w:pStyle w:val="TAL"/>
              <w:rPr>
                <w:rFonts w:cs="Arial"/>
                <w:szCs w:val="18"/>
              </w:rPr>
            </w:pPr>
            <w:r>
              <w:rPr>
                <w:rFonts w:cs="Arial"/>
                <w:szCs w:val="18"/>
              </w:rPr>
              <w:t>Event that is notified</w:t>
            </w:r>
          </w:p>
        </w:tc>
        <w:tc>
          <w:tcPr>
            <w:tcW w:w="1998" w:type="dxa"/>
            <w:tcBorders>
              <w:top w:val="single" w:sz="4" w:space="0" w:color="auto"/>
              <w:left w:val="single" w:sz="4" w:space="0" w:color="auto"/>
              <w:bottom w:val="single" w:sz="4" w:space="0" w:color="auto"/>
              <w:right w:val="single" w:sz="4" w:space="0" w:color="auto"/>
            </w:tcBorders>
          </w:tcPr>
          <w:p w14:paraId="0C8B6C8D" w14:textId="77777777" w:rsidR="00767BB3" w:rsidRDefault="00767BB3" w:rsidP="0071392C">
            <w:pPr>
              <w:pStyle w:val="TAL"/>
              <w:rPr>
                <w:rFonts w:cs="Arial"/>
                <w:szCs w:val="18"/>
              </w:rPr>
            </w:pPr>
          </w:p>
        </w:tc>
      </w:tr>
      <w:tr w:rsidR="00767BB3" w14:paraId="4500AB3B"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55E16E6F" w14:textId="77777777" w:rsidR="00767BB3" w:rsidRDefault="00767BB3" w:rsidP="0071392C">
            <w:pPr>
              <w:pStyle w:val="TAL"/>
            </w:pPr>
            <w:proofErr w:type="spellStart"/>
            <w:r>
              <w:rPr>
                <w:rFonts w:hint="eastAsia"/>
                <w:lang w:eastAsia="zh-CN"/>
              </w:rPr>
              <w:t>l</w:t>
            </w:r>
            <w:r>
              <w:rPr>
                <w:lang w:eastAsia="zh-CN"/>
              </w:rPr>
              <w:t>mInfos</w:t>
            </w:r>
            <w:proofErr w:type="spellEnd"/>
          </w:p>
        </w:tc>
        <w:tc>
          <w:tcPr>
            <w:tcW w:w="1006" w:type="dxa"/>
            <w:tcBorders>
              <w:top w:val="single" w:sz="4" w:space="0" w:color="auto"/>
              <w:left w:val="single" w:sz="4" w:space="0" w:color="auto"/>
              <w:bottom w:val="single" w:sz="4" w:space="0" w:color="auto"/>
              <w:right w:val="single" w:sz="4" w:space="0" w:color="auto"/>
            </w:tcBorders>
          </w:tcPr>
          <w:p w14:paraId="4456802D" w14:textId="77777777" w:rsidR="00767BB3" w:rsidRDefault="00767BB3" w:rsidP="0071392C">
            <w:pPr>
              <w:pStyle w:val="TAL"/>
            </w:pPr>
            <w:r>
              <w:rPr>
                <w:lang w:eastAsia="zh-CN"/>
              </w:rPr>
              <w:t>array</w:t>
            </w:r>
            <w:r>
              <w:rPr>
                <w:rFonts w:hint="eastAsia"/>
                <w:lang w:eastAsia="zh-CN"/>
              </w:rPr>
              <w:t>(</w:t>
            </w:r>
            <w:proofErr w:type="spellStart"/>
            <w:r>
              <w:rPr>
                <w:lang w:eastAsia="zh-CN"/>
              </w:rPr>
              <w:t>LMInformation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800EBF"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CC28B67"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E6ADC57" w14:textId="77777777" w:rsidR="00767BB3" w:rsidRDefault="00767BB3" w:rsidP="0071392C">
            <w:pPr>
              <w:pStyle w:val="TAL"/>
            </w:pPr>
            <w:r>
              <w:t xml:space="preserve">The location information for the interested VAL User IDs or VAL UE IDs. </w:t>
            </w:r>
          </w:p>
          <w:p w14:paraId="5493BAFD" w14:textId="77777777" w:rsidR="00767BB3" w:rsidRDefault="00767BB3" w:rsidP="0071392C">
            <w:pPr>
              <w:pStyle w:val="TAL"/>
              <w:rPr>
                <w:rFonts w:cs="Arial"/>
                <w:szCs w:val="18"/>
              </w:rPr>
            </w:pPr>
            <w:r>
              <w:rPr>
                <w:rFonts w:cs="Arial"/>
                <w:szCs w:val="18"/>
              </w:rPr>
              <w:t>This parameter shall be present only if the event in event notification is “</w:t>
            </w:r>
            <w:r>
              <w:t>LM_LOCATION_INFO_CHANGE”.</w:t>
            </w:r>
          </w:p>
        </w:tc>
        <w:tc>
          <w:tcPr>
            <w:tcW w:w="1998" w:type="dxa"/>
            <w:tcBorders>
              <w:top w:val="single" w:sz="4" w:space="0" w:color="auto"/>
              <w:left w:val="single" w:sz="4" w:space="0" w:color="auto"/>
              <w:bottom w:val="single" w:sz="4" w:space="0" w:color="auto"/>
              <w:right w:val="single" w:sz="4" w:space="0" w:color="auto"/>
            </w:tcBorders>
          </w:tcPr>
          <w:p w14:paraId="42795D64" w14:textId="77777777" w:rsidR="00767BB3" w:rsidRDefault="00767BB3" w:rsidP="0071392C">
            <w:pPr>
              <w:pStyle w:val="TAL"/>
              <w:rPr>
                <w:rFonts w:cs="Arial"/>
                <w:szCs w:val="18"/>
              </w:rPr>
            </w:pPr>
            <w:proofErr w:type="spellStart"/>
            <w:r>
              <w:t>LM_LocationInfoChange</w:t>
            </w:r>
            <w:proofErr w:type="spellEnd"/>
          </w:p>
        </w:tc>
      </w:tr>
      <w:tr w:rsidR="00767BB3" w14:paraId="5309FBA5"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45B5D179" w14:textId="77777777" w:rsidR="00767BB3" w:rsidRDefault="00767BB3" w:rsidP="0071392C">
            <w:pPr>
              <w:pStyle w:val="TAL"/>
            </w:pPr>
            <w:proofErr w:type="spellStart"/>
            <w:r>
              <w:t>valGroupDocuments</w:t>
            </w:r>
            <w:proofErr w:type="spellEnd"/>
          </w:p>
        </w:tc>
        <w:tc>
          <w:tcPr>
            <w:tcW w:w="1006" w:type="dxa"/>
            <w:tcBorders>
              <w:top w:val="single" w:sz="4" w:space="0" w:color="auto"/>
              <w:left w:val="single" w:sz="4" w:space="0" w:color="auto"/>
              <w:bottom w:val="single" w:sz="4" w:space="0" w:color="auto"/>
              <w:right w:val="single" w:sz="4" w:space="0" w:color="auto"/>
            </w:tcBorders>
          </w:tcPr>
          <w:p w14:paraId="6B31DD08" w14:textId="77777777" w:rsidR="00767BB3" w:rsidRDefault="00767BB3" w:rsidP="0071392C">
            <w:pPr>
              <w:pStyle w:val="TAL"/>
            </w:pPr>
            <w:r>
              <w:t>array(</w:t>
            </w:r>
            <w:proofErr w:type="spellStart"/>
            <w:r>
              <w:t>VALGroupDocument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9601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3E80049"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65FD7B2" w14:textId="77777777" w:rsidR="00767BB3" w:rsidRDefault="00767BB3" w:rsidP="0071392C">
            <w:pPr>
              <w:pStyle w:val="TAL"/>
            </w:pPr>
            <w:r>
              <w:t xml:space="preserve">Newly created VAL group documents or the VAL </w:t>
            </w:r>
            <w:proofErr w:type="gramStart"/>
            <w:r>
              <w:t>groups</w:t>
            </w:r>
            <w:proofErr w:type="gramEnd"/>
            <w:r>
              <w:t xml:space="preserve"> documents with modified membership and configuration information. </w:t>
            </w:r>
            <w:r>
              <w:rPr>
                <w:rFonts w:cs="Arial"/>
                <w:szCs w:val="18"/>
              </w:rPr>
              <w:t>This parameter shall be present only if the event in event notification is “</w:t>
            </w:r>
            <w:r>
              <w:t>GM_GROUP_INFO_CHANGE” or “GM_GROUP_CREATE”.</w:t>
            </w:r>
          </w:p>
        </w:tc>
        <w:tc>
          <w:tcPr>
            <w:tcW w:w="1998" w:type="dxa"/>
            <w:tcBorders>
              <w:top w:val="single" w:sz="4" w:space="0" w:color="auto"/>
              <w:left w:val="single" w:sz="4" w:space="0" w:color="auto"/>
              <w:bottom w:val="single" w:sz="4" w:space="0" w:color="auto"/>
              <w:right w:val="single" w:sz="4" w:space="0" w:color="auto"/>
            </w:tcBorders>
          </w:tcPr>
          <w:p w14:paraId="35E2A613" w14:textId="77777777" w:rsidR="00767BB3" w:rsidRDefault="00767BB3" w:rsidP="0071392C">
            <w:pPr>
              <w:pStyle w:val="TAL"/>
              <w:rPr>
                <w:rFonts w:cs="Arial"/>
                <w:szCs w:val="18"/>
              </w:rPr>
            </w:pPr>
            <w:proofErr w:type="spellStart"/>
            <w:r>
              <w:t>GM_GroupInfoChange</w:t>
            </w:r>
            <w:proofErr w:type="spellEnd"/>
            <w:r>
              <w:t xml:space="preserve">, </w:t>
            </w:r>
            <w:proofErr w:type="spellStart"/>
            <w:r>
              <w:rPr>
                <w:rFonts w:cs="Arial"/>
                <w:szCs w:val="18"/>
              </w:rPr>
              <w:t>GM_GroupCreate</w:t>
            </w:r>
            <w:proofErr w:type="spellEnd"/>
          </w:p>
        </w:tc>
      </w:tr>
      <w:tr w:rsidR="00767BB3" w14:paraId="3FE35572"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4107D37D" w14:textId="77777777" w:rsidR="00767BB3" w:rsidRDefault="00767BB3" w:rsidP="0071392C">
            <w:pPr>
              <w:pStyle w:val="TAL"/>
            </w:pPr>
            <w:proofErr w:type="spellStart"/>
            <w:r>
              <w:t>profileDocs</w:t>
            </w:r>
            <w:proofErr w:type="spellEnd"/>
          </w:p>
        </w:tc>
        <w:tc>
          <w:tcPr>
            <w:tcW w:w="1006" w:type="dxa"/>
            <w:tcBorders>
              <w:top w:val="single" w:sz="4" w:space="0" w:color="auto"/>
              <w:left w:val="single" w:sz="4" w:space="0" w:color="auto"/>
              <w:bottom w:val="single" w:sz="4" w:space="0" w:color="auto"/>
              <w:right w:val="single" w:sz="4" w:space="0" w:color="auto"/>
            </w:tcBorders>
          </w:tcPr>
          <w:p w14:paraId="6449477D" w14:textId="77777777" w:rsidR="00767BB3" w:rsidRDefault="00767BB3" w:rsidP="0071392C">
            <w:pPr>
              <w:pStyle w:val="TAL"/>
            </w:pPr>
            <w:r>
              <w:t>array(</w:t>
            </w:r>
            <w:proofErr w:type="spellStart"/>
            <w:r>
              <w:t>ProfileDoc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48618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5D226B8"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A246745" w14:textId="77777777" w:rsidR="00767BB3" w:rsidRDefault="00767BB3" w:rsidP="0071392C">
            <w:pPr>
              <w:pStyle w:val="TAL"/>
              <w:rPr>
                <w:rFonts w:cs="Arial"/>
                <w:szCs w:val="18"/>
              </w:rPr>
            </w:pPr>
            <w:r>
              <w:rPr>
                <w:rFonts w:cs="Arial"/>
                <w:szCs w:val="18"/>
              </w:rPr>
              <w:t>Updated profile information associated with VAL Users or VAL UEs.</w:t>
            </w:r>
          </w:p>
          <w:p w14:paraId="019A7073" w14:textId="77777777" w:rsidR="00767BB3" w:rsidRDefault="00767BB3" w:rsidP="0071392C">
            <w:pPr>
              <w:pStyle w:val="TAL"/>
              <w:rPr>
                <w:rFonts w:cs="Arial"/>
                <w:szCs w:val="18"/>
              </w:rPr>
            </w:pPr>
            <w:r>
              <w:rPr>
                <w:rFonts w:cs="Arial"/>
                <w:szCs w:val="18"/>
              </w:rPr>
              <w:t>This parameter shall be present only if the event in event notification is “</w:t>
            </w:r>
            <w:r>
              <w:t>CM_USER_PROFILE_CHANGE”.</w:t>
            </w:r>
          </w:p>
        </w:tc>
        <w:tc>
          <w:tcPr>
            <w:tcW w:w="1998" w:type="dxa"/>
            <w:tcBorders>
              <w:top w:val="single" w:sz="4" w:space="0" w:color="auto"/>
              <w:left w:val="single" w:sz="4" w:space="0" w:color="auto"/>
              <w:bottom w:val="single" w:sz="4" w:space="0" w:color="auto"/>
              <w:right w:val="single" w:sz="4" w:space="0" w:color="auto"/>
            </w:tcBorders>
          </w:tcPr>
          <w:p w14:paraId="1CD8AFF7" w14:textId="77777777" w:rsidR="00767BB3" w:rsidRDefault="00767BB3" w:rsidP="0071392C">
            <w:pPr>
              <w:pStyle w:val="TAL"/>
              <w:rPr>
                <w:rFonts w:cs="Arial"/>
                <w:szCs w:val="18"/>
              </w:rPr>
            </w:pPr>
            <w:proofErr w:type="spellStart"/>
            <w:r>
              <w:t>CM_UserProfileChange</w:t>
            </w:r>
            <w:proofErr w:type="spellEnd"/>
          </w:p>
        </w:tc>
      </w:tr>
      <w:tr w:rsidR="00767BB3" w14:paraId="76EBE76B"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0F51DD08" w14:textId="77777777" w:rsidR="00767BB3" w:rsidRDefault="00767BB3" w:rsidP="0071392C">
            <w:pPr>
              <w:pStyle w:val="TAL"/>
            </w:pPr>
            <w:proofErr w:type="spellStart"/>
            <w:r>
              <w:t>msgFltrs</w:t>
            </w:r>
            <w:proofErr w:type="spellEnd"/>
          </w:p>
        </w:tc>
        <w:tc>
          <w:tcPr>
            <w:tcW w:w="1006" w:type="dxa"/>
            <w:tcBorders>
              <w:top w:val="single" w:sz="4" w:space="0" w:color="auto"/>
              <w:left w:val="single" w:sz="4" w:space="0" w:color="auto"/>
              <w:bottom w:val="single" w:sz="4" w:space="0" w:color="auto"/>
              <w:right w:val="single" w:sz="4" w:space="0" w:color="auto"/>
            </w:tcBorders>
          </w:tcPr>
          <w:p w14:paraId="52993932" w14:textId="77777777" w:rsidR="00767BB3" w:rsidRDefault="00767BB3" w:rsidP="0071392C">
            <w:pPr>
              <w:pStyle w:val="TAL"/>
            </w:pPr>
            <w:r>
              <w:t>array(</w:t>
            </w:r>
            <w:proofErr w:type="spellStart"/>
            <w:r>
              <w:t>MessageFilter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34235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A3C4A7E"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602C313" w14:textId="77777777" w:rsidR="00767BB3" w:rsidRDefault="00767BB3" w:rsidP="0071392C">
            <w:pPr>
              <w:pStyle w:val="TAL"/>
              <w:rPr>
                <w:rFonts w:cs="Arial"/>
                <w:szCs w:val="18"/>
              </w:rPr>
            </w:pPr>
            <w:r>
              <w:rPr>
                <w:rFonts w:cs="Arial"/>
                <w:szCs w:val="18"/>
              </w:rPr>
              <w:t>The message filters applicable to various member VAL User or UEs of the VAL group. This parameter may be present only if the event in the even notification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6302A11E" w14:textId="77777777" w:rsidR="00767BB3" w:rsidRDefault="00767BB3" w:rsidP="0071392C">
            <w:pPr>
              <w:pStyle w:val="TAL"/>
            </w:pPr>
            <w:proofErr w:type="spellStart"/>
            <w:r>
              <w:t>GM_MessageFilter</w:t>
            </w:r>
            <w:proofErr w:type="spellEnd"/>
          </w:p>
        </w:tc>
      </w:tr>
      <w:tr w:rsidR="00767BB3" w14:paraId="55825116" w14:textId="77777777" w:rsidTr="0071392C">
        <w:trPr>
          <w:jc w:val="center"/>
          <w:ins w:id="174" w:author="Samsung" w:date="2021-11-04T13:26:00Z"/>
        </w:trPr>
        <w:tc>
          <w:tcPr>
            <w:tcW w:w="1430" w:type="dxa"/>
            <w:tcBorders>
              <w:top w:val="single" w:sz="4" w:space="0" w:color="auto"/>
              <w:left w:val="single" w:sz="4" w:space="0" w:color="auto"/>
              <w:bottom w:val="single" w:sz="4" w:space="0" w:color="auto"/>
              <w:right w:val="single" w:sz="4" w:space="0" w:color="auto"/>
            </w:tcBorders>
          </w:tcPr>
          <w:p w14:paraId="5319E6CF" w14:textId="77777777" w:rsidR="00767BB3" w:rsidRDefault="00767BB3" w:rsidP="0071392C">
            <w:pPr>
              <w:pStyle w:val="TAL"/>
              <w:rPr>
                <w:ins w:id="175" w:author="Samsung" w:date="2021-11-04T13:26:00Z"/>
              </w:rPr>
            </w:pPr>
            <w:proofErr w:type="spellStart"/>
            <w:ins w:id="176" w:author="Samsung" w:date="2021-11-04T13:26:00Z">
              <w:r>
                <w:t>locAdhr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B8859E" w14:textId="6891ADDD" w:rsidR="00767BB3" w:rsidRDefault="00767BB3" w:rsidP="00E41E13">
            <w:pPr>
              <w:pStyle w:val="TAL"/>
              <w:rPr>
                <w:ins w:id="177" w:author="Samsung" w:date="2021-11-04T13:26:00Z"/>
              </w:rPr>
            </w:pPr>
            <w:ins w:id="178" w:author="Samsung" w:date="2021-11-04T13:26:00Z">
              <w:r>
                <w:t>array(</w:t>
              </w:r>
              <w:proofErr w:type="spellStart"/>
              <w:r>
                <w:t>Location</w:t>
              </w:r>
            </w:ins>
            <w:ins w:id="179" w:author="Samsung" w:date="2021-11-16T14:04:00Z">
              <w:r w:rsidR="00E41E13">
                <w:t>Dev</w:t>
              </w:r>
            </w:ins>
            <w:ins w:id="180" w:author="Samsung" w:date="2021-11-16T14:05:00Z">
              <w:r w:rsidR="00E41E13">
                <w:t>Mon</w:t>
              </w:r>
            </w:ins>
            <w:ins w:id="181" w:author="Samsung" w:date="2021-11-04T13:26:00Z">
              <w:r>
                <w:t>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8EABFE2" w14:textId="77777777" w:rsidR="00767BB3" w:rsidRDefault="00767BB3" w:rsidP="0071392C">
            <w:pPr>
              <w:pStyle w:val="TAC"/>
              <w:rPr>
                <w:ins w:id="182" w:author="Samsung" w:date="2021-11-04T13:26:00Z"/>
              </w:rPr>
            </w:pPr>
            <w:ins w:id="183" w:author="Samsung" w:date="2021-11-04T13:26:00Z">
              <w:r>
                <w:t>C</w:t>
              </w:r>
            </w:ins>
          </w:p>
        </w:tc>
        <w:tc>
          <w:tcPr>
            <w:tcW w:w="1368" w:type="dxa"/>
            <w:tcBorders>
              <w:top w:val="single" w:sz="4" w:space="0" w:color="auto"/>
              <w:left w:val="single" w:sz="4" w:space="0" w:color="auto"/>
              <w:bottom w:val="single" w:sz="4" w:space="0" w:color="auto"/>
              <w:right w:val="single" w:sz="4" w:space="0" w:color="auto"/>
            </w:tcBorders>
          </w:tcPr>
          <w:p w14:paraId="60D037DC" w14:textId="77777777" w:rsidR="00767BB3" w:rsidRDefault="00767BB3" w:rsidP="0071392C">
            <w:pPr>
              <w:pStyle w:val="TAL"/>
              <w:rPr>
                <w:ins w:id="184" w:author="Samsung" w:date="2021-11-04T13:26:00Z"/>
              </w:rPr>
            </w:pPr>
            <w:ins w:id="185" w:author="Samsung" w:date="2021-11-04T13:26:00Z">
              <w:r>
                <w:t>1..N</w:t>
              </w:r>
            </w:ins>
          </w:p>
        </w:tc>
        <w:tc>
          <w:tcPr>
            <w:tcW w:w="3438" w:type="dxa"/>
            <w:tcBorders>
              <w:top w:val="single" w:sz="4" w:space="0" w:color="auto"/>
              <w:left w:val="single" w:sz="4" w:space="0" w:color="auto"/>
              <w:bottom w:val="single" w:sz="4" w:space="0" w:color="auto"/>
              <w:right w:val="single" w:sz="4" w:space="0" w:color="auto"/>
            </w:tcBorders>
          </w:tcPr>
          <w:p w14:paraId="2EFBEF61" w14:textId="4475560A" w:rsidR="00767BB3" w:rsidRDefault="00767BB3" w:rsidP="0071392C">
            <w:pPr>
              <w:pStyle w:val="TAL"/>
              <w:rPr>
                <w:ins w:id="186" w:author="Samsung" w:date="2021-11-04T13:26:00Z"/>
              </w:rPr>
            </w:pPr>
            <w:ins w:id="187" w:author="Samsung" w:date="2021-11-04T13:26:00Z">
              <w:r>
                <w:t xml:space="preserve">The location </w:t>
              </w:r>
            </w:ins>
            <w:ins w:id="188" w:author="Samsung" w:date="2021-11-16T14:05:00Z">
              <w:r w:rsidR="00E41E13">
                <w:t>deviation</w:t>
              </w:r>
            </w:ins>
            <w:ins w:id="189" w:author="Samsung" w:date="2021-11-04T13:26:00Z">
              <w:r>
                <w:t xml:space="preserve"> information for the interested VAL User IDs or VAL UE IDs</w:t>
              </w:r>
            </w:ins>
            <w:ins w:id="190" w:author="Samsung" w:date="2021-11-04T13:27:00Z">
              <w:r>
                <w:t xml:space="preserve"> in a given location</w:t>
              </w:r>
            </w:ins>
            <w:ins w:id="191" w:author="Samsung" w:date="2021-11-04T13:26:00Z">
              <w:r>
                <w:t xml:space="preserve">. </w:t>
              </w:r>
            </w:ins>
          </w:p>
          <w:p w14:paraId="121B2AC4" w14:textId="08C257A6" w:rsidR="00767BB3" w:rsidRDefault="00767BB3" w:rsidP="00E41E13">
            <w:pPr>
              <w:pStyle w:val="TAL"/>
              <w:rPr>
                <w:ins w:id="192" w:author="Samsung" w:date="2021-11-04T13:26:00Z"/>
                <w:rFonts w:cs="Arial"/>
                <w:szCs w:val="18"/>
              </w:rPr>
            </w:pPr>
            <w:ins w:id="193" w:author="Samsung" w:date="2021-11-04T13:26:00Z">
              <w:r>
                <w:rPr>
                  <w:rFonts w:cs="Arial"/>
                  <w:szCs w:val="18"/>
                </w:rPr>
                <w:t>This parameter shall be present only if the event in event notification is “</w:t>
              </w:r>
            </w:ins>
            <w:ins w:id="194" w:author="Samsung" w:date="2021-11-04T13:27:00Z">
              <w:r>
                <w:t>LM_LOCATION_</w:t>
              </w:r>
            </w:ins>
            <w:ins w:id="195" w:author="Samsung" w:date="2021-11-16T14:05:00Z">
              <w:r w:rsidR="00E41E13">
                <w:t>DEVIATION_MONITOR</w:t>
              </w:r>
            </w:ins>
            <w:ins w:id="196" w:author="Samsung" w:date="2021-11-04T13:26:00Z">
              <w:r>
                <w:t>”.</w:t>
              </w:r>
            </w:ins>
          </w:p>
        </w:tc>
        <w:tc>
          <w:tcPr>
            <w:tcW w:w="1998" w:type="dxa"/>
            <w:tcBorders>
              <w:top w:val="single" w:sz="4" w:space="0" w:color="auto"/>
              <w:left w:val="single" w:sz="4" w:space="0" w:color="auto"/>
              <w:bottom w:val="single" w:sz="4" w:space="0" w:color="auto"/>
              <w:right w:val="single" w:sz="4" w:space="0" w:color="auto"/>
            </w:tcBorders>
          </w:tcPr>
          <w:p w14:paraId="37446277" w14:textId="123B28B3" w:rsidR="00767BB3" w:rsidRDefault="00767BB3" w:rsidP="00E41E13">
            <w:pPr>
              <w:pStyle w:val="TAL"/>
              <w:rPr>
                <w:ins w:id="197" w:author="Samsung" w:date="2021-11-04T13:26:00Z"/>
              </w:rPr>
            </w:pPr>
            <w:proofErr w:type="spellStart"/>
            <w:ins w:id="198" w:author="Samsung" w:date="2021-11-04T13:27:00Z">
              <w:r>
                <w:rPr>
                  <w:rFonts w:cs="Arial"/>
                  <w:szCs w:val="18"/>
                </w:rPr>
                <w:t>LM_Location</w:t>
              </w:r>
            </w:ins>
            <w:ins w:id="199" w:author="Samsung" w:date="2021-11-16T14:05:00Z">
              <w:r w:rsidR="00E41E13">
                <w:rPr>
                  <w:rFonts w:cs="Arial"/>
                  <w:szCs w:val="18"/>
                </w:rPr>
                <w:t>Deviation</w:t>
              </w:r>
            </w:ins>
            <w:proofErr w:type="spellEnd"/>
          </w:p>
        </w:tc>
      </w:tr>
    </w:tbl>
    <w:p w14:paraId="1276A0B3" w14:textId="6ED41113" w:rsidR="003379F3" w:rsidRDefault="003379F3">
      <w:pPr>
        <w:rPr>
          <w:noProof/>
        </w:rPr>
      </w:pPr>
    </w:p>
    <w:p w14:paraId="70FCED87" w14:textId="5D4F0D74" w:rsidR="00147E34" w:rsidRPr="00B61815" w:rsidRDefault="00147E34" w:rsidP="00147E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44E5A" w14:textId="77777777" w:rsidR="00767BB3" w:rsidRDefault="00767BB3" w:rsidP="00767BB3">
      <w:pPr>
        <w:pStyle w:val="Heading6"/>
        <w:rPr>
          <w:ins w:id="200" w:author="Samsung" w:date="2021-11-04T12:48:00Z"/>
          <w:lang w:eastAsia="zh-CN"/>
        </w:rPr>
      </w:pPr>
      <w:ins w:id="201" w:author="Samsung" w:date="2021-11-04T12:48:00Z">
        <w:r>
          <w:rPr>
            <w:lang w:eastAsia="zh-CN"/>
          </w:rPr>
          <w:t>7.5.1.4.2</w:t>
        </w:r>
        <w:proofErr w:type="gramStart"/>
        <w:r>
          <w:rPr>
            <w:lang w:eastAsia="zh-CN"/>
          </w:rPr>
          <w:t>.</w:t>
        </w:r>
        <w:r w:rsidRPr="00137965">
          <w:rPr>
            <w:highlight w:val="yellow"/>
            <w:lang w:eastAsia="zh-CN"/>
          </w:rPr>
          <w:t>x</w:t>
        </w:r>
        <w:proofErr w:type="gramEnd"/>
        <w:r>
          <w:rPr>
            <w:lang w:eastAsia="zh-CN"/>
          </w:rPr>
          <w:tab/>
        </w:r>
        <w:proofErr w:type="spellStart"/>
        <w:r>
          <w:rPr>
            <w:lang w:eastAsia="zh-CN"/>
          </w:rPr>
          <w:t>MonitorLocationInterestFilter</w:t>
        </w:r>
        <w:proofErr w:type="spellEnd"/>
      </w:ins>
    </w:p>
    <w:p w14:paraId="040EBEBF" w14:textId="77777777" w:rsidR="00767BB3" w:rsidRDefault="00767BB3" w:rsidP="00767BB3">
      <w:pPr>
        <w:pStyle w:val="TH"/>
        <w:overflowPunct w:val="0"/>
        <w:autoSpaceDE w:val="0"/>
        <w:autoSpaceDN w:val="0"/>
        <w:adjustRightInd w:val="0"/>
        <w:textAlignment w:val="baseline"/>
        <w:rPr>
          <w:ins w:id="202" w:author="Samsung" w:date="2021-11-04T12:48:00Z"/>
          <w:rFonts w:eastAsia="MS Mincho"/>
        </w:rPr>
      </w:pPr>
      <w:ins w:id="203" w:author="Samsung" w:date="2021-11-04T12:48:00Z">
        <w:r>
          <w:rPr>
            <w:rFonts w:eastAsia="MS Mincho"/>
          </w:rPr>
          <w:t>Table </w:t>
        </w:r>
        <w:r>
          <w:t>7.5.1.4.2.</w:t>
        </w:r>
        <w:r w:rsidRPr="00137965">
          <w:rPr>
            <w:highlight w:val="yellow"/>
          </w:rPr>
          <w:t>x</w:t>
        </w:r>
        <w:r>
          <w:rPr>
            <w:rFonts w:eastAsia="MS Mincho"/>
          </w:rPr>
          <w:t xml:space="preserve">-1: Definition of type </w:t>
        </w:r>
      </w:ins>
      <w:proofErr w:type="spellStart"/>
      <w:ins w:id="204" w:author="Samsung" w:date="2021-11-04T12:51:00Z">
        <w:r>
          <w:rPr>
            <w:rFonts w:eastAsia="MS Mincho"/>
          </w:rPr>
          <w:t>MonitorLocationInterest</w:t>
        </w:r>
      </w:ins>
      <w:ins w:id="205" w:author="Samsung" w:date="2021-11-04T12:48:00Z">
        <w:r>
          <w:rPr>
            <w:rFonts w:eastAsia="MS Mincho"/>
          </w:rPr>
          <w:t>Filter</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276177A4" w14:textId="77777777" w:rsidTr="0071392C">
        <w:trPr>
          <w:jc w:val="center"/>
          <w:ins w:id="206" w:author="Samsung" w:date="2021-11-04T12: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B8562A" w14:textId="77777777" w:rsidR="00767BB3" w:rsidRDefault="00767BB3" w:rsidP="0071392C">
            <w:pPr>
              <w:pStyle w:val="TAH"/>
              <w:rPr>
                <w:ins w:id="207" w:author="Samsung" w:date="2021-11-04T12:48:00Z"/>
              </w:rPr>
            </w:pPr>
            <w:ins w:id="208" w:author="Samsung" w:date="2021-11-04T12:4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CE6C9C" w14:textId="77777777" w:rsidR="00767BB3" w:rsidRDefault="00767BB3" w:rsidP="0071392C">
            <w:pPr>
              <w:pStyle w:val="TAH"/>
              <w:rPr>
                <w:ins w:id="209" w:author="Samsung" w:date="2021-11-04T12:48:00Z"/>
              </w:rPr>
            </w:pPr>
            <w:ins w:id="210" w:author="Samsung" w:date="2021-11-04T12: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99755" w14:textId="77777777" w:rsidR="00767BB3" w:rsidRDefault="00767BB3" w:rsidP="0071392C">
            <w:pPr>
              <w:pStyle w:val="TAH"/>
              <w:rPr>
                <w:ins w:id="211" w:author="Samsung" w:date="2021-11-04T12:48:00Z"/>
              </w:rPr>
            </w:pPr>
            <w:ins w:id="212" w:author="Samsung" w:date="2021-11-04T12:4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9F58B1" w14:textId="77777777" w:rsidR="00767BB3" w:rsidRDefault="00767BB3" w:rsidP="0071392C">
            <w:pPr>
              <w:pStyle w:val="TAH"/>
              <w:jc w:val="left"/>
              <w:rPr>
                <w:ins w:id="213" w:author="Samsung" w:date="2021-11-04T12:48:00Z"/>
              </w:rPr>
            </w:pPr>
            <w:ins w:id="214" w:author="Samsung" w:date="2021-11-04T12:4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A1A5CB6" w14:textId="77777777" w:rsidR="00767BB3" w:rsidRDefault="00767BB3" w:rsidP="0071392C">
            <w:pPr>
              <w:pStyle w:val="TAH"/>
              <w:rPr>
                <w:ins w:id="215" w:author="Samsung" w:date="2021-11-04T12:48:00Z"/>
                <w:rFonts w:cs="Arial"/>
                <w:szCs w:val="18"/>
              </w:rPr>
            </w:pPr>
            <w:ins w:id="216" w:author="Samsung" w:date="2021-11-04T12:4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639540" w14:textId="77777777" w:rsidR="00767BB3" w:rsidRDefault="00767BB3" w:rsidP="0071392C">
            <w:pPr>
              <w:pStyle w:val="TAH"/>
              <w:rPr>
                <w:ins w:id="217" w:author="Samsung" w:date="2021-11-04T12:48:00Z"/>
                <w:rFonts w:cs="Arial"/>
                <w:szCs w:val="18"/>
              </w:rPr>
            </w:pPr>
            <w:ins w:id="218" w:author="Samsung" w:date="2021-11-04T12:48:00Z">
              <w:r>
                <w:t>Applicability</w:t>
              </w:r>
            </w:ins>
          </w:p>
        </w:tc>
      </w:tr>
      <w:tr w:rsidR="00767BB3" w14:paraId="6AE8D06F" w14:textId="77777777" w:rsidTr="0071392C">
        <w:trPr>
          <w:jc w:val="center"/>
          <w:ins w:id="219" w:author="Samsung" w:date="2021-11-04T12:48:00Z"/>
        </w:trPr>
        <w:tc>
          <w:tcPr>
            <w:tcW w:w="1430" w:type="dxa"/>
            <w:tcBorders>
              <w:top w:val="single" w:sz="4" w:space="0" w:color="auto"/>
              <w:left w:val="single" w:sz="4" w:space="0" w:color="auto"/>
              <w:bottom w:val="single" w:sz="4" w:space="0" w:color="auto"/>
              <w:right w:val="single" w:sz="4" w:space="0" w:color="auto"/>
            </w:tcBorders>
          </w:tcPr>
          <w:p w14:paraId="61379BAD" w14:textId="77777777" w:rsidR="00767BB3" w:rsidRDefault="00767BB3" w:rsidP="0071392C">
            <w:pPr>
              <w:pStyle w:val="TAL"/>
              <w:rPr>
                <w:ins w:id="220" w:author="Samsung" w:date="2021-11-04T12:48:00Z"/>
              </w:rPr>
            </w:pPr>
            <w:proofErr w:type="spellStart"/>
            <w:ins w:id="221" w:author="Samsung" w:date="2021-11-04T12:51:00Z">
              <w:r>
                <w:t>tgt</w:t>
              </w:r>
            </w:ins>
            <w:ins w:id="222" w:author="Samsung" w:date="2021-11-04T12:48:00Z">
              <w:r>
                <w:t>Ue</w:t>
              </w:r>
            </w:ins>
            <w:ins w:id="223" w:author="Samsung" w:date="2021-11-04T12:51:00Z">
              <w:r>
                <w:t>s</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D5C3888" w14:textId="77777777" w:rsidR="00767BB3" w:rsidRDefault="00767BB3" w:rsidP="0071392C">
            <w:pPr>
              <w:pStyle w:val="TAL"/>
              <w:rPr>
                <w:ins w:id="224" w:author="Samsung" w:date="2021-11-04T12:48:00Z"/>
              </w:rPr>
            </w:pPr>
            <w:ins w:id="225" w:author="Samsung" w:date="2021-11-04T12:50:00Z">
              <w:r>
                <w:t>array(</w:t>
              </w:r>
            </w:ins>
            <w:proofErr w:type="spellStart"/>
            <w:ins w:id="226" w:author="Samsung" w:date="2021-11-04T12:48:00Z">
              <w:r>
                <w:t>ValTargetUe</w:t>
              </w:r>
            </w:ins>
            <w:proofErr w:type="spellEnd"/>
            <w:ins w:id="227" w:author="Samsung" w:date="2021-11-04T12:50:00Z">
              <w:r>
                <w:t>)</w:t>
              </w:r>
            </w:ins>
          </w:p>
        </w:tc>
        <w:tc>
          <w:tcPr>
            <w:tcW w:w="425" w:type="dxa"/>
            <w:tcBorders>
              <w:top w:val="single" w:sz="4" w:space="0" w:color="auto"/>
              <w:left w:val="single" w:sz="4" w:space="0" w:color="auto"/>
              <w:bottom w:val="single" w:sz="4" w:space="0" w:color="auto"/>
              <w:right w:val="single" w:sz="4" w:space="0" w:color="auto"/>
            </w:tcBorders>
          </w:tcPr>
          <w:p w14:paraId="45F17679" w14:textId="77777777" w:rsidR="00767BB3" w:rsidRDefault="00767BB3" w:rsidP="0071392C">
            <w:pPr>
              <w:pStyle w:val="TAC"/>
              <w:rPr>
                <w:ins w:id="228" w:author="Samsung" w:date="2021-11-04T12:48:00Z"/>
              </w:rPr>
            </w:pPr>
            <w:ins w:id="229" w:author="Samsung" w:date="2021-11-04T12:48:00Z">
              <w:r>
                <w:t>M</w:t>
              </w:r>
            </w:ins>
          </w:p>
        </w:tc>
        <w:tc>
          <w:tcPr>
            <w:tcW w:w="1368" w:type="dxa"/>
            <w:tcBorders>
              <w:top w:val="single" w:sz="4" w:space="0" w:color="auto"/>
              <w:left w:val="single" w:sz="4" w:space="0" w:color="auto"/>
              <w:bottom w:val="single" w:sz="4" w:space="0" w:color="auto"/>
              <w:right w:val="single" w:sz="4" w:space="0" w:color="auto"/>
            </w:tcBorders>
          </w:tcPr>
          <w:p w14:paraId="5B5ADB38" w14:textId="77777777" w:rsidR="00767BB3" w:rsidRDefault="00767BB3" w:rsidP="0071392C">
            <w:pPr>
              <w:pStyle w:val="TAL"/>
              <w:rPr>
                <w:ins w:id="230" w:author="Samsung" w:date="2021-11-04T12:48:00Z"/>
              </w:rPr>
            </w:pPr>
            <w:ins w:id="231" w:author="Samsung" w:date="2021-11-04T12:48:00Z">
              <w:r>
                <w:t>1</w:t>
              </w:r>
            </w:ins>
            <w:ins w:id="232" w:author="Samsung" w:date="2021-11-04T12:53:00Z">
              <w:r>
                <w:t>..N</w:t>
              </w:r>
            </w:ins>
          </w:p>
        </w:tc>
        <w:tc>
          <w:tcPr>
            <w:tcW w:w="3438" w:type="dxa"/>
            <w:tcBorders>
              <w:top w:val="single" w:sz="4" w:space="0" w:color="auto"/>
              <w:left w:val="single" w:sz="4" w:space="0" w:color="auto"/>
              <w:bottom w:val="single" w:sz="4" w:space="0" w:color="auto"/>
              <w:right w:val="single" w:sz="4" w:space="0" w:color="auto"/>
            </w:tcBorders>
          </w:tcPr>
          <w:p w14:paraId="4798D653" w14:textId="4739AD86" w:rsidR="00767BB3" w:rsidRDefault="00767BB3" w:rsidP="0071392C">
            <w:pPr>
              <w:pStyle w:val="TAL"/>
              <w:rPr>
                <w:ins w:id="233" w:author="Samsung" w:date="2021-11-04T12:48:00Z"/>
                <w:rFonts w:cs="Arial"/>
                <w:szCs w:val="18"/>
              </w:rPr>
            </w:pPr>
            <w:ins w:id="234" w:author="Samsung" w:date="2021-11-04T12:50:00Z">
              <w:r>
                <w:rPr>
                  <w:rFonts w:cs="Arial"/>
                  <w:szCs w:val="18"/>
                </w:rPr>
                <w:t xml:space="preserve">List of </w:t>
              </w:r>
            </w:ins>
            <w:ins w:id="235" w:author="Samsung" w:date="2021-11-04T12:48:00Z">
              <w:r>
                <w:rPr>
                  <w:rFonts w:cs="Arial"/>
                  <w:szCs w:val="18"/>
                </w:rPr>
                <w:t>VAL User</w:t>
              </w:r>
            </w:ins>
            <w:ins w:id="236" w:author="Samsung-1" w:date="2021-11-17T11:35:00Z">
              <w:r w:rsidR="0047625D">
                <w:rPr>
                  <w:rFonts w:cs="Arial"/>
                  <w:szCs w:val="18"/>
                </w:rPr>
                <w:t>(s)</w:t>
              </w:r>
            </w:ins>
            <w:ins w:id="237" w:author="Samsung" w:date="2021-11-04T12:48:00Z">
              <w:r>
                <w:rPr>
                  <w:rFonts w:cs="Arial"/>
                  <w:szCs w:val="18"/>
                </w:rPr>
                <w:t xml:space="preserve"> or UE ID</w:t>
              </w:r>
            </w:ins>
            <w:ins w:id="238" w:author="Samsung-1" w:date="2021-11-17T11:35:00Z">
              <w:r w:rsidR="0047625D">
                <w:rPr>
                  <w:rFonts w:cs="Arial"/>
                  <w:szCs w:val="18"/>
                </w:rPr>
                <w:t>(s)</w:t>
              </w:r>
            </w:ins>
            <w:ins w:id="239" w:author="Samsung-1" w:date="2021-11-17T11:36:00Z">
              <w:r w:rsidR="0047625D">
                <w:rPr>
                  <w:rFonts w:cs="Arial"/>
                  <w:szCs w:val="18"/>
                </w:rPr>
                <w:t xml:space="preserve"> for which</w:t>
              </w:r>
            </w:ins>
            <w:ins w:id="240" w:author="Samsung" w:date="2021-11-04T12:48:00Z">
              <w:r>
                <w:rPr>
                  <w:rFonts w:cs="Arial"/>
                  <w:szCs w:val="18"/>
                </w:rPr>
                <w:t xml:space="preserve"> location monitoring is re</w:t>
              </w:r>
            </w:ins>
            <w:ins w:id="241" w:author="Samsung" w:date="2021-11-04T12:49:00Z">
              <w:r>
                <w:rPr>
                  <w:rFonts w:cs="Arial"/>
                  <w:szCs w:val="18"/>
                </w:rPr>
                <w:t>quested for the given location information</w:t>
              </w:r>
            </w:ins>
            <w:ins w:id="242" w:author="Samsung" w:date="2021-11-04T12:48: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4D6305F8" w14:textId="77777777" w:rsidR="00767BB3" w:rsidRDefault="00767BB3" w:rsidP="0071392C">
            <w:pPr>
              <w:pStyle w:val="TAL"/>
              <w:rPr>
                <w:ins w:id="243" w:author="Samsung" w:date="2021-11-04T12:48:00Z"/>
                <w:rFonts w:cs="Arial"/>
                <w:szCs w:val="18"/>
              </w:rPr>
            </w:pPr>
          </w:p>
        </w:tc>
      </w:tr>
      <w:tr w:rsidR="00767BB3" w14:paraId="28FB5377" w14:textId="77777777" w:rsidTr="0071392C">
        <w:trPr>
          <w:jc w:val="center"/>
          <w:ins w:id="244" w:author="Samsung" w:date="2021-11-04T12:48:00Z"/>
        </w:trPr>
        <w:tc>
          <w:tcPr>
            <w:tcW w:w="1430" w:type="dxa"/>
            <w:tcBorders>
              <w:top w:val="single" w:sz="4" w:space="0" w:color="auto"/>
              <w:left w:val="single" w:sz="4" w:space="0" w:color="auto"/>
              <w:bottom w:val="single" w:sz="4" w:space="0" w:color="auto"/>
              <w:right w:val="single" w:sz="4" w:space="0" w:color="auto"/>
            </w:tcBorders>
          </w:tcPr>
          <w:p w14:paraId="00912E43" w14:textId="77777777" w:rsidR="00767BB3" w:rsidRDefault="00767BB3" w:rsidP="0071392C">
            <w:pPr>
              <w:pStyle w:val="TAL"/>
              <w:rPr>
                <w:ins w:id="245" w:author="Samsung" w:date="2021-11-04T12:48:00Z"/>
              </w:rPr>
            </w:pPr>
            <w:proofErr w:type="spellStart"/>
            <w:ins w:id="246" w:author="Samsung" w:date="2021-11-04T12:52:00Z">
              <w:r>
                <w:t>loc</w:t>
              </w:r>
            </w:ins>
            <w:ins w:id="247" w:author="Samsung" w:date="2021-11-04T12:48:00Z">
              <w:r>
                <w:t>Int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CA85E3C" w14:textId="77777777" w:rsidR="00767BB3" w:rsidRDefault="00767BB3" w:rsidP="0071392C">
            <w:pPr>
              <w:pStyle w:val="TAL"/>
              <w:rPr>
                <w:ins w:id="248" w:author="Samsung" w:date="2021-11-04T12:48:00Z"/>
              </w:rPr>
            </w:pPr>
            <w:proofErr w:type="spellStart"/>
            <w:ins w:id="249" w:author="Samsung" w:date="2021-11-04T12:57:00Z">
              <w:r>
                <w:rPr>
                  <w:rFonts w:hint="eastAsia"/>
                  <w:lang w:eastAsia="zh-CN"/>
                </w:rPr>
                <w:t>L</w:t>
              </w:r>
              <w:r>
                <w:rPr>
                  <w:lang w:eastAsia="zh-CN"/>
                </w:rPr>
                <w:t>ocationInfo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340FD8" w14:textId="77777777" w:rsidR="00767BB3" w:rsidRDefault="00767BB3" w:rsidP="0071392C">
            <w:pPr>
              <w:pStyle w:val="TAC"/>
              <w:rPr>
                <w:ins w:id="250" w:author="Samsung" w:date="2021-11-04T12:48:00Z"/>
              </w:rPr>
            </w:pPr>
            <w:ins w:id="251" w:author="Samsung" w:date="2021-11-04T12:53:00Z">
              <w:r>
                <w:t>M</w:t>
              </w:r>
            </w:ins>
          </w:p>
        </w:tc>
        <w:tc>
          <w:tcPr>
            <w:tcW w:w="1368" w:type="dxa"/>
            <w:tcBorders>
              <w:top w:val="single" w:sz="4" w:space="0" w:color="auto"/>
              <w:left w:val="single" w:sz="4" w:space="0" w:color="auto"/>
              <w:bottom w:val="single" w:sz="4" w:space="0" w:color="auto"/>
              <w:right w:val="single" w:sz="4" w:space="0" w:color="auto"/>
            </w:tcBorders>
          </w:tcPr>
          <w:p w14:paraId="6250B3EC" w14:textId="77777777" w:rsidR="00767BB3" w:rsidRDefault="00767BB3" w:rsidP="0071392C">
            <w:pPr>
              <w:pStyle w:val="TAL"/>
              <w:rPr>
                <w:ins w:id="252" w:author="Samsung" w:date="2021-11-04T12:48:00Z"/>
              </w:rPr>
            </w:pPr>
            <w:ins w:id="253" w:author="Samsung" w:date="2021-11-04T12:48:00Z">
              <w:r>
                <w:t>1..N</w:t>
              </w:r>
            </w:ins>
          </w:p>
        </w:tc>
        <w:tc>
          <w:tcPr>
            <w:tcW w:w="3438" w:type="dxa"/>
            <w:tcBorders>
              <w:top w:val="single" w:sz="4" w:space="0" w:color="auto"/>
              <w:left w:val="single" w:sz="4" w:space="0" w:color="auto"/>
              <w:bottom w:val="single" w:sz="4" w:space="0" w:color="auto"/>
              <w:right w:val="single" w:sz="4" w:space="0" w:color="auto"/>
            </w:tcBorders>
          </w:tcPr>
          <w:p w14:paraId="4D135880" w14:textId="55DDFB27" w:rsidR="00767BB3" w:rsidRDefault="00767BB3" w:rsidP="006B4E46">
            <w:pPr>
              <w:pStyle w:val="TAL"/>
              <w:rPr>
                <w:ins w:id="254" w:author="Samsung" w:date="2021-11-04T12:48:00Z"/>
                <w:rFonts w:cs="Arial"/>
                <w:szCs w:val="18"/>
              </w:rPr>
            </w:pPr>
            <w:ins w:id="255" w:author="Samsung" w:date="2021-11-04T12:56:00Z">
              <w:r>
                <w:rPr>
                  <w:rFonts w:cs="Arial"/>
                  <w:szCs w:val="18"/>
                </w:rPr>
                <w:t xml:space="preserve">Location information where the VAL server wishes to monitor the </w:t>
              </w:r>
            </w:ins>
            <w:ins w:id="256" w:author="Samsung" w:date="2021-11-04T13:04:00Z">
              <w:r>
                <w:rPr>
                  <w:rFonts w:cs="Arial"/>
                  <w:szCs w:val="18"/>
                </w:rPr>
                <w:t xml:space="preserve">target </w:t>
              </w:r>
            </w:ins>
            <w:ins w:id="257" w:author="Samsung" w:date="2021-11-04T12:56:00Z">
              <w:r>
                <w:rPr>
                  <w:rFonts w:cs="Arial"/>
                  <w:szCs w:val="18"/>
                </w:rPr>
                <w:t>VAL UE</w:t>
              </w:r>
            </w:ins>
            <w:ins w:id="258" w:author="Samsung-1" w:date="2021-11-17T11:36:00Z">
              <w:r w:rsidR="0047625D">
                <w:rPr>
                  <w:rFonts w:cs="Arial"/>
                  <w:szCs w:val="18"/>
                </w:rPr>
                <w:t>(</w:t>
              </w:r>
            </w:ins>
            <w:ins w:id="259" w:author="Samsung" w:date="2021-11-04T12:56:00Z">
              <w:r>
                <w:rPr>
                  <w:rFonts w:cs="Arial"/>
                  <w:szCs w:val="18"/>
                </w:rPr>
                <w:t>s</w:t>
              </w:r>
            </w:ins>
            <w:ins w:id="260" w:author="Samsung-1" w:date="2021-11-17T11:36:00Z">
              <w:r w:rsidR="0047625D">
                <w:rPr>
                  <w:rFonts w:cs="Arial"/>
                  <w:szCs w:val="18"/>
                </w:rPr>
                <w:t>)</w:t>
              </w:r>
            </w:ins>
            <w:ins w:id="261" w:author="Samsung" w:date="2021-11-04T12:56:00Z">
              <w:r>
                <w:rPr>
                  <w:rFonts w:cs="Arial"/>
                  <w:szCs w:val="18"/>
                </w:rPr>
                <w:t xml:space="preserve"> location </w:t>
              </w:r>
            </w:ins>
            <w:ins w:id="262" w:author="Samsung" w:date="2021-11-16T14:11:00Z">
              <w:r w:rsidR="006B4E46">
                <w:rPr>
                  <w:rFonts w:cs="Arial"/>
                  <w:szCs w:val="18"/>
                </w:rPr>
                <w:t>deviation</w:t>
              </w:r>
            </w:ins>
            <w:ins w:id="263" w:author="Samsung" w:date="2021-11-04T12:56: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7A36F253" w14:textId="77777777" w:rsidR="00767BB3" w:rsidRDefault="00767BB3" w:rsidP="0071392C">
            <w:pPr>
              <w:pStyle w:val="TAL"/>
              <w:rPr>
                <w:ins w:id="264" w:author="Samsung" w:date="2021-11-04T12:48:00Z"/>
                <w:rFonts w:cs="Arial"/>
                <w:szCs w:val="18"/>
              </w:rPr>
            </w:pPr>
          </w:p>
        </w:tc>
      </w:tr>
      <w:tr w:rsidR="00767BB3" w14:paraId="09634741" w14:textId="77777777" w:rsidTr="0071392C">
        <w:trPr>
          <w:jc w:val="center"/>
          <w:ins w:id="265" w:author="Samsung" w:date="2021-11-04T12:48:00Z"/>
        </w:trPr>
        <w:tc>
          <w:tcPr>
            <w:tcW w:w="1430" w:type="dxa"/>
            <w:tcBorders>
              <w:top w:val="single" w:sz="4" w:space="0" w:color="auto"/>
              <w:left w:val="single" w:sz="4" w:space="0" w:color="auto"/>
              <w:bottom w:val="single" w:sz="4" w:space="0" w:color="auto"/>
              <w:right w:val="single" w:sz="4" w:space="0" w:color="auto"/>
            </w:tcBorders>
          </w:tcPr>
          <w:p w14:paraId="4CBDB2B4" w14:textId="77777777" w:rsidR="00767BB3" w:rsidRDefault="00767BB3" w:rsidP="0071392C">
            <w:pPr>
              <w:pStyle w:val="TAL"/>
              <w:rPr>
                <w:ins w:id="266" w:author="Samsung" w:date="2021-11-04T12:48:00Z"/>
              </w:rPr>
            </w:pPr>
            <w:proofErr w:type="spellStart"/>
            <w:ins w:id="267" w:author="Samsung" w:date="2021-11-04T12:50:00Z">
              <w:r>
                <w:t>notInt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47D7F41" w14:textId="2A10057E" w:rsidR="00767BB3" w:rsidRDefault="008B18EF" w:rsidP="0071392C">
            <w:pPr>
              <w:pStyle w:val="TAL"/>
              <w:rPr>
                <w:ins w:id="268" w:author="Samsung" w:date="2021-11-04T12:48:00Z"/>
              </w:rPr>
            </w:pPr>
            <w:proofErr w:type="spellStart"/>
            <w:ins w:id="269" w:author="Samsung" w:date="2021-11-15T12:31: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7D87AE9C" w14:textId="77777777" w:rsidR="00767BB3" w:rsidRDefault="00767BB3" w:rsidP="0071392C">
            <w:pPr>
              <w:pStyle w:val="TAC"/>
              <w:rPr>
                <w:ins w:id="270" w:author="Samsung" w:date="2021-11-04T12:48:00Z"/>
              </w:rPr>
            </w:pPr>
            <w:ins w:id="271" w:author="Samsung" w:date="2021-11-04T12:48:00Z">
              <w:r>
                <w:t>M</w:t>
              </w:r>
            </w:ins>
          </w:p>
        </w:tc>
        <w:tc>
          <w:tcPr>
            <w:tcW w:w="1368" w:type="dxa"/>
            <w:tcBorders>
              <w:top w:val="single" w:sz="4" w:space="0" w:color="auto"/>
              <w:left w:val="single" w:sz="4" w:space="0" w:color="auto"/>
              <w:bottom w:val="single" w:sz="4" w:space="0" w:color="auto"/>
              <w:right w:val="single" w:sz="4" w:space="0" w:color="auto"/>
            </w:tcBorders>
          </w:tcPr>
          <w:p w14:paraId="59429A3F" w14:textId="77777777" w:rsidR="00767BB3" w:rsidRDefault="00767BB3" w:rsidP="0071392C">
            <w:pPr>
              <w:pStyle w:val="TAL"/>
              <w:rPr>
                <w:ins w:id="272" w:author="Samsung" w:date="2021-11-04T12:48:00Z"/>
              </w:rPr>
            </w:pPr>
            <w:ins w:id="273" w:author="Samsung" w:date="2021-11-04T12:48:00Z">
              <w:r>
                <w:t>1</w:t>
              </w:r>
            </w:ins>
          </w:p>
        </w:tc>
        <w:tc>
          <w:tcPr>
            <w:tcW w:w="3438" w:type="dxa"/>
            <w:tcBorders>
              <w:top w:val="single" w:sz="4" w:space="0" w:color="auto"/>
              <w:left w:val="single" w:sz="4" w:space="0" w:color="auto"/>
              <w:bottom w:val="single" w:sz="4" w:space="0" w:color="auto"/>
              <w:right w:val="single" w:sz="4" w:space="0" w:color="auto"/>
            </w:tcBorders>
          </w:tcPr>
          <w:p w14:paraId="6B243B3A" w14:textId="77777777" w:rsidR="00767BB3" w:rsidRDefault="00767BB3" w:rsidP="0071392C">
            <w:pPr>
              <w:pStyle w:val="TAL"/>
              <w:rPr>
                <w:ins w:id="274" w:author="Samsung" w:date="2021-11-04T12:48:00Z"/>
                <w:rFonts w:cs="Arial"/>
                <w:szCs w:val="18"/>
              </w:rPr>
            </w:pPr>
            <w:ins w:id="275" w:author="Samsung" w:date="2021-11-04T12:52:00Z">
              <w:r>
                <w:rPr>
                  <w:rFonts w:cs="Arial"/>
                  <w:szCs w:val="18"/>
                </w:rPr>
                <w:t>Periodic time interval in which the LM server needs to notify the VAL UE</w:t>
              </w:r>
            </w:ins>
            <w:ins w:id="276" w:author="Samsung" w:date="2021-11-04T12:53:00Z">
              <w:r>
                <w:rPr>
                  <w:rFonts w:cs="Arial"/>
                  <w:szCs w:val="18"/>
                </w:rPr>
                <w:t>’s location information.</w:t>
              </w:r>
            </w:ins>
          </w:p>
        </w:tc>
        <w:tc>
          <w:tcPr>
            <w:tcW w:w="1998" w:type="dxa"/>
            <w:tcBorders>
              <w:top w:val="single" w:sz="4" w:space="0" w:color="auto"/>
              <w:left w:val="single" w:sz="4" w:space="0" w:color="auto"/>
              <w:bottom w:val="single" w:sz="4" w:space="0" w:color="auto"/>
              <w:right w:val="single" w:sz="4" w:space="0" w:color="auto"/>
            </w:tcBorders>
          </w:tcPr>
          <w:p w14:paraId="6800FFD4" w14:textId="77777777" w:rsidR="00767BB3" w:rsidRDefault="00767BB3" w:rsidP="0071392C">
            <w:pPr>
              <w:pStyle w:val="TAL"/>
              <w:rPr>
                <w:ins w:id="277" w:author="Samsung" w:date="2021-11-04T12:48:00Z"/>
                <w:rFonts w:cs="Arial"/>
                <w:szCs w:val="18"/>
              </w:rPr>
            </w:pPr>
          </w:p>
        </w:tc>
      </w:tr>
    </w:tbl>
    <w:p w14:paraId="589FEF53" w14:textId="467CFD21" w:rsidR="00147E34" w:rsidRDefault="00147E34">
      <w:pPr>
        <w:rPr>
          <w:noProof/>
        </w:rPr>
      </w:pPr>
    </w:p>
    <w:p w14:paraId="765ABE90" w14:textId="77777777" w:rsidR="00147E34" w:rsidRPr="00B61815" w:rsidRDefault="00147E34" w:rsidP="00147E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D9B0EC" w14:textId="460AAAC0" w:rsidR="00767BB3" w:rsidRDefault="00767BB3" w:rsidP="00767BB3">
      <w:pPr>
        <w:pStyle w:val="Heading6"/>
        <w:rPr>
          <w:ins w:id="278" w:author="Samsung" w:date="2021-11-04T13:20:00Z"/>
          <w:lang w:eastAsia="zh-CN"/>
        </w:rPr>
      </w:pPr>
      <w:ins w:id="279" w:author="Samsung" w:date="2021-11-04T13:20:00Z">
        <w:r>
          <w:rPr>
            <w:lang w:eastAsia="zh-CN"/>
          </w:rPr>
          <w:lastRenderedPageBreak/>
          <w:t>7.5.1.4.2</w:t>
        </w:r>
        <w:proofErr w:type="gramStart"/>
        <w:r>
          <w:rPr>
            <w:lang w:eastAsia="zh-CN"/>
          </w:rPr>
          <w:t>.</w:t>
        </w:r>
        <w:r w:rsidRPr="00016606">
          <w:rPr>
            <w:highlight w:val="yellow"/>
            <w:lang w:eastAsia="zh-CN"/>
          </w:rPr>
          <w:t>y</w:t>
        </w:r>
        <w:proofErr w:type="gramEnd"/>
        <w:r w:rsidR="00223210">
          <w:rPr>
            <w:lang w:eastAsia="zh-CN"/>
          </w:rPr>
          <w:tab/>
        </w:r>
        <w:proofErr w:type="spellStart"/>
        <w:r w:rsidR="00223210">
          <w:rPr>
            <w:lang w:eastAsia="zh-CN"/>
          </w:rPr>
          <w:t>Location</w:t>
        </w:r>
      </w:ins>
      <w:ins w:id="280" w:author="Samsung" w:date="2021-11-16T14:08:00Z">
        <w:r w:rsidR="00223210">
          <w:rPr>
            <w:lang w:eastAsia="zh-CN"/>
          </w:rPr>
          <w:t>DevMon</w:t>
        </w:r>
      </w:ins>
      <w:ins w:id="281" w:author="Samsung" w:date="2021-11-04T13:20:00Z">
        <w:r>
          <w:rPr>
            <w:lang w:eastAsia="zh-CN"/>
          </w:rPr>
          <w:t>Report</w:t>
        </w:r>
        <w:proofErr w:type="spellEnd"/>
      </w:ins>
    </w:p>
    <w:p w14:paraId="4465033C" w14:textId="7CE0A9CB" w:rsidR="00767BB3" w:rsidRDefault="00767BB3" w:rsidP="00767BB3">
      <w:pPr>
        <w:pStyle w:val="TH"/>
        <w:overflowPunct w:val="0"/>
        <w:autoSpaceDE w:val="0"/>
        <w:autoSpaceDN w:val="0"/>
        <w:adjustRightInd w:val="0"/>
        <w:textAlignment w:val="baseline"/>
        <w:rPr>
          <w:ins w:id="282" w:author="Samsung" w:date="2021-11-04T13:20:00Z"/>
          <w:rFonts w:eastAsia="MS Mincho"/>
        </w:rPr>
      </w:pPr>
      <w:ins w:id="283" w:author="Samsung" w:date="2021-11-04T13:20:00Z">
        <w:r>
          <w:rPr>
            <w:rFonts w:eastAsia="MS Mincho"/>
          </w:rPr>
          <w:t>Table </w:t>
        </w:r>
        <w:r>
          <w:t>7.5.1.4.2.</w:t>
        </w:r>
      </w:ins>
      <w:ins w:id="284" w:author="Samsung" w:date="2021-11-04T13:29:00Z">
        <w:r w:rsidRPr="00446BA0">
          <w:rPr>
            <w:highlight w:val="yellow"/>
          </w:rPr>
          <w:t>y</w:t>
        </w:r>
      </w:ins>
      <w:ins w:id="285" w:author="Samsung" w:date="2021-11-04T13:20:00Z">
        <w:r>
          <w:rPr>
            <w:rFonts w:eastAsia="MS Mincho"/>
          </w:rPr>
          <w:t xml:space="preserve">-1: Definition of type </w:t>
        </w:r>
        <w:proofErr w:type="spellStart"/>
        <w:r>
          <w:rPr>
            <w:lang w:eastAsia="zh-CN"/>
          </w:rPr>
          <w:t>Location</w:t>
        </w:r>
      </w:ins>
      <w:ins w:id="286" w:author="Samsung" w:date="2021-11-16T14:08:00Z">
        <w:r w:rsidR="00223210">
          <w:rPr>
            <w:lang w:eastAsia="zh-CN"/>
          </w:rPr>
          <w:t>DevMon</w:t>
        </w:r>
      </w:ins>
      <w:ins w:id="287" w:author="Samsung" w:date="2021-11-04T13:20:00Z">
        <w:r>
          <w:rPr>
            <w:lang w:eastAsia="zh-CN"/>
          </w:rPr>
          <w:t>Report</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29CD018B" w14:textId="77777777" w:rsidTr="0071392C">
        <w:trPr>
          <w:jc w:val="center"/>
          <w:ins w:id="288" w:author="Samsung" w:date="2021-11-04T13:2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9E2CB" w14:textId="77777777" w:rsidR="00767BB3" w:rsidRDefault="00767BB3" w:rsidP="0071392C">
            <w:pPr>
              <w:pStyle w:val="TAH"/>
              <w:rPr>
                <w:ins w:id="289" w:author="Samsung" w:date="2021-11-04T13:20:00Z"/>
              </w:rPr>
            </w:pPr>
            <w:ins w:id="290" w:author="Samsung" w:date="2021-11-04T13:2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BE8952" w14:textId="77777777" w:rsidR="00767BB3" w:rsidRDefault="00767BB3" w:rsidP="0071392C">
            <w:pPr>
              <w:pStyle w:val="TAH"/>
              <w:rPr>
                <w:ins w:id="291" w:author="Samsung" w:date="2021-11-04T13:20:00Z"/>
              </w:rPr>
            </w:pPr>
            <w:ins w:id="292" w:author="Samsung" w:date="2021-11-04T13: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A6E720" w14:textId="77777777" w:rsidR="00767BB3" w:rsidRDefault="00767BB3" w:rsidP="0071392C">
            <w:pPr>
              <w:pStyle w:val="TAH"/>
              <w:rPr>
                <w:ins w:id="293" w:author="Samsung" w:date="2021-11-04T13:20:00Z"/>
              </w:rPr>
            </w:pPr>
            <w:ins w:id="294" w:author="Samsung" w:date="2021-11-04T13:2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FDBCC0" w14:textId="77777777" w:rsidR="00767BB3" w:rsidRDefault="00767BB3" w:rsidP="0071392C">
            <w:pPr>
              <w:pStyle w:val="TAH"/>
              <w:jc w:val="left"/>
              <w:rPr>
                <w:ins w:id="295" w:author="Samsung" w:date="2021-11-04T13:20:00Z"/>
              </w:rPr>
            </w:pPr>
            <w:ins w:id="296" w:author="Samsung" w:date="2021-11-04T13:2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ECAA0" w14:textId="77777777" w:rsidR="00767BB3" w:rsidRDefault="00767BB3" w:rsidP="0071392C">
            <w:pPr>
              <w:pStyle w:val="TAH"/>
              <w:rPr>
                <w:ins w:id="297" w:author="Samsung" w:date="2021-11-04T13:20:00Z"/>
                <w:rFonts w:cs="Arial"/>
                <w:szCs w:val="18"/>
              </w:rPr>
            </w:pPr>
            <w:ins w:id="298" w:author="Samsung" w:date="2021-11-04T13:2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F00A6F" w14:textId="77777777" w:rsidR="00767BB3" w:rsidRDefault="00767BB3" w:rsidP="0071392C">
            <w:pPr>
              <w:pStyle w:val="TAH"/>
              <w:rPr>
                <w:ins w:id="299" w:author="Samsung" w:date="2021-11-04T13:20:00Z"/>
                <w:rFonts w:cs="Arial"/>
                <w:szCs w:val="18"/>
              </w:rPr>
            </w:pPr>
            <w:ins w:id="300" w:author="Samsung" w:date="2021-11-04T13:20:00Z">
              <w:r>
                <w:t>Applicability</w:t>
              </w:r>
            </w:ins>
          </w:p>
        </w:tc>
      </w:tr>
      <w:tr w:rsidR="00767BB3" w14:paraId="61AE9439" w14:textId="77777777" w:rsidTr="0071392C">
        <w:trPr>
          <w:jc w:val="center"/>
          <w:ins w:id="301" w:author="Samsung" w:date="2021-11-04T13:20:00Z"/>
        </w:trPr>
        <w:tc>
          <w:tcPr>
            <w:tcW w:w="1430" w:type="dxa"/>
            <w:tcBorders>
              <w:top w:val="single" w:sz="4" w:space="0" w:color="auto"/>
              <w:left w:val="single" w:sz="4" w:space="0" w:color="auto"/>
              <w:bottom w:val="single" w:sz="4" w:space="0" w:color="auto"/>
              <w:right w:val="single" w:sz="4" w:space="0" w:color="auto"/>
            </w:tcBorders>
          </w:tcPr>
          <w:p w14:paraId="38C0F455" w14:textId="77777777" w:rsidR="00767BB3" w:rsidRDefault="00767BB3" w:rsidP="0071392C">
            <w:pPr>
              <w:pStyle w:val="TAL"/>
              <w:rPr>
                <w:ins w:id="302" w:author="Samsung" w:date="2021-11-04T13:20:00Z"/>
              </w:rPr>
            </w:pPr>
            <w:proofErr w:type="spellStart"/>
            <w:ins w:id="303" w:author="Samsung" w:date="2021-11-04T13:25:00Z">
              <w:r>
                <w:t>t</w:t>
              </w:r>
            </w:ins>
            <w:ins w:id="304" w:author="Samsung" w:date="2021-11-04T13:20:00Z">
              <w:r>
                <w:t>gtUe</w:t>
              </w:r>
            </w:ins>
            <w:ins w:id="305" w:author="Samsung" w:date="2021-11-04T13:25:00Z">
              <w:r>
                <w:t>s</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D6A3B9E" w14:textId="77777777" w:rsidR="00767BB3" w:rsidRDefault="00767BB3" w:rsidP="0071392C">
            <w:pPr>
              <w:pStyle w:val="TAL"/>
              <w:rPr>
                <w:ins w:id="306" w:author="Samsung" w:date="2021-11-04T13:20:00Z"/>
              </w:rPr>
            </w:pPr>
            <w:ins w:id="307" w:author="Samsung" w:date="2021-11-04T13:25:00Z">
              <w:r>
                <w:t>array(</w:t>
              </w:r>
            </w:ins>
            <w:proofErr w:type="spellStart"/>
            <w:ins w:id="308" w:author="Samsung" w:date="2021-11-04T13:20:00Z">
              <w:r>
                <w:t>ValTargetUe</w:t>
              </w:r>
            </w:ins>
            <w:proofErr w:type="spellEnd"/>
            <w:ins w:id="309" w:author="Samsung" w:date="2021-11-04T13:25:00Z">
              <w:r>
                <w:t>)</w:t>
              </w:r>
            </w:ins>
          </w:p>
        </w:tc>
        <w:tc>
          <w:tcPr>
            <w:tcW w:w="425" w:type="dxa"/>
            <w:tcBorders>
              <w:top w:val="single" w:sz="4" w:space="0" w:color="auto"/>
              <w:left w:val="single" w:sz="4" w:space="0" w:color="auto"/>
              <w:bottom w:val="single" w:sz="4" w:space="0" w:color="auto"/>
              <w:right w:val="single" w:sz="4" w:space="0" w:color="auto"/>
            </w:tcBorders>
          </w:tcPr>
          <w:p w14:paraId="4F7DF4F7" w14:textId="77777777" w:rsidR="00767BB3" w:rsidRDefault="00767BB3" w:rsidP="0071392C">
            <w:pPr>
              <w:pStyle w:val="TAC"/>
              <w:rPr>
                <w:ins w:id="310" w:author="Samsung" w:date="2021-11-04T13:20:00Z"/>
              </w:rPr>
            </w:pPr>
            <w:ins w:id="311" w:author="Samsung" w:date="2021-11-04T13:20:00Z">
              <w:r>
                <w:t>M</w:t>
              </w:r>
            </w:ins>
          </w:p>
        </w:tc>
        <w:tc>
          <w:tcPr>
            <w:tcW w:w="1368" w:type="dxa"/>
            <w:tcBorders>
              <w:top w:val="single" w:sz="4" w:space="0" w:color="auto"/>
              <w:left w:val="single" w:sz="4" w:space="0" w:color="auto"/>
              <w:bottom w:val="single" w:sz="4" w:space="0" w:color="auto"/>
              <w:right w:val="single" w:sz="4" w:space="0" w:color="auto"/>
            </w:tcBorders>
          </w:tcPr>
          <w:p w14:paraId="2E2B7608" w14:textId="77777777" w:rsidR="00767BB3" w:rsidRDefault="00767BB3" w:rsidP="0071392C">
            <w:pPr>
              <w:pStyle w:val="TAL"/>
              <w:rPr>
                <w:ins w:id="312" w:author="Samsung" w:date="2021-11-04T13:20:00Z"/>
              </w:rPr>
            </w:pPr>
            <w:ins w:id="313" w:author="Samsung" w:date="2021-11-04T13:20:00Z">
              <w:r>
                <w:t>1</w:t>
              </w:r>
            </w:ins>
            <w:ins w:id="314" w:author="Samsung" w:date="2021-11-04T13:25:00Z">
              <w:r>
                <w:t>..N</w:t>
              </w:r>
            </w:ins>
          </w:p>
        </w:tc>
        <w:tc>
          <w:tcPr>
            <w:tcW w:w="3438" w:type="dxa"/>
            <w:tcBorders>
              <w:top w:val="single" w:sz="4" w:space="0" w:color="auto"/>
              <w:left w:val="single" w:sz="4" w:space="0" w:color="auto"/>
              <w:bottom w:val="single" w:sz="4" w:space="0" w:color="auto"/>
              <w:right w:val="single" w:sz="4" w:space="0" w:color="auto"/>
            </w:tcBorders>
          </w:tcPr>
          <w:p w14:paraId="545BE3A0" w14:textId="5409EED7" w:rsidR="00767BB3" w:rsidRDefault="00767BB3" w:rsidP="0047625D">
            <w:pPr>
              <w:pStyle w:val="TAL"/>
              <w:rPr>
                <w:ins w:id="315" w:author="Samsung" w:date="2021-11-04T13:20:00Z"/>
                <w:rFonts w:cs="Arial"/>
                <w:szCs w:val="18"/>
              </w:rPr>
            </w:pPr>
            <w:ins w:id="316" w:author="Samsung" w:date="2021-11-04T13:20:00Z">
              <w:r>
                <w:t>VAL User ID</w:t>
              </w:r>
            </w:ins>
            <w:ins w:id="317" w:author="Samsung-1" w:date="2021-11-17T11:37:00Z">
              <w:r w:rsidR="0047625D">
                <w:t>(s)</w:t>
              </w:r>
            </w:ins>
            <w:ins w:id="318" w:author="Samsung" w:date="2021-11-04T13:20:00Z">
              <w:r>
                <w:t xml:space="preserve"> or UE ID</w:t>
              </w:r>
            </w:ins>
            <w:ins w:id="319" w:author="Samsung-1" w:date="2021-11-17T11:37:00Z">
              <w:r w:rsidR="0047625D">
                <w:t>(s)</w:t>
              </w:r>
            </w:ins>
            <w:ins w:id="320" w:author="Samsung" w:date="2021-11-04T13:20:00Z">
              <w:r>
                <w:t xml:space="preserve"> </w:t>
              </w:r>
            </w:ins>
            <w:ins w:id="321" w:author="Samsung-1" w:date="2021-11-17T16:03:00Z">
              <w:r w:rsidR="001850FA">
                <w:t xml:space="preserve">to </w:t>
              </w:r>
            </w:ins>
            <w:ins w:id="322" w:author="Samsung-1" w:date="2021-11-17T11:37:00Z">
              <w:r w:rsidR="0047625D">
                <w:t>which the report is related</w:t>
              </w:r>
            </w:ins>
            <w:ins w:id="323" w:author="Samsung" w:date="2021-11-04T13:20:00Z">
              <w:r>
                <w:t>.</w:t>
              </w:r>
            </w:ins>
          </w:p>
        </w:tc>
        <w:tc>
          <w:tcPr>
            <w:tcW w:w="1998" w:type="dxa"/>
            <w:tcBorders>
              <w:top w:val="single" w:sz="4" w:space="0" w:color="auto"/>
              <w:left w:val="single" w:sz="4" w:space="0" w:color="auto"/>
              <w:bottom w:val="single" w:sz="4" w:space="0" w:color="auto"/>
              <w:right w:val="single" w:sz="4" w:space="0" w:color="auto"/>
            </w:tcBorders>
          </w:tcPr>
          <w:p w14:paraId="64385F58" w14:textId="77777777" w:rsidR="00767BB3" w:rsidRDefault="00767BB3" w:rsidP="0071392C">
            <w:pPr>
              <w:pStyle w:val="TAL"/>
              <w:rPr>
                <w:ins w:id="324" w:author="Samsung" w:date="2021-11-04T13:20:00Z"/>
                <w:rFonts w:cs="Arial"/>
                <w:szCs w:val="18"/>
              </w:rPr>
            </w:pPr>
          </w:p>
        </w:tc>
      </w:tr>
      <w:tr w:rsidR="00767BB3" w14:paraId="0A8791DD" w14:textId="77777777" w:rsidTr="0071392C">
        <w:trPr>
          <w:jc w:val="center"/>
          <w:ins w:id="325" w:author="Samsung" w:date="2021-11-04T13:20:00Z"/>
        </w:trPr>
        <w:tc>
          <w:tcPr>
            <w:tcW w:w="1430" w:type="dxa"/>
            <w:tcBorders>
              <w:top w:val="single" w:sz="4" w:space="0" w:color="auto"/>
              <w:left w:val="single" w:sz="4" w:space="0" w:color="auto"/>
              <w:bottom w:val="single" w:sz="4" w:space="0" w:color="auto"/>
              <w:right w:val="single" w:sz="4" w:space="0" w:color="auto"/>
            </w:tcBorders>
          </w:tcPr>
          <w:p w14:paraId="01794612" w14:textId="77777777" w:rsidR="00767BB3" w:rsidRDefault="00767BB3" w:rsidP="0071392C">
            <w:pPr>
              <w:pStyle w:val="TAL"/>
              <w:rPr>
                <w:ins w:id="326" w:author="Samsung" w:date="2021-11-04T13:20:00Z"/>
              </w:rPr>
            </w:pPr>
            <w:proofErr w:type="spellStart"/>
            <w:ins w:id="327" w:author="Samsung" w:date="2021-11-04T13:20:00Z">
              <w:r>
                <w:rPr>
                  <w:lang w:eastAsia="zh-CN"/>
                </w:rPr>
                <w:t>locInfo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481E194" w14:textId="77777777" w:rsidR="00767BB3" w:rsidRDefault="00767BB3" w:rsidP="0071392C">
            <w:pPr>
              <w:pStyle w:val="TAL"/>
              <w:rPr>
                <w:ins w:id="328" w:author="Samsung" w:date="2021-11-04T13:20:00Z"/>
              </w:rPr>
            </w:pPr>
            <w:proofErr w:type="spellStart"/>
            <w:ins w:id="329" w:author="Samsung" w:date="2021-11-04T13:20:00Z">
              <w:r>
                <w:rPr>
                  <w:rFonts w:hint="eastAsia"/>
                  <w:lang w:eastAsia="zh-CN"/>
                </w:rPr>
                <w:t>L</w:t>
              </w:r>
              <w:r>
                <w:rPr>
                  <w:lang w:eastAsia="zh-CN"/>
                </w:rPr>
                <w:t>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B7B7B8" w14:textId="77777777" w:rsidR="00767BB3" w:rsidRDefault="00767BB3" w:rsidP="0071392C">
            <w:pPr>
              <w:pStyle w:val="TAC"/>
              <w:rPr>
                <w:ins w:id="330" w:author="Samsung" w:date="2021-11-04T13:20:00Z"/>
              </w:rPr>
            </w:pPr>
            <w:ins w:id="331" w:author="Samsung" w:date="2021-11-04T13:20: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40FE1BB" w14:textId="77777777" w:rsidR="00767BB3" w:rsidRDefault="00767BB3" w:rsidP="0071392C">
            <w:pPr>
              <w:pStyle w:val="TAL"/>
              <w:rPr>
                <w:ins w:id="332" w:author="Samsung" w:date="2021-11-04T13:20:00Z"/>
              </w:rPr>
            </w:pPr>
            <w:ins w:id="333" w:author="Samsung" w:date="2021-11-04T13:20: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0537087" w14:textId="77777777" w:rsidR="00767BB3" w:rsidRDefault="00767BB3" w:rsidP="0071392C">
            <w:pPr>
              <w:pStyle w:val="TAL"/>
              <w:rPr>
                <w:ins w:id="334" w:author="Samsung" w:date="2021-11-04T13:20:00Z"/>
              </w:rPr>
            </w:pPr>
            <w:ins w:id="335" w:author="Samsung" w:date="2021-11-04T13:20:00Z">
              <w:r>
                <w:rPr>
                  <w:lang w:eastAsia="zh-CN"/>
                </w:rPr>
                <w:t xml:space="preserve">The location information </w:t>
              </w:r>
              <w:r>
                <w:rPr>
                  <w:rFonts w:cs="Arial"/>
                  <w:szCs w:val="18"/>
                </w:rPr>
                <w:t xml:space="preserve">associated with the </w:t>
              </w:r>
              <w:proofErr w:type="spellStart"/>
              <w:r>
                <w:rPr>
                  <w:rFonts w:cs="Arial"/>
                  <w:szCs w:val="18"/>
                </w:rPr>
                <w:t>valTgtUe</w:t>
              </w:r>
              <w:proofErr w:type="spellEnd"/>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5C10C5F8" w14:textId="77777777" w:rsidR="00767BB3" w:rsidRDefault="00767BB3" w:rsidP="0071392C">
            <w:pPr>
              <w:pStyle w:val="TAL"/>
              <w:rPr>
                <w:ins w:id="336" w:author="Samsung" w:date="2021-11-04T13:20:00Z"/>
                <w:rFonts w:cs="Arial"/>
                <w:szCs w:val="18"/>
              </w:rPr>
            </w:pPr>
          </w:p>
        </w:tc>
      </w:tr>
      <w:tr w:rsidR="00767BB3" w14:paraId="4702742A" w14:textId="77777777" w:rsidTr="0071392C">
        <w:trPr>
          <w:jc w:val="center"/>
          <w:ins w:id="337" w:author="Samsung" w:date="2021-11-04T13:21:00Z"/>
        </w:trPr>
        <w:tc>
          <w:tcPr>
            <w:tcW w:w="1430" w:type="dxa"/>
            <w:tcBorders>
              <w:top w:val="single" w:sz="4" w:space="0" w:color="auto"/>
              <w:left w:val="single" w:sz="4" w:space="0" w:color="auto"/>
              <w:bottom w:val="single" w:sz="4" w:space="0" w:color="auto"/>
              <w:right w:val="single" w:sz="4" w:space="0" w:color="auto"/>
            </w:tcBorders>
          </w:tcPr>
          <w:p w14:paraId="0DF38BCD" w14:textId="77777777" w:rsidR="00767BB3" w:rsidRDefault="00767BB3" w:rsidP="0071392C">
            <w:pPr>
              <w:pStyle w:val="TAL"/>
              <w:rPr>
                <w:ins w:id="338" w:author="Samsung" w:date="2021-11-04T13:21:00Z"/>
                <w:lang w:eastAsia="zh-CN"/>
              </w:rPr>
            </w:pPr>
            <w:proofErr w:type="spellStart"/>
            <w:ins w:id="339" w:author="Samsung" w:date="2021-11-04T13:21:00Z">
              <w:r>
                <w:rPr>
                  <w:lang w:eastAsia="zh-CN"/>
                </w:rPr>
                <w:t>notifType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346FA02" w14:textId="3C2B24FE" w:rsidR="00767BB3" w:rsidRDefault="00223210" w:rsidP="00223210">
            <w:pPr>
              <w:pStyle w:val="TAL"/>
              <w:rPr>
                <w:ins w:id="340" w:author="Samsung" w:date="2021-11-04T13:21:00Z"/>
                <w:lang w:eastAsia="zh-CN"/>
              </w:rPr>
            </w:pPr>
            <w:proofErr w:type="spellStart"/>
            <w:ins w:id="341" w:author="Samsung" w:date="2021-11-16T14:08:00Z">
              <w:r>
                <w:rPr>
                  <w:lang w:eastAsia="zh-CN"/>
                </w:rPr>
                <w:t>LocDev</w:t>
              </w:r>
            </w:ins>
            <w:ins w:id="342" w:author="Samsung" w:date="2021-11-04T13:21:00Z">
              <w:r w:rsidR="00767BB3">
                <w:rPr>
                  <w:lang w:eastAsia="zh-CN"/>
                </w:rPr>
                <w:t>Notification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F203F4" w14:textId="77777777" w:rsidR="00767BB3" w:rsidRDefault="00767BB3" w:rsidP="0071392C">
            <w:pPr>
              <w:pStyle w:val="TAC"/>
              <w:rPr>
                <w:ins w:id="343" w:author="Samsung" w:date="2021-11-04T13:21:00Z"/>
                <w:lang w:eastAsia="zh-CN"/>
              </w:rPr>
            </w:pPr>
            <w:ins w:id="344" w:author="Samsung" w:date="2021-11-04T13:21:00Z">
              <w:r>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338E90B1" w14:textId="77777777" w:rsidR="00767BB3" w:rsidRDefault="00767BB3" w:rsidP="0071392C">
            <w:pPr>
              <w:pStyle w:val="TAL"/>
              <w:rPr>
                <w:ins w:id="345" w:author="Samsung" w:date="2021-11-04T13:21:00Z"/>
                <w:lang w:eastAsia="zh-CN"/>
              </w:rPr>
            </w:pPr>
            <w:ins w:id="346" w:author="Samsung" w:date="2021-11-04T13:21:00Z">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7F51A319" w14:textId="757953DD" w:rsidR="00767BB3" w:rsidRDefault="00767BB3" w:rsidP="00223210">
            <w:pPr>
              <w:pStyle w:val="TAL"/>
              <w:rPr>
                <w:ins w:id="347" w:author="Samsung" w:date="2021-11-04T13:21:00Z"/>
                <w:lang w:eastAsia="zh-CN"/>
              </w:rPr>
            </w:pPr>
            <w:ins w:id="348" w:author="Samsung" w:date="2021-11-04T13:30:00Z">
              <w:r>
                <w:rPr>
                  <w:lang w:eastAsia="zh-CN"/>
                </w:rPr>
                <w:t>Notification</w:t>
              </w:r>
            </w:ins>
            <w:ins w:id="349" w:author="Samsung" w:date="2021-11-04T13:23:00Z">
              <w:r>
                <w:rPr>
                  <w:lang w:eastAsia="zh-CN"/>
                </w:rPr>
                <w:t xml:space="preserve"> about the </w:t>
              </w:r>
            </w:ins>
            <w:ins w:id="350" w:author="Samsung" w:date="2021-11-16T14:08:00Z">
              <w:r w:rsidR="00223210">
                <w:rPr>
                  <w:lang w:eastAsia="zh-CN"/>
                </w:rPr>
                <w:t>deviation</w:t>
              </w:r>
            </w:ins>
            <w:ins w:id="351" w:author="Samsung" w:date="2021-11-04T13:24:00Z">
              <w:r>
                <w:rPr>
                  <w:lang w:eastAsia="zh-CN"/>
                </w:rPr>
                <w:t xml:space="preserve"> of the VAL UE(s) in “</w:t>
              </w:r>
              <w:proofErr w:type="spellStart"/>
              <w:r>
                <w:rPr>
                  <w:lang w:eastAsia="zh-CN"/>
                </w:rPr>
                <w:t>valTgtUe</w:t>
              </w:r>
              <w:proofErr w:type="spellEnd"/>
              <w:r>
                <w:rPr>
                  <w:lang w:eastAsia="zh-CN"/>
                </w:rPr>
                <w:t>” attribute to the location in “</w:t>
              </w:r>
              <w:proofErr w:type="spellStart"/>
              <w:r>
                <w:rPr>
                  <w:lang w:eastAsia="zh-CN"/>
                </w:rPr>
                <w:t>locInfo</w:t>
              </w:r>
              <w:proofErr w:type="spellEnd"/>
              <w:r>
                <w:rPr>
                  <w:lang w:eastAsia="zh-CN"/>
                </w:rPr>
                <w:t>” attribute.</w:t>
              </w:r>
            </w:ins>
          </w:p>
        </w:tc>
        <w:tc>
          <w:tcPr>
            <w:tcW w:w="1998" w:type="dxa"/>
            <w:tcBorders>
              <w:top w:val="single" w:sz="4" w:space="0" w:color="auto"/>
              <w:left w:val="single" w:sz="4" w:space="0" w:color="auto"/>
              <w:bottom w:val="single" w:sz="4" w:space="0" w:color="auto"/>
              <w:right w:val="single" w:sz="4" w:space="0" w:color="auto"/>
            </w:tcBorders>
          </w:tcPr>
          <w:p w14:paraId="79EAFD40" w14:textId="77777777" w:rsidR="00767BB3" w:rsidRDefault="00767BB3" w:rsidP="0071392C">
            <w:pPr>
              <w:pStyle w:val="TAL"/>
              <w:rPr>
                <w:ins w:id="352" w:author="Samsung" w:date="2021-11-04T13:21:00Z"/>
                <w:rFonts w:cs="Arial"/>
                <w:szCs w:val="18"/>
              </w:rPr>
            </w:pPr>
          </w:p>
        </w:tc>
      </w:tr>
    </w:tbl>
    <w:p w14:paraId="02292DB5" w14:textId="77777777" w:rsidR="00BE6BEE" w:rsidRDefault="00BE6BEE" w:rsidP="00BB14AD">
      <w:pPr>
        <w:rPr>
          <w:lang w:eastAsia="zh-CN"/>
        </w:rPr>
      </w:pPr>
    </w:p>
    <w:p w14:paraId="0ED9956D" w14:textId="77777777" w:rsidR="00940404" w:rsidRPr="00B61815" w:rsidRDefault="00940404" w:rsidP="0094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76934F" w14:textId="77777777" w:rsidR="00767BB3" w:rsidRDefault="00767BB3" w:rsidP="00767BB3">
      <w:pPr>
        <w:pStyle w:val="Heading6"/>
        <w:rPr>
          <w:lang w:eastAsia="zh-CN"/>
        </w:rPr>
      </w:pPr>
      <w:bookmarkStart w:id="353" w:name="_Toc34154174"/>
      <w:bookmarkStart w:id="354" w:name="_Toc36041118"/>
      <w:bookmarkStart w:id="355" w:name="_Toc36041431"/>
      <w:bookmarkStart w:id="356" w:name="_Toc43196690"/>
      <w:bookmarkStart w:id="357" w:name="_Toc43481460"/>
      <w:bookmarkStart w:id="358" w:name="_Toc45134737"/>
      <w:bookmarkStart w:id="359" w:name="_Toc51189269"/>
      <w:bookmarkStart w:id="360" w:name="_Toc51763945"/>
      <w:bookmarkStart w:id="361" w:name="_Toc57206177"/>
      <w:bookmarkStart w:id="362" w:name="_Toc59019518"/>
      <w:bookmarkStart w:id="363" w:name="_Toc68170191"/>
      <w:bookmarkStart w:id="364" w:name="_Toc83234233"/>
      <w:r>
        <w:rPr>
          <w:lang w:eastAsia="zh-CN"/>
        </w:rPr>
        <w:t>7.5.1.4.3.3</w:t>
      </w:r>
      <w:r>
        <w:rPr>
          <w:lang w:eastAsia="zh-CN"/>
        </w:rPr>
        <w:tab/>
        <w:t xml:space="preserve">Enumeration: </w:t>
      </w:r>
      <w:proofErr w:type="spellStart"/>
      <w:r>
        <w:rPr>
          <w:lang w:eastAsia="zh-CN"/>
        </w:rPr>
        <w:t>SEALEvent</w:t>
      </w:r>
      <w:bookmarkEnd w:id="353"/>
      <w:bookmarkEnd w:id="354"/>
      <w:bookmarkEnd w:id="355"/>
      <w:bookmarkEnd w:id="356"/>
      <w:bookmarkEnd w:id="357"/>
      <w:bookmarkEnd w:id="358"/>
      <w:bookmarkEnd w:id="359"/>
      <w:bookmarkEnd w:id="360"/>
      <w:bookmarkEnd w:id="361"/>
      <w:bookmarkEnd w:id="362"/>
      <w:bookmarkEnd w:id="363"/>
      <w:bookmarkEnd w:id="364"/>
      <w:proofErr w:type="spellEnd"/>
    </w:p>
    <w:p w14:paraId="63FE31FC" w14:textId="77777777" w:rsidR="00767BB3" w:rsidRDefault="00767BB3" w:rsidP="00767BB3">
      <w:pPr>
        <w:pStyle w:val="TH"/>
      </w:pPr>
      <w:r>
        <w:t>Table 7.5.1.4.3.3-1: Enumeration SEAL</w:t>
      </w:r>
      <w:r>
        <w:rPr>
          <w:lang w:val="en-IN"/>
        </w:rPr>
        <w:t>Event</w:t>
      </w:r>
    </w:p>
    <w:tbl>
      <w:tblPr>
        <w:tblW w:w="4995" w:type="pct"/>
        <w:tblInd w:w="108" w:type="dxa"/>
        <w:tblCellMar>
          <w:left w:w="0" w:type="dxa"/>
          <w:right w:w="0" w:type="dxa"/>
        </w:tblCellMar>
        <w:tblLook w:val="04A0" w:firstRow="1" w:lastRow="0" w:firstColumn="1" w:lastColumn="0" w:noHBand="0" w:noVBand="1"/>
      </w:tblPr>
      <w:tblGrid>
        <w:gridCol w:w="3971"/>
        <w:gridCol w:w="3630"/>
        <w:gridCol w:w="2008"/>
      </w:tblGrid>
      <w:tr w:rsidR="00767BB3" w14:paraId="4847059E" w14:textId="77777777" w:rsidTr="0071392C">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D08D28" w14:textId="77777777" w:rsidR="00767BB3" w:rsidRDefault="00767BB3" w:rsidP="0071392C">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C3EDA1" w14:textId="77777777" w:rsidR="00767BB3" w:rsidRDefault="00767BB3" w:rsidP="0071392C">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14:paraId="378018DF" w14:textId="77777777" w:rsidR="00767BB3" w:rsidRDefault="00767BB3" w:rsidP="0071392C">
            <w:pPr>
              <w:pStyle w:val="TAH"/>
            </w:pPr>
            <w:r>
              <w:t>Applicability</w:t>
            </w:r>
          </w:p>
        </w:tc>
      </w:tr>
      <w:tr w:rsidR="00767BB3" w14:paraId="31C6E0D9"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F59BC" w14:textId="77777777" w:rsidR="00767BB3" w:rsidRDefault="00767BB3" w:rsidP="0071392C">
            <w:pPr>
              <w:pStyle w:val="TAL"/>
            </w:pPr>
            <w:r>
              <w:t>LM_LOCATION_INFO_CHANGE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26B3F" w14:textId="77777777" w:rsidR="00767BB3" w:rsidRDefault="00767BB3" w:rsidP="0071392C">
            <w:pPr>
              <w:pStyle w:val="TAL"/>
            </w:pPr>
            <w:r>
              <w:t>Events related to the location information of VAL Users or VAL UEs from the Location Management Server.</w:t>
            </w:r>
          </w:p>
        </w:tc>
        <w:tc>
          <w:tcPr>
            <w:tcW w:w="1045" w:type="pct"/>
            <w:tcBorders>
              <w:top w:val="single" w:sz="8" w:space="0" w:color="auto"/>
              <w:left w:val="nil"/>
              <w:bottom w:val="single" w:sz="8" w:space="0" w:color="auto"/>
              <w:right w:val="single" w:sz="8" w:space="0" w:color="auto"/>
            </w:tcBorders>
          </w:tcPr>
          <w:p w14:paraId="56A92395" w14:textId="77777777" w:rsidR="00767BB3" w:rsidRDefault="00767BB3" w:rsidP="0071392C">
            <w:pPr>
              <w:pStyle w:val="TAL"/>
            </w:pPr>
            <w:proofErr w:type="spellStart"/>
            <w:r>
              <w:t>LM_LocationInfoChange</w:t>
            </w:r>
            <w:proofErr w:type="spellEnd"/>
          </w:p>
        </w:tc>
      </w:tr>
      <w:tr w:rsidR="00767BB3" w14:paraId="3846BFDF"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B6E1" w14:textId="77777777" w:rsidR="00767BB3" w:rsidRDefault="00767BB3" w:rsidP="0071392C">
            <w:pPr>
              <w:pStyle w:val="TAL"/>
            </w:pPr>
            <w:r>
              <w:t>GM_GROUP_INFO_CHANGE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0AB9B" w14:textId="77777777" w:rsidR="00767BB3" w:rsidRDefault="00767BB3" w:rsidP="0071392C">
            <w:pPr>
              <w:pStyle w:val="TAL"/>
            </w:pPr>
            <w:r>
              <w:t>Events related to the modification of VAL group membership and configuration information from the Group Management Server.</w:t>
            </w:r>
          </w:p>
        </w:tc>
        <w:tc>
          <w:tcPr>
            <w:tcW w:w="1045" w:type="pct"/>
            <w:tcBorders>
              <w:top w:val="single" w:sz="8" w:space="0" w:color="auto"/>
              <w:left w:val="nil"/>
              <w:bottom w:val="single" w:sz="8" w:space="0" w:color="auto"/>
              <w:right w:val="single" w:sz="8" w:space="0" w:color="auto"/>
            </w:tcBorders>
          </w:tcPr>
          <w:p w14:paraId="54F4394A" w14:textId="77777777" w:rsidR="00767BB3" w:rsidRDefault="00767BB3" w:rsidP="0071392C">
            <w:pPr>
              <w:pStyle w:val="TAL"/>
            </w:pPr>
            <w:proofErr w:type="spellStart"/>
            <w:r>
              <w:t>GM_GroupInfoChange</w:t>
            </w:r>
            <w:proofErr w:type="spellEnd"/>
          </w:p>
        </w:tc>
      </w:tr>
      <w:tr w:rsidR="00767BB3" w14:paraId="7394A582"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AEBF" w14:textId="77777777" w:rsidR="00767BB3" w:rsidRDefault="00767BB3" w:rsidP="0071392C">
            <w:pPr>
              <w:pStyle w:val="TAL"/>
            </w:pPr>
            <w:r>
              <w:t>CM_USER_PROFILE_CHANGE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B9BF8" w14:textId="77777777" w:rsidR="00767BB3" w:rsidRDefault="00767BB3" w:rsidP="0071392C">
            <w:pPr>
              <w:pStyle w:val="TAL"/>
            </w:pPr>
            <w:r>
              <w:t>Events related to update of user profile information from the Configuration Management Server.</w:t>
            </w:r>
          </w:p>
        </w:tc>
        <w:tc>
          <w:tcPr>
            <w:tcW w:w="1045" w:type="pct"/>
            <w:tcBorders>
              <w:top w:val="single" w:sz="8" w:space="0" w:color="auto"/>
              <w:left w:val="nil"/>
              <w:bottom w:val="single" w:sz="8" w:space="0" w:color="auto"/>
              <w:right w:val="single" w:sz="8" w:space="0" w:color="auto"/>
            </w:tcBorders>
          </w:tcPr>
          <w:p w14:paraId="638B56FA" w14:textId="77777777" w:rsidR="00767BB3" w:rsidRDefault="00767BB3" w:rsidP="0071392C">
            <w:pPr>
              <w:pStyle w:val="TAL"/>
            </w:pPr>
            <w:proofErr w:type="spellStart"/>
            <w:r>
              <w:t>CM_UserProfileChange</w:t>
            </w:r>
            <w:proofErr w:type="spellEnd"/>
          </w:p>
        </w:tc>
      </w:tr>
      <w:tr w:rsidR="00767BB3" w14:paraId="1789C71C"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E73A0" w14:textId="77777777" w:rsidR="00767BB3" w:rsidRDefault="00767BB3" w:rsidP="0071392C">
            <w:pPr>
              <w:pStyle w:val="TAL"/>
            </w:pPr>
            <w:r>
              <w:t>GM_GROUP_CREATE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67D4A" w14:textId="77777777" w:rsidR="00767BB3" w:rsidRDefault="00767BB3" w:rsidP="0071392C">
            <w:pPr>
              <w:pStyle w:val="TAL"/>
            </w:pPr>
            <w:r>
              <w:t>Events related to creation of new VAL groups from the Group Management Server.</w:t>
            </w:r>
          </w:p>
        </w:tc>
        <w:tc>
          <w:tcPr>
            <w:tcW w:w="1045" w:type="pct"/>
            <w:tcBorders>
              <w:top w:val="single" w:sz="8" w:space="0" w:color="auto"/>
              <w:left w:val="nil"/>
              <w:bottom w:val="single" w:sz="8" w:space="0" w:color="auto"/>
              <w:right w:val="single" w:sz="8" w:space="0" w:color="auto"/>
            </w:tcBorders>
          </w:tcPr>
          <w:p w14:paraId="16C17A9E" w14:textId="77777777" w:rsidR="00767BB3" w:rsidRDefault="00767BB3" w:rsidP="0071392C">
            <w:pPr>
              <w:pStyle w:val="TAL"/>
            </w:pPr>
            <w:proofErr w:type="spellStart"/>
            <w:r>
              <w:rPr>
                <w:rFonts w:cs="Arial"/>
                <w:szCs w:val="18"/>
              </w:rPr>
              <w:t>GM_GroupCreate</w:t>
            </w:r>
            <w:proofErr w:type="spellEnd"/>
          </w:p>
        </w:tc>
      </w:tr>
      <w:tr w:rsidR="00767BB3" w14:paraId="085A9D35" w14:textId="77777777" w:rsidTr="0071392C">
        <w:trPr>
          <w:ins w:id="365" w:author="Samsung" w:date="2021-11-04T13:08: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2A22" w14:textId="795AE271" w:rsidR="00767BB3" w:rsidRDefault="00767BB3" w:rsidP="00AF313E">
            <w:pPr>
              <w:pStyle w:val="TAL"/>
              <w:rPr>
                <w:ins w:id="366" w:author="Samsung" w:date="2021-11-04T13:08:00Z"/>
              </w:rPr>
            </w:pPr>
            <w:ins w:id="367" w:author="Samsung" w:date="2021-11-04T13:08:00Z">
              <w:r>
                <w:t>LM_LOCATION_</w:t>
              </w:r>
            </w:ins>
            <w:ins w:id="368" w:author="Samsung" w:date="2021-11-16T14:08:00Z">
              <w:r w:rsidR="00AF313E">
                <w:t>DEVIATION_MONITOR</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0D3B" w14:textId="3C7E9353" w:rsidR="00767BB3" w:rsidRDefault="00767BB3" w:rsidP="0047625D">
            <w:pPr>
              <w:pStyle w:val="TAL"/>
              <w:rPr>
                <w:ins w:id="369" w:author="Samsung" w:date="2021-11-04T13:08:00Z"/>
              </w:rPr>
            </w:pPr>
            <w:ins w:id="370" w:author="Samsung" w:date="2021-11-04T13:11:00Z">
              <w:r>
                <w:t xml:space="preserve">Events </w:t>
              </w:r>
            </w:ins>
            <w:ins w:id="371" w:author="Samsung" w:date="2021-11-04T13:13:00Z">
              <w:r>
                <w:t xml:space="preserve">from Location Management Server, </w:t>
              </w:r>
            </w:ins>
            <w:ins w:id="372" w:author="Samsung" w:date="2021-11-04T13:11:00Z">
              <w:r>
                <w:t xml:space="preserve">related to </w:t>
              </w:r>
            </w:ins>
            <w:ins w:id="373" w:author="Samsung-1" w:date="2021-11-17T11:38:00Z">
              <w:r w:rsidR="0047625D">
                <w:t xml:space="preserve">the </w:t>
              </w:r>
            </w:ins>
            <w:ins w:id="374" w:author="Samsung" w:date="2021-11-16T14:09:00Z">
              <w:r w:rsidR="00AF313E">
                <w:t>deviation</w:t>
              </w:r>
            </w:ins>
            <w:ins w:id="375" w:author="Samsung" w:date="2021-11-04T13:12:00Z">
              <w:r>
                <w:t xml:space="preserve"> of</w:t>
              </w:r>
            </w:ins>
            <w:ins w:id="376" w:author="Samsung" w:date="2021-11-04T13:11:00Z">
              <w:r>
                <w:t xml:space="preserve"> the VAL User</w:t>
              </w:r>
            </w:ins>
            <w:ins w:id="377" w:author="Samsung-1" w:date="2021-11-17T11:38:00Z">
              <w:r w:rsidR="0047625D">
                <w:t>(s)</w:t>
              </w:r>
            </w:ins>
            <w:ins w:id="378" w:author="Samsung" w:date="2021-11-04T13:11:00Z">
              <w:r>
                <w:t xml:space="preserve"> / UE</w:t>
              </w:r>
            </w:ins>
            <w:ins w:id="379" w:author="Samsung-1" w:date="2021-11-17T11:38:00Z">
              <w:r w:rsidR="0047625D">
                <w:t>(</w:t>
              </w:r>
            </w:ins>
            <w:ins w:id="380" w:author="Samsung" w:date="2021-11-04T13:11:00Z">
              <w:r>
                <w:t>s</w:t>
              </w:r>
            </w:ins>
            <w:ins w:id="381" w:author="Samsung-1" w:date="2021-11-17T11:38:00Z">
              <w:r w:rsidR="0047625D">
                <w:t>)</w:t>
              </w:r>
            </w:ins>
            <w:ins w:id="382" w:author="Samsung" w:date="2021-11-04T13:11:00Z">
              <w:r>
                <w:t xml:space="preserve"> </w:t>
              </w:r>
            </w:ins>
            <w:ins w:id="383" w:author="Samsung" w:date="2021-11-04T13:13:00Z">
              <w:r>
                <w:t xml:space="preserve">location </w:t>
              </w:r>
            </w:ins>
            <w:ins w:id="384" w:author="Samsung-1" w:date="2021-11-17T11:38:00Z">
              <w:r w:rsidR="0047625D">
                <w:t>from</w:t>
              </w:r>
            </w:ins>
            <w:ins w:id="385" w:author="Samsung" w:date="2021-11-04T13:12:00Z">
              <w:r>
                <w:t xml:space="preserve"> an </w:t>
              </w:r>
            </w:ins>
            <w:ins w:id="386" w:author="Samsung" w:date="2021-11-04T13:11:00Z">
              <w:r>
                <w:t>area of interest.</w:t>
              </w:r>
            </w:ins>
          </w:p>
        </w:tc>
        <w:tc>
          <w:tcPr>
            <w:tcW w:w="1045" w:type="pct"/>
            <w:tcBorders>
              <w:top w:val="single" w:sz="8" w:space="0" w:color="auto"/>
              <w:left w:val="nil"/>
              <w:bottom w:val="single" w:sz="8" w:space="0" w:color="auto"/>
              <w:right w:val="single" w:sz="8" w:space="0" w:color="auto"/>
            </w:tcBorders>
          </w:tcPr>
          <w:p w14:paraId="48B950B9" w14:textId="33EF8495" w:rsidR="00767BB3" w:rsidRDefault="00767BB3" w:rsidP="00AF313E">
            <w:pPr>
              <w:pStyle w:val="TAL"/>
              <w:rPr>
                <w:ins w:id="387" w:author="Samsung" w:date="2021-11-04T13:08:00Z"/>
                <w:rFonts w:cs="Arial"/>
                <w:szCs w:val="18"/>
              </w:rPr>
            </w:pPr>
            <w:proofErr w:type="spellStart"/>
            <w:ins w:id="388" w:author="Samsung" w:date="2021-11-04T13:13:00Z">
              <w:r>
                <w:rPr>
                  <w:rFonts w:cs="Arial"/>
                  <w:szCs w:val="18"/>
                </w:rPr>
                <w:t>L</w:t>
              </w:r>
              <w:r w:rsidR="00AF313E">
                <w:rPr>
                  <w:rFonts w:cs="Arial"/>
                  <w:szCs w:val="18"/>
                </w:rPr>
                <w:t>M_Location</w:t>
              </w:r>
            </w:ins>
            <w:ins w:id="389" w:author="Samsung" w:date="2021-11-16T14:09:00Z">
              <w:r w:rsidR="00AF313E">
                <w:rPr>
                  <w:rFonts w:cs="Arial"/>
                  <w:szCs w:val="18"/>
                </w:rPr>
                <w:t>Deviation</w:t>
              </w:r>
            </w:ins>
            <w:proofErr w:type="spellEnd"/>
          </w:p>
        </w:tc>
      </w:tr>
    </w:tbl>
    <w:p w14:paraId="4407B294" w14:textId="165B8055" w:rsidR="00147E34" w:rsidRDefault="00147E34">
      <w:pPr>
        <w:rPr>
          <w:noProof/>
        </w:rPr>
      </w:pPr>
    </w:p>
    <w:p w14:paraId="04669D14" w14:textId="77777777" w:rsidR="00940404" w:rsidRPr="00B61815" w:rsidRDefault="00940404" w:rsidP="0094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D1507" w14:textId="236AA61E" w:rsidR="00767BB3" w:rsidRDefault="00767BB3" w:rsidP="00767BB3">
      <w:pPr>
        <w:pStyle w:val="Heading6"/>
        <w:rPr>
          <w:ins w:id="390" w:author="Samsung" w:date="2021-11-04T13:29:00Z"/>
          <w:lang w:eastAsia="zh-CN"/>
        </w:rPr>
      </w:pPr>
      <w:ins w:id="391" w:author="Samsung" w:date="2021-11-04T13:29:00Z">
        <w:r>
          <w:rPr>
            <w:lang w:eastAsia="zh-CN"/>
          </w:rPr>
          <w:t>7.5.1.4.3</w:t>
        </w:r>
        <w:proofErr w:type="gramStart"/>
        <w:r>
          <w:rPr>
            <w:lang w:eastAsia="zh-CN"/>
          </w:rPr>
          <w:t>.</w:t>
        </w:r>
        <w:r>
          <w:rPr>
            <w:highlight w:val="yellow"/>
            <w:lang w:eastAsia="zh-CN"/>
          </w:rPr>
          <w:t>z</w:t>
        </w:r>
        <w:proofErr w:type="gramEnd"/>
        <w:r w:rsidR="00AF313E">
          <w:rPr>
            <w:lang w:eastAsia="zh-CN"/>
          </w:rPr>
          <w:tab/>
          <w:t xml:space="preserve">Enumeration: </w:t>
        </w:r>
      </w:ins>
      <w:proofErr w:type="spellStart"/>
      <w:ins w:id="392" w:author="Samsung" w:date="2021-11-16T14:09:00Z">
        <w:r w:rsidR="00AF313E">
          <w:rPr>
            <w:lang w:eastAsia="zh-CN"/>
          </w:rPr>
          <w:t>LocDev</w:t>
        </w:r>
      </w:ins>
      <w:ins w:id="393" w:author="Samsung" w:date="2021-11-04T13:29:00Z">
        <w:r>
          <w:rPr>
            <w:lang w:eastAsia="zh-CN"/>
          </w:rPr>
          <w:t>Notification</w:t>
        </w:r>
        <w:proofErr w:type="spellEnd"/>
      </w:ins>
    </w:p>
    <w:p w14:paraId="750C94CB" w14:textId="10A87C33" w:rsidR="00767BB3" w:rsidRDefault="00767BB3" w:rsidP="00767BB3">
      <w:pPr>
        <w:pStyle w:val="TH"/>
        <w:rPr>
          <w:ins w:id="394" w:author="Samsung" w:date="2021-11-04T13:29:00Z"/>
        </w:rPr>
      </w:pPr>
      <w:ins w:id="395" w:author="Samsung" w:date="2021-11-04T13:29:00Z">
        <w:r>
          <w:t>Table 7.5.1.4.3.</w:t>
        </w:r>
      </w:ins>
      <w:ins w:id="396" w:author="Samsung" w:date="2021-11-04T13:49:00Z">
        <w:r w:rsidRPr="006A7B9E">
          <w:rPr>
            <w:highlight w:val="yellow"/>
          </w:rPr>
          <w:t>z</w:t>
        </w:r>
      </w:ins>
      <w:ins w:id="397" w:author="Samsung" w:date="2021-11-04T13:29:00Z">
        <w:r>
          <w:t xml:space="preserve">-1: Enumeration </w:t>
        </w:r>
      </w:ins>
      <w:proofErr w:type="spellStart"/>
      <w:ins w:id="398" w:author="Samsung" w:date="2021-11-16T14:09:00Z">
        <w:r w:rsidR="00AF313E">
          <w:t>LocDev</w:t>
        </w:r>
      </w:ins>
      <w:ins w:id="399" w:author="Samsung" w:date="2021-11-04T13:29:00Z">
        <w:r>
          <w:t>Notification</w:t>
        </w:r>
        <w:proofErr w:type="spellEnd"/>
      </w:ins>
    </w:p>
    <w:tbl>
      <w:tblPr>
        <w:tblW w:w="4995" w:type="pct"/>
        <w:tblInd w:w="108" w:type="dxa"/>
        <w:tblCellMar>
          <w:left w:w="0" w:type="dxa"/>
          <w:right w:w="0" w:type="dxa"/>
        </w:tblCellMar>
        <w:tblLook w:val="04A0" w:firstRow="1" w:lastRow="0" w:firstColumn="1" w:lastColumn="0" w:noHBand="0" w:noVBand="1"/>
      </w:tblPr>
      <w:tblGrid>
        <w:gridCol w:w="3971"/>
        <w:gridCol w:w="3630"/>
        <w:gridCol w:w="2008"/>
      </w:tblGrid>
      <w:tr w:rsidR="00767BB3" w14:paraId="1E9FC4ED" w14:textId="77777777" w:rsidTr="0071392C">
        <w:trPr>
          <w:ins w:id="400" w:author="Samsung" w:date="2021-11-04T13:29:00Z"/>
        </w:trPr>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B51545" w14:textId="77777777" w:rsidR="00767BB3" w:rsidRDefault="00767BB3" w:rsidP="0071392C">
            <w:pPr>
              <w:pStyle w:val="TAH"/>
              <w:rPr>
                <w:ins w:id="401" w:author="Samsung" w:date="2021-11-04T13:29:00Z"/>
              </w:rPr>
            </w:pPr>
            <w:ins w:id="402" w:author="Samsung" w:date="2021-11-04T13:29:00Z">
              <w:r>
                <w:t>Enumeration value</w:t>
              </w:r>
            </w:ins>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FDFD11" w14:textId="77777777" w:rsidR="00767BB3" w:rsidRDefault="00767BB3" w:rsidP="0071392C">
            <w:pPr>
              <w:pStyle w:val="TAH"/>
              <w:rPr>
                <w:ins w:id="403" w:author="Samsung" w:date="2021-11-04T13:29:00Z"/>
              </w:rPr>
            </w:pPr>
            <w:ins w:id="404" w:author="Samsung" w:date="2021-11-04T13:29:00Z">
              <w:r>
                <w:t>Description</w:t>
              </w:r>
            </w:ins>
          </w:p>
        </w:tc>
        <w:tc>
          <w:tcPr>
            <w:tcW w:w="1045" w:type="pct"/>
            <w:tcBorders>
              <w:top w:val="single" w:sz="8" w:space="0" w:color="auto"/>
              <w:left w:val="nil"/>
              <w:bottom w:val="single" w:sz="8" w:space="0" w:color="auto"/>
              <w:right w:val="single" w:sz="8" w:space="0" w:color="auto"/>
            </w:tcBorders>
            <w:shd w:val="clear" w:color="auto" w:fill="C0C0C0"/>
          </w:tcPr>
          <w:p w14:paraId="41E23889" w14:textId="77777777" w:rsidR="00767BB3" w:rsidRDefault="00767BB3" w:rsidP="0071392C">
            <w:pPr>
              <w:pStyle w:val="TAH"/>
              <w:rPr>
                <w:ins w:id="405" w:author="Samsung" w:date="2021-11-04T13:29:00Z"/>
              </w:rPr>
            </w:pPr>
            <w:ins w:id="406" w:author="Samsung" w:date="2021-11-04T13:29:00Z">
              <w:r>
                <w:t>Applicability</w:t>
              </w:r>
            </w:ins>
          </w:p>
        </w:tc>
      </w:tr>
      <w:tr w:rsidR="00767BB3" w14:paraId="6EC7A3C6" w14:textId="77777777" w:rsidTr="0071392C">
        <w:trPr>
          <w:ins w:id="407" w:author="Samsung" w:date="2021-11-04T13:29: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273D0" w14:textId="77777777" w:rsidR="00767BB3" w:rsidRDefault="00767BB3" w:rsidP="0071392C">
            <w:pPr>
              <w:pStyle w:val="TAL"/>
              <w:rPr>
                <w:ins w:id="408" w:author="Samsung" w:date="2021-11-04T13:29:00Z"/>
              </w:rPr>
            </w:pPr>
            <w:ins w:id="409" w:author="Samsung" w:date="2021-11-04T13:31:00Z">
              <w:r>
                <w:t>NOTIFY_MISMATCH_LOCATION</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1E9D9" w14:textId="77777777" w:rsidR="00767BB3" w:rsidRDefault="00767BB3" w:rsidP="0071392C">
            <w:pPr>
              <w:pStyle w:val="TAL"/>
              <w:rPr>
                <w:ins w:id="410" w:author="Samsung" w:date="2021-11-04T13:29:00Z"/>
              </w:rPr>
            </w:pPr>
            <w:ins w:id="411" w:author="Samsung" w:date="2021-11-04T13:31:00Z">
              <w:r>
                <w:t xml:space="preserve">This </w:t>
              </w:r>
            </w:ins>
            <w:ins w:id="412" w:author="Samsung" w:date="2021-11-04T13:32:00Z">
              <w:r>
                <w:t>value</w:t>
              </w:r>
            </w:ins>
            <w:ins w:id="413" w:author="Samsung" w:date="2021-11-04T13:31:00Z">
              <w:r>
                <w:t xml:space="preserve"> </w:t>
              </w:r>
            </w:ins>
            <w:ins w:id="414" w:author="Samsung" w:date="2021-11-04T13:32:00Z">
              <w:r>
                <w:t>indicates that the location information of the VAL UE(s) from the SEAL LM client and the core network are not matching.</w:t>
              </w:r>
            </w:ins>
          </w:p>
        </w:tc>
        <w:tc>
          <w:tcPr>
            <w:tcW w:w="1045" w:type="pct"/>
            <w:tcBorders>
              <w:top w:val="single" w:sz="8" w:space="0" w:color="auto"/>
              <w:left w:val="nil"/>
              <w:bottom w:val="single" w:sz="8" w:space="0" w:color="auto"/>
              <w:right w:val="single" w:sz="8" w:space="0" w:color="auto"/>
            </w:tcBorders>
          </w:tcPr>
          <w:p w14:paraId="75E50A43" w14:textId="77777777" w:rsidR="00767BB3" w:rsidRDefault="00767BB3" w:rsidP="0071392C">
            <w:pPr>
              <w:pStyle w:val="TAL"/>
              <w:rPr>
                <w:ins w:id="415" w:author="Samsung" w:date="2021-11-04T13:29:00Z"/>
              </w:rPr>
            </w:pPr>
          </w:p>
        </w:tc>
      </w:tr>
      <w:tr w:rsidR="00767BB3" w14:paraId="3403952C" w14:textId="77777777" w:rsidTr="0071392C">
        <w:trPr>
          <w:ins w:id="416" w:author="Samsung" w:date="2021-11-04T13:29: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2D172" w14:textId="77777777" w:rsidR="00767BB3" w:rsidRDefault="00767BB3" w:rsidP="0071392C">
            <w:pPr>
              <w:pStyle w:val="TAL"/>
              <w:rPr>
                <w:ins w:id="417" w:author="Samsung" w:date="2021-11-04T13:29:00Z"/>
              </w:rPr>
            </w:pPr>
            <w:ins w:id="418" w:author="Samsung" w:date="2021-11-04T13:31:00Z">
              <w:r>
                <w:t>NOTIFY_ABSENCE</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9FF9E" w14:textId="77777777" w:rsidR="00767BB3" w:rsidRDefault="00767BB3" w:rsidP="0071392C">
            <w:pPr>
              <w:pStyle w:val="TAL"/>
              <w:rPr>
                <w:ins w:id="419" w:author="Samsung" w:date="2021-11-04T13:29:00Z"/>
              </w:rPr>
            </w:pPr>
            <w:ins w:id="420" w:author="Samsung" w:date="2021-11-04T13:33:00Z">
              <w:r>
                <w:t>This value indicates that the current location information of the VAL UE(s) is deviating from the</w:t>
              </w:r>
            </w:ins>
            <w:ins w:id="421" w:author="Samsung" w:date="2021-11-04T13:34:00Z">
              <w:r>
                <w:t xml:space="preserve"> VAL server’s</w:t>
              </w:r>
            </w:ins>
            <w:ins w:id="422" w:author="Samsung" w:date="2021-11-04T13:33:00Z">
              <w:r>
                <w:t xml:space="preserve"> area of interest.</w:t>
              </w:r>
            </w:ins>
          </w:p>
        </w:tc>
        <w:tc>
          <w:tcPr>
            <w:tcW w:w="1045" w:type="pct"/>
            <w:tcBorders>
              <w:top w:val="single" w:sz="8" w:space="0" w:color="auto"/>
              <w:left w:val="nil"/>
              <w:bottom w:val="single" w:sz="8" w:space="0" w:color="auto"/>
              <w:right w:val="single" w:sz="8" w:space="0" w:color="auto"/>
            </w:tcBorders>
          </w:tcPr>
          <w:p w14:paraId="14203E52" w14:textId="77777777" w:rsidR="00767BB3" w:rsidRDefault="00767BB3" w:rsidP="0071392C">
            <w:pPr>
              <w:pStyle w:val="TAL"/>
              <w:rPr>
                <w:ins w:id="423" w:author="Samsung" w:date="2021-11-04T13:29:00Z"/>
              </w:rPr>
            </w:pPr>
          </w:p>
        </w:tc>
      </w:tr>
      <w:tr w:rsidR="00767BB3" w14:paraId="1BABE67B" w14:textId="77777777" w:rsidTr="0071392C">
        <w:trPr>
          <w:ins w:id="424" w:author="Samsung" w:date="2021-11-04T13:29: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E9A78" w14:textId="77777777" w:rsidR="00767BB3" w:rsidRDefault="00767BB3" w:rsidP="0071392C">
            <w:pPr>
              <w:pStyle w:val="TAL"/>
              <w:rPr>
                <w:ins w:id="425" w:author="Samsung" w:date="2021-11-04T13:29:00Z"/>
              </w:rPr>
            </w:pPr>
            <w:ins w:id="426" w:author="Samsung" w:date="2021-11-04T13:31:00Z">
              <w:r>
                <w:t>NOTIFY_PRESENCE</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8AD21" w14:textId="77777777" w:rsidR="00767BB3" w:rsidRDefault="00767BB3" w:rsidP="0071392C">
            <w:pPr>
              <w:pStyle w:val="TAL"/>
              <w:rPr>
                <w:ins w:id="427" w:author="Samsung" w:date="2021-11-04T13:29:00Z"/>
              </w:rPr>
            </w:pPr>
            <w:ins w:id="428" w:author="Samsung" w:date="2021-11-04T13:34:00Z">
              <w:r>
                <w:t xml:space="preserve">This value indicates that the current location information of the VAL UE(s) is </w:t>
              </w:r>
            </w:ins>
            <w:ins w:id="429" w:author="Samsung" w:date="2021-11-04T13:35:00Z">
              <w:r>
                <w:t xml:space="preserve">within the </w:t>
              </w:r>
            </w:ins>
            <w:ins w:id="430" w:author="Samsung" w:date="2021-11-04T13:34:00Z">
              <w:r>
                <w:t>VAL server’s area of interest.</w:t>
              </w:r>
            </w:ins>
          </w:p>
        </w:tc>
        <w:tc>
          <w:tcPr>
            <w:tcW w:w="1045" w:type="pct"/>
            <w:tcBorders>
              <w:top w:val="single" w:sz="8" w:space="0" w:color="auto"/>
              <w:left w:val="nil"/>
              <w:bottom w:val="single" w:sz="8" w:space="0" w:color="auto"/>
              <w:right w:val="single" w:sz="8" w:space="0" w:color="auto"/>
            </w:tcBorders>
          </w:tcPr>
          <w:p w14:paraId="0E16CC65" w14:textId="77777777" w:rsidR="00767BB3" w:rsidRDefault="00767BB3" w:rsidP="0071392C">
            <w:pPr>
              <w:pStyle w:val="TAL"/>
              <w:rPr>
                <w:ins w:id="431" w:author="Samsung" w:date="2021-11-04T13:29:00Z"/>
              </w:rPr>
            </w:pPr>
          </w:p>
        </w:tc>
      </w:tr>
    </w:tbl>
    <w:p w14:paraId="4763FDBC" w14:textId="2FAC9FF8" w:rsidR="00147E34" w:rsidRDefault="00147E34">
      <w:pPr>
        <w:rPr>
          <w:noProof/>
        </w:rPr>
      </w:pPr>
    </w:p>
    <w:p w14:paraId="682A0278" w14:textId="77777777" w:rsidR="00147E34" w:rsidRPr="00B61815" w:rsidRDefault="00147E34" w:rsidP="00147E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A5839" w14:textId="77777777" w:rsidR="00767BB3" w:rsidRDefault="00767BB3" w:rsidP="00767BB3">
      <w:pPr>
        <w:pStyle w:val="Heading4"/>
        <w:rPr>
          <w:lang w:eastAsia="zh-CN"/>
        </w:rPr>
      </w:pPr>
      <w:bookmarkStart w:id="432" w:name="_Toc34154176"/>
      <w:bookmarkStart w:id="433" w:name="_Toc36041120"/>
      <w:bookmarkStart w:id="434" w:name="_Toc36041433"/>
      <w:bookmarkStart w:id="435" w:name="_Toc43196692"/>
      <w:bookmarkStart w:id="436" w:name="_Toc43481462"/>
      <w:bookmarkStart w:id="437" w:name="_Toc45134739"/>
      <w:bookmarkStart w:id="438" w:name="_Toc51189271"/>
      <w:bookmarkStart w:id="439" w:name="_Toc51763947"/>
      <w:bookmarkStart w:id="440" w:name="_Toc57206179"/>
      <w:bookmarkStart w:id="441" w:name="_Toc59019520"/>
      <w:bookmarkStart w:id="442" w:name="_Toc68170193"/>
      <w:bookmarkStart w:id="443" w:name="_Toc83234235"/>
      <w:r>
        <w:rPr>
          <w:lang w:eastAsia="zh-CN"/>
        </w:rPr>
        <w:lastRenderedPageBreak/>
        <w:t>7.5.1.6</w:t>
      </w:r>
      <w:r>
        <w:rPr>
          <w:lang w:eastAsia="zh-CN"/>
        </w:rPr>
        <w:tab/>
        <w:t>Feature Negotiation</w:t>
      </w:r>
      <w:bookmarkEnd w:id="432"/>
      <w:bookmarkEnd w:id="433"/>
      <w:bookmarkEnd w:id="434"/>
      <w:bookmarkEnd w:id="435"/>
      <w:bookmarkEnd w:id="436"/>
      <w:bookmarkEnd w:id="437"/>
      <w:bookmarkEnd w:id="438"/>
      <w:bookmarkEnd w:id="439"/>
      <w:bookmarkEnd w:id="440"/>
      <w:bookmarkEnd w:id="441"/>
      <w:bookmarkEnd w:id="442"/>
      <w:bookmarkEnd w:id="443"/>
    </w:p>
    <w:p w14:paraId="59A7593F" w14:textId="77777777" w:rsidR="00767BB3" w:rsidRDefault="00767BB3" w:rsidP="00767BB3">
      <w:pPr>
        <w:rPr>
          <w:lang w:eastAsia="zh-CN"/>
        </w:rPr>
      </w:pPr>
      <w:r>
        <w:rPr>
          <w:lang w:eastAsia="zh-CN"/>
        </w:rPr>
        <w:t>General feature negotiation procedures are defined in clause 6.8. Table 7.5.1.6-1 lists the supported features for SS_Events API.</w:t>
      </w:r>
    </w:p>
    <w:p w14:paraId="0417BE3A" w14:textId="77777777" w:rsidR="00767BB3" w:rsidRDefault="00767BB3" w:rsidP="00767BB3">
      <w:pPr>
        <w:pStyle w:val="TH"/>
        <w:rPr>
          <w:rFonts w:eastAsia="Batang"/>
        </w:rPr>
      </w:pPr>
      <w:r>
        <w:rPr>
          <w:rFonts w:eastAsia="Batang"/>
        </w:rPr>
        <w:t>Table 7.5.1.6-1: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67BB3" w14:paraId="46D7F2BB"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E95F9C" w14:textId="77777777" w:rsidR="00767BB3" w:rsidRDefault="00767BB3" w:rsidP="0071392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05A16A" w14:textId="77777777" w:rsidR="00767BB3" w:rsidRDefault="00767BB3" w:rsidP="0071392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0E2CC1" w14:textId="77777777" w:rsidR="00767BB3" w:rsidRDefault="00767BB3" w:rsidP="0071392C">
            <w:pPr>
              <w:keepNext/>
              <w:keepLines/>
              <w:spacing w:after="0"/>
              <w:jc w:val="center"/>
              <w:rPr>
                <w:rFonts w:ascii="Arial" w:eastAsia="Batang" w:hAnsi="Arial"/>
                <w:b/>
                <w:sz w:val="18"/>
              </w:rPr>
            </w:pPr>
            <w:r>
              <w:rPr>
                <w:rFonts w:ascii="Arial" w:eastAsia="Batang" w:hAnsi="Arial"/>
                <w:b/>
                <w:sz w:val="18"/>
              </w:rPr>
              <w:t>Description</w:t>
            </w:r>
          </w:p>
        </w:tc>
      </w:tr>
      <w:tr w:rsidR="00767BB3" w14:paraId="3F9F2086"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6587CB45" w14:textId="77777777" w:rsidR="00767BB3" w:rsidRDefault="00767BB3" w:rsidP="0071392C">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58E0004" w14:textId="77777777" w:rsidR="00767BB3" w:rsidRDefault="00767BB3" w:rsidP="0071392C">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3A36D26" w14:textId="77777777" w:rsidR="00767BB3" w:rsidRDefault="00767BB3" w:rsidP="0071392C">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6.6.</w:t>
            </w:r>
          </w:p>
        </w:tc>
      </w:tr>
      <w:tr w:rsidR="00767BB3" w14:paraId="0B91571D"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56AF86BA" w14:textId="77777777" w:rsidR="00767BB3" w:rsidRDefault="00767BB3" w:rsidP="0071392C">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6D06371" w14:textId="77777777" w:rsidR="00767BB3" w:rsidRDefault="00767BB3" w:rsidP="0071392C">
            <w:pPr>
              <w:keepNext/>
              <w:keepLines/>
              <w:spacing w:after="0"/>
              <w:rPr>
                <w:rFonts w:ascii="Arial"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23839FAC" w14:textId="77777777" w:rsidR="00767BB3" w:rsidRDefault="00767BB3" w:rsidP="0071392C">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767BB3" w14:paraId="3473A950"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61C7ADE7" w14:textId="77777777" w:rsidR="00767BB3" w:rsidRDefault="00767BB3" w:rsidP="0071392C">
            <w:pPr>
              <w:keepNext/>
              <w:keepLines/>
              <w:spacing w:after="0"/>
              <w:rPr>
                <w:rFonts w:ascii="Arial" w:hAnsi="Arial" w:cs="Arial"/>
                <w:sz w:val="18"/>
                <w:szCs w:val="18"/>
              </w:rPr>
            </w:pPr>
            <w:r>
              <w:rPr>
                <w:rFonts w:ascii="Arial" w:hAnsi="Arial" w:cs="Arial"/>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763DD" w14:textId="77777777" w:rsidR="00767BB3" w:rsidRDefault="00767BB3" w:rsidP="0071392C">
            <w:pPr>
              <w:keepNext/>
              <w:keepLines/>
              <w:spacing w:after="0"/>
              <w:rPr>
                <w:rFonts w:ascii="Arial" w:hAnsi="Arial" w:cs="Arial"/>
                <w:sz w:val="18"/>
                <w:szCs w:val="18"/>
              </w:rPr>
            </w:pPr>
            <w:proofErr w:type="spellStart"/>
            <w:r>
              <w:rPr>
                <w:rFonts w:ascii="Arial" w:hAnsi="Arial" w:cs="Arial"/>
                <w:sz w:val="18"/>
                <w:szCs w:val="18"/>
              </w:rPr>
              <w:t>LM_LocationInfoChange</w:t>
            </w:r>
            <w:proofErr w:type="spellEnd"/>
          </w:p>
        </w:tc>
        <w:tc>
          <w:tcPr>
            <w:tcW w:w="5758" w:type="dxa"/>
            <w:tcBorders>
              <w:top w:val="single" w:sz="4" w:space="0" w:color="auto"/>
              <w:left w:val="single" w:sz="4" w:space="0" w:color="auto"/>
              <w:bottom w:val="single" w:sz="4" w:space="0" w:color="auto"/>
              <w:right w:val="single" w:sz="4" w:space="0" w:color="auto"/>
            </w:tcBorders>
          </w:tcPr>
          <w:p w14:paraId="4D6EF32B"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location information change event.</w:t>
            </w:r>
          </w:p>
        </w:tc>
      </w:tr>
      <w:tr w:rsidR="00767BB3" w14:paraId="71FCF293"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54334318" w14:textId="77777777" w:rsidR="00767BB3" w:rsidRDefault="00767BB3" w:rsidP="0071392C">
            <w:pPr>
              <w:keepNext/>
              <w:keepLines/>
              <w:spacing w:after="0"/>
              <w:rPr>
                <w:rFonts w:ascii="Arial" w:hAnsi="Arial" w:cs="Arial"/>
                <w:sz w:val="18"/>
                <w:szCs w:val="18"/>
              </w:rPr>
            </w:pPr>
            <w:r>
              <w:rPr>
                <w:rFonts w:ascii="Arial" w:hAnsi="Arial" w:cs="Arial"/>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DA1D22D" w14:textId="77777777" w:rsidR="00767BB3" w:rsidRDefault="00767BB3" w:rsidP="0071392C">
            <w:pPr>
              <w:keepNext/>
              <w:keepLines/>
              <w:spacing w:after="0"/>
              <w:rPr>
                <w:rFonts w:ascii="Arial" w:hAnsi="Arial" w:cs="Arial"/>
                <w:sz w:val="18"/>
                <w:szCs w:val="18"/>
              </w:rPr>
            </w:pPr>
            <w:proofErr w:type="spellStart"/>
            <w:r>
              <w:rPr>
                <w:rFonts w:ascii="Arial" w:hAnsi="Arial" w:cs="Arial"/>
                <w:sz w:val="18"/>
                <w:szCs w:val="18"/>
              </w:rPr>
              <w:t>GM_GroupInfoChange</w:t>
            </w:r>
            <w:proofErr w:type="spellEnd"/>
          </w:p>
        </w:tc>
        <w:tc>
          <w:tcPr>
            <w:tcW w:w="5758" w:type="dxa"/>
            <w:tcBorders>
              <w:top w:val="single" w:sz="4" w:space="0" w:color="auto"/>
              <w:left w:val="single" w:sz="4" w:space="0" w:color="auto"/>
              <w:bottom w:val="single" w:sz="4" w:space="0" w:color="auto"/>
              <w:right w:val="single" w:sz="4" w:space="0" w:color="auto"/>
            </w:tcBorders>
          </w:tcPr>
          <w:p w14:paraId="5408D5BF"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group information change event.</w:t>
            </w:r>
          </w:p>
        </w:tc>
      </w:tr>
      <w:tr w:rsidR="00767BB3" w14:paraId="1847A304"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0FF2EAB7" w14:textId="77777777" w:rsidR="00767BB3" w:rsidRDefault="00767BB3" w:rsidP="0071392C">
            <w:pPr>
              <w:keepNext/>
              <w:keepLines/>
              <w:spacing w:after="0"/>
              <w:rPr>
                <w:rFonts w:ascii="Arial" w:hAnsi="Arial" w:cs="Arial"/>
                <w:sz w:val="18"/>
                <w:szCs w:val="18"/>
              </w:rPr>
            </w:pPr>
            <w:r>
              <w:rPr>
                <w:rFonts w:ascii="Arial" w:hAnsi="Arial" w:cs="Arial"/>
                <w:sz w:val="18"/>
                <w:szCs w:val="18"/>
              </w:rPr>
              <w:t>5</w:t>
            </w:r>
          </w:p>
        </w:tc>
        <w:tc>
          <w:tcPr>
            <w:tcW w:w="2207" w:type="dxa"/>
            <w:tcBorders>
              <w:top w:val="single" w:sz="4" w:space="0" w:color="auto"/>
              <w:left w:val="single" w:sz="4" w:space="0" w:color="auto"/>
              <w:bottom w:val="single" w:sz="4" w:space="0" w:color="auto"/>
              <w:right w:val="single" w:sz="4" w:space="0" w:color="auto"/>
            </w:tcBorders>
          </w:tcPr>
          <w:p w14:paraId="752324F3" w14:textId="77777777" w:rsidR="00767BB3" w:rsidRDefault="00767BB3" w:rsidP="0071392C">
            <w:pPr>
              <w:keepNext/>
              <w:keepLines/>
              <w:spacing w:after="0"/>
              <w:rPr>
                <w:rFonts w:ascii="Arial" w:hAnsi="Arial" w:cs="Arial"/>
                <w:sz w:val="18"/>
                <w:szCs w:val="18"/>
              </w:rPr>
            </w:pPr>
            <w:proofErr w:type="spellStart"/>
            <w:r>
              <w:rPr>
                <w:rFonts w:ascii="Arial" w:hAnsi="Arial" w:cs="Arial"/>
                <w:sz w:val="18"/>
                <w:szCs w:val="18"/>
              </w:rPr>
              <w:t>CM_UserProfileChange</w:t>
            </w:r>
            <w:proofErr w:type="spellEnd"/>
          </w:p>
        </w:tc>
        <w:tc>
          <w:tcPr>
            <w:tcW w:w="5758" w:type="dxa"/>
            <w:tcBorders>
              <w:top w:val="single" w:sz="4" w:space="0" w:color="auto"/>
              <w:left w:val="single" w:sz="4" w:space="0" w:color="auto"/>
              <w:bottom w:val="single" w:sz="4" w:space="0" w:color="auto"/>
              <w:right w:val="single" w:sz="4" w:space="0" w:color="auto"/>
            </w:tcBorders>
          </w:tcPr>
          <w:p w14:paraId="604D8080"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user profile change event.</w:t>
            </w:r>
          </w:p>
        </w:tc>
      </w:tr>
      <w:tr w:rsidR="00767BB3" w14:paraId="50A11E16"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0F45953E" w14:textId="77777777" w:rsidR="00767BB3" w:rsidRDefault="00767BB3" w:rsidP="0071392C">
            <w:pPr>
              <w:keepNext/>
              <w:keepLines/>
              <w:spacing w:after="0"/>
              <w:rPr>
                <w:rFonts w:ascii="Arial" w:hAnsi="Arial" w:cs="Arial"/>
                <w:sz w:val="18"/>
                <w:szCs w:val="18"/>
              </w:rPr>
            </w:pPr>
            <w:r>
              <w:rPr>
                <w:rFonts w:ascii="Arial" w:hAnsi="Arial"/>
                <w:sz w:val="18"/>
              </w:rPr>
              <w:t>6</w:t>
            </w:r>
          </w:p>
        </w:tc>
        <w:tc>
          <w:tcPr>
            <w:tcW w:w="2207" w:type="dxa"/>
            <w:tcBorders>
              <w:top w:val="single" w:sz="4" w:space="0" w:color="auto"/>
              <w:left w:val="single" w:sz="4" w:space="0" w:color="auto"/>
              <w:bottom w:val="single" w:sz="4" w:space="0" w:color="auto"/>
              <w:right w:val="single" w:sz="4" w:space="0" w:color="auto"/>
            </w:tcBorders>
          </w:tcPr>
          <w:p w14:paraId="7B7B1541" w14:textId="77777777" w:rsidR="00767BB3" w:rsidRDefault="00767BB3" w:rsidP="0071392C">
            <w:pPr>
              <w:keepNext/>
              <w:keepLines/>
              <w:spacing w:after="0"/>
              <w:rPr>
                <w:rFonts w:ascii="Arial" w:hAnsi="Arial" w:cs="Arial"/>
                <w:sz w:val="18"/>
                <w:szCs w:val="18"/>
              </w:rPr>
            </w:pPr>
            <w:proofErr w:type="spellStart"/>
            <w:r>
              <w:rPr>
                <w:rFonts w:ascii="Arial" w:hAnsi="Arial"/>
                <w:sz w:val="18"/>
              </w:rPr>
              <w:t>GM_GroupCreate</w:t>
            </w:r>
            <w:proofErr w:type="spellEnd"/>
          </w:p>
        </w:tc>
        <w:tc>
          <w:tcPr>
            <w:tcW w:w="5758" w:type="dxa"/>
            <w:tcBorders>
              <w:top w:val="single" w:sz="4" w:space="0" w:color="auto"/>
              <w:left w:val="single" w:sz="4" w:space="0" w:color="auto"/>
              <w:bottom w:val="single" w:sz="4" w:space="0" w:color="auto"/>
              <w:right w:val="single" w:sz="4" w:space="0" w:color="auto"/>
            </w:tcBorders>
          </w:tcPr>
          <w:p w14:paraId="3BEB657C"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group creation event.</w:t>
            </w:r>
          </w:p>
        </w:tc>
      </w:tr>
      <w:tr w:rsidR="00767BB3" w14:paraId="5E7F7B2A"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500C1C3D" w14:textId="77777777" w:rsidR="00767BB3" w:rsidRDefault="00767BB3" w:rsidP="0071392C">
            <w:pPr>
              <w:keepNext/>
              <w:keepLines/>
              <w:spacing w:after="0"/>
              <w:rPr>
                <w:rFonts w:ascii="Arial" w:hAnsi="Arial"/>
                <w:sz w:val="18"/>
              </w:rPr>
            </w:pPr>
            <w:r>
              <w:rPr>
                <w:rFonts w:ascii="Arial" w:hAnsi="Arial"/>
                <w:sz w:val="18"/>
              </w:rPr>
              <w:t>7</w:t>
            </w:r>
          </w:p>
        </w:tc>
        <w:tc>
          <w:tcPr>
            <w:tcW w:w="2207" w:type="dxa"/>
            <w:tcBorders>
              <w:top w:val="single" w:sz="4" w:space="0" w:color="auto"/>
              <w:left w:val="single" w:sz="4" w:space="0" w:color="auto"/>
              <w:bottom w:val="single" w:sz="4" w:space="0" w:color="auto"/>
              <w:right w:val="single" w:sz="4" w:space="0" w:color="auto"/>
            </w:tcBorders>
          </w:tcPr>
          <w:p w14:paraId="7BA43FBA" w14:textId="77777777" w:rsidR="00767BB3" w:rsidRDefault="00767BB3" w:rsidP="0071392C">
            <w:pPr>
              <w:keepNext/>
              <w:keepLines/>
              <w:spacing w:after="0"/>
              <w:rPr>
                <w:rFonts w:ascii="Arial" w:hAnsi="Arial"/>
                <w:sz w:val="18"/>
              </w:rPr>
            </w:pPr>
            <w:proofErr w:type="spellStart"/>
            <w:r>
              <w:rPr>
                <w:rFonts w:ascii="Arial" w:hAnsi="Arial"/>
                <w:sz w:val="18"/>
              </w:rPr>
              <w:t>GM_MessageFilter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672DAE2A"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message filter information in group information change event.</w:t>
            </w:r>
          </w:p>
        </w:tc>
      </w:tr>
      <w:tr w:rsidR="00767BB3" w14:paraId="607CCF09" w14:textId="77777777" w:rsidTr="0071392C">
        <w:trPr>
          <w:jc w:val="center"/>
          <w:ins w:id="444" w:author="Samsung" w:date="2021-11-04T13:39:00Z"/>
        </w:trPr>
        <w:tc>
          <w:tcPr>
            <w:tcW w:w="1529" w:type="dxa"/>
            <w:tcBorders>
              <w:top w:val="single" w:sz="4" w:space="0" w:color="auto"/>
              <w:left w:val="single" w:sz="4" w:space="0" w:color="auto"/>
              <w:bottom w:val="single" w:sz="4" w:space="0" w:color="auto"/>
              <w:right w:val="single" w:sz="4" w:space="0" w:color="auto"/>
            </w:tcBorders>
          </w:tcPr>
          <w:p w14:paraId="5BA4E867" w14:textId="77777777" w:rsidR="00767BB3" w:rsidRDefault="00767BB3" w:rsidP="0071392C">
            <w:pPr>
              <w:keepNext/>
              <w:keepLines/>
              <w:spacing w:after="0"/>
              <w:rPr>
                <w:ins w:id="445" w:author="Samsung" w:date="2021-11-04T13:39:00Z"/>
                <w:rFonts w:ascii="Arial" w:hAnsi="Arial"/>
                <w:sz w:val="18"/>
              </w:rPr>
            </w:pPr>
            <w:ins w:id="446" w:author="Samsung" w:date="2021-11-04T13:39:00Z">
              <w:r w:rsidRPr="00EE3A8D">
                <w:rPr>
                  <w:rFonts w:ascii="Arial" w:hAnsi="Arial"/>
                  <w:sz w:val="18"/>
                  <w:highlight w:val="yellow"/>
                </w:rPr>
                <w:t>X</w:t>
              </w:r>
            </w:ins>
          </w:p>
        </w:tc>
        <w:tc>
          <w:tcPr>
            <w:tcW w:w="2207" w:type="dxa"/>
            <w:tcBorders>
              <w:top w:val="single" w:sz="4" w:space="0" w:color="auto"/>
              <w:left w:val="single" w:sz="4" w:space="0" w:color="auto"/>
              <w:bottom w:val="single" w:sz="4" w:space="0" w:color="auto"/>
              <w:right w:val="single" w:sz="4" w:space="0" w:color="auto"/>
            </w:tcBorders>
          </w:tcPr>
          <w:p w14:paraId="607491B4" w14:textId="7B75B22B" w:rsidR="00767BB3" w:rsidRDefault="00767BB3" w:rsidP="00AF313E">
            <w:pPr>
              <w:keepNext/>
              <w:keepLines/>
              <w:spacing w:after="0"/>
              <w:rPr>
                <w:ins w:id="447" w:author="Samsung" w:date="2021-11-04T13:39:00Z"/>
                <w:rFonts w:ascii="Arial" w:hAnsi="Arial"/>
                <w:sz w:val="18"/>
              </w:rPr>
            </w:pPr>
            <w:proofErr w:type="spellStart"/>
            <w:ins w:id="448" w:author="Samsung" w:date="2021-11-04T13:39:00Z">
              <w:r>
                <w:rPr>
                  <w:rFonts w:ascii="Arial" w:hAnsi="Arial"/>
                  <w:sz w:val="18"/>
                </w:rPr>
                <w:t>LM_Location</w:t>
              </w:r>
            </w:ins>
            <w:ins w:id="449" w:author="Samsung" w:date="2021-11-16T14:09:00Z">
              <w:r w:rsidR="00AF313E">
                <w:rPr>
                  <w:rFonts w:ascii="Arial" w:hAnsi="Arial"/>
                  <w:sz w:val="18"/>
                </w:rPr>
                <w:t>Deviation</w:t>
              </w:r>
            </w:ins>
            <w:proofErr w:type="spellEnd"/>
          </w:p>
        </w:tc>
        <w:tc>
          <w:tcPr>
            <w:tcW w:w="5758" w:type="dxa"/>
            <w:tcBorders>
              <w:top w:val="single" w:sz="4" w:space="0" w:color="auto"/>
              <w:left w:val="single" w:sz="4" w:space="0" w:color="auto"/>
              <w:bottom w:val="single" w:sz="4" w:space="0" w:color="auto"/>
              <w:right w:val="single" w:sz="4" w:space="0" w:color="auto"/>
            </w:tcBorders>
          </w:tcPr>
          <w:p w14:paraId="7306A1DF" w14:textId="175334D0" w:rsidR="00767BB3" w:rsidRDefault="00767BB3" w:rsidP="0047625D">
            <w:pPr>
              <w:keepNext/>
              <w:keepLines/>
              <w:spacing w:after="0"/>
              <w:rPr>
                <w:ins w:id="450" w:author="Samsung" w:date="2021-11-04T13:39:00Z"/>
                <w:rFonts w:ascii="Arial" w:hAnsi="Arial" w:cs="Arial"/>
                <w:sz w:val="18"/>
                <w:szCs w:val="18"/>
              </w:rPr>
            </w:pPr>
            <w:ins w:id="451" w:author="Samsung" w:date="2021-11-04T13:40:00Z">
              <w:r>
                <w:rPr>
                  <w:rFonts w:ascii="Arial" w:hAnsi="Arial" w:cs="Arial"/>
                  <w:sz w:val="18"/>
                  <w:szCs w:val="18"/>
                </w:rPr>
                <w:t xml:space="preserve">This feature supports the </w:t>
              </w:r>
            </w:ins>
            <w:ins w:id="452" w:author="Samsung" w:date="2021-11-04T13:41:00Z">
              <w:r>
                <w:rPr>
                  <w:rFonts w:ascii="Arial" w:hAnsi="Arial" w:cs="Arial"/>
                  <w:sz w:val="18"/>
                  <w:szCs w:val="18"/>
                </w:rPr>
                <w:t xml:space="preserve">monitoring of VAL UE / User’s </w:t>
              </w:r>
            </w:ins>
            <w:ins w:id="453" w:author="Samsung" w:date="2021-11-16T14:09:00Z">
              <w:r w:rsidR="00AF313E">
                <w:rPr>
                  <w:rFonts w:ascii="Arial" w:hAnsi="Arial" w:cs="Arial"/>
                  <w:sz w:val="18"/>
                  <w:szCs w:val="18"/>
                </w:rPr>
                <w:t>deviation</w:t>
              </w:r>
            </w:ins>
            <w:ins w:id="454" w:author="Samsung" w:date="2021-11-04T13:41:00Z">
              <w:r>
                <w:rPr>
                  <w:rFonts w:ascii="Arial" w:hAnsi="Arial" w:cs="Arial"/>
                  <w:sz w:val="18"/>
                  <w:szCs w:val="18"/>
                </w:rPr>
                <w:t xml:space="preserve"> </w:t>
              </w:r>
            </w:ins>
            <w:ins w:id="455" w:author="Samsung-1" w:date="2021-11-17T11:38:00Z">
              <w:r w:rsidR="0047625D">
                <w:rPr>
                  <w:rFonts w:ascii="Arial" w:hAnsi="Arial" w:cs="Arial"/>
                  <w:sz w:val="18"/>
                  <w:szCs w:val="18"/>
                </w:rPr>
                <w:t>from</w:t>
              </w:r>
            </w:ins>
            <w:ins w:id="456" w:author="Samsung" w:date="2021-11-04T13:41:00Z">
              <w:r>
                <w:rPr>
                  <w:rFonts w:ascii="Arial" w:hAnsi="Arial" w:cs="Arial"/>
                  <w:sz w:val="18"/>
                  <w:szCs w:val="18"/>
                </w:rPr>
                <w:t xml:space="preserve"> a given </w:t>
              </w:r>
            </w:ins>
            <w:ins w:id="457" w:author="Samsung" w:date="2021-11-04T13:42:00Z">
              <w:r>
                <w:rPr>
                  <w:rFonts w:ascii="Arial" w:hAnsi="Arial" w:cs="Arial"/>
                  <w:sz w:val="18"/>
                  <w:szCs w:val="18"/>
                </w:rPr>
                <w:t>area of interest.</w:t>
              </w:r>
            </w:ins>
          </w:p>
        </w:tc>
      </w:tr>
    </w:tbl>
    <w:p w14:paraId="0C81BC85" w14:textId="5F8175CC" w:rsidR="00147E34" w:rsidRDefault="00147E34">
      <w:pPr>
        <w:rPr>
          <w:noProof/>
        </w:rPr>
      </w:pPr>
    </w:p>
    <w:p w14:paraId="29FB5F25" w14:textId="357E16B8"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4FDB4538" w14:textId="77777777" w:rsidR="003379F3" w:rsidRDefault="003379F3">
      <w:pPr>
        <w:rPr>
          <w:noProof/>
        </w:rPr>
      </w:pPr>
    </w:p>
    <w:p w14:paraId="2300E528" w14:textId="77777777" w:rsidR="003379F3" w:rsidRDefault="003379F3">
      <w:pPr>
        <w:rPr>
          <w:noProof/>
        </w:rPr>
      </w:pPr>
    </w:p>
    <w:sectPr w:rsidR="003379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B6886" w14:textId="77777777" w:rsidR="00B526B1" w:rsidRDefault="00B526B1">
      <w:r>
        <w:separator/>
      </w:r>
    </w:p>
  </w:endnote>
  <w:endnote w:type="continuationSeparator" w:id="0">
    <w:p w14:paraId="294C34E6" w14:textId="77777777" w:rsidR="00B526B1" w:rsidRDefault="00B5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67F33" w14:textId="77777777" w:rsidR="00B526B1" w:rsidRDefault="00B526B1">
      <w:r>
        <w:separator/>
      </w:r>
    </w:p>
  </w:footnote>
  <w:footnote w:type="continuationSeparator" w:id="0">
    <w:p w14:paraId="19EA29AE" w14:textId="77777777" w:rsidR="00B526B1" w:rsidRDefault="00B52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143713" w:rsidRDefault="001437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143713" w:rsidRDefault="001437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143713" w:rsidRDefault="001437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70F5"/>
    <w:rsid w:val="00062861"/>
    <w:rsid w:val="00091F73"/>
    <w:rsid w:val="001258DC"/>
    <w:rsid w:val="00143713"/>
    <w:rsid w:val="001478DE"/>
    <w:rsid w:val="00147E34"/>
    <w:rsid w:val="00176931"/>
    <w:rsid w:val="00176E84"/>
    <w:rsid w:val="001850FA"/>
    <w:rsid w:val="001950DC"/>
    <w:rsid w:val="001E4AB1"/>
    <w:rsid w:val="001F2F14"/>
    <w:rsid w:val="00223210"/>
    <w:rsid w:val="002401BB"/>
    <w:rsid w:val="00244787"/>
    <w:rsid w:val="002856C3"/>
    <w:rsid w:val="002A3A40"/>
    <w:rsid w:val="002A6923"/>
    <w:rsid w:val="002B37C2"/>
    <w:rsid w:val="002E5D5A"/>
    <w:rsid w:val="00317522"/>
    <w:rsid w:val="003202AA"/>
    <w:rsid w:val="003379F3"/>
    <w:rsid w:val="00342B61"/>
    <w:rsid w:val="0036796C"/>
    <w:rsid w:val="003A1D57"/>
    <w:rsid w:val="003D09C3"/>
    <w:rsid w:val="003E0CE3"/>
    <w:rsid w:val="00411FCB"/>
    <w:rsid w:val="004306F0"/>
    <w:rsid w:val="00442FC1"/>
    <w:rsid w:val="00453235"/>
    <w:rsid w:val="00474407"/>
    <w:rsid w:val="0047625D"/>
    <w:rsid w:val="004948F6"/>
    <w:rsid w:val="004A7BB5"/>
    <w:rsid w:val="004B06E9"/>
    <w:rsid w:val="004B3931"/>
    <w:rsid w:val="004D71CE"/>
    <w:rsid w:val="00501A63"/>
    <w:rsid w:val="00507D40"/>
    <w:rsid w:val="00520DAE"/>
    <w:rsid w:val="00562D15"/>
    <w:rsid w:val="00573504"/>
    <w:rsid w:val="005B5150"/>
    <w:rsid w:val="005D4C84"/>
    <w:rsid w:val="005D4CE7"/>
    <w:rsid w:val="005E4A2F"/>
    <w:rsid w:val="00653E95"/>
    <w:rsid w:val="0067269D"/>
    <w:rsid w:val="00675CAF"/>
    <w:rsid w:val="0068341D"/>
    <w:rsid w:val="00686130"/>
    <w:rsid w:val="006948D6"/>
    <w:rsid w:val="006A154D"/>
    <w:rsid w:val="006B4E46"/>
    <w:rsid w:val="007466C4"/>
    <w:rsid w:val="00767BB3"/>
    <w:rsid w:val="007A03FC"/>
    <w:rsid w:val="007C0DB0"/>
    <w:rsid w:val="007C2996"/>
    <w:rsid w:val="007D0220"/>
    <w:rsid w:val="007D6172"/>
    <w:rsid w:val="00861116"/>
    <w:rsid w:val="00884F1D"/>
    <w:rsid w:val="008B18EF"/>
    <w:rsid w:val="00923A0C"/>
    <w:rsid w:val="00934BD9"/>
    <w:rsid w:val="00940404"/>
    <w:rsid w:val="00951B14"/>
    <w:rsid w:val="009C20A7"/>
    <w:rsid w:val="009E40C0"/>
    <w:rsid w:val="00A2710A"/>
    <w:rsid w:val="00A37C75"/>
    <w:rsid w:val="00A73DC3"/>
    <w:rsid w:val="00A93DD1"/>
    <w:rsid w:val="00AC0A0F"/>
    <w:rsid w:val="00AE60EC"/>
    <w:rsid w:val="00AF1A91"/>
    <w:rsid w:val="00AF313E"/>
    <w:rsid w:val="00AF4869"/>
    <w:rsid w:val="00AF6A94"/>
    <w:rsid w:val="00B24EA8"/>
    <w:rsid w:val="00B2509B"/>
    <w:rsid w:val="00B47E74"/>
    <w:rsid w:val="00B526B1"/>
    <w:rsid w:val="00B60F88"/>
    <w:rsid w:val="00BB14AD"/>
    <w:rsid w:val="00BC25EC"/>
    <w:rsid w:val="00BE35F4"/>
    <w:rsid w:val="00BE6BEE"/>
    <w:rsid w:val="00BF3483"/>
    <w:rsid w:val="00C12F0D"/>
    <w:rsid w:val="00C27802"/>
    <w:rsid w:val="00C45B67"/>
    <w:rsid w:val="00C518FC"/>
    <w:rsid w:val="00C60D6B"/>
    <w:rsid w:val="00C65A41"/>
    <w:rsid w:val="00C768EB"/>
    <w:rsid w:val="00CC21D0"/>
    <w:rsid w:val="00CE3908"/>
    <w:rsid w:val="00D00F2E"/>
    <w:rsid w:val="00D30FFB"/>
    <w:rsid w:val="00D32D66"/>
    <w:rsid w:val="00D33677"/>
    <w:rsid w:val="00D47897"/>
    <w:rsid w:val="00D50FFD"/>
    <w:rsid w:val="00D72A68"/>
    <w:rsid w:val="00D76ABA"/>
    <w:rsid w:val="00D77996"/>
    <w:rsid w:val="00DA5E97"/>
    <w:rsid w:val="00E17629"/>
    <w:rsid w:val="00E21555"/>
    <w:rsid w:val="00E41E13"/>
    <w:rsid w:val="00E60A7A"/>
    <w:rsid w:val="00E618A9"/>
    <w:rsid w:val="00ED621A"/>
    <w:rsid w:val="00EF4ADF"/>
    <w:rsid w:val="00F05DD8"/>
    <w:rsid w:val="00F05EC4"/>
    <w:rsid w:val="00F17240"/>
    <w:rsid w:val="00F24494"/>
    <w:rsid w:val="00F27204"/>
    <w:rsid w:val="00F27D18"/>
    <w:rsid w:val="00F3743F"/>
    <w:rsid w:val="00F64EDE"/>
    <w:rsid w:val="00FD77CC"/>
    <w:rsid w:val="00FF5D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147E34"/>
    <w:rPr>
      <w:rFonts w:ascii="Times New Roman" w:hAnsi="Times New Roman"/>
      <w:lang w:val="en-GB" w:eastAsia="en-US"/>
    </w:rPr>
  </w:style>
  <w:style w:type="character" w:customStyle="1" w:styleId="B1Char">
    <w:name w:val="B1 Char"/>
    <w:link w:val="B1"/>
    <w:rsid w:val="00147E34"/>
    <w:rPr>
      <w:rFonts w:ascii="Times New Roman" w:hAnsi="Times New Roman"/>
      <w:lang w:val="en-GB" w:eastAsia="en-US"/>
    </w:rPr>
  </w:style>
  <w:style w:type="character" w:customStyle="1" w:styleId="THChar">
    <w:name w:val="TH Char"/>
    <w:link w:val="TH"/>
    <w:qFormat/>
    <w:locked/>
    <w:rsid w:val="00147E34"/>
    <w:rPr>
      <w:rFonts w:ascii="Arial" w:hAnsi="Arial"/>
      <w:b/>
      <w:lang w:val="en-GB" w:eastAsia="en-US"/>
    </w:rPr>
  </w:style>
  <w:style w:type="character" w:customStyle="1" w:styleId="TALChar">
    <w:name w:val="TAL Char"/>
    <w:link w:val="TAL"/>
    <w:qFormat/>
    <w:locked/>
    <w:rsid w:val="00147E34"/>
    <w:rPr>
      <w:rFonts w:ascii="Arial" w:hAnsi="Arial"/>
      <w:sz w:val="18"/>
      <w:lang w:val="en-GB" w:eastAsia="en-US"/>
    </w:rPr>
  </w:style>
  <w:style w:type="character" w:customStyle="1" w:styleId="TAHChar">
    <w:name w:val="TAH Char"/>
    <w:link w:val="TAH"/>
    <w:qFormat/>
    <w:locked/>
    <w:rsid w:val="00147E34"/>
    <w:rPr>
      <w:rFonts w:ascii="Arial" w:hAnsi="Arial"/>
      <w:b/>
      <w:sz w:val="18"/>
      <w:lang w:val="en-GB" w:eastAsia="en-US"/>
    </w:rPr>
  </w:style>
  <w:style w:type="character" w:customStyle="1" w:styleId="TANChar">
    <w:name w:val="TAN Char"/>
    <w:link w:val="TAN"/>
    <w:rsid w:val="00147E34"/>
    <w:rPr>
      <w:rFonts w:ascii="Arial" w:hAnsi="Arial"/>
      <w:sz w:val="18"/>
      <w:lang w:val="en-GB" w:eastAsia="en-US"/>
    </w:rPr>
  </w:style>
  <w:style w:type="character" w:customStyle="1" w:styleId="TACChar">
    <w:name w:val="TAC Char"/>
    <w:link w:val="TAC"/>
    <w:qFormat/>
    <w:rsid w:val="00147E34"/>
    <w:rPr>
      <w:rFonts w:ascii="Arial" w:hAnsi="Arial"/>
      <w:sz w:val="18"/>
      <w:lang w:val="en-GB" w:eastAsia="en-US"/>
    </w:rPr>
  </w:style>
  <w:style w:type="character" w:customStyle="1" w:styleId="EditorsNoteChar">
    <w:name w:val="Editor's Note Char"/>
    <w:aliases w:val="EN Char"/>
    <w:link w:val="EditorsNote"/>
    <w:locked/>
    <w:rsid w:val="00F27D18"/>
    <w:rPr>
      <w:rFonts w:ascii="Times New Roman" w:hAnsi="Times New Roman"/>
      <w:color w:val="FF0000"/>
      <w:lang w:val="en-GB" w:eastAsia="en-US"/>
    </w:rPr>
  </w:style>
  <w:style w:type="character" w:customStyle="1" w:styleId="PLChar">
    <w:name w:val="PL Char"/>
    <w:link w:val="PL"/>
    <w:qFormat/>
    <w:rsid w:val="00B2509B"/>
    <w:rPr>
      <w:rFonts w:ascii="Courier New" w:hAnsi="Courier New"/>
      <w:noProof/>
      <w:sz w:val="16"/>
      <w:lang w:val="en-GB" w:eastAsia="en-US"/>
    </w:rPr>
  </w:style>
  <w:style w:type="paragraph" w:styleId="Revision">
    <w:name w:val="Revision"/>
    <w:hidden/>
    <w:uiPriority w:val="99"/>
    <w:semiHidden/>
    <w:rsid w:val="00B25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B4D96-5BA3-4FDA-98E0-852249D6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2374</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48</cp:revision>
  <cp:lastPrinted>1899-12-31T23:00:00Z</cp:lastPrinted>
  <dcterms:created xsi:type="dcterms:W3CDTF">2021-10-25T10:16:00Z</dcterms:created>
  <dcterms:modified xsi:type="dcterms:W3CDTF">2021-11-17T10:36:00Z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