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427754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FD50D6" w:rsidRPr="00FD50D6">
        <w:rPr>
          <w:b/>
          <w:i/>
          <w:sz w:val="28"/>
        </w:rPr>
        <w:t>C3-21</w:t>
      </w:r>
      <w:r w:rsidR="00E47347">
        <w:rPr>
          <w:b/>
          <w:i/>
          <w:sz w:val="28"/>
        </w:rPr>
        <w:t>6466</w:t>
      </w:r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GoBack"/>
      <w:bookmarkEnd w:id="1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E47347" w:rsidRPr="00E47347">
        <w:rPr>
          <w:rFonts w:cs="Arial"/>
          <w:b/>
          <w:bCs/>
          <w:sz w:val="22"/>
        </w:rPr>
        <w:t>6322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A03E70">
        <w:rPr>
          <w:rFonts w:ascii="Arial" w:hAnsi="Arial" w:cs="Arial"/>
          <w:b/>
          <w:bCs/>
          <w:lang w:val="en-US"/>
        </w:rPr>
        <w:t xml:space="preserve">, </w:t>
      </w:r>
      <w:r w:rsidR="00A03E70" w:rsidRPr="00A03E70">
        <w:rPr>
          <w:rFonts w:ascii="Arial" w:hAnsi="Arial" w:cs="Arial"/>
          <w:b/>
          <w:bCs/>
          <w:lang w:val="en-US"/>
        </w:rPr>
        <w:t>Nokia, Nokia Shanghai Bell</w:t>
      </w:r>
    </w:p>
    <w:p w:rsidR="00671F2F" w:rsidRPr="00793FC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793FCB" w:rsidRPr="00793FCB">
        <w:rPr>
          <w:rFonts w:ascii="Arial" w:hAnsi="Arial" w:cs="Arial"/>
          <w:b/>
          <w:bCs/>
          <w:lang w:val="en-US"/>
        </w:rPr>
        <w:t>MFAF Configurations Resource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4F737D" w:rsidP="009F0321">
      <w:pPr>
        <w:rPr>
          <w:lang w:val="en-US"/>
        </w:rPr>
      </w:pPr>
      <w:r w:rsidRPr="004F737D">
        <w:rPr>
          <w:lang w:val="en-US"/>
        </w:rPr>
        <w:t>Nmfaf_3daDataManagement_De</w:t>
      </w:r>
      <w:r w:rsidR="00B040F7">
        <w:rPr>
          <w:lang w:val="en-US"/>
        </w:rPr>
        <w:t>c</w:t>
      </w:r>
      <w:r w:rsidRPr="004F737D">
        <w:rPr>
          <w:lang w:val="en-US"/>
        </w:rPr>
        <w:t>onfigure service operation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4F737D" w:rsidP="00EE624E">
      <w:pPr>
        <w:rPr>
          <w:lang w:val="en-US"/>
        </w:rPr>
      </w:pPr>
      <w:r w:rsidRPr="004F737D">
        <w:rPr>
          <w:lang w:val="en-US"/>
        </w:rPr>
        <w:t>Nmfaf_3daDataManagement_De</w:t>
      </w:r>
      <w:r w:rsidR="00B040F7">
        <w:rPr>
          <w:lang w:val="en-US"/>
        </w:rPr>
        <w:t>c</w:t>
      </w:r>
      <w:r w:rsidRPr="004F737D">
        <w:rPr>
          <w:lang w:val="en-US"/>
        </w:rPr>
        <w:t>onfigure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4F737D" w:rsidP="00EE624E">
      <w:pPr>
        <w:rPr>
          <w:lang w:val="en-US"/>
        </w:rPr>
      </w:pPr>
      <w:r w:rsidRPr="004F737D">
        <w:rPr>
          <w:lang w:val="en-US"/>
        </w:rPr>
        <w:t>Nmfaf_3daDataManagement_De</w:t>
      </w:r>
      <w:r w:rsidR="00B040F7">
        <w:rPr>
          <w:lang w:val="en-US"/>
        </w:rPr>
        <w:t>c</w:t>
      </w:r>
      <w:r w:rsidRPr="004F737D">
        <w:rPr>
          <w:lang w:val="en-US"/>
        </w:rPr>
        <w:t>onfigure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4F737D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D4C8F" w:rsidRDefault="00CD4C8F" w:rsidP="00CD4C8F">
      <w:pPr>
        <w:pStyle w:val="4"/>
      </w:pPr>
      <w:bookmarkStart w:id="2" w:name="_Toc72784132"/>
      <w:bookmarkStart w:id="3" w:name="_Toc73041678"/>
      <w:bookmarkStart w:id="4" w:name="_Toc81244740"/>
      <w:r>
        <w:t>4.2.2.3</w:t>
      </w:r>
      <w:r>
        <w:tab/>
      </w:r>
      <w:r>
        <w:rPr>
          <w:lang w:eastAsia="ko-KR"/>
        </w:rPr>
        <w:t>Nmfaf_3daDataManagement_</w:t>
      </w:r>
      <w:del w:id="5" w:author="HuangZhenning 4" w:date="2021-11-17T22:05:00Z">
        <w:r w:rsidDel="00B040F7">
          <w:rPr>
            <w:lang w:eastAsia="ko-KR"/>
          </w:rPr>
          <w:delText>DeConfigure</w:delText>
        </w:r>
        <w:r w:rsidDel="00B040F7">
          <w:delText xml:space="preserve"> </w:delText>
        </w:r>
      </w:del>
      <w:ins w:id="6" w:author="HuangZhenning 4" w:date="2021-11-17T22:05:00Z">
        <w:r w:rsidR="00B040F7">
          <w:rPr>
            <w:lang w:eastAsia="ko-KR"/>
          </w:rPr>
          <w:t>Deconfigure</w:t>
        </w:r>
        <w:r w:rsidR="00B040F7">
          <w:t xml:space="preserve"> </w:t>
        </w:r>
      </w:ins>
      <w:r>
        <w:t>service operation</w:t>
      </w:r>
      <w:bookmarkEnd w:id="2"/>
      <w:bookmarkEnd w:id="3"/>
      <w:bookmarkEnd w:id="4"/>
    </w:p>
    <w:p w:rsidR="00CD4C8F" w:rsidRDefault="00CD4C8F" w:rsidP="00CD4C8F">
      <w:pPr>
        <w:pStyle w:val="5"/>
        <w:rPr>
          <w:ins w:id="7" w:author="Huang Zhenning" w:date="2021-11-04T17:09:00Z"/>
        </w:rPr>
      </w:pPr>
      <w:bookmarkStart w:id="8" w:name="_Toc72784133"/>
      <w:bookmarkStart w:id="9" w:name="_Toc73041679"/>
      <w:bookmarkStart w:id="10" w:name="_Toc81244741"/>
      <w:r>
        <w:t>4.2.2.3.1</w:t>
      </w:r>
      <w:r>
        <w:tab/>
        <w:t>General</w:t>
      </w:r>
      <w:bookmarkEnd w:id="8"/>
      <w:bookmarkEnd w:id="9"/>
      <w:bookmarkEnd w:id="10"/>
    </w:p>
    <w:p w:rsidR="00CD4C8F" w:rsidRPr="00EE009E" w:rsidRDefault="00CD4C8F" w:rsidP="00CD4C8F">
      <w:ins w:id="11" w:author="Huang Zhenning" w:date="2021-11-04T17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ko-KR"/>
          </w:rPr>
          <w:t>Nmfaf_3daDataManagement_</w:t>
        </w:r>
        <w:r>
          <w:rPr>
            <w:lang w:val="en-US" w:eastAsia="ko-KR"/>
          </w:rPr>
          <w:t>De</w:t>
        </w:r>
      </w:ins>
      <w:ins w:id="12" w:author="HuangZhenning 4" w:date="2021-11-17T22:06:00Z">
        <w:r w:rsidR="00B040F7">
          <w:rPr>
            <w:lang w:eastAsia="ko-KR"/>
          </w:rPr>
          <w:t>c</w:t>
        </w:r>
      </w:ins>
      <w:ins w:id="13" w:author="Huang Zhenning" w:date="2021-11-04T17:09:00Z">
        <w:r>
          <w:rPr>
            <w:lang w:eastAsia="ko-KR"/>
          </w:rPr>
          <w:t>onfigure</w:t>
        </w:r>
        <w:r>
          <w:t xml:space="preserve"> service operation is used by an NF service consumer to </w:t>
        </w:r>
      </w:ins>
      <w:ins w:id="14" w:author="Huang Zhenning" w:date="2021-11-04T17:10:00Z">
        <w:r>
          <w:rPr>
            <w:lang w:eastAsia="ja-JP"/>
          </w:rPr>
          <w:t>stop mapping data or analytics received by the MFAF to one or more out-bound notification endpoints.</w:t>
        </w:r>
      </w:ins>
    </w:p>
    <w:p w:rsidR="00CD4C8F" w:rsidRPr="0065374B" w:rsidRDefault="00CD4C8F" w:rsidP="00CD4C8F">
      <w:pPr>
        <w:pStyle w:val="5"/>
        <w:rPr>
          <w:ins w:id="15" w:author="Huang Zhenning" w:date="2021-11-04T17:11:00Z"/>
        </w:rPr>
      </w:pPr>
      <w:bookmarkStart w:id="16" w:name="_Toc72784134"/>
      <w:bookmarkStart w:id="17" w:name="_Toc73041680"/>
      <w:bookmarkStart w:id="18" w:name="_Toc81244742"/>
      <w:r w:rsidRPr="0065374B">
        <w:t>4.2.2.</w:t>
      </w:r>
      <w:proofErr w:type="gramStart"/>
      <w:r w:rsidRPr="0065374B">
        <w:t>3.n</w:t>
      </w:r>
      <w:proofErr w:type="gramEnd"/>
      <w:r w:rsidRPr="0065374B">
        <w:tab/>
      </w:r>
      <w:ins w:id="19" w:author="Huang Zhenning" w:date="2021-11-04T17:16:00Z">
        <w:r>
          <w:t>S</w:t>
        </w:r>
      </w:ins>
      <w:ins w:id="20" w:author="Huang Zhenning" w:date="2021-11-04T17:10:00Z">
        <w:r w:rsidRPr="0065374B">
          <w:t>top mapping data or analytics</w:t>
        </w:r>
      </w:ins>
      <w:del w:id="21" w:author="Unknown">
        <w:r w:rsidRPr="0065374B" w:rsidDel="0073559B">
          <w:delText>&lt;Procedure n using Nmfaf_3daDataManagement_DeConfigure service operation&gt;</w:delText>
        </w:r>
      </w:del>
      <w:bookmarkEnd w:id="16"/>
      <w:bookmarkEnd w:id="17"/>
      <w:bookmarkEnd w:id="18"/>
    </w:p>
    <w:p w:rsidR="00CD4C8F" w:rsidRDefault="00CD4C8F" w:rsidP="00CD4C8F">
      <w:pPr>
        <w:rPr>
          <w:ins w:id="22" w:author="Huang Zhenning" w:date="2021-11-04T17:12:00Z"/>
        </w:rPr>
      </w:pPr>
      <w:ins w:id="23" w:author="Huang Zhenning" w:date="2021-11-04T17:12:00Z">
        <w:r>
          <w:t xml:space="preserve">Figure 4.2.2.3.n-1 shows a scenario where the NF service consumer sends a request to the MFAF to update the configuration to stop </w:t>
        </w:r>
        <w:r w:rsidRPr="009854EF">
          <w:t>map</w:t>
        </w:r>
        <w:r>
          <w:t>ping</w:t>
        </w:r>
        <w:r w:rsidRPr="009854EF">
          <w:t xml:space="preserve"> data or analytics</w:t>
        </w:r>
        <w:r>
          <w:t xml:space="preserve"> (</w:t>
        </w:r>
        <w:r>
          <w:rPr>
            <w:lang w:val="en-US" w:eastAsia="zh-CN"/>
          </w:rPr>
          <w:t xml:space="preserve">as shown in </w:t>
        </w:r>
        <w:r>
          <w:t>3GPP TS 23.288 [14])</w:t>
        </w:r>
      </w:ins>
    </w:p>
    <w:p w:rsidR="00CD4C8F" w:rsidRDefault="000F5901" w:rsidP="00CD4C8F">
      <w:pPr>
        <w:pStyle w:val="TH"/>
        <w:rPr>
          <w:ins w:id="24" w:author="Huang Zhenning" w:date="2021-11-04T17:13:00Z"/>
          <w:lang w:eastAsia="zh-CN"/>
        </w:rPr>
      </w:pPr>
      <w:ins w:id="25" w:author="Huang Zhenning" w:date="2021-11-04T17:13:00Z">
        <w:r>
          <w:object w:dxaOrig="8413" w:dyaOrig="34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171pt" o:ole="">
              <v:imagedata r:id="rId8" o:title=""/>
            </v:shape>
            <o:OLEObject Type="Embed" ProgID="Visio.Drawing.15" ShapeID="_x0000_i1025" DrawAspect="Content" ObjectID="_1698867241" r:id="rId9"/>
          </w:object>
        </w:r>
      </w:ins>
    </w:p>
    <w:p w:rsidR="00CD4C8F" w:rsidRDefault="00CD4C8F" w:rsidP="00CD4C8F">
      <w:pPr>
        <w:pStyle w:val="TF"/>
        <w:rPr>
          <w:ins w:id="26" w:author="Huang Zhenning" w:date="2021-11-04T17:13:00Z"/>
        </w:rPr>
      </w:pPr>
      <w:ins w:id="27" w:author="Huang Zhenning" w:date="2021-11-04T17:13:00Z">
        <w:r>
          <w:t>Figure 4.2.2.</w:t>
        </w:r>
      </w:ins>
      <w:ins w:id="28" w:author="Huang Zhenning" w:date="2021-11-04T17:15:00Z">
        <w:r>
          <w:t>3</w:t>
        </w:r>
      </w:ins>
      <w:ins w:id="29" w:author="Huang Zhenning" w:date="2021-11-04T17:13:00Z">
        <w:r>
          <w:t>.</w:t>
        </w:r>
      </w:ins>
      <w:ins w:id="30" w:author="Huang Zhenning" w:date="2021-11-04T17:16:00Z">
        <w:r>
          <w:t>n</w:t>
        </w:r>
      </w:ins>
      <w:ins w:id="31" w:author="Huang Zhenning" w:date="2021-11-04T17:13:00Z">
        <w:r>
          <w:t xml:space="preserve">-1: NF service consumer </w:t>
        </w:r>
      </w:ins>
      <w:ins w:id="32" w:author="Huang Zhenning" w:date="2021-11-04T17:16:00Z">
        <w:r>
          <w:t>stops</w:t>
        </w:r>
        <w:r w:rsidRPr="0065374B">
          <w:t xml:space="preserve"> mapping data or analytics</w:t>
        </w:r>
      </w:ins>
    </w:p>
    <w:p w:rsidR="00CD4C8F" w:rsidRPr="004F5D7B" w:rsidRDefault="00CD4C8F" w:rsidP="003C30E2">
      <w:pPr>
        <w:rPr>
          <w:ins w:id="33" w:author="Huang Zhenning" w:date="2021-11-04T17:13:00Z"/>
          <w:lang w:val="en-US" w:eastAsia="zh-CN"/>
        </w:rPr>
      </w:pPr>
      <w:ins w:id="34" w:author="Huang Zhenning" w:date="2021-11-04T17:13:00Z">
        <w:r>
          <w:lastRenderedPageBreak/>
          <w:t xml:space="preserve">The NF service consumer shall invoke the </w:t>
        </w:r>
        <w:r>
          <w:rPr>
            <w:lang w:eastAsia="ko-KR"/>
          </w:rPr>
          <w:t>Nmfaf_3daDataManagement_</w:t>
        </w:r>
      </w:ins>
      <w:ins w:id="35" w:author="Huang Zhenning" w:date="2021-11-04T17:17:00Z">
        <w:r>
          <w:rPr>
            <w:lang w:eastAsia="ko-KR"/>
          </w:rPr>
          <w:t>De</w:t>
        </w:r>
      </w:ins>
      <w:ins w:id="36" w:author="HuangZhenning 4" w:date="2021-11-17T22:06:00Z">
        <w:r w:rsidR="00B040F7">
          <w:rPr>
            <w:lang w:eastAsia="ko-KR"/>
          </w:rPr>
          <w:t>c</w:t>
        </w:r>
      </w:ins>
      <w:ins w:id="37" w:author="Huang Zhenning" w:date="2021-11-04T17:13:00Z">
        <w:r>
          <w:rPr>
            <w:lang w:eastAsia="ko-KR"/>
          </w:rPr>
          <w:t>onfigure</w:t>
        </w:r>
        <w:r>
          <w:t xml:space="preserve"> service operation to </w:t>
        </w:r>
      </w:ins>
      <w:ins w:id="38" w:author="Huang Zhenning" w:date="2021-11-04T17:17:00Z">
        <w:r>
          <w:t xml:space="preserve">stop the MFAF to </w:t>
        </w:r>
        <w:r w:rsidRPr="0065374B">
          <w:t>map data or analytics</w:t>
        </w:r>
      </w:ins>
      <w:ins w:id="39" w:author="Huang Zhenning" w:date="2021-11-04T17:13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 xml:space="preserve">send an HTTP </w:t>
        </w:r>
      </w:ins>
      <w:ins w:id="40" w:author="HuangZhenning 3" w:date="2021-11-17T21:29:00Z">
        <w:r w:rsidR="003C30E2">
          <w:t>DELETE</w:t>
        </w:r>
      </w:ins>
      <w:ins w:id="41" w:author="Huang Zhenning" w:date="2021-11-04T17:13:00Z">
        <w:r>
          <w:t xml:space="preserve"> request with "{</w:t>
        </w:r>
        <w:proofErr w:type="spellStart"/>
        <w:r>
          <w:t>apiRoot</w:t>
        </w:r>
        <w:proofErr w:type="spellEnd"/>
        <w:r>
          <w:t>}/nmfaf-</w:t>
        </w:r>
        <w:r>
          <w:rPr>
            <w:lang w:eastAsia="ko-KR"/>
          </w:rPr>
          <w:t>3dadata</w:t>
        </w:r>
        <w:r>
          <w:rPr>
            <w:lang w:val="en-US" w:eastAsia="ko-KR"/>
          </w:rPr>
          <w:t>m</w:t>
        </w:r>
        <w:proofErr w:type="spellStart"/>
        <w:r>
          <w:rPr>
            <w:lang w:eastAsia="ko-KR"/>
          </w:rPr>
          <w:t>anagement</w:t>
        </w:r>
        <w:proofErr w:type="spellEnd"/>
        <w:r>
          <w:t>/v1/configuration</w:t>
        </w:r>
      </w:ins>
      <w:ins w:id="42" w:author="Huang Zhenning" w:date="2021-11-04T17:18:00Z">
        <w:r>
          <w:t>s</w:t>
        </w:r>
      </w:ins>
      <w:ins w:id="43" w:author="Huang Zhenning" w:date="2021-11-04T17:13:00Z">
        <w:r>
          <w:t>/{</w:t>
        </w:r>
        <w:proofErr w:type="spellStart"/>
        <w:r>
          <w:t>transRefId</w:t>
        </w:r>
        <w:proofErr w:type="spellEnd"/>
        <w:r>
          <w:t>}" as Resource URI</w:t>
        </w:r>
      </w:ins>
      <w:ins w:id="44" w:author="Huang Zhenning" w:date="2021-11-04T17:19:00Z">
        <w:r>
          <w:t>, where {</w:t>
        </w:r>
        <w:proofErr w:type="spellStart"/>
        <w:r>
          <w:t>transRefId</w:t>
        </w:r>
        <w:proofErr w:type="spellEnd"/>
        <w:r>
          <w:t>}</w:t>
        </w:r>
      </w:ins>
      <w:ins w:id="45" w:author="Huang Zhenning" w:date="2021-11-04T17:13:00Z">
        <w:r>
          <w:t xml:space="preserve"> represent</w:t>
        </w:r>
      </w:ins>
      <w:ins w:id="46" w:author="Huang Zhenning" w:date="2021-11-04T17:19:00Z">
        <w:r>
          <w:t>s</w:t>
        </w:r>
      </w:ins>
      <w:ins w:id="47" w:author="Huang Zhenning" w:date="2021-11-04T17:13:00Z">
        <w:r>
          <w:t xml:space="preserve"> the "Individual MFAF </w:t>
        </w:r>
      </w:ins>
      <w:ins w:id="48" w:author="HuangZhenning 4" w:date="2021-11-17T22:06:00Z">
        <w:r w:rsidR="00B040F7">
          <w:t>C</w:t>
        </w:r>
      </w:ins>
      <w:ins w:id="49" w:author="Huang Zhenning" w:date="2021-11-04T17:13:00Z">
        <w:r>
          <w:t>onfiguration"</w:t>
        </w:r>
      </w:ins>
      <w:ins w:id="50" w:author="Huang Zhenning" w:date="2021-11-04T17:19:00Z">
        <w:r>
          <w:t xml:space="preserve"> to be deleted</w:t>
        </w:r>
      </w:ins>
      <w:ins w:id="51" w:author="Huang Zhenning" w:date="2021-11-04T17:13:00Z">
        <w:r>
          <w:t>, as shown in figure 4.2.2</w:t>
        </w:r>
      </w:ins>
      <w:ins w:id="52" w:author="Huang Zhenning" w:date="2021-11-04T17:19:00Z">
        <w:r>
          <w:t>.3.n</w:t>
        </w:r>
      </w:ins>
      <w:ins w:id="53" w:author="Huang Zhenning" w:date="2021-11-04T17:13:00Z">
        <w:r>
          <w:t xml:space="preserve">-1, step 1. </w:t>
        </w:r>
      </w:ins>
    </w:p>
    <w:p w:rsidR="00CD4C8F" w:rsidRDefault="00CD4C8F" w:rsidP="00CD4C8F">
      <w:pPr>
        <w:rPr>
          <w:ins w:id="54" w:author="Huang Zhenning" w:date="2021-11-04T17:13:00Z"/>
        </w:rPr>
      </w:pPr>
      <w:ins w:id="55" w:author="Huang Zhenning" w:date="2021-11-04T17:13:00Z">
        <w:r>
          <w:t xml:space="preserve">Upon the reception of an HTTP </w:t>
        </w:r>
      </w:ins>
      <w:ins w:id="56" w:author="HuangZhenning 3" w:date="2021-11-17T21:30:00Z">
        <w:r w:rsidR="003C30E2">
          <w:t>DELETE</w:t>
        </w:r>
      </w:ins>
      <w:ins w:id="57" w:author="Huang Zhenning" w:date="2021-11-04T17:13:00Z">
        <w:r>
          <w:t xml:space="preserve"> request and </w:t>
        </w:r>
      </w:ins>
      <w:ins w:id="58" w:author="Huang Zhenning" w:date="2021-11-04T17:38:00Z">
        <w:r>
          <w:rPr>
            <w:lang w:eastAsia="ja-JP"/>
          </w:rPr>
          <w:t xml:space="preserve">if the MFAF successfully processed and accepted the received HTTP </w:t>
        </w:r>
      </w:ins>
      <w:ins w:id="59" w:author="HuangZhenning 3" w:date="2021-11-17T21:30:00Z">
        <w:r w:rsidR="003C30E2">
          <w:t xml:space="preserve">DELETE </w:t>
        </w:r>
      </w:ins>
      <w:ins w:id="60" w:author="Huang Zhenning" w:date="2021-11-04T17:38:00Z">
        <w:r>
          <w:rPr>
            <w:lang w:eastAsia="ja-JP"/>
          </w:rPr>
          <w:t>request from the NF service consumer, the MFAF shall acknowledge the request by sending</w:t>
        </w:r>
        <w:r>
          <w:t xml:space="preserve"> a "204 No Content" response to the NF service consumer, as shown in figure 4.2.2.3.n-1, step 2. Further</w:t>
        </w:r>
        <w:r>
          <w:rPr>
            <w:lang w:eastAsia="ja-JP"/>
          </w:rPr>
          <w:t>, the MFAF shall remove the individual resource linked to the delete request.</w:t>
        </w:r>
      </w:ins>
      <w:ins w:id="61" w:author="Huang Zhenning" w:date="2021-11-04T17:13:00Z">
        <w:r>
          <w:t xml:space="preserve"> </w:t>
        </w:r>
      </w:ins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670" w:rsidRDefault="00951670">
      <w:r>
        <w:separator/>
      </w:r>
    </w:p>
  </w:endnote>
  <w:endnote w:type="continuationSeparator" w:id="0">
    <w:p w:rsidR="00951670" w:rsidRDefault="0095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670" w:rsidRDefault="00951670">
      <w:r>
        <w:separator/>
      </w:r>
    </w:p>
  </w:footnote>
  <w:footnote w:type="continuationSeparator" w:id="0">
    <w:p w:rsidR="00951670" w:rsidRDefault="00951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 4">
    <w15:presenceInfo w15:providerId="None" w15:userId="HuangZhenning 4"/>
  </w15:person>
  <w15:person w15:author="Huang Zhenning">
    <w15:presenceInfo w15:providerId="None" w15:userId="Huang Zhenning"/>
  </w15:person>
  <w15:person w15:author="HuangZhenning 3">
    <w15:presenceInfo w15:providerId="None" w15:userId="HuangZhenning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0F5901"/>
    <w:rsid w:val="00117585"/>
    <w:rsid w:val="00121BBF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188B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01AC"/>
    <w:rsid w:val="003426B6"/>
    <w:rsid w:val="00362FEF"/>
    <w:rsid w:val="0037009C"/>
    <w:rsid w:val="0037016A"/>
    <w:rsid w:val="003804B1"/>
    <w:rsid w:val="003824E6"/>
    <w:rsid w:val="00393FA3"/>
    <w:rsid w:val="0039571A"/>
    <w:rsid w:val="003A73C3"/>
    <w:rsid w:val="003B10DB"/>
    <w:rsid w:val="003C30E2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27754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4F6B5C"/>
    <w:rsid w:val="004F737D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3D0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86587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167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03E70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040F7"/>
    <w:rsid w:val="00B24244"/>
    <w:rsid w:val="00B26D31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4C8F"/>
    <w:rsid w:val="00CD5FAD"/>
    <w:rsid w:val="00CD650F"/>
    <w:rsid w:val="00D05AF6"/>
    <w:rsid w:val="00D12301"/>
    <w:rsid w:val="00D41E87"/>
    <w:rsid w:val="00D465CD"/>
    <w:rsid w:val="00D557A3"/>
    <w:rsid w:val="00D905E3"/>
    <w:rsid w:val="00D971BA"/>
    <w:rsid w:val="00DA0C17"/>
    <w:rsid w:val="00DA459B"/>
    <w:rsid w:val="00DB1074"/>
    <w:rsid w:val="00DB15F7"/>
    <w:rsid w:val="00DB4592"/>
    <w:rsid w:val="00DC5692"/>
    <w:rsid w:val="00DD795D"/>
    <w:rsid w:val="00DE3DA1"/>
    <w:rsid w:val="00DF7C37"/>
    <w:rsid w:val="00E050C1"/>
    <w:rsid w:val="00E1760C"/>
    <w:rsid w:val="00E25879"/>
    <w:rsid w:val="00E40B25"/>
    <w:rsid w:val="00E47347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444D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EAE"/>
    <w:rsid w:val="00FC4F43"/>
    <w:rsid w:val="00FD291E"/>
    <w:rsid w:val="00FD50D6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21141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B2Char">
    <w:name w:val="B2 Char"/>
    <w:link w:val="B2"/>
    <w:rsid w:val="00CD4C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 7</cp:lastModifiedBy>
  <cp:revision>4</cp:revision>
  <cp:lastPrinted>1899-12-31T23:00:00Z</cp:lastPrinted>
  <dcterms:created xsi:type="dcterms:W3CDTF">2021-11-19T14:25:00Z</dcterms:created>
  <dcterms:modified xsi:type="dcterms:W3CDTF">2021-11-19T14:45:00Z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