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3639C577" w:rsidR="00FF4420" w:rsidRPr="008109C5" w:rsidRDefault="00FF4420" w:rsidP="00FF44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915998">
        <w:rPr>
          <w:b/>
          <w:noProof/>
          <w:sz w:val="24"/>
        </w:rPr>
        <w:t>6</w:t>
      </w:r>
      <w:r w:rsidR="008109C5">
        <w:rPr>
          <w:b/>
          <w:noProof/>
          <w:sz w:val="24"/>
        </w:rPr>
        <w:t>4</w:t>
      </w:r>
      <w:r w:rsidR="00B51F26">
        <w:rPr>
          <w:b/>
          <w:noProof/>
          <w:sz w:val="24"/>
        </w:rPr>
        <w:t>58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2E2908F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F41CAF">
        <w:rPr>
          <w:rFonts w:ascii="Arial" w:hAnsi="Arial" w:cs="Arial"/>
          <w:b/>
          <w:bCs/>
          <w:lang w:val="en-US"/>
        </w:rPr>
        <w:t>, China Mobile</w:t>
      </w:r>
    </w:p>
    <w:p w14:paraId="7D57A23D" w14:textId="2F3AC215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4120A6">
        <w:rPr>
          <w:rFonts w:ascii="Arial" w:hAnsi="Arial" w:cs="Arial"/>
          <w:b/>
          <w:bCs/>
          <w:lang w:eastAsia="zh-CN"/>
        </w:rPr>
        <w:t>RetrievalRequest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76289F9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4120A6">
        <w:rPr>
          <w:lang w:eastAsia="zh-CN"/>
        </w:rPr>
        <w:t>RetrievalRequest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8ADC9F" w14:textId="1EDB27C0" w:rsidR="00915998" w:rsidRDefault="00915998" w:rsidP="00915998">
      <w:pPr>
        <w:pStyle w:val="Heading4"/>
        <w:rPr>
          <w:ins w:id="2" w:author="Nokia" w:date="2021-11-02T10:17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17:00Z">
        <w:r>
          <w:t>4.2.2.5</w:t>
        </w:r>
        <w:r>
          <w:tab/>
          <w:t>Nadrf_DataManagement_RetrievalRequest service operation</w:t>
        </w:r>
        <w:bookmarkEnd w:id="3"/>
        <w:bookmarkEnd w:id="4"/>
        <w:bookmarkEnd w:id="5"/>
        <w:bookmarkEnd w:id="6"/>
      </w:ins>
    </w:p>
    <w:p w14:paraId="1A3EB853" w14:textId="77777777" w:rsidR="00915998" w:rsidRDefault="00915998" w:rsidP="00915998">
      <w:pPr>
        <w:pStyle w:val="Heading5"/>
        <w:rPr>
          <w:ins w:id="16" w:author="Nokia" w:date="2021-11-02T10:17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17:00Z">
        <w:r>
          <w:t>4.2.2.5.1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733205AA" w14:textId="77777777" w:rsidR="00915998" w:rsidRPr="00C479EA" w:rsidRDefault="00915998" w:rsidP="00915998">
      <w:pPr>
        <w:rPr>
          <w:ins w:id="22" w:author="Nokia" w:date="2021-11-02T10:17:00Z"/>
        </w:rPr>
      </w:pPr>
      <w:bookmarkStart w:id="23" w:name="_Hlk83722130"/>
      <w:ins w:id="24" w:author="Nokia" w:date="2021-11-02T10:17:00Z">
        <w:r>
          <w:t xml:space="preserve">The Nadrf_DataManagement_RetrievalRequest service operation is used by an NF service consumer to </w:t>
        </w:r>
        <w:r>
          <w:rPr>
            <w:lang w:eastAsia="ja-JP"/>
          </w:rPr>
          <w:t xml:space="preserve">retrieve </w:t>
        </w:r>
        <w:r>
          <w:t>stored data or analytics.</w:t>
        </w:r>
        <w:bookmarkEnd w:id="23"/>
      </w:ins>
    </w:p>
    <w:p w14:paraId="61104FD4" w14:textId="77777777" w:rsidR="00915998" w:rsidRDefault="00915998" w:rsidP="00915998">
      <w:pPr>
        <w:pStyle w:val="Heading5"/>
        <w:rPr>
          <w:ins w:id="25" w:author="Nokia" w:date="2021-11-02T10:17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17:00Z">
        <w:r>
          <w:t>4.2.2.5.2</w:t>
        </w:r>
        <w:r>
          <w:tab/>
          <w:t>Request and get stored data or analytics from ADRF Data Store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23A5AF01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0-25T12:03:00Z">
        <w:r w:rsidR="00CE71D5">
          <w:rPr>
            <w:rFonts w:eastAsia="DengXian"/>
          </w:rPr>
          <w:t>5</w:t>
        </w:r>
      </w:ins>
      <w:ins w:id="34" w:author="Nokia" w:date="2021-09-27T12:18:00Z">
        <w:r>
          <w:rPr>
            <w:rFonts w:eastAsia="DengXian"/>
          </w:rPr>
          <w:t>.</w:t>
        </w:r>
      </w:ins>
      <w:ins w:id="35" w:author="Nokia" w:date="2021-11-17T10:55:00Z">
        <w:r w:rsidR="00E30F21">
          <w:rPr>
            <w:rFonts w:eastAsia="DengXian"/>
          </w:rPr>
          <w:t>2</w:t>
        </w:r>
      </w:ins>
      <w:ins w:id="36" w:author="Nokia" w:date="2021-09-27T12:18:00Z">
        <w:r>
          <w:rPr>
            <w:rFonts w:eastAsia="DengXian"/>
          </w:rPr>
          <w:t xml:space="preserve">-1 shows a scenario </w:t>
        </w:r>
        <w:bookmarkStart w:id="37" w:name="_Hlk83722186"/>
        <w:r>
          <w:rPr>
            <w:rFonts w:eastAsia="DengXian"/>
          </w:rPr>
          <w:t xml:space="preserve">where the NF service consumer sends a request to the </w:t>
        </w:r>
      </w:ins>
      <w:ins w:id="38" w:author="Nokia" w:date="2021-10-23T11:33:00Z">
        <w:r w:rsidR="00A13B1B">
          <w:rPr>
            <w:rFonts w:eastAsia="DengXian"/>
          </w:rPr>
          <w:t>ADRF</w:t>
        </w:r>
      </w:ins>
      <w:ins w:id="39" w:author="Nokia" w:date="2021-09-27T12:18:00Z">
        <w:r>
          <w:rPr>
            <w:rFonts w:eastAsia="DengXian"/>
          </w:rPr>
          <w:t xml:space="preserve"> to </w:t>
        </w:r>
      </w:ins>
      <w:bookmarkEnd w:id="37"/>
      <w:ins w:id="40" w:author="Nokia" w:date="2021-10-25T13:38:00Z">
        <w:r w:rsidR="00EC2703">
          <w:rPr>
            <w:lang w:eastAsia="ja-JP"/>
          </w:rPr>
          <w:t xml:space="preserve">retrieve </w:t>
        </w:r>
      </w:ins>
      <w:ins w:id="41" w:author="Nokia" w:date="2021-10-23T11:33:00Z">
        <w:r w:rsidR="00A13B1B">
          <w:rPr>
            <w:rFonts w:eastAsia="DengXian"/>
          </w:rPr>
          <w:t>store</w:t>
        </w:r>
      </w:ins>
      <w:ins w:id="42" w:author="Nokia" w:date="2021-10-25T13:38:00Z">
        <w:r w:rsidR="00EC2703">
          <w:rPr>
            <w:rFonts w:eastAsia="DengXian"/>
          </w:rPr>
          <w:t>d</w:t>
        </w:r>
      </w:ins>
      <w:ins w:id="43" w:author="Nokia" w:date="2021-10-23T11:33:00Z">
        <w:r w:rsidR="00A13B1B">
          <w:rPr>
            <w:rFonts w:eastAsia="DengXian"/>
          </w:rPr>
          <w:t xml:space="preserve"> data or analytics</w:t>
        </w:r>
      </w:ins>
      <w:ins w:id="44" w:author="Nokia" w:date="2021-09-27T12:18:00Z">
        <w:r>
          <w:rPr>
            <w:rFonts w:eastAsia="DengXian"/>
          </w:rPr>
          <w:t>.</w:t>
        </w:r>
      </w:ins>
    </w:p>
    <w:bookmarkStart w:id="45" w:name="_Hlk83638051"/>
    <w:p w14:paraId="766C4E54" w14:textId="41FD6683" w:rsidR="000052E8" w:rsidRDefault="00EC2703" w:rsidP="000052E8">
      <w:pPr>
        <w:pStyle w:val="TH"/>
        <w:rPr>
          <w:ins w:id="46" w:author="Nokia" w:date="2021-09-27T12:28:00Z"/>
          <w:lang w:eastAsia="zh-CN"/>
        </w:rPr>
      </w:pPr>
      <w:ins w:id="47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788926" r:id="rId8"/>
          </w:object>
        </w:r>
      </w:ins>
      <w:bookmarkEnd w:id="45"/>
    </w:p>
    <w:p w14:paraId="3405F184" w14:textId="6B9400E4" w:rsidR="000052E8" w:rsidRDefault="000052E8" w:rsidP="000052E8">
      <w:pPr>
        <w:pStyle w:val="TF"/>
        <w:rPr>
          <w:ins w:id="48" w:author="Nokia" w:date="2021-09-27T13:20:00Z"/>
        </w:rPr>
      </w:pPr>
      <w:ins w:id="49" w:author="Nokia" w:date="2021-09-27T12:28:00Z">
        <w:r>
          <w:t>Figure 4.2.2.</w:t>
        </w:r>
      </w:ins>
      <w:ins w:id="50" w:author="Nokia" w:date="2021-10-25T12:03:00Z">
        <w:r w:rsidR="00CE71D5">
          <w:t>5</w:t>
        </w:r>
      </w:ins>
      <w:ins w:id="51" w:author="Nokia" w:date="2021-09-27T12:28:00Z">
        <w:r>
          <w:t xml:space="preserve">.2-1: NF service consumer </w:t>
        </w:r>
      </w:ins>
      <w:ins w:id="52" w:author="Nokia" w:date="2021-10-23T11:39:00Z">
        <w:r w:rsidR="00FB16A2">
          <w:t xml:space="preserve">requesting to </w:t>
        </w:r>
      </w:ins>
      <w:ins w:id="53" w:author="Nokia" w:date="2021-10-25T13:38:00Z">
        <w:r w:rsidR="00EF0FBB">
          <w:rPr>
            <w:lang w:eastAsia="ja-JP"/>
          </w:rPr>
          <w:t xml:space="preserve">retrieve </w:t>
        </w:r>
      </w:ins>
      <w:ins w:id="54" w:author="Nokia" w:date="2021-10-23T11:39:00Z">
        <w:r w:rsidR="00FB16A2">
          <w:t>store</w:t>
        </w:r>
      </w:ins>
      <w:ins w:id="55" w:author="Nokia" w:date="2021-10-25T13:38:00Z">
        <w:r w:rsidR="00EF0FBB">
          <w:t>d</w:t>
        </w:r>
      </w:ins>
      <w:ins w:id="56" w:author="Nokia" w:date="2021-10-23T11:39:00Z">
        <w:r w:rsidR="00FB16A2">
          <w:t xml:space="preserve"> data or analytics</w:t>
        </w:r>
      </w:ins>
    </w:p>
    <w:p w14:paraId="71F12C83" w14:textId="4C4592A1" w:rsidR="002E5FE2" w:rsidRDefault="002E5FE2" w:rsidP="000052E8">
      <w:pPr>
        <w:pStyle w:val="TF"/>
        <w:rPr>
          <w:ins w:id="57" w:author="Nokia" w:date="2021-09-27T13:20:00Z"/>
        </w:rPr>
      </w:pPr>
    </w:p>
    <w:p w14:paraId="646012F6" w14:textId="3CD206AB" w:rsidR="00BF238B" w:rsidRDefault="002E5FE2" w:rsidP="002E5FE2">
      <w:pPr>
        <w:rPr>
          <w:ins w:id="58" w:author="Nokia" w:date="2021-10-26T16:28:00Z"/>
          <w:rFonts w:eastAsia="DengXian"/>
        </w:rPr>
      </w:pPr>
      <w:ins w:id="59" w:author="Nokia" w:date="2021-09-27T13:20:00Z">
        <w:r>
          <w:rPr>
            <w:rFonts w:eastAsia="DengXian"/>
          </w:rPr>
          <w:t xml:space="preserve">The NF service consumer shall invoke the </w:t>
        </w:r>
      </w:ins>
      <w:ins w:id="60" w:author="Nokia" w:date="2021-10-23T11:39:00Z">
        <w:r w:rsidR="002B56FB">
          <w:rPr>
            <w:rFonts w:eastAsia="DengXian"/>
          </w:rPr>
          <w:t>Nadrf_DataManagement_</w:t>
        </w:r>
      </w:ins>
      <w:ins w:id="61" w:author="Nokia" w:date="2021-10-25T11:55:00Z">
        <w:r w:rsidR="004120A6">
          <w:rPr>
            <w:rFonts w:eastAsia="DengXian"/>
          </w:rPr>
          <w:t>RetrievalRequest</w:t>
        </w:r>
      </w:ins>
      <w:ins w:id="62" w:author="Nokia" w:date="2021-10-23T11:39:00Z">
        <w:r w:rsidR="002B56FB">
          <w:rPr>
            <w:rFonts w:eastAsia="DengXian"/>
          </w:rPr>
          <w:t xml:space="preserve"> </w:t>
        </w:r>
      </w:ins>
      <w:ins w:id="63" w:author="Nokia" w:date="2021-09-27T13:20:00Z">
        <w:r>
          <w:rPr>
            <w:rFonts w:eastAsia="DengXian"/>
          </w:rPr>
          <w:t xml:space="preserve">service operation to </w:t>
        </w:r>
      </w:ins>
      <w:ins w:id="64" w:author="Nokia" w:date="2021-10-25T12:06:00Z">
        <w:r w:rsidR="003A2E8F">
          <w:rPr>
            <w:lang w:eastAsia="ja-JP"/>
          </w:rPr>
          <w:t xml:space="preserve">retrieve </w:t>
        </w:r>
      </w:ins>
      <w:ins w:id="65" w:author="Nokia" w:date="2021-10-23T11:39:00Z">
        <w:r w:rsidR="002B56FB">
          <w:rPr>
            <w:rFonts w:eastAsia="DengXian"/>
          </w:rPr>
          <w:t>store</w:t>
        </w:r>
      </w:ins>
      <w:ins w:id="66" w:author="Nokia" w:date="2021-10-25T12:06:00Z">
        <w:r w:rsidR="003A2E8F">
          <w:rPr>
            <w:rFonts w:eastAsia="DengXian"/>
          </w:rPr>
          <w:t>d</w:t>
        </w:r>
      </w:ins>
      <w:ins w:id="67" w:author="Nokia" w:date="2021-10-23T11:39:00Z">
        <w:r w:rsidR="002B56FB">
          <w:rPr>
            <w:rFonts w:eastAsia="DengXian"/>
          </w:rPr>
          <w:t xml:space="preserve"> data o</w:t>
        </w:r>
      </w:ins>
      <w:ins w:id="68" w:author="Nokia" w:date="2021-10-23T11:40:00Z">
        <w:r w:rsidR="002B56FB">
          <w:rPr>
            <w:rFonts w:eastAsia="DengXian"/>
          </w:rPr>
          <w:t>r</w:t>
        </w:r>
      </w:ins>
      <w:ins w:id="69" w:author="Nokia" w:date="2021-09-27T13:20:00Z">
        <w:r>
          <w:rPr>
            <w:rFonts w:eastAsia="DengXian"/>
          </w:rPr>
          <w:t xml:space="preserve"> </w:t>
        </w:r>
      </w:ins>
      <w:ins w:id="70" w:author="Nokia" w:date="2021-09-27T13:21:00Z">
        <w:r>
          <w:rPr>
            <w:rFonts w:eastAsia="DengXian"/>
          </w:rPr>
          <w:t>analytics</w:t>
        </w:r>
      </w:ins>
      <w:ins w:id="71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 xml:space="preserve">send an HTTP </w:t>
        </w:r>
      </w:ins>
      <w:ins w:id="72" w:author="Nokia" w:date="2021-10-25T12:06:00Z">
        <w:r w:rsidR="003A2E8F">
          <w:rPr>
            <w:rFonts w:eastAsia="DengXian"/>
          </w:rPr>
          <w:t>GET</w:t>
        </w:r>
      </w:ins>
      <w:ins w:id="73" w:author="Nokia" w:date="2021-09-27T13:20:00Z">
        <w:r>
          <w:rPr>
            <w:rFonts w:eastAsia="DengXian"/>
          </w:rPr>
          <w:t xml:space="preserve"> request with "{apiRoot}/</w:t>
        </w:r>
      </w:ins>
      <w:ins w:id="74" w:author="Nokia" w:date="2021-10-27T16:47:00Z">
        <w:r w:rsidR="00302C5D">
          <w:rPr>
            <w:rFonts w:eastAsia="DengXian"/>
          </w:rPr>
          <w:t>nadrf-</w:t>
        </w:r>
      </w:ins>
      <w:ins w:id="75" w:author="Nokia" w:date="2021-09-27T13:21:00Z">
        <w:r>
          <w:rPr>
            <w:rFonts w:eastAsia="DengXian"/>
          </w:rPr>
          <w:t>datamanagement</w:t>
        </w:r>
      </w:ins>
      <w:ins w:id="76" w:author="Nokia" w:date="2021-09-27T13:20:00Z">
        <w:r>
          <w:rPr>
            <w:rFonts w:eastAsia="DengXian"/>
          </w:rPr>
          <w:t>/v1/</w:t>
        </w:r>
      </w:ins>
      <w:ins w:id="77" w:author="Nokia" w:date="2021-10-23T11:40:00Z">
        <w:r w:rsidR="002B56FB">
          <w:rPr>
            <w:rFonts w:eastAsia="DengXian"/>
          </w:rPr>
          <w:t>data-store</w:t>
        </w:r>
      </w:ins>
      <w:ins w:id="78" w:author="Nokia" w:date="2021-09-27T13:21:00Z">
        <w:r>
          <w:rPr>
            <w:rFonts w:eastAsia="DengXian"/>
          </w:rPr>
          <w:t>-</w:t>
        </w:r>
      </w:ins>
      <w:ins w:id="79" w:author="Nokia" w:date="2021-10-23T11:40:00Z">
        <w:r w:rsidR="002B56FB">
          <w:rPr>
            <w:rFonts w:eastAsia="DengXian"/>
          </w:rPr>
          <w:t>records</w:t>
        </w:r>
      </w:ins>
      <w:ins w:id="80" w:author="Nokia" w:date="2021-09-27T13:20:00Z">
        <w:r>
          <w:rPr>
            <w:rFonts w:eastAsia="DengXian"/>
          </w:rPr>
          <w:t xml:space="preserve">" as Resource URI </w:t>
        </w:r>
        <w:bookmarkStart w:id="81" w:name="_Hlk83722371"/>
        <w:r>
          <w:rPr>
            <w:rFonts w:eastAsia="DengXian"/>
          </w:rPr>
          <w:t>representing the "</w:t>
        </w:r>
      </w:ins>
      <w:ins w:id="82" w:author="Nokia" w:date="2021-10-23T11:41:00Z">
        <w:r w:rsidR="002B56FB">
          <w:rPr>
            <w:rFonts w:eastAsia="DengXian"/>
          </w:rPr>
          <w:t>ADRF Data Store</w:t>
        </w:r>
      </w:ins>
      <w:ins w:id="83" w:author="Nokia" w:date="2021-10-25T12:07:00Z">
        <w:r w:rsidR="00417902">
          <w:rPr>
            <w:rFonts w:eastAsia="DengXian"/>
          </w:rPr>
          <w:t xml:space="preserve"> Record</w:t>
        </w:r>
      </w:ins>
      <w:ins w:id="84" w:author="Nokia" w:date="2021-10-25T13:39:00Z">
        <w:r w:rsidR="009A5CD2">
          <w:rPr>
            <w:rFonts w:eastAsia="DengXian"/>
          </w:rPr>
          <w:t>s</w:t>
        </w:r>
      </w:ins>
      <w:ins w:id="85" w:author="Nokia" w:date="2021-09-27T13:20:00Z">
        <w:r>
          <w:rPr>
            <w:rFonts w:eastAsia="DengXian"/>
          </w:rPr>
          <w:t>"</w:t>
        </w:r>
      </w:ins>
      <w:ins w:id="86" w:author="Nokia" w:date="2021-11-02T10:18:00Z">
        <w:r w:rsidR="00915998">
          <w:rPr>
            <w:rFonts w:eastAsia="DengXian"/>
          </w:rPr>
          <w:t xml:space="preserve"> resource</w:t>
        </w:r>
      </w:ins>
      <w:ins w:id="87" w:author="Nokia" w:date="2021-09-27T13:20:00Z">
        <w:r>
          <w:rPr>
            <w:rFonts w:eastAsia="DengXian"/>
          </w:rPr>
          <w:t>, as shown in figure 4.2.2.</w:t>
        </w:r>
      </w:ins>
      <w:ins w:id="88" w:author="Nokia" w:date="2021-10-25T12:03:00Z">
        <w:r w:rsidR="00CE71D5">
          <w:rPr>
            <w:rFonts w:eastAsia="DengXian"/>
          </w:rPr>
          <w:t>5</w:t>
        </w:r>
      </w:ins>
      <w:ins w:id="89" w:author="Nokia" w:date="2021-09-27T13:20:00Z">
        <w:r>
          <w:rPr>
            <w:rFonts w:eastAsia="DengXian"/>
          </w:rPr>
          <w:t>.</w:t>
        </w:r>
      </w:ins>
      <w:ins w:id="90" w:author="Nokia" w:date="2021-11-17T10:55:00Z">
        <w:r w:rsidR="00E30F21">
          <w:rPr>
            <w:rFonts w:eastAsia="DengXian"/>
          </w:rPr>
          <w:t>2</w:t>
        </w:r>
      </w:ins>
      <w:ins w:id="91" w:author="Nokia" w:date="2021-09-27T13:20:00Z">
        <w:r>
          <w:rPr>
            <w:rFonts w:eastAsia="DengXian"/>
          </w:rPr>
          <w:t>-1, step 1,</w:t>
        </w:r>
        <w:bookmarkEnd w:id="81"/>
        <w:r>
          <w:rPr>
            <w:rFonts w:eastAsia="DengXian"/>
          </w:rPr>
          <w:t xml:space="preserve"> to </w:t>
        </w:r>
      </w:ins>
      <w:ins w:id="92" w:author="Nokia" w:date="2021-10-25T12:07:00Z">
        <w:r w:rsidR="00417902">
          <w:rPr>
            <w:rFonts w:eastAsia="DengXian"/>
          </w:rPr>
          <w:t>request</w:t>
        </w:r>
      </w:ins>
      <w:ins w:id="93" w:author="Nokia" w:date="2021-09-27T13:20:00Z">
        <w:r>
          <w:rPr>
            <w:rFonts w:eastAsia="DengXian"/>
          </w:rPr>
          <w:t xml:space="preserve"> </w:t>
        </w:r>
      </w:ins>
      <w:ins w:id="94" w:author="Nokia" w:date="2021-10-23T11:44:00Z">
        <w:r w:rsidR="00535ADD">
          <w:rPr>
            <w:rFonts w:eastAsia="DengXian"/>
          </w:rPr>
          <w:t xml:space="preserve">ADRF </w:t>
        </w:r>
      </w:ins>
      <w:ins w:id="95" w:author="Nokia" w:date="2021-11-02T10:18:00Z">
        <w:r w:rsidR="00915998">
          <w:rPr>
            <w:rFonts w:eastAsia="DengXian"/>
          </w:rPr>
          <w:t>d</w:t>
        </w:r>
      </w:ins>
      <w:ins w:id="96" w:author="Nokia" w:date="2021-10-23T11:44:00Z">
        <w:r w:rsidR="00535ADD">
          <w:rPr>
            <w:rFonts w:eastAsia="DengXian"/>
          </w:rPr>
          <w:t xml:space="preserve">ata </w:t>
        </w:r>
      </w:ins>
      <w:ins w:id="97" w:author="Nokia" w:date="2021-11-02T10:18:00Z">
        <w:r w:rsidR="00915998">
          <w:rPr>
            <w:rFonts w:eastAsia="DengXian"/>
          </w:rPr>
          <w:t>s</w:t>
        </w:r>
      </w:ins>
      <w:ins w:id="98" w:author="Nokia" w:date="2021-10-23T11:44:00Z">
        <w:r w:rsidR="00535ADD">
          <w:rPr>
            <w:rFonts w:eastAsia="DengXian"/>
          </w:rPr>
          <w:t xml:space="preserve">tore </w:t>
        </w:r>
      </w:ins>
      <w:ins w:id="99" w:author="Nokia" w:date="2021-11-02T10:18:00Z">
        <w:r w:rsidR="00915998">
          <w:rPr>
            <w:rFonts w:eastAsia="DengXian"/>
          </w:rPr>
          <w:t>r</w:t>
        </w:r>
      </w:ins>
      <w:ins w:id="100" w:author="Nokia" w:date="2021-10-23T11:44:00Z">
        <w:r w:rsidR="00535ADD">
          <w:rPr>
            <w:rFonts w:eastAsia="DengXian"/>
          </w:rPr>
          <w:t>ecord</w:t>
        </w:r>
      </w:ins>
      <w:ins w:id="101" w:author="Nokia" w:date="2021-10-25T13:40:00Z">
        <w:r w:rsidR="004504D0">
          <w:rPr>
            <w:rFonts w:eastAsia="DengXian"/>
          </w:rPr>
          <w:t>s</w:t>
        </w:r>
      </w:ins>
      <w:ins w:id="102" w:author="Nokia" w:date="2021-09-27T13:20:00Z">
        <w:r>
          <w:rPr>
            <w:rFonts w:eastAsia="DengXian"/>
          </w:rPr>
          <w:t xml:space="preserve"> </w:t>
        </w:r>
      </w:ins>
      <w:ins w:id="103" w:author="Nokia" w:date="2021-10-25T13:41:00Z">
        <w:r w:rsidR="00D0024C">
          <w:rPr>
            <w:rFonts w:eastAsia="DengXian"/>
          </w:rPr>
          <w:t>according to the query parameter value of</w:t>
        </w:r>
      </w:ins>
      <w:ins w:id="104" w:author="Nokia" w:date="2021-11-02T10:20:00Z">
        <w:r w:rsidR="002B6CF0">
          <w:rPr>
            <w:rFonts w:eastAsia="DengXian"/>
          </w:rPr>
          <w:t xml:space="preserve"> the store transaction identifier within the </w:t>
        </w:r>
      </w:ins>
      <w:ins w:id="105" w:author="Nokia" w:date="2021-11-02T10:21:00Z">
        <w:r w:rsidR="002B6CF0">
          <w:rPr>
            <w:rFonts w:eastAsia="DengXian"/>
          </w:rPr>
          <w:t>"</w:t>
        </w:r>
      </w:ins>
      <w:ins w:id="106" w:author="Nokia" w:date="2021-11-02T10:20:00Z">
        <w:r w:rsidR="002B6CF0">
          <w:rPr>
            <w:rFonts w:eastAsia="DengXian"/>
          </w:rPr>
          <w:t>store-trans-id</w:t>
        </w:r>
      </w:ins>
      <w:ins w:id="107" w:author="Nokia" w:date="2021-11-02T10:21:00Z">
        <w:r w:rsidR="002B6CF0">
          <w:rPr>
            <w:rFonts w:eastAsia="DengXian"/>
          </w:rPr>
          <w:t>"</w:t>
        </w:r>
      </w:ins>
      <w:ins w:id="108" w:author="Nokia" w:date="2021-11-02T10:20:00Z">
        <w:r w:rsidR="002B6CF0">
          <w:rPr>
            <w:rFonts w:eastAsia="DengXian"/>
          </w:rPr>
          <w:t xml:space="preserve"> attribute, the query parameter value of the </w:t>
        </w:r>
      </w:ins>
      <w:ins w:id="109" w:author="Nokia" w:date="2021-11-02T10:21:00Z">
        <w:r w:rsidR="002B6CF0">
          <w:rPr>
            <w:rFonts w:eastAsia="DengXian"/>
          </w:rPr>
          <w:t>fetch correlation identifier(s) within the "fetch-correlation-ids" attribute, or</w:t>
        </w:r>
      </w:ins>
      <w:ins w:id="110" w:author="Nokia" w:date="2021-11-02T10:22:00Z">
        <w:r w:rsidR="002B6CF0">
          <w:rPr>
            <w:rFonts w:eastAsia="DengXian"/>
          </w:rPr>
          <w:t xml:space="preserve"> the query parameter value of one of the following</w:t>
        </w:r>
      </w:ins>
      <w:ins w:id="111" w:author="Nokia" w:date="2021-11-02T10:26:00Z">
        <w:r w:rsidR="002E4897">
          <w:rPr>
            <w:rFonts w:eastAsia="DengXian"/>
          </w:rPr>
          <w:t xml:space="preserve"> subscription information</w:t>
        </w:r>
      </w:ins>
      <w:ins w:id="112" w:author="Nokia" w:date="2021-11-02T10:22:00Z">
        <w:r w:rsidR="002B6CF0">
          <w:rPr>
            <w:rFonts w:eastAsia="DengXian"/>
          </w:rPr>
          <w:t>:</w:t>
        </w:r>
      </w:ins>
    </w:p>
    <w:p w14:paraId="520A7A20" w14:textId="76B84250" w:rsidR="00BD309C" w:rsidRPr="002B6CF0" w:rsidRDefault="00BD309C" w:rsidP="002B6CF0">
      <w:pPr>
        <w:pStyle w:val="B1"/>
        <w:rPr>
          <w:ins w:id="113" w:author="Nokia" w:date="2021-10-26T16:29:00Z"/>
        </w:rPr>
      </w:pPr>
      <w:ins w:id="114" w:author="Nokia" w:date="2021-10-26T16:29:00Z">
        <w:r w:rsidRPr="002B6CF0">
          <w:t>-</w:t>
        </w:r>
        <w:r w:rsidRPr="002B6CF0">
          <w:tab/>
        </w:r>
      </w:ins>
      <w:ins w:id="115" w:author="Nokia" w:date="2021-11-02T10:23:00Z">
        <w:r w:rsidR="002B6CF0">
          <w:t>analytics subscription information within the "</w:t>
        </w:r>
      </w:ins>
      <w:ins w:id="116" w:author="Nokia" w:date="2021-10-26T16:28:00Z">
        <w:r w:rsidR="00BF238B" w:rsidRPr="002B6CF0">
          <w:t>ana-sub</w:t>
        </w:r>
      </w:ins>
      <w:ins w:id="117" w:author="Nokia" w:date="2021-11-02T10:23:00Z">
        <w:r w:rsidR="002B6CF0">
          <w:t>" attribute;</w:t>
        </w:r>
      </w:ins>
    </w:p>
    <w:p w14:paraId="6C8814E7" w14:textId="28BA233F" w:rsidR="00BD309C" w:rsidRPr="002B6CF0" w:rsidRDefault="00BD309C" w:rsidP="002B6CF0">
      <w:pPr>
        <w:pStyle w:val="B1"/>
        <w:rPr>
          <w:ins w:id="118" w:author="Nokia" w:date="2021-10-26T16:29:00Z"/>
        </w:rPr>
      </w:pPr>
      <w:ins w:id="119" w:author="Nokia" w:date="2021-10-26T16:29:00Z">
        <w:r w:rsidRPr="002B6CF0">
          <w:t>-</w:t>
        </w:r>
        <w:r w:rsidRPr="002B6CF0">
          <w:tab/>
        </w:r>
      </w:ins>
      <w:ins w:id="120" w:author="Nokia" w:date="2021-11-02T10:23:00Z">
        <w:r w:rsidR="002B6CF0">
          <w:t>AMF event subscription information within the "</w:t>
        </w:r>
      </w:ins>
      <w:ins w:id="121" w:author="Nokia" w:date="2021-10-26T16:28:00Z">
        <w:r w:rsidR="00BF238B" w:rsidRPr="002B6CF0">
          <w:t>amf-data-sub</w:t>
        </w:r>
      </w:ins>
      <w:ins w:id="122" w:author="Nokia" w:date="2021-11-02T10:23:00Z">
        <w:r w:rsidR="002B6CF0">
          <w:t>" attribute;</w:t>
        </w:r>
      </w:ins>
    </w:p>
    <w:p w14:paraId="0605B51A" w14:textId="2E95868A" w:rsidR="00BD309C" w:rsidRPr="002B6CF0" w:rsidRDefault="00BD309C" w:rsidP="002B6CF0">
      <w:pPr>
        <w:pStyle w:val="B1"/>
        <w:rPr>
          <w:ins w:id="123" w:author="Nokia" w:date="2021-10-26T16:29:00Z"/>
        </w:rPr>
      </w:pPr>
      <w:ins w:id="124" w:author="Nokia" w:date="2021-10-26T16:29:00Z">
        <w:r w:rsidRPr="002B6CF0">
          <w:t>-</w:t>
        </w:r>
        <w:r w:rsidRPr="002B6CF0">
          <w:tab/>
        </w:r>
      </w:ins>
      <w:ins w:id="125" w:author="Nokia" w:date="2021-11-02T10:23:00Z">
        <w:r w:rsidR="002B6CF0">
          <w:t>SMF event subscription information within the "</w:t>
        </w:r>
      </w:ins>
      <w:ins w:id="126" w:author="Nokia" w:date="2021-10-26T16:28:00Z">
        <w:r w:rsidR="00BF238B" w:rsidRPr="002B6CF0">
          <w:t>smf-data-sub</w:t>
        </w:r>
      </w:ins>
      <w:ins w:id="127" w:author="Nokia" w:date="2021-11-02T10:23:00Z">
        <w:r w:rsidR="002B6CF0">
          <w:t>" attr</w:t>
        </w:r>
      </w:ins>
      <w:ins w:id="128" w:author="Nokia" w:date="2021-11-02T10:24:00Z">
        <w:r w:rsidR="002B6CF0">
          <w:t>ibute;</w:t>
        </w:r>
      </w:ins>
    </w:p>
    <w:p w14:paraId="33C8055D" w14:textId="7DF1C911" w:rsidR="00BD309C" w:rsidRPr="002B6CF0" w:rsidRDefault="00BD309C" w:rsidP="002B6CF0">
      <w:pPr>
        <w:pStyle w:val="B1"/>
        <w:rPr>
          <w:ins w:id="129" w:author="Nokia" w:date="2021-10-26T16:30:00Z"/>
        </w:rPr>
      </w:pPr>
      <w:ins w:id="130" w:author="Nokia" w:date="2021-10-26T16:29:00Z">
        <w:r w:rsidRPr="002B6CF0">
          <w:t>-</w:t>
        </w:r>
        <w:r w:rsidRPr="002B6CF0">
          <w:tab/>
        </w:r>
      </w:ins>
      <w:ins w:id="131" w:author="Nokia" w:date="2021-11-02T10:24:00Z">
        <w:r w:rsidR="002B6CF0">
          <w:t>NEF event subscription information within the "</w:t>
        </w:r>
      </w:ins>
      <w:ins w:id="132" w:author="Nokia" w:date="2021-10-26T16:28:00Z">
        <w:r w:rsidR="00BF238B" w:rsidRPr="002B6CF0">
          <w:t>nef-data-sub</w:t>
        </w:r>
      </w:ins>
      <w:ins w:id="133" w:author="Nokia" w:date="2021-11-02T10:24:00Z">
        <w:r w:rsidR="002B6CF0">
          <w:t>" attribute;</w:t>
        </w:r>
      </w:ins>
    </w:p>
    <w:p w14:paraId="3CA6F846" w14:textId="641FB0FA" w:rsidR="00BD309C" w:rsidRPr="002B6CF0" w:rsidRDefault="00BD309C" w:rsidP="002B6CF0">
      <w:pPr>
        <w:pStyle w:val="B1"/>
        <w:rPr>
          <w:ins w:id="134" w:author="Nokia" w:date="2021-10-26T16:30:00Z"/>
        </w:rPr>
      </w:pPr>
      <w:ins w:id="135" w:author="Nokia" w:date="2021-10-26T16:30:00Z">
        <w:r w:rsidRPr="002B6CF0">
          <w:t>-</w:t>
        </w:r>
        <w:r w:rsidRPr="002B6CF0">
          <w:tab/>
        </w:r>
      </w:ins>
      <w:ins w:id="136" w:author="Nokia" w:date="2021-11-02T10:24:00Z">
        <w:r w:rsidR="002B6CF0">
          <w:t>UDM event subscription information within the "</w:t>
        </w:r>
      </w:ins>
      <w:ins w:id="137" w:author="Nokia" w:date="2021-10-26T16:28:00Z">
        <w:r w:rsidR="00BF238B" w:rsidRPr="002B6CF0">
          <w:t>udm-data-sub</w:t>
        </w:r>
      </w:ins>
      <w:ins w:id="138" w:author="Nokia" w:date="2021-11-02T10:24:00Z">
        <w:r w:rsidR="002B6CF0">
          <w:t>" attribute;</w:t>
        </w:r>
      </w:ins>
    </w:p>
    <w:p w14:paraId="618B4F5B" w14:textId="5A5BBA06" w:rsidR="00BD309C" w:rsidRPr="002B6CF0" w:rsidRDefault="00BD309C" w:rsidP="002B6CF0">
      <w:pPr>
        <w:pStyle w:val="B1"/>
        <w:rPr>
          <w:ins w:id="139" w:author="Nokia" w:date="2021-10-26T16:30:00Z"/>
        </w:rPr>
      </w:pPr>
      <w:ins w:id="140" w:author="Nokia" w:date="2021-10-26T16:30:00Z">
        <w:r w:rsidRPr="002B6CF0">
          <w:t>-</w:t>
        </w:r>
        <w:r w:rsidRPr="002B6CF0">
          <w:tab/>
        </w:r>
      </w:ins>
      <w:ins w:id="141" w:author="Nokia" w:date="2021-11-02T10:24:00Z">
        <w:r w:rsidR="002B6CF0">
          <w:t>AF event subscription information within the "</w:t>
        </w:r>
      </w:ins>
      <w:ins w:id="142" w:author="Nokia" w:date="2021-10-26T16:28:00Z">
        <w:r w:rsidR="00BF238B" w:rsidRPr="002B6CF0">
          <w:t>af-data-su</w:t>
        </w:r>
      </w:ins>
      <w:ins w:id="143" w:author="Nokia" w:date="2021-10-26T16:33:00Z">
        <w:r w:rsidR="00AA298B" w:rsidRPr="002B6CF0">
          <w:t>b</w:t>
        </w:r>
      </w:ins>
      <w:ins w:id="144" w:author="Nokia" w:date="2021-11-02T10:24:00Z">
        <w:r w:rsidR="002B6CF0">
          <w:t>" attribute</w:t>
        </w:r>
      </w:ins>
      <w:ins w:id="145" w:author="Nokia" w:date="2021-10-25T13:41:00Z">
        <w:r w:rsidR="00D0024C" w:rsidRPr="002B6CF0">
          <w:t>.</w:t>
        </w:r>
      </w:ins>
    </w:p>
    <w:p w14:paraId="256E8C67" w14:textId="2CF44BD4" w:rsidR="00BF238B" w:rsidRDefault="00D0024C" w:rsidP="002E4897">
      <w:pPr>
        <w:rPr>
          <w:ins w:id="146" w:author="Nokia" w:date="2021-10-26T16:23:00Z"/>
        </w:rPr>
      </w:pPr>
      <w:ins w:id="147" w:author="Nokia" w:date="2021-10-25T13:41:00Z">
        <w:r>
          <w:t xml:space="preserve">In addition, </w:t>
        </w:r>
      </w:ins>
      <w:ins w:id="148" w:author="Nokia" w:date="2021-11-02T10:26:00Z">
        <w:r w:rsidR="002E4897">
          <w:t xml:space="preserve">when </w:t>
        </w:r>
      </w:ins>
      <w:ins w:id="149" w:author="Nokia" w:date="2021-11-02T10:27:00Z">
        <w:r w:rsidR="002E4897">
          <w:t xml:space="preserve">the request has been performed based on </w:t>
        </w:r>
      </w:ins>
      <w:ins w:id="150" w:author="Nokia" w:date="2021-11-02T10:26:00Z">
        <w:r w:rsidR="002E4897">
          <w:t>subscription information</w:t>
        </w:r>
      </w:ins>
      <w:ins w:id="151" w:author="Nokia" w:date="2021-11-02T10:27:00Z">
        <w:r w:rsidR="002E4897">
          <w:t xml:space="preserve">, </w:t>
        </w:r>
        <w:r w:rsidR="002E4897">
          <w:rPr>
            <w:lang w:eastAsia="zh-CN"/>
          </w:rPr>
          <w:t>a start time and a stop time during which requested data is collected or is to be collected</w:t>
        </w:r>
      </w:ins>
      <w:ins w:id="152" w:author="Nokia" w:date="2021-11-02T10:28:00Z">
        <w:r w:rsidR="002E4897">
          <w:rPr>
            <w:lang w:eastAsia="zh-CN"/>
          </w:rPr>
          <w:t xml:space="preserve"> shall be provided </w:t>
        </w:r>
      </w:ins>
      <w:ins w:id="153" w:author="Nokia" w:date="2021-11-02T10:27:00Z">
        <w:r w:rsidR="002E4897">
          <w:t>w</w:t>
        </w:r>
      </w:ins>
      <w:ins w:id="154" w:author="Nokia" w:date="2021-10-26T16:23:00Z">
        <w:r w:rsidR="00BF238B">
          <w:t>ithin the "time</w:t>
        </w:r>
      </w:ins>
      <w:ins w:id="155" w:author="Nokia" w:date="2021-11-02T10:25:00Z">
        <w:r w:rsidR="002E4897">
          <w:t>-p</w:t>
        </w:r>
      </w:ins>
      <w:ins w:id="156" w:author="Nokia" w:date="2021-10-26T16:23:00Z">
        <w:r w:rsidR="00BF238B">
          <w:t>eriod" attribute</w:t>
        </w:r>
      </w:ins>
      <w:ins w:id="157" w:author="Nokia" w:date="2021-11-02T10:28:00Z">
        <w:r w:rsidR="00120623">
          <w:t>.</w:t>
        </w:r>
      </w:ins>
    </w:p>
    <w:p w14:paraId="492F239F" w14:textId="7E484C21" w:rsidR="001218DD" w:rsidRDefault="001218DD" w:rsidP="001218DD">
      <w:pPr>
        <w:rPr>
          <w:ins w:id="158" w:author="Nokia" w:date="2021-10-25T12:27:00Z"/>
          <w:rFonts w:eastAsia="DengXian"/>
        </w:rPr>
      </w:pPr>
      <w:ins w:id="159" w:author="Nokia" w:date="2021-10-25T12:27:00Z">
        <w:r>
          <w:rPr>
            <w:rFonts w:eastAsia="DengXian"/>
          </w:rPr>
          <w:t>Upon the reception of the HTTP GET request, the ADRF shall:</w:t>
        </w:r>
      </w:ins>
    </w:p>
    <w:p w14:paraId="30766FFE" w14:textId="446AC801" w:rsidR="001218DD" w:rsidRDefault="001218DD" w:rsidP="001218DD">
      <w:pPr>
        <w:pStyle w:val="B1"/>
        <w:rPr>
          <w:ins w:id="160" w:author="Nokia" w:date="2021-10-25T12:27:00Z"/>
          <w:rFonts w:eastAsia="DengXian"/>
        </w:rPr>
      </w:pPr>
      <w:ins w:id="161" w:author="Nokia" w:date="2021-10-25T12:27:00Z">
        <w:r>
          <w:t>-</w:t>
        </w:r>
        <w:r>
          <w:tab/>
        </w:r>
      </w:ins>
      <w:ins w:id="162" w:author="Nokia" w:date="2021-10-25T12:31:00Z">
        <w:r w:rsidR="000F11C8">
          <w:t>find</w:t>
        </w:r>
      </w:ins>
      <w:ins w:id="163" w:author="Nokia" w:date="2021-10-25T12:27:00Z">
        <w:r>
          <w:t xml:space="preserve"> the data </w:t>
        </w:r>
      </w:ins>
      <w:ins w:id="164" w:author="Nokia" w:date="2021-11-02T10:30:00Z">
        <w:r w:rsidR="00AF77B4">
          <w:t>or analytics</w:t>
        </w:r>
      </w:ins>
      <w:ins w:id="165" w:author="Nokia" w:date="2021-10-25T12:30:00Z">
        <w:r w:rsidR="000F11C8">
          <w:t xml:space="preserve"> </w:t>
        </w:r>
      </w:ins>
      <w:ins w:id="166" w:author="Nokia" w:date="2021-10-25T12:27:00Z">
        <w:r>
          <w:t xml:space="preserve">according to the requested </w:t>
        </w:r>
      </w:ins>
      <w:ins w:id="167" w:author="Nokia" w:date="2021-10-25T12:31:00Z">
        <w:r w:rsidR="000F11C8">
          <w:t>parameters.</w:t>
        </w:r>
      </w:ins>
    </w:p>
    <w:p w14:paraId="4AB325F6" w14:textId="69655304" w:rsidR="001218DD" w:rsidRDefault="001218DD" w:rsidP="001218DD">
      <w:pPr>
        <w:rPr>
          <w:ins w:id="168" w:author="Nokia" w:date="2021-10-26T14:54:00Z"/>
          <w:rFonts w:eastAsia="DengXian"/>
        </w:rPr>
      </w:pPr>
      <w:ins w:id="169" w:author="Nokia" w:date="2021-10-25T12:27:00Z">
        <w:r>
          <w:rPr>
            <w:rFonts w:eastAsia="DengXian"/>
          </w:rPr>
          <w:t xml:space="preserve">If the </w:t>
        </w:r>
      </w:ins>
      <w:ins w:id="170" w:author="Nokia" w:date="2021-10-26T16:14:00Z">
        <w:r w:rsidR="007B5BF3">
          <w:rPr>
            <w:rFonts w:eastAsia="DengXian"/>
          </w:rPr>
          <w:t>requested data is foun</w:t>
        </w:r>
      </w:ins>
      <w:ins w:id="171" w:author="Nokia" w:date="2021-10-26T16:15:00Z">
        <w:r w:rsidR="007B5BF3">
          <w:rPr>
            <w:rFonts w:eastAsia="DengXian"/>
          </w:rPr>
          <w:t>d</w:t>
        </w:r>
      </w:ins>
      <w:ins w:id="172" w:author="Nokia" w:date="2021-10-25T12:27:00Z">
        <w:r>
          <w:rPr>
            <w:rFonts w:eastAsia="DengXian"/>
          </w:rPr>
          <w:t xml:space="preserve">, the </w:t>
        </w:r>
      </w:ins>
      <w:ins w:id="173" w:author="Nokia" w:date="2021-10-25T12:28:00Z">
        <w:r>
          <w:rPr>
            <w:rFonts w:eastAsia="DengXian"/>
          </w:rPr>
          <w:t>ADR</w:t>
        </w:r>
      </w:ins>
      <w:ins w:id="174" w:author="Nokia" w:date="2021-10-25T12:27:00Z">
        <w:r>
          <w:rPr>
            <w:rFonts w:eastAsia="DengXian"/>
          </w:rPr>
          <w:t>F shall respond with "200 OK"</w:t>
        </w:r>
        <w:r>
          <w:t xml:space="preserve"> </w:t>
        </w:r>
        <w:r>
          <w:rPr>
            <w:rFonts w:eastAsia="DengXian"/>
          </w:rPr>
          <w:t xml:space="preserve">status code with the </w:t>
        </w:r>
        <w:r>
          <w:t>message</w:t>
        </w:r>
        <w:r>
          <w:rPr>
            <w:rFonts w:eastAsia="DengXian"/>
          </w:rPr>
          <w:t xml:space="preserve"> body containing the </w:t>
        </w:r>
      </w:ins>
      <w:ins w:id="175" w:author="Nokia" w:date="2021-10-25T12:29:00Z">
        <w:r w:rsidR="00865664">
          <w:t>NadrfDataStoreRecord data structure</w:t>
        </w:r>
      </w:ins>
      <w:ins w:id="176" w:author="Nokia" w:date="2021-10-25T12:27:00Z">
        <w:r>
          <w:rPr>
            <w:rFonts w:eastAsia="DengXian"/>
          </w:rPr>
          <w:t xml:space="preserve">. The </w:t>
        </w:r>
      </w:ins>
      <w:ins w:id="177" w:author="Nokia" w:date="2021-10-25T12:29:00Z">
        <w:r>
          <w:t>NadrfDataStoreRecord</w:t>
        </w:r>
      </w:ins>
      <w:ins w:id="178" w:author="Nokia" w:date="2021-10-25T12:27:00Z">
        <w:r>
          <w:rPr>
            <w:rFonts w:eastAsia="DengXian"/>
          </w:rPr>
          <w:t xml:space="preserve"> data structure in the response body shall include:</w:t>
        </w:r>
      </w:ins>
    </w:p>
    <w:p w14:paraId="009D0D0B" w14:textId="77777777" w:rsidR="00944B7D" w:rsidRDefault="00944B7D" w:rsidP="00944B7D">
      <w:pPr>
        <w:pStyle w:val="B1"/>
        <w:rPr>
          <w:ins w:id="179" w:author="Nokia" w:date="2021-10-26T14:54:00Z"/>
        </w:rPr>
      </w:pPr>
      <w:ins w:id="180" w:author="Nokia" w:date="2021-10-26T14:54:00Z">
        <w:r>
          <w:t>-</w:t>
        </w:r>
        <w:r>
          <w:tab/>
          <w:t>one of the following:</w:t>
        </w:r>
      </w:ins>
    </w:p>
    <w:p w14:paraId="240A031D" w14:textId="77777777" w:rsidR="00944B7D" w:rsidRDefault="00944B7D" w:rsidP="00944B7D">
      <w:pPr>
        <w:pStyle w:val="B1"/>
        <w:ind w:hanging="1"/>
        <w:rPr>
          <w:ins w:id="181" w:author="Nokia" w:date="2021-10-26T14:54:00Z"/>
          <w:noProof/>
          <w:lang w:eastAsia="zh-CN"/>
        </w:rPr>
      </w:pPr>
      <w:ins w:id="182" w:author="Nokia" w:date="2021-10-26T14:54:00Z">
        <w:r>
          <w:t>-</w:t>
        </w:r>
        <w:r>
          <w:tab/>
          <w:t xml:space="preserve">information about </w:t>
        </w:r>
        <w:r>
          <w:rPr>
            <w:noProof/>
          </w:rPr>
          <w:t>network data analytics function events</w:t>
        </w:r>
        <w:r>
          <w:t xml:space="preserve"> </w:t>
        </w:r>
        <w:r>
          <w:rPr>
            <w:rFonts w:eastAsia="Times New Roman"/>
          </w:rPr>
          <w:t>that occurred in the "</w:t>
        </w:r>
        <w:r>
          <w:rPr>
            <w:noProof/>
            <w:lang w:eastAsia="zh-CN"/>
          </w:rPr>
          <w:t>ana</w:t>
        </w:r>
        <w:r>
          <w:t>Notifications</w:t>
        </w:r>
        <w:r>
          <w:rPr>
            <w:rFonts w:eastAsia="Times New Roman"/>
          </w:rPr>
          <w:t>" attribute;</w:t>
        </w:r>
      </w:ins>
    </w:p>
    <w:p w14:paraId="2F263825" w14:textId="77777777" w:rsidR="00944B7D" w:rsidRDefault="00944B7D" w:rsidP="00944B7D">
      <w:pPr>
        <w:pStyle w:val="B2"/>
        <w:rPr>
          <w:ins w:id="183" w:author="Nokia" w:date="2021-10-26T14:54:00Z"/>
          <w:noProof/>
          <w:lang w:eastAsia="zh-CN"/>
        </w:rPr>
      </w:pPr>
      <w:ins w:id="184" w:author="Nokia" w:date="2021-10-26T14:54:00Z">
        <w:r>
          <w:t>-</w:t>
        </w:r>
        <w:r>
          <w:tab/>
          <w:t>network exposure events that occurred in the "nefEventNotifs" attribute;</w:t>
        </w:r>
      </w:ins>
    </w:p>
    <w:p w14:paraId="6844A2CB" w14:textId="77777777" w:rsidR="00944B7D" w:rsidRDefault="00944B7D" w:rsidP="00944B7D">
      <w:pPr>
        <w:pStyle w:val="B2"/>
        <w:rPr>
          <w:ins w:id="185" w:author="Nokia" w:date="2021-10-26T14:54:00Z"/>
          <w:noProof/>
          <w:lang w:eastAsia="zh-CN"/>
        </w:rPr>
      </w:pPr>
      <w:ins w:id="186" w:author="Nokia" w:date="2021-10-26T14:54:00Z">
        <w:r>
          <w:t>-</w:t>
        </w:r>
        <w:r>
          <w:tab/>
          <w:t>application function events that occurred in the "afEventNotifs" attribute;</w:t>
        </w:r>
      </w:ins>
    </w:p>
    <w:p w14:paraId="4E081A18" w14:textId="77777777" w:rsidR="00944B7D" w:rsidRDefault="00944B7D" w:rsidP="00944B7D">
      <w:pPr>
        <w:pStyle w:val="B2"/>
        <w:rPr>
          <w:ins w:id="187" w:author="Nokia" w:date="2021-10-26T14:54:00Z"/>
          <w:noProof/>
          <w:lang w:eastAsia="zh-CN"/>
        </w:rPr>
      </w:pPr>
      <w:ins w:id="188" w:author="Nokia" w:date="2021-10-26T14:54:00Z">
        <w:r>
          <w:t>-</w:t>
        </w:r>
        <w:r>
          <w:tab/>
          <w:t>access and mobility function events that occurred in the "amfEventNotifs" attribute;</w:t>
        </w:r>
      </w:ins>
    </w:p>
    <w:p w14:paraId="27DDDE44" w14:textId="41C775B5" w:rsidR="00944B7D" w:rsidRDefault="00944B7D" w:rsidP="00944B7D">
      <w:pPr>
        <w:pStyle w:val="B2"/>
        <w:rPr>
          <w:ins w:id="189" w:author="Nokia" w:date="2021-10-26T14:54:00Z"/>
          <w:noProof/>
          <w:lang w:eastAsia="zh-CN"/>
        </w:rPr>
      </w:pPr>
      <w:ins w:id="190" w:author="Nokia" w:date="2021-10-26T14:54:00Z">
        <w:r>
          <w:rPr>
            <w:noProof/>
            <w:lang w:eastAsia="zh-CN"/>
          </w:rPr>
          <w:t>-</w:t>
        </w:r>
      </w:ins>
      <w:ins w:id="191" w:author="Nokia" w:date="2021-11-16T23:27:00Z">
        <w:r w:rsidR="001410DD">
          <w:rPr>
            <w:noProof/>
            <w:lang w:eastAsia="zh-CN"/>
          </w:rPr>
          <w:tab/>
        </w:r>
      </w:ins>
      <w:ins w:id="192" w:author="Nokia" w:date="2021-10-26T14:54:00Z">
        <w:r>
          <w:t>session management function events that occurred in the "smfEventNotifs" attribute;</w:t>
        </w:r>
      </w:ins>
    </w:p>
    <w:p w14:paraId="05A49E7D" w14:textId="6414B629" w:rsidR="00944B7D" w:rsidRDefault="00944B7D" w:rsidP="00944B7D">
      <w:pPr>
        <w:pStyle w:val="B2"/>
        <w:rPr>
          <w:ins w:id="193" w:author="Nokia" w:date="2021-10-26T14:54:00Z"/>
        </w:rPr>
      </w:pPr>
      <w:ins w:id="194" w:author="Nokia" w:date="2021-10-26T14:54:00Z">
        <w:r>
          <w:t>-</w:t>
        </w:r>
      </w:ins>
      <w:ins w:id="195" w:author="Nokia" w:date="2021-11-16T23:27:00Z">
        <w:r w:rsidR="001410DD">
          <w:tab/>
        </w:r>
      </w:ins>
      <w:ins w:id="196" w:author="Nokia" w:date="2021-10-26T14:54:00Z">
        <w:r>
          <w:t>monitoring report events that occurred in the "udmEventNotifs" attribute.</w:t>
        </w:r>
      </w:ins>
    </w:p>
    <w:p w14:paraId="7788B6E7" w14:textId="044C19AA" w:rsidR="0080012D" w:rsidDel="00A248A5" w:rsidRDefault="00D032E4" w:rsidP="0080012D">
      <w:pPr>
        <w:rPr>
          <w:del w:id="197" w:author="Nokia" w:date="2021-10-25T12:25:00Z"/>
        </w:rPr>
      </w:pPr>
      <w:ins w:id="198" w:author="Nokia" w:date="2021-10-25T12:25:00Z">
        <w:r>
          <w:t xml:space="preserve">If the requested analytics </w:t>
        </w:r>
      </w:ins>
      <w:ins w:id="199" w:author="Nokia" w:date="2021-10-25T12:26:00Z">
        <w:r>
          <w:t xml:space="preserve">or </w:t>
        </w:r>
      </w:ins>
      <w:ins w:id="200" w:author="Nokia" w:date="2021-10-25T12:25:00Z">
        <w:r>
          <w:t xml:space="preserve">data does not exist, the </w:t>
        </w:r>
      </w:ins>
      <w:ins w:id="201" w:author="Nokia" w:date="2021-10-25T12:26:00Z">
        <w:r>
          <w:t>ADRF</w:t>
        </w:r>
      </w:ins>
      <w:ins w:id="202" w:author="Nokia" w:date="2021-10-25T12:25:00Z">
        <w:r>
          <w:t xml:space="preserve"> shall respond with "204 No Content".</w:t>
        </w:r>
      </w:ins>
    </w:p>
    <w:p w14:paraId="768151AA" w14:textId="1022B735" w:rsidR="00A248A5" w:rsidRPr="0080012D" w:rsidRDefault="00A248A5" w:rsidP="0080012D">
      <w:pPr>
        <w:rPr>
          <w:ins w:id="203" w:author="Nokia" w:date="2021-11-02T10:43:00Z"/>
        </w:rPr>
      </w:pPr>
      <w:ins w:id="204" w:author="Nokia" w:date="2021-11-02T10:43:00Z">
        <w:r>
          <w:t xml:space="preserve">If an error occurs when processing the HTTP </w:t>
        </w:r>
      </w:ins>
      <w:ins w:id="205" w:author="Nokia" w:date="2021-11-16T23:25:00Z">
        <w:r w:rsidR="00462240">
          <w:t>GE</w:t>
        </w:r>
      </w:ins>
      <w:ins w:id="206" w:author="Nokia" w:date="2021-11-02T10:43:00Z">
        <w:r>
          <w:t>T request, the ADRF shall send an HTTP error response as specified in subclause 5.1.7.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6064C"/>
    <w:rsid w:val="00073DA2"/>
    <w:rsid w:val="0007494E"/>
    <w:rsid w:val="00096DC0"/>
    <w:rsid w:val="000A646C"/>
    <w:rsid w:val="000B1B93"/>
    <w:rsid w:val="000C3828"/>
    <w:rsid w:val="000D3B60"/>
    <w:rsid w:val="000D6202"/>
    <w:rsid w:val="000F11C8"/>
    <w:rsid w:val="000F255F"/>
    <w:rsid w:val="001018EC"/>
    <w:rsid w:val="0011207C"/>
    <w:rsid w:val="00120623"/>
    <w:rsid w:val="00120884"/>
    <w:rsid w:val="00120BE9"/>
    <w:rsid w:val="001218DD"/>
    <w:rsid w:val="001247B5"/>
    <w:rsid w:val="00140D99"/>
    <w:rsid w:val="001410DD"/>
    <w:rsid w:val="00150BC9"/>
    <w:rsid w:val="00151834"/>
    <w:rsid w:val="0017601B"/>
    <w:rsid w:val="0018306E"/>
    <w:rsid w:val="001854DD"/>
    <w:rsid w:val="001934E5"/>
    <w:rsid w:val="001B6400"/>
    <w:rsid w:val="001D1385"/>
    <w:rsid w:val="001E1D21"/>
    <w:rsid w:val="001F0194"/>
    <w:rsid w:val="002103A6"/>
    <w:rsid w:val="002154DB"/>
    <w:rsid w:val="00216D48"/>
    <w:rsid w:val="00220055"/>
    <w:rsid w:val="002344D7"/>
    <w:rsid w:val="00247E5C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B6CF0"/>
    <w:rsid w:val="002D2826"/>
    <w:rsid w:val="002D404B"/>
    <w:rsid w:val="002E4897"/>
    <w:rsid w:val="002E5FE2"/>
    <w:rsid w:val="002F33DB"/>
    <w:rsid w:val="00302C5D"/>
    <w:rsid w:val="00316535"/>
    <w:rsid w:val="00327EB3"/>
    <w:rsid w:val="003348B9"/>
    <w:rsid w:val="003366FC"/>
    <w:rsid w:val="00347057"/>
    <w:rsid w:val="00351C49"/>
    <w:rsid w:val="00355E43"/>
    <w:rsid w:val="0037179A"/>
    <w:rsid w:val="003A2E8F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120A6"/>
    <w:rsid w:val="00417902"/>
    <w:rsid w:val="004318B7"/>
    <w:rsid w:val="0044026E"/>
    <w:rsid w:val="004419D9"/>
    <w:rsid w:val="004426EF"/>
    <w:rsid w:val="004470EB"/>
    <w:rsid w:val="004504D0"/>
    <w:rsid w:val="004616BD"/>
    <w:rsid w:val="00462240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4F2F91"/>
    <w:rsid w:val="00521AEF"/>
    <w:rsid w:val="00522948"/>
    <w:rsid w:val="0052297B"/>
    <w:rsid w:val="00532485"/>
    <w:rsid w:val="005346BC"/>
    <w:rsid w:val="00535ADD"/>
    <w:rsid w:val="0054570A"/>
    <w:rsid w:val="00580BF2"/>
    <w:rsid w:val="005838EF"/>
    <w:rsid w:val="0059055E"/>
    <w:rsid w:val="00594521"/>
    <w:rsid w:val="00596106"/>
    <w:rsid w:val="005B5F58"/>
    <w:rsid w:val="005C0E99"/>
    <w:rsid w:val="005E5D1B"/>
    <w:rsid w:val="005F43AB"/>
    <w:rsid w:val="00600A39"/>
    <w:rsid w:val="00602BE8"/>
    <w:rsid w:val="00610BBE"/>
    <w:rsid w:val="00624BFB"/>
    <w:rsid w:val="006411F9"/>
    <w:rsid w:val="00654C78"/>
    <w:rsid w:val="00657BF6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03F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B5BF3"/>
    <w:rsid w:val="007D4C93"/>
    <w:rsid w:val="007F5E30"/>
    <w:rsid w:val="0080012D"/>
    <w:rsid w:val="00800602"/>
    <w:rsid w:val="00804018"/>
    <w:rsid w:val="008109C5"/>
    <w:rsid w:val="00822F6B"/>
    <w:rsid w:val="0083379B"/>
    <w:rsid w:val="00837FDB"/>
    <w:rsid w:val="00844904"/>
    <w:rsid w:val="00854AE9"/>
    <w:rsid w:val="00855260"/>
    <w:rsid w:val="00860DB9"/>
    <w:rsid w:val="00864EC0"/>
    <w:rsid w:val="00865664"/>
    <w:rsid w:val="00877B28"/>
    <w:rsid w:val="00883B3E"/>
    <w:rsid w:val="008B6011"/>
    <w:rsid w:val="008C2F14"/>
    <w:rsid w:val="008E3049"/>
    <w:rsid w:val="008E5231"/>
    <w:rsid w:val="0091050B"/>
    <w:rsid w:val="00915998"/>
    <w:rsid w:val="00937DE7"/>
    <w:rsid w:val="00944B7D"/>
    <w:rsid w:val="0095552F"/>
    <w:rsid w:val="00956E63"/>
    <w:rsid w:val="00965123"/>
    <w:rsid w:val="00980E31"/>
    <w:rsid w:val="009813F2"/>
    <w:rsid w:val="00991AF7"/>
    <w:rsid w:val="00992312"/>
    <w:rsid w:val="009A5CD2"/>
    <w:rsid w:val="009E6244"/>
    <w:rsid w:val="009E645A"/>
    <w:rsid w:val="009F40FC"/>
    <w:rsid w:val="00A05E89"/>
    <w:rsid w:val="00A1295D"/>
    <w:rsid w:val="00A13B1B"/>
    <w:rsid w:val="00A248A5"/>
    <w:rsid w:val="00A301A7"/>
    <w:rsid w:val="00A35F73"/>
    <w:rsid w:val="00A468D9"/>
    <w:rsid w:val="00A50203"/>
    <w:rsid w:val="00A56135"/>
    <w:rsid w:val="00A57FAC"/>
    <w:rsid w:val="00A82D42"/>
    <w:rsid w:val="00A97EAA"/>
    <w:rsid w:val="00AA298B"/>
    <w:rsid w:val="00AC5F77"/>
    <w:rsid w:val="00AF77B4"/>
    <w:rsid w:val="00B038C9"/>
    <w:rsid w:val="00B04F3F"/>
    <w:rsid w:val="00B07E8F"/>
    <w:rsid w:val="00B10530"/>
    <w:rsid w:val="00B1144D"/>
    <w:rsid w:val="00B30230"/>
    <w:rsid w:val="00B32ACE"/>
    <w:rsid w:val="00B34D37"/>
    <w:rsid w:val="00B47CB1"/>
    <w:rsid w:val="00B51F26"/>
    <w:rsid w:val="00B53805"/>
    <w:rsid w:val="00B620E9"/>
    <w:rsid w:val="00B623B5"/>
    <w:rsid w:val="00B82F7D"/>
    <w:rsid w:val="00B86BAA"/>
    <w:rsid w:val="00B9082F"/>
    <w:rsid w:val="00BA1CD2"/>
    <w:rsid w:val="00BA6F6F"/>
    <w:rsid w:val="00BB0840"/>
    <w:rsid w:val="00BC058D"/>
    <w:rsid w:val="00BC79A9"/>
    <w:rsid w:val="00BD309C"/>
    <w:rsid w:val="00BD7103"/>
    <w:rsid w:val="00BF189B"/>
    <w:rsid w:val="00BF238B"/>
    <w:rsid w:val="00C00E40"/>
    <w:rsid w:val="00C0740A"/>
    <w:rsid w:val="00C23A6C"/>
    <w:rsid w:val="00C4274B"/>
    <w:rsid w:val="00C479EA"/>
    <w:rsid w:val="00CA338A"/>
    <w:rsid w:val="00CE71D5"/>
    <w:rsid w:val="00D0024C"/>
    <w:rsid w:val="00D032E4"/>
    <w:rsid w:val="00D50A33"/>
    <w:rsid w:val="00D53623"/>
    <w:rsid w:val="00D561BA"/>
    <w:rsid w:val="00D66585"/>
    <w:rsid w:val="00D7309E"/>
    <w:rsid w:val="00D732B8"/>
    <w:rsid w:val="00D93C9D"/>
    <w:rsid w:val="00DA7385"/>
    <w:rsid w:val="00DC213D"/>
    <w:rsid w:val="00DC7798"/>
    <w:rsid w:val="00DD60CE"/>
    <w:rsid w:val="00DD6BB9"/>
    <w:rsid w:val="00DE0308"/>
    <w:rsid w:val="00DF3059"/>
    <w:rsid w:val="00E00655"/>
    <w:rsid w:val="00E02856"/>
    <w:rsid w:val="00E30F21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747F"/>
    <w:rsid w:val="00EC2703"/>
    <w:rsid w:val="00EE1879"/>
    <w:rsid w:val="00EE614A"/>
    <w:rsid w:val="00EE6E76"/>
    <w:rsid w:val="00EF0FBB"/>
    <w:rsid w:val="00EF2041"/>
    <w:rsid w:val="00EF46CA"/>
    <w:rsid w:val="00F02299"/>
    <w:rsid w:val="00F04F3E"/>
    <w:rsid w:val="00F05B9A"/>
    <w:rsid w:val="00F05C99"/>
    <w:rsid w:val="00F1732F"/>
    <w:rsid w:val="00F22F61"/>
    <w:rsid w:val="00F33937"/>
    <w:rsid w:val="00F41CAF"/>
    <w:rsid w:val="00F51776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39DC"/>
    <w:rsid w:val="00FD5828"/>
    <w:rsid w:val="00FE0C6F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1258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191</cp:revision>
  <cp:lastPrinted>1899-12-31T23:00:00Z</cp:lastPrinted>
  <dcterms:created xsi:type="dcterms:W3CDTF">2021-04-19T22:21:00Z</dcterms:created>
  <dcterms:modified xsi:type="dcterms:W3CDTF">2021-11-18T23:35:00Z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