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1E64" w:rsidRDefault="004A1E64" w:rsidP="004A1E6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B51899">
        <w:rPr>
          <w:b/>
          <w:sz w:val="24"/>
        </w:rPr>
        <w:t>9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 w:rsidR="00972372" w:rsidRPr="00972372">
        <w:rPr>
          <w:b/>
          <w:i/>
          <w:sz w:val="28"/>
          <w:lang w:eastAsia="ko-KR"/>
        </w:rPr>
        <w:t>C3-216</w:t>
      </w:r>
      <w:r w:rsidR="00093BBB">
        <w:rPr>
          <w:b/>
          <w:i/>
          <w:sz w:val="28"/>
          <w:lang w:eastAsia="ko-KR"/>
        </w:rPr>
        <w:t>423</w:t>
      </w:r>
      <w:bookmarkStart w:id="1" w:name="_GoBack"/>
      <w:bookmarkEnd w:id="1"/>
    </w:p>
    <w:p w:rsidR="004A1E64" w:rsidRDefault="004A1E64" w:rsidP="00362FE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E-Meeting, </w:t>
      </w:r>
      <w:r w:rsidR="00362FEF">
        <w:rPr>
          <w:b/>
          <w:noProof/>
          <w:sz w:val="24"/>
        </w:rPr>
        <w:t>11</w:t>
      </w:r>
      <w:r w:rsidR="00362FEF" w:rsidRPr="00C45B67">
        <w:rPr>
          <w:b/>
          <w:noProof/>
          <w:sz w:val="24"/>
          <w:vertAlign w:val="superscript"/>
        </w:rPr>
        <w:t>th</w:t>
      </w:r>
      <w:r w:rsidR="00362FEF">
        <w:rPr>
          <w:b/>
          <w:noProof/>
          <w:sz w:val="24"/>
        </w:rPr>
        <w:t xml:space="preserve"> – 19</w:t>
      </w:r>
      <w:r w:rsidR="00362FEF" w:rsidRPr="00C45B67">
        <w:rPr>
          <w:b/>
          <w:noProof/>
          <w:sz w:val="24"/>
          <w:vertAlign w:val="superscript"/>
        </w:rPr>
        <w:t>th</w:t>
      </w:r>
      <w:r w:rsidR="00362FEF">
        <w:rPr>
          <w:b/>
          <w:noProof/>
          <w:sz w:val="24"/>
        </w:rPr>
        <w:t xml:space="preserve"> November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</w:t>
      </w:r>
      <w:r w:rsidR="00362FEF">
        <w:rPr>
          <w:rFonts w:cs="Arial"/>
          <w:b/>
          <w:bCs/>
          <w:sz w:val="22"/>
        </w:rPr>
        <w:t>6</w:t>
      </w:r>
      <w:r w:rsidR="00093BBB">
        <w:rPr>
          <w:rFonts w:cs="Arial"/>
          <w:b/>
          <w:bCs/>
          <w:sz w:val="22"/>
        </w:rPr>
        <w:t>343</w:t>
      </w:r>
      <w:r>
        <w:rPr>
          <w:rFonts w:cs="Arial"/>
          <w:b/>
          <w:bCs/>
        </w:rPr>
        <w:t>)</w:t>
      </w:r>
    </w:p>
    <w:bookmarkEnd w:id="0"/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>China Mobile Com. Corporation</w:t>
      </w:r>
      <w:r w:rsidR="005A5561" w:rsidRPr="005A5561">
        <w:rPr>
          <w:rFonts w:ascii="Arial" w:hAnsi="Arial" w:cs="Arial"/>
          <w:b/>
          <w:bCs/>
          <w:lang w:val="en-US"/>
        </w:rPr>
        <w:tab/>
      </w:r>
    </w:p>
    <w:p w:rsidR="00671F2F" w:rsidRPr="00793FCB" w:rsidRDefault="00FE31B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 xml:space="preserve">Pseudo-CR on </w:t>
      </w:r>
      <w:r w:rsidR="00972372" w:rsidRPr="00972372">
        <w:rPr>
          <w:rFonts w:ascii="Arial" w:hAnsi="Arial" w:cs="Arial"/>
          <w:b/>
          <w:bCs/>
          <w:lang w:val="en-US"/>
        </w:rPr>
        <w:t>MFAF Notification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9D33C2">
        <w:rPr>
          <w:rFonts w:ascii="Arial" w:hAnsi="Arial" w:cs="Arial"/>
          <w:b/>
          <w:bCs/>
          <w:lang w:val="en-US"/>
        </w:rPr>
        <w:t>29.</w:t>
      </w:r>
      <w:r w:rsidR="002007E5">
        <w:rPr>
          <w:rFonts w:ascii="Arial" w:hAnsi="Arial" w:cs="Arial"/>
          <w:b/>
          <w:bCs/>
          <w:lang w:val="en-US"/>
        </w:rPr>
        <w:t>57</w:t>
      </w:r>
      <w:r w:rsidR="00FC4F43">
        <w:rPr>
          <w:rFonts w:ascii="Arial" w:hAnsi="Arial" w:cs="Arial"/>
          <w:b/>
          <w:bCs/>
          <w:lang w:val="en-US"/>
        </w:rPr>
        <w:t>6</w:t>
      </w:r>
      <w:r w:rsidR="009D33C2">
        <w:rPr>
          <w:rFonts w:ascii="Arial" w:hAnsi="Arial" w:cs="Arial"/>
          <w:b/>
          <w:bCs/>
          <w:lang w:val="en-US"/>
        </w:rPr>
        <w:t xml:space="preserve"> v0.</w:t>
      </w:r>
      <w:r w:rsidR="000739F7">
        <w:rPr>
          <w:rFonts w:ascii="Arial" w:hAnsi="Arial" w:cs="Arial"/>
          <w:b/>
          <w:bCs/>
          <w:lang w:val="en-US"/>
        </w:rPr>
        <w:t>2</w:t>
      </w:r>
      <w:r w:rsidR="009D33C2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</w:t>
      </w:r>
      <w:r w:rsidR="00D557A3">
        <w:rPr>
          <w:rFonts w:ascii="Arial" w:hAnsi="Arial" w:cs="Arial"/>
          <w:b/>
          <w:bCs/>
          <w:lang w:val="en-US"/>
        </w:rPr>
        <w:t>23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9F0321" w:rsidRDefault="00972372" w:rsidP="009F0321">
      <w:pPr>
        <w:rPr>
          <w:lang w:val="en-US"/>
        </w:rPr>
      </w:pPr>
      <w:r w:rsidRPr="00972372">
        <w:rPr>
          <w:lang w:val="en-US"/>
        </w:rPr>
        <w:t>MFAF Notification</w:t>
      </w:r>
      <w:r w:rsidR="00030B14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EE624E" w:rsidRDefault="00972372" w:rsidP="00EE624E">
      <w:pPr>
        <w:rPr>
          <w:lang w:val="en-US"/>
        </w:rPr>
      </w:pPr>
      <w:r w:rsidRPr="00972372">
        <w:rPr>
          <w:lang w:val="en-US"/>
        </w:rPr>
        <w:t>MFAF Notification</w:t>
      </w:r>
      <w:r w:rsidR="00EE624E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EE624E" w:rsidRDefault="00972372" w:rsidP="00EE624E">
      <w:pPr>
        <w:rPr>
          <w:lang w:val="en-US"/>
        </w:rPr>
      </w:pPr>
      <w:r w:rsidRPr="00972372">
        <w:rPr>
          <w:lang w:val="en-US"/>
        </w:rPr>
        <w:t>MFAF Notification</w:t>
      </w:r>
      <w:r w:rsidR="00EE624E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9D33C2" w:rsidRPr="00282B4F">
        <w:rPr>
          <w:lang w:val="en-US"/>
        </w:rPr>
        <w:t>29.</w:t>
      </w:r>
      <w:r w:rsidR="00030B14">
        <w:rPr>
          <w:lang w:val="en-US"/>
        </w:rPr>
        <w:t>57</w:t>
      </w:r>
      <w:r w:rsidR="00FC4F43">
        <w:rPr>
          <w:lang w:val="en-US"/>
        </w:rPr>
        <w:t>6</w:t>
      </w:r>
      <w:r w:rsidR="009D33C2" w:rsidRPr="00282B4F">
        <w:rPr>
          <w:lang w:val="en-US"/>
        </w:rPr>
        <w:t xml:space="preserve"> v0.</w:t>
      </w:r>
      <w:r w:rsidR="00972372">
        <w:rPr>
          <w:lang w:val="en-US"/>
        </w:rPr>
        <w:t>2</w:t>
      </w:r>
      <w:r w:rsidR="009D33C2" w:rsidRPr="00282B4F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972372" w:rsidRDefault="00972372" w:rsidP="00972372">
      <w:pPr>
        <w:pStyle w:val="3"/>
      </w:pPr>
      <w:bookmarkStart w:id="2" w:name="_Toc72784234"/>
      <w:bookmarkStart w:id="3" w:name="_Toc73041780"/>
      <w:bookmarkStart w:id="4" w:name="_Toc81244841"/>
      <w:r>
        <w:t>5.2.5</w:t>
      </w:r>
      <w:r>
        <w:tab/>
        <w:t>Notifications</w:t>
      </w:r>
      <w:bookmarkEnd w:id="2"/>
      <w:bookmarkEnd w:id="3"/>
      <w:bookmarkEnd w:id="4"/>
    </w:p>
    <w:p w:rsidR="00972372" w:rsidRDefault="00972372" w:rsidP="00972372">
      <w:pPr>
        <w:pStyle w:val="4"/>
      </w:pPr>
      <w:bookmarkStart w:id="5" w:name="_Toc72784235"/>
      <w:bookmarkStart w:id="6" w:name="_Toc73041781"/>
      <w:bookmarkStart w:id="7" w:name="_Toc81244842"/>
      <w:r>
        <w:t>5.2.5.1</w:t>
      </w:r>
      <w:r>
        <w:tab/>
        <w:t>General</w:t>
      </w:r>
      <w:bookmarkEnd w:id="5"/>
      <w:bookmarkEnd w:id="6"/>
      <w:bookmarkEnd w:id="7"/>
    </w:p>
    <w:p w:rsidR="00972372" w:rsidRDefault="00972372" w:rsidP="00972372">
      <w:pPr>
        <w:pStyle w:val="Guidance"/>
      </w:pPr>
      <w:r>
        <w:t>This clause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29.501.</w:t>
      </w:r>
    </w:p>
    <w:p w:rsidR="00972372" w:rsidRDefault="00972372" w:rsidP="00972372">
      <w:pPr>
        <w:rPr>
          <w:noProof/>
        </w:rPr>
      </w:pPr>
      <w:r>
        <w:rPr>
          <w:noProof/>
        </w:rPr>
        <w:t>Notifications shall comply to clause 6.2 of 3GPP TS 29.500 [4] and clause 4.6.2.3 of 3GPP TS 29.501 [5].</w:t>
      </w:r>
    </w:p>
    <w:p w:rsidR="00972372" w:rsidRDefault="00972372" w:rsidP="00972372">
      <w:pPr>
        <w:pStyle w:val="TH"/>
      </w:pPr>
      <w:r>
        <w:t>Table 5.2.5.1-1: Notifications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93"/>
        <w:gridCol w:w="3561"/>
        <w:gridCol w:w="1189"/>
        <w:gridCol w:w="1892"/>
      </w:tblGrid>
      <w:tr w:rsidR="00972372" w:rsidTr="00663F6C">
        <w:trPr>
          <w:jc w:val="center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72372" w:rsidRDefault="00972372" w:rsidP="00663F6C">
            <w:pPr>
              <w:pStyle w:val="TAH"/>
            </w:pPr>
            <w:r>
              <w:t>Notification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72372" w:rsidRDefault="00972372" w:rsidP="00663F6C">
            <w:pPr>
              <w:pStyle w:val="TAH"/>
            </w:pPr>
            <w:proofErr w:type="spellStart"/>
            <w:r>
              <w:t>Callback</w:t>
            </w:r>
            <w:proofErr w:type="spellEnd"/>
            <w:r>
              <w:t xml:space="preserve"> URI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72372" w:rsidRDefault="00972372" w:rsidP="00663F6C">
            <w:pPr>
              <w:pStyle w:val="TAH"/>
            </w:pPr>
            <w:r>
              <w:t>HTTP method or custom operation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72372" w:rsidRDefault="00972372" w:rsidP="00663F6C">
            <w:pPr>
              <w:pStyle w:val="TAH"/>
            </w:pPr>
            <w:r>
              <w:t>Description</w:t>
            </w:r>
          </w:p>
          <w:p w:rsidR="00972372" w:rsidRDefault="00972372" w:rsidP="00663F6C">
            <w:pPr>
              <w:pStyle w:val="TAH"/>
            </w:pPr>
            <w:r>
              <w:t>(service operation)</w:t>
            </w:r>
          </w:p>
        </w:tc>
      </w:tr>
      <w:tr w:rsidR="00972372" w:rsidTr="00663F6C">
        <w:trPr>
          <w:jc w:val="center"/>
        </w:trPr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372" w:rsidDel="001744A0" w:rsidRDefault="00972372" w:rsidP="00663F6C">
            <w:pPr>
              <w:pStyle w:val="TAC"/>
              <w:rPr>
                <w:del w:id="8" w:author="Huang Zhenning" w:date="2021-11-04T20:50:00Z"/>
                <w:lang w:val="en-US"/>
              </w:rPr>
            </w:pPr>
            <w:ins w:id="9" w:author="Huang Zhenning" w:date="2021-11-04T20:54:00Z">
              <w:r>
                <w:rPr>
                  <w:lang w:eastAsia="ja-JP"/>
                </w:rPr>
                <w:t xml:space="preserve">MFAF </w:t>
              </w:r>
            </w:ins>
            <w:ins w:id="10" w:author="Huang Zhenning" w:date="2021-11-04T20:53:00Z">
              <w:r>
                <w:rPr>
                  <w:lang w:eastAsia="ja-JP"/>
                </w:rPr>
                <w:t>N</w:t>
              </w:r>
            </w:ins>
            <w:ins w:id="11" w:author="Huang Zhenning" w:date="2021-11-04T20:50:00Z">
              <w:r>
                <w:rPr>
                  <w:lang w:eastAsia="ja-JP"/>
                </w:rPr>
                <w:t>otification</w:t>
              </w:r>
            </w:ins>
            <w:del w:id="12" w:author="Huang Zhenning" w:date="2021-11-04T20:50:00Z">
              <w:r w:rsidDel="001744A0">
                <w:rPr>
                  <w:lang w:val="en-US"/>
                </w:rPr>
                <w:delText>&lt;notification 1&gt;</w:delText>
              </w:r>
            </w:del>
          </w:p>
          <w:p w:rsidR="00972372" w:rsidDel="001744A0" w:rsidRDefault="00972372" w:rsidP="00663F6C">
            <w:pPr>
              <w:pStyle w:val="TAC"/>
              <w:rPr>
                <w:del w:id="13" w:author="Huang Zhenning" w:date="2021-11-04T20:50:00Z"/>
                <w:lang w:val="en-US"/>
              </w:rPr>
            </w:pPr>
            <w:del w:id="14" w:author="Huang Zhenning" w:date="2021-11-04T20:50:00Z">
              <w:r w:rsidDel="001744A0">
                <w:rPr>
                  <w:lang w:val="en-US"/>
                </w:rPr>
                <w:delText>e.g. Status Change Notification</w:delText>
              </w:r>
            </w:del>
          </w:p>
          <w:p w:rsidR="00972372" w:rsidRDefault="00972372" w:rsidP="00663F6C">
            <w:pPr>
              <w:pStyle w:val="TAC"/>
              <w:rPr>
                <w:lang w:val="en-US"/>
              </w:rPr>
            </w:pP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</w:tcPr>
          <w:p w:rsidR="00972372" w:rsidDel="00EC482A" w:rsidRDefault="00972372" w:rsidP="00663F6C">
            <w:pPr>
              <w:pStyle w:val="TAL"/>
              <w:rPr>
                <w:del w:id="15" w:author="Huang Zhenning" w:date="2021-11-04T20:51:00Z"/>
                <w:lang w:val="en-US"/>
              </w:rPr>
            </w:pPr>
            <w:ins w:id="16" w:author="Huang Zhenning" w:date="2021-11-04T20:51:00Z">
              <w:r>
                <w:t>{</w:t>
              </w:r>
              <w:proofErr w:type="spellStart"/>
              <w:r>
                <w:t>notificationUri</w:t>
              </w:r>
              <w:proofErr w:type="spellEnd"/>
              <w:r>
                <w:t>}</w:t>
              </w:r>
            </w:ins>
            <w:r w:rsidR="00A53A63" w:rsidDel="00EC482A">
              <w:rPr>
                <w:lang w:val="en-US"/>
              </w:rPr>
              <w:t xml:space="preserve"> </w:t>
            </w:r>
            <w:del w:id="17" w:author="Huang Zhenning" w:date="2021-11-04T20:51:00Z">
              <w:r w:rsidDel="00EC482A">
                <w:rPr>
                  <w:lang w:val="en-US"/>
                </w:rPr>
                <w:delText>&lt; Callback URI &gt;</w:delText>
              </w:r>
            </w:del>
          </w:p>
          <w:p w:rsidR="00972372" w:rsidRDefault="00972372" w:rsidP="00663F6C">
            <w:pPr>
              <w:pStyle w:val="TAL"/>
              <w:rPr>
                <w:lang w:val="en-US"/>
              </w:rPr>
            </w:pPr>
            <w:del w:id="18" w:author="Huang Zhenning" w:date="2021-11-04T20:51:00Z">
              <w:r w:rsidDel="00EC482A">
                <w:rPr>
                  <w:lang w:val="en-US"/>
                </w:rPr>
                <w:delText>e.g. {StatusCallbackUri}</w:delText>
              </w:r>
            </w:del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72" w:rsidDel="001744A0" w:rsidRDefault="00972372" w:rsidP="00663F6C">
            <w:pPr>
              <w:pStyle w:val="TAC"/>
              <w:rPr>
                <w:del w:id="19" w:author="Huang Zhenning" w:date="2021-11-04T20:51:00Z"/>
                <w:lang w:val="fr-FR"/>
              </w:rPr>
            </w:pPr>
          </w:p>
          <w:p w:rsidR="00972372" w:rsidRDefault="00972372" w:rsidP="00663F6C">
            <w:pPr>
              <w:pStyle w:val="TAC"/>
              <w:rPr>
                <w:lang w:val="fr-FR"/>
              </w:rPr>
            </w:pPr>
            <w:ins w:id="20" w:author="Huang Zhenning" w:date="2021-11-04T20:51:00Z">
              <w:r w:rsidRPr="001744A0">
                <w:rPr>
                  <w:rStyle w:val="TALChar"/>
                  <w:rPrChange w:id="21" w:author="Huang Zhenning" w:date="2021-11-04T20:51:00Z">
                    <w:rPr/>
                  </w:rPrChange>
                </w:rPr>
                <w:t>POST</w:t>
              </w:r>
            </w:ins>
            <w:del w:id="22" w:author="Huang Zhenning" w:date="2021-11-04T20:51:00Z">
              <w:r w:rsidRPr="001744A0" w:rsidDel="001744A0">
                <w:rPr>
                  <w:rStyle w:val="TALChar"/>
                  <w:rPrChange w:id="23" w:author="Huang Zhenning" w:date="2021-11-04T20:51:00Z">
                    <w:rPr>
                      <w:lang w:val="fr-FR"/>
                    </w:rPr>
                  </w:rPrChange>
                </w:rPr>
                <w:delText>e.g POS</w:delText>
              </w:r>
            </w:del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72" w:rsidDel="001744A0" w:rsidRDefault="00972372" w:rsidP="00663F6C">
            <w:pPr>
              <w:pStyle w:val="TAL"/>
              <w:rPr>
                <w:del w:id="24" w:author="Huang Zhenning" w:date="2021-11-04T20:52:00Z"/>
                <w:lang w:val="en-US"/>
              </w:rPr>
            </w:pPr>
            <w:ins w:id="25" w:author="Huang Zhenning" w:date="2021-11-04T22:02:00Z">
              <w:r>
                <w:rPr>
                  <w:lang w:eastAsia="ja-JP"/>
                </w:rPr>
                <w:t>MFAF Notification</w:t>
              </w:r>
            </w:ins>
          </w:p>
          <w:p w:rsidR="00972372" w:rsidRDefault="00972372" w:rsidP="00663F6C">
            <w:pPr>
              <w:pStyle w:val="TAL"/>
              <w:rPr>
                <w:lang w:val="en-US"/>
              </w:rPr>
            </w:pPr>
            <w:del w:id="26" w:author="Huang Zhenning" w:date="2021-11-04T20:52:00Z">
              <w:r w:rsidDel="001744A0">
                <w:rPr>
                  <w:lang w:val="en-US"/>
                </w:rPr>
                <w:delText xml:space="preserve">e.g. Notify Event </w:delText>
              </w:r>
            </w:del>
          </w:p>
        </w:tc>
      </w:tr>
      <w:tr w:rsidR="00972372" w:rsidTr="00663F6C">
        <w:trPr>
          <w:jc w:val="center"/>
        </w:trPr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372" w:rsidRDefault="00972372" w:rsidP="00663F6C">
            <w:pPr>
              <w:pStyle w:val="TAC"/>
              <w:rPr>
                <w:lang w:val="en-US"/>
              </w:rPr>
            </w:pP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372" w:rsidRDefault="00972372" w:rsidP="00663F6C">
            <w:pPr>
              <w:pStyle w:val="TAL"/>
              <w:rPr>
                <w:lang w:val="en-US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72" w:rsidRDefault="00972372" w:rsidP="00663F6C">
            <w:pPr>
              <w:pStyle w:val="TAC"/>
              <w:rPr>
                <w:lang w:val="fr-FR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72" w:rsidRDefault="00972372" w:rsidP="00663F6C">
            <w:pPr>
              <w:pStyle w:val="TAL"/>
              <w:rPr>
                <w:lang w:val="en-US"/>
              </w:rPr>
            </w:pPr>
          </w:p>
        </w:tc>
      </w:tr>
    </w:tbl>
    <w:p w:rsidR="00972372" w:rsidRDefault="00972372" w:rsidP="00972372">
      <w:pPr>
        <w:rPr>
          <w:noProof/>
        </w:rPr>
      </w:pPr>
    </w:p>
    <w:p w:rsidR="00972372" w:rsidRDefault="00972372" w:rsidP="00972372">
      <w:pPr>
        <w:pStyle w:val="4"/>
      </w:pPr>
      <w:bookmarkStart w:id="27" w:name="_Toc72784236"/>
      <w:bookmarkStart w:id="28" w:name="_Toc73041782"/>
      <w:bookmarkStart w:id="29" w:name="_Toc81244843"/>
      <w:r>
        <w:lastRenderedPageBreak/>
        <w:t>5.2.5.2</w:t>
      </w:r>
      <w:r>
        <w:tab/>
      </w:r>
      <w:ins w:id="30" w:author="Huang Zhenning" w:date="2021-11-04T22:02:00Z">
        <w:r>
          <w:rPr>
            <w:lang w:eastAsia="ja-JP"/>
          </w:rPr>
          <w:t>MFAF Notification</w:t>
        </w:r>
      </w:ins>
      <w:ins w:id="31" w:author="Huang Zhenning" w:date="2021-11-04T20:53:00Z">
        <w:r w:rsidDel="00FA4F0B">
          <w:t xml:space="preserve"> </w:t>
        </w:r>
      </w:ins>
      <w:del w:id="32" w:author="Huang Zhenning" w:date="2021-11-04T20:53:00Z">
        <w:r w:rsidDel="00FA4F0B">
          <w:delText>&lt;notification 1&gt;</w:delText>
        </w:r>
      </w:del>
      <w:bookmarkEnd w:id="27"/>
      <w:bookmarkEnd w:id="28"/>
      <w:bookmarkEnd w:id="29"/>
    </w:p>
    <w:p w:rsidR="00972372" w:rsidRDefault="00972372" w:rsidP="00972372">
      <w:pPr>
        <w:pStyle w:val="5"/>
        <w:rPr>
          <w:noProof/>
        </w:rPr>
      </w:pPr>
      <w:bookmarkStart w:id="33" w:name="_Toc72784237"/>
      <w:bookmarkStart w:id="34" w:name="_Toc73041783"/>
      <w:bookmarkStart w:id="35" w:name="_Toc81244844"/>
      <w:r>
        <w:t>5.2.5.2</w:t>
      </w:r>
      <w:r>
        <w:rPr>
          <w:noProof/>
        </w:rPr>
        <w:t>.1</w:t>
      </w:r>
      <w:r>
        <w:rPr>
          <w:noProof/>
        </w:rPr>
        <w:tab/>
        <w:t>Description</w:t>
      </w:r>
      <w:bookmarkEnd w:id="33"/>
      <w:bookmarkEnd w:id="34"/>
      <w:bookmarkEnd w:id="35"/>
    </w:p>
    <w:p w:rsidR="00972372" w:rsidRDefault="00972372" w:rsidP="00972372">
      <w:pPr>
        <w:rPr>
          <w:noProof/>
        </w:rPr>
      </w:pPr>
      <w:r>
        <w:rPr>
          <w:noProof/>
        </w:rPr>
        <w:t xml:space="preserve">The </w:t>
      </w:r>
      <w:del w:id="36" w:author="Huang Zhenning" w:date="2021-11-04T20:53:00Z">
        <w:r w:rsidDel="00FA4F0B">
          <w:rPr>
            <w:noProof/>
          </w:rPr>
          <w:delText>Event</w:delText>
        </w:r>
      </w:del>
      <w:ins w:id="37" w:author="Huang Zhenning" w:date="2021-11-04T22:03:00Z">
        <w:r>
          <w:rPr>
            <w:rFonts w:hint="eastAsia"/>
            <w:noProof/>
            <w:lang w:eastAsia="zh-CN"/>
          </w:rPr>
          <w:t>MFAF</w:t>
        </w:r>
      </w:ins>
      <w:del w:id="38" w:author="Huang Zhenning" w:date="2021-11-04T20:53:00Z">
        <w:r w:rsidDel="00FA4F0B">
          <w:rPr>
            <w:noProof/>
          </w:rPr>
          <w:delText xml:space="preserve"> </w:delText>
        </w:r>
      </w:del>
      <w:r>
        <w:rPr>
          <w:noProof/>
        </w:rPr>
        <w:t xml:space="preserve">Notification is used by the </w:t>
      </w:r>
      <w:del w:id="39" w:author="Huang Zhenning" w:date="2021-11-04T20:53:00Z">
        <w:r w:rsidDel="00FA4F0B">
          <w:rPr>
            <w:noProof/>
          </w:rPr>
          <w:delText>NF service producer to report one or several observed Events to a NF service consumer that has subscribed to such Notifications</w:delText>
        </w:r>
      </w:del>
      <w:ins w:id="40" w:author="Huang Zhenning" w:date="2021-11-04T20:53:00Z">
        <w:r>
          <w:rPr>
            <w:noProof/>
          </w:rPr>
          <w:t xml:space="preserve">MFAF to </w:t>
        </w:r>
        <w:r>
          <w:rPr>
            <w:lang w:eastAsia="ja-JP"/>
          </w:rPr>
          <w:t xml:space="preserve">provide data or analytics </w:t>
        </w:r>
      </w:ins>
      <w:ins w:id="41" w:author="Huang Zhenning" w:date="2021-11-04T20:55:00Z">
        <w:r>
          <w:rPr>
            <w:lang w:eastAsia="ja-JP"/>
          </w:rPr>
          <w:t xml:space="preserve">or </w:t>
        </w:r>
      </w:ins>
      <w:ins w:id="42" w:author="Huang Zhenning" w:date="2021-11-04T20:53:00Z">
        <w:r>
          <w:rPr>
            <w:lang w:eastAsia="ja-JP"/>
          </w:rPr>
          <w:t>notification of availability of data or analytics to notification endpoints</w:t>
        </w:r>
      </w:ins>
      <w:r>
        <w:rPr>
          <w:noProof/>
        </w:rPr>
        <w:t>.</w:t>
      </w:r>
    </w:p>
    <w:p w:rsidR="00972372" w:rsidRDefault="00972372" w:rsidP="00972372">
      <w:pPr>
        <w:pStyle w:val="5"/>
        <w:rPr>
          <w:noProof/>
        </w:rPr>
      </w:pPr>
      <w:bookmarkStart w:id="43" w:name="_Toc72784238"/>
      <w:bookmarkStart w:id="44" w:name="_Toc73041784"/>
      <w:bookmarkStart w:id="45" w:name="_Toc81244845"/>
      <w:r>
        <w:t>5.2.5.2</w:t>
      </w:r>
      <w:r>
        <w:rPr>
          <w:noProof/>
        </w:rPr>
        <w:t>.2</w:t>
      </w:r>
      <w:r>
        <w:rPr>
          <w:noProof/>
        </w:rPr>
        <w:tab/>
        <w:t>Target URI</w:t>
      </w:r>
      <w:bookmarkEnd w:id="43"/>
      <w:bookmarkEnd w:id="44"/>
      <w:bookmarkEnd w:id="45"/>
    </w:p>
    <w:p w:rsidR="00972372" w:rsidRDefault="00972372" w:rsidP="00972372">
      <w:pPr>
        <w:rPr>
          <w:rFonts w:ascii="Arial" w:hAnsi="Arial" w:cs="Arial"/>
          <w:noProof/>
        </w:rPr>
      </w:pPr>
      <w:r>
        <w:rPr>
          <w:noProof/>
        </w:rPr>
        <w:t xml:space="preserve">The Callback URI </w:t>
      </w:r>
      <w:r>
        <w:rPr>
          <w:b/>
          <w:noProof/>
        </w:rPr>
        <w:t>"{</w:t>
      </w:r>
      <w:proofErr w:type="spellStart"/>
      <w:ins w:id="46" w:author="Huang Zhenning" w:date="2021-11-04T21:00:00Z">
        <w:r>
          <w:t>notificationUri</w:t>
        </w:r>
      </w:ins>
      <w:proofErr w:type="spellEnd"/>
      <w:del w:id="47" w:author="Huang Zhenning" w:date="2021-11-04T21:00:00Z">
        <w:r w:rsidDel="004D178B">
          <w:rPr>
            <w:b/>
            <w:noProof/>
          </w:rPr>
          <w:delText>notifUri</w:delText>
        </w:r>
      </w:del>
      <w:r>
        <w:rPr>
          <w:b/>
          <w:noProof/>
        </w:rPr>
        <w:t>}"</w:t>
      </w:r>
      <w:r>
        <w:rPr>
          <w:noProof/>
        </w:rPr>
        <w:t xml:space="preserve"> shall be used with the callback URI variables defined in table </w:t>
      </w:r>
      <w:r>
        <w:t>5.2.5.2</w:t>
      </w:r>
      <w:r>
        <w:rPr>
          <w:noProof/>
        </w:rPr>
        <w:t>.2-1</w:t>
      </w:r>
      <w:r>
        <w:rPr>
          <w:rFonts w:ascii="Arial" w:hAnsi="Arial" w:cs="Arial"/>
          <w:noProof/>
        </w:rPr>
        <w:t>.</w:t>
      </w:r>
    </w:p>
    <w:p w:rsidR="00972372" w:rsidRDefault="00972372" w:rsidP="00972372">
      <w:pPr>
        <w:pStyle w:val="TH"/>
        <w:rPr>
          <w:rFonts w:cs="Arial"/>
          <w:noProof/>
        </w:rPr>
      </w:pPr>
      <w:r>
        <w:rPr>
          <w:noProof/>
        </w:rPr>
        <w:t>Table </w:t>
      </w:r>
      <w:r>
        <w:t>5.2.5.2</w:t>
      </w:r>
      <w:r>
        <w:rPr>
          <w:noProof/>
        </w:rPr>
        <w:t>.2-1: Callback URI variables</w:t>
      </w:r>
    </w:p>
    <w:tbl>
      <w:tblPr>
        <w:tblW w:w="973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  <w:tblGridChange w:id="48">
          <w:tblGrid>
            <w:gridCol w:w="1924"/>
            <w:gridCol w:w="7814"/>
          </w:tblGrid>
        </w:tblGridChange>
      </w:tblGrid>
      <w:tr w:rsidR="00972372" w:rsidTr="00663F6C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72372" w:rsidRDefault="00972372" w:rsidP="00663F6C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72372" w:rsidRDefault="00972372" w:rsidP="00663F6C">
            <w:pPr>
              <w:pStyle w:val="TAH"/>
              <w:rPr>
                <w:noProof/>
              </w:rPr>
            </w:pPr>
            <w:r>
              <w:rPr>
                <w:noProof/>
              </w:rPr>
              <w:t>Definition</w:t>
            </w:r>
          </w:p>
        </w:tc>
      </w:tr>
      <w:tr w:rsidR="00972372" w:rsidTr="00663F6C">
        <w:tblPrEx>
          <w:tblW w:w="9738" w:type="dxa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  <w:right w:w="115" w:type="dxa"/>
          </w:tblCellMar>
          <w:tblPrExChange w:id="49" w:author="Huang Zhenning" w:date="2021-11-04T21:01:00Z">
            <w:tblPrEx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50" w:author="Huang Zhenning" w:date="2021-11-04T21:01:00Z">
            <w:trPr>
              <w:jc w:val="center"/>
            </w:trPr>
          </w:trPrChange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1" w:author="Huang Zhenning" w:date="2021-11-04T21:01:00Z">
              <w:tcPr>
                <w:tcW w:w="192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972372" w:rsidRDefault="00972372" w:rsidP="00663F6C">
            <w:pPr>
              <w:pStyle w:val="TAL"/>
              <w:rPr>
                <w:noProof/>
              </w:rPr>
            </w:pPr>
            <w:del w:id="52" w:author="Huang Zhenning" w:date="2021-11-04T20:58:00Z">
              <w:r w:rsidDel="004D178B">
                <w:rPr>
                  <w:noProof/>
                </w:rPr>
                <w:delText>notifUri</w:delText>
              </w:r>
            </w:del>
            <w:ins w:id="53" w:author="Huang Zhenning" w:date="2021-11-04T20:59:00Z">
              <w:r>
                <w:rPr>
                  <w:noProof/>
                </w:rPr>
                <w:t>notificationUri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4" w:author="Huang Zhenning" w:date="2021-11-04T21:01:00Z">
              <w:tcPr>
                <w:tcW w:w="781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:rsidR="00972372" w:rsidRDefault="00972372" w:rsidP="00663F6C">
            <w:pPr>
              <w:pStyle w:val="TAL"/>
              <w:rPr>
                <w:noProof/>
              </w:rPr>
            </w:pPr>
            <w:ins w:id="55" w:author="Huang Zhenning" w:date="2021-11-04T21:01:00Z">
              <w:r>
                <w:rPr>
                  <w:rFonts w:hint="eastAsia"/>
                </w:rPr>
                <w:t>T</w:t>
              </w:r>
              <w:r>
                <w:t xml:space="preserve">he notification URI of </w:t>
              </w:r>
              <w:r>
                <w:rPr>
                  <w:lang w:eastAsia="ja-JP"/>
                </w:rPr>
                <w:t>Data Consumer or Analytics Consumer or other endpoint</w:t>
              </w:r>
              <w:r>
                <w:t xml:space="preserve"> where to receive the requested data or analytics</w:t>
              </w:r>
            </w:ins>
            <w:del w:id="56" w:author="Huang Zhenning" w:date="2021-11-04T21:01:00Z">
              <w:r w:rsidDel="002B5401">
                <w:rPr>
                  <w:noProof/>
                </w:rPr>
                <w:delText>String formatted as URI with the Callback Uri</w:delText>
              </w:r>
            </w:del>
          </w:p>
        </w:tc>
      </w:tr>
    </w:tbl>
    <w:p w:rsidR="00972372" w:rsidRDefault="00972372" w:rsidP="00972372">
      <w:pPr>
        <w:rPr>
          <w:noProof/>
        </w:rPr>
      </w:pPr>
    </w:p>
    <w:p w:rsidR="00972372" w:rsidRDefault="00972372" w:rsidP="00972372">
      <w:pPr>
        <w:pStyle w:val="5"/>
        <w:rPr>
          <w:noProof/>
        </w:rPr>
      </w:pPr>
      <w:bookmarkStart w:id="57" w:name="_Toc72784239"/>
      <w:bookmarkStart w:id="58" w:name="_Toc73041785"/>
      <w:bookmarkStart w:id="59" w:name="_Toc81244846"/>
      <w:r>
        <w:t>5.2.5.2</w:t>
      </w:r>
      <w:r>
        <w:rPr>
          <w:noProof/>
        </w:rPr>
        <w:t>.3</w:t>
      </w:r>
      <w:r>
        <w:rPr>
          <w:noProof/>
        </w:rPr>
        <w:tab/>
        <w:t>Standard Methods</w:t>
      </w:r>
      <w:bookmarkEnd w:id="57"/>
      <w:bookmarkEnd w:id="58"/>
      <w:bookmarkEnd w:id="59"/>
    </w:p>
    <w:p w:rsidR="00972372" w:rsidRDefault="00972372" w:rsidP="00972372">
      <w:pPr>
        <w:pStyle w:val="6"/>
        <w:rPr>
          <w:noProof/>
        </w:rPr>
      </w:pPr>
      <w:bookmarkStart w:id="60" w:name="_Toc72784240"/>
      <w:bookmarkStart w:id="61" w:name="_Toc73041786"/>
      <w:bookmarkStart w:id="62" w:name="_Toc81244847"/>
      <w:r>
        <w:t>5.2.5.2.3</w:t>
      </w:r>
      <w:r>
        <w:rPr>
          <w:noProof/>
        </w:rPr>
        <w:t>.1</w:t>
      </w:r>
      <w:r>
        <w:rPr>
          <w:noProof/>
        </w:rPr>
        <w:tab/>
        <w:t>POST</w:t>
      </w:r>
      <w:bookmarkEnd w:id="60"/>
      <w:bookmarkEnd w:id="61"/>
      <w:bookmarkEnd w:id="62"/>
    </w:p>
    <w:p w:rsidR="00972372" w:rsidRDefault="00972372" w:rsidP="00972372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5.2.5.2</w:t>
      </w:r>
      <w:r>
        <w:rPr>
          <w:noProof/>
        </w:rPr>
        <w:t>.3.1-1 and the response data structures and response codes specified in table </w:t>
      </w:r>
      <w:r>
        <w:t>5.2.5.2</w:t>
      </w:r>
      <w:r>
        <w:rPr>
          <w:noProof/>
        </w:rPr>
        <w:t>.3.1-1.</w:t>
      </w:r>
    </w:p>
    <w:p w:rsidR="00972372" w:rsidRDefault="00972372" w:rsidP="00972372">
      <w:pPr>
        <w:pStyle w:val="TH"/>
        <w:rPr>
          <w:noProof/>
        </w:rPr>
      </w:pPr>
      <w:r>
        <w:rPr>
          <w:noProof/>
        </w:rPr>
        <w:t>Table </w:t>
      </w:r>
      <w:r>
        <w:t>5.2.5.2</w:t>
      </w:r>
      <w:r>
        <w:rPr>
          <w:noProof/>
        </w:rPr>
        <w:t>.3.1-2: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972372" w:rsidTr="00663F6C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2372" w:rsidRDefault="00972372" w:rsidP="00663F6C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2372" w:rsidRDefault="00972372" w:rsidP="00663F6C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2372" w:rsidRDefault="00972372" w:rsidP="00663F6C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72372" w:rsidRDefault="00972372" w:rsidP="00663F6C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972372" w:rsidTr="00663F6C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2372" w:rsidRDefault="00972372" w:rsidP="00663F6C">
            <w:pPr>
              <w:pStyle w:val="TAL"/>
              <w:rPr>
                <w:noProof/>
              </w:rPr>
            </w:pPr>
            <w:del w:id="63" w:author="Huang Zhenning" w:date="2021-11-04T21:02:00Z">
              <w:r w:rsidDel="001F3037">
                <w:delText>"</w:delText>
              </w:r>
              <w:r w:rsidDel="001F3037">
                <w:rPr>
                  <w:i/>
                </w:rPr>
                <w:delText>&lt;type&gt;</w:delText>
              </w:r>
              <w:r w:rsidDel="001F3037">
                <w:delText>" or "array</w:delText>
              </w:r>
              <w:r w:rsidDel="001F3037">
                <w:rPr>
                  <w:i/>
                </w:rPr>
                <w:delText>(&lt;type&gt;</w:delText>
              </w:r>
              <w:r w:rsidDel="001F3037">
                <w:delText>)" or "map</w:delText>
              </w:r>
              <w:r w:rsidDel="001F3037">
                <w:rPr>
                  <w:i/>
                </w:rPr>
                <w:delText>(&lt;type&gt;</w:delText>
              </w:r>
              <w:r w:rsidDel="001F3037">
                <w:delText>)"</w:delText>
              </w:r>
            </w:del>
            <w:proofErr w:type="spellStart"/>
            <w:ins w:id="64" w:author="Huang Zhenning" w:date="2021-11-04T21:02:00Z">
              <w:r>
                <w:t>MfafNotification</w:t>
              </w:r>
            </w:ins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2372" w:rsidRDefault="00972372" w:rsidP="00663F6C">
            <w:pPr>
              <w:pStyle w:val="TAC"/>
              <w:rPr>
                <w:noProof/>
              </w:rPr>
            </w:pPr>
            <w:del w:id="65" w:author="Huang Zhenning" w:date="2021-11-04T21:02:00Z">
              <w:r w:rsidDel="001F3037">
                <w:delText>"M", "C" or "O"</w:delText>
              </w:r>
            </w:del>
            <w:ins w:id="66" w:author="Huang Zhenning" w:date="2021-11-04T21:02:00Z">
              <w: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2372" w:rsidRDefault="00972372" w:rsidP="00663F6C">
            <w:pPr>
              <w:pStyle w:val="TAC"/>
              <w:rPr>
                <w:noProof/>
              </w:rPr>
            </w:pPr>
            <w:del w:id="67" w:author="Huang Zhenning" w:date="2021-11-04T21:02:00Z">
              <w:r w:rsidDel="001F3037">
                <w:delText>"0..1", "1", or "M..N", or &lt;leave empty&gt;</w:delText>
              </w:r>
            </w:del>
            <w:ins w:id="68" w:author="Huang Zhenning" w:date="2021-11-04T21:02:00Z">
              <w:r>
                <w:t>1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2372" w:rsidRDefault="00972372" w:rsidP="00663F6C">
            <w:pPr>
              <w:pStyle w:val="TAL"/>
              <w:rPr>
                <w:noProof/>
              </w:rPr>
            </w:pPr>
            <w:del w:id="69" w:author="Huang Zhenning" w:date="2021-11-04T21:02:00Z">
              <w:r w:rsidDel="001F3037">
                <w:delText>&lt;only if applicable&gt;</w:delText>
              </w:r>
            </w:del>
            <w:ins w:id="70" w:author="Huang Zhenning" w:date="2021-11-04T21:02:00Z">
              <w:r>
                <w:t xml:space="preserve">The </w:t>
              </w:r>
              <w:r>
                <w:rPr>
                  <w:lang w:eastAsia="ja-JP"/>
                </w:rPr>
                <w:t>data or analytics or notification of availability of data or analytics to notification endpoints</w:t>
              </w:r>
              <w:r>
                <w:rPr>
                  <w:noProof/>
                </w:rPr>
                <w:t>.</w:t>
              </w:r>
            </w:ins>
          </w:p>
        </w:tc>
      </w:tr>
    </w:tbl>
    <w:p w:rsidR="00972372" w:rsidRDefault="00972372" w:rsidP="00972372">
      <w:pPr>
        <w:rPr>
          <w:ins w:id="71" w:author="HuangZhenning 1" w:date="2021-11-15T14:43:00Z"/>
          <w:noProof/>
        </w:rPr>
      </w:pPr>
    </w:p>
    <w:p w:rsidR="00A53A63" w:rsidRPr="00A53A63" w:rsidRDefault="00A53A63" w:rsidP="00A53A63">
      <w:pPr>
        <w:pStyle w:val="EditorsNote"/>
      </w:pPr>
      <w:ins w:id="72" w:author="HuangZhenning 1" w:date="2021-11-15T14:43:00Z">
        <w:r w:rsidRPr="00A53A63">
          <w:rPr>
            <w:rFonts w:hint="eastAsia"/>
          </w:rPr>
          <w:t>E</w:t>
        </w:r>
        <w:r w:rsidRPr="00A53A63">
          <w:t>ditor's Note:</w:t>
        </w:r>
        <w:r w:rsidRPr="00A53A63">
          <w:tab/>
        </w:r>
      </w:ins>
      <w:ins w:id="73" w:author="HuangZhenning 1" w:date="2021-11-15T14:45:00Z">
        <w:r>
          <w:t xml:space="preserve">The definition of </w:t>
        </w:r>
      </w:ins>
      <w:proofErr w:type="spellStart"/>
      <w:ins w:id="74" w:author="HuangZhenning 1" w:date="2021-11-15T14:44:00Z">
        <w:r w:rsidRPr="00A53A63">
          <w:t>MfafNotification</w:t>
        </w:r>
        <w:proofErr w:type="spellEnd"/>
        <w:r w:rsidRPr="00A53A63">
          <w:t xml:space="preserve"> </w:t>
        </w:r>
      </w:ins>
      <w:ins w:id="75" w:author="HuangZhenning 1" w:date="2021-11-15T14:45:00Z">
        <w:r>
          <w:t>is FFS</w:t>
        </w:r>
      </w:ins>
      <w:ins w:id="76" w:author="HuangZhenning 1" w:date="2021-11-15T14:44:00Z">
        <w:r w:rsidRPr="00A53A63">
          <w:t>.</w:t>
        </w:r>
      </w:ins>
    </w:p>
    <w:p w:rsidR="00972372" w:rsidRDefault="00972372" w:rsidP="00972372">
      <w:pPr>
        <w:pStyle w:val="TH"/>
        <w:rPr>
          <w:noProof/>
        </w:rPr>
      </w:pPr>
      <w:r>
        <w:rPr>
          <w:noProof/>
        </w:rPr>
        <w:t>Table </w:t>
      </w:r>
      <w:r>
        <w:t>5.2.5.2</w:t>
      </w:r>
      <w:r>
        <w:rPr>
          <w:noProof/>
        </w:rPr>
        <w:t>.3.1-3: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972372" w:rsidTr="00663F6C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2372" w:rsidRDefault="00972372" w:rsidP="00663F6C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2372" w:rsidRDefault="00972372" w:rsidP="00663F6C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2372" w:rsidRDefault="00972372" w:rsidP="00663F6C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2372" w:rsidRDefault="00972372" w:rsidP="00663F6C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2372" w:rsidRDefault="00972372" w:rsidP="00663F6C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972372" w:rsidTr="00663F6C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72372" w:rsidRDefault="00972372" w:rsidP="00663F6C">
            <w:pPr>
              <w:pStyle w:val="TAL"/>
              <w:rPr>
                <w:noProof/>
              </w:rPr>
            </w:pPr>
            <w:ins w:id="77" w:author="Huang Zhenning" w:date="2021-11-04T21:03:00Z">
              <w:r>
                <w:t>n/a</w:t>
              </w:r>
            </w:ins>
            <w:del w:id="78" w:author="Huang Zhenning" w:date="2021-11-04T21:03:00Z">
              <w:r w:rsidDel="001652C9">
                <w:delText>"</w:delText>
              </w:r>
              <w:r w:rsidDel="001652C9">
                <w:rPr>
                  <w:i/>
                </w:rPr>
                <w:delText>&lt;type&gt;</w:delText>
              </w:r>
              <w:r w:rsidDel="001652C9">
                <w:delText>" or "array</w:delText>
              </w:r>
              <w:r w:rsidDel="001652C9">
                <w:rPr>
                  <w:i/>
                </w:rPr>
                <w:delText>(&lt;type&gt;</w:delText>
              </w:r>
              <w:r w:rsidDel="001652C9">
                <w:delText>)" or "map</w:delText>
              </w:r>
              <w:r w:rsidDel="001652C9">
                <w:rPr>
                  <w:i/>
                </w:rPr>
                <w:delText>(&lt;type&gt;</w:delText>
              </w:r>
              <w:r w:rsidDel="001652C9">
                <w:delText>)"</w:delText>
              </w:r>
            </w:del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72372" w:rsidRDefault="00972372" w:rsidP="00663F6C">
            <w:pPr>
              <w:pStyle w:val="TAC"/>
              <w:rPr>
                <w:noProof/>
              </w:rPr>
            </w:pPr>
            <w:del w:id="79" w:author="Huang Zhenning" w:date="2021-11-04T21:03:00Z">
              <w:r w:rsidDel="001652C9">
                <w:delText>"M", "C" or "O"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72372" w:rsidRDefault="00972372" w:rsidP="00663F6C">
            <w:pPr>
              <w:pStyle w:val="TAC"/>
              <w:rPr>
                <w:noProof/>
              </w:rPr>
            </w:pPr>
            <w:del w:id="80" w:author="Huang Zhenning" w:date="2021-11-04T21:03:00Z">
              <w:r w:rsidDel="001652C9">
                <w:delText>"0..1", "1" or "M..N", or &lt;leave empty&gt;</w:delText>
              </w:r>
            </w:del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72372" w:rsidRDefault="00972372" w:rsidP="00663F6C">
            <w:pPr>
              <w:pStyle w:val="TAL"/>
              <w:rPr>
                <w:noProof/>
              </w:rPr>
            </w:pPr>
            <w:ins w:id="81" w:author="Huang Zhenning" w:date="2021-11-04T21:03:00Z">
              <w:r>
                <w:t>204 No Content</w:t>
              </w:r>
            </w:ins>
            <w:del w:id="82" w:author="Huang Zhenning" w:date="2021-11-04T21:03:00Z">
              <w:r w:rsidDel="001652C9">
                <w:delText>&lt;list applicable codes with name from the applicable RFCs&gt;</w:delText>
              </w:r>
            </w:del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72372" w:rsidDel="001652C9" w:rsidRDefault="00972372" w:rsidP="00663F6C">
            <w:pPr>
              <w:pStyle w:val="TAL"/>
              <w:rPr>
                <w:del w:id="83" w:author="Huang Zhenning" w:date="2021-11-04T21:03:00Z"/>
              </w:rPr>
            </w:pPr>
            <w:ins w:id="84" w:author="Huang Zhenning" w:date="2021-11-04T21:03:00Z">
              <w:r>
                <w:t>The MFAF notification is treated successfully.</w:t>
              </w:r>
            </w:ins>
            <w:del w:id="85" w:author="Huang Zhenning" w:date="2021-11-04T21:03:00Z">
              <w:r w:rsidDel="001652C9">
                <w:delText>&lt;Meaning of the success case&gt;</w:delText>
              </w:r>
            </w:del>
          </w:p>
          <w:p w:rsidR="00972372" w:rsidDel="001652C9" w:rsidRDefault="00972372" w:rsidP="00663F6C">
            <w:pPr>
              <w:pStyle w:val="TAL"/>
              <w:rPr>
                <w:del w:id="86" w:author="Huang Zhenning" w:date="2021-11-04T21:03:00Z"/>
              </w:rPr>
            </w:pPr>
            <w:del w:id="87" w:author="Huang Zhenning" w:date="2021-11-04T21:03:00Z">
              <w:r w:rsidDel="001652C9">
                <w:delText>or</w:delText>
              </w:r>
            </w:del>
          </w:p>
          <w:p w:rsidR="00972372" w:rsidRDefault="00972372" w:rsidP="00663F6C">
            <w:pPr>
              <w:pStyle w:val="TAL"/>
              <w:rPr>
                <w:noProof/>
              </w:rPr>
            </w:pPr>
            <w:del w:id="88" w:author="Huang Zhenning" w:date="2021-11-04T21:03:00Z">
              <w:r w:rsidDel="001652C9">
                <w:delText>&lt;Meaning of the error case with additional statement regarding error handling&gt;</w:delText>
              </w:r>
            </w:del>
          </w:p>
        </w:tc>
      </w:tr>
      <w:tr w:rsidR="00972372" w:rsidTr="00663F6C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2372" w:rsidRDefault="00972372" w:rsidP="00663F6C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[4] also apply.</w:t>
            </w:r>
          </w:p>
        </w:tc>
      </w:tr>
    </w:tbl>
    <w:p w:rsidR="00972372" w:rsidRPr="00972372" w:rsidRDefault="00972372" w:rsidP="00972372">
      <w:pPr>
        <w:rPr>
          <w:noProof/>
        </w:rPr>
      </w:pPr>
    </w:p>
    <w:p w:rsidR="00671F2F" w:rsidRDefault="00FE31BD" w:rsidP="00923E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6ACC" w:rsidRDefault="00E06ACC">
      <w:r>
        <w:separator/>
      </w:r>
    </w:p>
  </w:endnote>
  <w:endnote w:type="continuationSeparator" w:id="0">
    <w:p w:rsidR="00E06ACC" w:rsidRDefault="00E06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6ACC" w:rsidRDefault="00E06ACC">
      <w:r>
        <w:separator/>
      </w:r>
    </w:p>
  </w:footnote>
  <w:footnote w:type="continuationSeparator" w:id="0">
    <w:p w:rsidR="00E06ACC" w:rsidRDefault="00E06A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  <w15:person w15:author="HuangZhenning 1">
    <w15:presenceInfo w15:providerId="None" w15:userId="HuangZhenning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F2F"/>
    <w:rsid w:val="000018A1"/>
    <w:rsid w:val="00002F3B"/>
    <w:rsid w:val="000063B9"/>
    <w:rsid w:val="0001318E"/>
    <w:rsid w:val="00015C7B"/>
    <w:rsid w:val="00030B14"/>
    <w:rsid w:val="00035862"/>
    <w:rsid w:val="00053EC5"/>
    <w:rsid w:val="000637ED"/>
    <w:rsid w:val="000739F7"/>
    <w:rsid w:val="00093BBB"/>
    <w:rsid w:val="00093E91"/>
    <w:rsid w:val="000C5AEE"/>
    <w:rsid w:val="000D0538"/>
    <w:rsid w:val="000D3AEC"/>
    <w:rsid w:val="00117585"/>
    <w:rsid w:val="00121BBF"/>
    <w:rsid w:val="00122CEC"/>
    <w:rsid w:val="00123F28"/>
    <w:rsid w:val="00132E0C"/>
    <w:rsid w:val="00142DE3"/>
    <w:rsid w:val="0015616F"/>
    <w:rsid w:val="00164E90"/>
    <w:rsid w:val="00171DA0"/>
    <w:rsid w:val="001931B6"/>
    <w:rsid w:val="0019612E"/>
    <w:rsid w:val="0019733D"/>
    <w:rsid w:val="001B2B94"/>
    <w:rsid w:val="001D1AA3"/>
    <w:rsid w:val="001D6EF7"/>
    <w:rsid w:val="001E32D2"/>
    <w:rsid w:val="001E34B3"/>
    <w:rsid w:val="001E7C68"/>
    <w:rsid w:val="001F00EC"/>
    <w:rsid w:val="001F0564"/>
    <w:rsid w:val="002007E5"/>
    <w:rsid w:val="00204718"/>
    <w:rsid w:val="00233499"/>
    <w:rsid w:val="00245436"/>
    <w:rsid w:val="00253AA8"/>
    <w:rsid w:val="002557D1"/>
    <w:rsid w:val="0026129E"/>
    <w:rsid w:val="00263E57"/>
    <w:rsid w:val="002672B3"/>
    <w:rsid w:val="0027056A"/>
    <w:rsid w:val="002803CC"/>
    <w:rsid w:val="00282B4F"/>
    <w:rsid w:val="00285A14"/>
    <w:rsid w:val="00294F56"/>
    <w:rsid w:val="002A1248"/>
    <w:rsid w:val="002B4E93"/>
    <w:rsid w:val="002B73AC"/>
    <w:rsid w:val="002D14CF"/>
    <w:rsid w:val="002F0F80"/>
    <w:rsid w:val="002F340D"/>
    <w:rsid w:val="002F53B3"/>
    <w:rsid w:val="00305598"/>
    <w:rsid w:val="003115CB"/>
    <w:rsid w:val="00311D53"/>
    <w:rsid w:val="00317D9E"/>
    <w:rsid w:val="003250EF"/>
    <w:rsid w:val="0033416A"/>
    <w:rsid w:val="003426B6"/>
    <w:rsid w:val="00362FEF"/>
    <w:rsid w:val="0037009C"/>
    <w:rsid w:val="0037016A"/>
    <w:rsid w:val="003804B1"/>
    <w:rsid w:val="00393FA3"/>
    <w:rsid w:val="0039571A"/>
    <w:rsid w:val="003A73C3"/>
    <w:rsid w:val="003B10DB"/>
    <w:rsid w:val="003C3651"/>
    <w:rsid w:val="003C382D"/>
    <w:rsid w:val="003C6A9E"/>
    <w:rsid w:val="003D66FF"/>
    <w:rsid w:val="003E1A2E"/>
    <w:rsid w:val="003E2645"/>
    <w:rsid w:val="003E3AEA"/>
    <w:rsid w:val="003E5360"/>
    <w:rsid w:val="003F677B"/>
    <w:rsid w:val="003F690B"/>
    <w:rsid w:val="0042417F"/>
    <w:rsid w:val="00424AEF"/>
    <w:rsid w:val="00427519"/>
    <w:rsid w:val="00436A81"/>
    <w:rsid w:val="00442AC4"/>
    <w:rsid w:val="00445A6D"/>
    <w:rsid w:val="00457150"/>
    <w:rsid w:val="00464831"/>
    <w:rsid w:val="00467630"/>
    <w:rsid w:val="004742C4"/>
    <w:rsid w:val="00485EC1"/>
    <w:rsid w:val="00490809"/>
    <w:rsid w:val="004A1E64"/>
    <w:rsid w:val="004D720F"/>
    <w:rsid w:val="004E01AF"/>
    <w:rsid w:val="004E4F20"/>
    <w:rsid w:val="004F4727"/>
    <w:rsid w:val="005236BD"/>
    <w:rsid w:val="00531959"/>
    <w:rsid w:val="005372F8"/>
    <w:rsid w:val="00556657"/>
    <w:rsid w:val="00561D6B"/>
    <w:rsid w:val="005707C6"/>
    <w:rsid w:val="00573FF2"/>
    <w:rsid w:val="00577DF1"/>
    <w:rsid w:val="00580012"/>
    <w:rsid w:val="005A5561"/>
    <w:rsid w:val="005B05D5"/>
    <w:rsid w:val="005B16B3"/>
    <w:rsid w:val="005B674C"/>
    <w:rsid w:val="005B676F"/>
    <w:rsid w:val="005C6503"/>
    <w:rsid w:val="005D31D1"/>
    <w:rsid w:val="005E5872"/>
    <w:rsid w:val="005F083E"/>
    <w:rsid w:val="006203FE"/>
    <w:rsid w:val="00625ABB"/>
    <w:rsid w:val="00636750"/>
    <w:rsid w:val="00636B59"/>
    <w:rsid w:val="00671F2F"/>
    <w:rsid w:val="006922F4"/>
    <w:rsid w:val="006955C6"/>
    <w:rsid w:val="006A1164"/>
    <w:rsid w:val="006B0135"/>
    <w:rsid w:val="006C32C3"/>
    <w:rsid w:val="006C388C"/>
    <w:rsid w:val="006F023B"/>
    <w:rsid w:val="006F62A4"/>
    <w:rsid w:val="00714BC1"/>
    <w:rsid w:val="00715DDF"/>
    <w:rsid w:val="00717DBE"/>
    <w:rsid w:val="007249D3"/>
    <w:rsid w:val="00734B21"/>
    <w:rsid w:val="0074206D"/>
    <w:rsid w:val="00742970"/>
    <w:rsid w:val="007504AE"/>
    <w:rsid w:val="007530CD"/>
    <w:rsid w:val="0075483B"/>
    <w:rsid w:val="00754CDC"/>
    <w:rsid w:val="007671DF"/>
    <w:rsid w:val="007677FB"/>
    <w:rsid w:val="00771877"/>
    <w:rsid w:val="00784D81"/>
    <w:rsid w:val="0078658A"/>
    <w:rsid w:val="00786AEE"/>
    <w:rsid w:val="00793FCB"/>
    <w:rsid w:val="00794EAB"/>
    <w:rsid w:val="007A3F25"/>
    <w:rsid w:val="007B0D3E"/>
    <w:rsid w:val="007B3071"/>
    <w:rsid w:val="007B3641"/>
    <w:rsid w:val="007B649F"/>
    <w:rsid w:val="007C067E"/>
    <w:rsid w:val="007C513B"/>
    <w:rsid w:val="007D1A8F"/>
    <w:rsid w:val="007D2929"/>
    <w:rsid w:val="007E3785"/>
    <w:rsid w:val="007E6C11"/>
    <w:rsid w:val="007F37E7"/>
    <w:rsid w:val="00817CAA"/>
    <w:rsid w:val="008261FC"/>
    <w:rsid w:val="00834417"/>
    <w:rsid w:val="0084694D"/>
    <w:rsid w:val="00850833"/>
    <w:rsid w:val="00855482"/>
    <w:rsid w:val="00867983"/>
    <w:rsid w:val="0087270D"/>
    <w:rsid w:val="00876935"/>
    <w:rsid w:val="008963A9"/>
    <w:rsid w:val="008C0774"/>
    <w:rsid w:val="008E51CA"/>
    <w:rsid w:val="008E764D"/>
    <w:rsid w:val="0091324B"/>
    <w:rsid w:val="00923E0C"/>
    <w:rsid w:val="00926B7A"/>
    <w:rsid w:val="00944A5F"/>
    <w:rsid w:val="00950880"/>
    <w:rsid w:val="0095469D"/>
    <w:rsid w:val="00970263"/>
    <w:rsid w:val="00972372"/>
    <w:rsid w:val="00987E48"/>
    <w:rsid w:val="009B7AE0"/>
    <w:rsid w:val="009C206D"/>
    <w:rsid w:val="009D33C2"/>
    <w:rsid w:val="009D789A"/>
    <w:rsid w:val="009E32AB"/>
    <w:rsid w:val="009E65E8"/>
    <w:rsid w:val="009F0321"/>
    <w:rsid w:val="009F09BA"/>
    <w:rsid w:val="009F55BE"/>
    <w:rsid w:val="00A039A6"/>
    <w:rsid w:val="00A17AE3"/>
    <w:rsid w:val="00A21D3F"/>
    <w:rsid w:val="00A35E34"/>
    <w:rsid w:val="00A367B9"/>
    <w:rsid w:val="00A40FF3"/>
    <w:rsid w:val="00A53A63"/>
    <w:rsid w:val="00A56B9A"/>
    <w:rsid w:val="00A56CCE"/>
    <w:rsid w:val="00A575AB"/>
    <w:rsid w:val="00A90BD8"/>
    <w:rsid w:val="00A91EB5"/>
    <w:rsid w:val="00A92AD3"/>
    <w:rsid w:val="00AC2746"/>
    <w:rsid w:val="00AC5103"/>
    <w:rsid w:val="00AC7125"/>
    <w:rsid w:val="00AC7B3B"/>
    <w:rsid w:val="00AD2755"/>
    <w:rsid w:val="00AD79BF"/>
    <w:rsid w:val="00AE2C56"/>
    <w:rsid w:val="00AE2FDD"/>
    <w:rsid w:val="00AE623F"/>
    <w:rsid w:val="00AE77E1"/>
    <w:rsid w:val="00AE7CB5"/>
    <w:rsid w:val="00AF1E67"/>
    <w:rsid w:val="00B02E9B"/>
    <w:rsid w:val="00B26D31"/>
    <w:rsid w:val="00B40893"/>
    <w:rsid w:val="00B4348D"/>
    <w:rsid w:val="00B51899"/>
    <w:rsid w:val="00B56641"/>
    <w:rsid w:val="00B74D9F"/>
    <w:rsid w:val="00B90721"/>
    <w:rsid w:val="00BA0375"/>
    <w:rsid w:val="00BC13B0"/>
    <w:rsid w:val="00BD6B8B"/>
    <w:rsid w:val="00BE1770"/>
    <w:rsid w:val="00BE4236"/>
    <w:rsid w:val="00BE6F8B"/>
    <w:rsid w:val="00BF18EB"/>
    <w:rsid w:val="00C100FF"/>
    <w:rsid w:val="00C27CD3"/>
    <w:rsid w:val="00C30517"/>
    <w:rsid w:val="00C365BF"/>
    <w:rsid w:val="00C41670"/>
    <w:rsid w:val="00C64586"/>
    <w:rsid w:val="00CB7293"/>
    <w:rsid w:val="00CD3301"/>
    <w:rsid w:val="00CD5FAD"/>
    <w:rsid w:val="00CD650F"/>
    <w:rsid w:val="00D05AF6"/>
    <w:rsid w:val="00D12301"/>
    <w:rsid w:val="00D41E87"/>
    <w:rsid w:val="00D465CD"/>
    <w:rsid w:val="00D557A3"/>
    <w:rsid w:val="00D905E3"/>
    <w:rsid w:val="00DA0C17"/>
    <w:rsid w:val="00DA459B"/>
    <w:rsid w:val="00DB1074"/>
    <w:rsid w:val="00DB15F7"/>
    <w:rsid w:val="00DB4592"/>
    <w:rsid w:val="00DC5692"/>
    <w:rsid w:val="00DD795D"/>
    <w:rsid w:val="00DE3DA1"/>
    <w:rsid w:val="00DF7C37"/>
    <w:rsid w:val="00E050C1"/>
    <w:rsid w:val="00E06ACC"/>
    <w:rsid w:val="00E1760C"/>
    <w:rsid w:val="00E25879"/>
    <w:rsid w:val="00E40B25"/>
    <w:rsid w:val="00E54DD9"/>
    <w:rsid w:val="00E637E3"/>
    <w:rsid w:val="00E71804"/>
    <w:rsid w:val="00E72C78"/>
    <w:rsid w:val="00E979AE"/>
    <w:rsid w:val="00EA21A7"/>
    <w:rsid w:val="00EA6E90"/>
    <w:rsid w:val="00ED0797"/>
    <w:rsid w:val="00EE0743"/>
    <w:rsid w:val="00EE624E"/>
    <w:rsid w:val="00F070FB"/>
    <w:rsid w:val="00F11ECE"/>
    <w:rsid w:val="00F12F27"/>
    <w:rsid w:val="00F15F39"/>
    <w:rsid w:val="00F23A8B"/>
    <w:rsid w:val="00F50AC8"/>
    <w:rsid w:val="00F51450"/>
    <w:rsid w:val="00F528B3"/>
    <w:rsid w:val="00F6771B"/>
    <w:rsid w:val="00F71A30"/>
    <w:rsid w:val="00F81ADF"/>
    <w:rsid w:val="00F84D77"/>
    <w:rsid w:val="00F87074"/>
    <w:rsid w:val="00F96415"/>
    <w:rsid w:val="00FA447D"/>
    <w:rsid w:val="00FB03EB"/>
    <w:rsid w:val="00FC4F43"/>
    <w:rsid w:val="00FD291E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F270E0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D12301"/>
  </w:style>
  <w:style w:type="character" w:customStyle="1" w:styleId="30">
    <w:name w:val="标题 3 字符"/>
    <w:basedOn w:val="a0"/>
    <w:link w:val="3"/>
    <w:rsid w:val="00F50AC8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F50AC8"/>
    <w:rPr>
      <w:rFonts w:ascii="Arial" w:hAnsi="Arial"/>
      <w:sz w:val="24"/>
      <w:lang w:eastAsia="en-US"/>
    </w:rPr>
  </w:style>
  <w:style w:type="character" w:customStyle="1" w:styleId="50">
    <w:name w:val="标题 5 字符"/>
    <w:link w:val="5"/>
    <w:rsid w:val="00F50AC8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793FC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HuangZhenning 5</cp:lastModifiedBy>
  <cp:revision>3</cp:revision>
  <cp:lastPrinted>1899-12-31T23:00:00Z</cp:lastPrinted>
  <dcterms:created xsi:type="dcterms:W3CDTF">2021-11-17T13:01:00Z</dcterms:created>
  <dcterms:modified xsi:type="dcterms:W3CDTF">2021-11-18T08:24:00Z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(3)WfBHtke3qzij2dAA7/2ronys7UQKjsJYG93bFLu02BZL0SfPVrW+V5rF7robERAiGUI+FxCD
tPViByc0SgtbDYebBnqMLDwr/LzjFqhftqii0Hdk1NWj3Si6EMCoyyb1rofhdAnPVUyO3sBB
eEfwHIR/9QjqF3O1J3EDzGE3Wd7tEWeWPa1yX5aPTYlMXOvvXgCucNJgetHWNrmgVK8OxsLZ
Q4I6Ilijx4NZmj5NTy</vt:lpwstr>
  </property>
  <property fmtid="{D5CDD505-2E9C-101B-9397-08002B2CF9AE}" pid="4" name="_2015_ms_pID_7253431">
    <vt:lpwstr>Z1rHDj4yomvK/tUzF3zFn0pdxQh9nwISRynWACH7B5PzDYixxX3spU
RZbqlAaDVFM3TP/o+h9UedlG5JXEAy8+ylKK6qY5ep16kVtpgqY2bcJ1d6eLmgOMQrr7vcGX
hnzMQWXcaPBJxMXJUDTuVwS1ZdGeURH8G07aQGXDDcDY9Smlahqt+BogmjEKSEJzJ541cSCN
34APW0kwwtxGns5qF/GgRZ8Z9HKMx8w9dY3m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1620354325</vt:lpwstr>
  </property>
</Properties>
</file>