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B39CDD" w14:textId="3D340D4D" w:rsidR="00A876ED" w:rsidRPr="00A876ED" w:rsidRDefault="00A876ED" w:rsidP="00A876E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/>
          <w:noProof/>
          <w:sz w:val="28"/>
        </w:rPr>
      </w:pPr>
      <w:r>
        <w:rPr>
          <w:b/>
          <w:noProof/>
          <w:sz w:val="24"/>
        </w:rPr>
        <w:t>3GPP TSG-CT3 Meeting #119e</w:t>
      </w:r>
      <w:r>
        <w:rPr>
          <w:b/>
          <w:noProof/>
          <w:sz w:val="24"/>
        </w:rPr>
        <w:tab/>
      </w:r>
      <w:r w:rsidRPr="00A876ED">
        <w:rPr>
          <w:rFonts w:cs="Arial"/>
          <w:b/>
          <w:i/>
          <w:noProof/>
          <w:sz w:val="28"/>
        </w:rPr>
        <w:t>C3-216</w:t>
      </w:r>
      <w:r w:rsidR="00FE143C">
        <w:rPr>
          <w:rFonts w:cs="Arial"/>
          <w:b/>
          <w:i/>
          <w:noProof/>
          <w:sz w:val="28"/>
        </w:rPr>
        <w:t>382</w:t>
      </w:r>
    </w:p>
    <w:p w14:paraId="4668AF2F" w14:textId="569CF018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44E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44E9">
        <w:rPr>
          <w:b/>
          <w:noProof/>
          <w:sz w:val="24"/>
        </w:rPr>
        <w:t>1</w:t>
      </w:r>
      <w:r w:rsidR="004A49B0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4A49B0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A8179D8" w:rsidR="00934BD9" w:rsidRPr="00A876ED" w:rsidRDefault="00A876ED" w:rsidP="00A876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876ED">
              <w:rPr>
                <w:rFonts w:cs="Arial"/>
                <w:b/>
                <w:sz w:val="28"/>
              </w:rPr>
              <w:fldChar w:fldCharType="begin"/>
            </w:r>
            <w:r w:rsidRPr="00A876ED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A876ED">
              <w:rPr>
                <w:rFonts w:cs="Arial"/>
                <w:b/>
                <w:sz w:val="28"/>
              </w:rPr>
              <w:fldChar w:fldCharType="separate"/>
            </w:r>
            <w:r w:rsidR="006544E9" w:rsidRPr="00A876ED">
              <w:rPr>
                <w:rFonts w:cs="Arial"/>
                <w:b/>
                <w:noProof/>
                <w:sz w:val="28"/>
              </w:rPr>
              <w:t>29.5</w:t>
            </w:r>
            <w:r w:rsidR="00F30BC3" w:rsidRPr="00A876ED">
              <w:rPr>
                <w:rFonts w:cs="Arial"/>
                <w:b/>
                <w:noProof/>
                <w:sz w:val="28"/>
              </w:rPr>
              <w:t>13</w:t>
            </w:r>
            <w:r w:rsidRPr="00A876E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8154164" w:rsidR="00934BD9" w:rsidRPr="00A876ED" w:rsidRDefault="00A876ED" w:rsidP="00A876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876ED">
              <w:rPr>
                <w:rFonts w:cs="Arial"/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167813E" w:rsidR="00934BD9" w:rsidRPr="00A876ED" w:rsidRDefault="00AE6E18" w:rsidP="00A876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7FB21DF" w:rsidR="00934BD9" w:rsidRPr="00A876ED" w:rsidRDefault="00A876ED" w:rsidP="00A876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876ED">
              <w:rPr>
                <w:rFonts w:cs="Arial"/>
                <w:b/>
                <w:sz w:val="28"/>
              </w:rPr>
              <w:fldChar w:fldCharType="begin"/>
            </w:r>
            <w:r w:rsidRPr="00A876E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A876ED">
              <w:rPr>
                <w:rFonts w:cs="Arial"/>
                <w:b/>
                <w:sz w:val="28"/>
              </w:rPr>
              <w:fldChar w:fldCharType="separate"/>
            </w:r>
            <w:r w:rsidR="006544E9" w:rsidRPr="00A876ED">
              <w:rPr>
                <w:rFonts w:cs="Arial"/>
                <w:b/>
                <w:noProof/>
                <w:sz w:val="28"/>
              </w:rPr>
              <w:t>17.4.0</w:t>
            </w:r>
            <w:r w:rsidRPr="00A876E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A7C15BA" w:rsidR="00934BD9" w:rsidRDefault="003F0577">
            <w:pPr>
              <w:pStyle w:val="CRCoverPage"/>
              <w:spacing w:after="0"/>
              <w:ind w:left="100"/>
              <w:rPr>
                <w:noProof/>
              </w:rPr>
            </w:pPr>
            <w:r>
              <w:t>Policy decisions based on Network Analytics</w:t>
            </w:r>
            <w:r w:rsidR="006544E9">
              <w:t xml:space="preserve">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DB6561E" w:rsidR="00934BD9" w:rsidRDefault="00FA05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76565F8" w:rsidR="00934BD9" w:rsidRDefault="0092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B124414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4A49B0">
              <w:t>10</w:t>
            </w:r>
            <w:r>
              <w:t>-</w:t>
            </w:r>
            <w:r w:rsidR="004A49B0">
              <w:t>29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850AAF2" w:rsidR="00934BD9" w:rsidRDefault="006544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1EE3E" w14:textId="588C24E2" w:rsidR="004A49B0" w:rsidRDefault="00AD3DAC" w:rsidP="004A49B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23.503, clause 6.1.1.3, </w:t>
            </w:r>
            <w:r w:rsidR="004A49B0">
              <w:rPr>
                <w:noProof/>
              </w:rPr>
              <w:t xml:space="preserve">specifies the </w:t>
            </w:r>
            <w:r w:rsidR="004A49B0">
              <w:t>Analytics IDs that are relevant for Policy decisions and what information the PCF provides to the NWDAF for the supported analytics.</w:t>
            </w:r>
          </w:p>
          <w:p w14:paraId="3F920535" w14:textId="77777777" w:rsidR="00AD3DAC" w:rsidRDefault="004A49B0" w:rsidP="004A49B0">
            <w:pPr>
              <w:pStyle w:val="CRCoverPage"/>
              <w:spacing w:after="0"/>
              <w:ind w:left="100"/>
            </w:pPr>
            <w:r>
              <w:t>This information is missing and thus it is unclear what information is relevant for the PCF in those cases.</w:t>
            </w:r>
          </w:p>
          <w:p w14:paraId="3D316B51" w14:textId="5956EA35" w:rsidR="00E06D47" w:rsidRDefault="00E06D47" w:rsidP="004A49B0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In order to</w:t>
            </w:r>
            <w:proofErr w:type="gramEnd"/>
            <w:r>
              <w:t xml:space="preserve"> provide a stage 3 oriented solution, both subscription/notification and retrieval/response models are considered in the interactions between the PCF and the NWDAF.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99E9219" w:rsidR="00934BD9" w:rsidRDefault="004A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introduced in TS 29.513 to describe the data required for the PCF to get information related to the Analytics it supports.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108AABA" w:rsidR="00934BD9" w:rsidRDefault="004A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What information needs to be provided </w:t>
            </w:r>
            <w:r w:rsidR="00A6237D">
              <w:rPr>
                <w:noProof/>
              </w:rPr>
              <w:t xml:space="preserve">to the NWDAF </w:t>
            </w:r>
            <w:r>
              <w:rPr>
                <w:noProof/>
              </w:rPr>
              <w:t xml:space="preserve">for </w:t>
            </w:r>
            <w:r w:rsidR="00A6237D">
              <w:rPr>
                <w:noProof/>
              </w:rPr>
              <w:t>the PCF to receive the relevant data for its use cases remains unspecified.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0EAE96B3" w:rsidR="00934BD9" w:rsidRDefault="00BC4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A6237D">
              <w:rPr>
                <w:noProof/>
              </w:rPr>
              <w:t>y</w:t>
            </w:r>
            <w:r w:rsidR="00890C2E">
              <w:rPr>
                <w:noProof/>
              </w:rPr>
              <w:t xml:space="preserve"> (new)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1A34BDE" w:rsidR="00934BD9" w:rsidRDefault="004A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MCC: This CR needs to be implemented after CR#0297 TS 29.513.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D6F4DF" w14:textId="2DA51BB9" w:rsidR="00BC4765" w:rsidRPr="00D7162C" w:rsidRDefault="006544E9" w:rsidP="00D71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674DC40" w14:textId="77777777" w:rsidR="00DA3763" w:rsidRPr="003F0577" w:rsidRDefault="00DA3763" w:rsidP="00DA3763">
      <w:pPr>
        <w:pStyle w:val="Heading3"/>
        <w:rPr>
          <w:ins w:id="1" w:author="Susana Fernandez" w:date="2021-10-26T16:10:00Z"/>
        </w:rPr>
      </w:pPr>
      <w:ins w:id="2" w:author="Susana Fernandez" w:date="2021-10-26T16:10:00Z">
        <w:r>
          <w:t>5.</w:t>
        </w:r>
        <w:proofErr w:type="gramStart"/>
        <w:r>
          <w:t>4.y</w:t>
        </w:r>
        <w:proofErr w:type="gramEnd"/>
        <w:r>
          <w:tab/>
          <w:t>Policy decisions based on Network Analytics</w:t>
        </w:r>
      </w:ins>
    </w:p>
    <w:p w14:paraId="3C326123" w14:textId="6D55F789" w:rsidR="00DA3763" w:rsidRDefault="00DA3763" w:rsidP="00DA3763">
      <w:pPr>
        <w:rPr>
          <w:ins w:id="3" w:author="Susana Fernandez" w:date="2021-11-03T16:14:00Z"/>
        </w:rPr>
      </w:pPr>
      <w:ins w:id="4" w:author="Susana Fernandez" w:date="2021-10-26T16:10:00Z">
        <w:r>
          <w:t>The following Analytics IDs (observed events as described in 3GPP TS 29.520 [11]) are relevant for Policy decisions: "Slice Load level information", "Service Experience", "Network Performance", "Abnormal behaviour", "UE Mobility", "UE Communication", "User Data Congestion", "Data Dispersion" and "WLAN performance".</w:t>
        </w:r>
      </w:ins>
      <w:ins w:id="5" w:author="Susana Fernandez" w:date="2021-10-27T13:57:00Z">
        <w:r w:rsidR="00F61692">
          <w:t xml:space="preserve"> </w:t>
        </w:r>
      </w:ins>
    </w:p>
    <w:p w14:paraId="16063351" w14:textId="0F64ADEC" w:rsidR="00AD2CD5" w:rsidRDefault="00AD2CD5" w:rsidP="00DA3763">
      <w:pPr>
        <w:rPr>
          <w:ins w:id="6" w:author="Susana Fernandez" w:date="2021-10-27T13:57:00Z"/>
        </w:rPr>
      </w:pPr>
      <w:ins w:id="7" w:author="Susana Fernandez" w:date="2021-11-03T16:14:00Z">
        <w:r>
          <w:t>The PCF may subscribe to these events and/or may re</w:t>
        </w:r>
      </w:ins>
      <w:ins w:id="8" w:author="Susana Fernandez" w:date="2021-11-03T16:15:00Z">
        <w:r>
          <w:t xml:space="preserve">trieve the observed events when the information is </w:t>
        </w:r>
      </w:ins>
      <w:ins w:id="9" w:author="Susana Fernandez" w:date="2021-11-03T16:16:00Z">
        <w:r>
          <w:t>needed.</w:t>
        </w:r>
      </w:ins>
    </w:p>
    <w:p w14:paraId="0BB0CF1F" w14:textId="1E4F2BE1" w:rsidR="00F61692" w:rsidRDefault="00F61692" w:rsidP="00DA3763">
      <w:pPr>
        <w:rPr>
          <w:ins w:id="10" w:author="Susana Fernandez" w:date="2021-10-26T16:10:00Z"/>
        </w:rPr>
      </w:pPr>
      <w:proofErr w:type="gramStart"/>
      <w:ins w:id="11" w:author="Susana Fernandez" w:date="2021-10-27T13:57:00Z">
        <w:r>
          <w:t>In order for</w:t>
        </w:r>
        <w:proofErr w:type="gramEnd"/>
        <w:r>
          <w:t xml:space="preserve"> the PCF to subscribe to these events, </w:t>
        </w:r>
      </w:ins>
      <w:ins w:id="12" w:author="Susana Fernandez" w:date="2021-10-27T17:06:00Z">
        <w:r w:rsidR="009405C7">
          <w:t xml:space="preserve">the PCF shall </w:t>
        </w:r>
      </w:ins>
      <w:ins w:id="13" w:author="Susana Fernandez" w:date="2021-10-27T17:07:00Z">
        <w:r w:rsidR="009405C7">
          <w:t xml:space="preserve">act as NF Service Consumer of the NWDAF </w:t>
        </w:r>
      </w:ins>
      <w:ins w:id="14" w:author="Susana Fernandez" w:date="2021-10-27T13:57:00Z">
        <w:r>
          <w:t>as</w:t>
        </w:r>
      </w:ins>
      <w:ins w:id="15" w:author="Susana Fernandez" w:date="2021-10-27T13:58:00Z">
        <w:r>
          <w:t xml:space="preserve"> specified in 3GPP TS 29.520 [11]</w:t>
        </w:r>
      </w:ins>
      <w:ins w:id="16" w:author="Susana Fernandez" w:date="2021-10-27T17:07:00Z">
        <w:r w:rsidR="009405C7">
          <w:t xml:space="preserve"> behaving as follows</w:t>
        </w:r>
      </w:ins>
      <w:ins w:id="17" w:author="Susana Fernandez" w:date="2021-10-27T13:58:00Z">
        <w:r>
          <w:t>:</w:t>
        </w:r>
      </w:ins>
    </w:p>
    <w:p w14:paraId="69E6D664" w14:textId="7578585C" w:rsidR="00F61692" w:rsidRDefault="00DA3763" w:rsidP="00F61692">
      <w:pPr>
        <w:pStyle w:val="B1"/>
        <w:rPr>
          <w:ins w:id="18" w:author="Susana Fernandez" w:date="2021-10-27T15:30:00Z"/>
        </w:rPr>
      </w:pPr>
      <w:ins w:id="19" w:author="Susana Fernandez" w:date="2021-10-26T16:10:00Z">
        <w:r>
          <w:t>-</w:t>
        </w:r>
        <w:r>
          <w:tab/>
        </w:r>
      </w:ins>
      <w:ins w:id="20" w:author="Susana Fernandez" w:date="2021-10-27T15:28:00Z">
        <w:r w:rsidR="003865EB">
          <w:t>T</w:t>
        </w:r>
      </w:ins>
      <w:ins w:id="21" w:author="Susana Fernandez" w:date="2021-10-26T16:10:00Z">
        <w:r>
          <w:t xml:space="preserve">he PCF may subscribe to notifications of network analytics related to "Slice Load Level Information" using the </w:t>
        </w:r>
        <w:proofErr w:type="spellStart"/>
        <w:r>
          <w:t>Nnwdaf_</w:t>
        </w:r>
      </w:ins>
      <w:ins w:id="22" w:author="Susana Fernandez" w:date="2021-11-03T16:02:00Z">
        <w:r w:rsidR="004E7562">
          <w:t>Event</w:t>
        </w:r>
      </w:ins>
      <w:ins w:id="23" w:author="Susana Fernandez" w:date="2021-10-26T16:10:00Z">
        <w:r>
          <w:t>sSubscription_Subscribe</w:t>
        </w:r>
        <w:proofErr w:type="spellEnd"/>
        <w:r>
          <w:t xml:space="preserve"> service operation including </w:t>
        </w:r>
      </w:ins>
      <w:ins w:id="24" w:author="Susana Fernandez" w:date="2021-10-27T13:49:00Z">
        <w:r w:rsidR="0016266C">
          <w:t xml:space="preserve">the </w:t>
        </w:r>
      </w:ins>
      <w:ins w:id="25" w:author="Susana Fernandez" w:date="2021-10-26T16:10:00Z">
        <w:r w:rsidR="0016266C">
          <w:t>"</w:t>
        </w:r>
        <w:r>
          <w:t>event</w:t>
        </w:r>
        <w:r w:rsidR="0016266C">
          <w:t>"</w:t>
        </w:r>
      </w:ins>
      <w:ins w:id="26" w:author="Susana Fernandez" w:date="2021-10-27T13:48:00Z">
        <w:r w:rsidR="0016266C">
          <w:t xml:space="preserve"> attribute</w:t>
        </w:r>
      </w:ins>
      <w:ins w:id="27" w:author="Susana Fernandez" w:date="2021-10-26T16:10:00Z">
        <w:r>
          <w:t xml:space="preserve"> set to "</w:t>
        </w:r>
      </w:ins>
      <w:ins w:id="28" w:author="Susana Fernandez" w:date="2021-10-27T15:27:00Z">
        <w:r w:rsidR="003865EB">
          <w:rPr>
            <w:lang w:eastAsia="zh-CN"/>
          </w:rPr>
          <w:t>SLICE</w:t>
        </w:r>
      </w:ins>
      <w:ins w:id="29" w:author="Susana Fernandez" w:date="2021-10-26T16:10:00Z">
        <w:r>
          <w:rPr>
            <w:lang w:eastAsia="zh-CN"/>
          </w:rPr>
          <w:t>_LOAD_LEVEL</w:t>
        </w:r>
        <w:r>
          <w:t>", the "</w:t>
        </w:r>
      </w:ins>
      <w:proofErr w:type="spellStart"/>
      <w:ins w:id="30" w:author="Susana Fernandez" w:date="2021-10-27T15:29:00Z">
        <w:r w:rsidR="003865EB">
          <w:t>snssai</w:t>
        </w:r>
      </w:ins>
      <w:ins w:id="31" w:author="Susana Fernandez" w:date="2021-10-26T16:10:00Z">
        <w:r>
          <w:t>s</w:t>
        </w:r>
        <w:proofErr w:type="spellEnd"/>
        <w:r>
          <w:t xml:space="preserve">" attribute </w:t>
        </w:r>
      </w:ins>
      <w:ins w:id="32" w:author="Susana Fernandez" w:date="2021-10-27T13:49:00Z">
        <w:r w:rsidR="0016266C">
          <w:t xml:space="preserve">including the network slice </w:t>
        </w:r>
      </w:ins>
      <w:ins w:id="33" w:author="Susana Fernandez" w:date="2021-10-27T13:52:00Z">
        <w:r w:rsidR="0016266C">
          <w:t xml:space="preserve">and </w:t>
        </w:r>
      </w:ins>
      <w:ins w:id="34" w:author="Susana Fernandez" w:date="2021-10-26T16:10:00Z">
        <w:r>
          <w:t>the "</w:t>
        </w:r>
        <w:proofErr w:type="spellStart"/>
        <w:r>
          <w:t>notificationMethod</w:t>
        </w:r>
        <w:proofErr w:type="spellEnd"/>
        <w:r>
          <w:t>" attribute in "</w:t>
        </w:r>
        <w:proofErr w:type="spellStart"/>
        <w:r>
          <w:t>eventSubscriptions</w:t>
        </w:r>
        <w:proofErr w:type="spellEnd"/>
        <w:r>
          <w:t xml:space="preserve">" attribute set to "THRESHOLD". </w:t>
        </w:r>
      </w:ins>
    </w:p>
    <w:p w14:paraId="316E5309" w14:textId="453D6B1B" w:rsidR="003865EB" w:rsidRDefault="003865EB" w:rsidP="00DA26EC">
      <w:pPr>
        <w:pStyle w:val="NO"/>
        <w:ind w:hanging="567"/>
        <w:rPr>
          <w:ins w:id="35" w:author="Susana Fernandez" w:date="2021-10-27T13:42:00Z"/>
        </w:rPr>
      </w:pPr>
      <w:ins w:id="36" w:author="Susana Fernandez" w:date="2021-10-27T15:31:00Z">
        <w:r>
          <w:rPr>
            <w:lang w:eastAsia="zh-CN"/>
          </w:rPr>
          <w:t>NOTE 1:</w:t>
        </w:r>
        <w:r>
          <w:rPr>
            <w:lang w:eastAsia="zh-CN"/>
          </w:rPr>
          <w:tab/>
        </w:r>
      </w:ins>
      <w:ins w:id="37" w:author="Susana Fernandez" w:date="2021-10-27T15:32:00Z">
        <w:r>
          <w:rPr>
            <w:lang w:eastAsia="zh-CN"/>
          </w:rPr>
          <w:t xml:space="preserve">PCF does not subscribe to event </w:t>
        </w:r>
        <w:r>
          <w:t>"</w:t>
        </w:r>
        <w:r>
          <w:rPr>
            <w:lang w:eastAsia="zh-CN"/>
          </w:rPr>
          <w:t>NSI_LOAD_LEVEL</w:t>
        </w:r>
        <w:r>
          <w:t>" since the network slice instance of a PDU session is not available in the PCF</w:t>
        </w:r>
      </w:ins>
    </w:p>
    <w:p w14:paraId="7E44ECED" w14:textId="6B9697DA" w:rsidR="0016266C" w:rsidRDefault="00DA3763" w:rsidP="00DA26EC">
      <w:pPr>
        <w:pStyle w:val="B1"/>
        <w:rPr>
          <w:ins w:id="38" w:author="Susana Fernandez" w:date="2021-10-26T16:12:00Z"/>
        </w:rPr>
      </w:pPr>
      <w:ins w:id="39" w:author="Susana Fernandez" w:date="2021-10-26T16:10:00Z">
        <w:r>
          <w:t>-</w:t>
        </w:r>
        <w:r>
          <w:tab/>
          <w:t xml:space="preserve">If the </w:t>
        </w:r>
        <w:r>
          <w:rPr>
            <w:noProof/>
          </w:rPr>
          <w:t>feature "ServiceExperience" is supported</w:t>
        </w:r>
        <w:r>
          <w:t xml:space="preserve"> as defined in TS 29.520 [11], the PCF</w:t>
        </w:r>
        <w:r w:rsidRPr="00183300">
          <w:t xml:space="preserve"> </w:t>
        </w:r>
        <w:r>
          <w:t xml:space="preserve">may subscribe to notifications of network analytics related to "Service Experience" using the </w:t>
        </w:r>
        <w:proofErr w:type="spellStart"/>
        <w:r>
          <w:t>Nnwdaf_</w:t>
        </w:r>
      </w:ins>
      <w:ins w:id="40" w:author="Susana Fernandez" w:date="2021-11-03T16:02:00Z">
        <w:r w:rsidR="004E7562">
          <w:t>Event</w:t>
        </w:r>
      </w:ins>
      <w:ins w:id="41" w:author="Susana Fernandez" w:date="2021-10-26T16:10:00Z">
        <w:r>
          <w:t>sSubscription_Subscribe</w:t>
        </w:r>
        <w:proofErr w:type="spellEnd"/>
        <w:r>
          <w:t xml:space="preserve"> service operation </w:t>
        </w:r>
      </w:ins>
      <w:ins w:id="42" w:author="Susana Fernandez" w:date="2021-10-27T13:53:00Z">
        <w:r w:rsidR="00F61692">
          <w:t xml:space="preserve">including the "event" attribute set to </w:t>
        </w:r>
      </w:ins>
      <w:ins w:id="43" w:author="Susana Fernandez" w:date="2021-10-26T16:10:00Z">
        <w:r>
          <w:t>"</w:t>
        </w:r>
        <w:r>
          <w:rPr>
            <w:noProof/>
          </w:rPr>
          <w:t>SERVICE_EXPERIENCE</w:t>
        </w:r>
        <w:r>
          <w:t>",</w:t>
        </w:r>
      </w:ins>
      <w:ins w:id="44" w:author="Susana Fernandez" w:date="2021-10-26T16:11:00Z">
        <w:r>
          <w:t xml:space="preserve"> </w:t>
        </w:r>
      </w:ins>
      <w:ins w:id="45" w:author="Susana Fernandez" w:date="2021-10-27T13:54:00Z">
        <w:r w:rsidR="00F61692">
          <w:t>the "</w:t>
        </w:r>
        <w:proofErr w:type="spellStart"/>
        <w:r w:rsidR="00F61692">
          <w:t>tgtUe</w:t>
        </w:r>
        <w:proofErr w:type="spellEnd"/>
        <w:r w:rsidR="00F61692">
          <w:t xml:space="preserve">" attribute with </w:t>
        </w:r>
      </w:ins>
      <w:ins w:id="46" w:author="Susana Fernandez" w:date="2021-10-26T16:11:00Z">
        <w:r>
          <w:t>the</w:t>
        </w:r>
      </w:ins>
      <w:ins w:id="47" w:author="Susana Fernandez" w:date="2021-10-26T16:10:00Z">
        <w:r w:rsidRPr="00183300">
          <w:t xml:space="preserve"> </w:t>
        </w:r>
        <w:r>
          <w:t>identification of target UE(s) to which the subscription applies</w:t>
        </w:r>
      </w:ins>
      <w:ins w:id="48" w:author="Susana Fernandez" w:date="2021-10-27T13:55:00Z">
        <w:r w:rsidR="00F61692">
          <w:t xml:space="preserve"> included in the </w:t>
        </w:r>
      </w:ins>
      <w:ins w:id="49" w:author="Susana Fernandez" w:date="2021-10-26T16:10:00Z">
        <w:r>
          <w:t>"</w:t>
        </w:r>
        <w:proofErr w:type="spellStart"/>
        <w:r>
          <w:t>supis</w:t>
        </w:r>
        <w:proofErr w:type="spellEnd"/>
        <w:r>
          <w:t>", "</w:t>
        </w:r>
        <w:proofErr w:type="spellStart"/>
        <w:r>
          <w:t>intGroupIds</w:t>
        </w:r>
        <w:proofErr w:type="spellEnd"/>
        <w:r>
          <w:t>" or "</w:t>
        </w:r>
        <w:proofErr w:type="spellStart"/>
        <w:r>
          <w:t>anyUe</w:t>
        </w:r>
        <w:proofErr w:type="spellEnd"/>
        <w:r>
          <w:t>" attribute and the</w:t>
        </w:r>
      </w:ins>
      <w:ins w:id="50" w:author="Susana Fernandez" w:date="2021-10-27T13:55:00Z">
        <w:r w:rsidR="00F61692">
          <w:t xml:space="preserve"> "</w:t>
        </w:r>
        <w:proofErr w:type="spellStart"/>
        <w:r w:rsidR="00F61692">
          <w:t>appIds</w:t>
        </w:r>
        <w:proofErr w:type="spellEnd"/>
        <w:r w:rsidR="00F61692">
          <w:t>" attribute with the</w:t>
        </w:r>
      </w:ins>
      <w:ins w:id="51" w:author="Susana Fernandez" w:date="2021-10-26T16:10:00Z">
        <w:r w:rsidRPr="00183300">
          <w:t xml:space="preserve"> </w:t>
        </w:r>
        <w:r>
          <w:t>identification of application</w:t>
        </w:r>
      </w:ins>
      <w:ins w:id="52" w:author="Susana Fernandez" w:date="2021-10-26T16:11:00Z">
        <w:r>
          <w:t>(s)</w:t>
        </w:r>
      </w:ins>
      <w:ins w:id="53" w:author="Susana Fernandez" w:date="2021-10-26T16:10:00Z">
        <w:r>
          <w:t xml:space="preserve"> to which the subscription applies</w:t>
        </w:r>
      </w:ins>
      <w:ins w:id="54" w:author="Susana Fernandez" w:date="2021-10-27T13:56:00Z">
        <w:r w:rsidR="00F61692">
          <w:t>.</w:t>
        </w:r>
      </w:ins>
    </w:p>
    <w:p w14:paraId="0E25DF3C" w14:textId="3935903C" w:rsidR="00DA3763" w:rsidRDefault="00DA3763" w:rsidP="00DA3763">
      <w:pPr>
        <w:pStyle w:val="B1"/>
      </w:pPr>
      <w:ins w:id="55" w:author="Susana Fernandez" w:date="2021-10-26T16:12:00Z">
        <w:r>
          <w:t>-</w:t>
        </w:r>
        <w:r>
          <w:tab/>
          <w:t xml:space="preserve">If the </w:t>
        </w:r>
        <w:r>
          <w:rPr>
            <w:noProof/>
          </w:rPr>
          <w:t>feature "NetworkPerformance" is supported</w:t>
        </w:r>
        <w:r>
          <w:t xml:space="preserve"> as defined in TS 29.520 [11], the PCF</w:t>
        </w:r>
        <w:r w:rsidRPr="00183300">
          <w:t xml:space="preserve"> </w:t>
        </w:r>
        <w:r>
          <w:t xml:space="preserve">may subscribe to notifications of network analytics related to "Network Performance" using the </w:t>
        </w:r>
        <w:proofErr w:type="spellStart"/>
        <w:r>
          <w:t>Nnwdaf_</w:t>
        </w:r>
      </w:ins>
      <w:ins w:id="56" w:author="Susana Fernandez" w:date="2021-11-03T16:03:00Z">
        <w:r w:rsidR="004E7562">
          <w:t>Event</w:t>
        </w:r>
      </w:ins>
      <w:ins w:id="57" w:author="Susana Fernandez" w:date="2021-10-26T16:12:00Z">
        <w:r>
          <w:t>sSubscription_Subscribe</w:t>
        </w:r>
        <w:proofErr w:type="spellEnd"/>
        <w:r>
          <w:t xml:space="preserve"> service operation </w:t>
        </w:r>
      </w:ins>
      <w:ins w:id="58" w:author="Susana Fernandez" w:date="2021-10-27T13:59:00Z">
        <w:r w:rsidR="00DC79A6">
          <w:t xml:space="preserve">including the "event" attribute </w:t>
        </w:r>
      </w:ins>
      <w:ins w:id="59" w:author="Susana Fernandez" w:date="2021-10-26T16:12:00Z">
        <w:r>
          <w:t>set to "</w:t>
        </w:r>
      </w:ins>
      <w:ins w:id="60" w:author="Susana Fernandez" w:date="2021-10-26T16:13:00Z">
        <w:r>
          <w:rPr>
            <w:noProof/>
          </w:rPr>
          <w:t>NETWORK_PERFORMANCE</w:t>
        </w:r>
      </w:ins>
      <w:ins w:id="61" w:author="Susana Fernandez" w:date="2021-10-26T16:12:00Z">
        <w:r>
          <w:t xml:space="preserve">", </w:t>
        </w:r>
      </w:ins>
      <w:ins w:id="62" w:author="Susana Fernandez" w:date="2021-10-27T13:59:00Z">
        <w:r w:rsidR="00DC79A6">
          <w:t>the "</w:t>
        </w:r>
        <w:proofErr w:type="spellStart"/>
        <w:r w:rsidR="00DC79A6">
          <w:t>tgtUe</w:t>
        </w:r>
        <w:proofErr w:type="spellEnd"/>
        <w:r w:rsidR="00DC79A6">
          <w:t>" attribute w</w:t>
        </w:r>
      </w:ins>
      <w:ins w:id="63" w:author="Susana Fernandez" w:date="2021-10-27T14:00:00Z">
        <w:r w:rsidR="00DC79A6">
          <w:t xml:space="preserve">ith </w:t>
        </w:r>
      </w:ins>
      <w:ins w:id="64" w:author="Susana Fernandez" w:date="2021-10-26T16:12:00Z">
        <w:r>
          <w:t>the</w:t>
        </w:r>
        <w:r w:rsidRPr="00183300">
          <w:t xml:space="preserve"> </w:t>
        </w:r>
        <w:r>
          <w:t xml:space="preserve">identification of target UE(s) to which the subscription applies </w:t>
        </w:r>
      </w:ins>
      <w:ins w:id="65" w:author="Susana Fernandez" w:date="2021-10-27T14:00:00Z">
        <w:r w:rsidR="00DC79A6">
          <w:t>within the</w:t>
        </w:r>
      </w:ins>
      <w:ins w:id="66" w:author="Susana Fernandez" w:date="2021-10-26T16:12:00Z">
        <w:r>
          <w:t xml:space="preserve"> "</w:t>
        </w:r>
        <w:proofErr w:type="spellStart"/>
        <w:r>
          <w:t>intGroupIds</w:t>
        </w:r>
        <w:proofErr w:type="spellEnd"/>
        <w:r>
          <w:t>" attribute and the</w:t>
        </w:r>
        <w:r w:rsidRPr="00183300">
          <w:t xml:space="preserve"> </w:t>
        </w:r>
      </w:ins>
      <w:ins w:id="67" w:author="Susana Fernandez" w:date="2021-10-27T14:00:00Z">
        <w:r w:rsidR="00DC79A6">
          <w:t>"</w:t>
        </w:r>
        <w:proofErr w:type="spellStart"/>
        <w:r w:rsidR="00DC79A6">
          <w:t>networkArea</w:t>
        </w:r>
        <w:proofErr w:type="spellEnd"/>
        <w:r w:rsidR="00DC79A6">
          <w:t xml:space="preserve">" attribute with the </w:t>
        </w:r>
      </w:ins>
      <w:ins w:id="68" w:author="Susana Fernandez" w:date="2021-10-26T16:12:00Z">
        <w:r>
          <w:t xml:space="preserve">identification </w:t>
        </w:r>
      </w:ins>
      <w:ins w:id="69" w:author="Susana Fernandez" w:date="2021-10-26T16:16:00Z">
        <w:r>
          <w:t>network area to which the subscription applies</w:t>
        </w:r>
      </w:ins>
      <w:ins w:id="70" w:author="Susana Fernandez" w:date="2021-10-27T14:00:00Z">
        <w:r w:rsidR="00DC79A6">
          <w:t>.</w:t>
        </w:r>
      </w:ins>
    </w:p>
    <w:p w14:paraId="771E67D1" w14:textId="7CEC0740" w:rsidR="009648FA" w:rsidRDefault="00DA3763" w:rsidP="003359F3">
      <w:pPr>
        <w:pStyle w:val="B1"/>
        <w:rPr>
          <w:ins w:id="71" w:author="Ericsson User" w:date="2021-09-16T11:28:00Z"/>
        </w:rPr>
      </w:pPr>
      <w:ins w:id="72" w:author="Susana Fernandez" w:date="2021-10-26T16:18:00Z">
        <w:r>
          <w:t>-</w:t>
        </w:r>
        <w:r>
          <w:tab/>
          <w:t xml:space="preserve">If the </w:t>
        </w:r>
        <w:r>
          <w:rPr>
            <w:noProof/>
          </w:rPr>
          <w:t>feature "</w:t>
        </w:r>
      </w:ins>
      <w:ins w:id="73" w:author="Susana Fernandez" w:date="2021-10-26T16:20:00Z">
        <w:r>
          <w:rPr>
            <w:noProof/>
          </w:rPr>
          <w:t>AbnormalBehaviour</w:t>
        </w:r>
      </w:ins>
      <w:ins w:id="74" w:author="Susana Fernandez" w:date="2021-10-26T16:18:00Z">
        <w:r>
          <w:rPr>
            <w:noProof/>
          </w:rPr>
          <w:t>" is supported</w:t>
        </w:r>
        <w:r>
          <w:t xml:space="preserve"> as defined in TS 29.520 [11], the PCF</w:t>
        </w:r>
        <w:r w:rsidRPr="00183300">
          <w:t xml:space="preserve"> </w:t>
        </w:r>
        <w:r>
          <w:t>may subscribe to notifications of network analytics related to "</w:t>
        </w:r>
      </w:ins>
      <w:ins w:id="75" w:author="Susana Fernandez" w:date="2021-10-26T16:20:00Z">
        <w:r>
          <w:t xml:space="preserve">Abnormal </w:t>
        </w:r>
        <w:proofErr w:type="spellStart"/>
        <w:r>
          <w:t>Behavior</w:t>
        </w:r>
      </w:ins>
      <w:proofErr w:type="spellEnd"/>
      <w:ins w:id="76" w:author="Susana Fernandez" w:date="2021-10-26T16:18:00Z">
        <w:r>
          <w:t xml:space="preserve">" using the </w:t>
        </w:r>
        <w:proofErr w:type="spellStart"/>
        <w:r>
          <w:t>Nnwdaf_</w:t>
        </w:r>
      </w:ins>
      <w:ins w:id="77" w:author="Susana Fernandez" w:date="2021-11-03T16:03:00Z">
        <w:r w:rsidR="004E7562">
          <w:t>Event</w:t>
        </w:r>
      </w:ins>
      <w:ins w:id="78" w:author="Susana Fernandez" w:date="2021-10-26T16:18:00Z">
        <w:r>
          <w:t>sSubscription_Subscribe</w:t>
        </w:r>
        <w:proofErr w:type="spellEnd"/>
        <w:r>
          <w:t xml:space="preserve"> service operation</w:t>
        </w:r>
      </w:ins>
      <w:ins w:id="79" w:author="Susana Fernandez" w:date="2021-10-27T16:39:00Z">
        <w:r w:rsidR="004631F1">
          <w:t xml:space="preserve"> including the "event" attribute set to "</w:t>
        </w:r>
      </w:ins>
      <w:ins w:id="80" w:author="Susana Fernandez" w:date="2021-10-27T16:40:00Z">
        <w:r w:rsidR="004631F1">
          <w:rPr>
            <w:noProof/>
          </w:rPr>
          <w:t>ABNORMAL_BEHAVIOUR</w:t>
        </w:r>
      </w:ins>
      <w:ins w:id="81" w:author="Susana Fernandez" w:date="2021-10-27T16:39:00Z">
        <w:r w:rsidR="004631F1">
          <w:t>", the "</w:t>
        </w:r>
        <w:proofErr w:type="spellStart"/>
        <w:r w:rsidR="004631F1">
          <w:t>tgtUe</w:t>
        </w:r>
        <w:proofErr w:type="spellEnd"/>
        <w:r w:rsidR="004631F1">
          <w:t>" attribute with the</w:t>
        </w:r>
        <w:r w:rsidR="004631F1" w:rsidRPr="00183300">
          <w:t xml:space="preserve"> </w:t>
        </w:r>
        <w:r w:rsidR="004631F1">
          <w:t>identification of target UE(s) to which the subscription applies included in the "</w:t>
        </w:r>
        <w:proofErr w:type="spellStart"/>
        <w:r w:rsidR="004631F1">
          <w:t>supis</w:t>
        </w:r>
        <w:proofErr w:type="spellEnd"/>
        <w:r w:rsidR="004631F1">
          <w:t>", "</w:t>
        </w:r>
        <w:proofErr w:type="spellStart"/>
        <w:r w:rsidR="004631F1">
          <w:t>intGroupIds</w:t>
        </w:r>
        <w:proofErr w:type="spellEnd"/>
        <w:r w:rsidR="004631F1">
          <w:t>" or "</w:t>
        </w:r>
        <w:proofErr w:type="spellStart"/>
        <w:r w:rsidR="004631F1">
          <w:t>anyUe</w:t>
        </w:r>
        <w:proofErr w:type="spellEnd"/>
        <w:r w:rsidR="004631F1">
          <w:t>" attribute</w:t>
        </w:r>
      </w:ins>
      <w:ins w:id="82" w:author="Susana Fernandez" w:date="2021-10-26T16:18:00Z">
        <w:r>
          <w:t xml:space="preserve"> and </w:t>
        </w:r>
      </w:ins>
      <w:ins w:id="83" w:author="Susana Fernandez" w:date="2021-10-26T16:23:00Z">
        <w:r w:rsidR="005A605D">
          <w:t xml:space="preserve">either the </w:t>
        </w:r>
      </w:ins>
      <w:ins w:id="84" w:author="Susana Fernandez" w:date="2021-10-27T16:40:00Z">
        <w:r w:rsidR="004631F1">
          <w:t>"</w:t>
        </w:r>
        <w:proofErr w:type="spellStart"/>
        <w:r w:rsidR="004631F1">
          <w:t>exptAnaType</w:t>
        </w:r>
        <w:proofErr w:type="spellEnd"/>
        <w:r w:rsidR="004631F1">
          <w:t xml:space="preserve">" attribute with the </w:t>
        </w:r>
      </w:ins>
      <w:ins w:id="85" w:author="Susana Fernandez" w:date="2021-10-26T16:23:00Z">
        <w:r w:rsidR="005A605D">
          <w:t xml:space="preserve">expected analytics or </w:t>
        </w:r>
      </w:ins>
      <w:proofErr w:type="spellStart"/>
      <w:ins w:id="86" w:author="Susana Fernandez" w:date="2021-10-27T16:41:00Z">
        <w:r w:rsidR="004631F1">
          <w:t>the"excepRequs</w:t>
        </w:r>
        <w:proofErr w:type="spellEnd"/>
        <w:r w:rsidR="004631F1">
          <w:t xml:space="preserve">" attribute with </w:t>
        </w:r>
      </w:ins>
      <w:ins w:id="87" w:author="Susana Fernandez" w:date="2021-10-26T16:23:00Z">
        <w:r w:rsidR="005A605D">
          <w:t>a list of exception Ids with the associated thresholds.</w:t>
        </w:r>
      </w:ins>
      <w:ins w:id="88" w:author="Susana Fernandez" w:date="2021-10-26T16:26:00Z">
        <w:r w:rsidR="005A605D">
          <w:t xml:space="preserve"> Per each Exception Id, it is possible to provide additional information as described in TS 29.520 [11].</w:t>
        </w:r>
      </w:ins>
    </w:p>
    <w:p w14:paraId="2776DC7C" w14:textId="7F1605E6" w:rsidR="003359F3" w:rsidRPr="00DA26EC" w:rsidRDefault="003359F3" w:rsidP="009648FA">
      <w:pPr>
        <w:pStyle w:val="B1"/>
        <w:rPr>
          <w:highlight w:val="yellow"/>
        </w:rPr>
      </w:pPr>
      <w:ins w:id="89" w:author="Susana Fernandez" w:date="2021-10-27T16:43:00Z">
        <w:r w:rsidRPr="00DA26EC">
          <w:t>-</w:t>
        </w:r>
        <w:r w:rsidRPr="00DA26EC">
          <w:tab/>
        </w:r>
        <w:r>
          <w:t xml:space="preserve">If the </w:t>
        </w:r>
        <w:r>
          <w:rPr>
            <w:noProof/>
          </w:rPr>
          <w:t>feature "</w:t>
        </w:r>
      </w:ins>
      <w:ins w:id="90" w:author="Susana Fernandez" w:date="2021-10-27T16:44:00Z">
        <w:r>
          <w:rPr>
            <w:noProof/>
          </w:rPr>
          <w:t>UeMobility</w:t>
        </w:r>
      </w:ins>
      <w:ins w:id="91" w:author="Susana Fernandez" w:date="2021-10-27T16:43:00Z">
        <w:r>
          <w:rPr>
            <w:noProof/>
          </w:rPr>
          <w:t>" is supported</w:t>
        </w:r>
        <w:r>
          <w:t xml:space="preserve"> as defined in TS 29.520 [11], the PCF</w:t>
        </w:r>
        <w:r w:rsidRPr="00183300">
          <w:t xml:space="preserve"> </w:t>
        </w:r>
        <w:r>
          <w:t>may subscribe to notifications of network analytics related to "</w:t>
        </w:r>
      </w:ins>
      <w:ins w:id="92" w:author="Susana Fernandez" w:date="2021-10-27T16:44:00Z">
        <w:r>
          <w:t>UE Mobility</w:t>
        </w:r>
      </w:ins>
      <w:ins w:id="93" w:author="Susana Fernandez" w:date="2021-10-27T16:43:00Z">
        <w:r>
          <w:t xml:space="preserve">" using the </w:t>
        </w:r>
        <w:proofErr w:type="spellStart"/>
        <w:r>
          <w:t>Nnwdaf_</w:t>
        </w:r>
      </w:ins>
      <w:ins w:id="94" w:author="Susana Fernandez" w:date="2021-11-03T16:03:00Z">
        <w:r w:rsidR="004E7562">
          <w:t>Event</w:t>
        </w:r>
      </w:ins>
      <w:ins w:id="95" w:author="Susana Fernandez" w:date="2021-10-27T16:43:00Z">
        <w:r>
          <w:t>sSubscription_Subscribe</w:t>
        </w:r>
        <w:proofErr w:type="spellEnd"/>
        <w:r>
          <w:t xml:space="preserve"> service operation including the "event" attribute set to "</w:t>
        </w:r>
      </w:ins>
      <w:ins w:id="96" w:author="Susana Fernandez" w:date="2021-10-27T16:44:00Z">
        <w:r>
          <w:rPr>
            <w:noProof/>
          </w:rPr>
          <w:t>UE_MOBILITY</w:t>
        </w:r>
      </w:ins>
      <w:ins w:id="97" w:author="Susana Fernandez" w:date="2021-10-27T16:43:00Z">
        <w:r>
          <w:t>", the "</w:t>
        </w:r>
        <w:proofErr w:type="spellStart"/>
        <w:r>
          <w:t>tgtUe</w:t>
        </w:r>
        <w:proofErr w:type="spellEnd"/>
        <w:r>
          <w:t>" attribute with the</w:t>
        </w:r>
        <w:r w:rsidRPr="00183300">
          <w:t xml:space="preserve"> </w:t>
        </w:r>
        <w:r>
          <w:t xml:space="preserve">identification of target UE(s) to which the subscription applies within the </w:t>
        </w:r>
      </w:ins>
      <w:ins w:id="98" w:author="Susana Fernandez" w:date="2021-10-27T16:45:00Z">
        <w:r>
          <w:t>"</w:t>
        </w:r>
        <w:proofErr w:type="spellStart"/>
        <w:r>
          <w:t>supis</w:t>
        </w:r>
        <w:proofErr w:type="spellEnd"/>
        <w:r>
          <w:t xml:space="preserve">" or </w:t>
        </w:r>
      </w:ins>
      <w:ins w:id="99" w:author="Susana Fernandez" w:date="2021-10-27T16:43:00Z">
        <w:r>
          <w:t>"</w:t>
        </w:r>
        <w:proofErr w:type="spellStart"/>
        <w:r>
          <w:t>intGroupIds</w:t>
        </w:r>
        <w:proofErr w:type="spellEnd"/>
        <w:r>
          <w:t>" attribute and the</w:t>
        </w:r>
        <w:r w:rsidRPr="00183300">
          <w:t xml:space="preserve"> </w:t>
        </w:r>
        <w:r>
          <w:t>"</w:t>
        </w:r>
        <w:proofErr w:type="spellStart"/>
        <w:r>
          <w:t>networkArea</w:t>
        </w:r>
        <w:proofErr w:type="spellEnd"/>
        <w:r>
          <w:t>" attribute with the identification network area to which the subscription applies.</w:t>
        </w:r>
      </w:ins>
    </w:p>
    <w:p w14:paraId="2093550F" w14:textId="540B167F" w:rsidR="009648FA" w:rsidRDefault="00DA26EC" w:rsidP="003359F3">
      <w:pPr>
        <w:pStyle w:val="B1"/>
      </w:pPr>
      <w:ins w:id="100" w:author="Susana Fernandez" w:date="2021-11-03T16:29:00Z">
        <w:r>
          <w:t xml:space="preserve">- </w:t>
        </w:r>
        <w:r>
          <w:tab/>
        </w:r>
      </w:ins>
      <w:ins w:id="101" w:author="Susana Fernandez" w:date="2021-10-26T16:10:00Z">
        <w:r w:rsidR="003359F3">
          <w:t xml:space="preserve">If the </w:t>
        </w:r>
        <w:r w:rsidR="003359F3">
          <w:rPr>
            <w:noProof/>
          </w:rPr>
          <w:t>feature "</w:t>
        </w:r>
      </w:ins>
      <w:ins w:id="102" w:author="Susana Fernandez" w:date="2021-10-27T16:49:00Z">
        <w:r w:rsidR="003359F3">
          <w:rPr>
            <w:noProof/>
          </w:rPr>
          <w:t>UeCommunication</w:t>
        </w:r>
      </w:ins>
      <w:ins w:id="103" w:author="Susana Fernandez" w:date="2021-10-26T16:10:00Z">
        <w:r w:rsidR="003359F3">
          <w:rPr>
            <w:noProof/>
          </w:rPr>
          <w:t>" is supported</w:t>
        </w:r>
        <w:r w:rsidR="003359F3">
          <w:t xml:space="preserve"> as defined in TS 29.520 [11], the PCF</w:t>
        </w:r>
        <w:r w:rsidR="003359F3" w:rsidRPr="00183300">
          <w:t xml:space="preserve"> </w:t>
        </w:r>
        <w:r w:rsidR="003359F3">
          <w:t>may subscribe to notifications of network analytics related to "</w:t>
        </w:r>
      </w:ins>
      <w:ins w:id="104" w:author="Susana Fernandez" w:date="2021-10-27T16:49:00Z">
        <w:r w:rsidR="003359F3">
          <w:t>UE communication</w:t>
        </w:r>
      </w:ins>
      <w:ins w:id="105" w:author="Susana Fernandez" w:date="2021-10-26T16:10:00Z">
        <w:r w:rsidR="003359F3">
          <w:t xml:space="preserve">" using the </w:t>
        </w:r>
        <w:proofErr w:type="spellStart"/>
        <w:r w:rsidR="003359F3">
          <w:t>Nnwdaf_</w:t>
        </w:r>
      </w:ins>
      <w:ins w:id="106" w:author="Susana Fernandez" w:date="2021-11-03T16:03:00Z">
        <w:r w:rsidR="004E7562">
          <w:t>Event</w:t>
        </w:r>
      </w:ins>
      <w:ins w:id="107" w:author="Susana Fernandez" w:date="2021-10-26T16:10:00Z">
        <w:r w:rsidR="003359F3">
          <w:t>sSubscription_Subscribe</w:t>
        </w:r>
        <w:proofErr w:type="spellEnd"/>
        <w:r w:rsidR="003359F3">
          <w:t xml:space="preserve"> service operation </w:t>
        </w:r>
      </w:ins>
      <w:ins w:id="108" w:author="Susana Fernandez" w:date="2021-10-27T13:53:00Z">
        <w:r w:rsidR="003359F3">
          <w:t xml:space="preserve">including the "event" attribute set to </w:t>
        </w:r>
      </w:ins>
      <w:ins w:id="109" w:author="Susana Fernandez" w:date="2021-10-26T16:10:00Z">
        <w:r w:rsidR="003359F3">
          <w:t>"</w:t>
        </w:r>
      </w:ins>
      <w:ins w:id="110" w:author="Susana Fernandez" w:date="2021-10-27T16:49:00Z">
        <w:r w:rsidR="003359F3">
          <w:rPr>
            <w:noProof/>
          </w:rPr>
          <w:t>UE_COMMUNICATION</w:t>
        </w:r>
      </w:ins>
      <w:ins w:id="111" w:author="Susana Fernandez" w:date="2021-10-26T16:10:00Z">
        <w:r w:rsidR="003359F3">
          <w:t>",</w:t>
        </w:r>
      </w:ins>
      <w:ins w:id="112" w:author="Susana Fernandez" w:date="2021-10-26T16:11:00Z">
        <w:r w:rsidR="003359F3">
          <w:t xml:space="preserve"> </w:t>
        </w:r>
      </w:ins>
      <w:ins w:id="113" w:author="Susana Fernandez" w:date="2021-10-27T13:54:00Z">
        <w:r w:rsidR="003359F3">
          <w:t>the "</w:t>
        </w:r>
        <w:proofErr w:type="spellStart"/>
        <w:r w:rsidR="003359F3">
          <w:t>tgtUe</w:t>
        </w:r>
        <w:proofErr w:type="spellEnd"/>
        <w:r w:rsidR="003359F3">
          <w:t xml:space="preserve">" attribute with </w:t>
        </w:r>
      </w:ins>
      <w:ins w:id="114" w:author="Susana Fernandez" w:date="2021-10-26T16:11:00Z">
        <w:r w:rsidR="003359F3">
          <w:t>the</w:t>
        </w:r>
      </w:ins>
      <w:ins w:id="115" w:author="Susana Fernandez" w:date="2021-10-26T16:10:00Z">
        <w:r w:rsidR="003359F3" w:rsidRPr="00183300">
          <w:t xml:space="preserve"> </w:t>
        </w:r>
        <w:r w:rsidR="003359F3">
          <w:t>identification of target UE(s) to which the subscription applies</w:t>
        </w:r>
      </w:ins>
      <w:ins w:id="116" w:author="Susana Fernandez" w:date="2021-10-27T13:55:00Z">
        <w:r w:rsidR="003359F3">
          <w:t xml:space="preserve"> included in the </w:t>
        </w:r>
      </w:ins>
      <w:ins w:id="117" w:author="Susana Fernandez" w:date="2021-10-26T16:10:00Z">
        <w:r w:rsidR="003359F3">
          <w:t>"</w:t>
        </w:r>
        <w:proofErr w:type="spellStart"/>
        <w:r w:rsidR="003359F3">
          <w:t>supis"</w:t>
        </w:r>
      </w:ins>
      <w:ins w:id="118" w:author="Susana Fernandez" w:date="2021-10-27T16:50:00Z">
        <w:r w:rsidR="003359F3">
          <w:t>or</w:t>
        </w:r>
      </w:ins>
      <w:proofErr w:type="spellEnd"/>
      <w:ins w:id="119" w:author="Susana Fernandez" w:date="2021-10-26T16:10:00Z">
        <w:r w:rsidR="003359F3">
          <w:t xml:space="preserve"> "</w:t>
        </w:r>
        <w:proofErr w:type="spellStart"/>
        <w:r w:rsidR="003359F3">
          <w:t>intGroupIds</w:t>
        </w:r>
        <w:proofErr w:type="spellEnd"/>
        <w:r w:rsidR="003359F3">
          <w:t xml:space="preserve">" attribute and </w:t>
        </w:r>
      </w:ins>
      <w:ins w:id="120" w:author="Susana Fernandez" w:date="2021-10-27T16:51:00Z">
        <w:r w:rsidR="003359F3">
          <w:t xml:space="preserve">optionally </w:t>
        </w:r>
      </w:ins>
      <w:ins w:id="121" w:author="Susana Fernandez" w:date="2021-10-26T16:10:00Z">
        <w:r w:rsidR="003359F3">
          <w:t>the</w:t>
        </w:r>
      </w:ins>
      <w:ins w:id="122" w:author="Susana Fernandez" w:date="2021-10-27T13:55:00Z">
        <w:r w:rsidR="003359F3">
          <w:t xml:space="preserve"> "</w:t>
        </w:r>
        <w:proofErr w:type="spellStart"/>
        <w:r w:rsidR="003359F3">
          <w:t>appIds</w:t>
        </w:r>
        <w:proofErr w:type="spellEnd"/>
        <w:r w:rsidR="003359F3">
          <w:t>" attribute with the</w:t>
        </w:r>
      </w:ins>
      <w:ins w:id="123" w:author="Susana Fernandez" w:date="2021-10-26T16:10:00Z">
        <w:r w:rsidR="003359F3" w:rsidRPr="00183300">
          <w:t xml:space="preserve"> </w:t>
        </w:r>
        <w:r w:rsidR="003359F3">
          <w:t>identification of application</w:t>
        </w:r>
      </w:ins>
      <w:ins w:id="124" w:author="Susana Fernandez" w:date="2021-10-26T16:11:00Z">
        <w:r w:rsidR="003359F3">
          <w:t>(s)</w:t>
        </w:r>
      </w:ins>
      <w:ins w:id="125" w:author="Susana Fernandez" w:date="2021-10-26T16:10:00Z">
        <w:r w:rsidR="003359F3">
          <w:t xml:space="preserve"> to which the subscription applies</w:t>
        </w:r>
      </w:ins>
      <w:ins w:id="126" w:author="Susana Fernandez" w:date="2021-10-27T13:56:00Z">
        <w:r w:rsidR="003359F3">
          <w:t>.</w:t>
        </w:r>
      </w:ins>
    </w:p>
    <w:p w14:paraId="486ADEA0" w14:textId="063713A4" w:rsidR="00B61745" w:rsidRDefault="00B61745" w:rsidP="003359F3">
      <w:pPr>
        <w:pStyle w:val="B1"/>
      </w:pPr>
      <w:r>
        <w:t>-</w:t>
      </w:r>
      <w:r>
        <w:tab/>
      </w:r>
      <w:ins w:id="127" w:author="Susana Fernandez" w:date="2021-10-27T16:52:00Z">
        <w:r w:rsidRPr="00B61745">
          <w:t>If the feature "</w:t>
        </w:r>
        <w:proofErr w:type="spellStart"/>
        <w:r w:rsidRPr="00B61745">
          <w:t>U</w:t>
        </w:r>
      </w:ins>
      <w:ins w:id="128" w:author="Susana Fernandez" w:date="2021-10-27T16:53:00Z">
        <w:r w:rsidRPr="00B61745">
          <w:t>serDataCongestion</w:t>
        </w:r>
      </w:ins>
      <w:proofErr w:type="spellEnd"/>
      <w:ins w:id="129" w:author="Susana Fernandez" w:date="2021-10-27T16:52:00Z">
        <w:r w:rsidRPr="00B61745">
          <w:t>" is supported as defined in TS 29.520 [11], the PCF may subscribe to notifications of network analytics related to "</w:t>
        </w:r>
      </w:ins>
      <w:ins w:id="130" w:author="Susana Fernandez" w:date="2021-10-27T16:53:00Z">
        <w:r w:rsidRPr="00B61745">
          <w:t>User Data Congestion</w:t>
        </w:r>
      </w:ins>
      <w:ins w:id="131" w:author="Susana Fernandez" w:date="2021-10-27T16:52:00Z">
        <w:r w:rsidRPr="00B61745">
          <w:t xml:space="preserve">" using the </w:t>
        </w:r>
        <w:proofErr w:type="spellStart"/>
        <w:r w:rsidRPr="00B61745">
          <w:t>Nnwdaf_</w:t>
        </w:r>
      </w:ins>
      <w:ins w:id="132" w:author="Susana Fernandez" w:date="2021-11-03T16:03:00Z">
        <w:r w:rsidRPr="00B61745">
          <w:t>Event</w:t>
        </w:r>
      </w:ins>
      <w:ins w:id="133" w:author="Susana Fernandez" w:date="2021-10-27T16:52:00Z">
        <w:r w:rsidRPr="00B61745">
          <w:t>sSubscription_Subscribe</w:t>
        </w:r>
        <w:proofErr w:type="spellEnd"/>
        <w:r w:rsidRPr="00B61745">
          <w:t xml:space="preserve"> service operation including the "event" attribute set to "U</w:t>
        </w:r>
      </w:ins>
      <w:ins w:id="134" w:author="Susana Fernandez" w:date="2021-10-27T16:54:00Z">
        <w:r w:rsidRPr="00B61745">
          <w:t>SER_DATA_CONGESTION</w:t>
        </w:r>
      </w:ins>
      <w:ins w:id="135" w:author="Susana Fernandez" w:date="2021-10-27T16:52:00Z">
        <w:r w:rsidRPr="00B61745">
          <w:t>"</w:t>
        </w:r>
      </w:ins>
      <w:ins w:id="136" w:author="Susana Fernandez" w:date="2021-10-27T17:01:00Z">
        <w:r w:rsidRPr="00B61745">
          <w:t xml:space="preserve"> and</w:t>
        </w:r>
      </w:ins>
      <w:ins w:id="137" w:author="Susana Fernandez" w:date="2021-10-27T16:52:00Z">
        <w:r w:rsidRPr="00B61745">
          <w:t xml:space="preserve"> the "</w:t>
        </w:r>
        <w:proofErr w:type="spellStart"/>
        <w:r w:rsidRPr="00B61745">
          <w:t>tgtUe</w:t>
        </w:r>
        <w:proofErr w:type="spellEnd"/>
        <w:r w:rsidRPr="00B61745">
          <w:t>" attribute with the identification of</w:t>
        </w:r>
      </w:ins>
      <w:ins w:id="138" w:author="Susana Fernandez" w:date="2021-10-27T16:54:00Z">
        <w:r w:rsidRPr="00B61745">
          <w:t xml:space="preserve"> the</w:t>
        </w:r>
      </w:ins>
      <w:ins w:id="139" w:author="Susana Fernandez" w:date="2021-10-27T16:52:00Z">
        <w:r w:rsidRPr="00B61745">
          <w:t xml:space="preserve"> target UE to which the subscription applies included in the "</w:t>
        </w:r>
        <w:proofErr w:type="spellStart"/>
        <w:r w:rsidRPr="00B61745">
          <w:t>supis</w:t>
        </w:r>
        <w:proofErr w:type="spellEnd"/>
        <w:r w:rsidRPr="00B61745">
          <w:t>" attribute</w:t>
        </w:r>
      </w:ins>
      <w:ins w:id="140" w:author="Susana Fernandez" w:date="2021-10-27T17:01:00Z">
        <w:r w:rsidRPr="00B61745">
          <w:t>. If the feature "</w:t>
        </w:r>
        <w:proofErr w:type="spellStart"/>
        <w:r w:rsidRPr="00B61745">
          <w:t>UserDataCongestionExt</w:t>
        </w:r>
        <w:proofErr w:type="spellEnd"/>
        <w:r w:rsidRPr="00B61745">
          <w:t>" is supported, the PCF may al</w:t>
        </w:r>
      </w:ins>
      <w:ins w:id="141" w:author="Susana Fernandez" w:date="2021-10-27T17:02:00Z">
        <w:r w:rsidRPr="00B61745">
          <w:t xml:space="preserve">so provide </w:t>
        </w:r>
      </w:ins>
      <w:ins w:id="142" w:author="Susana Fernandez" w:date="2021-10-27T16:55:00Z">
        <w:r w:rsidRPr="00B61745">
          <w:t>th</w:t>
        </w:r>
      </w:ins>
      <w:ins w:id="143" w:author="Susana Fernandez" w:date="2021-10-27T16:56:00Z">
        <w:r w:rsidRPr="00B61745">
          <w:t>e "</w:t>
        </w:r>
        <w:proofErr w:type="spellStart"/>
        <w:r w:rsidRPr="00B61745">
          <w:t>topAppListUlInd</w:t>
        </w:r>
        <w:proofErr w:type="spellEnd"/>
        <w:r w:rsidRPr="00B61745">
          <w:t xml:space="preserve">" </w:t>
        </w:r>
      </w:ins>
      <w:ins w:id="144" w:author="Susana Fernandez" w:date="2021-10-27T16:52:00Z">
        <w:r w:rsidRPr="00B61745">
          <w:t>and</w:t>
        </w:r>
      </w:ins>
      <w:ins w:id="145" w:author="Susana Fernandez" w:date="2021-10-27T16:56:00Z">
        <w:r w:rsidRPr="00B61745">
          <w:t xml:space="preserve">/or " </w:t>
        </w:r>
        <w:proofErr w:type="spellStart"/>
        <w:r w:rsidRPr="00B61745">
          <w:t>topAppListDlInd</w:t>
        </w:r>
        <w:proofErr w:type="spellEnd"/>
        <w:r w:rsidRPr="00B61745">
          <w:t>"</w:t>
        </w:r>
      </w:ins>
      <w:ins w:id="146" w:author="Susana Fernandez" w:date="2021-10-27T16:52:00Z">
        <w:r w:rsidRPr="00B61745">
          <w:t xml:space="preserve"> </w:t>
        </w:r>
      </w:ins>
      <w:ins w:id="147" w:author="Susana Fernandez" w:date="2021-10-27T16:57:00Z">
        <w:r w:rsidRPr="00B61745">
          <w:t xml:space="preserve">attributes with the identifiers of the </w:t>
        </w:r>
        <w:r w:rsidRPr="00B61745">
          <w:lastRenderedPageBreak/>
          <w:t xml:space="preserve">applications that contribute the most to the traffic and </w:t>
        </w:r>
      </w:ins>
      <w:ins w:id="148" w:author="Susana Fernandez" w:date="2021-10-27T16:52:00Z">
        <w:r w:rsidRPr="00B61745">
          <w:t>optionally the "</w:t>
        </w:r>
      </w:ins>
      <w:ins w:id="149" w:author="Susana Fernandez" w:date="2021-10-27T16:58:00Z">
        <w:r w:rsidRPr="00B61745">
          <w:t xml:space="preserve"> </w:t>
        </w:r>
        <w:proofErr w:type="spellStart"/>
        <w:r w:rsidRPr="00B61745">
          <w:t>networkArea</w:t>
        </w:r>
      </w:ins>
      <w:proofErr w:type="spellEnd"/>
      <w:ins w:id="150" w:author="Susana Fernandez" w:date="2021-10-27T16:52:00Z">
        <w:r w:rsidRPr="00B61745">
          <w:t>"</w:t>
        </w:r>
      </w:ins>
      <w:ins w:id="151" w:author="Susana Fernandez" w:date="2021-10-27T16:59:00Z">
        <w:r w:rsidRPr="00B61745">
          <w:t>, "</w:t>
        </w:r>
        <w:proofErr w:type="spellStart"/>
        <w:r w:rsidRPr="00B61745">
          <w:t>congThresholds</w:t>
        </w:r>
        <w:proofErr w:type="spellEnd"/>
        <w:r w:rsidRPr="00B61745">
          <w:t xml:space="preserve">" </w:t>
        </w:r>
      </w:ins>
      <w:ins w:id="152" w:author="Susana Fernandez" w:date="2021-10-27T16:52:00Z">
        <w:r w:rsidRPr="00B61745">
          <w:t>attribute</w:t>
        </w:r>
      </w:ins>
      <w:ins w:id="153" w:author="Susana Fernandez" w:date="2021-10-27T17:03:00Z">
        <w:r w:rsidRPr="00B61745">
          <w:t>s</w:t>
        </w:r>
      </w:ins>
      <w:ins w:id="154" w:author="Susana Fernandez" w:date="2021-10-27T16:52:00Z">
        <w:r w:rsidRPr="00B61745">
          <w:t xml:space="preserve"> with the </w:t>
        </w:r>
      </w:ins>
      <w:ins w:id="155" w:author="Susana Fernandez" w:date="2021-10-27T17:03:00Z">
        <w:r w:rsidRPr="00B61745">
          <w:t>area of interests and the reporting threshold respectively.</w:t>
        </w:r>
      </w:ins>
    </w:p>
    <w:p w14:paraId="0C82E9BC" w14:textId="09E8D830" w:rsidR="009648FA" w:rsidRPr="00B61745" w:rsidRDefault="009405C7" w:rsidP="00B61745">
      <w:pPr>
        <w:pStyle w:val="B1"/>
      </w:pPr>
      <w:ins w:id="156" w:author="Susana Fernandez" w:date="2021-10-27T17:03:00Z">
        <w:r w:rsidRPr="00B61745">
          <w:t xml:space="preserve"> </w:t>
        </w:r>
      </w:ins>
      <w:ins w:id="157" w:author="Susana Fernandez" w:date="2021-10-27T17:08:00Z">
        <w:r w:rsidR="00B61745">
          <w:t xml:space="preserve">- </w:t>
        </w:r>
        <w:r w:rsidR="00B61745">
          <w:tab/>
          <w:t xml:space="preserve">If the </w:t>
        </w:r>
        <w:r w:rsidR="00B61745">
          <w:rPr>
            <w:noProof/>
          </w:rPr>
          <w:t>feature "UeCommunication" is supported</w:t>
        </w:r>
        <w:r w:rsidR="00B61745">
          <w:t xml:space="preserve"> as defined in TS 29.520 [11], the PCF</w:t>
        </w:r>
        <w:r w:rsidR="00B61745" w:rsidRPr="00183300">
          <w:t xml:space="preserve"> </w:t>
        </w:r>
        <w:r w:rsidR="00B61745">
          <w:t xml:space="preserve">may subscribe to notifications of network analytics related to "UE communication" using the </w:t>
        </w:r>
        <w:proofErr w:type="spellStart"/>
        <w:r w:rsidR="00B61745">
          <w:t>Nnwdaf_</w:t>
        </w:r>
      </w:ins>
      <w:ins w:id="158" w:author="Susana Fernandez" w:date="2021-11-03T16:04:00Z">
        <w:r w:rsidR="00B61745">
          <w:t>Event</w:t>
        </w:r>
      </w:ins>
      <w:ins w:id="159" w:author="Susana Fernandez" w:date="2021-10-27T17:08:00Z">
        <w:r w:rsidR="00B61745">
          <w:t>sSubscription_Subscribe</w:t>
        </w:r>
        <w:proofErr w:type="spellEnd"/>
        <w:r w:rsidR="00B61745">
          <w:t xml:space="preserve"> service operation including the "event" attribute set to "</w:t>
        </w:r>
        <w:r w:rsidR="00B61745">
          <w:rPr>
            <w:noProof/>
          </w:rPr>
          <w:t>UE_COMMUNICATION</w:t>
        </w:r>
        <w:r w:rsidR="00B61745">
          <w:t>", the "</w:t>
        </w:r>
        <w:proofErr w:type="spellStart"/>
        <w:r w:rsidR="00B61745">
          <w:t>tgtUe</w:t>
        </w:r>
        <w:proofErr w:type="spellEnd"/>
        <w:r w:rsidR="00B61745">
          <w:t>" attribute with the</w:t>
        </w:r>
        <w:r w:rsidR="00B61745" w:rsidRPr="00183300">
          <w:t xml:space="preserve"> </w:t>
        </w:r>
        <w:r w:rsidR="00B61745">
          <w:t>identification of target UE(s) to which the subscription applies included in the "</w:t>
        </w:r>
        <w:proofErr w:type="spellStart"/>
        <w:r w:rsidR="00B61745">
          <w:t>supis"or</w:t>
        </w:r>
        <w:proofErr w:type="spellEnd"/>
        <w:r w:rsidR="00B61745">
          <w:t xml:space="preserve"> "</w:t>
        </w:r>
        <w:proofErr w:type="spellStart"/>
        <w:r w:rsidR="00B61745">
          <w:t>intGroupIds</w:t>
        </w:r>
        <w:proofErr w:type="spellEnd"/>
        <w:r w:rsidR="00B61745">
          <w:t>" attribute and optionally the "</w:t>
        </w:r>
        <w:proofErr w:type="spellStart"/>
        <w:r w:rsidR="00B61745">
          <w:t>appIds</w:t>
        </w:r>
        <w:proofErr w:type="spellEnd"/>
        <w:r w:rsidR="00B61745">
          <w:t>" attribute with the</w:t>
        </w:r>
        <w:r w:rsidR="00B61745" w:rsidRPr="00183300">
          <w:t xml:space="preserve"> </w:t>
        </w:r>
        <w:r w:rsidR="00B61745">
          <w:t>identification of application(s) to which the subscription applies.</w:t>
        </w:r>
      </w:ins>
    </w:p>
    <w:p w14:paraId="7ED04E71" w14:textId="0E6548D6" w:rsidR="008F0214" w:rsidRDefault="009405C7">
      <w:pPr>
        <w:pStyle w:val="EditorsNote"/>
        <w:ind w:left="1704" w:hanging="1420"/>
        <w:pPrChange w:id="160" w:author="Susana Fernandez" w:date="2021-11-12T12:40:00Z">
          <w:pPr>
            <w:pStyle w:val="EditorsNote"/>
          </w:pPr>
        </w:pPrChange>
      </w:pPr>
      <w:ins w:id="161" w:author="Susana Fernandez" w:date="2021-10-27T17:10:00Z">
        <w:r w:rsidRPr="008F0214">
          <w:t>Editor’s Note</w:t>
        </w:r>
      </w:ins>
      <w:ins w:id="162" w:author="Susana Fernandez" w:date="2021-10-27T17:11:00Z">
        <w:r w:rsidRPr="008F0214">
          <w:t>:</w:t>
        </w:r>
      </w:ins>
      <w:ins w:id="163" w:author="Susana Fernandez" w:date="2021-11-12T12:40:00Z">
        <w:r w:rsidR="008F0214" w:rsidRPr="008F0214">
          <w:tab/>
        </w:r>
      </w:ins>
      <w:ins w:id="164" w:author="Susana Fernandez" w:date="2021-10-27T17:11:00Z">
        <w:r w:rsidRPr="008F0214">
          <w:t xml:space="preserve">PCF behaviour for "Data Dispersion" and "WLAN performance" will be introduced when available in the official version of TS </w:t>
        </w:r>
      </w:ins>
      <w:ins w:id="165" w:author="Susana Fernandez" w:date="2021-10-27T17:12:00Z">
        <w:r w:rsidRPr="008F0214">
          <w:t>29.520</w:t>
        </w:r>
      </w:ins>
      <w:ins w:id="166" w:author="Susana Fernandez" w:date="2021-11-03T16:27:00Z">
        <w:r w:rsidR="00DA26EC" w:rsidRPr="00B61745">
          <w:t>.</w:t>
        </w:r>
      </w:ins>
    </w:p>
    <w:p w14:paraId="1AE10332" w14:textId="3D9382A2" w:rsidR="00AD2CD5" w:rsidRPr="00DA26EC" w:rsidRDefault="00AD2CD5" w:rsidP="00D7162C">
      <w:pPr>
        <w:rPr>
          <w:rFonts w:eastAsia="DengXian"/>
        </w:rPr>
      </w:pPr>
      <w:ins w:id="167" w:author="Susana Fernandez" w:date="2021-11-03T16:16:00Z">
        <w:r>
          <w:t>When the PCF requires the events related to any of these analytics Ids i</w:t>
        </w:r>
      </w:ins>
      <w:ins w:id="168" w:author="Susana Fernandez" w:date="2021-11-03T16:17:00Z">
        <w:r>
          <w:t>mmediately, it shall initiate an</w:t>
        </w:r>
      </w:ins>
      <w:ins w:id="169" w:author="Susana Fernandez" w:date="2021-11-03T16:13:00Z">
        <w:r>
          <w:t xml:space="preserve"> </w:t>
        </w:r>
        <w:proofErr w:type="spellStart"/>
        <w:r>
          <w:rPr>
            <w:rFonts w:eastAsia="DengXian"/>
          </w:rPr>
          <w:t>Nnwdaf_AnalyticsInfo_Request</w:t>
        </w:r>
      </w:ins>
      <w:proofErr w:type="spellEnd"/>
      <w:ins w:id="170" w:author="Susana Fernandez" w:date="2021-11-03T16:17:00Z">
        <w:r>
          <w:rPr>
            <w:rFonts w:eastAsia="DengXian"/>
          </w:rPr>
          <w:t xml:space="preserve"> service operation towards the NWDAF. </w:t>
        </w:r>
      </w:ins>
      <w:ins w:id="171" w:author="Susana Fernandez" w:date="2021-11-03T16:18:00Z">
        <w:r>
          <w:rPr>
            <w:rFonts w:eastAsia="DengXian"/>
          </w:rPr>
          <w:t xml:space="preserve">In this case, the </w:t>
        </w:r>
      </w:ins>
      <w:ins w:id="172" w:author="Susana Fernandez" w:date="2021-11-03T16:20:00Z">
        <w:r>
          <w:rPr>
            <w:rFonts w:eastAsia="DengXian"/>
          </w:rPr>
          <w:t xml:space="preserve">same </w:t>
        </w:r>
      </w:ins>
      <w:ins w:id="173" w:author="Susana Fernandez" w:date="2021-11-03T16:21:00Z">
        <w:r>
          <w:rPr>
            <w:rFonts w:eastAsia="DengXian"/>
          </w:rPr>
          <w:t>level</w:t>
        </w:r>
      </w:ins>
      <w:ins w:id="174" w:author="Susana Fernandez" w:date="2021-11-03T16:30:00Z">
        <w:r w:rsidR="00DA26EC">
          <w:rPr>
            <w:rFonts w:eastAsia="DengXian"/>
          </w:rPr>
          <w:t xml:space="preserve"> of</w:t>
        </w:r>
      </w:ins>
      <w:ins w:id="175" w:author="Susana Fernandez" w:date="2021-11-03T16:21:00Z">
        <w:r>
          <w:rPr>
            <w:rFonts w:eastAsia="DengXian"/>
          </w:rPr>
          <w:t xml:space="preserve"> information as for the subscription </w:t>
        </w:r>
      </w:ins>
      <w:ins w:id="176" w:author="Susana Fernandez" w:date="2021-11-03T16:26:00Z">
        <w:r w:rsidR="00DA26EC">
          <w:rPr>
            <w:rFonts w:eastAsia="DengXian"/>
          </w:rPr>
          <w:t>to events sha</w:t>
        </w:r>
      </w:ins>
      <w:ins w:id="177" w:author="Susana Fernandez" w:date="2021-11-03T16:21:00Z">
        <w:r>
          <w:rPr>
            <w:rFonts w:eastAsia="DengXian"/>
          </w:rPr>
          <w:t xml:space="preserve">ll be provided as query parameters in the </w:t>
        </w:r>
      </w:ins>
      <w:ins w:id="178" w:author="Susana Fernandez" w:date="2021-11-03T16:30:00Z">
        <w:r w:rsidR="00DA26EC">
          <w:rPr>
            <w:rFonts w:eastAsia="DengXian"/>
          </w:rPr>
          <w:t>r</w:t>
        </w:r>
      </w:ins>
      <w:ins w:id="179" w:author="Susana Fernandez" w:date="2021-11-03T16:31:00Z">
        <w:r w:rsidR="00DA26EC">
          <w:rPr>
            <w:rFonts w:eastAsia="DengXian"/>
          </w:rPr>
          <w:t>equest</w:t>
        </w:r>
      </w:ins>
      <w:ins w:id="180" w:author="Susana Fernandez" w:date="2021-11-03T16:22:00Z">
        <w:r w:rsidR="00DA26EC">
          <w:rPr>
            <w:rFonts w:eastAsia="DengXian"/>
          </w:rPr>
          <w:t xml:space="preserve">, that is, the </w:t>
        </w:r>
      </w:ins>
      <w:ins w:id="181" w:author="Susana Fernandez" w:date="2021-11-03T16:23:00Z">
        <w:r w:rsidR="00DA26EC">
          <w:rPr>
            <w:rFonts w:eastAsia="DengXian"/>
          </w:rPr>
          <w:t>required event</w:t>
        </w:r>
      </w:ins>
      <w:ins w:id="182" w:author="Susana Fernandez" w:date="2021-11-03T16:26:00Z">
        <w:r w:rsidR="00DA26EC">
          <w:rPr>
            <w:rFonts w:eastAsia="DengXian"/>
          </w:rPr>
          <w:t xml:space="preserve">, </w:t>
        </w:r>
      </w:ins>
      <w:ins w:id="183" w:author="Susana Fernandez" w:date="2021-11-03T16:24:00Z">
        <w:r w:rsidR="00DA26EC">
          <w:rPr>
            <w:rFonts w:eastAsia="DengXian"/>
          </w:rPr>
          <w:t>filter</w:t>
        </w:r>
      </w:ins>
      <w:ins w:id="184" w:author="Susana Fernandez" w:date="2021-11-03T16:26:00Z">
        <w:r w:rsidR="00DA26EC">
          <w:rPr>
            <w:rFonts w:eastAsia="DengXian"/>
          </w:rPr>
          <w:t xml:space="preserve"> and requirement</w:t>
        </w:r>
      </w:ins>
      <w:ins w:id="185" w:author="Susana Fernandez" w:date="2021-11-03T16:24:00Z">
        <w:r w:rsidR="00DA26EC">
          <w:rPr>
            <w:rFonts w:eastAsia="DengXian"/>
          </w:rPr>
          <w:t xml:space="preserve"> information </w:t>
        </w:r>
      </w:ins>
      <w:ins w:id="186" w:author="Susana Fernandez" w:date="2021-11-03T16:23:00Z">
        <w:r w:rsidR="00DA26EC">
          <w:rPr>
            <w:rFonts w:eastAsia="DengXian"/>
          </w:rPr>
          <w:t xml:space="preserve">shall be provided in the </w:t>
        </w:r>
        <w:r w:rsidR="00DA26EC">
          <w:t>"</w:t>
        </w:r>
        <w:r w:rsidR="00DA26EC">
          <w:rPr>
            <w:rFonts w:eastAsia="DengXian"/>
          </w:rPr>
          <w:t>event-id</w:t>
        </w:r>
        <w:r w:rsidR="00DA26EC">
          <w:t>"</w:t>
        </w:r>
      </w:ins>
      <w:ins w:id="187" w:author="Susana Fernandez" w:date="2021-11-03T16:24:00Z">
        <w:r w:rsidR="00DA26EC">
          <w:t>, "event-filter"</w:t>
        </w:r>
      </w:ins>
      <w:ins w:id="188" w:author="Susana Fernandez" w:date="2021-11-03T16:23:00Z">
        <w:r w:rsidR="00DA26EC">
          <w:rPr>
            <w:rFonts w:eastAsia="DengXian"/>
          </w:rPr>
          <w:t xml:space="preserve"> </w:t>
        </w:r>
      </w:ins>
      <w:ins w:id="189" w:author="Susana Fernandez" w:date="2021-11-03T16:27:00Z">
        <w:r w:rsidR="00DA26EC">
          <w:rPr>
            <w:rFonts w:eastAsia="DengXian"/>
          </w:rPr>
          <w:t xml:space="preserve">and </w:t>
        </w:r>
        <w:r w:rsidR="00DA26EC">
          <w:t>"ana-</w:t>
        </w:r>
        <w:proofErr w:type="spellStart"/>
        <w:r w:rsidR="00DA26EC">
          <w:t>req</w:t>
        </w:r>
        <w:proofErr w:type="spellEnd"/>
        <w:r w:rsidR="00DA26EC">
          <w:t xml:space="preserve">" </w:t>
        </w:r>
      </w:ins>
      <w:ins w:id="190" w:author="Susana Fernandez" w:date="2021-11-03T16:31:00Z">
        <w:r w:rsidR="00DA26EC">
          <w:t xml:space="preserve">URI </w:t>
        </w:r>
      </w:ins>
      <w:ins w:id="191" w:author="Susana Fernandez" w:date="2021-11-03T16:23:00Z">
        <w:r w:rsidR="00DA26EC">
          <w:rPr>
            <w:rFonts w:eastAsia="DengXian"/>
          </w:rPr>
          <w:t>query parameter</w:t>
        </w:r>
      </w:ins>
      <w:ins w:id="192" w:author="Susana Fernandez" w:date="2021-11-03T16:25:00Z">
        <w:r w:rsidR="00DA26EC">
          <w:rPr>
            <w:rFonts w:eastAsia="DengXian"/>
          </w:rPr>
          <w:t>s.</w:t>
        </w:r>
      </w:ins>
    </w:p>
    <w:p w14:paraId="42041773" w14:textId="174C9B0E" w:rsidR="00DA26EC" w:rsidRDefault="00DA26EC" w:rsidP="00DA26EC">
      <w:pPr>
        <w:rPr>
          <w:ins w:id="193" w:author="Susana Fernandez" w:date="2021-11-03T16:26:00Z"/>
        </w:rPr>
      </w:pPr>
      <w:ins w:id="194" w:author="Susana Fernandez" w:date="2021-11-03T16:26:00Z">
        <w:r>
          <w:t>Upon reception of any of the events</w:t>
        </w:r>
      </w:ins>
      <w:ins w:id="195" w:author="Susana Fernandez" w:date="2021-11-03T16:31:00Z">
        <w:r>
          <w:t xml:space="preserve"> as</w:t>
        </w:r>
      </w:ins>
      <w:ins w:id="196" w:author="Susana Fernandez" w:date="2021-11-03T16:26:00Z">
        <w:r>
          <w:t xml:space="preserve"> described above</w:t>
        </w:r>
      </w:ins>
      <w:ins w:id="197" w:author="Susana Fernandez" w:date="2021-11-03T16:31:00Z">
        <w:r>
          <w:t xml:space="preserve"> either in a </w:t>
        </w:r>
      </w:ins>
      <w:ins w:id="198" w:author="Susana Fernandez" w:date="2021-11-03T16:32:00Z">
        <w:r>
          <w:t xml:space="preserve">subscription or retrieval </w:t>
        </w:r>
      </w:ins>
      <w:ins w:id="199" w:author="Susana Fernandez" w:date="2021-11-03T16:31:00Z">
        <w:r>
          <w:t>re</w:t>
        </w:r>
      </w:ins>
      <w:ins w:id="200" w:author="Susana Fernandez" w:date="2021-11-03T16:32:00Z">
        <w:r>
          <w:t>quest</w:t>
        </w:r>
      </w:ins>
      <w:ins w:id="201" w:author="Susana Fernandez" w:date="2021-11-03T16:26:00Z">
        <w:r>
          <w:t xml:space="preserve">, the NWDAF </w:t>
        </w:r>
      </w:ins>
      <w:ins w:id="202" w:author="Susana Fernandez" w:date="2021-11-03T16:32:00Z">
        <w:r>
          <w:t>sha</w:t>
        </w:r>
      </w:ins>
      <w:ins w:id="203" w:author="Susana Fernandez" w:date="2021-11-03T16:26:00Z">
        <w:r>
          <w:t>ll behave as described in TS 29.520 [11].</w:t>
        </w:r>
      </w:ins>
    </w:p>
    <w:p w14:paraId="5BBBEE55" w14:textId="31383CCD" w:rsidR="00D7162C" w:rsidRDefault="00DB3FFE" w:rsidP="00D7162C">
      <w:pPr>
        <w:rPr>
          <w:ins w:id="204" w:author="Susana Fernandez" w:date="2021-10-27T17:14:00Z"/>
        </w:rPr>
      </w:pPr>
      <w:ins w:id="205" w:author="Susana Fernandez" w:date="2021-11-12T07:45:00Z">
        <w:r>
          <w:t xml:space="preserve">The subscribing </w:t>
        </w:r>
      </w:ins>
      <w:ins w:id="206" w:author="Susana Fernandez" w:date="2021-11-03T16:25:00Z">
        <w:r w:rsidR="00DA26EC">
          <w:t>and/or retriev</w:t>
        </w:r>
      </w:ins>
      <w:ins w:id="207" w:author="Susana Fernandez" w:date="2021-11-12T07:45:00Z">
        <w:r>
          <w:t>ing of</w:t>
        </w:r>
      </w:ins>
      <w:ins w:id="208" w:author="Susana Fernandez" w:date="2021-10-27T17:14:00Z">
        <w:r w:rsidR="00D7162C">
          <w:t xml:space="preserve"> analytics information</w:t>
        </w:r>
      </w:ins>
      <w:ins w:id="209" w:author="Susana Fernandez" w:date="2021-11-12T07:46:00Z">
        <w:r>
          <w:t xml:space="preserve"> by the PCF</w:t>
        </w:r>
      </w:ins>
      <w:ins w:id="210" w:author="Susana Fernandez" w:date="2021-10-27T17:14:00Z">
        <w:r w:rsidR="00D7162C">
          <w:t xml:space="preserve"> from the NWDAF may </w:t>
        </w:r>
      </w:ins>
      <w:ins w:id="211" w:author="Susana Fernandez" w:date="2021-11-12T07:46:00Z">
        <w:r>
          <w:t>be triggered by</w:t>
        </w:r>
      </w:ins>
      <w:ins w:id="212" w:author="Susana Fernandez" w:date="2021-10-27T17:14:00Z">
        <w:r w:rsidR="00D7162C">
          <w:t>:</w:t>
        </w:r>
      </w:ins>
    </w:p>
    <w:p w14:paraId="53B3108A" w14:textId="77777777" w:rsidR="00D7162C" w:rsidRDefault="00D7162C" w:rsidP="00D7162C">
      <w:pPr>
        <w:pStyle w:val="B1"/>
        <w:rPr>
          <w:ins w:id="213" w:author="Susana Fernandez" w:date="2021-10-27T17:14:00Z"/>
        </w:rPr>
      </w:pPr>
      <w:ins w:id="214" w:author="Susana Fernandez" w:date="2021-10-27T17:14:00Z">
        <w:r>
          <w:t>-</w:t>
        </w:r>
        <w:r>
          <w:tab/>
          <w:t>Requests from AF/</w:t>
        </w:r>
        <w:proofErr w:type="gramStart"/>
        <w:r>
          <w:t>NEF;</w:t>
        </w:r>
        <w:proofErr w:type="gramEnd"/>
      </w:ins>
    </w:p>
    <w:p w14:paraId="178E59EC" w14:textId="77777777" w:rsidR="00D7162C" w:rsidRDefault="00D7162C" w:rsidP="00D7162C">
      <w:pPr>
        <w:pStyle w:val="B1"/>
        <w:rPr>
          <w:ins w:id="215" w:author="Susana Fernandez" w:date="2021-10-27T17:14:00Z"/>
        </w:rPr>
      </w:pPr>
      <w:ins w:id="216" w:author="Susana Fernandez" w:date="2021-10-27T17:14:00Z">
        <w:r>
          <w:t>-</w:t>
        </w:r>
        <w:r>
          <w:tab/>
          <w:t xml:space="preserve">AM Policy association establishment or modification request from the </w:t>
        </w:r>
        <w:proofErr w:type="gramStart"/>
        <w:r>
          <w:t>AMF;</w:t>
        </w:r>
        <w:proofErr w:type="gramEnd"/>
      </w:ins>
    </w:p>
    <w:p w14:paraId="4B1C79C4" w14:textId="77777777" w:rsidR="00D7162C" w:rsidRDefault="00D7162C" w:rsidP="00D7162C">
      <w:pPr>
        <w:pStyle w:val="B1"/>
        <w:rPr>
          <w:ins w:id="217" w:author="Susana Fernandez" w:date="2021-10-27T17:14:00Z"/>
        </w:rPr>
      </w:pPr>
      <w:ins w:id="218" w:author="Susana Fernandez" w:date="2021-10-27T17:14:00Z">
        <w:r>
          <w:t>-</w:t>
        </w:r>
        <w:r>
          <w:tab/>
          <w:t xml:space="preserve">SM Policy association establishment or modification request from the </w:t>
        </w:r>
        <w:proofErr w:type="gramStart"/>
        <w:r>
          <w:t>SMF;</w:t>
        </w:r>
        <w:proofErr w:type="gramEnd"/>
      </w:ins>
    </w:p>
    <w:p w14:paraId="1E78358A" w14:textId="77777777" w:rsidR="00D7162C" w:rsidRDefault="00D7162C" w:rsidP="00D7162C">
      <w:pPr>
        <w:pStyle w:val="B1"/>
        <w:rPr>
          <w:ins w:id="219" w:author="Susana Fernandez" w:date="2021-10-27T17:14:00Z"/>
        </w:rPr>
      </w:pPr>
      <w:ins w:id="220" w:author="Susana Fernandez" w:date="2021-10-27T17:14:00Z">
        <w:r>
          <w:t>-</w:t>
        </w:r>
        <w:r>
          <w:tab/>
          <w:t xml:space="preserve">Notifications received from UDR or CHF on UE subscription </w:t>
        </w:r>
        <w:proofErr w:type="gramStart"/>
        <w:r>
          <w:t>change;</w:t>
        </w:r>
        <w:proofErr w:type="gramEnd"/>
      </w:ins>
    </w:p>
    <w:p w14:paraId="04AAA0BD" w14:textId="77777777" w:rsidR="00D7162C" w:rsidRDefault="00D7162C" w:rsidP="00D7162C">
      <w:pPr>
        <w:pStyle w:val="B1"/>
        <w:rPr>
          <w:ins w:id="221" w:author="Susana Fernandez" w:date="2021-10-27T17:14:00Z"/>
        </w:rPr>
      </w:pPr>
      <w:ins w:id="222" w:author="Susana Fernandez" w:date="2021-10-27T17:14:00Z">
        <w:r>
          <w:t>-</w:t>
        </w:r>
        <w:r>
          <w:tab/>
          <w:t>Analytics information received.</w:t>
        </w:r>
      </w:ins>
    </w:p>
    <w:p w14:paraId="6333F7F2" w14:textId="32B20C3E" w:rsidR="00D7162C" w:rsidRDefault="00D7162C" w:rsidP="00DA26EC">
      <w:pPr>
        <w:pStyle w:val="NO"/>
      </w:pPr>
      <w:ins w:id="223" w:author="Susana Fernandez" w:date="2021-10-27T17:15:00Z">
        <w:r>
          <w:t>NOTE</w:t>
        </w:r>
      </w:ins>
      <w:ins w:id="224" w:author="Susana Fernandez" w:date="2021-11-15T11:33:00Z">
        <w:r w:rsidR="009C0C81">
          <w:t> 2</w:t>
        </w:r>
      </w:ins>
      <w:ins w:id="225" w:author="Susana Fernandez" w:date="2021-10-27T17:15:00Z">
        <w:r>
          <w:t>:</w:t>
        </w:r>
        <w:r>
          <w:tab/>
          <w:t xml:space="preserve">Examples of operator policies </w:t>
        </w:r>
      </w:ins>
      <w:ins w:id="226" w:author="Susana Fernandez" w:date="2021-10-27T17:18:00Z">
        <w:r>
          <w:t>where</w:t>
        </w:r>
      </w:ins>
      <w:ins w:id="227" w:author="Susana Fernandez" w:date="2021-10-27T17:15:00Z">
        <w:r>
          <w:t xml:space="preserve"> network analytics information from NWDAF</w:t>
        </w:r>
      </w:ins>
      <w:ins w:id="228" w:author="Susana Fernandez" w:date="2021-10-27T17:18:00Z">
        <w:r>
          <w:t xml:space="preserve"> is required</w:t>
        </w:r>
      </w:ins>
      <w:ins w:id="229" w:author="Susana Fernandez" w:date="2021-10-27T17:17:00Z">
        <w:r>
          <w:t xml:space="preserve"> </w:t>
        </w:r>
      </w:ins>
      <w:ins w:id="230" w:author="Susana Fernandez" w:date="2021-10-27T17:15:00Z">
        <w:r>
          <w:t xml:space="preserve">as inputs for policy decisions are described in </w:t>
        </w:r>
      </w:ins>
      <w:ins w:id="231" w:author="Susana Fernandez" w:date="2021-10-27T17:16:00Z">
        <w:r>
          <w:t xml:space="preserve">subclause 6.1.1.3 of </w:t>
        </w:r>
      </w:ins>
      <w:ins w:id="232" w:author="Susana Fernandez" w:date="2021-10-27T17:15:00Z">
        <w:r>
          <w:t>3GPP </w:t>
        </w:r>
      </w:ins>
      <w:ins w:id="233" w:author="Susana Fernandez" w:date="2021-10-27T17:16:00Z">
        <w:r>
          <w:t>TS 23.503[</w:t>
        </w:r>
      </w:ins>
      <w:ins w:id="234" w:author="Susana Fernandez" w:date="2021-10-27T17:19:00Z">
        <w:r>
          <w:t>4</w:t>
        </w:r>
      </w:ins>
      <w:ins w:id="235" w:author="Susana Fernandez" w:date="2021-10-27T17:16:00Z">
        <w:r>
          <w:t xml:space="preserve">]. </w:t>
        </w:r>
      </w:ins>
    </w:p>
    <w:p w14:paraId="0515768E" w14:textId="70233B26" w:rsidR="006544E9" w:rsidRDefault="006544E9" w:rsidP="00D81DCA">
      <w:pPr>
        <w:pStyle w:val="B1"/>
        <w:ind w:left="0" w:firstLine="0"/>
      </w:pPr>
    </w:p>
    <w:p w14:paraId="295B102E" w14:textId="7B591840" w:rsidR="006544E9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E67F5A" w14:textId="77777777" w:rsidR="006544E9" w:rsidRDefault="006544E9">
      <w:pPr>
        <w:rPr>
          <w:noProof/>
        </w:rPr>
      </w:pPr>
    </w:p>
    <w:sectPr w:rsidR="006544E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93FA56" w14:textId="77777777" w:rsidR="00FA053E" w:rsidRDefault="00FA053E">
      <w:r>
        <w:separator/>
      </w:r>
    </w:p>
  </w:endnote>
  <w:endnote w:type="continuationSeparator" w:id="0">
    <w:p w14:paraId="754DB76F" w14:textId="77777777" w:rsidR="00FA053E" w:rsidRDefault="00FA0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145D31" w14:textId="77777777" w:rsidR="00FA053E" w:rsidRDefault="00FA053E">
      <w:r>
        <w:separator/>
      </w:r>
    </w:p>
  </w:footnote>
  <w:footnote w:type="continuationSeparator" w:id="0">
    <w:p w14:paraId="63EE512B" w14:textId="77777777" w:rsidR="00FA053E" w:rsidRDefault="00FA0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0863A2"/>
    <w:multiLevelType w:val="hybridMultilevel"/>
    <w:tmpl w:val="775EF3FC"/>
    <w:lvl w:ilvl="0" w:tplc="45E4C0D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sana Fernandez">
    <w15:presenceInfo w15:providerId="AD" w15:userId="S::susana.fernandez@ericsson.com::fb7bfd6c-84d6-410e-a09d-477c845d6eb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1876"/>
    <w:rsid w:val="00043D96"/>
    <w:rsid w:val="00105678"/>
    <w:rsid w:val="001478DE"/>
    <w:rsid w:val="0016266C"/>
    <w:rsid w:val="00172BF4"/>
    <w:rsid w:val="00183300"/>
    <w:rsid w:val="001929BE"/>
    <w:rsid w:val="00254A05"/>
    <w:rsid w:val="00325913"/>
    <w:rsid w:val="003359F3"/>
    <w:rsid w:val="003865EB"/>
    <w:rsid w:val="003B17ED"/>
    <w:rsid w:val="003F0577"/>
    <w:rsid w:val="003F5989"/>
    <w:rsid w:val="004631F1"/>
    <w:rsid w:val="004A49B0"/>
    <w:rsid w:val="004C1A22"/>
    <w:rsid w:val="004E7562"/>
    <w:rsid w:val="00505F89"/>
    <w:rsid w:val="005A605D"/>
    <w:rsid w:val="005E4AA1"/>
    <w:rsid w:val="006544E9"/>
    <w:rsid w:val="006610C6"/>
    <w:rsid w:val="00671A64"/>
    <w:rsid w:val="006D18B4"/>
    <w:rsid w:val="006E29D6"/>
    <w:rsid w:val="00735508"/>
    <w:rsid w:val="007578A8"/>
    <w:rsid w:val="00793EBA"/>
    <w:rsid w:val="00796B85"/>
    <w:rsid w:val="007F49E4"/>
    <w:rsid w:val="00844EE6"/>
    <w:rsid w:val="00861E09"/>
    <w:rsid w:val="00890C2E"/>
    <w:rsid w:val="008954C2"/>
    <w:rsid w:val="008F0214"/>
    <w:rsid w:val="008F3651"/>
    <w:rsid w:val="00906D41"/>
    <w:rsid w:val="00921914"/>
    <w:rsid w:val="00934BD9"/>
    <w:rsid w:val="009405C7"/>
    <w:rsid w:val="009648FA"/>
    <w:rsid w:val="009B5B15"/>
    <w:rsid w:val="009C0C81"/>
    <w:rsid w:val="009D00EA"/>
    <w:rsid w:val="009E40C0"/>
    <w:rsid w:val="00A260F5"/>
    <w:rsid w:val="00A45408"/>
    <w:rsid w:val="00A6237D"/>
    <w:rsid w:val="00A876ED"/>
    <w:rsid w:val="00AB1378"/>
    <w:rsid w:val="00AD2CD5"/>
    <w:rsid w:val="00AD3DAC"/>
    <w:rsid w:val="00AD6EDA"/>
    <w:rsid w:val="00AE6E18"/>
    <w:rsid w:val="00AF01B9"/>
    <w:rsid w:val="00B43FCE"/>
    <w:rsid w:val="00B61745"/>
    <w:rsid w:val="00BC4765"/>
    <w:rsid w:val="00BE664F"/>
    <w:rsid w:val="00C350A8"/>
    <w:rsid w:val="00C537ED"/>
    <w:rsid w:val="00C72871"/>
    <w:rsid w:val="00D25FED"/>
    <w:rsid w:val="00D7162C"/>
    <w:rsid w:val="00D721C9"/>
    <w:rsid w:val="00D81DCA"/>
    <w:rsid w:val="00DA26EC"/>
    <w:rsid w:val="00DA3763"/>
    <w:rsid w:val="00DB3FFE"/>
    <w:rsid w:val="00DC79A6"/>
    <w:rsid w:val="00E06D47"/>
    <w:rsid w:val="00E76933"/>
    <w:rsid w:val="00EC039E"/>
    <w:rsid w:val="00F30BC3"/>
    <w:rsid w:val="00F61692"/>
    <w:rsid w:val="00FA053E"/>
    <w:rsid w:val="00FC769F"/>
    <w:rsid w:val="00FE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544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3D96"/>
    <w:pPr>
      <w:ind w:left="720"/>
      <w:contextualSpacing/>
    </w:pPr>
  </w:style>
  <w:style w:type="character" w:customStyle="1" w:styleId="EXCar">
    <w:name w:val="EX Car"/>
    <w:link w:val="EX"/>
    <w:locked/>
    <w:rsid w:val="00BC47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648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D2C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D2CD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021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8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1421</Words>
  <Characters>7816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Susana Fernandez</cp:lastModifiedBy>
  <cp:revision>2</cp:revision>
  <cp:lastPrinted>1899-12-31T23:00:00Z</cp:lastPrinted>
  <dcterms:created xsi:type="dcterms:W3CDTF">2021-11-16T11:06:00Z</dcterms:created>
  <dcterms:modified xsi:type="dcterms:W3CDTF">2021-11-16T11:06:00Z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