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3FEB3C03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610DDC">
        <w:rPr>
          <w:b/>
          <w:i/>
          <w:noProof/>
          <w:sz w:val="28"/>
        </w:rPr>
        <w:t>465</w:t>
      </w:r>
    </w:p>
    <w:p w14:paraId="3B5270EC" w14:textId="4BE85C67" w:rsidR="00776D1C" w:rsidRDefault="00397D82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610DDC">
        <w:rPr>
          <w:rFonts w:cs="Arial"/>
          <w:b/>
          <w:bCs/>
          <w:sz w:val="22"/>
        </w:rPr>
        <w:t>228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0E8D2D6C" w:rsidR="00776D1C" w:rsidRPr="00410371" w:rsidRDefault="00776D1C" w:rsidP="001615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 w:rsidR="0016158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3A59FB1C" w:rsidR="00776D1C" w:rsidRPr="00410371" w:rsidRDefault="00A53CCA" w:rsidP="008441B2">
            <w:pPr>
              <w:pStyle w:val="CRCoverPage"/>
              <w:spacing w:after="0"/>
              <w:rPr>
                <w:noProof/>
              </w:rPr>
            </w:pPr>
            <w:r w:rsidRPr="00A53CCA"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5DC7548A" w:rsidR="00776D1C" w:rsidRPr="00410371" w:rsidRDefault="00E97761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4CA418CC" w:rsidR="00776D1C" w:rsidRPr="00410371" w:rsidRDefault="007F2039" w:rsidP="00161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6158B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080B43BC" w:rsidR="00776D1C" w:rsidRDefault="00377542" w:rsidP="00397D82">
            <w:pPr>
              <w:pStyle w:val="CRCoverPage"/>
              <w:spacing w:after="0"/>
              <w:ind w:left="100"/>
              <w:rPr>
                <w:noProof/>
              </w:rPr>
            </w:pPr>
            <w:r w:rsidRPr="00377542">
              <w:rPr>
                <w:noProof/>
              </w:rPr>
              <w:t>Update the data type definition for</w:t>
            </w:r>
            <w:r>
              <w:rPr>
                <w:noProof/>
              </w:rPr>
              <w:t xml:space="preserve"> </w:t>
            </w:r>
            <w:r>
              <w:t>MonitoringEvent API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2BEDA621" w:rsidR="00776D1C" w:rsidRDefault="0016158B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27D09CDC" w:rsidR="00776D1C" w:rsidRDefault="00377542" w:rsidP="00EA552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In clause</w:t>
            </w:r>
            <w:r>
              <w:rPr>
                <w:lang w:eastAsia="zh-CN"/>
              </w:rPr>
              <w:t> </w:t>
            </w:r>
            <w:r>
              <w:rPr>
                <w:lang w:val="en-US"/>
              </w:rPr>
              <w:t xml:space="preserve">5.3.3 of </w:t>
            </w:r>
            <w:r>
              <w:rPr>
                <w:lang w:eastAsia="zh-CN"/>
              </w:rPr>
              <w:t>TS 29.503, the information of the policy, which is contained in the UAV presence monitoring request, is defined</w:t>
            </w:r>
            <w:r w:rsidR="00097CA5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t>Hence stage 3 needs to update the data type definition accordingly.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52DBD1D1" w:rsidR="00776D1C" w:rsidRPr="00AE5B35" w:rsidRDefault="00377542" w:rsidP="00197F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>
              <w:t>MonitoringEventSubscription data type and the OpenAPI file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4BD2A5D" w:rsidR="00776D1C" w:rsidRDefault="006B69E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stage 3 is </w:t>
            </w:r>
            <w:r w:rsidRPr="006932CE">
              <w:rPr>
                <w:noProof/>
                <w:lang w:eastAsia="zh-CN"/>
              </w:rPr>
              <w:t xml:space="preserve">inconsistent with the requirements of </w:t>
            </w:r>
            <w:r>
              <w:rPr>
                <w:noProof/>
                <w:lang w:eastAsia="zh-CN"/>
              </w:rPr>
              <w:t xml:space="preserve">stage </w:t>
            </w:r>
            <w:r w:rsidRPr="006932CE">
              <w:rPr>
                <w:noProof/>
                <w:lang w:eastAsia="zh-CN"/>
              </w:rPr>
              <w:t>2</w:t>
            </w:r>
            <w:r w:rsidR="00776D1C">
              <w:rPr>
                <w:noProof/>
              </w:rPr>
              <w:t>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2893399D" w:rsidR="00776D1C" w:rsidRDefault="00084006" w:rsidP="002072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5.3.2.1.2,</w:t>
            </w:r>
            <w:r>
              <w:rPr>
                <w:noProof/>
                <w:lang w:eastAsia="zh-CN"/>
              </w:rPr>
              <w:t xml:space="preserve"> 5.3.2.3.x(new), A.3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7A19D2D1" w:rsidR="00776D1C" w:rsidRDefault="00377542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18CF1175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17515F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17515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193C661" w14:textId="77777777" w:rsidR="0016158B" w:rsidRDefault="0016158B" w:rsidP="0016158B">
      <w:pPr>
        <w:pStyle w:val="5"/>
      </w:pPr>
      <w:bookmarkStart w:id="5" w:name="_Toc11247309"/>
      <w:bookmarkStart w:id="6" w:name="_Toc27044429"/>
      <w:bookmarkStart w:id="7" w:name="_Toc36033471"/>
      <w:bookmarkStart w:id="8" w:name="_Toc45131603"/>
      <w:bookmarkStart w:id="9" w:name="_Toc49775888"/>
      <w:bookmarkStart w:id="10" w:name="_Toc51746808"/>
      <w:bookmarkStart w:id="11" w:name="_Toc66360352"/>
      <w:bookmarkStart w:id="12" w:name="_Toc68104857"/>
      <w:bookmarkStart w:id="13" w:name="_Toc74755487"/>
      <w:bookmarkStart w:id="14" w:name="_Toc75351198"/>
      <w:bookmarkEnd w:id="0"/>
      <w:bookmarkEnd w:id="1"/>
      <w:r>
        <w:t>5.3.2.1.2</w:t>
      </w:r>
      <w:r>
        <w:tab/>
        <w:t>Type: MonitoringEventSubscription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2E2A1E" w14:textId="77777777" w:rsidR="0016158B" w:rsidRDefault="0016158B" w:rsidP="0016158B">
      <w:r>
        <w:t>This type represents a subscription to monitoring an event. The same structure is used in the subscription request and subscription response.</w:t>
      </w:r>
    </w:p>
    <w:p w14:paraId="0F128131" w14:textId="77777777" w:rsidR="0016158B" w:rsidRDefault="0016158B" w:rsidP="0016158B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6158B" w14:paraId="7795B611" w14:textId="77777777" w:rsidTr="00B429A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53F2EDEF" w14:textId="77777777" w:rsidR="0016158B" w:rsidRDefault="0016158B" w:rsidP="00B429A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299EC3B4" w14:textId="77777777" w:rsidR="0016158B" w:rsidRDefault="0016158B" w:rsidP="00B429A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AC69254" w14:textId="77777777" w:rsidR="0016158B" w:rsidRDefault="0016158B" w:rsidP="00B429A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EE8745C" w14:textId="77777777" w:rsidR="0016158B" w:rsidRDefault="0016158B" w:rsidP="00B429A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6C4D113" w14:textId="77777777" w:rsidR="0016158B" w:rsidRDefault="0016158B" w:rsidP="00B429A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6158B" w14:paraId="661ECA1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576A73B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3FA626A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79E707F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4E98D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64B6999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7D63877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63C382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0F4277C0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3F8BCD9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7177DE" w14:textId="77777777" w:rsidR="0016158B" w:rsidRDefault="0016158B" w:rsidP="00B429A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41071D7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EC180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3FF2EDB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E517517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4605D37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88F3E0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4C31D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820088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6864193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5966FCD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74C020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19F5EE3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C014D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5EB33D3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2FEB5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6158B" w14:paraId="11FD4B0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328E83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3361628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A0D484E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9BB6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2C1720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23F506D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6158B" w14:paraId="6BD9921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D35095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6B328D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1233883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DFD8F54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63707230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16158B" w14:paraId="0611FF0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4C7A4A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4A054C9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8587BEC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596ED9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A269AEC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16158B" w14:paraId="449DFE6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B71078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A3AC66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7BD9F05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E76AFD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3005D2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001802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1A287D8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C34C18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0EF04BC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3397E9E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5F64B17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4ABA652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8186005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6158B" w14:paraId="1E6BB49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656C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4129C1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8FB266D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FDF80A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B218CAB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11E71AF" w14:textId="77777777" w:rsidR="0016158B" w:rsidRDefault="0016158B" w:rsidP="00B429A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7FC202F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6158B" w14:paraId="25035FE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4FB048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CE89CE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2D94F0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B9569F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223CE98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5D6C83E" w14:textId="77777777" w:rsidR="0016158B" w:rsidRDefault="0016158B" w:rsidP="00B429A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BCCA5D9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6158B" w14:paraId="42D4718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D840F19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1E43D932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BF025F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D1D31" w14:textId="77777777" w:rsidR="0016158B" w:rsidRDefault="0016158B" w:rsidP="00B429A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185BDF0" w14:textId="77777777" w:rsidR="0016158B" w:rsidRDefault="0016158B" w:rsidP="00B429A1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16158B" w14:paraId="7B32D17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B155ED4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2DE3C9B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6BEAED4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C45AEB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4C891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CA03A4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79B04A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410EFBB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76DCB03D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B621CE8" w14:textId="77777777" w:rsidR="0016158B" w:rsidRDefault="0016158B" w:rsidP="00B429A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4DFBB6CA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16158B" w14:paraId="53AB0CC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9E96A6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4AA491E4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267DBDC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769D8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8D44D6D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16158B" w14:paraId="41AC023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416721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C235B28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036CEAF9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47EF2FB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53C343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5CA76E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7EDCCDF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77D6777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9B1D81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BA553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7C23931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18F70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4B9B45B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3414DB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7B4E793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C8CD46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BD3E6D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4108842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9480958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76C217C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CF5C8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141D33A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F52951C" w14:textId="77777777" w:rsidR="0016158B" w:rsidRDefault="0016158B" w:rsidP="00B429A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2F230B" w14:textId="77777777" w:rsidR="0016158B" w:rsidRDefault="0016158B" w:rsidP="00B429A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1604EF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35A8C34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F16C9B2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78445F24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202F218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0E7309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236004E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6158B" w14:paraId="1CE45AF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65908F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40BA853C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E9638E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118A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0078E2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16158B" w14:paraId="189817F2" w14:textId="77777777" w:rsidTr="00B429A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7F815F95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213CD26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55FF22A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D9F2B3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04094C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6158B" w14:paraId="68869E11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DDB523E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01EED843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2EB3D9C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A7572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FC7369B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6158B" w14:paraId="4DBE249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F6AD02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0FBFA004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56A7000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5792D5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DA8BF41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16158B" w14:paraId="2916D74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28D7D36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59092C60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FF83BB6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1790FC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021BB30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16158B" w14:paraId="21EECEF3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C4DEF5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04E476B7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BAAF94F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2B39B1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A512E05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5F2CE3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949EDB6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4313283" w14:textId="77777777" w:rsidR="0016158B" w:rsidRDefault="0016158B" w:rsidP="00B429A1">
            <w:pPr>
              <w:pStyle w:val="TAL"/>
            </w:pPr>
            <w:r>
              <w:t>Ue-reachability_notification,</w:t>
            </w:r>
          </w:p>
          <w:p w14:paraId="5E6BABCC" w14:textId="77777777" w:rsidR="0016158B" w:rsidRDefault="0016158B" w:rsidP="00B429A1">
            <w:pPr>
              <w:pStyle w:val="TAL"/>
            </w:pPr>
            <w:r>
              <w:t>Availability_after_DDN_failure_notification,</w:t>
            </w:r>
          </w:p>
          <w:p w14:paraId="63AA93A3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16158B" w14:paraId="2ACEF3D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18607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DED21D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3D391AE3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C95D31" w14:textId="77777777" w:rsidR="0016158B" w:rsidRDefault="0016158B" w:rsidP="00B429A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208FBC4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7DAF554E" w14:textId="77777777" w:rsidR="0016158B" w:rsidRDefault="0016158B" w:rsidP="00B429A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A68A000" w14:textId="77777777" w:rsidR="0016158B" w:rsidRDefault="0016158B" w:rsidP="00B429A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16158B" w14:paraId="44BA7C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606D891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5325A6D" w14:textId="77777777" w:rsidR="0016158B" w:rsidRDefault="0016158B" w:rsidP="00B429A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7C40494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F07AB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5A03C88" w14:textId="77777777" w:rsidR="0016158B" w:rsidRDefault="0016158B" w:rsidP="00B429A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F3F11E3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219DFB32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298DBFD4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15314A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2B4B088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8930B0A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1B8355" w14:textId="77777777" w:rsidR="0016158B" w:rsidRDefault="0016158B" w:rsidP="00B429A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68A21BC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7C3CD234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44591BD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2CEDBF3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E04EEC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5E48013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B6336B5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36792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CD3686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558DB9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79C0109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7CEA9F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0E5BD0B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3629760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564619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0CBE94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8F109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84A6B7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3A09ADF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064A31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D2986E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D2E8854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D30EC9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7CBE631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21249CE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62A6241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1AC4B39F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BA5FE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308BC2D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A667FF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EECFB1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468A98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4E3D28B0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4ED70F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A9D1C3D" w14:textId="77777777" w:rsidR="0016158B" w:rsidRDefault="0016158B" w:rsidP="00B429A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8511612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9C8761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16158B" w14:paraId="1E024813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947B7A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1F5DD08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6D1651E4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50792A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644F1F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1556F9A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893CA1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38BD596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531BBE53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1644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55191E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AA81045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4B5228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73F9CC0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51165EC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3FA1F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E360D4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63508EDA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C84F8BD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7447440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6D0A74F2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355A08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ACBB0F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FBF7A39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48537F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25C0880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62F15B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61B90B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B04BC7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16158B" w14:paraId="3E5FF31E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FC0B7B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0F55E877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6DC3DB0B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DB72F95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7A920E6" w14:textId="77777777" w:rsidR="0016158B" w:rsidRDefault="0016158B" w:rsidP="00B429A1">
            <w:pPr>
              <w:pStyle w:val="TAL"/>
            </w:pPr>
            <w:r>
              <w:t>eLCS</w:t>
            </w:r>
          </w:p>
        </w:tc>
      </w:tr>
      <w:tr w:rsidR="0016158B" w14:paraId="6A1AF69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1FE9E65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200F29A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00BE0F3E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5B75A6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DBD16A7" w14:textId="77777777" w:rsidR="0016158B" w:rsidRDefault="0016158B" w:rsidP="00B429A1">
            <w:pPr>
              <w:pStyle w:val="TAL"/>
            </w:pPr>
            <w:r>
              <w:t>eLCS</w:t>
            </w:r>
          </w:p>
        </w:tc>
      </w:tr>
      <w:tr w:rsidR="0016158B" w14:paraId="458BB5E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2773195C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05A0A6B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7F291245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AEE610" w14:textId="77777777" w:rsidR="0016158B" w:rsidRDefault="0016158B" w:rsidP="00B429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1BCDD8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16158B" w14:paraId="0236DF17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BCF00D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F5F39D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333B3790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CF615D" w14:textId="77777777" w:rsidR="0016158B" w:rsidRDefault="0016158B" w:rsidP="00B429A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BD6DC4B" w14:textId="77777777" w:rsidR="0016158B" w:rsidRDefault="0016158B" w:rsidP="00B429A1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CCDE2DE" w14:textId="77777777" w:rsidR="0016158B" w:rsidRDefault="0016158B" w:rsidP="00B429A1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185434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0727673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16158B" w14:paraId="284DD6D0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0E192982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765A23E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7B1FAD21" w14:textId="77777777" w:rsidR="0016158B" w:rsidRDefault="0016158B" w:rsidP="00B429A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41B9F6" w14:textId="77777777" w:rsidR="0016158B" w:rsidRPr="00495609" w:rsidRDefault="0016158B" w:rsidP="00B429A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987C64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8CF005E" w14:textId="77777777" w:rsidR="0016158B" w:rsidRDefault="0016158B" w:rsidP="00B429A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16158B" w14:paraId="21938E78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D36BA0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8BC841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88E4F69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895B44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E7F1DAA" w14:textId="77777777" w:rsidR="0016158B" w:rsidRPr="00E64E22" w:rsidRDefault="0016158B" w:rsidP="00B429A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2DA1D40E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450FA00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16158B" w14:paraId="1793D544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34CD5B79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53B0E8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5A9BF5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C1D5194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BCF7BB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1CA43B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16158B" w14:paraId="1A56E8DB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D693DC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6973342F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A5E0D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DAE816E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7AA801B8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6158B" w14:paraId="48346D7F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32FDA86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2DDF0CA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0F5A242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5EA94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C90C077" w14:textId="77777777" w:rsidR="0016158B" w:rsidRDefault="0016158B" w:rsidP="00B429A1">
            <w:pPr>
              <w:pStyle w:val="TAL"/>
              <w:rPr>
                <w:lang w:eastAsia="zh-CN"/>
              </w:rPr>
            </w:pPr>
          </w:p>
        </w:tc>
      </w:tr>
      <w:tr w:rsidR="0016158B" w14:paraId="590CA217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E5979EE" w14:textId="77777777" w:rsidR="0016158B" w:rsidRDefault="0016158B" w:rsidP="00B429A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9A75C4D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8CE2B1" w14:textId="77777777" w:rsidR="0016158B" w:rsidRDefault="0016158B" w:rsidP="00B429A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BE18FA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75083A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D6BDC2" w14:textId="77777777" w:rsidR="0016158B" w:rsidRDefault="0016158B" w:rsidP="00B429A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73AA880" w14:textId="77777777" w:rsidR="0016158B" w:rsidRDefault="0016158B" w:rsidP="00B429A1">
            <w:pPr>
              <w:pStyle w:val="TAL"/>
              <w:rPr>
                <w:rFonts w:cs="Arial"/>
                <w:szCs w:val="18"/>
              </w:rPr>
            </w:pPr>
          </w:p>
          <w:p w14:paraId="605EF4FD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5E97A7B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16158B" w14:paraId="5562BB92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54B32B4A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890950A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DB294B2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FF5871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CF0B07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AF38D3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523BDD5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3683A6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1654707" w14:textId="77777777" w:rsidR="0016158B" w:rsidRDefault="0016158B" w:rsidP="00B429A1">
            <w:pPr>
              <w:pStyle w:val="TAL"/>
            </w:pPr>
            <w:r>
              <w:t>NSAC</w:t>
            </w:r>
          </w:p>
        </w:tc>
      </w:tr>
      <w:tr w:rsidR="0016158B" w14:paraId="2C42C47D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47C2BCC3" w14:textId="77777777" w:rsidR="0016158B" w:rsidRDefault="0016158B" w:rsidP="00B429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14D04DD3" w14:textId="77777777" w:rsidR="0016158B" w:rsidRDefault="0016158B" w:rsidP="00B429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164647FC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444818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538E8760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EC52BB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E2E9625" w14:textId="77777777" w:rsidR="0016158B" w:rsidRDefault="0016158B" w:rsidP="00B429A1">
            <w:pPr>
              <w:pStyle w:val="TAL"/>
            </w:pPr>
            <w:r>
              <w:t>NSAC, Session_Management_Enhancement</w:t>
            </w:r>
          </w:p>
        </w:tc>
      </w:tr>
      <w:tr w:rsidR="0016158B" w14:paraId="311D3ACC" w14:textId="77777777" w:rsidTr="00B429A1">
        <w:trPr>
          <w:jc w:val="center"/>
        </w:trPr>
        <w:tc>
          <w:tcPr>
            <w:tcW w:w="2026" w:type="dxa"/>
            <w:shd w:val="clear" w:color="auto" w:fill="auto"/>
          </w:tcPr>
          <w:p w14:paraId="1878A7FC" w14:textId="7164B562" w:rsidR="0016158B" w:rsidRDefault="00E87A1C" w:rsidP="00B429A1">
            <w:pPr>
              <w:pStyle w:val="TAL"/>
              <w:rPr>
                <w:noProof/>
                <w:lang w:eastAsia="zh-CN"/>
              </w:rPr>
            </w:pPr>
            <w:ins w:id="15" w:author="Huawei" w:date="2021-10-14T18:04:00Z">
              <w:r>
                <w:rPr>
                  <w:lang w:val="en-IN"/>
                </w:rPr>
                <w:t>uavPolicy</w:t>
              </w:r>
            </w:ins>
            <w:del w:id="16" w:author="Huawei" w:date="2021-10-14T18:04:00Z">
              <w:r w:rsidR="0016158B" w:rsidDel="00E87A1C">
                <w:rPr>
                  <w:lang w:eastAsia="zh-CN"/>
                </w:rPr>
                <w:delText>uavPolicies</w:delText>
              </w:r>
            </w:del>
          </w:p>
        </w:tc>
        <w:tc>
          <w:tcPr>
            <w:tcW w:w="1492" w:type="dxa"/>
            <w:shd w:val="clear" w:color="auto" w:fill="auto"/>
          </w:tcPr>
          <w:p w14:paraId="67D12757" w14:textId="37F7883B" w:rsidR="0016158B" w:rsidRDefault="001865FC" w:rsidP="00B429A1">
            <w:pPr>
              <w:pStyle w:val="TAL"/>
              <w:rPr>
                <w:lang w:eastAsia="zh-CN"/>
              </w:rPr>
            </w:pPr>
            <w:ins w:id="17" w:author="Huawei" w:date="2021-09-28T12:12:00Z">
              <w:r>
                <w:t>UavPolicy</w:t>
              </w:r>
            </w:ins>
            <w:del w:id="18" w:author="Huawei" w:date="2021-09-28T12:12:00Z">
              <w:r w:rsidR="0016158B" w:rsidDel="001865FC">
                <w:rPr>
                  <w:rFonts w:hint="eastAsia"/>
                  <w:lang w:eastAsia="zh-CN"/>
                </w:rPr>
                <w:delText>F</w:delText>
              </w:r>
              <w:r w:rsidR="0016158B" w:rsidDel="001865FC">
                <w:rPr>
                  <w:lang w:eastAsia="zh-CN"/>
                </w:rPr>
                <w:delText>FS</w:delText>
              </w:r>
            </w:del>
          </w:p>
        </w:tc>
        <w:tc>
          <w:tcPr>
            <w:tcW w:w="1134" w:type="dxa"/>
            <w:shd w:val="clear" w:color="auto" w:fill="auto"/>
          </w:tcPr>
          <w:p w14:paraId="5DDF28AB" w14:textId="77777777" w:rsidR="0016158B" w:rsidRDefault="0016158B" w:rsidP="00B429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280FD2" w14:textId="77777777" w:rsidR="0016158B" w:rsidRDefault="0016158B" w:rsidP="00B429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CF3D41C" w14:textId="77777777" w:rsidR="0016158B" w:rsidRDefault="0016158B" w:rsidP="00B429A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6158B" w14:paraId="7A64EC26" w14:textId="77777777" w:rsidTr="00B429A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9656B11" w14:textId="77777777" w:rsidR="0016158B" w:rsidRDefault="0016158B" w:rsidP="00B429A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52C9458A" w14:textId="77777777" w:rsidR="0016158B" w:rsidRDefault="0016158B" w:rsidP="00B429A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E7D9B39" w14:textId="77777777" w:rsidR="0016158B" w:rsidRDefault="0016158B" w:rsidP="00B429A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03B89641" w14:textId="77777777" w:rsidR="0016158B" w:rsidRDefault="0016158B" w:rsidP="00B429A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5B68E619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6250268B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7E39E0E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323346B8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742CCD31" w14:textId="77777777" w:rsidR="0016158B" w:rsidRDefault="0016158B" w:rsidP="00B429A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5C8D486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348DFF1C" w14:textId="77777777" w:rsidR="0016158B" w:rsidRDefault="0016158B" w:rsidP="00B429A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46809456" w14:textId="77777777" w:rsidR="0016158B" w:rsidRDefault="0016158B" w:rsidP="00B429A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4DC785CD" w14:textId="77777777" w:rsidR="0016158B" w:rsidRDefault="0016158B" w:rsidP="00B429A1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"repPeriod" attribute and the "tgtNsThreshold" attribute are mutually exclusive.</w:t>
            </w:r>
          </w:p>
        </w:tc>
      </w:tr>
    </w:tbl>
    <w:p w14:paraId="0CC4767A" w14:textId="77777777" w:rsidR="0016158B" w:rsidRDefault="0016158B" w:rsidP="0016158B"/>
    <w:p w14:paraId="6801E5C8" w14:textId="77777777" w:rsidR="0016158B" w:rsidRDefault="0016158B" w:rsidP="0016158B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2BD92417" w14:textId="77777777" w:rsidR="0016158B" w:rsidRDefault="0016158B" w:rsidP="0016158B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444A588D" w14:textId="002FB8EE" w:rsidR="0016158B" w:rsidRPr="00A93EA6" w:rsidRDefault="0016158B" w:rsidP="0016158B">
      <w:pPr>
        <w:pStyle w:val="EditorsNote"/>
      </w:pPr>
      <w:del w:id="19" w:author="Huawei" w:date="2021-09-28T12:13:00Z">
        <w:r w:rsidDel="00652C3C">
          <w:delText>Editor's Note:</w:delText>
        </w:r>
        <w:r w:rsidDel="00652C3C">
          <w:tab/>
          <w:delText xml:space="preserve">The data type of </w:delText>
        </w:r>
        <w:r w:rsidDel="00652C3C">
          <w:rPr>
            <w:lang w:eastAsia="zh-CN"/>
          </w:rPr>
          <w:delText>uavPolicies</w:delText>
        </w:r>
        <w:r w:rsidDel="00652C3C">
          <w:delText xml:space="preserve"> attribute is FFS.</w:delText>
        </w:r>
      </w:del>
    </w:p>
    <w:p w14:paraId="4B4F162A" w14:textId="77777777" w:rsidR="0016158B" w:rsidRDefault="0016158B" w:rsidP="0016158B">
      <w:pPr>
        <w:pStyle w:val="EditorsNote"/>
      </w:pPr>
      <w:r>
        <w:t>Editor's Note:</w:t>
      </w:r>
      <w:r>
        <w:tab/>
        <w:t>It is FFS whether the "Multiple QoS class" is applicable for both MT-LR and deferred MT-LR or only to deferred MT-LR.</w:t>
      </w:r>
    </w:p>
    <w:p w14:paraId="1E3D3407" w14:textId="77777777" w:rsidR="0016158B" w:rsidRPr="0016158B" w:rsidRDefault="0016158B" w:rsidP="004C1905"/>
    <w:p w14:paraId="2306914A" w14:textId="0C8DFC96" w:rsidR="0016158B" w:rsidRDefault="0016158B" w:rsidP="00161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AE8FDE" w14:textId="4A4284DE" w:rsidR="007236A5" w:rsidRDefault="007236A5" w:rsidP="007236A5">
      <w:pPr>
        <w:pStyle w:val="5"/>
        <w:rPr>
          <w:ins w:id="20" w:author="Huawei" w:date="2021-09-28T11:51:00Z"/>
        </w:rPr>
      </w:pPr>
      <w:bookmarkStart w:id="21" w:name="_Toc27044442"/>
      <w:bookmarkStart w:id="22" w:name="_Toc36033484"/>
      <w:bookmarkStart w:id="23" w:name="_Toc45131616"/>
      <w:bookmarkStart w:id="24" w:name="_Toc49775901"/>
      <w:bookmarkStart w:id="25" w:name="_Toc51746821"/>
      <w:bookmarkStart w:id="26" w:name="_Toc66360365"/>
      <w:bookmarkStart w:id="27" w:name="_Toc68104870"/>
      <w:bookmarkStart w:id="28" w:name="_Toc74755500"/>
      <w:bookmarkStart w:id="29" w:name="_Toc75351211"/>
      <w:ins w:id="30" w:author="Huawei" w:date="2021-09-28T11:51:00Z">
        <w:r>
          <w:t>5.3.2.3.x</w:t>
        </w:r>
        <w:r>
          <w:tab/>
          <w:t xml:space="preserve">Type: 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1" w:author="Huawei" w:date="2021-09-28T12:10:00Z">
        <w:r w:rsidR="001B249B">
          <w:t>U</w:t>
        </w:r>
      </w:ins>
      <w:ins w:id="32" w:author="Huawei" w:date="2021-09-28T11:52:00Z">
        <w:r>
          <w:t>avPolicy</w:t>
        </w:r>
      </w:ins>
    </w:p>
    <w:p w14:paraId="0ED21A2F" w14:textId="172B2FEB" w:rsidR="007236A5" w:rsidRDefault="007236A5" w:rsidP="007236A5">
      <w:pPr>
        <w:rPr>
          <w:ins w:id="33" w:author="Huawei" w:date="2021-09-28T11:51:00Z"/>
        </w:rPr>
      </w:pPr>
      <w:ins w:id="34" w:author="Huawei" w:date="2021-09-28T11:51:00Z">
        <w:r>
          <w:t xml:space="preserve">This data type represents the </w:t>
        </w:r>
      </w:ins>
      <w:ins w:id="35" w:author="Huawei" w:date="2021-09-28T11:52:00Z">
        <w:r>
          <w:t>policy</w:t>
        </w:r>
      </w:ins>
      <w:ins w:id="36" w:author="Huawei" w:date="2021-09-28T11:51:00Z">
        <w:r>
          <w:t xml:space="preserve"> information </w:t>
        </w:r>
      </w:ins>
      <w:ins w:id="37" w:author="Huawei" w:date="2021-09-28T11:54:00Z">
        <w:r>
          <w:t xml:space="preserve">included in the UAV </w:t>
        </w:r>
        <w:r>
          <w:rPr>
            <w:lang w:eastAsia="zh-CN"/>
          </w:rPr>
          <w:t>presence monitoring request</w:t>
        </w:r>
      </w:ins>
      <w:ins w:id="38" w:author="Huawei" w:date="2021-09-28T11:51:00Z">
        <w:r>
          <w:t>.</w:t>
        </w:r>
      </w:ins>
    </w:p>
    <w:p w14:paraId="2D432B15" w14:textId="640CB707" w:rsidR="007236A5" w:rsidRDefault="007236A5" w:rsidP="007236A5">
      <w:pPr>
        <w:pStyle w:val="TH"/>
        <w:rPr>
          <w:ins w:id="39" w:author="Huawei" w:date="2021-09-28T11:51:00Z"/>
        </w:rPr>
      </w:pPr>
      <w:ins w:id="40" w:author="Huawei" w:date="2021-09-28T11:51:00Z">
        <w:r>
          <w:rPr>
            <w:noProof/>
          </w:rPr>
          <w:lastRenderedPageBreak/>
          <w:t>Table </w:t>
        </w:r>
        <w:r>
          <w:t>5.3.2.3.</w:t>
        </w:r>
      </w:ins>
      <w:ins w:id="41" w:author="Huawei" w:date="2021-09-28T12:10:00Z">
        <w:r w:rsidR="001B249B">
          <w:t>x</w:t>
        </w:r>
      </w:ins>
      <w:ins w:id="42" w:author="Huawei" w:date="2021-09-28T11:51:00Z">
        <w:r>
          <w:t xml:space="preserve">-1: </w:t>
        </w:r>
        <w:r>
          <w:rPr>
            <w:noProof/>
          </w:rPr>
          <w:t xml:space="preserve">Definition of type </w:t>
        </w:r>
      </w:ins>
      <w:ins w:id="43" w:author="Huawei" w:date="2021-09-28T12:10:00Z">
        <w:r w:rsidR="001B249B">
          <w:t>UavPolicy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7236A5" w14:paraId="2E9E030A" w14:textId="77777777" w:rsidTr="00B429A1">
        <w:trPr>
          <w:jc w:val="center"/>
          <w:ins w:id="44" w:author="Huawei" w:date="2021-09-28T11:51:00Z"/>
        </w:trPr>
        <w:tc>
          <w:tcPr>
            <w:tcW w:w="1948" w:type="dxa"/>
            <w:shd w:val="clear" w:color="auto" w:fill="C0C0C0"/>
          </w:tcPr>
          <w:p w14:paraId="04D88C57" w14:textId="77777777" w:rsidR="007236A5" w:rsidRDefault="007236A5" w:rsidP="00B429A1">
            <w:pPr>
              <w:pStyle w:val="TAH"/>
              <w:rPr>
                <w:ins w:id="45" w:author="Huawei" w:date="2021-09-28T11:51:00Z"/>
                <w:rFonts w:eastAsia="Times New Roman"/>
              </w:rPr>
            </w:pPr>
            <w:ins w:id="46" w:author="Huawei" w:date="2021-09-28T11:51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861" w:type="dxa"/>
            <w:shd w:val="clear" w:color="auto" w:fill="C0C0C0"/>
          </w:tcPr>
          <w:p w14:paraId="028C9291" w14:textId="77777777" w:rsidR="007236A5" w:rsidRDefault="007236A5" w:rsidP="00B429A1">
            <w:pPr>
              <w:pStyle w:val="TAH"/>
              <w:rPr>
                <w:ins w:id="47" w:author="Huawei" w:date="2021-09-28T11:51:00Z"/>
                <w:rFonts w:eastAsia="Times New Roman"/>
              </w:rPr>
            </w:pPr>
            <w:ins w:id="48" w:author="Huawei" w:date="2021-09-28T11:51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65DF778D" w14:textId="77777777" w:rsidR="007236A5" w:rsidRDefault="007236A5" w:rsidP="00B429A1">
            <w:pPr>
              <w:pStyle w:val="TAH"/>
              <w:jc w:val="left"/>
              <w:rPr>
                <w:ins w:id="49" w:author="Huawei" w:date="2021-09-28T11:51:00Z"/>
                <w:rFonts w:eastAsia="Times New Roman"/>
              </w:rPr>
            </w:pPr>
            <w:ins w:id="50" w:author="Huawei" w:date="2021-09-28T11:51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</w:tcPr>
          <w:p w14:paraId="48FA42E0" w14:textId="77777777" w:rsidR="007236A5" w:rsidRDefault="007236A5" w:rsidP="00B429A1">
            <w:pPr>
              <w:pStyle w:val="TAH"/>
              <w:rPr>
                <w:ins w:id="51" w:author="Huawei" w:date="2021-09-28T11:51:00Z"/>
                <w:rFonts w:eastAsia="Times New Roman" w:cs="Arial"/>
                <w:szCs w:val="18"/>
              </w:rPr>
            </w:pPr>
            <w:ins w:id="52" w:author="Huawei" w:date="2021-09-28T11:51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7" w:type="dxa"/>
            <w:shd w:val="clear" w:color="auto" w:fill="C0C0C0"/>
          </w:tcPr>
          <w:p w14:paraId="43E4765F" w14:textId="77777777" w:rsidR="007236A5" w:rsidRDefault="007236A5" w:rsidP="00B429A1">
            <w:pPr>
              <w:pStyle w:val="TAH"/>
              <w:rPr>
                <w:ins w:id="53" w:author="Huawei" w:date="2021-09-28T11:51:00Z"/>
                <w:rFonts w:eastAsia="Times New Roman" w:cs="Arial"/>
                <w:szCs w:val="18"/>
              </w:rPr>
            </w:pPr>
            <w:ins w:id="54" w:author="Huawei" w:date="2021-09-28T11:51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B873CF" w14:paraId="6AA9C283" w14:textId="77777777" w:rsidTr="004D6BAB">
        <w:trPr>
          <w:jc w:val="center"/>
          <w:ins w:id="55" w:author="Huawei" w:date="2021-10-14T15:43:00Z"/>
        </w:trPr>
        <w:tc>
          <w:tcPr>
            <w:tcW w:w="1948" w:type="dxa"/>
            <w:shd w:val="clear" w:color="auto" w:fill="auto"/>
            <w:vAlign w:val="center"/>
          </w:tcPr>
          <w:p w14:paraId="7E22EEEB" w14:textId="357669BC" w:rsidR="00B873CF" w:rsidRDefault="00D974A0" w:rsidP="004D6BAB">
            <w:pPr>
              <w:pStyle w:val="TAL"/>
              <w:rPr>
                <w:ins w:id="56" w:author="Huawei" w:date="2021-10-14T15:43:00Z"/>
                <w:rFonts w:eastAsia="Times New Roman"/>
              </w:rPr>
            </w:pPr>
            <w:ins w:id="57" w:author="Huawei" w:date="2021-10-14T16:06:00Z">
              <w:r>
                <w:rPr>
                  <w:lang w:eastAsia="zh-CN"/>
                </w:rPr>
                <w:t>uavMoveInd</w:t>
              </w:r>
            </w:ins>
          </w:p>
        </w:tc>
        <w:tc>
          <w:tcPr>
            <w:tcW w:w="1861" w:type="dxa"/>
            <w:shd w:val="clear" w:color="auto" w:fill="auto"/>
            <w:vAlign w:val="center"/>
          </w:tcPr>
          <w:p w14:paraId="1D34A1F6" w14:textId="1688DE8B" w:rsidR="00B873CF" w:rsidRDefault="00D974A0" w:rsidP="004D6BAB">
            <w:pPr>
              <w:pStyle w:val="TAL"/>
              <w:rPr>
                <w:ins w:id="58" w:author="Huawei" w:date="2021-10-14T15:43:00Z"/>
                <w:rFonts w:eastAsia="Times New Roman"/>
              </w:rPr>
            </w:pPr>
            <w:ins w:id="59" w:author="Huawei" w:date="2021-10-14T16:10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7362620" w14:textId="77777777" w:rsidR="00B873CF" w:rsidRDefault="00B873CF" w:rsidP="004D6BAB">
            <w:pPr>
              <w:pStyle w:val="TAL"/>
              <w:rPr>
                <w:ins w:id="60" w:author="Huawei" w:date="2021-10-14T15:43:00Z"/>
                <w:rFonts w:eastAsia="Times New Roman"/>
              </w:rPr>
            </w:pPr>
            <w:ins w:id="61" w:author="Huawei" w:date="2021-10-14T15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43613F3D" w14:textId="3FFE5CD1" w:rsidR="00B873CF" w:rsidRDefault="00B873CF" w:rsidP="00200197">
            <w:pPr>
              <w:pStyle w:val="TAL"/>
              <w:rPr>
                <w:ins w:id="62" w:author="Huawei" w:date="2021-10-14T15:43:00Z"/>
                <w:rFonts w:eastAsia="Times New Roman" w:cs="Arial"/>
                <w:szCs w:val="18"/>
              </w:rPr>
            </w:pPr>
            <w:ins w:id="63" w:author="Huawei" w:date="2021-10-14T15:43:00Z">
              <w:r>
                <w:t xml:space="preserve">Indicates the UAV </w:t>
              </w:r>
              <w:r>
                <w:rPr>
                  <w:lang w:eastAsia="zh-CN"/>
                </w:rPr>
                <w:t>moves</w:t>
              </w:r>
              <w:r w:rsidRPr="00084D41">
                <w:rPr>
                  <w:lang w:eastAsia="zh-CN"/>
                </w:rPr>
                <w:t xml:space="preserve"> in or mov</w:t>
              </w:r>
              <w:r>
                <w:rPr>
                  <w:lang w:eastAsia="zh-CN"/>
                </w:rPr>
                <w:t>es</w:t>
              </w:r>
              <w:r w:rsidRPr="00084D41">
                <w:rPr>
                  <w:lang w:eastAsia="zh-CN"/>
                </w:rPr>
                <w:t xml:space="preserve"> out </w:t>
              </w:r>
              <w:r>
                <w:rPr>
                  <w:lang w:eastAsia="zh-CN"/>
                </w:rPr>
                <w:t>of the Area of Interest</w:t>
              </w:r>
              <w:r>
                <w:rPr>
                  <w:rFonts w:cs="Arial"/>
                  <w:szCs w:val="18"/>
                </w:rPr>
                <w:t>.</w:t>
              </w:r>
            </w:ins>
            <w:ins w:id="64" w:author="Huawei" w:date="2021-10-14T16:08:00Z">
              <w:r w:rsidR="00D974A0">
                <w:rPr>
                  <w:rFonts w:cs="Arial"/>
                  <w:szCs w:val="18"/>
                </w:rPr>
                <w:t xml:space="preserve"> </w:t>
              </w:r>
            </w:ins>
            <w:ins w:id="65" w:author="Huawei" w:date="2021-10-14T16:12:00Z">
              <w:r w:rsidR="00200197">
                <w:rPr>
                  <w:lang w:eastAsia="zh-CN"/>
                </w:rPr>
                <w:t>S</w:t>
              </w:r>
              <w:r w:rsidR="00200197" w:rsidRPr="00DF74C1">
                <w:rPr>
                  <w:rFonts w:hint="eastAsia"/>
                  <w:lang w:eastAsia="zh-CN"/>
                </w:rPr>
                <w:t>et to t</w:t>
              </w:r>
              <w:r w:rsidR="00200197" w:rsidRPr="00DF74C1">
                <w:rPr>
                  <w:lang w:eastAsia="zh-CN"/>
                </w:rPr>
                <w:t>r</w:t>
              </w:r>
              <w:r w:rsidR="00200197">
                <w:rPr>
                  <w:rFonts w:hint="eastAsia"/>
                  <w:lang w:eastAsia="zh-CN"/>
                </w:rPr>
                <w:t>ue</w:t>
              </w:r>
              <w:r w:rsidR="00200197">
                <w:rPr>
                  <w:lang w:eastAsia="zh-CN"/>
                </w:rPr>
                <w:t xml:space="preserve"> i</w:t>
              </w:r>
            </w:ins>
            <w:ins w:id="66" w:author="Huawei" w:date="2021-10-14T16:08:00Z">
              <w:r w:rsidR="00D974A0" w:rsidRPr="00DF74C1">
                <w:rPr>
                  <w:rFonts w:hint="eastAsia"/>
                  <w:lang w:eastAsia="zh-CN"/>
                </w:rPr>
                <w:t xml:space="preserve">f </w:t>
              </w:r>
              <w:r w:rsidR="00D974A0">
                <w:rPr>
                  <w:lang w:eastAsia="zh-CN"/>
                </w:rPr>
                <w:t xml:space="preserve">the </w:t>
              </w:r>
              <w:r w:rsidR="00D974A0">
                <w:t xml:space="preserve">UAV </w:t>
              </w:r>
              <w:r w:rsidR="00D974A0">
                <w:rPr>
                  <w:lang w:eastAsia="zh-CN"/>
                </w:rPr>
                <w:t>moves</w:t>
              </w:r>
              <w:r w:rsidR="00D974A0" w:rsidRPr="00084D41">
                <w:rPr>
                  <w:lang w:eastAsia="zh-CN"/>
                </w:rPr>
                <w:t xml:space="preserve"> in </w:t>
              </w:r>
              <w:r w:rsidR="00D974A0">
                <w:rPr>
                  <w:lang w:eastAsia="zh-CN"/>
                </w:rPr>
                <w:t>the Area of Interest</w:t>
              </w:r>
              <w:r w:rsidR="00D974A0" w:rsidRPr="00DF74C1">
                <w:rPr>
                  <w:rFonts w:hint="eastAsia"/>
                  <w:lang w:eastAsia="zh-CN"/>
                </w:rPr>
                <w:t>.</w:t>
              </w:r>
              <w:r w:rsidR="00D974A0" w:rsidRPr="00D60D65">
                <w:rPr>
                  <w:lang w:eastAsia="zh-CN"/>
                </w:rPr>
                <w:t xml:space="preserve"> </w:t>
              </w:r>
              <w:r w:rsidR="00D974A0">
                <w:rPr>
                  <w:lang w:eastAsia="zh-CN"/>
                </w:rPr>
                <w:t xml:space="preserve">Set to false </w:t>
              </w:r>
            </w:ins>
            <w:ins w:id="67" w:author="Huawei" w:date="2021-10-14T16:09:00Z">
              <w:r w:rsidR="00D974A0">
                <w:rPr>
                  <w:lang w:eastAsia="zh-CN"/>
                </w:rPr>
                <w:t xml:space="preserve">if </w:t>
              </w:r>
            </w:ins>
            <w:ins w:id="68" w:author="Huawei" w:date="2021-10-14T16:11:00Z">
              <w:r w:rsidR="00200197">
                <w:rPr>
                  <w:lang w:eastAsia="zh-CN"/>
                </w:rPr>
                <w:t xml:space="preserve">the </w:t>
              </w:r>
            </w:ins>
            <w:ins w:id="69" w:author="Huawei" w:date="2021-10-14T16:09:00Z">
              <w:r w:rsidR="00D974A0">
                <w:t>UAV</w:t>
              </w:r>
              <w:r w:rsidR="00D974A0" w:rsidRPr="00084D41">
                <w:rPr>
                  <w:lang w:eastAsia="zh-CN"/>
                </w:rPr>
                <w:t xml:space="preserve"> mov</w:t>
              </w:r>
              <w:r w:rsidR="00D974A0">
                <w:rPr>
                  <w:lang w:eastAsia="zh-CN"/>
                </w:rPr>
                <w:t>es</w:t>
              </w:r>
              <w:r w:rsidR="00D974A0" w:rsidRPr="00084D41">
                <w:rPr>
                  <w:lang w:eastAsia="zh-CN"/>
                </w:rPr>
                <w:t xml:space="preserve"> out </w:t>
              </w:r>
              <w:r w:rsidR="00D974A0">
                <w:rPr>
                  <w:lang w:eastAsia="zh-CN"/>
                </w:rPr>
                <w:t>of the Area of Interest</w:t>
              </w:r>
              <w:r w:rsidR="00D974A0">
                <w:t>.</w:t>
              </w:r>
            </w:ins>
          </w:p>
        </w:tc>
        <w:tc>
          <w:tcPr>
            <w:tcW w:w="1257" w:type="dxa"/>
          </w:tcPr>
          <w:p w14:paraId="04C3E80C" w14:textId="77777777" w:rsidR="00B873CF" w:rsidRDefault="00B873CF" w:rsidP="004D6BAB">
            <w:pPr>
              <w:pStyle w:val="TAL"/>
              <w:rPr>
                <w:ins w:id="70" w:author="Huawei" w:date="2021-10-14T15:43:00Z"/>
                <w:rFonts w:eastAsia="Times New Roman" w:cs="Arial"/>
                <w:szCs w:val="18"/>
              </w:rPr>
            </w:pPr>
          </w:p>
        </w:tc>
      </w:tr>
      <w:tr w:rsidR="007236A5" w14:paraId="174A4B65" w14:textId="77777777" w:rsidTr="00B429A1">
        <w:trPr>
          <w:jc w:val="center"/>
          <w:ins w:id="71" w:author="Huawei" w:date="2021-09-28T11:51:00Z"/>
        </w:trPr>
        <w:tc>
          <w:tcPr>
            <w:tcW w:w="1948" w:type="dxa"/>
            <w:shd w:val="clear" w:color="auto" w:fill="auto"/>
          </w:tcPr>
          <w:p w14:paraId="3CA3FE59" w14:textId="7C159A5A" w:rsidR="007236A5" w:rsidRDefault="00E6099B" w:rsidP="00B429A1">
            <w:pPr>
              <w:pStyle w:val="TAL"/>
              <w:rPr>
                <w:ins w:id="72" w:author="Huawei" w:date="2021-09-28T11:51:00Z"/>
                <w:rFonts w:eastAsia="Times New Roman"/>
              </w:rPr>
            </w:pPr>
            <w:ins w:id="73" w:author="Huawei" w:date="2021-09-30T17:38:00Z">
              <w:r>
                <w:t>revoke</w:t>
              </w:r>
            </w:ins>
            <w:ins w:id="74" w:author="Huawei" w:date="2021-09-28T11:56:00Z">
              <w:r w:rsidR="007236A5">
                <w:t>Ind</w:t>
              </w:r>
            </w:ins>
          </w:p>
        </w:tc>
        <w:tc>
          <w:tcPr>
            <w:tcW w:w="1861" w:type="dxa"/>
            <w:shd w:val="clear" w:color="auto" w:fill="auto"/>
          </w:tcPr>
          <w:p w14:paraId="7A6171E6" w14:textId="1DB453DA" w:rsidR="007236A5" w:rsidRDefault="007236A5" w:rsidP="00B429A1">
            <w:pPr>
              <w:pStyle w:val="TAL"/>
              <w:rPr>
                <w:ins w:id="75" w:author="Huawei" w:date="2021-09-28T11:51:00Z"/>
                <w:rFonts w:eastAsia="Times New Roman"/>
              </w:rPr>
            </w:pPr>
            <w:ins w:id="76" w:author="Huawei" w:date="2021-09-28T11:56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134" w:type="dxa"/>
            <w:shd w:val="clear" w:color="auto" w:fill="auto"/>
          </w:tcPr>
          <w:p w14:paraId="075B7A7F" w14:textId="58A72273" w:rsidR="007236A5" w:rsidRDefault="00E6099B" w:rsidP="00B429A1">
            <w:pPr>
              <w:pStyle w:val="TAL"/>
              <w:rPr>
                <w:ins w:id="77" w:author="Huawei" w:date="2021-09-28T11:51:00Z"/>
                <w:rFonts w:eastAsia="Times New Roman"/>
              </w:rPr>
            </w:pPr>
            <w:ins w:id="78" w:author="Huawei" w:date="2021-09-30T17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5B770A04" w14:textId="79B668A6" w:rsidR="001B249B" w:rsidRDefault="00DF74C1" w:rsidP="001B249B">
            <w:pPr>
              <w:pStyle w:val="TAL"/>
              <w:rPr>
                <w:ins w:id="79" w:author="Huawei" w:date="2021-09-28T11:51:00Z"/>
                <w:rFonts w:eastAsia="等线"/>
              </w:rPr>
            </w:pPr>
            <w:ins w:id="80" w:author="Huawei" w:date="2021-09-28T14:36:00Z">
              <w:r>
                <w:rPr>
                  <w:rFonts w:eastAsia="Times New Roman" w:cs="Arial"/>
                  <w:szCs w:val="18"/>
                </w:rPr>
                <w:t>Indicates</w:t>
              </w:r>
              <w:r w:rsidRPr="005C086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whether the </w:t>
              </w:r>
              <w:r w:rsidRPr="005C0869">
                <w:rPr>
                  <w:lang w:eastAsia="zh-CN"/>
                </w:rPr>
                <w:t>connectivity between UAV and UAV controller</w:t>
              </w:r>
              <w:r>
                <w:rPr>
                  <w:lang w:eastAsia="zh-CN"/>
                </w:rPr>
                <w:t xml:space="preserve"> shall be revoked. </w:t>
              </w:r>
              <w:r w:rsidRPr="00DF74C1">
                <w:rPr>
                  <w:rFonts w:hint="eastAsia"/>
                  <w:lang w:eastAsia="zh-CN"/>
                </w:rPr>
                <w:t>If set to t</w:t>
              </w:r>
              <w:r w:rsidRPr="00DF74C1">
                <w:rPr>
                  <w:lang w:eastAsia="zh-CN"/>
                </w:rPr>
                <w:t>r</w:t>
              </w:r>
              <w:r w:rsidRPr="00DF74C1">
                <w:rPr>
                  <w:rFonts w:hint="eastAsia"/>
                  <w:lang w:eastAsia="zh-CN"/>
                </w:rPr>
                <w:t xml:space="preserve">ue, </w:t>
              </w:r>
              <w:r w:rsidRPr="00DF74C1">
                <w:rPr>
                  <w:lang w:eastAsia="zh-CN"/>
                </w:rPr>
                <w:t>the connectivity between UAV and UAV controller shall be revoked</w:t>
              </w:r>
              <w:r w:rsidRPr="00DF74C1">
                <w:rPr>
                  <w:rFonts w:hint="eastAsia"/>
                  <w:lang w:eastAsia="zh-CN"/>
                </w:rPr>
                <w:t>.</w:t>
              </w:r>
              <w:r w:rsidRPr="00D60D6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Set to false otherwise</w:t>
              </w:r>
            </w:ins>
            <w:ins w:id="81" w:author="Huawei" w:date="2021-09-28T12:08:00Z">
              <w:r w:rsidR="001B249B" w:rsidRPr="00DF74C1">
                <w:rPr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00C817EB" w14:textId="77777777" w:rsidR="007236A5" w:rsidRDefault="007236A5" w:rsidP="00B429A1">
            <w:pPr>
              <w:pStyle w:val="TAL"/>
              <w:rPr>
                <w:ins w:id="82" w:author="Huawei" w:date="2021-09-28T11:51:00Z"/>
                <w:rFonts w:eastAsia="Times New Roman" w:cs="Arial"/>
                <w:szCs w:val="18"/>
              </w:rPr>
            </w:pPr>
          </w:p>
        </w:tc>
      </w:tr>
    </w:tbl>
    <w:p w14:paraId="183B1DF0" w14:textId="77777777" w:rsidR="007236A5" w:rsidRPr="00B873CF" w:rsidRDefault="007236A5" w:rsidP="007236A5">
      <w:pPr>
        <w:rPr>
          <w:ins w:id="83" w:author="Huawei" w:date="2021-09-28T11:51:00Z"/>
        </w:rPr>
      </w:pPr>
    </w:p>
    <w:p w14:paraId="0F6F9500" w14:textId="77777777" w:rsidR="0074075D" w:rsidRDefault="0074075D" w:rsidP="00740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12259" w14:textId="77777777" w:rsidR="00CE76FD" w:rsidRDefault="00CE76FD" w:rsidP="00CE76FD">
      <w:pPr>
        <w:pStyle w:val="2"/>
        <w:rPr>
          <w:noProof/>
        </w:rPr>
      </w:pPr>
      <w:bookmarkStart w:id="84" w:name="_Toc11247930"/>
      <w:bookmarkStart w:id="85" w:name="_Toc27045112"/>
      <w:bookmarkStart w:id="86" w:name="_Toc36034163"/>
      <w:bookmarkStart w:id="87" w:name="_Toc45132311"/>
      <w:bookmarkStart w:id="88" w:name="_Toc49776596"/>
      <w:bookmarkStart w:id="89" w:name="_Toc51747516"/>
      <w:bookmarkStart w:id="90" w:name="_Toc66361098"/>
      <w:bookmarkStart w:id="91" w:name="_Toc68105603"/>
      <w:bookmarkStart w:id="92" w:name="_Toc74756235"/>
      <w:bookmarkStart w:id="93" w:name="_Toc75351946"/>
      <w:r>
        <w:t>A.3</w:t>
      </w:r>
      <w:r>
        <w:tab/>
      </w:r>
      <w:r>
        <w:rPr>
          <w:noProof/>
        </w:rPr>
        <w:t>MonitoringEvent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3BB8798" w14:textId="77777777" w:rsidR="0074075D" w:rsidRDefault="0074075D" w:rsidP="0074075D">
      <w:pPr>
        <w:pStyle w:val="PL"/>
      </w:pPr>
      <w:r>
        <w:t>openapi: 3.0.0</w:t>
      </w:r>
    </w:p>
    <w:p w14:paraId="3C4D9A9A" w14:textId="77777777" w:rsidR="0074075D" w:rsidRDefault="0074075D" w:rsidP="0074075D">
      <w:pPr>
        <w:pStyle w:val="PL"/>
      </w:pPr>
      <w:r>
        <w:t>info:</w:t>
      </w:r>
    </w:p>
    <w:p w14:paraId="0830CB42" w14:textId="77777777" w:rsidR="0074075D" w:rsidRDefault="0074075D" w:rsidP="0074075D">
      <w:pPr>
        <w:pStyle w:val="PL"/>
      </w:pPr>
      <w:r>
        <w:t xml:space="preserve">  title: 3gpp-monitoring-event</w:t>
      </w:r>
    </w:p>
    <w:p w14:paraId="52F25720" w14:textId="77777777" w:rsidR="0074075D" w:rsidRDefault="0074075D" w:rsidP="0074075D">
      <w:pPr>
        <w:pStyle w:val="PL"/>
      </w:pPr>
      <w:r>
        <w:t xml:space="preserve">  version: 1.2.0-alpha.3</w:t>
      </w:r>
    </w:p>
    <w:p w14:paraId="360550A6" w14:textId="77777777" w:rsidR="0074075D" w:rsidRDefault="0074075D" w:rsidP="0074075D">
      <w:pPr>
        <w:pStyle w:val="PL"/>
      </w:pPr>
      <w:r>
        <w:t xml:space="preserve">  description: |</w:t>
      </w:r>
    </w:p>
    <w:p w14:paraId="04F3CAF9" w14:textId="77777777" w:rsidR="0074075D" w:rsidRDefault="0074075D" w:rsidP="0074075D">
      <w:pPr>
        <w:pStyle w:val="PL"/>
      </w:pPr>
      <w:r>
        <w:t xml:space="preserve">    API for Monitoring Event.</w:t>
      </w:r>
    </w:p>
    <w:p w14:paraId="17BE5DB2" w14:textId="77777777" w:rsidR="0074075D" w:rsidRDefault="0074075D" w:rsidP="0074075D">
      <w:pPr>
        <w:pStyle w:val="PL"/>
      </w:pPr>
      <w:r>
        <w:t xml:space="preserve">    © 2021, 3GPP Organizational Partners (ARIB, ATIS, CCSA, ETSI, TSDSI, TTA, TTC).</w:t>
      </w:r>
    </w:p>
    <w:p w14:paraId="7D1D21B8" w14:textId="77777777" w:rsidR="0074075D" w:rsidRDefault="0074075D" w:rsidP="0074075D">
      <w:pPr>
        <w:pStyle w:val="PL"/>
      </w:pPr>
      <w:r>
        <w:t xml:space="preserve">    All rights reserved.</w:t>
      </w:r>
    </w:p>
    <w:p w14:paraId="61A3888D" w14:textId="77777777" w:rsidR="0074075D" w:rsidRDefault="0074075D" w:rsidP="0074075D">
      <w:pPr>
        <w:pStyle w:val="PL"/>
      </w:pPr>
      <w:r>
        <w:t>externalDocs:</w:t>
      </w:r>
    </w:p>
    <w:p w14:paraId="59BA7B0A" w14:textId="77777777" w:rsidR="0074075D" w:rsidRDefault="0074075D" w:rsidP="0074075D">
      <w:pPr>
        <w:pStyle w:val="PL"/>
      </w:pPr>
      <w:r>
        <w:t xml:space="preserve">  description: 3GPP TS 29.122 V17.3.0 T8 reference point for Northbound APIs</w:t>
      </w:r>
    </w:p>
    <w:p w14:paraId="620F0519" w14:textId="77777777" w:rsidR="0074075D" w:rsidRDefault="0074075D" w:rsidP="0074075D">
      <w:pPr>
        <w:pStyle w:val="PL"/>
      </w:pPr>
      <w:r>
        <w:t xml:space="preserve">  url: 'http://www.3gpp.org/ftp/Specs/archive/29_series/29.122/'</w:t>
      </w:r>
    </w:p>
    <w:p w14:paraId="75438172" w14:textId="77777777" w:rsidR="0074075D" w:rsidRDefault="0074075D" w:rsidP="0074075D">
      <w:pPr>
        <w:pStyle w:val="PL"/>
      </w:pPr>
      <w:r>
        <w:t>security:</w:t>
      </w:r>
    </w:p>
    <w:p w14:paraId="39C9EBC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67D4D8" w14:textId="77777777" w:rsidR="0074075D" w:rsidRDefault="0074075D" w:rsidP="0074075D">
      <w:pPr>
        <w:pStyle w:val="PL"/>
      </w:pPr>
      <w:r>
        <w:t xml:space="preserve">  - oAuth2ClientCredentials: []</w:t>
      </w:r>
    </w:p>
    <w:p w14:paraId="345D0CE1" w14:textId="77777777" w:rsidR="0074075D" w:rsidRDefault="0074075D" w:rsidP="0074075D">
      <w:pPr>
        <w:pStyle w:val="PL"/>
      </w:pPr>
      <w:r>
        <w:t>servers:</w:t>
      </w:r>
    </w:p>
    <w:p w14:paraId="70C3E63B" w14:textId="77777777" w:rsidR="0074075D" w:rsidRDefault="0074075D" w:rsidP="0074075D">
      <w:pPr>
        <w:pStyle w:val="PL"/>
      </w:pPr>
      <w:r>
        <w:t xml:space="preserve">  - url: '{apiRoot}/3gpp-monitoring-event/v1'</w:t>
      </w:r>
    </w:p>
    <w:p w14:paraId="2664651D" w14:textId="77777777" w:rsidR="0074075D" w:rsidRDefault="0074075D" w:rsidP="0074075D">
      <w:pPr>
        <w:pStyle w:val="PL"/>
      </w:pPr>
      <w:r>
        <w:t xml:space="preserve">    variables:</w:t>
      </w:r>
    </w:p>
    <w:p w14:paraId="7487D0CA" w14:textId="77777777" w:rsidR="0074075D" w:rsidRDefault="0074075D" w:rsidP="0074075D">
      <w:pPr>
        <w:pStyle w:val="PL"/>
      </w:pPr>
      <w:r>
        <w:t xml:space="preserve">      apiRoot:</w:t>
      </w:r>
    </w:p>
    <w:p w14:paraId="1961CB9F" w14:textId="77777777" w:rsidR="0074075D" w:rsidRDefault="0074075D" w:rsidP="0074075D">
      <w:pPr>
        <w:pStyle w:val="PL"/>
      </w:pPr>
      <w:r>
        <w:t xml:space="preserve">        default: https://example.com</w:t>
      </w:r>
    </w:p>
    <w:p w14:paraId="57CD5E83" w14:textId="77777777" w:rsidR="0074075D" w:rsidRDefault="0074075D" w:rsidP="0074075D">
      <w:pPr>
        <w:pStyle w:val="PL"/>
      </w:pPr>
      <w:r>
        <w:t xml:space="preserve">        description: apiRoot as defined in subclause 5.2.4 of 3GPP TS 29.122.</w:t>
      </w:r>
    </w:p>
    <w:p w14:paraId="7CAFB9ED" w14:textId="77777777" w:rsidR="0074075D" w:rsidRDefault="0074075D" w:rsidP="0074075D">
      <w:pPr>
        <w:pStyle w:val="PL"/>
      </w:pPr>
      <w:r>
        <w:t>paths:</w:t>
      </w:r>
    </w:p>
    <w:p w14:paraId="7C7CC057" w14:textId="77777777" w:rsidR="0074075D" w:rsidRDefault="0074075D" w:rsidP="0074075D">
      <w:pPr>
        <w:pStyle w:val="PL"/>
      </w:pPr>
      <w:r>
        <w:t xml:space="preserve">  /{scsAsId}/subscriptions:</w:t>
      </w:r>
    </w:p>
    <w:p w14:paraId="58EBC490" w14:textId="77777777" w:rsidR="0074075D" w:rsidRDefault="0074075D" w:rsidP="0074075D">
      <w:pPr>
        <w:pStyle w:val="PL"/>
      </w:pPr>
      <w:r>
        <w:t xml:space="preserve">    get:</w:t>
      </w:r>
    </w:p>
    <w:p w14:paraId="67E0A4FF" w14:textId="77777777" w:rsidR="0074075D" w:rsidRDefault="0074075D" w:rsidP="0074075D">
      <w:pPr>
        <w:pStyle w:val="PL"/>
      </w:pPr>
      <w:r>
        <w:t xml:space="preserve">      summary: read all of the active subscriptions for the SCS/AS</w:t>
      </w:r>
    </w:p>
    <w:p w14:paraId="3026BEED" w14:textId="77777777" w:rsidR="0074075D" w:rsidRDefault="0074075D" w:rsidP="0074075D">
      <w:pPr>
        <w:pStyle w:val="PL"/>
      </w:pPr>
      <w:r>
        <w:t xml:space="preserve">      tags:</w:t>
      </w:r>
    </w:p>
    <w:p w14:paraId="59776057" w14:textId="77777777" w:rsidR="0074075D" w:rsidRDefault="0074075D" w:rsidP="0074075D">
      <w:pPr>
        <w:pStyle w:val="PL"/>
      </w:pPr>
      <w:r>
        <w:t xml:space="preserve">        - MonitoringEvent API SCS/AS level GET Operation</w:t>
      </w:r>
    </w:p>
    <w:p w14:paraId="53B7C611" w14:textId="77777777" w:rsidR="0074075D" w:rsidRDefault="0074075D" w:rsidP="0074075D">
      <w:pPr>
        <w:pStyle w:val="PL"/>
      </w:pPr>
      <w:r>
        <w:t xml:space="preserve">      parameters:</w:t>
      </w:r>
    </w:p>
    <w:p w14:paraId="4C36598F" w14:textId="77777777" w:rsidR="0074075D" w:rsidRDefault="0074075D" w:rsidP="0074075D">
      <w:pPr>
        <w:pStyle w:val="PL"/>
      </w:pPr>
      <w:r>
        <w:t xml:space="preserve">        - name: scsAsId</w:t>
      </w:r>
    </w:p>
    <w:p w14:paraId="5C16A58E" w14:textId="77777777" w:rsidR="0074075D" w:rsidRDefault="0074075D" w:rsidP="0074075D">
      <w:pPr>
        <w:pStyle w:val="PL"/>
      </w:pPr>
      <w:r>
        <w:t xml:space="preserve">          in: path</w:t>
      </w:r>
    </w:p>
    <w:p w14:paraId="6BDA13EC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283B2EAF" w14:textId="77777777" w:rsidR="0074075D" w:rsidRDefault="0074075D" w:rsidP="0074075D">
      <w:pPr>
        <w:pStyle w:val="PL"/>
      </w:pPr>
      <w:r>
        <w:t xml:space="preserve">          required: true</w:t>
      </w:r>
    </w:p>
    <w:p w14:paraId="017AC36C" w14:textId="77777777" w:rsidR="0074075D" w:rsidRDefault="0074075D" w:rsidP="0074075D">
      <w:pPr>
        <w:pStyle w:val="PL"/>
      </w:pPr>
      <w:r>
        <w:t xml:space="preserve">          schema:</w:t>
      </w:r>
    </w:p>
    <w:p w14:paraId="5DA7C38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04DBDA" w14:textId="77777777" w:rsidR="0074075D" w:rsidRDefault="0074075D" w:rsidP="0074075D">
      <w:pPr>
        <w:pStyle w:val="PL"/>
      </w:pPr>
      <w:r>
        <w:t xml:space="preserve">      responses:</w:t>
      </w:r>
    </w:p>
    <w:p w14:paraId="3D72F5EA" w14:textId="77777777" w:rsidR="0074075D" w:rsidRDefault="0074075D" w:rsidP="0074075D">
      <w:pPr>
        <w:pStyle w:val="PL"/>
      </w:pPr>
      <w:r>
        <w:t xml:space="preserve">        '200':</w:t>
      </w:r>
    </w:p>
    <w:p w14:paraId="7E50E2ED" w14:textId="77777777" w:rsidR="0074075D" w:rsidRDefault="0074075D" w:rsidP="0074075D">
      <w:pPr>
        <w:pStyle w:val="PL"/>
      </w:pPr>
      <w:r>
        <w:t xml:space="preserve">          description: OK (Successful get all of the active subscriptions for the SCS/AS)</w:t>
      </w:r>
    </w:p>
    <w:p w14:paraId="001EA4E6" w14:textId="77777777" w:rsidR="0074075D" w:rsidRDefault="0074075D" w:rsidP="0074075D">
      <w:pPr>
        <w:pStyle w:val="PL"/>
      </w:pPr>
      <w:r>
        <w:t xml:space="preserve">          content:</w:t>
      </w:r>
    </w:p>
    <w:p w14:paraId="32A8B657" w14:textId="77777777" w:rsidR="0074075D" w:rsidRDefault="0074075D" w:rsidP="0074075D">
      <w:pPr>
        <w:pStyle w:val="PL"/>
      </w:pPr>
      <w:r>
        <w:t xml:space="preserve">            application/json:</w:t>
      </w:r>
    </w:p>
    <w:p w14:paraId="0D67F696" w14:textId="77777777" w:rsidR="0074075D" w:rsidRDefault="0074075D" w:rsidP="0074075D">
      <w:pPr>
        <w:pStyle w:val="PL"/>
      </w:pPr>
      <w:r>
        <w:t xml:space="preserve">              schema:</w:t>
      </w:r>
    </w:p>
    <w:p w14:paraId="686B8539" w14:textId="77777777" w:rsidR="0074075D" w:rsidRDefault="0074075D" w:rsidP="0074075D">
      <w:pPr>
        <w:pStyle w:val="PL"/>
      </w:pPr>
      <w:r>
        <w:t xml:space="preserve">                type: array</w:t>
      </w:r>
    </w:p>
    <w:p w14:paraId="7FE2C667" w14:textId="77777777" w:rsidR="0074075D" w:rsidRDefault="0074075D" w:rsidP="0074075D">
      <w:pPr>
        <w:pStyle w:val="PL"/>
      </w:pPr>
      <w:r>
        <w:t xml:space="preserve">                items:</w:t>
      </w:r>
    </w:p>
    <w:p w14:paraId="39E2506F" w14:textId="77777777" w:rsidR="0074075D" w:rsidRDefault="0074075D" w:rsidP="0074075D">
      <w:pPr>
        <w:pStyle w:val="PL"/>
      </w:pPr>
      <w:r>
        <w:t xml:space="preserve">                  $ref: '#/components/schemas/MonitoringEventSubscription'</w:t>
      </w:r>
    </w:p>
    <w:p w14:paraId="3A348545" w14:textId="77777777" w:rsidR="0074075D" w:rsidRDefault="0074075D" w:rsidP="0074075D">
      <w:pPr>
        <w:pStyle w:val="PL"/>
      </w:pPr>
      <w:r>
        <w:t xml:space="preserve">                minItems: 0</w:t>
      </w:r>
    </w:p>
    <w:p w14:paraId="0BE984D5" w14:textId="77777777" w:rsidR="0074075D" w:rsidRDefault="0074075D" w:rsidP="0074075D">
      <w:pPr>
        <w:pStyle w:val="PL"/>
      </w:pPr>
      <w:r>
        <w:t xml:space="preserve">                description: Monitoring event subscriptions</w:t>
      </w:r>
    </w:p>
    <w:p w14:paraId="18998DE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E5F5C4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72123D09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BC847F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33CA4A" w14:textId="77777777" w:rsidR="0074075D" w:rsidRDefault="0074075D" w:rsidP="0074075D">
      <w:pPr>
        <w:pStyle w:val="PL"/>
      </w:pPr>
      <w:r>
        <w:t xml:space="preserve">        '400':</w:t>
      </w:r>
    </w:p>
    <w:p w14:paraId="2CE43DAB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4B1E9938" w14:textId="77777777" w:rsidR="0074075D" w:rsidRDefault="0074075D" w:rsidP="0074075D">
      <w:pPr>
        <w:pStyle w:val="PL"/>
      </w:pPr>
      <w:r>
        <w:t xml:space="preserve">        '401':</w:t>
      </w:r>
    </w:p>
    <w:p w14:paraId="6FE8D9D9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52FA583C" w14:textId="77777777" w:rsidR="0074075D" w:rsidRDefault="0074075D" w:rsidP="0074075D">
      <w:pPr>
        <w:pStyle w:val="PL"/>
      </w:pPr>
      <w:r>
        <w:t xml:space="preserve">        '403':</w:t>
      </w:r>
    </w:p>
    <w:p w14:paraId="6917E01E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'TS29122_CommonData.yaml#/components/responses/403'</w:t>
      </w:r>
    </w:p>
    <w:p w14:paraId="53FDD56F" w14:textId="77777777" w:rsidR="0074075D" w:rsidRDefault="0074075D" w:rsidP="0074075D">
      <w:pPr>
        <w:pStyle w:val="PL"/>
      </w:pPr>
      <w:r>
        <w:t xml:space="preserve">        '404':</w:t>
      </w:r>
    </w:p>
    <w:p w14:paraId="4BF1EACD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1AC98E65" w14:textId="77777777" w:rsidR="0074075D" w:rsidRDefault="0074075D" w:rsidP="0074075D">
      <w:pPr>
        <w:pStyle w:val="PL"/>
      </w:pPr>
      <w:r>
        <w:t xml:space="preserve">        '406':</w:t>
      </w:r>
    </w:p>
    <w:p w14:paraId="41687CF4" w14:textId="77777777" w:rsidR="0074075D" w:rsidRDefault="0074075D" w:rsidP="0074075D">
      <w:pPr>
        <w:pStyle w:val="PL"/>
      </w:pPr>
      <w:r>
        <w:t xml:space="preserve">          $ref: 'TS29122_CommonData.yaml#/components/responses/406'</w:t>
      </w:r>
    </w:p>
    <w:p w14:paraId="608E6253" w14:textId="77777777" w:rsidR="0074075D" w:rsidRDefault="0074075D" w:rsidP="0074075D">
      <w:pPr>
        <w:pStyle w:val="PL"/>
      </w:pPr>
      <w:r>
        <w:t xml:space="preserve">        '429':</w:t>
      </w:r>
    </w:p>
    <w:p w14:paraId="515EE125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3FF01DDC" w14:textId="77777777" w:rsidR="0074075D" w:rsidRDefault="0074075D" w:rsidP="0074075D">
      <w:pPr>
        <w:pStyle w:val="PL"/>
      </w:pPr>
      <w:r>
        <w:t xml:space="preserve">        '500':</w:t>
      </w:r>
    </w:p>
    <w:p w14:paraId="79B65D75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642C37DB" w14:textId="77777777" w:rsidR="0074075D" w:rsidRDefault="0074075D" w:rsidP="0074075D">
      <w:pPr>
        <w:pStyle w:val="PL"/>
      </w:pPr>
      <w:r>
        <w:t xml:space="preserve">        '503':</w:t>
      </w:r>
    </w:p>
    <w:p w14:paraId="0F67AB32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171F6074" w14:textId="77777777" w:rsidR="0074075D" w:rsidRDefault="0074075D" w:rsidP="0074075D">
      <w:pPr>
        <w:pStyle w:val="PL"/>
      </w:pPr>
      <w:r>
        <w:t xml:space="preserve">        default:</w:t>
      </w:r>
    </w:p>
    <w:p w14:paraId="29C3F9F7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5E593891" w14:textId="77777777" w:rsidR="0074075D" w:rsidRDefault="0074075D" w:rsidP="0074075D">
      <w:pPr>
        <w:pStyle w:val="PL"/>
      </w:pPr>
    </w:p>
    <w:p w14:paraId="1FDC0997" w14:textId="77777777" w:rsidR="0074075D" w:rsidRDefault="0074075D" w:rsidP="0074075D">
      <w:pPr>
        <w:pStyle w:val="PL"/>
      </w:pPr>
      <w:r>
        <w:t xml:space="preserve">    post:</w:t>
      </w:r>
    </w:p>
    <w:p w14:paraId="5768A372" w14:textId="77777777" w:rsidR="0074075D" w:rsidRDefault="0074075D" w:rsidP="0074075D">
      <w:pPr>
        <w:pStyle w:val="PL"/>
      </w:pPr>
      <w:r>
        <w:t xml:space="preserve">      summary: Creates a new subscription resource for monitoring event notification</w:t>
      </w:r>
    </w:p>
    <w:p w14:paraId="64533217" w14:textId="77777777" w:rsidR="0074075D" w:rsidRDefault="0074075D" w:rsidP="0074075D">
      <w:pPr>
        <w:pStyle w:val="PL"/>
      </w:pPr>
      <w:r>
        <w:t xml:space="preserve">      tags:</w:t>
      </w:r>
    </w:p>
    <w:p w14:paraId="66B588D9" w14:textId="77777777" w:rsidR="0074075D" w:rsidRDefault="0074075D" w:rsidP="0074075D">
      <w:pPr>
        <w:pStyle w:val="PL"/>
      </w:pPr>
      <w:r>
        <w:t xml:space="preserve">        - MonitoringEvent API Subscription level POST Operation</w:t>
      </w:r>
    </w:p>
    <w:p w14:paraId="5D4FEDA2" w14:textId="77777777" w:rsidR="0074075D" w:rsidRDefault="0074075D" w:rsidP="0074075D">
      <w:pPr>
        <w:pStyle w:val="PL"/>
      </w:pPr>
      <w:r>
        <w:t xml:space="preserve">      parameters:</w:t>
      </w:r>
    </w:p>
    <w:p w14:paraId="5E5C42E8" w14:textId="77777777" w:rsidR="0074075D" w:rsidRDefault="0074075D" w:rsidP="0074075D">
      <w:pPr>
        <w:pStyle w:val="PL"/>
      </w:pPr>
      <w:r>
        <w:t xml:space="preserve">        - name: scsAsId</w:t>
      </w:r>
    </w:p>
    <w:p w14:paraId="147F9D12" w14:textId="77777777" w:rsidR="0074075D" w:rsidRDefault="0074075D" w:rsidP="0074075D">
      <w:pPr>
        <w:pStyle w:val="PL"/>
      </w:pPr>
      <w:r>
        <w:t xml:space="preserve">          in: path</w:t>
      </w:r>
    </w:p>
    <w:p w14:paraId="7EB96665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299A2D00" w14:textId="77777777" w:rsidR="0074075D" w:rsidRDefault="0074075D" w:rsidP="0074075D">
      <w:pPr>
        <w:pStyle w:val="PL"/>
      </w:pPr>
      <w:r>
        <w:t xml:space="preserve">          required: true</w:t>
      </w:r>
    </w:p>
    <w:p w14:paraId="1ABD19AA" w14:textId="77777777" w:rsidR="0074075D" w:rsidRDefault="0074075D" w:rsidP="0074075D">
      <w:pPr>
        <w:pStyle w:val="PL"/>
      </w:pPr>
      <w:r>
        <w:t xml:space="preserve">          schema:</w:t>
      </w:r>
    </w:p>
    <w:p w14:paraId="638E5F3B" w14:textId="77777777" w:rsidR="0074075D" w:rsidRDefault="0074075D" w:rsidP="0074075D">
      <w:pPr>
        <w:pStyle w:val="PL"/>
      </w:pPr>
      <w:r>
        <w:t xml:space="preserve">            type: string</w:t>
      </w:r>
    </w:p>
    <w:p w14:paraId="67E8376B" w14:textId="77777777" w:rsidR="0074075D" w:rsidRDefault="0074075D" w:rsidP="0074075D">
      <w:pPr>
        <w:pStyle w:val="PL"/>
      </w:pPr>
      <w:r>
        <w:t xml:space="preserve">      requestBody:</w:t>
      </w:r>
    </w:p>
    <w:p w14:paraId="52A2EDAB" w14:textId="77777777" w:rsidR="0074075D" w:rsidRDefault="0074075D" w:rsidP="0074075D">
      <w:pPr>
        <w:pStyle w:val="PL"/>
      </w:pPr>
      <w:r>
        <w:t xml:space="preserve">        description: Subscription for notification about monitoring event</w:t>
      </w:r>
    </w:p>
    <w:p w14:paraId="4F84A53E" w14:textId="77777777" w:rsidR="0074075D" w:rsidRDefault="0074075D" w:rsidP="0074075D">
      <w:pPr>
        <w:pStyle w:val="PL"/>
      </w:pPr>
      <w:r>
        <w:t xml:space="preserve">        required: true</w:t>
      </w:r>
    </w:p>
    <w:p w14:paraId="2EC4197C" w14:textId="77777777" w:rsidR="0074075D" w:rsidRDefault="0074075D" w:rsidP="0074075D">
      <w:pPr>
        <w:pStyle w:val="PL"/>
      </w:pPr>
      <w:r>
        <w:t xml:space="preserve">        content:</w:t>
      </w:r>
    </w:p>
    <w:p w14:paraId="34127B58" w14:textId="77777777" w:rsidR="0074075D" w:rsidRDefault="0074075D" w:rsidP="0074075D">
      <w:pPr>
        <w:pStyle w:val="PL"/>
      </w:pPr>
      <w:r>
        <w:t xml:space="preserve">          application/json:</w:t>
      </w:r>
    </w:p>
    <w:p w14:paraId="4412BBE1" w14:textId="77777777" w:rsidR="0074075D" w:rsidRDefault="0074075D" w:rsidP="0074075D">
      <w:pPr>
        <w:pStyle w:val="PL"/>
      </w:pPr>
      <w:r>
        <w:t xml:space="preserve">            schema:</w:t>
      </w:r>
    </w:p>
    <w:p w14:paraId="1DBE8992" w14:textId="77777777" w:rsidR="0074075D" w:rsidRDefault="0074075D" w:rsidP="0074075D">
      <w:pPr>
        <w:pStyle w:val="PL"/>
      </w:pPr>
      <w:r>
        <w:t xml:space="preserve">              $ref: '#/components/schemas/MonitoringEventSubscription'</w:t>
      </w:r>
    </w:p>
    <w:p w14:paraId="31B06FEB" w14:textId="77777777" w:rsidR="0074075D" w:rsidRDefault="0074075D" w:rsidP="0074075D">
      <w:pPr>
        <w:pStyle w:val="PL"/>
      </w:pPr>
      <w:r>
        <w:t xml:space="preserve">      callbacks:</w:t>
      </w:r>
    </w:p>
    <w:p w14:paraId="58C267F5" w14:textId="77777777" w:rsidR="0074075D" w:rsidRDefault="0074075D" w:rsidP="0074075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51AF6D3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67BC7CE" w14:textId="77777777" w:rsidR="0074075D" w:rsidRDefault="0074075D" w:rsidP="0074075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5AD0ACB" w14:textId="77777777" w:rsidR="0074075D" w:rsidRDefault="0074075D" w:rsidP="0074075D">
      <w:pPr>
        <w:pStyle w:val="PL"/>
      </w:pPr>
      <w:r>
        <w:t xml:space="preserve">              requestBody:  # contents of the callback message</w:t>
      </w:r>
    </w:p>
    <w:p w14:paraId="4A83E93C" w14:textId="77777777" w:rsidR="0074075D" w:rsidRDefault="0074075D" w:rsidP="0074075D">
      <w:pPr>
        <w:pStyle w:val="PL"/>
      </w:pPr>
      <w:r>
        <w:t xml:space="preserve">                required: true</w:t>
      </w:r>
    </w:p>
    <w:p w14:paraId="41977452" w14:textId="77777777" w:rsidR="0074075D" w:rsidRDefault="0074075D" w:rsidP="0074075D">
      <w:pPr>
        <w:pStyle w:val="PL"/>
      </w:pPr>
      <w:r>
        <w:t xml:space="preserve">                content:</w:t>
      </w:r>
    </w:p>
    <w:p w14:paraId="6A56393D" w14:textId="77777777" w:rsidR="0074075D" w:rsidRDefault="0074075D" w:rsidP="0074075D">
      <w:pPr>
        <w:pStyle w:val="PL"/>
      </w:pPr>
      <w:r>
        <w:t xml:space="preserve">                  application/json:</w:t>
      </w:r>
    </w:p>
    <w:p w14:paraId="08DED5FF" w14:textId="77777777" w:rsidR="0074075D" w:rsidRDefault="0074075D" w:rsidP="0074075D">
      <w:pPr>
        <w:pStyle w:val="PL"/>
      </w:pPr>
      <w:r>
        <w:t xml:space="preserve">                    schema:</w:t>
      </w:r>
    </w:p>
    <w:p w14:paraId="67C43C46" w14:textId="77777777" w:rsidR="0074075D" w:rsidRDefault="0074075D" w:rsidP="0074075D">
      <w:pPr>
        <w:pStyle w:val="PL"/>
      </w:pPr>
      <w:r>
        <w:t xml:space="preserve">                      $ref: '#/components/schemas/MonitoringNotification'</w:t>
      </w:r>
    </w:p>
    <w:p w14:paraId="6E4942D0" w14:textId="77777777" w:rsidR="0074075D" w:rsidRDefault="0074075D" w:rsidP="0074075D">
      <w:pPr>
        <w:pStyle w:val="PL"/>
      </w:pPr>
      <w:r>
        <w:t xml:space="preserve">              responses:</w:t>
      </w:r>
    </w:p>
    <w:p w14:paraId="0B95094C" w14:textId="77777777" w:rsidR="0074075D" w:rsidRDefault="0074075D" w:rsidP="0074075D">
      <w:pPr>
        <w:pStyle w:val="PL"/>
      </w:pPr>
      <w:r>
        <w:t xml:space="preserve">                '204':</w:t>
      </w:r>
    </w:p>
    <w:p w14:paraId="6F925317" w14:textId="77777777" w:rsidR="0074075D" w:rsidRDefault="0074075D" w:rsidP="0074075D">
      <w:pPr>
        <w:pStyle w:val="PL"/>
      </w:pPr>
      <w:r>
        <w:t xml:space="preserve">                  description: No Content (successful notification)</w:t>
      </w:r>
    </w:p>
    <w:p w14:paraId="5B8A992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F23756A" w14:textId="77777777" w:rsidR="0074075D" w:rsidRDefault="0074075D" w:rsidP="0074075D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E5C5F71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C6364F" w14:textId="77777777" w:rsidR="0074075D" w:rsidRDefault="0074075D" w:rsidP="0074075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71E60BE" w14:textId="77777777" w:rsidR="0074075D" w:rsidRDefault="0074075D" w:rsidP="0074075D">
      <w:pPr>
        <w:pStyle w:val="PL"/>
      </w:pPr>
      <w:r>
        <w:t xml:space="preserve">                '400':</w:t>
      </w:r>
    </w:p>
    <w:p w14:paraId="13725688" w14:textId="77777777" w:rsidR="0074075D" w:rsidRDefault="0074075D" w:rsidP="0074075D">
      <w:pPr>
        <w:pStyle w:val="PL"/>
      </w:pPr>
      <w:r>
        <w:t xml:space="preserve">                  $ref: 'TS29122_CommonData.yaml#/components/responses/400'</w:t>
      </w:r>
    </w:p>
    <w:p w14:paraId="246E5C66" w14:textId="77777777" w:rsidR="0074075D" w:rsidRDefault="0074075D" w:rsidP="0074075D">
      <w:pPr>
        <w:pStyle w:val="PL"/>
      </w:pPr>
      <w:r>
        <w:t xml:space="preserve">                '401':</w:t>
      </w:r>
    </w:p>
    <w:p w14:paraId="38DB895A" w14:textId="77777777" w:rsidR="0074075D" w:rsidRDefault="0074075D" w:rsidP="0074075D">
      <w:pPr>
        <w:pStyle w:val="PL"/>
      </w:pPr>
      <w:r>
        <w:t xml:space="preserve">                  $ref: 'TS29122_CommonData.yaml#/components/responses/401'</w:t>
      </w:r>
    </w:p>
    <w:p w14:paraId="5931026F" w14:textId="77777777" w:rsidR="0074075D" w:rsidRDefault="0074075D" w:rsidP="0074075D">
      <w:pPr>
        <w:pStyle w:val="PL"/>
      </w:pPr>
      <w:r>
        <w:t xml:space="preserve">                '403':</w:t>
      </w:r>
    </w:p>
    <w:p w14:paraId="483733C4" w14:textId="77777777" w:rsidR="0074075D" w:rsidRDefault="0074075D" w:rsidP="0074075D">
      <w:pPr>
        <w:pStyle w:val="PL"/>
      </w:pPr>
      <w:r>
        <w:t xml:space="preserve">                  $ref: 'TS29122_CommonData.yaml#/components/responses/403'</w:t>
      </w:r>
    </w:p>
    <w:p w14:paraId="08C9BF12" w14:textId="77777777" w:rsidR="0074075D" w:rsidRDefault="0074075D" w:rsidP="0074075D">
      <w:pPr>
        <w:pStyle w:val="PL"/>
      </w:pPr>
      <w:r>
        <w:t xml:space="preserve">                '404':</w:t>
      </w:r>
    </w:p>
    <w:p w14:paraId="3EB3D959" w14:textId="77777777" w:rsidR="0074075D" w:rsidRDefault="0074075D" w:rsidP="0074075D">
      <w:pPr>
        <w:pStyle w:val="PL"/>
      </w:pPr>
      <w:r>
        <w:t xml:space="preserve">                  $ref: 'TS29122_CommonData.yaml#/components/responses/404'</w:t>
      </w:r>
    </w:p>
    <w:p w14:paraId="14A613EF" w14:textId="77777777" w:rsidR="0074075D" w:rsidRDefault="0074075D" w:rsidP="0074075D">
      <w:pPr>
        <w:pStyle w:val="PL"/>
      </w:pPr>
      <w:r>
        <w:t xml:space="preserve">                '411':</w:t>
      </w:r>
    </w:p>
    <w:p w14:paraId="4257812E" w14:textId="77777777" w:rsidR="0074075D" w:rsidRDefault="0074075D" w:rsidP="0074075D">
      <w:pPr>
        <w:pStyle w:val="PL"/>
      </w:pPr>
      <w:r>
        <w:t xml:space="preserve">                  $ref: 'TS29122_CommonData.yaml#/components/responses/411'</w:t>
      </w:r>
    </w:p>
    <w:p w14:paraId="320394E2" w14:textId="77777777" w:rsidR="0074075D" w:rsidRDefault="0074075D" w:rsidP="0074075D">
      <w:pPr>
        <w:pStyle w:val="PL"/>
      </w:pPr>
      <w:r>
        <w:t xml:space="preserve">                '413':</w:t>
      </w:r>
    </w:p>
    <w:p w14:paraId="4E736D67" w14:textId="77777777" w:rsidR="0074075D" w:rsidRDefault="0074075D" w:rsidP="0074075D">
      <w:pPr>
        <w:pStyle w:val="PL"/>
      </w:pPr>
      <w:r>
        <w:t xml:space="preserve">                  $ref: 'TS29122_CommonData.yaml#/components/responses/413'</w:t>
      </w:r>
    </w:p>
    <w:p w14:paraId="3D38F750" w14:textId="77777777" w:rsidR="0074075D" w:rsidRDefault="0074075D" w:rsidP="0074075D">
      <w:pPr>
        <w:pStyle w:val="PL"/>
      </w:pPr>
      <w:r>
        <w:t xml:space="preserve">                '415':</w:t>
      </w:r>
    </w:p>
    <w:p w14:paraId="4D748B4F" w14:textId="77777777" w:rsidR="0074075D" w:rsidRDefault="0074075D" w:rsidP="0074075D">
      <w:pPr>
        <w:pStyle w:val="PL"/>
      </w:pPr>
      <w:r>
        <w:t xml:space="preserve">                  $ref: 'TS29122_CommonData.yaml#/components/responses/415'</w:t>
      </w:r>
    </w:p>
    <w:p w14:paraId="0B1127F9" w14:textId="77777777" w:rsidR="0074075D" w:rsidRDefault="0074075D" w:rsidP="0074075D">
      <w:pPr>
        <w:pStyle w:val="PL"/>
      </w:pPr>
      <w:r>
        <w:t xml:space="preserve">                '429':</w:t>
      </w:r>
    </w:p>
    <w:p w14:paraId="2C373FDE" w14:textId="77777777" w:rsidR="0074075D" w:rsidRDefault="0074075D" w:rsidP="0074075D">
      <w:pPr>
        <w:pStyle w:val="PL"/>
      </w:pPr>
      <w:r>
        <w:t xml:space="preserve">                  $ref: 'TS29122_CommonData.yaml#/components/responses/429'</w:t>
      </w:r>
    </w:p>
    <w:p w14:paraId="5E99FB44" w14:textId="77777777" w:rsidR="0074075D" w:rsidRDefault="0074075D" w:rsidP="0074075D">
      <w:pPr>
        <w:pStyle w:val="PL"/>
      </w:pPr>
      <w:r>
        <w:t xml:space="preserve">                '500':</w:t>
      </w:r>
    </w:p>
    <w:p w14:paraId="544954D1" w14:textId="77777777" w:rsidR="0074075D" w:rsidRDefault="0074075D" w:rsidP="0074075D">
      <w:pPr>
        <w:pStyle w:val="PL"/>
      </w:pPr>
      <w:r>
        <w:t xml:space="preserve">                  $ref: 'TS29122_CommonData.yaml#/components/responses/500'</w:t>
      </w:r>
    </w:p>
    <w:p w14:paraId="1C47AC19" w14:textId="77777777" w:rsidR="0074075D" w:rsidRDefault="0074075D" w:rsidP="0074075D">
      <w:pPr>
        <w:pStyle w:val="PL"/>
      </w:pPr>
      <w:r>
        <w:t xml:space="preserve">                '503':</w:t>
      </w:r>
    </w:p>
    <w:p w14:paraId="04A1EA37" w14:textId="77777777" w:rsidR="0074075D" w:rsidRDefault="0074075D" w:rsidP="0074075D">
      <w:pPr>
        <w:pStyle w:val="PL"/>
      </w:pPr>
      <w:r>
        <w:t xml:space="preserve">                  $ref: 'TS29122_CommonData.yaml#/components/responses/503'</w:t>
      </w:r>
    </w:p>
    <w:p w14:paraId="52A2FD1F" w14:textId="77777777" w:rsidR="0074075D" w:rsidRDefault="0074075D" w:rsidP="0074075D">
      <w:pPr>
        <w:pStyle w:val="PL"/>
      </w:pPr>
      <w:r>
        <w:t xml:space="preserve">                default:</w:t>
      </w:r>
    </w:p>
    <w:p w14:paraId="51D5707E" w14:textId="77777777" w:rsidR="0074075D" w:rsidRDefault="0074075D" w:rsidP="0074075D">
      <w:pPr>
        <w:pStyle w:val="PL"/>
      </w:pPr>
      <w:r>
        <w:t xml:space="preserve">                  $ref: 'TS29122_CommonData.yaml#/components/responses/default'</w:t>
      </w:r>
    </w:p>
    <w:p w14:paraId="044970A3" w14:textId="77777777" w:rsidR="0074075D" w:rsidRDefault="0074075D" w:rsidP="0074075D">
      <w:pPr>
        <w:pStyle w:val="PL"/>
      </w:pPr>
      <w:r>
        <w:t xml:space="preserve">      responses:</w:t>
      </w:r>
    </w:p>
    <w:p w14:paraId="1072CF0C" w14:textId="77777777" w:rsidR="0074075D" w:rsidRDefault="0074075D" w:rsidP="0074075D">
      <w:pPr>
        <w:pStyle w:val="PL"/>
      </w:pPr>
      <w:r>
        <w:t xml:space="preserve">        '201':</w:t>
      </w:r>
    </w:p>
    <w:p w14:paraId="1F7DAAD2" w14:textId="77777777" w:rsidR="0074075D" w:rsidRDefault="0074075D" w:rsidP="0074075D">
      <w:pPr>
        <w:pStyle w:val="PL"/>
      </w:pPr>
      <w:r>
        <w:t xml:space="preserve">          description: Created (Successful creation of subscription)</w:t>
      </w:r>
    </w:p>
    <w:p w14:paraId="330EFB41" w14:textId="77777777" w:rsidR="0074075D" w:rsidRDefault="0074075D" w:rsidP="0074075D">
      <w:pPr>
        <w:pStyle w:val="PL"/>
      </w:pPr>
      <w:r>
        <w:t xml:space="preserve">          content:</w:t>
      </w:r>
    </w:p>
    <w:p w14:paraId="60C9B298" w14:textId="77777777" w:rsidR="0074075D" w:rsidRDefault="0074075D" w:rsidP="0074075D">
      <w:pPr>
        <w:pStyle w:val="PL"/>
      </w:pPr>
      <w:r>
        <w:t xml:space="preserve">            application/json:</w:t>
      </w:r>
    </w:p>
    <w:p w14:paraId="34D56416" w14:textId="77777777" w:rsidR="0074075D" w:rsidRDefault="0074075D" w:rsidP="0074075D">
      <w:pPr>
        <w:pStyle w:val="PL"/>
      </w:pPr>
      <w:r>
        <w:t xml:space="preserve">              schema:</w:t>
      </w:r>
    </w:p>
    <w:p w14:paraId="796D64EC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74C5B621" w14:textId="77777777" w:rsidR="0074075D" w:rsidRDefault="0074075D" w:rsidP="0074075D">
      <w:pPr>
        <w:pStyle w:val="PL"/>
      </w:pPr>
      <w:r>
        <w:lastRenderedPageBreak/>
        <w:t xml:space="preserve">          headers:</w:t>
      </w:r>
    </w:p>
    <w:p w14:paraId="5FE90EB1" w14:textId="77777777" w:rsidR="0074075D" w:rsidRDefault="0074075D" w:rsidP="0074075D">
      <w:pPr>
        <w:pStyle w:val="PL"/>
      </w:pPr>
      <w:r>
        <w:t xml:space="preserve">            Location:</w:t>
      </w:r>
    </w:p>
    <w:p w14:paraId="0AE57C23" w14:textId="77777777" w:rsidR="0074075D" w:rsidRDefault="0074075D" w:rsidP="0074075D">
      <w:pPr>
        <w:pStyle w:val="PL"/>
      </w:pPr>
      <w:r>
        <w:t xml:space="preserve">              description: 'Contains the URI of the newly created resource'</w:t>
      </w:r>
    </w:p>
    <w:p w14:paraId="20D80A68" w14:textId="77777777" w:rsidR="0074075D" w:rsidRDefault="0074075D" w:rsidP="0074075D">
      <w:pPr>
        <w:pStyle w:val="PL"/>
      </w:pPr>
      <w:r>
        <w:t xml:space="preserve">              required: true</w:t>
      </w:r>
    </w:p>
    <w:p w14:paraId="1B13FA65" w14:textId="77777777" w:rsidR="0074075D" w:rsidRDefault="0074075D" w:rsidP="0074075D">
      <w:pPr>
        <w:pStyle w:val="PL"/>
      </w:pPr>
      <w:r>
        <w:t xml:space="preserve">              schema:</w:t>
      </w:r>
    </w:p>
    <w:p w14:paraId="6879BA86" w14:textId="77777777" w:rsidR="0074075D" w:rsidRDefault="0074075D" w:rsidP="0074075D">
      <w:pPr>
        <w:pStyle w:val="PL"/>
      </w:pPr>
      <w:r>
        <w:t xml:space="preserve">                type: string</w:t>
      </w:r>
    </w:p>
    <w:p w14:paraId="20F58B9C" w14:textId="77777777" w:rsidR="0074075D" w:rsidRDefault="0074075D" w:rsidP="0074075D">
      <w:pPr>
        <w:pStyle w:val="PL"/>
      </w:pPr>
      <w:r>
        <w:t xml:space="preserve">        '200':</w:t>
      </w:r>
    </w:p>
    <w:p w14:paraId="06F9ACDA" w14:textId="77777777" w:rsidR="0074075D" w:rsidRDefault="0074075D" w:rsidP="0074075D">
      <w:pPr>
        <w:pStyle w:val="PL"/>
      </w:pPr>
      <w:r>
        <w:t xml:space="preserve">          description: The operation is successful and immediate report is included.</w:t>
      </w:r>
    </w:p>
    <w:p w14:paraId="3368DE1E" w14:textId="77777777" w:rsidR="0074075D" w:rsidRDefault="0074075D" w:rsidP="0074075D">
      <w:pPr>
        <w:pStyle w:val="PL"/>
      </w:pPr>
      <w:r>
        <w:t xml:space="preserve">          content:</w:t>
      </w:r>
    </w:p>
    <w:p w14:paraId="591E0435" w14:textId="77777777" w:rsidR="0074075D" w:rsidRDefault="0074075D" w:rsidP="0074075D">
      <w:pPr>
        <w:pStyle w:val="PL"/>
      </w:pPr>
      <w:r>
        <w:t xml:space="preserve">            application/json:</w:t>
      </w:r>
    </w:p>
    <w:p w14:paraId="6F9440E3" w14:textId="77777777" w:rsidR="0074075D" w:rsidRDefault="0074075D" w:rsidP="0074075D">
      <w:pPr>
        <w:pStyle w:val="PL"/>
      </w:pPr>
      <w:r>
        <w:t xml:space="preserve">              schema:</w:t>
      </w:r>
    </w:p>
    <w:p w14:paraId="258A4A4A" w14:textId="77777777" w:rsidR="0074075D" w:rsidRDefault="0074075D" w:rsidP="0074075D">
      <w:pPr>
        <w:pStyle w:val="PL"/>
      </w:pPr>
      <w:r>
        <w:t xml:space="preserve">                $ref: '#/components/schemas/MonitoringEventReport'</w:t>
      </w:r>
    </w:p>
    <w:p w14:paraId="4550BC3E" w14:textId="77777777" w:rsidR="0074075D" w:rsidRDefault="0074075D" w:rsidP="0074075D">
      <w:pPr>
        <w:pStyle w:val="PL"/>
      </w:pPr>
      <w:r>
        <w:t xml:space="preserve">        '400':</w:t>
      </w:r>
    </w:p>
    <w:p w14:paraId="45527BAD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085F7DEF" w14:textId="77777777" w:rsidR="0074075D" w:rsidRDefault="0074075D" w:rsidP="0074075D">
      <w:pPr>
        <w:pStyle w:val="PL"/>
      </w:pPr>
      <w:r>
        <w:t xml:space="preserve">        '401':</w:t>
      </w:r>
    </w:p>
    <w:p w14:paraId="526EE462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033C640A" w14:textId="77777777" w:rsidR="0074075D" w:rsidRDefault="0074075D" w:rsidP="0074075D">
      <w:pPr>
        <w:pStyle w:val="PL"/>
      </w:pPr>
      <w:r>
        <w:t xml:space="preserve">        '403':</w:t>
      </w:r>
    </w:p>
    <w:p w14:paraId="3ED67E58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45B9BDFA" w14:textId="77777777" w:rsidR="0074075D" w:rsidRDefault="0074075D" w:rsidP="0074075D">
      <w:pPr>
        <w:pStyle w:val="PL"/>
      </w:pPr>
      <w:r>
        <w:t xml:space="preserve">        '404':</w:t>
      </w:r>
    </w:p>
    <w:p w14:paraId="01B9FFA8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57918FB8" w14:textId="77777777" w:rsidR="0074075D" w:rsidRDefault="0074075D" w:rsidP="0074075D">
      <w:pPr>
        <w:pStyle w:val="PL"/>
      </w:pPr>
      <w:r>
        <w:t xml:space="preserve">        '411':</w:t>
      </w:r>
    </w:p>
    <w:p w14:paraId="06436ED3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63FF4B20" w14:textId="77777777" w:rsidR="0074075D" w:rsidRDefault="0074075D" w:rsidP="0074075D">
      <w:pPr>
        <w:pStyle w:val="PL"/>
      </w:pPr>
      <w:r>
        <w:t xml:space="preserve">        '413':</w:t>
      </w:r>
    </w:p>
    <w:p w14:paraId="53F1E67C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0224176A" w14:textId="77777777" w:rsidR="0074075D" w:rsidRDefault="0074075D" w:rsidP="0074075D">
      <w:pPr>
        <w:pStyle w:val="PL"/>
      </w:pPr>
      <w:r>
        <w:t xml:space="preserve">        '415':</w:t>
      </w:r>
    </w:p>
    <w:p w14:paraId="3DA2F45B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2F851F67" w14:textId="77777777" w:rsidR="0074075D" w:rsidRDefault="0074075D" w:rsidP="0074075D">
      <w:pPr>
        <w:pStyle w:val="PL"/>
      </w:pPr>
      <w:r>
        <w:t xml:space="preserve">        '429':</w:t>
      </w:r>
    </w:p>
    <w:p w14:paraId="211282D1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5E3161F1" w14:textId="77777777" w:rsidR="0074075D" w:rsidRDefault="0074075D" w:rsidP="0074075D">
      <w:pPr>
        <w:pStyle w:val="PL"/>
      </w:pPr>
      <w:r>
        <w:t xml:space="preserve">        '500':</w:t>
      </w:r>
    </w:p>
    <w:p w14:paraId="27874879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0BF40F58" w14:textId="77777777" w:rsidR="0074075D" w:rsidRDefault="0074075D" w:rsidP="0074075D">
      <w:pPr>
        <w:pStyle w:val="PL"/>
      </w:pPr>
      <w:r>
        <w:t xml:space="preserve">        '503':</w:t>
      </w:r>
    </w:p>
    <w:p w14:paraId="2CFD5E17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0F0F57E6" w14:textId="77777777" w:rsidR="0074075D" w:rsidRDefault="0074075D" w:rsidP="0074075D">
      <w:pPr>
        <w:pStyle w:val="PL"/>
      </w:pPr>
      <w:r>
        <w:t xml:space="preserve">        default:</w:t>
      </w:r>
    </w:p>
    <w:p w14:paraId="5AABC73A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0B06F083" w14:textId="77777777" w:rsidR="0074075D" w:rsidRDefault="0074075D" w:rsidP="0074075D">
      <w:pPr>
        <w:pStyle w:val="PL"/>
      </w:pPr>
    </w:p>
    <w:p w14:paraId="24458F68" w14:textId="77777777" w:rsidR="0074075D" w:rsidRDefault="0074075D" w:rsidP="0074075D">
      <w:pPr>
        <w:pStyle w:val="PL"/>
      </w:pPr>
      <w:r>
        <w:t xml:space="preserve">  /{scsAsId}/subscriptions/{subscriptionId}:</w:t>
      </w:r>
    </w:p>
    <w:p w14:paraId="1B9B5D01" w14:textId="77777777" w:rsidR="0074075D" w:rsidRDefault="0074075D" w:rsidP="0074075D">
      <w:pPr>
        <w:pStyle w:val="PL"/>
      </w:pPr>
      <w:r>
        <w:t xml:space="preserve">    get:</w:t>
      </w:r>
    </w:p>
    <w:p w14:paraId="324BA922" w14:textId="77777777" w:rsidR="0074075D" w:rsidRDefault="0074075D" w:rsidP="0074075D">
      <w:pPr>
        <w:pStyle w:val="PL"/>
      </w:pPr>
      <w:r>
        <w:t xml:space="preserve">      summary: read an active subscriptions for the SCS/AS and the subscription Id</w:t>
      </w:r>
    </w:p>
    <w:p w14:paraId="1BA458EB" w14:textId="77777777" w:rsidR="0074075D" w:rsidRDefault="0074075D" w:rsidP="0074075D">
      <w:pPr>
        <w:pStyle w:val="PL"/>
      </w:pPr>
      <w:r>
        <w:t xml:space="preserve">      tags:</w:t>
      </w:r>
    </w:p>
    <w:p w14:paraId="0AF3E180" w14:textId="77777777" w:rsidR="0074075D" w:rsidRDefault="0074075D" w:rsidP="0074075D">
      <w:pPr>
        <w:pStyle w:val="PL"/>
      </w:pPr>
      <w:r>
        <w:t xml:space="preserve">        - MonitoringEvent API Subscription level GET Operation</w:t>
      </w:r>
    </w:p>
    <w:p w14:paraId="491EB2D5" w14:textId="77777777" w:rsidR="0074075D" w:rsidRDefault="0074075D" w:rsidP="0074075D">
      <w:pPr>
        <w:pStyle w:val="PL"/>
      </w:pPr>
      <w:r>
        <w:t xml:space="preserve">      parameters:</w:t>
      </w:r>
    </w:p>
    <w:p w14:paraId="39BF6C39" w14:textId="77777777" w:rsidR="0074075D" w:rsidRDefault="0074075D" w:rsidP="0074075D">
      <w:pPr>
        <w:pStyle w:val="PL"/>
      </w:pPr>
      <w:r>
        <w:t xml:space="preserve">        - name: scsAsId</w:t>
      </w:r>
    </w:p>
    <w:p w14:paraId="7FA78E2F" w14:textId="77777777" w:rsidR="0074075D" w:rsidRDefault="0074075D" w:rsidP="0074075D">
      <w:pPr>
        <w:pStyle w:val="PL"/>
      </w:pPr>
      <w:r>
        <w:t xml:space="preserve">          in: path</w:t>
      </w:r>
    </w:p>
    <w:p w14:paraId="5A06AC37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4D099FA8" w14:textId="77777777" w:rsidR="0074075D" w:rsidRDefault="0074075D" w:rsidP="0074075D">
      <w:pPr>
        <w:pStyle w:val="PL"/>
      </w:pPr>
      <w:r>
        <w:t xml:space="preserve">          required: true</w:t>
      </w:r>
    </w:p>
    <w:p w14:paraId="053EDC88" w14:textId="77777777" w:rsidR="0074075D" w:rsidRDefault="0074075D" w:rsidP="0074075D">
      <w:pPr>
        <w:pStyle w:val="PL"/>
      </w:pPr>
      <w:r>
        <w:t xml:space="preserve">          schema:</w:t>
      </w:r>
    </w:p>
    <w:p w14:paraId="579F017B" w14:textId="77777777" w:rsidR="0074075D" w:rsidRDefault="0074075D" w:rsidP="0074075D">
      <w:pPr>
        <w:pStyle w:val="PL"/>
      </w:pPr>
      <w:r>
        <w:t xml:space="preserve">            type: string</w:t>
      </w:r>
    </w:p>
    <w:p w14:paraId="0A08AEBE" w14:textId="77777777" w:rsidR="0074075D" w:rsidRDefault="0074075D" w:rsidP="0074075D">
      <w:pPr>
        <w:pStyle w:val="PL"/>
      </w:pPr>
      <w:r>
        <w:t xml:space="preserve">        - name: subscriptionId</w:t>
      </w:r>
    </w:p>
    <w:p w14:paraId="0A246773" w14:textId="77777777" w:rsidR="0074075D" w:rsidRDefault="0074075D" w:rsidP="0074075D">
      <w:pPr>
        <w:pStyle w:val="PL"/>
      </w:pPr>
      <w:r>
        <w:t xml:space="preserve">          in: path</w:t>
      </w:r>
    </w:p>
    <w:p w14:paraId="31A151A3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14C5B029" w14:textId="77777777" w:rsidR="0074075D" w:rsidRDefault="0074075D" w:rsidP="0074075D">
      <w:pPr>
        <w:pStyle w:val="PL"/>
      </w:pPr>
      <w:r>
        <w:t xml:space="preserve">          required: true</w:t>
      </w:r>
    </w:p>
    <w:p w14:paraId="7F03D57B" w14:textId="77777777" w:rsidR="0074075D" w:rsidRDefault="0074075D" w:rsidP="0074075D">
      <w:pPr>
        <w:pStyle w:val="PL"/>
      </w:pPr>
      <w:r>
        <w:t xml:space="preserve">          schema:</w:t>
      </w:r>
    </w:p>
    <w:p w14:paraId="5121BF8D" w14:textId="77777777" w:rsidR="0074075D" w:rsidRDefault="0074075D" w:rsidP="0074075D">
      <w:pPr>
        <w:pStyle w:val="PL"/>
      </w:pPr>
      <w:r>
        <w:t xml:space="preserve">            type: string</w:t>
      </w:r>
    </w:p>
    <w:p w14:paraId="16BE6568" w14:textId="77777777" w:rsidR="0074075D" w:rsidRDefault="0074075D" w:rsidP="0074075D">
      <w:pPr>
        <w:pStyle w:val="PL"/>
      </w:pPr>
      <w:r>
        <w:t xml:space="preserve">      responses:</w:t>
      </w:r>
    </w:p>
    <w:p w14:paraId="214510D0" w14:textId="77777777" w:rsidR="0074075D" w:rsidRDefault="0074075D" w:rsidP="0074075D">
      <w:pPr>
        <w:pStyle w:val="PL"/>
      </w:pPr>
      <w:r>
        <w:t xml:space="preserve">        '200':</w:t>
      </w:r>
    </w:p>
    <w:p w14:paraId="71A2C0B8" w14:textId="77777777" w:rsidR="0074075D" w:rsidRDefault="0074075D" w:rsidP="0074075D">
      <w:pPr>
        <w:pStyle w:val="PL"/>
      </w:pPr>
      <w:r>
        <w:t xml:space="preserve">          description: OK (Successful get the active subscription)</w:t>
      </w:r>
    </w:p>
    <w:p w14:paraId="0BC845CA" w14:textId="77777777" w:rsidR="0074075D" w:rsidRDefault="0074075D" w:rsidP="0074075D">
      <w:pPr>
        <w:pStyle w:val="PL"/>
      </w:pPr>
      <w:r>
        <w:t xml:space="preserve">          content:</w:t>
      </w:r>
    </w:p>
    <w:p w14:paraId="1D29FC13" w14:textId="77777777" w:rsidR="0074075D" w:rsidRDefault="0074075D" w:rsidP="0074075D">
      <w:pPr>
        <w:pStyle w:val="PL"/>
      </w:pPr>
      <w:r>
        <w:t xml:space="preserve">            application/json:</w:t>
      </w:r>
    </w:p>
    <w:p w14:paraId="6EB82663" w14:textId="77777777" w:rsidR="0074075D" w:rsidRDefault="0074075D" w:rsidP="0074075D">
      <w:pPr>
        <w:pStyle w:val="PL"/>
      </w:pPr>
      <w:r>
        <w:t xml:space="preserve">              schema:</w:t>
      </w:r>
    </w:p>
    <w:p w14:paraId="29A59ABA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512DA7A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85F348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30D2F8C9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9EF284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CA6DF8" w14:textId="77777777" w:rsidR="0074075D" w:rsidRDefault="0074075D" w:rsidP="0074075D">
      <w:pPr>
        <w:pStyle w:val="PL"/>
      </w:pPr>
      <w:r>
        <w:t xml:space="preserve">        '400':</w:t>
      </w:r>
    </w:p>
    <w:p w14:paraId="14E9AFE5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640D8DC6" w14:textId="77777777" w:rsidR="0074075D" w:rsidRDefault="0074075D" w:rsidP="0074075D">
      <w:pPr>
        <w:pStyle w:val="PL"/>
      </w:pPr>
      <w:r>
        <w:t xml:space="preserve">        '401':</w:t>
      </w:r>
    </w:p>
    <w:p w14:paraId="7704DDDC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10C04792" w14:textId="77777777" w:rsidR="0074075D" w:rsidRDefault="0074075D" w:rsidP="0074075D">
      <w:pPr>
        <w:pStyle w:val="PL"/>
      </w:pPr>
      <w:r>
        <w:t xml:space="preserve">        '403':</w:t>
      </w:r>
    </w:p>
    <w:p w14:paraId="3B866F40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2F66C178" w14:textId="77777777" w:rsidR="0074075D" w:rsidRDefault="0074075D" w:rsidP="0074075D">
      <w:pPr>
        <w:pStyle w:val="PL"/>
      </w:pPr>
      <w:r>
        <w:t xml:space="preserve">        '404':</w:t>
      </w:r>
    </w:p>
    <w:p w14:paraId="1418DC8F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18D203C3" w14:textId="77777777" w:rsidR="0074075D" w:rsidRDefault="0074075D" w:rsidP="0074075D">
      <w:pPr>
        <w:pStyle w:val="PL"/>
      </w:pPr>
      <w:r>
        <w:t xml:space="preserve">        '406':</w:t>
      </w:r>
    </w:p>
    <w:p w14:paraId="4BE710F4" w14:textId="77777777" w:rsidR="0074075D" w:rsidRDefault="0074075D" w:rsidP="0074075D">
      <w:pPr>
        <w:pStyle w:val="PL"/>
      </w:pPr>
      <w:r>
        <w:t xml:space="preserve">          $ref: 'TS29122_CommonData.yaml#/components/responses/406'</w:t>
      </w:r>
    </w:p>
    <w:p w14:paraId="7A82348F" w14:textId="77777777" w:rsidR="0074075D" w:rsidRDefault="0074075D" w:rsidP="0074075D">
      <w:pPr>
        <w:pStyle w:val="PL"/>
      </w:pPr>
      <w:r>
        <w:t xml:space="preserve">        '429':</w:t>
      </w:r>
    </w:p>
    <w:p w14:paraId="70273C92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2C4B992A" w14:textId="77777777" w:rsidR="0074075D" w:rsidRDefault="0074075D" w:rsidP="0074075D">
      <w:pPr>
        <w:pStyle w:val="PL"/>
      </w:pPr>
      <w:r>
        <w:t xml:space="preserve">        '500':</w:t>
      </w:r>
    </w:p>
    <w:p w14:paraId="6B3F97ED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01B45DBB" w14:textId="77777777" w:rsidR="0074075D" w:rsidRDefault="0074075D" w:rsidP="0074075D">
      <w:pPr>
        <w:pStyle w:val="PL"/>
      </w:pPr>
      <w:r>
        <w:lastRenderedPageBreak/>
        <w:t xml:space="preserve">        '503':</w:t>
      </w:r>
    </w:p>
    <w:p w14:paraId="7F7C8182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6681495E" w14:textId="77777777" w:rsidR="0074075D" w:rsidRDefault="0074075D" w:rsidP="0074075D">
      <w:pPr>
        <w:pStyle w:val="PL"/>
      </w:pPr>
      <w:r>
        <w:t xml:space="preserve">        default:</w:t>
      </w:r>
    </w:p>
    <w:p w14:paraId="08E896B5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5DEA6562" w14:textId="77777777" w:rsidR="0074075D" w:rsidRDefault="0074075D" w:rsidP="0074075D">
      <w:pPr>
        <w:pStyle w:val="PL"/>
      </w:pPr>
    </w:p>
    <w:p w14:paraId="04405352" w14:textId="77777777" w:rsidR="0074075D" w:rsidRDefault="0074075D" w:rsidP="0074075D">
      <w:pPr>
        <w:pStyle w:val="PL"/>
      </w:pPr>
      <w:r>
        <w:t xml:space="preserve">    put:</w:t>
      </w:r>
    </w:p>
    <w:p w14:paraId="32C927CA" w14:textId="77777777" w:rsidR="0074075D" w:rsidRDefault="0074075D" w:rsidP="0074075D">
      <w:pPr>
        <w:pStyle w:val="PL"/>
      </w:pPr>
      <w:r>
        <w:t xml:space="preserve">      summary: Updates/replaces an existing subscription resource</w:t>
      </w:r>
    </w:p>
    <w:p w14:paraId="6A08304B" w14:textId="77777777" w:rsidR="0074075D" w:rsidRDefault="0074075D" w:rsidP="0074075D">
      <w:pPr>
        <w:pStyle w:val="PL"/>
      </w:pPr>
      <w:r>
        <w:t xml:space="preserve">      tags:</w:t>
      </w:r>
    </w:p>
    <w:p w14:paraId="5731AB20" w14:textId="77777777" w:rsidR="0074075D" w:rsidRDefault="0074075D" w:rsidP="0074075D">
      <w:pPr>
        <w:pStyle w:val="PL"/>
      </w:pPr>
      <w:r>
        <w:t xml:space="preserve">        - MonitoringEvent API subscription level PUT Operation</w:t>
      </w:r>
    </w:p>
    <w:p w14:paraId="277ECA76" w14:textId="77777777" w:rsidR="0074075D" w:rsidRDefault="0074075D" w:rsidP="0074075D">
      <w:pPr>
        <w:pStyle w:val="PL"/>
      </w:pPr>
      <w:r>
        <w:t xml:space="preserve">      parameters:</w:t>
      </w:r>
    </w:p>
    <w:p w14:paraId="4629D08E" w14:textId="77777777" w:rsidR="0074075D" w:rsidRDefault="0074075D" w:rsidP="0074075D">
      <w:pPr>
        <w:pStyle w:val="PL"/>
      </w:pPr>
      <w:r>
        <w:t xml:space="preserve">        - name: scsAsId</w:t>
      </w:r>
    </w:p>
    <w:p w14:paraId="4D32C08F" w14:textId="77777777" w:rsidR="0074075D" w:rsidRDefault="0074075D" w:rsidP="0074075D">
      <w:pPr>
        <w:pStyle w:val="PL"/>
      </w:pPr>
      <w:r>
        <w:t xml:space="preserve">          in: path</w:t>
      </w:r>
    </w:p>
    <w:p w14:paraId="2F121A26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6481E25E" w14:textId="77777777" w:rsidR="0074075D" w:rsidRDefault="0074075D" w:rsidP="0074075D">
      <w:pPr>
        <w:pStyle w:val="PL"/>
      </w:pPr>
      <w:r>
        <w:t xml:space="preserve">          required: true</w:t>
      </w:r>
    </w:p>
    <w:p w14:paraId="65D623B0" w14:textId="77777777" w:rsidR="0074075D" w:rsidRDefault="0074075D" w:rsidP="0074075D">
      <w:pPr>
        <w:pStyle w:val="PL"/>
      </w:pPr>
      <w:r>
        <w:t xml:space="preserve">          schema:</w:t>
      </w:r>
    </w:p>
    <w:p w14:paraId="6323F439" w14:textId="77777777" w:rsidR="0074075D" w:rsidRDefault="0074075D" w:rsidP="0074075D">
      <w:pPr>
        <w:pStyle w:val="PL"/>
      </w:pPr>
      <w:r>
        <w:t xml:space="preserve">            type: string</w:t>
      </w:r>
    </w:p>
    <w:p w14:paraId="755D0E03" w14:textId="77777777" w:rsidR="0074075D" w:rsidRDefault="0074075D" w:rsidP="0074075D">
      <w:pPr>
        <w:pStyle w:val="PL"/>
      </w:pPr>
      <w:r>
        <w:t xml:space="preserve">        - name: subscriptionId</w:t>
      </w:r>
    </w:p>
    <w:p w14:paraId="0DEF8B18" w14:textId="77777777" w:rsidR="0074075D" w:rsidRDefault="0074075D" w:rsidP="0074075D">
      <w:pPr>
        <w:pStyle w:val="PL"/>
      </w:pPr>
      <w:r>
        <w:t xml:space="preserve">          in: path</w:t>
      </w:r>
    </w:p>
    <w:p w14:paraId="39B7D0E4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5BD58501" w14:textId="77777777" w:rsidR="0074075D" w:rsidRDefault="0074075D" w:rsidP="0074075D">
      <w:pPr>
        <w:pStyle w:val="PL"/>
      </w:pPr>
      <w:r>
        <w:t xml:space="preserve">          required: true</w:t>
      </w:r>
    </w:p>
    <w:p w14:paraId="295C70D3" w14:textId="77777777" w:rsidR="0074075D" w:rsidRDefault="0074075D" w:rsidP="0074075D">
      <w:pPr>
        <w:pStyle w:val="PL"/>
      </w:pPr>
      <w:r>
        <w:t xml:space="preserve">          schema:</w:t>
      </w:r>
    </w:p>
    <w:p w14:paraId="5A6112FC" w14:textId="77777777" w:rsidR="0074075D" w:rsidRDefault="0074075D" w:rsidP="0074075D">
      <w:pPr>
        <w:pStyle w:val="PL"/>
      </w:pPr>
      <w:r>
        <w:t xml:space="preserve">            type: string</w:t>
      </w:r>
    </w:p>
    <w:p w14:paraId="59224090" w14:textId="77777777" w:rsidR="0074075D" w:rsidRDefault="0074075D" w:rsidP="0074075D">
      <w:pPr>
        <w:pStyle w:val="PL"/>
      </w:pPr>
      <w:r>
        <w:t xml:space="preserve">      requestBody:</w:t>
      </w:r>
    </w:p>
    <w:p w14:paraId="1213A730" w14:textId="77777777" w:rsidR="0074075D" w:rsidRDefault="0074075D" w:rsidP="0074075D">
      <w:pPr>
        <w:pStyle w:val="PL"/>
      </w:pPr>
      <w:r>
        <w:t xml:space="preserve">        description: Parameters to update/replace the existing subscription</w:t>
      </w:r>
    </w:p>
    <w:p w14:paraId="17018BDF" w14:textId="77777777" w:rsidR="0074075D" w:rsidRDefault="0074075D" w:rsidP="0074075D">
      <w:pPr>
        <w:pStyle w:val="PL"/>
      </w:pPr>
      <w:r>
        <w:t xml:space="preserve">        required: true</w:t>
      </w:r>
    </w:p>
    <w:p w14:paraId="315F9CAA" w14:textId="77777777" w:rsidR="0074075D" w:rsidRDefault="0074075D" w:rsidP="0074075D">
      <w:pPr>
        <w:pStyle w:val="PL"/>
      </w:pPr>
      <w:r>
        <w:t xml:space="preserve">        content:</w:t>
      </w:r>
    </w:p>
    <w:p w14:paraId="3C09F781" w14:textId="77777777" w:rsidR="0074075D" w:rsidRDefault="0074075D" w:rsidP="0074075D">
      <w:pPr>
        <w:pStyle w:val="PL"/>
      </w:pPr>
      <w:r>
        <w:t xml:space="preserve">          application/json:</w:t>
      </w:r>
    </w:p>
    <w:p w14:paraId="6568F038" w14:textId="77777777" w:rsidR="0074075D" w:rsidRDefault="0074075D" w:rsidP="0074075D">
      <w:pPr>
        <w:pStyle w:val="PL"/>
      </w:pPr>
      <w:r>
        <w:t xml:space="preserve">            schema:</w:t>
      </w:r>
    </w:p>
    <w:p w14:paraId="05D484D1" w14:textId="77777777" w:rsidR="0074075D" w:rsidRDefault="0074075D" w:rsidP="0074075D">
      <w:pPr>
        <w:pStyle w:val="PL"/>
      </w:pPr>
      <w:r>
        <w:t xml:space="preserve">              $ref: '#/components/schemas/MonitoringEventSubscription'</w:t>
      </w:r>
    </w:p>
    <w:p w14:paraId="44F7EBB1" w14:textId="77777777" w:rsidR="0074075D" w:rsidRDefault="0074075D" w:rsidP="0074075D">
      <w:pPr>
        <w:pStyle w:val="PL"/>
      </w:pPr>
      <w:r>
        <w:t xml:space="preserve">      responses:</w:t>
      </w:r>
    </w:p>
    <w:p w14:paraId="7619ADC1" w14:textId="77777777" w:rsidR="0074075D" w:rsidRDefault="0074075D" w:rsidP="0074075D">
      <w:pPr>
        <w:pStyle w:val="PL"/>
      </w:pPr>
      <w:r>
        <w:t xml:space="preserve">        '200':</w:t>
      </w:r>
    </w:p>
    <w:p w14:paraId="522BB7C1" w14:textId="77777777" w:rsidR="0074075D" w:rsidRDefault="0074075D" w:rsidP="0074075D">
      <w:pPr>
        <w:pStyle w:val="PL"/>
      </w:pPr>
      <w:r>
        <w:t xml:space="preserve">          description: OK (Successful update of the subscription)</w:t>
      </w:r>
    </w:p>
    <w:p w14:paraId="72353DA7" w14:textId="77777777" w:rsidR="0074075D" w:rsidRDefault="0074075D" w:rsidP="0074075D">
      <w:pPr>
        <w:pStyle w:val="PL"/>
      </w:pPr>
      <w:r>
        <w:t xml:space="preserve">          content:</w:t>
      </w:r>
    </w:p>
    <w:p w14:paraId="7F8B2800" w14:textId="77777777" w:rsidR="0074075D" w:rsidRDefault="0074075D" w:rsidP="0074075D">
      <w:pPr>
        <w:pStyle w:val="PL"/>
      </w:pPr>
      <w:r>
        <w:t xml:space="preserve">            application/json:</w:t>
      </w:r>
    </w:p>
    <w:p w14:paraId="188A7D6A" w14:textId="77777777" w:rsidR="0074075D" w:rsidRDefault="0074075D" w:rsidP="0074075D">
      <w:pPr>
        <w:pStyle w:val="PL"/>
      </w:pPr>
      <w:r>
        <w:t xml:space="preserve">              schema:</w:t>
      </w:r>
    </w:p>
    <w:p w14:paraId="13FA1743" w14:textId="77777777" w:rsidR="0074075D" w:rsidRDefault="0074075D" w:rsidP="0074075D">
      <w:pPr>
        <w:pStyle w:val="PL"/>
      </w:pPr>
      <w:r>
        <w:t xml:space="preserve">                $ref: '#/components/schemas/MonitoringEventSubscription'</w:t>
      </w:r>
    </w:p>
    <w:p w14:paraId="7C5B3150" w14:textId="77777777" w:rsidR="0074075D" w:rsidRDefault="0074075D" w:rsidP="0074075D">
      <w:pPr>
        <w:pStyle w:val="PL"/>
      </w:pPr>
      <w:r>
        <w:t xml:space="preserve">        '204':</w:t>
      </w:r>
    </w:p>
    <w:p w14:paraId="517FD14F" w14:textId="77777777" w:rsidR="0074075D" w:rsidRDefault="0074075D" w:rsidP="0074075D">
      <w:pPr>
        <w:pStyle w:val="PL"/>
      </w:pPr>
      <w:r>
        <w:t xml:space="preserve">          description: No Content (Successful update of the subscription)</w:t>
      </w:r>
    </w:p>
    <w:p w14:paraId="2F8D984B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1851DB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4E092BE1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E5311A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998E89" w14:textId="77777777" w:rsidR="0074075D" w:rsidRDefault="0074075D" w:rsidP="0074075D">
      <w:pPr>
        <w:pStyle w:val="PL"/>
      </w:pPr>
      <w:r>
        <w:t xml:space="preserve">        '400':</w:t>
      </w:r>
    </w:p>
    <w:p w14:paraId="34FDDA50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09ACFFEA" w14:textId="77777777" w:rsidR="0074075D" w:rsidRDefault="0074075D" w:rsidP="0074075D">
      <w:pPr>
        <w:pStyle w:val="PL"/>
      </w:pPr>
      <w:r>
        <w:t xml:space="preserve">        '401':</w:t>
      </w:r>
    </w:p>
    <w:p w14:paraId="4CE2671C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249A725E" w14:textId="77777777" w:rsidR="0074075D" w:rsidRDefault="0074075D" w:rsidP="0074075D">
      <w:pPr>
        <w:pStyle w:val="PL"/>
      </w:pPr>
      <w:r>
        <w:t xml:space="preserve">        '403':</w:t>
      </w:r>
    </w:p>
    <w:p w14:paraId="542247C7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42289002" w14:textId="77777777" w:rsidR="0074075D" w:rsidRDefault="0074075D" w:rsidP="0074075D">
      <w:pPr>
        <w:pStyle w:val="PL"/>
      </w:pPr>
      <w:r>
        <w:t xml:space="preserve">        '404':</w:t>
      </w:r>
    </w:p>
    <w:p w14:paraId="29297A17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373D8445" w14:textId="77777777" w:rsidR="0074075D" w:rsidRDefault="0074075D" w:rsidP="0074075D">
      <w:pPr>
        <w:pStyle w:val="PL"/>
      </w:pPr>
      <w:r>
        <w:t xml:space="preserve">        '411':</w:t>
      </w:r>
    </w:p>
    <w:p w14:paraId="4E082295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29238DF7" w14:textId="77777777" w:rsidR="0074075D" w:rsidRDefault="0074075D" w:rsidP="0074075D">
      <w:pPr>
        <w:pStyle w:val="PL"/>
      </w:pPr>
      <w:r>
        <w:t xml:space="preserve">        '413':</w:t>
      </w:r>
    </w:p>
    <w:p w14:paraId="5409FC6B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1E257DD9" w14:textId="77777777" w:rsidR="0074075D" w:rsidRDefault="0074075D" w:rsidP="0074075D">
      <w:pPr>
        <w:pStyle w:val="PL"/>
      </w:pPr>
      <w:r>
        <w:t xml:space="preserve">        '415':</w:t>
      </w:r>
    </w:p>
    <w:p w14:paraId="1F59B3AB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4F4E65B0" w14:textId="77777777" w:rsidR="0074075D" w:rsidRDefault="0074075D" w:rsidP="0074075D">
      <w:pPr>
        <w:pStyle w:val="PL"/>
      </w:pPr>
      <w:r>
        <w:t xml:space="preserve">        '429':</w:t>
      </w:r>
    </w:p>
    <w:p w14:paraId="0D9FDE1E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4918DBD2" w14:textId="77777777" w:rsidR="0074075D" w:rsidRDefault="0074075D" w:rsidP="0074075D">
      <w:pPr>
        <w:pStyle w:val="PL"/>
      </w:pPr>
      <w:r>
        <w:t xml:space="preserve">        '500':</w:t>
      </w:r>
    </w:p>
    <w:p w14:paraId="59B5E699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325C5738" w14:textId="77777777" w:rsidR="0074075D" w:rsidRDefault="0074075D" w:rsidP="0074075D">
      <w:pPr>
        <w:pStyle w:val="PL"/>
      </w:pPr>
      <w:r>
        <w:t xml:space="preserve">        '503':</w:t>
      </w:r>
    </w:p>
    <w:p w14:paraId="1B8ADECE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3992480C" w14:textId="77777777" w:rsidR="0074075D" w:rsidRDefault="0074075D" w:rsidP="0074075D">
      <w:pPr>
        <w:pStyle w:val="PL"/>
      </w:pPr>
      <w:r>
        <w:t xml:space="preserve">        default:</w:t>
      </w:r>
    </w:p>
    <w:p w14:paraId="3BE2CB94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06A8B0BB" w14:textId="77777777" w:rsidR="0074075D" w:rsidRDefault="0074075D" w:rsidP="0074075D">
      <w:pPr>
        <w:pStyle w:val="PL"/>
      </w:pPr>
    </w:p>
    <w:p w14:paraId="10909FB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74D238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57B96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171287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D2B55D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883048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DB10F9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AF56F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3DA71B9D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DB3B7D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B860200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F07A0CD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B0BA68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'TS29122_CommonData.yaml#/components/responses/307'</w:t>
      </w:r>
    </w:p>
    <w:p w14:paraId="20EBEAD8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9D29C0" w14:textId="77777777" w:rsidR="0074075D" w:rsidRDefault="0074075D" w:rsidP="0074075D">
      <w:pPr>
        <w:pStyle w:val="PL"/>
      </w:pPr>
      <w:r>
        <w:t xml:space="preserve">          $ref: 'TS29122_CommonData.yaml#/components/responses/308'</w:t>
      </w:r>
    </w:p>
    <w:p w14:paraId="495776F4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7B3E1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208DA5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8ACC5A6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72731D3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5AF1ED5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3E872E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D4B339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9EC5E6E" w14:textId="77777777" w:rsidR="0074075D" w:rsidRDefault="0074075D" w:rsidP="0074075D">
      <w:pPr>
        <w:pStyle w:val="PL"/>
      </w:pPr>
      <w:r>
        <w:t xml:space="preserve">        '411':</w:t>
      </w:r>
    </w:p>
    <w:p w14:paraId="2BEFA22A" w14:textId="77777777" w:rsidR="0074075D" w:rsidRDefault="0074075D" w:rsidP="0074075D">
      <w:pPr>
        <w:pStyle w:val="PL"/>
      </w:pPr>
      <w:r>
        <w:t xml:space="preserve">          $ref: 'TS29122_CommonData.yaml#/components/responses/411'</w:t>
      </w:r>
    </w:p>
    <w:p w14:paraId="232CF6EF" w14:textId="77777777" w:rsidR="0074075D" w:rsidRDefault="0074075D" w:rsidP="0074075D">
      <w:pPr>
        <w:pStyle w:val="PL"/>
      </w:pPr>
      <w:r>
        <w:t xml:space="preserve">        '413':</w:t>
      </w:r>
    </w:p>
    <w:p w14:paraId="0F09E1DB" w14:textId="77777777" w:rsidR="0074075D" w:rsidRDefault="0074075D" w:rsidP="0074075D">
      <w:pPr>
        <w:pStyle w:val="PL"/>
      </w:pPr>
      <w:r>
        <w:t xml:space="preserve">          $ref: 'TS29122_CommonData.yaml#/components/responses/413'</w:t>
      </w:r>
    </w:p>
    <w:p w14:paraId="092A366D" w14:textId="77777777" w:rsidR="0074075D" w:rsidRDefault="0074075D" w:rsidP="0074075D">
      <w:pPr>
        <w:pStyle w:val="PL"/>
      </w:pPr>
      <w:r>
        <w:t xml:space="preserve">        '415':</w:t>
      </w:r>
    </w:p>
    <w:p w14:paraId="337698FD" w14:textId="77777777" w:rsidR="0074075D" w:rsidRDefault="0074075D" w:rsidP="0074075D">
      <w:pPr>
        <w:pStyle w:val="PL"/>
      </w:pPr>
      <w:r>
        <w:t xml:space="preserve">          $ref: 'TS29122_CommonData.yaml#/components/responses/415'</w:t>
      </w:r>
    </w:p>
    <w:p w14:paraId="67D7EDE3" w14:textId="77777777" w:rsidR="0074075D" w:rsidRDefault="0074075D" w:rsidP="0074075D">
      <w:pPr>
        <w:pStyle w:val="PL"/>
      </w:pPr>
      <w:r>
        <w:t xml:space="preserve">        '429':</w:t>
      </w:r>
    </w:p>
    <w:p w14:paraId="61CDFE58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36A370D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2D30D7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BB7732F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7CAAC1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537C16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7041D61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3E80794" w14:textId="77777777" w:rsidR="0074075D" w:rsidRDefault="0074075D" w:rsidP="0074075D">
      <w:pPr>
        <w:pStyle w:val="PL"/>
        <w:rPr>
          <w:lang w:val="en-US"/>
        </w:rPr>
      </w:pPr>
    </w:p>
    <w:p w14:paraId="17777D7A" w14:textId="77777777" w:rsidR="0074075D" w:rsidRDefault="0074075D" w:rsidP="0074075D">
      <w:pPr>
        <w:pStyle w:val="PL"/>
      </w:pPr>
      <w:r>
        <w:t xml:space="preserve">    delete:</w:t>
      </w:r>
    </w:p>
    <w:p w14:paraId="5E157A73" w14:textId="77777777" w:rsidR="0074075D" w:rsidRDefault="0074075D" w:rsidP="0074075D">
      <w:pPr>
        <w:pStyle w:val="PL"/>
      </w:pPr>
      <w:r>
        <w:t xml:space="preserve">      summary: Deletes an already existing monitoring event subscription</w:t>
      </w:r>
    </w:p>
    <w:p w14:paraId="79077267" w14:textId="77777777" w:rsidR="0074075D" w:rsidRDefault="0074075D" w:rsidP="0074075D">
      <w:pPr>
        <w:pStyle w:val="PL"/>
      </w:pPr>
      <w:r>
        <w:t xml:space="preserve">      tags:</w:t>
      </w:r>
    </w:p>
    <w:p w14:paraId="2DBCD773" w14:textId="77777777" w:rsidR="0074075D" w:rsidRDefault="0074075D" w:rsidP="0074075D">
      <w:pPr>
        <w:pStyle w:val="PL"/>
      </w:pPr>
      <w:r>
        <w:t xml:space="preserve">        - MonitoringEvent API Subscription level DELETE Operation</w:t>
      </w:r>
    </w:p>
    <w:p w14:paraId="40A21E56" w14:textId="77777777" w:rsidR="0074075D" w:rsidRDefault="0074075D" w:rsidP="0074075D">
      <w:pPr>
        <w:pStyle w:val="PL"/>
      </w:pPr>
      <w:r>
        <w:t xml:space="preserve">      parameters:</w:t>
      </w:r>
    </w:p>
    <w:p w14:paraId="26728EA1" w14:textId="77777777" w:rsidR="0074075D" w:rsidRDefault="0074075D" w:rsidP="0074075D">
      <w:pPr>
        <w:pStyle w:val="PL"/>
      </w:pPr>
      <w:r>
        <w:t xml:space="preserve">        - name: scsAsId</w:t>
      </w:r>
    </w:p>
    <w:p w14:paraId="13D6719C" w14:textId="77777777" w:rsidR="0074075D" w:rsidRDefault="0074075D" w:rsidP="0074075D">
      <w:pPr>
        <w:pStyle w:val="PL"/>
      </w:pPr>
      <w:r>
        <w:t xml:space="preserve">          in: path</w:t>
      </w:r>
    </w:p>
    <w:p w14:paraId="24D12D37" w14:textId="77777777" w:rsidR="0074075D" w:rsidRDefault="0074075D" w:rsidP="0074075D">
      <w:pPr>
        <w:pStyle w:val="PL"/>
      </w:pPr>
      <w:r>
        <w:t xml:space="preserve">          description: Identifier of the SCS/AS</w:t>
      </w:r>
    </w:p>
    <w:p w14:paraId="07C04BA9" w14:textId="77777777" w:rsidR="0074075D" w:rsidRDefault="0074075D" w:rsidP="0074075D">
      <w:pPr>
        <w:pStyle w:val="PL"/>
      </w:pPr>
      <w:r>
        <w:t xml:space="preserve">          required: true</w:t>
      </w:r>
    </w:p>
    <w:p w14:paraId="77233A1A" w14:textId="77777777" w:rsidR="0074075D" w:rsidRDefault="0074075D" w:rsidP="0074075D">
      <w:pPr>
        <w:pStyle w:val="PL"/>
      </w:pPr>
      <w:r>
        <w:t xml:space="preserve">          schema:</w:t>
      </w:r>
    </w:p>
    <w:p w14:paraId="1D7901FD" w14:textId="77777777" w:rsidR="0074075D" w:rsidRDefault="0074075D" w:rsidP="0074075D">
      <w:pPr>
        <w:pStyle w:val="PL"/>
      </w:pPr>
      <w:r>
        <w:t xml:space="preserve">            type: string</w:t>
      </w:r>
    </w:p>
    <w:p w14:paraId="464E1B34" w14:textId="77777777" w:rsidR="0074075D" w:rsidRDefault="0074075D" w:rsidP="0074075D">
      <w:pPr>
        <w:pStyle w:val="PL"/>
      </w:pPr>
      <w:r>
        <w:t xml:space="preserve">        - name: subscriptionId</w:t>
      </w:r>
    </w:p>
    <w:p w14:paraId="3D7680FE" w14:textId="77777777" w:rsidR="0074075D" w:rsidRDefault="0074075D" w:rsidP="0074075D">
      <w:pPr>
        <w:pStyle w:val="PL"/>
      </w:pPr>
      <w:r>
        <w:t xml:space="preserve">          in: path</w:t>
      </w:r>
    </w:p>
    <w:p w14:paraId="063F67B8" w14:textId="77777777" w:rsidR="0074075D" w:rsidRDefault="0074075D" w:rsidP="0074075D">
      <w:pPr>
        <w:pStyle w:val="PL"/>
      </w:pPr>
      <w:r>
        <w:t xml:space="preserve">          description: Identifier of the subscription resource</w:t>
      </w:r>
    </w:p>
    <w:p w14:paraId="497AB058" w14:textId="77777777" w:rsidR="0074075D" w:rsidRDefault="0074075D" w:rsidP="0074075D">
      <w:pPr>
        <w:pStyle w:val="PL"/>
      </w:pPr>
      <w:r>
        <w:t xml:space="preserve">          required: true</w:t>
      </w:r>
    </w:p>
    <w:p w14:paraId="02CC0A25" w14:textId="77777777" w:rsidR="0074075D" w:rsidRDefault="0074075D" w:rsidP="0074075D">
      <w:pPr>
        <w:pStyle w:val="PL"/>
      </w:pPr>
      <w:r>
        <w:t xml:space="preserve">          schema:</w:t>
      </w:r>
    </w:p>
    <w:p w14:paraId="68ADEFAD" w14:textId="77777777" w:rsidR="0074075D" w:rsidRDefault="0074075D" w:rsidP="0074075D">
      <w:pPr>
        <w:pStyle w:val="PL"/>
      </w:pPr>
      <w:r>
        <w:t xml:space="preserve">            type: string</w:t>
      </w:r>
    </w:p>
    <w:p w14:paraId="73D0AF91" w14:textId="77777777" w:rsidR="0074075D" w:rsidRDefault="0074075D" w:rsidP="0074075D">
      <w:pPr>
        <w:pStyle w:val="PL"/>
      </w:pPr>
      <w:r>
        <w:t xml:space="preserve">      responses:</w:t>
      </w:r>
    </w:p>
    <w:p w14:paraId="27EC37DA" w14:textId="77777777" w:rsidR="0074075D" w:rsidRDefault="0074075D" w:rsidP="0074075D">
      <w:pPr>
        <w:pStyle w:val="PL"/>
      </w:pPr>
      <w:r>
        <w:t xml:space="preserve">        '204':</w:t>
      </w:r>
    </w:p>
    <w:p w14:paraId="2C276882" w14:textId="77777777" w:rsidR="0074075D" w:rsidRDefault="0074075D" w:rsidP="0074075D">
      <w:pPr>
        <w:pStyle w:val="PL"/>
      </w:pPr>
      <w:r>
        <w:t xml:space="preserve">          description: No Content (Successful deletion of the existing subscription)</w:t>
      </w:r>
    </w:p>
    <w:p w14:paraId="7EE1138C" w14:textId="77777777" w:rsidR="0074075D" w:rsidRDefault="0074075D" w:rsidP="0074075D">
      <w:pPr>
        <w:pStyle w:val="PL"/>
      </w:pPr>
      <w:r>
        <w:t xml:space="preserve">        '200':</w:t>
      </w:r>
    </w:p>
    <w:p w14:paraId="1BB7D746" w14:textId="77777777" w:rsidR="0074075D" w:rsidRDefault="0074075D" w:rsidP="0074075D">
      <w:pPr>
        <w:pStyle w:val="PL"/>
      </w:pPr>
      <w:r>
        <w:t xml:space="preserve">          description: OK (Successful deletion of the existing subscription)</w:t>
      </w:r>
    </w:p>
    <w:p w14:paraId="76CA642E" w14:textId="77777777" w:rsidR="0074075D" w:rsidRDefault="0074075D" w:rsidP="0074075D">
      <w:pPr>
        <w:pStyle w:val="PL"/>
      </w:pPr>
      <w:r>
        <w:t xml:space="preserve">          content:</w:t>
      </w:r>
    </w:p>
    <w:p w14:paraId="4D722B0D" w14:textId="77777777" w:rsidR="0074075D" w:rsidRDefault="0074075D" w:rsidP="0074075D">
      <w:pPr>
        <w:pStyle w:val="PL"/>
      </w:pPr>
      <w:r>
        <w:t xml:space="preserve">            application/json:</w:t>
      </w:r>
    </w:p>
    <w:p w14:paraId="2FEA72C2" w14:textId="77777777" w:rsidR="0074075D" w:rsidRDefault="0074075D" w:rsidP="0074075D">
      <w:pPr>
        <w:pStyle w:val="PL"/>
      </w:pPr>
      <w:r>
        <w:t xml:space="preserve">              schema:</w:t>
      </w:r>
    </w:p>
    <w:p w14:paraId="50413892" w14:textId="77777777" w:rsidR="0074075D" w:rsidRDefault="0074075D" w:rsidP="0074075D">
      <w:pPr>
        <w:pStyle w:val="PL"/>
      </w:pPr>
      <w:r>
        <w:t xml:space="preserve">                type: array</w:t>
      </w:r>
    </w:p>
    <w:p w14:paraId="71240670" w14:textId="77777777" w:rsidR="0074075D" w:rsidRDefault="0074075D" w:rsidP="0074075D">
      <w:pPr>
        <w:pStyle w:val="PL"/>
      </w:pPr>
      <w:r>
        <w:t xml:space="preserve">                items:</w:t>
      </w:r>
    </w:p>
    <w:p w14:paraId="0E17E8E2" w14:textId="77777777" w:rsidR="0074075D" w:rsidRDefault="0074075D" w:rsidP="0074075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464DD2AF" w14:textId="77777777" w:rsidR="0074075D" w:rsidRDefault="0074075D" w:rsidP="0074075D">
      <w:pPr>
        <w:pStyle w:val="PL"/>
      </w:pPr>
      <w:r>
        <w:t xml:space="preserve">                minItems: 1</w:t>
      </w:r>
    </w:p>
    <w:p w14:paraId="32986056" w14:textId="77777777" w:rsidR="0074075D" w:rsidRDefault="0074075D" w:rsidP="0074075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1AB4982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3D48D7" w14:textId="77777777" w:rsidR="0074075D" w:rsidRDefault="0074075D" w:rsidP="0074075D">
      <w:pPr>
        <w:pStyle w:val="PL"/>
      </w:pPr>
      <w:r>
        <w:t xml:space="preserve">          $ref: 'TS29122_CommonData.yaml#/components/responses/307'</w:t>
      </w:r>
    </w:p>
    <w:p w14:paraId="53201694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0F07A2" w14:textId="77777777" w:rsidR="0074075D" w:rsidRDefault="0074075D" w:rsidP="007407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8A4797E" w14:textId="77777777" w:rsidR="0074075D" w:rsidRDefault="0074075D" w:rsidP="0074075D">
      <w:pPr>
        <w:pStyle w:val="PL"/>
      </w:pPr>
      <w:r>
        <w:t xml:space="preserve">        '400':</w:t>
      </w:r>
    </w:p>
    <w:p w14:paraId="28D58D9F" w14:textId="77777777" w:rsidR="0074075D" w:rsidRDefault="0074075D" w:rsidP="0074075D">
      <w:pPr>
        <w:pStyle w:val="PL"/>
      </w:pPr>
      <w:r>
        <w:t xml:space="preserve">          $ref: 'TS29122_CommonData.yaml#/components/responses/400'</w:t>
      </w:r>
    </w:p>
    <w:p w14:paraId="23A6E51B" w14:textId="77777777" w:rsidR="0074075D" w:rsidRDefault="0074075D" w:rsidP="0074075D">
      <w:pPr>
        <w:pStyle w:val="PL"/>
      </w:pPr>
      <w:r>
        <w:t xml:space="preserve">        '401':</w:t>
      </w:r>
    </w:p>
    <w:p w14:paraId="54AFF634" w14:textId="77777777" w:rsidR="0074075D" w:rsidRDefault="0074075D" w:rsidP="0074075D">
      <w:pPr>
        <w:pStyle w:val="PL"/>
      </w:pPr>
      <w:r>
        <w:t xml:space="preserve">          $ref: 'TS29122_CommonData.yaml#/components/responses/401'</w:t>
      </w:r>
    </w:p>
    <w:p w14:paraId="7D8507F9" w14:textId="77777777" w:rsidR="0074075D" w:rsidRDefault="0074075D" w:rsidP="0074075D">
      <w:pPr>
        <w:pStyle w:val="PL"/>
      </w:pPr>
      <w:r>
        <w:t xml:space="preserve">        '403':</w:t>
      </w:r>
    </w:p>
    <w:p w14:paraId="738FC88D" w14:textId="77777777" w:rsidR="0074075D" w:rsidRDefault="0074075D" w:rsidP="0074075D">
      <w:pPr>
        <w:pStyle w:val="PL"/>
      </w:pPr>
      <w:r>
        <w:t xml:space="preserve">          $ref: 'TS29122_CommonData.yaml#/components/responses/403'</w:t>
      </w:r>
    </w:p>
    <w:p w14:paraId="6E0DB50B" w14:textId="77777777" w:rsidR="0074075D" w:rsidRDefault="0074075D" w:rsidP="0074075D">
      <w:pPr>
        <w:pStyle w:val="PL"/>
      </w:pPr>
      <w:r>
        <w:t xml:space="preserve">        '404':</w:t>
      </w:r>
    </w:p>
    <w:p w14:paraId="1EE74F86" w14:textId="77777777" w:rsidR="0074075D" w:rsidRDefault="0074075D" w:rsidP="0074075D">
      <w:pPr>
        <w:pStyle w:val="PL"/>
      </w:pPr>
      <w:r>
        <w:t xml:space="preserve">          $ref: 'TS29122_CommonData.yaml#/components/responses/404'</w:t>
      </w:r>
    </w:p>
    <w:p w14:paraId="2AE28A25" w14:textId="77777777" w:rsidR="0074075D" w:rsidRDefault="0074075D" w:rsidP="0074075D">
      <w:pPr>
        <w:pStyle w:val="PL"/>
      </w:pPr>
      <w:r>
        <w:t xml:space="preserve">        '429':</w:t>
      </w:r>
    </w:p>
    <w:p w14:paraId="4FDA6556" w14:textId="77777777" w:rsidR="0074075D" w:rsidRDefault="0074075D" w:rsidP="0074075D">
      <w:pPr>
        <w:pStyle w:val="PL"/>
      </w:pPr>
      <w:r>
        <w:t xml:space="preserve">          $ref: 'TS29122_CommonData.yaml#/components/responses/429'</w:t>
      </w:r>
    </w:p>
    <w:p w14:paraId="086E816B" w14:textId="77777777" w:rsidR="0074075D" w:rsidRDefault="0074075D" w:rsidP="0074075D">
      <w:pPr>
        <w:pStyle w:val="PL"/>
      </w:pPr>
      <w:r>
        <w:t xml:space="preserve">        '500':</w:t>
      </w:r>
    </w:p>
    <w:p w14:paraId="12678BF0" w14:textId="77777777" w:rsidR="0074075D" w:rsidRDefault="0074075D" w:rsidP="0074075D">
      <w:pPr>
        <w:pStyle w:val="PL"/>
      </w:pPr>
      <w:r>
        <w:t xml:space="preserve">          $ref: 'TS29122_CommonData.yaml#/components/responses/500'</w:t>
      </w:r>
    </w:p>
    <w:p w14:paraId="29703428" w14:textId="77777777" w:rsidR="0074075D" w:rsidRDefault="0074075D" w:rsidP="0074075D">
      <w:pPr>
        <w:pStyle w:val="PL"/>
      </w:pPr>
      <w:r>
        <w:t xml:space="preserve">        '503':</w:t>
      </w:r>
    </w:p>
    <w:p w14:paraId="508D9E53" w14:textId="77777777" w:rsidR="0074075D" w:rsidRDefault="0074075D" w:rsidP="0074075D">
      <w:pPr>
        <w:pStyle w:val="PL"/>
      </w:pPr>
      <w:r>
        <w:t xml:space="preserve">          $ref: 'TS29122_CommonData.yaml#/components/responses/503'</w:t>
      </w:r>
    </w:p>
    <w:p w14:paraId="63FFAE0B" w14:textId="77777777" w:rsidR="0074075D" w:rsidRDefault="0074075D" w:rsidP="0074075D">
      <w:pPr>
        <w:pStyle w:val="PL"/>
      </w:pPr>
      <w:r>
        <w:t xml:space="preserve">        default:</w:t>
      </w:r>
    </w:p>
    <w:p w14:paraId="62C4B84E" w14:textId="77777777" w:rsidR="0074075D" w:rsidRDefault="0074075D" w:rsidP="0074075D">
      <w:pPr>
        <w:pStyle w:val="PL"/>
      </w:pPr>
      <w:r>
        <w:t xml:space="preserve">          $ref: 'TS29122_CommonData.yaml#/components/responses/default'</w:t>
      </w:r>
    </w:p>
    <w:p w14:paraId="2FDF8026" w14:textId="77777777" w:rsidR="0074075D" w:rsidRDefault="0074075D" w:rsidP="0074075D">
      <w:pPr>
        <w:pStyle w:val="PL"/>
      </w:pPr>
      <w:r>
        <w:t>components:</w:t>
      </w:r>
    </w:p>
    <w:p w14:paraId="2C43F64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464C4F79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8919F95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A4140A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A16F52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6384C4C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D3B93B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75F10E" w14:textId="77777777" w:rsidR="0074075D" w:rsidRDefault="0074075D" w:rsidP="0074075D">
      <w:pPr>
        <w:pStyle w:val="PL"/>
        <w:rPr>
          <w:lang w:eastAsia="zh-CN"/>
        </w:rPr>
      </w:pPr>
      <w:r>
        <w:t xml:space="preserve">  schemas:</w:t>
      </w:r>
    </w:p>
    <w:p w14:paraId="20AD6E78" w14:textId="77777777" w:rsidR="0074075D" w:rsidRDefault="0074075D" w:rsidP="0074075D">
      <w:pPr>
        <w:pStyle w:val="PL"/>
      </w:pPr>
      <w:r>
        <w:t xml:space="preserve">    MonitoringEventSubscription:</w:t>
      </w:r>
    </w:p>
    <w:p w14:paraId="3873B6E7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4A3C966E" w14:textId="77777777" w:rsidR="0074075D" w:rsidRDefault="0074075D" w:rsidP="0074075D">
      <w:pPr>
        <w:pStyle w:val="PL"/>
      </w:pPr>
      <w:r>
        <w:t xml:space="preserve">      type: object</w:t>
      </w:r>
    </w:p>
    <w:p w14:paraId="1163E3FD" w14:textId="77777777" w:rsidR="0074075D" w:rsidRDefault="0074075D" w:rsidP="0074075D">
      <w:pPr>
        <w:pStyle w:val="PL"/>
      </w:pPr>
      <w:r>
        <w:t xml:space="preserve">      properties:</w:t>
      </w:r>
    </w:p>
    <w:p w14:paraId="402E1536" w14:textId="77777777" w:rsidR="0074075D" w:rsidRDefault="0074075D" w:rsidP="0074075D">
      <w:pPr>
        <w:pStyle w:val="PL"/>
      </w:pPr>
      <w:r>
        <w:t xml:space="preserve">        self:</w:t>
      </w:r>
    </w:p>
    <w:p w14:paraId="42F08A37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20F33267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CE16BC4" w14:textId="77777777" w:rsidR="0074075D" w:rsidRDefault="0074075D" w:rsidP="007407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F00994" w14:textId="77777777" w:rsidR="0074075D" w:rsidRDefault="0074075D" w:rsidP="0074075D">
      <w:pPr>
        <w:pStyle w:val="PL"/>
      </w:pPr>
      <w:r>
        <w:t xml:space="preserve">        mtcProviderId:</w:t>
      </w:r>
    </w:p>
    <w:p w14:paraId="39AC68A1" w14:textId="77777777" w:rsidR="0074075D" w:rsidRDefault="0074075D" w:rsidP="0074075D">
      <w:pPr>
        <w:pStyle w:val="PL"/>
      </w:pPr>
      <w:r>
        <w:t xml:space="preserve">          type: string</w:t>
      </w:r>
    </w:p>
    <w:p w14:paraId="2636B79D" w14:textId="77777777" w:rsidR="0074075D" w:rsidRDefault="0074075D" w:rsidP="0074075D">
      <w:pPr>
        <w:pStyle w:val="PL"/>
      </w:pPr>
      <w:r>
        <w:t xml:space="preserve">          description: Identifies the MTC Service Provider and/or MTC Application.</w:t>
      </w:r>
    </w:p>
    <w:p w14:paraId="1C2ED4AF" w14:textId="77777777" w:rsidR="0074075D" w:rsidRDefault="0074075D" w:rsidP="0074075D">
      <w:pPr>
        <w:pStyle w:val="PL"/>
      </w:pPr>
      <w:r>
        <w:t xml:space="preserve">        externalId:</w:t>
      </w:r>
    </w:p>
    <w:p w14:paraId="4BA1FE76" w14:textId="77777777" w:rsidR="0074075D" w:rsidRDefault="0074075D" w:rsidP="0074075D">
      <w:pPr>
        <w:pStyle w:val="PL"/>
      </w:pPr>
      <w:r>
        <w:t xml:space="preserve">          $ref: 'TS29122_CommonData.yaml#/components/schemas/ExternalId'</w:t>
      </w:r>
    </w:p>
    <w:p w14:paraId="20ABDA3F" w14:textId="77777777" w:rsidR="0074075D" w:rsidRDefault="0074075D" w:rsidP="0074075D">
      <w:pPr>
        <w:pStyle w:val="PL"/>
      </w:pPr>
      <w:r>
        <w:t xml:space="preserve">        msisdn:</w:t>
      </w:r>
    </w:p>
    <w:p w14:paraId="7BE07382" w14:textId="77777777" w:rsidR="0074075D" w:rsidRDefault="0074075D" w:rsidP="0074075D">
      <w:pPr>
        <w:pStyle w:val="PL"/>
      </w:pPr>
      <w:r>
        <w:t xml:space="preserve">          $ref: 'TS29122_CommonData.yaml#/components/schemas/Msisdn'</w:t>
      </w:r>
    </w:p>
    <w:p w14:paraId="6CBC2D26" w14:textId="77777777" w:rsidR="0074075D" w:rsidRDefault="0074075D" w:rsidP="0074075D">
      <w:pPr>
        <w:pStyle w:val="PL"/>
      </w:pPr>
      <w:r>
        <w:t xml:space="preserve">        excludedExternalIds:</w:t>
      </w:r>
    </w:p>
    <w:p w14:paraId="0A1CEC71" w14:textId="77777777" w:rsidR="0074075D" w:rsidRDefault="0074075D" w:rsidP="0074075D">
      <w:pPr>
        <w:pStyle w:val="PL"/>
      </w:pPr>
      <w:r>
        <w:t xml:space="preserve">          type: array</w:t>
      </w:r>
    </w:p>
    <w:p w14:paraId="12A7523E" w14:textId="77777777" w:rsidR="0074075D" w:rsidRDefault="0074075D" w:rsidP="0074075D">
      <w:pPr>
        <w:pStyle w:val="PL"/>
      </w:pPr>
      <w:r>
        <w:t xml:space="preserve">          items:</w:t>
      </w:r>
    </w:p>
    <w:p w14:paraId="380AC7ED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10A499CE" w14:textId="77777777" w:rsidR="0074075D" w:rsidRDefault="0074075D" w:rsidP="0074075D">
      <w:pPr>
        <w:pStyle w:val="PL"/>
      </w:pPr>
      <w:r>
        <w:t xml:space="preserve">          minItems: 1</w:t>
      </w:r>
    </w:p>
    <w:p w14:paraId="15AD2AFC" w14:textId="77777777" w:rsidR="0074075D" w:rsidRDefault="0074075D" w:rsidP="0074075D">
      <w:pPr>
        <w:pStyle w:val="PL"/>
      </w:pPr>
      <w:r>
        <w:t xml:space="preserve">          description: Indicates cancellation of the external Identifier(s) within the active group.</w:t>
      </w:r>
    </w:p>
    <w:p w14:paraId="2F56D366" w14:textId="77777777" w:rsidR="0074075D" w:rsidRDefault="0074075D" w:rsidP="0074075D">
      <w:pPr>
        <w:pStyle w:val="PL"/>
      </w:pPr>
      <w:r>
        <w:t xml:space="preserve">        excludedMsisdns:</w:t>
      </w:r>
    </w:p>
    <w:p w14:paraId="30F8BF54" w14:textId="77777777" w:rsidR="0074075D" w:rsidRDefault="0074075D" w:rsidP="0074075D">
      <w:pPr>
        <w:pStyle w:val="PL"/>
      </w:pPr>
      <w:r>
        <w:t xml:space="preserve">          type: array</w:t>
      </w:r>
    </w:p>
    <w:p w14:paraId="51D0DA19" w14:textId="77777777" w:rsidR="0074075D" w:rsidRDefault="0074075D" w:rsidP="0074075D">
      <w:pPr>
        <w:pStyle w:val="PL"/>
      </w:pPr>
      <w:r>
        <w:t xml:space="preserve">          items:</w:t>
      </w:r>
    </w:p>
    <w:p w14:paraId="544BD017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7B7AE87B" w14:textId="77777777" w:rsidR="0074075D" w:rsidRDefault="0074075D" w:rsidP="0074075D">
      <w:pPr>
        <w:pStyle w:val="PL"/>
      </w:pPr>
      <w:r>
        <w:t xml:space="preserve">          minItems: 1</w:t>
      </w:r>
    </w:p>
    <w:p w14:paraId="3535A6A1" w14:textId="77777777" w:rsidR="0074075D" w:rsidRDefault="0074075D" w:rsidP="0074075D">
      <w:pPr>
        <w:pStyle w:val="PL"/>
      </w:pPr>
      <w:r>
        <w:t xml:space="preserve">          description: Indicates cancellation of the MSISDN(s) within the active group.</w:t>
      </w:r>
    </w:p>
    <w:p w14:paraId="66463059" w14:textId="77777777" w:rsidR="0074075D" w:rsidRDefault="0074075D" w:rsidP="0074075D">
      <w:pPr>
        <w:pStyle w:val="PL"/>
      </w:pPr>
      <w:r>
        <w:t xml:space="preserve">        externalGroupId:</w:t>
      </w:r>
    </w:p>
    <w:p w14:paraId="2DB9B993" w14:textId="77777777" w:rsidR="0074075D" w:rsidRDefault="0074075D" w:rsidP="0074075D">
      <w:pPr>
        <w:pStyle w:val="PL"/>
      </w:pPr>
      <w:r>
        <w:t xml:space="preserve">          $ref: 'TS29122_CommonData.yaml#/components/schemas/ExternalGroupId'</w:t>
      </w:r>
    </w:p>
    <w:p w14:paraId="4910FDD1" w14:textId="77777777" w:rsidR="0074075D" w:rsidRDefault="0074075D" w:rsidP="0074075D">
      <w:pPr>
        <w:pStyle w:val="PL"/>
      </w:pPr>
      <w:r>
        <w:t xml:space="preserve">        addExtGroupId:</w:t>
      </w:r>
    </w:p>
    <w:p w14:paraId="2BE6045B" w14:textId="77777777" w:rsidR="0074075D" w:rsidRDefault="0074075D" w:rsidP="0074075D">
      <w:pPr>
        <w:pStyle w:val="PL"/>
      </w:pPr>
      <w:r>
        <w:t xml:space="preserve">          type: array</w:t>
      </w:r>
    </w:p>
    <w:p w14:paraId="3241F133" w14:textId="77777777" w:rsidR="0074075D" w:rsidRDefault="0074075D" w:rsidP="0074075D">
      <w:pPr>
        <w:pStyle w:val="PL"/>
      </w:pPr>
      <w:r>
        <w:t xml:space="preserve">          items:</w:t>
      </w:r>
    </w:p>
    <w:p w14:paraId="26CEF8B6" w14:textId="77777777" w:rsidR="0074075D" w:rsidRDefault="0074075D" w:rsidP="0074075D">
      <w:pPr>
        <w:pStyle w:val="PL"/>
      </w:pPr>
      <w:r>
        <w:t xml:space="preserve">            $ref: 'TS29122_CommonData.yaml#/components/schemas/ExternalGroupId'</w:t>
      </w:r>
    </w:p>
    <w:p w14:paraId="6D282705" w14:textId="77777777" w:rsidR="0074075D" w:rsidRDefault="0074075D" w:rsidP="0074075D">
      <w:pPr>
        <w:pStyle w:val="PL"/>
      </w:pPr>
      <w:r>
        <w:t xml:space="preserve">          minItems: 2</w:t>
      </w:r>
    </w:p>
    <w:p w14:paraId="386DE0E7" w14:textId="77777777" w:rsidR="0074075D" w:rsidRDefault="0074075D" w:rsidP="0074075D">
      <w:pPr>
        <w:pStyle w:val="PL"/>
      </w:pPr>
      <w:r>
        <w:t xml:space="preserve">        ipv4Addr:</w:t>
      </w:r>
    </w:p>
    <w:p w14:paraId="6A59E1F2" w14:textId="77777777" w:rsidR="0074075D" w:rsidRDefault="0074075D" w:rsidP="0074075D">
      <w:pPr>
        <w:pStyle w:val="PL"/>
      </w:pPr>
      <w:r>
        <w:t xml:space="preserve">          $ref: 'TS29122_CommonData.yaml#/components/schemas/Ipv4Addr'</w:t>
      </w:r>
    </w:p>
    <w:p w14:paraId="153DED90" w14:textId="77777777" w:rsidR="0074075D" w:rsidRDefault="0074075D" w:rsidP="0074075D">
      <w:pPr>
        <w:pStyle w:val="PL"/>
      </w:pPr>
      <w:r>
        <w:t xml:space="preserve">        ipv6Addr:</w:t>
      </w:r>
    </w:p>
    <w:p w14:paraId="03CF6F54" w14:textId="77777777" w:rsidR="0074075D" w:rsidRDefault="0074075D" w:rsidP="0074075D">
      <w:pPr>
        <w:pStyle w:val="PL"/>
      </w:pPr>
      <w:r>
        <w:t xml:space="preserve">          $ref: 'TS29122_CommonData.yaml#/components/schemas/Ipv6Addr'</w:t>
      </w:r>
    </w:p>
    <w:p w14:paraId="47EE9DF7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282EEC44" w14:textId="77777777" w:rsidR="0074075D" w:rsidRDefault="0074075D" w:rsidP="0074075D">
      <w:pPr>
        <w:pStyle w:val="PL"/>
      </w:pPr>
      <w:r>
        <w:t xml:space="preserve">          $ref: 'TS29571_CommonData.yaml#/components/schemas/Dnn'</w:t>
      </w:r>
    </w:p>
    <w:p w14:paraId="2B2AB6E2" w14:textId="77777777" w:rsidR="0074075D" w:rsidRDefault="0074075D" w:rsidP="0074075D">
      <w:pPr>
        <w:pStyle w:val="PL"/>
      </w:pPr>
      <w:r>
        <w:t xml:space="preserve">        notificationDestination:</w:t>
      </w:r>
    </w:p>
    <w:p w14:paraId="20B6CF33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20379BDD" w14:textId="77777777" w:rsidR="0074075D" w:rsidRDefault="0074075D" w:rsidP="0074075D">
      <w:pPr>
        <w:pStyle w:val="PL"/>
      </w:pPr>
      <w:r>
        <w:t xml:space="preserve">        requestTestNotification:</w:t>
      </w:r>
    </w:p>
    <w:p w14:paraId="106339F1" w14:textId="77777777" w:rsidR="0074075D" w:rsidRDefault="0074075D" w:rsidP="0074075D">
      <w:pPr>
        <w:pStyle w:val="PL"/>
      </w:pPr>
      <w:r>
        <w:t xml:space="preserve">          type: boolean</w:t>
      </w:r>
    </w:p>
    <w:p w14:paraId="49B27F0F" w14:textId="77777777" w:rsidR="0074075D" w:rsidRDefault="0074075D" w:rsidP="0074075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FC1383E" w14:textId="77777777" w:rsidR="0074075D" w:rsidRDefault="0074075D" w:rsidP="0074075D">
      <w:pPr>
        <w:pStyle w:val="PL"/>
      </w:pPr>
      <w:r>
        <w:t xml:space="preserve">        websockNotifConfig:</w:t>
      </w:r>
    </w:p>
    <w:p w14:paraId="12977B8B" w14:textId="77777777" w:rsidR="0074075D" w:rsidRDefault="0074075D" w:rsidP="0074075D">
      <w:pPr>
        <w:pStyle w:val="PL"/>
      </w:pPr>
      <w:r>
        <w:t xml:space="preserve">          $ref: 'TS29122_CommonData.yaml#/components/schemas/WebsockNotifConfig'</w:t>
      </w:r>
    </w:p>
    <w:p w14:paraId="586B2EE1" w14:textId="77777777" w:rsidR="0074075D" w:rsidRDefault="0074075D" w:rsidP="0074075D">
      <w:pPr>
        <w:pStyle w:val="PL"/>
      </w:pPr>
      <w:r>
        <w:t xml:space="preserve">        monitoringType:</w:t>
      </w:r>
    </w:p>
    <w:p w14:paraId="22F24E19" w14:textId="77777777" w:rsidR="0074075D" w:rsidRDefault="0074075D" w:rsidP="0074075D">
      <w:pPr>
        <w:pStyle w:val="PL"/>
      </w:pPr>
      <w:r>
        <w:t xml:space="preserve">          $ref: '#/components/schemas/MonitoringType'</w:t>
      </w:r>
    </w:p>
    <w:p w14:paraId="44AADF30" w14:textId="77777777" w:rsidR="0074075D" w:rsidRDefault="0074075D" w:rsidP="0074075D">
      <w:pPr>
        <w:pStyle w:val="PL"/>
      </w:pPr>
      <w:r>
        <w:t xml:space="preserve">        maximumNumberOfReports:</w:t>
      </w:r>
    </w:p>
    <w:p w14:paraId="6A410090" w14:textId="77777777" w:rsidR="0074075D" w:rsidRDefault="0074075D" w:rsidP="0074075D">
      <w:pPr>
        <w:pStyle w:val="PL"/>
      </w:pPr>
      <w:r>
        <w:t xml:space="preserve">          type: integer</w:t>
      </w:r>
    </w:p>
    <w:p w14:paraId="5ABF8321" w14:textId="77777777" w:rsidR="0074075D" w:rsidRDefault="0074075D" w:rsidP="0074075D">
      <w:pPr>
        <w:pStyle w:val="PL"/>
      </w:pPr>
      <w:r>
        <w:t xml:space="preserve">          minimum: 1</w:t>
      </w:r>
    </w:p>
    <w:p w14:paraId="00167BA2" w14:textId="77777777" w:rsidR="0074075D" w:rsidRDefault="0074075D" w:rsidP="0074075D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7991A5E1" w14:textId="77777777" w:rsidR="0074075D" w:rsidRDefault="0074075D" w:rsidP="0074075D">
      <w:pPr>
        <w:pStyle w:val="PL"/>
      </w:pPr>
      <w:r>
        <w:t xml:space="preserve">        monitorExpireTime:</w:t>
      </w:r>
    </w:p>
    <w:p w14:paraId="63959323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7C3A8AA4" w14:textId="77777777" w:rsidR="0074075D" w:rsidRDefault="0074075D" w:rsidP="0074075D">
      <w:pPr>
        <w:pStyle w:val="PL"/>
      </w:pPr>
      <w:r>
        <w:t xml:space="preserve">        repPeriod:</w:t>
      </w:r>
    </w:p>
    <w:p w14:paraId="6CE5A91D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195C156" w14:textId="77777777" w:rsidR="0074075D" w:rsidRDefault="0074075D" w:rsidP="0074075D">
      <w:pPr>
        <w:pStyle w:val="PL"/>
      </w:pPr>
      <w:r>
        <w:t xml:space="preserve">        groupReportGuardTime:</w:t>
      </w:r>
    </w:p>
    <w:p w14:paraId="2926C733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FB4C9E4" w14:textId="77777777" w:rsidR="0074075D" w:rsidRDefault="0074075D" w:rsidP="0074075D">
      <w:pPr>
        <w:pStyle w:val="PL"/>
      </w:pPr>
      <w:r>
        <w:t xml:space="preserve">        maximumDetectionTime:</w:t>
      </w:r>
    </w:p>
    <w:p w14:paraId="65B20BEA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7A7FF2E9" w14:textId="77777777" w:rsidR="0074075D" w:rsidRDefault="0074075D" w:rsidP="0074075D">
      <w:pPr>
        <w:pStyle w:val="PL"/>
      </w:pPr>
      <w:r>
        <w:t xml:space="preserve">        reachabilityType:</w:t>
      </w:r>
    </w:p>
    <w:p w14:paraId="1996CBDC" w14:textId="77777777" w:rsidR="0074075D" w:rsidRDefault="0074075D" w:rsidP="0074075D">
      <w:pPr>
        <w:pStyle w:val="PL"/>
      </w:pPr>
      <w:r>
        <w:t xml:space="preserve">          $ref: '#/components/schemas/ReachabilityType'</w:t>
      </w:r>
    </w:p>
    <w:p w14:paraId="49176A19" w14:textId="77777777" w:rsidR="0074075D" w:rsidRDefault="0074075D" w:rsidP="0074075D">
      <w:pPr>
        <w:pStyle w:val="PL"/>
      </w:pPr>
      <w:r>
        <w:t xml:space="preserve">        maximumLatency:</w:t>
      </w:r>
    </w:p>
    <w:p w14:paraId="224E1D3F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9C4BD66" w14:textId="77777777" w:rsidR="0074075D" w:rsidRDefault="0074075D" w:rsidP="0074075D">
      <w:pPr>
        <w:pStyle w:val="PL"/>
      </w:pPr>
      <w:r>
        <w:t xml:space="preserve">        maximumResponseTime:</w:t>
      </w:r>
    </w:p>
    <w:p w14:paraId="7BA2BEC7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D7DD87F" w14:textId="77777777" w:rsidR="0074075D" w:rsidRDefault="0074075D" w:rsidP="0074075D">
      <w:pPr>
        <w:pStyle w:val="PL"/>
      </w:pPr>
      <w:r>
        <w:t xml:space="preserve">        suggestedNumberOfDlPackets:</w:t>
      </w:r>
    </w:p>
    <w:p w14:paraId="4FE751E2" w14:textId="77777777" w:rsidR="0074075D" w:rsidRDefault="0074075D" w:rsidP="0074075D">
      <w:pPr>
        <w:pStyle w:val="PL"/>
      </w:pPr>
      <w:r>
        <w:lastRenderedPageBreak/>
        <w:t xml:space="preserve">          type: integer</w:t>
      </w:r>
    </w:p>
    <w:p w14:paraId="783D2B75" w14:textId="77777777" w:rsidR="0074075D" w:rsidRDefault="0074075D" w:rsidP="0074075D">
      <w:pPr>
        <w:pStyle w:val="PL"/>
      </w:pPr>
      <w:r>
        <w:t xml:space="preserve">          minimum: 0</w:t>
      </w:r>
    </w:p>
    <w:p w14:paraId="5DB917F8" w14:textId="77777777" w:rsidR="0074075D" w:rsidRDefault="0074075D" w:rsidP="0074075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0D977A9" w14:textId="77777777" w:rsidR="0074075D" w:rsidRDefault="0074075D" w:rsidP="0074075D">
      <w:pPr>
        <w:pStyle w:val="PL"/>
      </w:pPr>
      <w:r>
        <w:t xml:space="preserve">        idleStatusIndication:</w:t>
      </w:r>
    </w:p>
    <w:p w14:paraId="51D05DD1" w14:textId="77777777" w:rsidR="0074075D" w:rsidRDefault="0074075D" w:rsidP="0074075D">
      <w:pPr>
        <w:pStyle w:val="PL"/>
      </w:pPr>
      <w:r>
        <w:t xml:space="preserve">          type: boolean</w:t>
      </w:r>
    </w:p>
    <w:p w14:paraId="41AC0972" w14:textId="77777777" w:rsidR="0074075D" w:rsidRDefault="0074075D" w:rsidP="0074075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7FF3312D" w14:textId="77777777" w:rsidR="0074075D" w:rsidRDefault="0074075D" w:rsidP="0074075D">
      <w:pPr>
        <w:pStyle w:val="PL"/>
      </w:pPr>
      <w:r>
        <w:t xml:space="preserve">        locationType:</w:t>
      </w:r>
    </w:p>
    <w:p w14:paraId="2FB29897" w14:textId="77777777" w:rsidR="0074075D" w:rsidRDefault="0074075D" w:rsidP="0074075D">
      <w:pPr>
        <w:pStyle w:val="PL"/>
      </w:pPr>
      <w:r>
        <w:t xml:space="preserve">          $ref: '#/components/schemas/LocationType'</w:t>
      </w:r>
    </w:p>
    <w:p w14:paraId="71949B77" w14:textId="77777777" w:rsidR="0074075D" w:rsidRDefault="0074075D" w:rsidP="0074075D">
      <w:pPr>
        <w:pStyle w:val="PL"/>
      </w:pPr>
      <w:r>
        <w:t xml:space="preserve">        accuracy:</w:t>
      </w:r>
    </w:p>
    <w:p w14:paraId="6D1D106D" w14:textId="77777777" w:rsidR="0074075D" w:rsidRDefault="0074075D" w:rsidP="0074075D">
      <w:pPr>
        <w:pStyle w:val="PL"/>
      </w:pPr>
      <w:r>
        <w:t xml:space="preserve">          $ref: '#/components/schemas/Accuracy'</w:t>
      </w:r>
    </w:p>
    <w:p w14:paraId="0F0C0A88" w14:textId="77777777" w:rsidR="0074075D" w:rsidRDefault="0074075D" w:rsidP="0074075D">
      <w:pPr>
        <w:pStyle w:val="PL"/>
      </w:pPr>
      <w:r>
        <w:t xml:space="preserve">        minimumReportInterval:</w:t>
      </w:r>
    </w:p>
    <w:p w14:paraId="5BFCAA4B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071DE381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0AD80B1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3B2EBBF3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AED3538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91F53F3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1E46A5E" w14:textId="77777777" w:rsidR="0074075D" w:rsidRDefault="0074075D" w:rsidP="0074075D">
      <w:pPr>
        <w:pStyle w:val="PL"/>
      </w:pPr>
      <w:r>
        <w:t xml:space="preserve">          type: boolean</w:t>
      </w:r>
    </w:p>
    <w:p w14:paraId="42D170DD" w14:textId="77777777" w:rsidR="0074075D" w:rsidRDefault="0074075D" w:rsidP="0074075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7E3AA85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411A128" w14:textId="77777777" w:rsidR="0074075D" w:rsidRDefault="0074075D" w:rsidP="0074075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3606AA6" w14:textId="77777777" w:rsidR="0074075D" w:rsidRDefault="0074075D" w:rsidP="0074075D">
      <w:pPr>
        <w:pStyle w:val="PL"/>
      </w:pPr>
      <w:r>
        <w:t xml:space="preserve">        locQoS:</w:t>
      </w:r>
    </w:p>
    <w:p w14:paraId="04E84A89" w14:textId="77777777" w:rsidR="0074075D" w:rsidRDefault="0074075D" w:rsidP="0074075D">
      <w:pPr>
        <w:pStyle w:val="PL"/>
      </w:pPr>
      <w:r>
        <w:t xml:space="preserve">          $ref: 'TS29572_Nlmf_Location.yaml#/components/schemas/LocationQoS'</w:t>
      </w:r>
    </w:p>
    <w:p w14:paraId="5E801048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1FD81EE" w14:textId="77777777" w:rsidR="0074075D" w:rsidRDefault="0074075D" w:rsidP="0074075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256E7742" w14:textId="77777777" w:rsidR="0074075D" w:rsidRDefault="0074075D" w:rsidP="0074075D">
      <w:pPr>
        <w:pStyle w:val="PL"/>
      </w:pPr>
      <w:r>
        <w:t xml:space="preserve">        ldrType:</w:t>
      </w:r>
    </w:p>
    <w:p w14:paraId="19E1D2C1" w14:textId="77777777" w:rsidR="0074075D" w:rsidRDefault="0074075D" w:rsidP="0074075D">
      <w:pPr>
        <w:pStyle w:val="PL"/>
      </w:pPr>
      <w:r>
        <w:t xml:space="preserve">          $ref: 'TS29572_Nlmf_Location.yaml#/components/schemas/LdrType'</w:t>
      </w:r>
    </w:p>
    <w:p w14:paraId="075EFD4D" w14:textId="77777777" w:rsidR="0074075D" w:rsidRDefault="0074075D" w:rsidP="0074075D">
      <w:pPr>
        <w:pStyle w:val="PL"/>
      </w:pPr>
      <w:r>
        <w:t xml:space="preserve">        velocityRequested:</w:t>
      </w:r>
    </w:p>
    <w:p w14:paraId="62281583" w14:textId="77777777" w:rsidR="0074075D" w:rsidRDefault="0074075D" w:rsidP="0074075D">
      <w:pPr>
        <w:pStyle w:val="PL"/>
      </w:pPr>
      <w:r>
        <w:t xml:space="preserve">          $ref: 'TS29572_Nlmf_Location.yaml#/components/schemas/VelocityRequested'</w:t>
      </w:r>
    </w:p>
    <w:p w14:paraId="36CE38AD" w14:textId="77777777" w:rsidR="0074075D" w:rsidRDefault="0074075D" w:rsidP="0074075D">
      <w:pPr>
        <w:pStyle w:val="PL"/>
      </w:pPr>
      <w:r>
        <w:t xml:space="preserve">        maxAgeOfLocEst:</w:t>
      </w:r>
    </w:p>
    <w:p w14:paraId="206128E1" w14:textId="77777777" w:rsidR="0074075D" w:rsidRDefault="0074075D" w:rsidP="0074075D">
      <w:pPr>
        <w:pStyle w:val="PL"/>
      </w:pPr>
      <w:r>
        <w:t xml:space="preserve">          $ref: 'TS29572_Nlmf_Location.yaml#/components/schemas/AgeOfLocationEstimate'</w:t>
      </w:r>
    </w:p>
    <w:p w14:paraId="4A6A0605" w14:textId="77777777" w:rsidR="0074075D" w:rsidRDefault="0074075D" w:rsidP="0074075D">
      <w:pPr>
        <w:pStyle w:val="PL"/>
      </w:pPr>
      <w:r>
        <w:t xml:space="preserve">        locTimeWindow:</w:t>
      </w:r>
    </w:p>
    <w:p w14:paraId="6075D631" w14:textId="77777777" w:rsidR="0074075D" w:rsidRDefault="0074075D" w:rsidP="0074075D">
      <w:pPr>
        <w:pStyle w:val="PL"/>
      </w:pPr>
      <w:r>
        <w:t xml:space="preserve">          $ref: 'TS29122_CommonData.yaml#/components/schemas/TimeWindow'</w:t>
      </w:r>
    </w:p>
    <w:p w14:paraId="23A6F09E" w14:textId="77777777" w:rsidR="0074075D" w:rsidRDefault="0074075D" w:rsidP="0074075D">
      <w:pPr>
        <w:pStyle w:val="PL"/>
      </w:pPr>
      <w:r>
        <w:t xml:space="preserve">        supportedGADShapes:</w:t>
      </w:r>
    </w:p>
    <w:p w14:paraId="56699691" w14:textId="77777777" w:rsidR="0074075D" w:rsidRDefault="0074075D" w:rsidP="0074075D">
      <w:pPr>
        <w:pStyle w:val="PL"/>
      </w:pPr>
      <w:r>
        <w:t xml:space="preserve">          type: array</w:t>
      </w:r>
    </w:p>
    <w:p w14:paraId="2BC22938" w14:textId="77777777" w:rsidR="0074075D" w:rsidRDefault="0074075D" w:rsidP="0074075D">
      <w:pPr>
        <w:pStyle w:val="PL"/>
      </w:pPr>
      <w:r>
        <w:t xml:space="preserve">          items:</w:t>
      </w:r>
    </w:p>
    <w:p w14:paraId="52B41C70" w14:textId="77777777" w:rsidR="0074075D" w:rsidRDefault="0074075D" w:rsidP="0074075D">
      <w:pPr>
        <w:pStyle w:val="PL"/>
      </w:pPr>
      <w:r>
        <w:t xml:space="preserve">            $ref: 'TS29572_Nlmf_Location.yaml#/components/schemas/SupportedGADShapes'</w:t>
      </w:r>
    </w:p>
    <w:p w14:paraId="62B3DF62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98DA59E" w14:textId="77777777" w:rsidR="0074075D" w:rsidRDefault="0074075D" w:rsidP="0074075D">
      <w:pPr>
        <w:pStyle w:val="PL"/>
      </w:pPr>
      <w:r>
        <w:t xml:space="preserve">          $ref: 'TS29515_Ngmlc_Location.yaml#/components/schemas/CodeWord'</w:t>
      </w:r>
    </w:p>
    <w:p w14:paraId="3A177145" w14:textId="77777777" w:rsidR="0074075D" w:rsidRDefault="0074075D" w:rsidP="0074075D">
      <w:pPr>
        <w:pStyle w:val="PL"/>
      </w:pPr>
      <w:r>
        <w:t xml:space="preserve">        associationType:</w:t>
      </w:r>
    </w:p>
    <w:p w14:paraId="306139DC" w14:textId="77777777" w:rsidR="0074075D" w:rsidRDefault="0074075D" w:rsidP="0074075D">
      <w:pPr>
        <w:pStyle w:val="PL"/>
      </w:pPr>
      <w:r>
        <w:t xml:space="preserve">          $ref: '#/components/schemas/AssociationType'</w:t>
      </w:r>
    </w:p>
    <w:p w14:paraId="1CF585F0" w14:textId="77777777" w:rsidR="0074075D" w:rsidRDefault="0074075D" w:rsidP="0074075D">
      <w:pPr>
        <w:pStyle w:val="PL"/>
      </w:pPr>
      <w:r>
        <w:t xml:space="preserve">        plmnIndication:</w:t>
      </w:r>
    </w:p>
    <w:p w14:paraId="122019F0" w14:textId="77777777" w:rsidR="0074075D" w:rsidRDefault="0074075D" w:rsidP="0074075D">
      <w:pPr>
        <w:pStyle w:val="PL"/>
      </w:pPr>
      <w:r>
        <w:t xml:space="preserve">          type: boolean</w:t>
      </w:r>
    </w:p>
    <w:p w14:paraId="748FC62E" w14:textId="77777777" w:rsidR="0074075D" w:rsidRDefault="0074075D" w:rsidP="0074075D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4AB2C32E" w14:textId="77777777" w:rsidR="0074075D" w:rsidRDefault="0074075D" w:rsidP="0074075D">
      <w:pPr>
        <w:pStyle w:val="PL"/>
      </w:pPr>
      <w:r>
        <w:t xml:space="preserve">        locationArea:</w:t>
      </w:r>
    </w:p>
    <w:p w14:paraId="46F687EA" w14:textId="77777777" w:rsidR="0074075D" w:rsidRDefault="0074075D" w:rsidP="0074075D">
      <w:pPr>
        <w:pStyle w:val="PL"/>
      </w:pPr>
      <w:r>
        <w:t xml:space="preserve">          $ref: 'TS29122_CommonData.yaml#/components/schemas/LocationArea'</w:t>
      </w:r>
    </w:p>
    <w:p w14:paraId="7AC8EB6E" w14:textId="77777777" w:rsidR="0074075D" w:rsidRDefault="0074075D" w:rsidP="0074075D">
      <w:pPr>
        <w:pStyle w:val="PL"/>
      </w:pPr>
      <w:r>
        <w:t xml:space="preserve">        locationArea5G:</w:t>
      </w:r>
    </w:p>
    <w:p w14:paraId="08FCC97C" w14:textId="77777777" w:rsidR="0074075D" w:rsidRDefault="0074075D" w:rsidP="0074075D">
      <w:pPr>
        <w:pStyle w:val="PL"/>
      </w:pPr>
      <w:r>
        <w:t xml:space="preserve">          $ref: 'TS29122_CommonData.yaml#/components/schemas/LocationArea5G'</w:t>
      </w:r>
    </w:p>
    <w:p w14:paraId="64CA4A86" w14:textId="77777777" w:rsidR="0074075D" w:rsidRDefault="0074075D" w:rsidP="0074075D">
      <w:pPr>
        <w:pStyle w:val="PL"/>
      </w:pPr>
      <w:r>
        <w:t xml:space="preserve">        dddTraDescriptors:</w:t>
      </w:r>
    </w:p>
    <w:p w14:paraId="3F99E486" w14:textId="77777777" w:rsidR="0074075D" w:rsidRDefault="0074075D" w:rsidP="0074075D">
      <w:pPr>
        <w:pStyle w:val="PL"/>
      </w:pPr>
      <w:r>
        <w:t xml:space="preserve">          type: array</w:t>
      </w:r>
    </w:p>
    <w:p w14:paraId="0DE0CD76" w14:textId="77777777" w:rsidR="0074075D" w:rsidRDefault="0074075D" w:rsidP="0074075D">
      <w:pPr>
        <w:pStyle w:val="PL"/>
      </w:pPr>
      <w:r>
        <w:t xml:space="preserve">          items:</w:t>
      </w:r>
    </w:p>
    <w:p w14:paraId="0436E71C" w14:textId="77777777" w:rsidR="0074075D" w:rsidRDefault="0074075D" w:rsidP="0074075D">
      <w:pPr>
        <w:pStyle w:val="PL"/>
      </w:pPr>
      <w:r>
        <w:t xml:space="preserve">            $ref: 'TS29571_CommonData.yaml#/components/schemas/DddTrafficDescriptor'</w:t>
      </w:r>
    </w:p>
    <w:p w14:paraId="494CDC56" w14:textId="77777777" w:rsidR="0074075D" w:rsidRDefault="0074075D" w:rsidP="0074075D">
      <w:pPr>
        <w:pStyle w:val="PL"/>
      </w:pPr>
      <w:r>
        <w:t xml:space="preserve">          minItems: 1</w:t>
      </w:r>
    </w:p>
    <w:p w14:paraId="24ADADCE" w14:textId="77777777" w:rsidR="0074075D" w:rsidRDefault="0074075D" w:rsidP="0074075D">
      <w:pPr>
        <w:pStyle w:val="PL"/>
      </w:pPr>
      <w:r>
        <w:t xml:space="preserve">        dddStati:</w:t>
      </w:r>
    </w:p>
    <w:p w14:paraId="35F17427" w14:textId="77777777" w:rsidR="0074075D" w:rsidRDefault="0074075D" w:rsidP="0074075D">
      <w:pPr>
        <w:pStyle w:val="PL"/>
      </w:pPr>
      <w:r>
        <w:t xml:space="preserve">          type: array</w:t>
      </w:r>
    </w:p>
    <w:p w14:paraId="0B01DE7A" w14:textId="77777777" w:rsidR="0074075D" w:rsidRDefault="0074075D" w:rsidP="0074075D">
      <w:pPr>
        <w:pStyle w:val="PL"/>
      </w:pPr>
      <w:r>
        <w:t xml:space="preserve">          items:</w:t>
      </w:r>
    </w:p>
    <w:p w14:paraId="61C0ADC8" w14:textId="77777777" w:rsidR="0074075D" w:rsidRDefault="0074075D" w:rsidP="0074075D">
      <w:pPr>
        <w:pStyle w:val="PL"/>
      </w:pPr>
      <w:r>
        <w:t xml:space="preserve">            $ref: 'TS29571_CommonData.yaml#/components/schemas/DlDataDeliveryStatus'</w:t>
      </w:r>
    </w:p>
    <w:p w14:paraId="37D7CC17" w14:textId="77777777" w:rsidR="0074075D" w:rsidRDefault="0074075D" w:rsidP="0074075D">
      <w:pPr>
        <w:pStyle w:val="PL"/>
      </w:pPr>
      <w:r>
        <w:t xml:space="preserve">          minItems: 1</w:t>
      </w:r>
    </w:p>
    <w:p w14:paraId="6CBD608D" w14:textId="77777777" w:rsidR="0074075D" w:rsidRDefault="0074075D" w:rsidP="0074075D">
      <w:pPr>
        <w:pStyle w:val="PL"/>
      </w:pPr>
      <w:r>
        <w:t xml:space="preserve">        apiNames:</w:t>
      </w:r>
    </w:p>
    <w:p w14:paraId="382DE507" w14:textId="77777777" w:rsidR="0074075D" w:rsidRDefault="0074075D" w:rsidP="0074075D">
      <w:pPr>
        <w:pStyle w:val="PL"/>
      </w:pPr>
      <w:r>
        <w:t xml:space="preserve">          type: array</w:t>
      </w:r>
    </w:p>
    <w:p w14:paraId="53B81548" w14:textId="77777777" w:rsidR="0074075D" w:rsidRDefault="0074075D" w:rsidP="0074075D">
      <w:pPr>
        <w:pStyle w:val="PL"/>
      </w:pPr>
      <w:r>
        <w:t xml:space="preserve">          items:</w:t>
      </w:r>
    </w:p>
    <w:p w14:paraId="58155FE5" w14:textId="77777777" w:rsidR="0074075D" w:rsidRDefault="0074075D" w:rsidP="0074075D">
      <w:pPr>
        <w:pStyle w:val="PL"/>
      </w:pPr>
      <w:r>
        <w:t xml:space="preserve">            type: string</w:t>
      </w:r>
    </w:p>
    <w:p w14:paraId="470CADE1" w14:textId="77777777" w:rsidR="0074075D" w:rsidRDefault="0074075D" w:rsidP="0074075D">
      <w:pPr>
        <w:pStyle w:val="PL"/>
      </w:pPr>
      <w:r>
        <w:t xml:space="preserve">          minItems: 1</w:t>
      </w:r>
    </w:p>
    <w:p w14:paraId="4C777AD6" w14:textId="77777777" w:rsidR="0074075D" w:rsidRDefault="0074075D" w:rsidP="0074075D">
      <w:pPr>
        <w:pStyle w:val="PL"/>
      </w:pPr>
      <w:r>
        <w:t xml:space="preserve">        monitoringEventReport:</w:t>
      </w:r>
    </w:p>
    <w:p w14:paraId="1EB04560" w14:textId="77777777" w:rsidR="0074075D" w:rsidRDefault="0074075D" w:rsidP="0074075D">
      <w:pPr>
        <w:pStyle w:val="PL"/>
      </w:pPr>
      <w:r>
        <w:t xml:space="preserve">          $ref: '#/components/schemas/MonitoringEventReport'</w:t>
      </w:r>
    </w:p>
    <w:p w14:paraId="6B624159" w14:textId="77777777" w:rsidR="0074075D" w:rsidRDefault="0074075D" w:rsidP="0074075D">
      <w:pPr>
        <w:pStyle w:val="PL"/>
      </w:pPr>
      <w:r>
        <w:t xml:space="preserve">        snssai:</w:t>
      </w:r>
    </w:p>
    <w:p w14:paraId="3371EC7E" w14:textId="77777777" w:rsidR="0074075D" w:rsidRDefault="0074075D" w:rsidP="0074075D">
      <w:pPr>
        <w:pStyle w:val="PL"/>
      </w:pPr>
      <w:r>
        <w:t xml:space="preserve">          $ref: 'TS29571_CommonData.yaml#/components/schemas/Snssai'</w:t>
      </w:r>
    </w:p>
    <w:p w14:paraId="348A6CAD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3D77E697" w14:textId="77777777" w:rsidR="0074075D" w:rsidRDefault="0074075D" w:rsidP="0074075D">
      <w:pPr>
        <w:pStyle w:val="PL"/>
      </w:pPr>
      <w:r>
        <w:t xml:space="preserve">          $ref: 'TS29571_CommonData.yaml#/components/schemas/SACInfo'</w:t>
      </w:r>
    </w:p>
    <w:p w14:paraId="3BD5FC1B" w14:textId="6B553126" w:rsidR="0074075D" w:rsidRDefault="0074075D" w:rsidP="0074075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ins w:id="94" w:author="Huawei" w:date="2021-10-14T18:04:00Z">
        <w:r w:rsidR="00E87A1C">
          <w:rPr>
            <w:lang w:val="en-IN"/>
          </w:rPr>
          <w:t>uavPolicy</w:t>
        </w:r>
      </w:ins>
      <w:del w:id="95" w:author="Huawei" w:date="2021-10-14T18:04:00Z">
        <w:r w:rsidDel="00E87A1C">
          <w:rPr>
            <w:lang w:eastAsia="zh-CN"/>
          </w:rPr>
          <w:delText>uavPolicies</w:delText>
        </w:r>
      </w:del>
      <w:r>
        <w:rPr>
          <w:lang w:eastAsia="zh-CN"/>
        </w:rPr>
        <w:t>:</w:t>
      </w:r>
    </w:p>
    <w:p w14:paraId="1B357C11" w14:textId="77777777" w:rsidR="0074075D" w:rsidRDefault="0074075D" w:rsidP="0074075D">
      <w:pPr>
        <w:pStyle w:val="PL"/>
      </w:pPr>
      <w:r>
        <w:t xml:space="preserve">          type: string</w:t>
      </w:r>
    </w:p>
    <w:p w14:paraId="6DE54CFF" w14:textId="77777777" w:rsidR="0074075D" w:rsidRDefault="0074075D" w:rsidP="0074075D">
      <w:pPr>
        <w:pStyle w:val="PL"/>
        <w:rPr>
          <w:lang w:eastAsia="zh-CN"/>
        </w:rPr>
      </w:pPr>
      <w:r>
        <w:lastRenderedPageBreak/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35CAB7C5" w14:textId="2AAD9E1D" w:rsidR="005F3B12" w:rsidRDefault="005F3B12" w:rsidP="0074075D">
      <w:pPr>
        <w:pStyle w:val="PL"/>
      </w:pPr>
      <w:ins w:id="96" w:author="Huawei" w:date="2021-09-28T14:11:00Z">
        <w:r>
          <w:t xml:space="preserve">          </w:t>
        </w:r>
      </w:ins>
      <w:ins w:id="97" w:author="Huawei" w:date="2021-09-28T14:10:00Z">
        <w:r>
          <w:t>$ref: '#/components/schemas/</w:t>
        </w:r>
      </w:ins>
      <w:ins w:id="98" w:author="Huawei" w:date="2021-09-28T14:11:00Z">
        <w:r>
          <w:t>UavPolicy'</w:t>
        </w:r>
      </w:ins>
    </w:p>
    <w:p w14:paraId="10C7D504" w14:textId="737EEDE9" w:rsidR="0074075D" w:rsidRPr="0004549E" w:rsidRDefault="0074075D" w:rsidP="0074075D">
      <w:pPr>
        <w:pStyle w:val="PL"/>
        <w:rPr>
          <w:lang w:eastAsia="zh-CN"/>
        </w:rPr>
      </w:pPr>
      <w:del w:id="99" w:author="Huawei" w:date="2021-09-28T14:11:00Z">
        <w:r w:rsidDel="005F3B12">
          <w:delText>#Editor’s note:</w:delText>
        </w:r>
        <w:r w:rsidRPr="001770E2" w:rsidDel="005F3B12">
          <w:delText xml:space="preserve"> </w:delText>
        </w:r>
        <w:r w:rsidDel="005F3B12">
          <w:delText xml:space="preserve">The </w:delText>
        </w:r>
        <w:r w:rsidRPr="0004549E" w:rsidDel="005F3B12">
          <w:delText>definition</w:delText>
        </w:r>
        <w:r w:rsidDel="005F3B12">
          <w:delText xml:space="preserve"> of </w:delText>
        </w:r>
        <w:r w:rsidDel="005F3B12">
          <w:rPr>
            <w:lang w:eastAsia="zh-CN"/>
          </w:rPr>
          <w:delText>uavPolicies</w:delText>
        </w:r>
        <w:r w:rsidDel="005F3B12">
          <w:delText xml:space="preserve"> attribute is FFS.</w:delText>
        </w:r>
      </w:del>
    </w:p>
    <w:p w14:paraId="5D43B007" w14:textId="77777777" w:rsidR="0074075D" w:rsidRDefault="0074075D" w:rsidP="0074075D">
      <w:pPr>
        <w:pStyle w:val="PL"/>
      </w:pPr>
      <w:r>
        <w:t xml:space="preserve">      required:</w:t>
      </w:r>
    </w:p>
    <w:p w14:paraId="08C4D184" w14:textId="77777777" w:rsidR="0074075D" w:rsidRDefault="0074075D" w:rsidP="0074075D">
      <w:pPr>
        <w:pStyle w:val="PL"/>
      </w:pPr>
      <w:r>
        <w:t xml:space="preserve">        - notificationDestination</w:t>
      </w:r>
    </w:p>
    <w:p w14:paraId="01A667AF" w14:textId="77777777" w:rsidR="0074075D" w:rsidRDefault="0074075D" w:rsidP="0074075D">
      <w:pPr>
        <w:pStyle w:val="PL"/>
      </w:pPr>
      <w:r>
        <w:t xml:space="preserve">        - monitoringType</w:t>
      </w:r>
    </w:p>
    <w:p w14:paraId="67E456ED" w14:textId="77777777" w:rsidR="0074075D" w:rsidRDefault="0074075D" w:rsidP="0074075D">
      <w:pPr>
        <w:pStyle w:val="PL"/>
      </w:pPr>
      <w:r>
        <w:t xml:space="preserve">      anyOf:</w:t>
      </w:r>
    </w:p>
    <w:p w14:paraId="3DE79E56" w14:textId="77777777" w:rsidR="0074075D" w:rsidRDefault="0074075D" w:rsidP="0074075D">
      <w:pPr>
        <w:pStyle w:val="PL"/>
      </w:pPr>
      <w:r>
        <w:t xml:space="preserve">        - required: [maximumNumberOfReports]</w:t>
      </w:r>
    </w:p>
    <w:p w14:paraId="79B21F2F" w14:textId="77777777" w:rsidR="0074075D" w:rsidRDefault="0074075D" w:rsidP="0074075D">
      <w:pPr>
        <w:pStyle w:val="PL"/>
      </w:pPr>
      <w:r>
        <w:t xml:space="preserve">        - required: [monitorExpireTime]</w:t>
      </w:r>
    </w:p>
    <w:p w14:paraId="41633507" w14:textId="77777777" w:rsidR="0074075D" w:rsidRDefault="0074075D" w:rsidP="0074075D">
      <w:pPr>
        <w:pStyle w:val="PL"/>
      </w:pPr>
      <w:r>
        <w:t xml:space="preserve">    MonitoringEventSubscriptionPatch:</w:t>
      </w:r>
    </w:p>
    <w:p w14:paraId="15F6173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1CE4C836" w14:textId="77777777" w:rsidR="0074075D" w:rsidRDefault="0074075D" w:rsidP="0074075D">
      <w:pPr>
        <w:pStyle w:val="PL"/>
      </w:pPr>
      <w:r>
        <w:t xml:space="preserve">      type: object</w:t>
      </w:r>
    </w:p>
    <w:p w14:paraId="0FE17A70" w14:textId="77777777" w:rsidR="0074075D" w:rsidRDefault="0074075D" w:rsidP="0074075D">
      <w:pPr>
        <w:pStyle w:val="PL"/>
      </w:pPr>
      <w:r>
        <w:t xml:space="preserve">      properties:</w:t>
      </w:r>
    </w:p>
    <w:p w14:paraId="5822E4B7" w14:textId="77777777" w:rsidR="0074075D" w:rsidRDefault="0074075D" w:rsidP="0074075D">
      <w:pPr>
        <w:pStyle w:val="PL"/>
      </w:pPr>
      <w:r>
        <w:t xml:space="preserve">        excludedExternalIds:</w:t>
      </w:r>
    </w:p>
    <w:p w14:paraId="4DAD2C01" w14:textId="77777777" w:rsidR="0074075D" w:rsidRDefault="0074075D" w:rsidP="0074075D">
      <w:pPr>
        <w:pStyle w:val="PL"/>
      </w:pPr>
      <w:r>
        <w:t xml:space="preserve">          type: array</w:t>
      </w:r>
    </w:p>
    <w:p w14:paraId="077DEEF2" w14:textId="77777777" w:rsidR="0074075D" w:rsidRDefault="0074075D" w:rsidP="0074075D">
      <w:pPr>
        <w:pStyle w:val="PL"/>
      </w:pPr>
      <w:r>
        <w:t xml:space="preserve">          items:</w:t>
      </w:r>
    </w:p>
    <w:p w14:paraId="05445F75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2B0EBF0E" w14:textId="77777777" w:rsidR="0074075D" w:rsidRDefault="0074075D" w:rsidP="0074075D">
      <w:pPr>
        <w:pStyle w:val="PL"/>
      </w:pPr>
      <w:r>
        <w:t xml:space="preserve">          minItems: 1</w:t>
      </w:r>
    </w:p>
    <w:p w14:paraId="6FC454B9" w14:textId="77777777" w:rsidR="0074075D" w:rsidRDefault="0074075D" w:rsidP="0074075D">
      <w:pPr>
        <w:pStyle w:val="PL"/>
      </w:pPr>
      <w:r>
        <w:t xml:space="preserve">          description: Indicates cancellation of the external Identifier(s) within the active group.</w:t>
      </w:r>
    </w:p>
    <w:p w14:paraId="59F338D6" w14:textId="77777777" w:rsidR="0074075D" w:rsidRDefault="0074075D" w:rsidP="0074075D">
      <w:pPr>
        <w:pStyle w:val="PL"/>
      </w:pPr>
      <w:r>
        <w:t xml:space="preserve">        excludedMsisdns:</w:t>
      </w:r>
    </w:p>
    <w:p w14:paraId="62D85EDA" w14:textId="77777777" w:rsidR="0074075D" w:rsidRDefault="0074075D" w:rsidP="0074075D">
      <w:pPr>
        <w:pStyle w:val="PL"/>
      </w:pPr>
      <w:r>
        <w:t xml:space="preserve">          type: array</w:t>
      </w:r>
    </w:p>
    <w:p w14:paraId="21BBCDBA" w14:textId="77777777" w:rsidR="0074075D" w:rsidRDefault="0074075D" w:rsidP="0074075D">
      <w:pPr>
        <w:pStyle w:val="PL"/>
      </w:pPr>
      <w:r>
        <w:t xml:space="preserve">          items:</w:t>
      </w:r>
    </w:p>
    <w:p w14:paraId="3CD02E10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1983FF52" w14:textId="77777777" w:rsidR="0074075D" w:rsidRDefault="0074075D" w:rsidP="0074075D">
      <w:pPr>
        <w:pStyle w:val="PL"/>
      </w:pPr>
      <w:r>
        <w:t xml:space="preserve">          minItems: 1</w:t>
      </w:r>
    </w:p>
    <w:p w14:paraId="77E6A8A7" w14:textId="77777777" w:rsidR="0074075D" w:rsidRDefault="0074075D" w:rsidP="0074075D">
      <w:pPr>
        <w:pStyle w:val="PL"/>
      </w:pPr>
      <w:r>
        <w:t xml:space="preserve">          description: Indicates cancellation of the MSISDN(s) within the active group.</w:t>
      </w:r>
    </w:p>
    <w:p w14:paraId="66E113E3" w14:textId="77777777" w:rsidR="0074075D" w:rsidRDefault="0074075D" w:rsidP="0074075D">
      <w:pPr>
        <w:pStyle w:val="PL"/>
      </w:pPr>
      <w:r>
        <w:t xml:space="preserve">        notificationDestination:</w:t>
      </w:r>
    </w:p>
    <w:p w14:paraId="63C4EA2B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14585362" w14:textId="77777777" w:rsidR="0074075D" w:rsidRDefault="0074075D" w:rsidP="0074075D">
      <w:pPr>
        <w:pStyle w:val="PL"/>
      </w:pPr>
      <w:r>
        <w:t xml:space="preserve">      anyOf:</w:t>
      </w:r>
    </w:p>
    <w:p w14:paraId="1B838F53" w14:textId="77777777" w:rsidR="0074075D" w:rsidRDefault="0074075D" w:rsidP="0074075D">
      <w:pPr>
        <w:pStyle w:val="PL"/>
      </w:pPr>
      <w:r>
        <w:t xml:space="preserve">        - required: [excludedExternalIds]</w:t>
      </w:r>
    </w:p>
    <w:p w14:paraId="211E29E3" w14:textId="77777777" w:rsidR="0074075D" w:rsidRDefault="0074075D" w:rsidP="0074075D">
      <w:pPr>
        <w:pStyle w:val="PL"/>
      </w:pPr>
      <w:r>
        <w:t xml:space="preserve">        - required: [excludedMsisdns]</w:t>
      </w:r>
    </w:p>
    <w:p w14:paraId="1D39AEED" w14:textId="77777777" w:rsidR="0074075D" w:rsidRDefault="0074075D" w:rsidP="0074075D">
      <w:pPr>
        <w:pStyle w:val="PL"/>
      </w:pPr>
      <w:r>
        <w:t xml:space="preserve">    MonitoringNotification:</w:t>
      </w:r>
    </w:p>
    <w:p w14:paraId="48F87C2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00" w:name="_Hlk69382477"/>
      <w:r>
        <w:rPr>
          <w:noProof w:val="0"/>
        </w:rPr>
        <w:t>an</w:t>
      </w:r>
      <w:bookmarkEnd w:id="100"/>
      <w:r>
        <w:rPr>
          <w:noProof w:val="0"/>
        </w:rPr>
        <w:t xml:space="preserve"> event monitoring notification.</w:t>
      </w:r>
    </w:p>
    <w:p w14:paraId="7FC0F8DA" w14:textId="77777777" w:rsidR="0074075D" w:rsidRDefault="0074075D" w:rsidP="0074075D">
      <w:pPr>
        <w:pStyle w:val="PL"/>
      </w:pPr>
      <w:r>
        <w:t xml:space="preserve">      type: object</w:t>
      </w:r>
    </w:p>
    <w:p w14:paraId="2917C4F9" w14:textId="77777777" w:rsidR="0074075D" w:rsidRDefault="0074075D" w:rsidP="0074075D">
      <w:pPr>
        <w:pStyle w:val="PL"/>
      </w:pPr>
      <w:r>
        <w:t xml:space="preserve">      properties:</w:t>
      </w:r>
    </w:p>
    <w:p w14:paraId="0FEC4F04" w14:textId="77777777" w:rsidR="0074075D" w:rsidRDefault="0074075D" w:rsidP="0074075D">
      <w:pPr>
        <w:pStyle w:val="PL"/>
      </w:pPr>
      <w:r>
        <w:t xml:space="preserve">        subscription:</w:t>
      </w:r>
    </w:p>
    <w:p w14:paraId="779FF5A9" w14:textId="77777777" w:rsidR="0074075D" w:rsidRDefault="0074075D" w:rsidP="0074075D">
      <w:pPr>
        <w:pStyle w:val="PL"/>
      </w:pPr>
      <w:r>
        <w:t xml:space="preserve">          $ref: 'TS29122_CommonData.yaml#/components/schemas/Link'</w:t>
      </w:r>
    </w:p>
    <w:p w14:paraId="4EA050DA" w14:textId="77777777" w:rsidR="0074075D" w:rsidRDefault="0074075D" w:rsidP="0074075D">
      <w:pPr>
        <w:pStyle w:val="PL"/>
      </w:pPr>
      <w:r>
        <w:t xml:space="preserve">        configResults:</w:t>
      </w:r>
    </w:p>
    <w:p w14:paraId="774A89CB" w14:textId="77777777" w:rsidR="0074075D" w:rsidRDefault="0074075D" w:rsidP="0074075D">
      <w:pPr>
        <w:pStyle w:val="PL"/>
      </w:pPr>
      <w:r>
        <w:t xml:space="preserve">          type: array</w:t>
      </w:r>
    </w:p>
    <w:p w14:paraId="01951F58" w14:textId="77777777" w:rsidR="0074075D" w:rsidRDefault="0074075D" w:rsidP="0074075D">
      <w:pPr>
        <w:pStyle w:val="PL"/>
      </w:pPr>
      <w:r>
        <w:t xml:space="preserve">          items:</w:t>
      </w:r>
    </w:p>
    <w:p w14:paraId="50E02A57" w14:textId="77777777" w:rsidR="0074075D" w:rsidRDefault="0074075D" w:rsidP="0074075D">
      <w:pPr>
        <w:pStyle w:val="PL"/>
      </w:pPr>
      <w:r>
        <w:t xml:space="preserve">            $ref: 'TS29122_CommonData.yaml#/components/schemas/ConfigResult'</w:t>
      </w:r>
    </w:p>
    <w:p w14:paraId="42C52E5D" w14:textId="77777777" w:rsidR="0074075D" w:rsidRDefault="0074075D" w:rsidP="0074075D">
      <w:pPr>
        <w:pStyle w:val="PL"/>
      </w:pPr>
      <w:r>
        <w:t xml:space="preserve">          minItems: 1</w:t>
      </w:r>
    </w:p>
    <w:p w14:paraId="2190742A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DC52296" w14:textId="77777777" w:rsidR="0074075D" w:rsidRDefault="0074075D" w:rsidP="0074075D">
      <w:pPr>
        <w:pStyle w:val="PL"/>
      </w:pPr>
      <w:r>
        <w:t xml:space="preserve">        monitoringEventReports:</w:t>
      </w:r>
    </w:p>
    <w:p w14:paraId="4ECC983A" w14:textId="77777777" w:rsidR="0074075D" w:rsidRDefault="0074075D" w:rsidP="0074075D">
      <w:pPr>
        <w:pStyle w:val="PL"/>
      </w:pPr>
      <w:r>
        <w:t xml:space="preserve">          type: array</w:t>
      </w:r>
    </w:p>
    <w:p w14:paraId="19F8CAB4" w14:textId="77777777" w:rsidR="0074075D" w:rsidRDefault="0074075D" w:rsidP="0074075D">
      <w:pPr>
        <w:pStyle w:val="PL"/>
      </w:pPr>
      <w:r>
        <w:t xml:space="preserve">          items:</w:t>
      </w:r>
    </w:p>
    <w:p w14:paraId="788528DD" w14:textId="77777777" w:rsidR="0074075D" w:rsidRDefault="0074075D" w:rsidP="0074075D">
      <w:pPr>
        <w:pStyle w:val="PL"/>
      </w:pPr>
      <w:r>
        <w:t xml:space="preserve">            $ref: '#/components/schemas/MonitoringEventReport'</w:t>
      </w:r>
    </w:p>
    <w:p w14:paraId="277D9F72" w14:textId="77777777" w:rsidR="0074075D" w:rsidRDefault="0074075D" w:rsidP="0074075D">
      <w:pPr>
        <w:pStyle w:val="PL"/>
      </w:pPr>
      <w:r>
        <w:t xml:space="preserve">          minItems: 1</w:t>
      </w:r>
    </w:p>
    <w:p w14:paraId="195AA751" w14:textId="77777777" w:rsidR="0074075D" w:rsidRDefault="0074075D" w:rsidP="0074075D">
      <w:pPr>
        <w:pStyle w:val="PL"/>
      </w:pPr>
      <w:r>
        <w:t xml:space="preserve">          description: Monitoring event reports.</w:t>
      </w:r>
    </w:p>
    <w:p w14:paraId="45D18C2B" w14:textId="77777777" w:rsidR="0074075D" w:rsidRDefault="0074075D" w:rsidP="0074075D">
      <w:pPr>
        <w:pStyle w:val="PL"/>
      </w:pPr>
      <w:r>
        <w:t xml:space="preserve">        cancelInd:</w:t>
      </w:r>
    </w:p>
    <w:p w14:paraId="12FB1AE0" w14:textId="77777777" w:rsidR="0074075D" w:rsidRDefault="0074075D" w:rsidP="0074075D">
      <w:pPr>
        <w:pStyle w:val="PL"/>
      </w:pPr>
      <w:r>
        <w:t xml:space="preserve">          type: boolean</w:t>
      </w:r>
    </w:p>
    <w:p w14:paraId="4642C144" w14:textId="77777777" w:rsidR="0074075D" w:rsidRDefault="0074075D" w:rsidP="0074075D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9FD28E5" w14:textId="77777777" w:rsidR="0074075D" w:rsidRDefault="0074075D" w:rsidP="0074075D">
      <w:pPr>
        <w:pStyle w:val="PL"/>
      </w:pPr>
      <w:r>
        <w:t xml:space="preserve">        cancelExternalIds:</w:t>
      </w:r>
    </w:p>
    <w:p w14:paraId="50168ED7" w14:textId="77777777" w:rsidR="0074075D" w:rsidRDefault="0074075D" w:rsidP="0074075D">
      <w:pPr>
        <w:pStyle w:val="PL"/>
      </w:pPr>
      <w:r>
        <w:t xml:space="preserve">          type: array</w:t>
      </w:r>
    </w:p>
    <w:p w14:paraId="0C72AA0C" w14:textId="77777777" w:rsidR="0074075D" w:rsidRDefault="0074075D" w:rsidP="0074075D">
      <w:pPr>
        <w:pStyle w:val="PL"/>
      </w:pPr>
      <w:r>
        <w:t xml:space="preserve">          items:</w:t>
      </w:r>
    </w:p>
    <w:p w14:paraId="25F23CF7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5919A8D2" w14:textId="77777777" w:rsidR="0074075D" w:rsidRDefault="0074075D" w:rsidP="0074075D">
      <w:pPr>
        <w:pStyle w:val="PL"/>
      </w:pPr>
      <w:r>
        <w:t xml:space="preserve">          minItems: 1</w:t>
      </w:r>
    </w:p>
    <w:p w14:paraId="486E5901" w14:textId="77777777" w:rsidR="0074075D" w:rsidRDefault="0074075D" w:rsidP="0074075D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C595799" w14:textId="77777777" w:rsidR="0074075D" w:rsidRDefault="0074075D" w:rsidP="0074075D">
      <w:pPr>
        <w:pStyle w:val="PL"/>
      </w:pPr>
      <w:r>
        <w:t xml:space="preserve">        cancelMsisdns:</w:t>
      </w:r>
    </w:p>
    <w:p w14:paraId="1A82796D" w14:textId="77777777" w:rsidR="0074075D" w:rsidRDefault="0074075D" w:rsidP="0074075D">
      <w:pPr>
        <w:pStyle w:val="PL"/>
      </w:pPr>
      <w:r>
        <w:t xml:space="preserve">          type: array</w:t>
      </w:r>
    </w:p>
    <w:p w14:paraId="1A791335" w14:textId="77777777" w:rsidR="0074075D" w:rsidRDefault="0074075D" w:rsidP="0074075D">
      <w:pPr>
        <w:pStyle w:val="PL"/>
      </w:pPr>
      <w:r>
        <w:t xml:space="preserve">          items:</w:t>
      </w:r>
    </w:p>
    <w:p w14:paraId="31E28C1B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5B25B5F5" w14:textId="77777777" w:rsidR="0074075D" w:rsidRDefault="0074075D" w:rsidP="0074075D">
      <w:pPr>
        <w:pStyle w:val="PL"/>
      </w:pPr>
      <w:r>
        <w:t xml:space="preserve">          minItems: 1</w:t>
      </w:r>
    </w:p>
    <w:p w14:paraId="50C26327" w14:textId="77777777" w:rsidR="0074075D" w:rsidRDefault="0074075D" w:rsidP="0074075D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C629F44" w14:textId="77777777" w:rsidR="0074075D" w:rsidRDefault="0074075D" w:rsidP="0074075D">
      <w:pPr>
        <w:pStyle w:val="PL"/>
      </w:pPr>
      <w:r>
        <w:t xml:space="preserve">        appliedParam:</w:t>
      </w:r>
    </w:p>
    <w:p w14:paraId="7E84D435" w14:textId="77777777" w:rsidR="0074075D" w:rsidRDefault="0074075D" w:rsidP="0074075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48CDF3A8" w14:textId="77777777" w:rsidR="0074075D" w:rsidRDefault="0074075D" w:rsidP="0074075D">
      <w:pPr>
        <w:pStyle w:val="PL"/>
      </w:pPr>
      <w:r>
        <w:t xml:space="preserve">      required:</w:t>
      </w:r>
    </w:p>
    <w:p w14:paraId="20095E5B" w14:textId="77777777" w:rsidR="0074075D" w:rsidRDefault="0074075D" w:rsidP="0074075D">
      <w:pPr>
        <w:pStyle w:val="PL"/>
      </w:pPr>
      <w:r>
        <w:t xml:space="preserve">        - subscription</w:t>
      </w:r>
    </w:p>
    <w:p w14:paraId="2275993C" w14:textId="77777777" w:rsidR="0074075D" w:rsidRDefault="0074075D" w:rsidP="0074075D">
      <w:pPr>
        <w:pStyle w:val="PL"/>
      </w:pPr>
      <w:r>
        <w:t xml:space="preserve">    MonitoringEventReport:</w:t>
      </w:r>
    </w:p>
    <w:p w14:paraId="148453EA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393E591" w14:textId="77777777" w:rsidR="0074075D" w:rsidRDefault="0074075D" w:rsidP="0074075D">
      <w:pPr>
        <w:pStyle w:val="PL"/>
      </w:pPr>
      <w:r>
        <w:t xml:space="preserve">      type: object</w:t>
      </w:r>
    </w:p>
    <w:p w14:paraId="4BDAAFEF" w14:textId="77777777" w:rsidR="0074075D" w:rsidRDefault="0074075D" w:rsidP="0074075D">
      <w:pPr>
        <w:pStyle w:val="PL"/>
      </w:pPr>
      <w:r>
        <w:t xml:space="preserve">      properties:</w:t>
      </w:r>
    </w:p>
    <w:p w14:paraId="1F9C4FE0" w14:textId="77777777" w:rsidR="0074075D" w:rsidRDefault="0074075D" w:rsidP="0074075D">
      <w:pPr>
        <w:pStyle w:val="PL"/>
      </w:pPr>
      <w:r>
        <w:t xml:space="preserve">        imeiChange:</w:t>
      </w:r>
    </w:p>
    <w:p w14:paraId="4AB0F501" w14:textId="77777777" w:rsidR="0074075D" w:rsidRDefault="0074075D" w:rsidP="0074075D">
      <w:pPr>
        <w:pStyle w:val="PL"/>
      </w:pPr>
      <w:r>
        <w:t xml:space="preserve">          $ref: '#/components/schemas/AssociationType'</w:t>
      </w:r>
    </w:p>
    <w:p w14:paraId="01B3FCC9" w14:textId="77777777" w:rsidR="0074075D" w:rsidRDefault="0074075D" w:rsidP="0074075D">
      <w:pPr>
        <w:pStyle w:val="PL"/>
      </w:pPr>
      <w:r>
        <w:t xml:space="preserve">        externalId:</w:t>
      </w:r>
    </w:p>
    <w:p w14:paraId="70F56131" w14:textId="77777777" w:rsidR="0074075D" w:rsidRDefault="0074075D" w:rsidP="0074075D">
      <w:pPr>
        <w:pStyle w:val="PL"/>
      </w:pPr>
      <w:r>
        <w:lastRenderedPageBreak/>
        <w:t xml:space="preserve">          $ref: 'TS29122_CommonData.yaml#/components/schemas/ExternalId'</w:t>
      </w:r>
    </w:p>
    <w:p w14:paraId="109E7B29" w14:textId="77777777" w:rsidR="0074075D" w:rsidRDefault="0074075D" w:rsidP="0074075D">
      <w:pPr>
        <w:pStyle w:val="PL"/>
      </w:pPr>
      <w:r>
        <w:t xml:space="preserve">        idleStatusInfo:</w:t>
      </w:r>
    </w:p>
    <w:p w14:paraId="2AE77CBB" w14:textId="77777777" w:rsidR="0074075D" w:rsidRDefault="0074075D" w:rsidP="0074075D">
      <w:pPr>
        <w:pStyle w:val="PL"/>
      </w:pPr>
      <w:r>
        <w:t xml:space="preserve">          $ref: '#/components/schemas/IdleStatusInfo'</w:t>
      </w:r>
    </w:p>
    <w:p w14:paraId="0DA8EB8D" w14:textId="77777777" w:rsidR="0074075D" w:rsidRDefault="0074075D" w:rsidP="0074075D">
      <w:pPr>
        <w:pStyle w:val="PL"/>
      </w:pPr>
      <w:r>
        <w:t xml:space="preserve">        locationInfo:</w:t>
      </w:r>
    </w:p>
    <w:p w14:paraId="24613CFE" w14:textId="77777777" w:rsidR="0074075D" w:rsidRDefault="0074075D" w:rsidP="0074075D">
      <w:pPr>
        <w:pStyle w:val="PL"/>
      </w:pPr>
      <w:r>
        <w:t xml:space="preserve">          $ref: '#/components/schemas/LocationInfo'</w:t>
      </w:r>
    </w:p>
    <w:p w14:paraId="416D9BAA" w14:textId="77777777" w:rsidR="0074075D" w:rsidRDefault="0074075D" w:rsidP="0074075D">
      <w:pPr>
        <w:pStyle w:val="PL"/>
      </w:pPr>
      <w:r>
        <w:t xml:space="preserve">        locFailureCause:</w:t>
      </w:r>
    </w:p>
    <w:p w14:paraId="24F995DC" w14:textId="77777777" w:rsidR="0074075D" w:rsidRDefault="0074075D" w:rsidP="0074075D">
      <w:pPr>
        <w:pStyle w:val="PL"/>
      </w:pPr>
      <w:r>
        <w:t xml:space="preserve">          $ref: '#/components/schemas/LocationFailureCause'</w:t>
      </w:r>
    </w:p>
    <w:p w14:paraId="15F6EF3E" w14:textId="77777777" w:rsidR="0074075D" w:rsidRDefault="0074075D" w:rsidP="0074075D">
      <w:pPr>
        <w:pStyle w:val="PL"/>
      </w:pPr>
      <w:r>
        <w:t xml:space="preserve">        lossOfConnectReason:</w:t>
      </w:r>
    </w:p>
    <w:p w14:paraId="3D44DA97" w14:textId="77777777" w:rsidR="0074075D" w:rsidRDefault="0074075D" w:rsidP="0074075D">
      <w:pPr>
        <w:pStyle w:val="PL"/>
      </w:pPr>
      <w:r>
        <w:t xml:space="preserve">          type: integer</w:t>
      </w:r>
    </w:p>
    <w:p w14:paraId="1582AE1F" w14:textId="77777777" w:rsidR="0074075D" w:rsidRDefault="0074075D" w:rsidP="0074075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15E97E1" w14:textId="77777777" w:rsidR="0074075D" w:rsidRDefault="0074075D" w:rsidP="0074075D">
      <w:pPr>
        <w:pStyle w:val="PL"/>
      </w:pPr>
      <w:r>
        <w:t xml:space="preserve">        maxUEAvailabilityTime:</w:t>
      </w:r>
    </w:p>
    <w:p w14:paraId="34F56A8E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46059EEE" w14:textId="77777777" w:rsidR="0074075D" w:rsidRDefault="0074075D" w:rsidP="0074075D">
      <w:pPr>
        <w:pStyle w:val="PL"/>
      </w:pPr>
      <w:r>
        <w:t xml:space="preserve">        msisdn:</w:t>
      </w:r>
    </w:p>
    <w:p w14:paraId="60AEE607" w14:textId="77777777" w:rsidR="0074075D" w:rsidRDefault="0074075D" w:rsidP="0074075D">
      <w:pPr>
        <w:pStyle w:val="PL"/>
      </w:pPr>
      <w:r>
        <w:t xml:space="preserve">          $ref: 'TS29122_CommonData.yaml#/components/schemas/Msisdn'</w:t>
      </w:r>
    </w:p>
    <w:p w14:paraId="30BB8504" w14:textId="77777777" w:rsidR="0074075D" w:rsidRDefault="0074075D" w:rsidP="0074075D">
      <w:pPr>
        <w:pStyle w:val="PL"/>
      </w:pPr>
      <w:r>
        <w:t xml:space="preserve">        monitoringType:</w:t>
      </w:r>
    </w:p>
    <w:p w14:paraId="24EAC891" w14:textId="77777777" w:rsidR="0074075D" w:rsidRDefault="0074075D" w:rsidP="0074075D">
      <w:pPr>
        <w:pStyle w:val="PL"/>
      </w:pPr>
      <w:r>
        <w:t xml:space="preserve">          $ref: '#/components/schemas/MonitoringType'</w:t>
      </w:r>
    </w:p>
    <w:p w14:paraId="5E1D1B8B" w14:textId="77777777" w:rsidR="0074075D" w:rsidRDefault="0074075D" w:rsidP="0074075D">
      <w:pPr>
        <w:pStyle w:val="PL"/>
      </w:pPr>
      <w:r>
        <w:t xml:space="preserve">        uePerLocationReport:</w:t>
      </w:r>
    </w:p>
    <w:p w14:paraId="1DB69E88" w14:textId="77777777" w:rsidR="0074075D" w:rsidRDefault="0074075D" w:rsidP="0074075D">
      <w:pPr>
        <w:pStyle w:val="PL"/>
      </w:pPr>
      <w:r>
        <w:t xml:space="preserve">          $ref: '#/components/schemas/UePerLocationReport'</w:t>
      </w:r>
    </w:p>
    <w:p w14:paraId="01EC84A0" w14:textId="77777777" w:rsidR="0074075D" w:rsidRDefault="0074075D" w:rsidP="0074075D">
      <w:pPr>
        <w:pStyle w:val="PL"/>
      </w:pPr>
      <w:r>
        <w:t xml:space="preserve">        plmnId:</w:t>
      </w:r>
    </w:p>
    <w:p w14:paraId="69A8B0F5" w14:textId="77777777" w:rsidR="0074075D" w:rsidRDefault="0074075D" w:rsidP="0074075D">
      <w:pPr>
        <w:pStyle w:val="PL"/>
      </w:pPr>
      <w:r>
        <w:t xml:space="preserve">          $ref: 'TS29122_CommonData.yaml#/components/schemas/PlmnId'</w:t>
      </w:r>
    </w:p>
    <w:p w14:paraId="0799A81D" w14:textId="77777777" w:rsidR="0074075D" w:rsidRDefault="0074075D" w:rsidP="0074075D">
      <w:pPr>
        <w:pStyle w:val="PL"/>
      </w:pPr>
      <w:r>
        <w:t xml:space="preserve">        reachabilityType:</w:t>
      </w:r>
    </w:p>
    <w:p w14:paraId="2CD30361" w14:textId="77777777" w:rsidR="0074075D" w:rsidRDefault="0074075D" w:rsidP="0074075D">
      <w:pPr>
        <w:pStyle w:val="PL"/>
      </w:pPr>
      <w:r>
        <w:t xml:space="preserve">          $ref: '#/components/schemas/ReachabilityType'</w:t>
      </w:r>
    </w:p>
    <w:p w14:paraId="36356579" w14:textId="77777777" w:rsidR="0074075D" w:rsidRDefault="0074075D" w:rsidP="0074075D">
      <w:pPr>
        <w:pStyle w:val="PL"/>
      </w:pPr>
      <w:r>
        <w:t xml:space="preserve">        roamingStatus:</w:t>
      </w:r>
    </w:p>
    <w:p w14:paraId="3982A681" w14:textId="77777777" w:rsidR="0074075D" w:rsidRDefault="0074075D" w:rsidP="0074075D">
      <w:pPr>
        <w:pStyle w:val="PL"/>
      </w:pPr>
      <w:r>
        <w:t xml:space="preserve">          type: boolean</w:t>
      </w:r>
    </w:p>
    <w:p w14:paraId="643A6AA5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01A163B" w14:textId="77777777" w:rsidR="0074075D" w:rsidRDefault="0074075D" w:rsidP="0074075D">
      <w:pPr>
        <w:pStyle w:val="PL"/>
      </w:pPr>
      <w:r>
        <w:t xml:space="preserve">        failureCause:</w:t>
      </w:r>
    </w:p>
    <w:p w14:paraId="73D3AA8D" w14:textId="77777777" w:rsidR="0074075D" w:rsidRDefault="0074075D" w:rsidP="0074075D">
      <w:pPr>
        <w:pStyle w:val="PL"/>
      </w:pPr>
      <w:r>
        <w:t xml:space="preserve">          $ref: '#/components/schemas/FailureCause'</w:t>
      </w:r>
    </w:p>
    <w:p w14:paraId="1A42CA40" w14:textId="77777777" w:rsidR="0074075D" w:rsidRDefault="0074075D" w:rsidP="0074075D">
      <w:pPr>
        <w:pStyle w:val="PL"/>
      </w:pPr>
      <w:r>
        <w:t xml:space="preserve">        eventTime:</w:t>
      </w:r>
    </w:p>
    <w:p w14:paraId="0F55C9CD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692B7B10" w14:textId="77777777" w:rsidR="0074075D" w:rsidRDefault="0074075D" w:rsidP="0074075D">
      <w:pPr>
        <w:pStyle w:val="PL"/>
      </w:pPr>
      <w:r>
        <w:t xml:space="preserve">        pdnConnInfoList:</w:t>
      </w:r>
    </w:p>
    <w:p w14:paraId="441CFA7E" w14:textId="77777777" w:rsidR="0074075D" w:rsidRDefault="0074075D" w:rsidP="0074075D">
      <w:pPr>
        <w:pStyle w:val="PL"/>
      </w:pPr>
      <w:r>
        <w:t xml:space="preserve">          type: array</w:t>
      </w:r>
    </w:p>
    <w:p w14:paraId="26C279E8" w14:textId="77777777" w:rsidR="0074075D" w:rsidRDefault="0074075D" w:rsidP="0074075D">
      <w:pPr>
        <w:pStyle w:val="PL"/>
      </w:pPr>
      <w:r>
        <w:t xml:space="preserve">          items:</w:t>
      </w:r>
    </w:p>
    <w:p w14:paraId="0DCB93B9" w14:textId="77777777" w:rsidR="0074075D" w:rsidRDefault="0074075D" w:rsidP="0074075D">
      <w:pPr>
        <w:pStyle w:val="PL"/>
      </w:pPr>
      <w:r>
        <w:t xml:space="preserve">            $ref: '#/components/schemas/PdnConnectionInformation'</w:t>
      </w:r>
    </w:p>
    <w:p w14:paraId="55EEDCE6" w14:textId="77777777" w:rsidR="0074075D" w:rsidRDefault="0074075D" w:rsidP="0074075D">
      <w:pPr>
        <w:pStyle w:val="PL"/>
      </w:pPr>
      <w:r>
        <w:t xml:space="preserve">          minItems: 1</w:t>
      </w:r>
    </w:p>
    <w:p w14:paraId="479D4257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706D4D3" w14:textId="77777777" w:rsidR="0074075D" w:rsidRDefault="0074075D" w:rsidP="0074075D">
      <w:pPr>
        <w:pStyle w:val="PL"/>
      </w:pPr>
      <w:r>
        <w:t xml:space="preserve">          $ref: 'TS29571_CommonData.yaml#/components/schemas/DlDataDeliveryStatus'</w:t>
      </w:r>
    </w:p>
    <w:p w14:paraId="5C1F9EF5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4220408" w14:textId="77777777" w:rsidR="0074075D" w:rsidRDefault="0074075D" w:rsidP="0074075D">
      <w:pPr>
        <w:pStyle w:val="PL"/>
      </w:pPr>
      <w:r>
        <w:t xml:space="preserve">          $ref: 'TS29571_CommonData.yaml#/components/schemas/DddTrafficDescriptor'</w:t>
      </w:r>
    </w:p>
    <w:p w14:paraId="68017761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B4DA13A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0C2EF182" w14:textId="77777777" w:rsidR="0074075D" w:rsidRDefault="0074075D" w:rsidP="0074075D">
      <w:pPr>
        <w:pStyle w:val="PL"/>
      </w:pPr>
      <w:r>
        <w:t xml:space="preserve">        apiCaps:</w:t>
      </w:r>
    </w:p>
    <w:p w14:paraId="7FF3CDFB" w14:textId="77777777" w:rsidR="0074075D" w:rsidRDefault="0074075D" w:rsidP="0074075D">
      <w:pPr>
        <w:pStyle w:val="PL"/>
      </w:pPr>
      <w:r>
        <w:t xml:space="preserve">          type: array</w:t>
      </w:r>
    </w:p>
    <w:p w14:paraId="47321A82" w14:textId="77777777" w:rsidR="0074075D" w:rsidRDefault="0074075D" w:rsidP="0074075D">
      <w:pPr>
        <w:pStyle w:val="PL"/>
      </w:pPr>
      <w:r>
        <w:t xml:space="preserve">          items:</w:t>
      </w:r>
    </w:p>
    <w:p w14:paraId="682FBEAC" w14:textId="77777777" w:rsidR="0074075D" w:rsidRDefault="0074075D" w:rsidP="0074075D">
      <w:pPr>
        <w:pStyle w:val="PL"/>
      </w:pPr>
      <w:r>
        <w:t xml:space="preserve">            $ref: '#/components/schemas/ApiCapabilityInfo'</w:t>
      </w:r>
    </w:p>
    <w:p w14:paraId="0AB2B756" w14:textId="77777777" w:rsidR="0074075D" w:rsidRDefault="0074075D" w:rsidP="0074075D">
      <w:pPr>
        <w:pStyle w:val="PL"/>
      </w:pPr>
      <w:r>
        <w:t xml:space="preserve">          minItems: 0</w:t>
      </w:r>
    </w:p>
    <w:p w14:paraId="05301279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0415039" w14:textId="77777777" w:rsidR="0074075D" w:rsidRDefault="0074075D" w:rsidP="0074075D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4AF7141" w14:textId="77777777" w:rsidR="0074075D" w:rsidRDefault="0074075D" w:rsidP="0074075D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59987638" w14:textId="77777777" w:rsidR="0074075D" w:rsidRDefault="0074075D" w:rsidP="0074075D">
      <w:pPr>
        <w:pStyle w:val="PL"/>
      </w:pPr>
      <w:r>
        <w:t xml:space="preserve">          type: string</w:t>
      </w:r>
    </w:p>
    <w:p w14:paraId="48FC379B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0EEE196B" w14:textId="77777777" w:rsidR="0074075D" w:rsidRDefault="0074075D" w:rsidP="0074075D">
      <w:pPr>
        <w:pStyle w:val="PL"/>
      </w:pPr>
      <w:r>
        <w:t xml:space="preserve">        uavPresInd:</w:t>
      </w:r>
    </w:p>
    <w:p w14:paraId="5F51C4C2" w14:textId="77777777" w:rsidR="0074075D" w:rsidRDefault="0074075D" w:rsidP="0074075D">
      <w:pPr>
        <w:pStyle w:val="PL"/>
      </w:pPr>
      <w:r>
        <w:t xml:space="preserve">          type: boolean</w:t>
      </w:r>
    </w:p>
    <w:p w14:paraId="5EF62ABB" w14:textId="77777777" w:rsidR="0074075D" w:rsidRDefault="0074075D" w:rsidP="007407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24D22320" w14:textId="77777777" w:rsidR="0074075D" w:rsidRDefault="0074075D" w:rsidP="0074075D">
      <w:pPr>
        <w:pStyle w:val="PL"/>
      </w:pPr>
      <w:r>
        <w:t xml:space="preserve">      required:</w:t>
      </w:r>
    </w:p>
    <w:p w14:paraId="2C9A3846" w14:textId="77777777" w:rsidR="0074075D" w:rsidRDefault="0074075D" w:rsidP="0074075D">
      <w:pPr>
        <w:pStyle w:val="PL"/>
      </w:pPr>
      <w:r>
        <w:t xml:space="preserve">        - monitoringType</w:t>
      </w:r>
    </w:p>
    <w:p w14:paraId="336DB15E" w14:textId="77777777" w:rsidR="0074075D" w:rsidRDefault="0074075D" w:rsidP="0074075D">
      <w:pPr>
        <w:pStyle w:val="PL"/>
      </w:pPr>
      <w:r>
        <w:t xml:space="preserve">    IdleStatusInfo:</w:t>
      </w:r>
    </w:p>
    <w:p w14:paraId="123A381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01" w:name="_Hlk69382597"/>
      <w:r>
        <w:rPr>
          <w:noProof w:val="0"/>
        </w:rPr>
        <w:t xml:space="preserve">relevant </w:t>
      </w:r>
      <w:bookmarkEnd w:id="101"/>
      <w:r>
        <w:rPr>
          <w:noProof w:val="0"/>
        </w:rPr>
        <w:t>to when the UE transitions into idle mode.</w:t>
      </w:r>
    </w:p>
    <w:p w14:paraId="5E87AFFD" w14:textId="77777777" w:rsidR="0074075D" w:rsidRDefault="0074075D" w:rsidP="0074075D">
      <w:pPr>
        <w:pStyle w:val="PL"/>
      </w:pPr>
      <w:r>
        <w:t xml:space="preserve">      type: object</w:t>
      </w:r>
    </w:p>
    <w:p w14:paraId="167755A1" w14:textId="77777777" w:rsidR="0074075D" w:rsidRDefault="0074075D" w:rsidP="0074075D">
      <w:pPr>
        <w:pStyle w:val="PL"/>
      </w:pPr>
      <w:r>
        <w:t xml:space="preserve">      properties:</w:t>
      </w:r>
    </w:p>
    <w:p w14:paraId="7B1CB75C" w14:textId="77777777" w:rsidR="0074075D" w:rsidRDefault="0074075D" w:rsidP="0074075D">
      <w:pPr>
        <w:pStyle w:val="PL"/>
      </w:pPr>
      <w:r>
        <w:t xml:space="preserve">        activeTime:</w:t>
      </w:r>
    </w:p>
    <w:p w14:paraId="17B33544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510F3A75" w14:textId="77777777" w:rsidR="0074075D" w:rsidRDefault="0074075D" w:rsidP="0074075D">
      <w:pPr>
        <w:pStyle w:val="PL"/>
      </w:pPr>
      <w:r>
        <w:t xml:space="preserve">        edrxCycleLength:</w:t>
      </w:r>
    </w:p>
    <w:p w14:paraId="504282A7" w14:textId="77777777" w:rsidR="0074075D" w:rsidRDefault="0074075D" w:rsidP="0074075D">
      <w:pPr>
        <w:pStyle w:val="PL"/>
      </w:pPr>
      <w:r>
        <w:t xml:space="preserve">          format: float</w:t>
      </w:r>
    </w:p>
    <w:p w14:paraId="229B2CF1" w14:textId="77777777" w:rsidR="0074075D" w:rsidRDefault="0074075D" w:rsidP="0074075D">
      <w:pPr>
        <w:pStyle w:val="PL"/>
      </w:pPr>
      <w:r>
        <w:t xml:space="preserve">          type: number</w:t>
      </w:r>
    </w:p>
    <w:p w14:paraId="3617DF16" w14:textId="77777777" w:rsidR="0074075D" w:rsidRDefault="0074075D" w:rsidP="0074075D">
      <w:pPr>
        <w:pStyle w:val="PL"/>
      </w:pPr>
      <w:r>
        <w:t xml:space="preserve">          minimum: 0</w:t>
      </w:r>
    </w:p>
    <w:p w14:paraId="4CD6180C" w14:textId="77777777" w:rsidR="0074075D" w:rsidRDefault="0074075D" w:rsidP="0074075D">
      <w:pPr>
        <w:pStyle w:val="PL"/>
      </w:pPr>
      <w:r>
        <w:t xml:space="preserve">        suggestedNumberOfDlPackets:</w:t>
      </w:r>
    </w:p>
    <w:p w14:paraId="4C656205" w14:textId="77777777" w:rsidR="0074075D" w:rsidRDefault="0074075D" w:rsidP="0074075D">
      <w:pPr>
        <w:pStyle w:val="PL"/>
      </w:pPr>
      <w:r>
        <w:t xml:space="preserve">          type: integer</w:t>
      </w:r>
    </w:p>
    <w:p w14:paraId="686E359A" w14:textId="77777777" w:rsidR="0074075D" w:rsidRDefault="0074075D" w:rsidP="0074075D">
      <w:pPr>
        <w:pStyle w:val="PL"/>
      </w:pPr>
      <w:r>
        <w:t xml:space="preserve">          minimum: 0</w:t>
      </w:r>
    </w:p>
    <w:p w14:paraId="670B4257" w14:textId="77777777" w:rsidR="0074075D" w:rsidRDefault="0074075D" w:rsidP="0074075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5FCE4F0" w14:textId="77777777" w:rsidR="0074075D" w:rsidRDefault="0074075D" w:rsidP="0074075D">
      <w:pPr>
        <w:pStyle w:val="PL"/>
      </w:pPr>
      <w:r>
        <w:t xml:space="preserve">        idleStatusTimestamp:</w:t>
      </w:r>
    </w:p>
    <w:p w14:paraId="41E7A327" w14:textId="77777777" w:rsidR="0074075D" w:rsidRDefault="0074075D" w:rsidP="0074075D">
      <w:pPr>
        <w:pStyle w:val="PL"/>
      </w:pPr>
      <w:r>
        <w:t xml:space="preserve">          $ref: 'TS29122_CommonData.yaml#/components/schemas/DateTime'</w:t>
      </w:r>
    </w:p>
    <w:p w14:paraId="6E6AF272" w14:textId="77777777" w:rsidR="0074075D" w:rsidRDefault="0074075D" w:rsidP="0074075D">
      <w:pPr>
        <w:pStyle w:val="PL"/>
      </w:pPr>
      <w:r>
        <w:lastRenderedPageBreak/>
        <w:t xml:space="preserve">        periodicAUTimer:</w:t>
      </w:r>
    </w:p>
    <w:p w14:paraId="17E3F31B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1EF217AC" w14:textId="77777777" w:rsidR="0074075D" w:rsidRDefault="0074075D" w:rsidP="0074075D">
      <w:pPr>
        <w:pStyle w:val="PL"/>
      </w:pPr>
      <w:r>
        <w:t xml:space="preserve">    UePerLocationReport:</w:t>
      </w:r>
    </w:p>
    <w:p w14:paraId="4882D230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5DC657D3" w14:textId="77777777" w:rsidR="0074075D" w:rsidRDefault="0074075D" w:rsidP="0074075D">
      <w:pPr>
        <w:pStyle w:val="PL"/>
      </w:pPr>
      <w:r>
        <w:t xml:space="preserve">      type: object</w:t>
      </w:r>
    </w:p>
    <w:p w14:paraId="1D241212" w14:textId="77777777" w:rsidR="0074075D" w:rsidRDefault="0074075D" w:rsidP="0074075D">
      <w:pPr>
        <w:pStyle w:val="PL"/>
      </w:pPr>
      <w:r>
        <w:t xml:space="preserve">      properties:</w:t>
      </w:r>
    </w:p>
    <w:p w14:paraId="0BD5FCE8" w14:textId="77777777" w:rsidR="0074075D" w:rsidRDefault="0074075D" w:rsidP="0074075D">
      <w:pPr>
        <w:pStyle w:val="PL"/>
      </w:pPr>
      <w:r>
        <w:t xml:space="preserve">        ueCount:</w:t>
      </w:r>
    </w:p>
    <w:p w14:paraId="2B5404E2" w14:textId="77777777" w:rsidR="0074075D" w:rsidRDefault="0074075D" w:rsidP="0074075D">
      <w:pPr>
        <w:pStyle w:val="PL"/>
      </w:pPr>
      <w:r>
        <w:t xml:space="preserve">          type: integer</w:t>
      </w:r>
    </w:p>
    <w:p w14:paraId="514C1935" w14:textId="77777777" w:rsidR="0074075D" w:rsidRDefault="0074075D" w:rsidP="0074075D">
      <w:pPr>
        <w:pStyle w:val="PL"/>
      </w:pPr>
      <w:r>
        <w:t xml:space="preserve">          minimum: 0</w:t>
      </w:r>
    </w:p>
    <w:p w14:paraId="6F6FEE8D" w14:textId="77777777" w:rsidR="0074075D" w:rsidRDefault="0074075D" w:rsidP="0074075D">
      <w:pPr>
        <w:pStyle w:val="PL"/>
      </w:pPr>
      <w:r>
        <w:t xml:space="preserve">          description: Identifies the number of UEs.</w:t>
      </w:r>
    </w:p>
    <w:p w14:paraId="341F916F" w14:textId="77777777" w:rsidR="0074075D" w:rsidRDefault="0074075D" w:rsidP="0074075D">
      <w:pPr>
        <w:pStyle w:val="PL"/>
      </w:pPr>
      <w:r>
        <w:t xml:space="preserve">        externalIds:</w:t>
      </w:r>
    </w:p>
    <w:p w14:paraId="3A1B0CB1" w14:textId="77777777" w:rsidR="0074075D" w:rsidRDefault="0074075D" w:rsidP="0074075D">
      <w:pPr>
        <w:pStyle w:val="PL"/>
      </w:pPr>
      <w:r>
        <w:t xml:space="preserve">          type: array</w:t>
      </w:r>
    </w:p>
    <w:p w14:paraId="3AC2B313" w14:textId="77777777" w:rsidR="0074075D" w:rsidRDefault="0074075D" w:rsidP="0074075D">
      <w:pPr>
        <w:pStyle w:val="PL"/>
      </w:pPr>
      <w:r>
        <w:t xml:space="preserve">          items:</w:t>
      </w:r>
    </w:p>
    <w:p w14:paraId="5A5CB266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3134CC5F" w14:textId="77777777" w:rsidR="0074075D" w:rsidRDefault="0074075D" w:rsidP="0074075D">
      <w:pPr>
        <w:pStyle w:val="PL"/>
      </w:pPr>
      <w:r>
        <w:t xml:space="preserve">          minItems: 1</w:t>
      </w:r>
    </w:p>
    <w:p w14:paraId="51911FC5" w14:textId="77777777" w:rsidR="0074075D" w:rsidRDefault="0074075D" w:rsidP="0074075D">
      <w:pPr>
        <w:pStyle w:val="PL"/>
      </w:pPr>
      <w:r>
        <w:t xml:space="preserve">          description: Each element uniquely identifies a user.</w:t>
      </w:r>
    </w:p>
    <w:p w14:paraId="477C9871" w14:textId="77777777" w:rsidR="0074075D" w:rsidRDefault="0074075D" w:rsidP="0074075D">
      <w:pPr>
        <w:pStyle w:val="PL"/>
      </w:pPr>
      <w:r>
        <w:t xml:space="preserve">        msisdns:</w:t>
      </w:r>
    </w:p>
    <w:p w14:paraId="11F0F2A8" w14:textId="77777777" w:rsidR="0074075D" w:rsidRDefault="0074075D" w:rsidP="0074075D">
      <w:pPr>
        <w:pStyle w:val="PL"/>
      </w:pPr>
      <w:r>
        <w:t xml:space="preserve">          type: array</w:t>
      </w:r>
    </w:p>
    <w:p w14:paraId="6399D512" w14:textId="77777777" w:rsidR="0074075D" w:rsidRDefault="0074075D" w:rsidP="0074075D">
      <w:pPr>
        <w:pStyle w:val="PL"/>
      </w:pPr>
      <w:r>
        <w:t xml:space="preserve">          items:</w:t>
      </w:r>
    </w:p>
    <w:p w14:paraId="1F8FFCAA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71DCD986" w14:textId="77777777" w:rsidR="0074075D" w:rsidRDefault="0074075D" w:rsidP="0074075D">
      <w:pPr>
        <w:pStyle w:val="PL"/>
      </w:pPr>
      <w:r>
        <w:t xml:space="preserve">          minItems: 1</w:t>
      </w:r>
    </w:p>
    <w:p w14:paraId="4091ECBB" w14:textId="77777777" w:rsidR="0074075D" w:rsidRDefault="0074075D" w:rsidP="0074075D">
      <w:pPr>
        <w:pStyle w:val="PL"/>
      </w:pPr>
      <w:r>
        <w:t xml:space="preserve">          description: Each element identifies the MS internal PSTN/ISDN number allocated for a UE.</w:t>
      </w:r>
    </w:p>
    <w:p w14:paraId="39338FEF" w14:textId="77777777" w:rsidR="0074075D" w:rsidRDefault="0074075D" w:rsidP="0074075D">
      <w:pPr>
        <w:pStyle w:val="PL"/>
      </w:pPr>
      <w:r>
        <w:t xml:space="preserve">      required:</w:t>
      </w:r>
    </w:p>
    <w:p w14:paraId="0A25A10A" w14:textId="77777777" w:rsidR="0074075D" w:rsidRDefault="0074075D" w:rsidP="0074075D">
      <w:pPr>
        <w:pStyle w:val="PL"/>
      </w:pPr>
      <w:r>
        <w:t xml:space="preserve">        - ueCount</w:t>
      </w:r>
    </w:p>
    <w:p w14:paraId="609FAE9C" w14:textId="77777777" w:rsidR="0074075D" w:rsidRDefault="0074075D" w:rsidP="0074075D">
      <w:pPr>
        <w:pStyle w:val="PL"/>
      </w:pPr>
      <w:r>
        <w:t xml:space="preserve">    LocationInfo:</w:t>
      </w:r>
    </w:p>
    <w:p w14:paraId="68FA766E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6B9E390B" w14:textId="77777777" w:rsidR="0074075D" w:rsidRDefault="0074075D" w:rsidP="0074075D">
      <w:pPr>
        <w:pStyle w:val="PL"/>
      </w:pPr>
      <w:r>
        <w:t xml:space="preserve">      type: object</w:t>
      </w:r>
    </w:p>
    <w:p w14:paraId="2FFF4818" w14:textId="77777777" w:rsidR="0074075D" w:rsidRDefault="0074075D" w:rsidP="0074075D">
      <w:pPr>
        <w:pStyle w:val="PL"/>
      </w:pPr>
      <w:r>
        <w:t xml:space="preserve">      properties:</w:t>
      </w:r>
    </w:p>
    <w:p w14:paraId="6F7D862D" w14:textId="77777777" w:rsidR="0074075D" w:rsidRDefault="0074075D" w:rsidP="0074075D">
      <w:pPr>
        <w:pStyle w:val="PL"/>
      </w:pPr>
      <w:r>
        <w:t xml:space="preserve">        ageOfLocationInfo:</w:t>
      </w:r>
    </w:p>
    <w:p w14:paraId="3D9154CC" w14:textId="77777777" w:rsidR="0074075D" w:rsidRDefault="0074075D" w:rsidP="0074075D">
      <w:pPr>
        <w:pStyle w:val="PL"/>
      </w:pPr>
      <w:r>
        <w:t xml:space="preserve">          $ref: 'TS29122_CommonData.yaml#/components/schemas/DurationMin'</w:t>
      </w:r>
    </w:p>
    <w:p w14:paraId="0B6EF80B" w14:textId="77777777" w:rsidR="0074075D" w:rsidRDefault="0074075D" w:rsidP="0074075D">
      <w:pPr>
        <w:pStyle w:val="PL"/>
      </w:pPr>
      <w:r>
        <w:t xml:space="preserve">        cellId:</w:t>
      </w:r>
    </w:p>
    <w:p w14:paraId="3B2E80FC" w14:textId="77777777" w:rsidR="0074075D" w:rsidRDefault="0074075D" w:rsidP="0074075D">
      <w:pPr>
        <w:pStyle w:val="PL"/>
      </w:pPr>
      <w:r>
        <w:t xml:space="preserve">          type: string</w:t>
      </w:r>
    </w:p>
    <w:p w14:paraId="021705DD" w14:textId="77777777" w:rsidR="0074075D" w:rsidRDefault="0074075D" w:rsidP="0074075D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848993F" w14:textId="77777777" w:rsidR="0074075D" w:rsidRDefault="0074075D" w:rsidP="0074075D">
      <w:pPr>
        <w:pStyle w:val="PL"/>
      </w:pPr>
      <w:r>
        <w:t xml:space="preserve">        enodeBId:</w:t>
      </w:r>
    </w:p>
    <w:p w14:paraId="242BD4F1" w14:textId="77777777" w:rsidR="0074075D" w:rsidRDefault="0074075D" w:rsidP="0074075D">
      <w:pPr>
        <w:pStyle w:val="PL"/>
      </w:pPr>
      <w:r>
        <w:t xml:space="preserve">          type: string</w:t>
      </w:r>
    </w:p>
    <w:p w14:paraId="4094DDDE" w14:textId="77777777" w:rsidR="0074075D" w:rsidRDefault="0074075D" w:rsidP="0074075D">
      <w:pPr>
        <w:pStyle w:val="PL"/>
      </w:pPr>
      <w:r>
        <w:t xml:space="preserve">          description: Indicates the eNodeB in which the UE is currently located.</w:t>
      </w:r>
    </w:p>
    <w:p w14:paraId="2A106FF5" w14:textId="77777777" w:rsidR="0074075D" w:rsidRDefault="0074075D" w:rsidP="0074075D">
      <w:pPr>
        <w:pStyle w:val="PL"/>
      </w:pPr>
      <w:r>
        <w:t xml:space="preserve">        routingAreaId:</w:t>
      </w:r>
    </w:p>
    <w:p w14:paraId="53A3C978" w14:textId="77777777" w:rsidR="0074075D" w:rsidRDefault="0074075D" w:rsidP="0074075D">
      <w:pPr>
        <w:pStyle w:val="PL"/>
      </w:pPr>
      <w:r>
        <w:t xml:space="preserve">          type: string</w:t>
      </w:r>
    </w:p>
    <w:p w14:paraId="4D74D4AA" w14:textId="77777777" w:rsidR="0074075D" w:rsidRDefault="0074075D" w:rsidP="0074075D">
      <w:pPr>
        <w:pStyle w:val="PL"/>
      </w:pPr>
      <w:r>
        <w:t xml:space="preserve">          description: Identifies the Routing Area Identity of the user where the UE is located.</w:t>
      </w:r>
    </w:p>
    <w:p w14:paraId="160F4FF5" w14:textId="77777777" w:rsidR="0074075D" w:rsidRDefault="0074075D" w:rsidP="0074075D">
      <w:pPr>
        <w:pStyle w:val="PL"/>
      </w:pPr>
      <w:r>
        <w:t xml:space="preserve">        trackingAreaId:</w:t>
      </w:r>
    </w:p>
    <w:p w14:paraId="647B2771" w14:textId="77777777" w:rsidR="0074075D" w:rsidRDefault="0074075D" w:rsidP="0074075D">
      <w:pPr>
        <w:pStyle w:val="PL"/>
      </w:pPr>
      <w:r>
        <w:t xml:space="preserve">          type: string</w:t>
      </w:r>
    </w:p>
    <w:p w14:paraId="63A51827" w14:textId="77777777" w:rsidR="0074075D" w:rsidRDefault="0074075D" w:rsidP="0074075D">
      <w:pPr>
        <w:pStyle w:val="PL"/>
      </w:pPr>
      <w:r>
        <w:t xml:space="preserve">          description: Identifies the Tracking Area Identity of the user where the UE is located.</w:t>
      </w:r>
    </w:p>
    <w:p w14:paraId="4F9C84E8" w14:textId="77777777" w:rsidR="0074075D" w:rsidRDefault="0074075D" w:rsidP="0074075D">
      <w:pPr>
        <w:pStyle w:val="PL"/>
      </w:pPr>
      <w:r>
        <w:t xml:space="preserve">        plmnId:</w:t>
      </w:r>
    </w:p>
    <w:p w14:paraId="42A391F8" w14:textId="77777777" w:rsidR="0074075D" w:rsidRDefault="0074075D" w:rsidP="0074075D">
      <w:pPr>
        <w:pStyle w:val="PL"/>
      </w:pPr>
      <w:r>
        <w:t xml:space="preserve">          type: string</w:t>
      </w:r>
    </w:p>
    <w:p w14:paraId="1823C132" w14:textId="77777777" w:rsidR="0074075D" w:rsidRDefault="0074075D" w:rsidP="0074075D">
      <w:pPr>
        <w:pStyle w:val="PL"/>
      </w:pPr>
      <w:r>
        <w:t xml:space="preserve">          description: Identifies the PLMN Identity of the user where the UE is located.</w:t>
      </w:r>
    </w:p>
    <w:p w14:paraId="2EB7566F" w14:textId="77777777" w:rsidR="0074075D" w:rsidRDefault="0074075D" w:rsidP="0074075D">
      <w:pPr>
        <w:pStyle w:val="PL"/>
      </w:pPr>
      <w:r>
        <w:t xml:space="preserve">        twanId:</w:t>
      </w:r>
    </w:p>
    <w:p w14:paraId="4A7BADCD" w14:textId="77777777" w:rsidR="0074075D" w:rsidRDefault="0074075D" w:rsidP="0074075D">
      <w:pPr>
        <w:pStyle w:val="PL"/>
      </w:pPr>
      <w:r>
        <w:t xml:space="preserve">          type: string</w:t>
      </w:r>
    </w:p>
    <w:p w14:paraId="05C76446" w14:textId="77777777" w:rsidR="0074075D" w:rsidRDefault="0074075D" w:rsidP="0074075D">
      <w:pPr>
        <w:pStyle w:val="PL"/>
      </w:pPr>
      <w:r>
        <w:t xml:space="preserve">          description: Identifies the TWAN Identity of the user where the UE is located.</w:t>
      </w:r>
    </w:p>
    <w:p w14:paraId="4D5E79E4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C76FCF7" w14:textId="77777777" w:rsidR="0074075D" w:rsidRDefault="0074075D" w:rsidP="0074075D">
      <w:pPr>
        <w:pStyle w:val="PL"/>
      </w:pPr>
      <w:r>
        <w:t xml:space="preserve">          $ref: 'TS29572_Nlmf_Location.yaml#/components/schemas/GeographicArea'</w:t>
      </w:r>
    </w:p>
    <w:p w14:paraId="3BD3611A" w14:textId="77777777" w:rsidR="0074075D" w:rsidRDefault="0074075D" w:rsidP="0074075D">
      <w:pPr>
        <w:pStyle w:val="PL"/>
      </w:pPr>
      <w:r>
        <w:t xml:space="preserve">        civicAddress:</w:t>
      </w:r>
    </w:p>
    <w:p w14:paraId="37410653" w14:textId="77777777" w:rsidR="0074075D" w:rsidRDefault="0074075D" w:rsidP="0074075D">
      <w:pPr>
        <w:pStyle w:val="PL"/>
      </w:pPr>
      <w:r>
        <w:t xml:space="preserve">          $ref: 'TS29572_Nlmf_Location.yaml#/components/schemas/CivicAddress'</w:t>
      </w:r>
    </w:p>
    <w:p w14:paraId="549C7CDC" w14:textId="77777777" w:rsidR="0074075D" w:rsidRDefault="0074075D" w:rsidP="0074075D">
      <w:pPr>
        <w:pStyle w:val="PL"/>
      </w:pPr>
      <w:r>
        <w:t xml:space="preserve">        positionMethod:</w:t>
      </w:r>
    </w:p>
    <w:p w14:paraId="126EF48B" w14:textId="77777777" w:rsidR="0074075D" w:rsidRDefault="0074075D" w:rsidP="0074075D">
      <w:pPr>
        <w:pStyle w:val="PL"/>
      </w:pPr>
      <w:r>
        <w:t xml:space="preserve">          $ref: 'TS29572_Nlmf_Location.yaml#/components/schemas/PositioningMethod'</w:t>
      </w:r>
    </w:p>
    <w:p w14:paraId="45A82C32" w14:textId="77777777" w:rsidR="0074075D" w:rsidRDefault="0074075D" w:rsidP="0074075D">
      <w:pPr>
        <w:pStyle w:val="PL"/>
      </w:pPr>
      <w:r>
        <w:t xml:space="preserve">        qosFulfilInd:</w:t>
      </w:r>
    </w:p>
    <w:p w14:paraId="5FB460BD" w14:textId="77777777" w:rsidR="0074075D" w:rsidRDefault="0074075D" w:rsidP="0074075D">
      <w:pPr>
        <w:pStyle w:val="PL"/>
      </w:pPr>
      <w:r>
        <w:t xml:space="preserve">          $ref: 'TS29572_Nlmf_Location.yaml#/components/schemas/AccuracyFulfilmentIndicator'</w:t>
      </w:r>
    </w:p>
    <w:p w14:paraId="25F0260D" w14:textId="77777777" w:rsidR="0074075D" w:rsidRDefault="0074075D" w:rsidP="0074075D">
      <w:pPr>
        <w:pStyle w:val="PL"/>
      </w:pPr>
      <w:r>
        <w:t xml:space="preserve">        ueVelocity:</w:t>
      </w:r>
    </w:p>
    <w:p w14:paraId="08F09013" w14:textId="77777777" w:rsidR="0074075D" w:rsidRDefault="0074075D" w:rsidP="0074075D">
      <w:pPr>
        <w:pStyle w:val="PL"/>
      </w:pPr>
      <w:r>
        <w:t xml:space="preserve">          $ref: 'TS29572_Nlmf_Location.yaml#/components/schemas/VelocityEstimate'</w:t>
      </w:r>
    </w:p>
    <w:p w14:paraId="0FD3EA18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FC84F3E" w14:textId="77777777" w:rsidR="0074075D" w:rsidRDefault="0074075D" w:rsidP="0074075D">
      <w:pPr>
        <w:pStyle w:val="PL"/>
      </w:pPr>
      <w:r>
        <w:t xml:space="preserve">          $ref: 'TS29572_Nlmf_Location.yaml#/components/schemas/LdrType'</w:t>
      </w:r>
    </w:p>
    <w:p w14:paraId="5294E406" w14:textId="77777777" w:rsidR="0074075D" w:rsidRDefault="0074075D" w:rsidP="0074075D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4FCA69A" w14:textId="77777777" w:rsidR="0074075D" w:rsidRPr="00C0738F" w:rsidRDefault="0074075D" w:rsidP="0074075D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5B90356A" w14:textId="77777777" w:rsidR="0074075D" w:rsidRDefault="0074075D" w:rsidP="0074075D">
      <w:pPr>
        <w:pStyle w:val="PL"/>
      </w:pPr>
      <w:r>
        <w:t xml:space="preserve">    FailureCause:</w:t>
      </w:r>
    </w:p>
    <w:p w14:paraId="465E0AAF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0CCB9FC" w14:textId="77777777" w:rsidR="0074075D" w:rsidRDefault="0074075D" w:rsidP="0074075D">
      <w:pPr>
        <w:pStyle w:val="PL"/>
      </w:pPr>
      <w:r>
        <w:t xml:space="preserve">      type: object</w:t>
      </w:r>
    </w:p>
    <w:p w14:paraId="6907CD4A" w14:textId="77777777" w:rsidR="0074075D" w:rsidRDefault="0074075D" w:rsidP="0074075D">
      <w:pPr>
        <w:pStyle w:val="PL"/>
      </w:pPr>
      <w:r>
        <w:t xml:space="preserve">      properties:</w:t>
      </w:r>
    </w:p>
    <w:p w14:paraId="6B5B7A6E" w14:textId="77777777" w:rsidR="0074075D" w:rsidRDefault="0074075D" w:rsidP="0074075D">
      <w:pPr>
        <w:pStyle w:val="PL"/>
      </w:pPr>
      <w:r>
        <w:t xml:space="preserve">        bssgpCause:</w:t>
      </w:r>
    </w:p>
    <w:p w14:paraId="2F74B30A" w14:textId="77777777" w:rsidR="0074075D" w:rsidRDefault="0074075D" w:rsidP="0074075D">
      <w:pPr>
        <w:pStyle w:val="PL"/>
      </w:pPr>
      <w:r>
        <w:t xml:space="preserve">          type: integer</w:t>
      </w:r>
    </w:p>
    <w:p w14:paraId="2B0561D2" w14:textId="77777777" w:rsidR="0074075D" w:rsidRDefault="0074075D" w:rsidP="0074075D">
      <w:pPr>
        <w:pStyle w:val="PL"/>
      </w:pPr>
      <w:r>
        <w:t xml:space="preserve">          description: Identifies a non-transparent copy of the BSSGP cause code. Refer to 3GPP TS 29.128.</w:t>
      </w:r>
    </w:p>
    <w:p w14:paraId="0886914E" w14:textId="77777777" w:rsidR="0074075D" w:rsidRDefault="0074075D" w:rsidP="0074075D">
      <w:pPr>
        <w:pStyle w:val="PL"/>
      </w:pPr>
      <w:r>
        <w:t xml:space="preserve">        causeType:</w:t>
      </w:r>
    </w:p>
    <w:p w14:paraId="2D8112E9" w14:textId="77777777" w:rsidR="0074075D" w:rsidRDefault="0074075D" w:rsidP="0074075D">
      <w:pPr>
        <w:pStyle w:val="PL"/>
      </w:pPr>
      <w:r>
        <w:t xml:space="preserve">          type: integer</w:t>
      </w:r>
    </w:p>
    <w:p w14:paraId="4BBF499D" w14:textId="77777777" w:rsidR="0074075D" w:rsidRDefault="0074075D" w:rsidP="0074075D">
      <w:pPr>
        <w:pStyle w:val="PL"/>
      </w:pPr>
      <w:r>
        <w:t xml:space="preserve">          description: Identify the type of the S1AP-Cause. Refer to 3GPP TS 29.128.</w:t>
      </w:r>
    </w:p>
    <w:p w14:paraId="0477E521" w14:textId="77777777" w:rsidR="0074075D" w:rsidRDefault="0074075D" w:rsidP="0074075D">
      <w:pPr>
        <w:pStyle w:val="PL"/>
      </w:pPr>
      <w:r>
        <w:t xml:space="preserve">        gmmCause:</w:t>
      </w:r>
    </w:p>
    <w:p w14:paraId="069DD558" w14:textId="77777777" w:rsidR="0074075D" w:rsidRDefault="0074075D" w:rsidP="0074075D">
      <w:pPr>
        <w:pStyle w:val="PL"/>
      </w:pPr>
      <w:r>
        <w:t xml:space="preserve">          type: integer</w:t>
      </w:r>
    </w:p>
    <w:p w14:paraId="700E46D7" w14:textId="77777777" w:rsidR="0074075D" w:rsidRDefault="0074075D" w:rsidP="0074075D">
      <w:pPr>
        <w:pStyle w:val="PL"/>
      </w:pPr>
      <w:r>
        <w:t xml:space="preserve">          description: Identifies a non-transparent copy of the GMM cause code. Refer to 3GPP TS 29.128.</w:t>
      </w:r>
    </w:p>
    <w:p w14:paraId="6EC096F2" w14:textId="77777777" w:rsidR="0074075D" w:rsidRDefault="0074075D" w:rsidP="0074075D">
      <w:pPr>
        <w:pStyle w:val="PL"/>
      </w:pPr>
      <w:r>
        <w:lastRenderedPageBreak/>
        <w:t xml:space="preserve">        ranapCause:</w:t>
      </w:r>
    </w:p>
    <w:p w14:paraId="6D6BB108" w14:textId="77777777" w:rsidR="0074075D" w:rsidRDefault="0074075D" w:rsidP="0074075D">
      <w:pPr>
        <w:pStyle w:val="PL"/>
      </w:pPr>
      <w:r>
        <w:t xml:space="preserve">          type: integer</w:t>
      </w:r>
    </w:p>
    <w:p w14:paraId="57736821" w14:textId="77777777" w:rsidR="0074075D" w:rsidRDefault="0074075D" w:rsidP="0074075D">
      <w:pPr>
        <w:pStyle w:val="PL"/>
      </w:pPr>
      <w:r>
        <w:t xml:space="preserve">          description: Identifies a non-transparent copy of the RANAP cause code. Refer to 3GPP TS 29.128.</w:t>
      </w:r>
    </w:p>
    <w:p w14:paraId="016EAD4F" w14:textId="77777777" w:rsidR="0074075D" w:rsidRDefault="0074075D" w:rsidP="0074075D">
      <w:pPr>
        <w:pStyle w:val="PL"/>
      </w:pPr>
      <w:r>
        <w:t xml:space="preserve">        ranNasCause:</w:t>
      </w:r>
    </w:p>
    <w:p w14:paraId="0DFB51B8" w14:textId="77777777" w:rsidR="0074075D" w:rsidRDefault="0074075D" w:rsidP="0074075D">
      <w:pPr>
        <w:pStyle w:val="PL"/>
      </w:pPr>
      <w:r>
        <w:t xml:space="preserve">          type: string</w:t>
      </w:r>
    </w:p>
    <w:p w14:paraId="7D7AC526" w14:textId="77777777" w:rsidR="0074075D" w:rsidRDefault="0074075D" w:rsidP="0074075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69EA4F2E" w14:textId="77777777" w:rsidR="0074075D" w:rsidRDefault="0074075D" w:rsidP="0074075D">
      <w:pPr>
        <w:pStyle w:val="PL"/>
      </w:pPr>
      <w:r>
        <w:t xml:space="preserve">        s1ApCause:</w:t>
      </w:r>
    </w:p>
    <w:p w14:paraId="5CEC906B" w14:textId="77777777" w:rsidR="0074075D" w:rsidRDefault="0074075D" w:rsidP="0074075D">
      <w:pPr>
        <w:pStyle w:val="PL"/>
      </w:pPr>
      <w:r>
        <w:t xml:space="preserve">          type: integer</w:t>
      </w:r>
    </w:p>
    <w:p w14:paraId="7A6D4A9C" w14:textId="77777777" w:rsidR="0074075D" w:rsidRDefault="0074075D" w:rsidP="0074075D">
      <w:pPr>
        <w:pStyle w:val="PL"/>
      </w:pPr>
      <w:r>
        <w:t xml:space="preserve">          description: Identifies a non-transparent copy of the S1AP cause code. Refer to 3GPP TS 29.128.</w:t>
      </w:r>
    </w:p>
    <w:p w14:paraId="4DD43889" w14:textId="77777777" w:rsidR="0074075D" w:rsidRDefault="0074075D" w:rsidP="0074075D">
      <w:pPr>
        <w:pStyle w:val="PL"/>
      </w:pPr>
      <w:r>
        <w:t xml:space="preserve">        smCause:</w:t>
      </w:r>
    </w:p>
    <w:p w14:paraId="6189AEF8" w14:textId="77777777" w:rsidR="0074075D" w:rsidRDefault="0074075D" w:rsidP="0074075D">
      <w:pPr>
        <w:pStyle w:val="PL"/>
      </w:pPr>
      <w:r>
        <w:t xml:space="preserve">          type: integer</w:t>
      </w:r>
    </w:p>
    <w:p w14:paraId="7A0A39B4" w14:textId="77777777" w:rsidR="0074075D" w:rsidRDefault="0074075D" w:rsidP="0074075D">
      <w:pPr>
        <w:pStyle w:val="PL"/>
      </w:pPr>
      <w:r>
        <w:t xml:space="preserve">          description: Identifies a non-transparent copy of the SM cause code. Refer to 3GPP TS 29.128.</w:t>
      </w:r>
    </w:p>
    <w:p w14:paraId="7554B7E2" w14:textId="77777777" w:rsidR="0074075D" w:rsidRDefault="0074075D" w:rsidP="0074075D">
      <w:pPr>
        <w:pStyle w:val="PL"/>
      </w:pPr>
      <w:r>
        <w:t xml:space="preserve">    PdnConnectionInformation:</w:t>
      </w:r>
    </w:p>
    <w:p w14:paraId="4E1F3EEE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FBE049C" w14:textId="77777777" w:rsidR="0074075D" w:rsidRDefault="0074075D" w:rsidP="0074075D">
      <w:pPr>
        <w:pStyle w:val="PL"/>
      </w:pPr>
      <w:r>
        <w:t xml:space="preserve">      type: object</w:t>
      </w:r>
    </w:p>
    <w:p w14:paraId="57C38779" w14:textId="77777777" w:rsidR="0074075D" w:rsidRDefault="0074075D" w:rsidP="0074075D">
      <w:pPr>
        <w:pStyle w:val="PL"/>
      </w:pPr>
      <w:r>
        <w:t xml:space="preserve">      properties:</w:t>
      </w:r>
    </w:p>
    <w:p w14:paraId="03310CA5" w14:textId="77777777" w:rsidR="0074075D" w:rsidRDefault="0074075D" w:rsidP="0074075D">
      <w:pPr>
        <w:pStyle w:val="PL"/>
      </w:pPr>
      <w:r>
        <w:t xml:space="preserve">        status:</w:t>
      </w:r>
    </w:p>
    <w:p w14:paraId="0BBEC7B3" w14:textId="77777777" w:rsidR="0074075D" w:rsidRDefault="0074075D" w:rsidP="0074075D">
      <w:pPr>
        <w:pStyle w:val="PL"/>
      </w:pPr>
      <w:r>
        <w:t xml:space="preserve">          $ref: '#/components/schemas/PdnConnectionStatus'</w:t>
      </w:r>
    </w:p>
    <w:p w14:paraId="30FFC285" w14:textId="77777777" w:rsidR="0074075D" w:rsidRDefault="0074075D" w:rsidP="0074075D">
      <w:pPr>
        <w:pStyle w:val="PL"/>
      </w:pPr>
      <w:r>
        <w:t xml:space="preserve">        apn:</w:t>
      </w:r>
    </w:p>
    <w:p w14:paraId="5ED64464" w14:textId="77777777" w:rsidR="0074075D" w:rsidRDefault="0074075D" w:rsidP="0074075D">
      <w:pPr>
        <w:pStyle w:val="PL"/>
      </w:pPr>
      <w:r>
        <w:t xml:space="preserve">          type: string</w:t>
      </w:r>
    </w:p>
    <w:p w14:paraId="5D0AAA59" w14:textId="77777777" w:rsidR="0074075D" w:rsidRDefault="0074075D" w:rsidP="0074075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7D35FDC8" w14:textId="77777777" w:rsidR="0074075D" w:rsidRDefault="0074075D" w:rsidP="0074075D">
      <w:pPr>
        <w:pStyle w:val="PL"/>
      </w:pPr>
      <w:r>
        <w:t xml:space="preserve">        pdnType:</w:t>
      </w:r>
    </w:p>
    <w:p w14:paraId="1B55DF9D" w14:textId="77777777" w:rsidR="0074075D" w:rsidRDefault="0074075D" w:rsidP="0074075D">
      <w:pPr>
        <w:pStyle w:val="PL"/>
      </w:pPr>
      <w:r>
        <w:t xml:space="preserve">          $ref: '#/components/schemas/PdnType'</w:t>
      </w:r>
    </w:p>
    <w:p w14:paraId="48704A8C" w14:textId="77777777" w:rsidR="0074075D" w:rsidRDefault="0074075D" w:rsidP="0074075D">
      <w:pPr>
        <w:pStyle w:val="PL"/>
      </w:pPr>
      <w:r>
        <w:t xml:space="preserve">        interfaceInd:</w:t>
      </w:r>
    </w:p>
    <w:p w14:paraId="16E8C5C3" w14:textId="77777777" w:rsidR="0074075D" w:rsidRDefault="0074075D" w:rsidP="0074075D">
      <w:pPr>
        <w:pStyle w:val="PL"/>
      </w:pPr>
      <w:r>
        <w:t xml:space="preserve">          $ref: '#/components/schemas/InterfaceIndication'</w:t>
      </w:r>
    </w:p>
    <w:p w14:paraId="7AF788B4" w14:textId="77777777" w:rsidR="0074075D" w:rsidRDefault="0074075D" w:rsidP="0074075D">
      <w:pPr>
        <w:pStyle w:val="PL"/>
      </w:pPr>
      <w:r>
        <w:t xml:space="preserve">        ipv4Addr:</w:t>
      </w:r>
    </w:p>
    <w:p w14:paraId="05444A72" w14:textId="77777777" w:rsidR="0074075D" w:rsidRDefault="0074075D" w:rsidP="0074075D">
      <w:pPr>
        <w:pStyle w:val="PL"/>
      </w:pPr>
      <w:r>
        <w:t xml:space="preserve">          $ref: 'TS29122_CommonData.yaml#/components/schemas/Ipv4Addr'</w:t>
      </w:r>
    </w:p>
    <w:p w14:paraId="27E89E01" w14:textId="77777777" w:rsidR="0074075D" w:rsidRDefault="0074075D" w:rsidP="0074075D">
      <w:pPr>
        <w:pStyle w:val="PL"/>
      </w:pPr>
      <w:r>
        <w:t xml:space="preserve">        ipv6Addrs:</w:t>
      </w:r>
    </w:p>
    <w:p w14:paraId="220254BF" w14:textId="77777777" w:rsidR="0074075D" w:rsidRDefault="0074075D" w:rsidP="0074075D">
      <w:pPr>
        <w:pStyle w:val="PL"/>
      </w:pPr>
      <w:r>
        <w:t xml:space="preserve">          type: array</w:t>
      </w:r>
    </w:p>
    <w:p w14:paraId="4E79E8B2" w14:textId="77777777" w:rsidR="0074075D" w:rsidRDefault="0074075D" w:rsidP="0074075D">
      <w:pPr>
        <w:pStyle w:val="PL"/>
      </w:pPr>
      <w:r>
        <w:t xml:space="preserve">          items:</w:t>
      </w:r>
    </w:p>
    <w:p w14:paraId="35E0CF2E" w14:textId="77777777" w:rsidR="0074075D" w:rsidRDefault="0074075D" w:rsidP="0074075D">
      <w:pPr>
        <w:pStyle w:val="PL"/>
      </w:pPr>
      <w:r>
        <w:t xml:space="preserve">            $ref: 'TS29122_CommonData.yaml#/components/schemas/Ipv6Addr'</w:t>
      </w:r>
    </w:p>
    <w:p w14:paraId="0C78DB60" w14:textId="77777777" w:rsidR="0074075D" w:rsidRDefault="0074075D" w:rsidP="0074075D">
      <w:pPr>
        <w:pStyle w:val="PL"/>
      </w:pPr>
      <w:r>
        <w:t xml:space="preserve">          minItems: 1</w:t>
      </w:r>
    </w:p>
    <w:p w14:paraId="1384A62E" w14:textId="77777777" w:rsidR="0074075D" w:rsidRDefault="0074075D" w:rsidP="0074075D">
      <w:pPr>
        <w:pStyle w:val="PL"/>
      </w:pPr>
      <w:r>
        <w:t xml:space="preserve">        macAddrs:</w:t>
      </w:r>
    </w:p>
    <w:p w14:paraId="62E7DDF1" w14:textId="77777777" w:rsidR="0074075D" w:rsidRDefault="0074075D" w:rsidP="0074075D">
      <w:pPr>
        <w:pStyle w:val="PL"/>
      </w:pPr>
      <w:r>
        <w:t xml:space="preserve">          type: array</w:t>
      </w:r>
    </w:p>
    <w:p w14:paraId="743A5F55" w14:textId="77777777" w:rsidR="0074075D" w:rsidRDefault="0074075D" w:rsidP="0074075D">
      <w:pPr>
        <w:pStyle w:val="PL"/>
      </w:pPr>
      <w:r>
        <w:t xml:space="preserve">          items:</w:t>
      </w:r>
    </w:p>
    <w:p w14:paraId="7E683896" w14:textId="77777777" w:rsidR="0074075D" w:rsidRDefault="0074075D" w:rsidP="0074075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F4FC44E" w14:textId="77777777" w:rsidR="0074075D" w:rsidRDefault="0074075D" w:rsidP="0074075D">
      <w:pPr>
        <w:pStyle w:val="PL"/>
      </w:pPr>
      <w:r w:rsidRPr="00DE2AE2">
        <w:t xml:space="preserve">          minItems: 1</w:t>
      </w:r>
    </w:p>
    <w:p w14:paraId="322AE13E" w14:textId="77777777" w:rsidR="0074075D" w:rsidRDefault="0074075D" w:rsidP="0074075D">
      <w:pPr>
        <w:pStyle w:val="PL"/>
      </w:pPr>
      <w:r>
        <w:t xml:space="preserve">      required:</w:t>
      </w:r>
    </w:p>
    <w:p w14:paraId="320FD992" w14:textId="77777777" w:rsidR="0074075D" w:rsidRDefault="0074075D" w:rsidP="0074075D">
      <w:pPr>
        <w:pStyle w:val="PL"/>
      </w:pPr>
      <w:r>
        <w:t xml:space="preserve">        - status</w:t>
      </w:r>
    </w:p>
    <w:p w14:paraId="251A8BE9" w14:textId="77777777" w:rsidR="0074075D" w:rsidRDefault="0074075D" w:rsidP="0074075D">
      <w:pPr>
        <w:pStyle w:val="PL"/>
      </w:pPr>
      <w:r>
        <w:t xml:space="preserve">        - pdnType</w:t>
      </w:r>
    </w:p>
    <w:p w14:paraId="06762345" w14:textId="77777777" w:rsidR="0074075D" w:rsidRDefault="0074075D" w:rsidP="0074075D">
      <w:pPr>
        <w:pStyle w:val="PL"/>
      </w:pPr>
      <w:r>
        <w:t xml:space="preserve">    AppliedParameterConfiguration:</w:t>
      </w:r>
    </w:p>
    <w:p w14:paraId="7D33B553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3C03840" w14:textId="77777777" w:rsidR="0074075D" w:rsidRDefault="0074075D" w:rsidP="0074075D">
      <w:pPr>
        <w:pStyle w:val="PL"/>
      </w:pPr>
      <w:r>
        <w:t xml:space="preserve">      type: object</w:t>
      </w:r>
    </w:p>
    <w:p w14:paraId="403AB5E8" w14:textId="77777777" w:rsidR="0074075D" w:rsidRDefault="0074075D" w:rsidP="0074075D">
      <w:pPr>
        <w:pStyle w:val="PL"/>
      </w:pPr>
      <w:r>
        <w:t xml:space="preserve">      properties:</w:t>
      </w:r>
    </w:p>
    <w:p w14:paraId="27616A23" w14:textId="77777777" w:rsidR="0074075D" w:rsidRDefault="0074075D" w:rsidP="0074075D">
      <w:pPr>
        <w:pStyle w:val="PL"/>
      </w:pPr>
      <w:r>
        <w:t xml:space="preserve">        externalIds:</w:t>
      </w:r>
    </w:p>
    <w:p w14:paraId="5F3186EC" w14:textId="77777777" w:rsidR="0074075D" w:rsidRDefault="0074075D" w:rsidP="0074075D">
      <w:pPr>
        <w:pStyle w:val="PL"/>
      </w:pPr>
      <w:r>
        <w:t xml:space="preserve">          type: array</w:t>
      </w:r>
    </w:p>
    <w:p w14:paraId="0A11ED25" w14:textId="77777777" w:rsidR="0074075D" w:rsidRDefault="0074075D" w:rsidP="0074075D">
      <w:pPr>
        <w:pStyle w:val="PL"/>
      </w:pPr>
      <w:r>
        <w:t xml:space="preserve">          items:</w:t>
      </w:r>
    </w:p>
    <w:p w14:paraId="6CC35D03" w14:textId="77777777" w:rsidR="0074075D" w:rsidRDefault="0074075D" w:rsidP="0074075D">
      <w:pPr>
        <w:pStyle w:val="PL"/>
      </w:pPr>
      <w:r>
        <w:t xml:space="preserve">            $ref: 'TS29122_CommonData.yaml#/components/schemas/ExternalId'</w:t>
      </w:r>
    </w:p>
    <w:p w14:paraId="1DD41B40" w14:textId="77777777" w:rsidR="0074075D" w:rsidRDefault="0074075D" w:rsidP="0074075D">
      <w:pPr>
        <w:pStyle w:val="PL"/>
      </w:pPr>
      <w:r>
        <w:t xml:space="preserve">          minItems: 1</w:t>
      </w:r>
    </w:p>
    <w:p w14:paraId="6D263419" w14:textId="77777777" w:rsidR="0074075D" w:rsidRDefault="0074075D" w:rsidP="0074075D">
      <w:pPr>
        <w:pStyle w:val="PL"/>
      </w:pPr>
      <w:r>
        <w:t xml:space="preserve">          description: Each element uniquely identifies a user.</w:t>
      </w:r>
    </w:p>
    <w:p w14:paraId="6DA998B8" w14:textId="77777777" w:rsidR="0074075D" w:rsidRDefault="0074075D" w:rsidP="0074075D">
      <w:pPr>
        <w:pStyle w:val="PL"/>
      </w:pPr>
      <w:r>
        <w:t xml:space="preserve">        msisdns:</w:t>
      </w:r>
    </w:p>
    <w:p w14:paraId="1E54AB94" w14:textId="77777777" w:rsidR="0074075D" w:rsidRDefault="0074075D" w:rsidP="0074075D">
      <w:pPr>
        <w:pStyle w:val="PL"/>
      </w:pPr>
      <w:r>
        <w:t xml:space="preserve">          type: array</w:t>
      </w:r>
    </w:p>
    <w:p w14:paraId="3147136D" w14:textId="77777777" w:rsidR="0074075D" w:rsidRDefault="0074075D" w:rsidP="0074075D">
      <w:pPr>
        <w:pStyle w:val="PL"/>
      </w:pPr>
      <w:r>
        <w:t xml:space="preserve">          items:</w:t>
      </w:r>
    </w:p>
    <w:p w14:paraId="0EC0FB17" w14:textId="77777777" w:rsidR="0074075D" w:rsidRDefault="0074075D" w:rsidP="0074075D">
      <w:pPr>
        <w:pStyle w:val="PL"/>
      </w:pPr>
      <w:r>
        <w:t xml:space="preserve">            $ref: 'TS29122_CommonData.yaml#/components/schemas/Msisdn'</w:t>
      </w:r>
    </w:p>
    <w:p w14:paraId="1C6D6791" w14:textId="77777777" w:rsidR="0074075D" w:rsidRDefault="0074075D" w:rsidP="0074075D">
      <w:pPr>
        <w:pStyle w:val="PL"/>
      </w:pPr>
      <w:r>
        <w:t xml:space="preserve">          minItems: 1</w:t>
      </w:r>
    </w:p>
    <w:p w14:paraId="2C2AE0B9" w14:textId="77777777" w:rsidR="0074075D" w:rsidRDefault="0074075D" w:rsidP="0074075D">
      <w:pPr>
        <w:pStyle w:val="PL"/>
      </w:pPr>
      <w:r>
        <w:t xml:space="preserve">          description: Each element identifies the MS internal PSTN/ISDN number allocated for a UE.</w:t>
      </w:r>
    </w:p>
    <w:p w14:paraId="03FBD1C8" w14:textId="77777777" w:rsidR="0074075D" w:rsidRDefault="0074075D" w:rsidP="0074075D">
      <w:pPr>
        <w:pStyle w:val="PL"/>
      </w:pPr>
      <w:r>
        <w:t xml:space="preserve">        maximumLatency:</w:t>
      </w:r>
    </w:p>
    <w:p w14:paraId="6EAB9E73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8EA95D7" w14:textId="77777777" w:rsidR="0074075D" w:rsidRDefault="0074075D" w:rsidP="0074075D">
      <w:pPr>
        <w:pStyle w:val="PL"/>
      </w:pPr>
      <w:r>
        <w:t xml:space="preserve">        maximumResponseTime:</w:t>
      </w:r>
    </w:p>
    <w:p w14:paraId="6A8340E1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485CE788" w14:textId="77777777" w:rsidR="0074075D" w:rsidRDefault="0074075D" w:rsidP="0074075D">
      <w:pPr>
        <w:pStyle w:val="PL"/>
      </w:pPr>
      <w:r>
        <w:t xml:space="preserve">        maximumDetectionTime:</w:t>
      </w:r>
    </w:p>
    <w:p w14:paraId="2F2B268C" w14:textId="77777777" w:rsidR="0074075D" w:rsidRDefault="0074075D" w:rsidP="0074075D">
      <w:pPr>
        <w:pStyle w:val="PL"/>
      </w:pPr>
      <w:r>
        <w:t xml:space="preserve">          $ref: 'TS29122_CommonData.yaml#/components/schemas/DurationSec'</w:t>
      </w:r>
    </w:p>
    <w:p w14:paraId="2572900B" w14:textId="77777777" w:rsidR="0074075D" w:rsidRDefault="0074075D" w:rsidP="0074075D">
      <w:pPr>
        <w:pStyle w:val="PL"/>
      </w:pPr>
      <w:r>
        <w:t xml:space="preserve">    ApiCapabilityInfo:</w:t>
      </w:r>
    </w:p>
    <w:p w14:paraId="370CBEE7" w14:textId="77777777" w:rsidR="0074075D" w:rsidRDefault="0074075D" w:rsidP="0074075D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7F0473A3" w14:textId="77777777" w:rsidR="0074075D" w:rsidRDefault="0074075D" w:rsidP="0074075D">
      <w:pPr>
        <w:pStyle w:val="PL"/>
      </w:pPr>
      <w:r>
        <w:t xml:space="preserve">      type: object</w:t>
      </w:r>
    </w:p>
    <w:p w14:paraId="68D53E9B" w14:textId="77777777" w:rsidR="0074075D" w:rsidRDefault="0074075D" w:rsidP="0074075D">
      <w:pPr>
        <w:pStyle w:val="PL"/>
      </w:pPr>
      <w:r>
        <w:t xml:space="preserve">      properties:</w:t>
      </w:r>
    </w:p>
    <w:p w14:paraId="57CFAD07" w14:textId="77777777" w:rsidR="0074075D" w:rsidRDefault="0074075D" w:rsidP="0074075D">
      <w:pPr>
        <w:pStyle w:val="PL"/>
      </w:pPr>
      <w:r>
        <w:t xml:space="preserve">        apiName:</w:t>
      </w:r>
    </w:p>
    <w:p w14:paraId="552DD4E3" w14:textId="77777777" w:rsidR="0074075D" w:rsidRDefault="0074075D" w:rsidP="0074075D">
      <w:pPr>
        <w:pStyle w:val="PL"/>
      </w:pPr>
      <w:r>
        <w:t xml:space="preserve">          type: string</w:t>
      </w:r>
    </w:p>
    <w:p w14:paraId="5A4CDF28" w14:textId="77777777" w:rsidR="0074075D" w:rsidRDefault="0074075D" w:rsidP="0074075D">
      <w:pPr>
        <w:pStyle w:val="PL"/>
      </w:pPr>
      <w:r>
        <w:t xml:space="preserve">        suppFeat:</w:t>
      </w:r>
    </w:p>
    <w:p w14:paraId="5219E170" w14:textId="77777777" w:rsidR="0074075D" w:rsidRDefault="0074075D" w:rsidP="007407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EA72B5" w14:textId="77777777" w:rsidR="0074075D" w:rsidRDefault="0074075D" w:rsidP="0074075D">
      <w:pPr>
        <w:pStyle w:val="PL"/>
      </w:pPr>
      <w:r>
        <w:t xml:space="preserve">      required:</w:t>
      </w:r>
    </w:p>
    <w:p w14:paraId="4E3F6E9B" w14:textId="77777777" w:rsidR="0074075D" w:rsidRDefault="0074075D" w:rsidP="0074075D">
      <w:pPr>
        <w:pStyle w:val="PL"/>
      </w:pPr>
      <w:r>
        <w:t xml:space="preserve">        - apiName</w:t>
      </w:r>
    </w:p>
    <w:p w14:paraId="72831CE0" w14:textId="77777777" w:rsidR="0074075D" w:rsidRDefault="0074075D" w:rsidP="0074075D">
      <w:pPr>
        <w:pStyle w:val="PL"/>
        <w:rPr>
          <w:ins w:id="102" w:author="Huawei" w:date="2021-09-28T14:18:00Z"/>
        </w:rPr>
      </w:pPr>
      <w:r>
        <w:t xml:space="preserve">        - suppFeat</w:t>
      </w:r>
    </w:p>
    <w:p w14:paraId="3CE6716A" w14:textId="5F594185" w:rsidR="00670CC7" w:rsidRDefault="00670CC7" w:rsidP="00670CC7">
      <w:pPr>
        <w:pStyle w:val="PL"/>
        <w:rPr>
          <w:ins w:id="103" w:author="Huawei" w:date="2021-09-28T14:18:00Z"/>
        </w:rPr>
      </w:pPr>
      <w:ins w:id="104" w:author="Huawei" w:date="2021-09-28T14:18:00Z">
        <w:r>
          <w:lastRenderedPageBreak/>
          <w:t xml:space="preserve">    UavPolicy:</w:t>
        </w:r>
      </w:ins>
    </w:p>
    <w:p w14:paraId="6F99C107" w14:textId="7F8E8914" w:rsidR="00670CC7" w:rsidRDefault="00670CC7" w:rsidP="00670CC7">
      <w:pPr>
        <w:pStyle w:val="PL"/>
        <w:rPr>
          <w:ins w:id="105" w:author="Huawei" w:date="2021-09-28T14:18:00Z"/>
          <w:noProof w:val="0"/>
        </w:rPr>
      </w:pPr>
      <w:ins w:id="106" w:author="Huawei" w:date="2021-09-28T14:18:00Z">
        <w:r>
          <w:rPr>
            <w:noProof w:val="0"/>
          </w:rPr>
          <w:t xml:space="preserve">      description: </w:t>
        </w:r>
        <w:r>
          <w:t xml:space="preserve">Represents the policy information included in the UAV </w:t>
        </w:r>
        <w:r>
          <w:rPr>
            <w:lang w:eastAsia="zh-CN"/>
          </w:rPr>
          <w:t>presence monitoring request</w:t>
        </w:r>
        <w:r>
          <w:t>.</w:t>
        </w:r>
      </w:ins>
    </w:p>
    <w:p w14:paraId="788F1B5B" w14:textId="77777777" w:rsidR="00670CC7" w:rsidRDefault="00670CC7" w:rsidP="00670CC7">
      <w:pPr>
        <w:pStyle w:val="PL"/>
        <w:rPr>
          <w:ins w:id="107" w:author="Huawei" w:date="2021-09-28T14:18:00Z"/>
        </w:rPr>
      </w:pPr>
      <w:ins w:id="108" w:author="Huawei" w:date="2021-09-28T14:18:00Z">
        <w:r>
          <w:t xml:space="preserve">      type: object</w:t>
        </w:r>
      </w:ins>
    </w:p>
    <w:p w14:paraId="25196EF7" w14:textId="77777777" w:rsidR="00670CC7" w:rsidRDefault="00670CC7" w:rsidP="00670CC7">
      <w:pPr>
        <w:pStyle w:val="PL"/>
        <w:rPr>
          <w:ins w:id="109" w:author="Huawei" w:date="2021-10-14T15:46:00Z"/>
        </w:rPr>
      </w:pPr>
      <w:ins w:id="110" w:author="Huawei" w:date="2021-09-28T14:18:00Z">
        <w:r>
          <w:t xml:space="preserve">      properties:</w:t>
        </w:r>
      </w:ins>
    </w:p>
    <w:p w14:paraId="5CB835DE" w14:textId="217D5767" w:rsidR="00B873CF" w:rsidRDefault="00B873CF" w:rsidP="00B873CF">
      <w:pPr>
        <w:pStyle w:val="PL"/>
        <w:rPr>
          <w:ins w:id="111" w:author="Huawei" w:date="2021-10-14T15:46:00Z"/>
        </w:rPr>
      </w:pPr>
      <w:ins w:id="112" w:author="Huawei" w:date="2021-10-14T15:46:00Z">
        <w:r>
          <w:t xml:space="preserve">        </w:t>
        </w:r>
      </w:ins>
      <w:ins w:id="113" w:author="Huawei" w:date="2021-10-14T16:10:00Z">
        <w:r w:rsidR="00E8379F">
          <w:rPr>
            <w:lang w:eastAsia="zh-CN"/>
          </w:rPr>
          <w:t>uavMoveInd</w:t>
        </w:r>
      </w:ins>
      <w:ins w:id="114" w:author="Huawei" w:date="2021-10-14T15:46:00Z">
        <w:r>
          <w:t>:</w:t>
        </w:r>
      </w:ins>
    </w:p>
    <w:p w14:paraId="1470D114" w14:textId="77777777" w:rsidR="00E8379F" w:rsidRDefault="00E8379F" w:rsidP="00E8379F">
      <w:pPr>
        <w:pStyle w:val="PL"/>
        <w:rPr>
          <w:ins w:id="115" w:author="Huawei" w:date="2021-10-14T16:10:00Z"/>
        </w:rPr>
      </w:pPr>
      <w:ins w:id="116" w:author="Huawei" w:date="2021-10-14T16:10:00Z">
        <w:r>
          <w:t xml:space="preserve">          type: boolean</w:t>
        </w:r>
      </w:ins>
    </w:p>
    <w:p w14:paraId="1F526FE1" w14:textId="0EF0E3AE" w:rsidR="00670CC7" w:rsidRDefault="00670CC7" w:rsidP="00670CC7">
      <w:pPr>
        <w:pStyle w:val="PL"/>
        <w:rPr>
          <w:ins w:id="117" w:author="Huawei" w:date="2021-09-28T14:18:00Z"/>
        </w:rPr>
      </w:pPr>
      <w:ins w:id="118" w:author="Huawei" w:date="2021-09-28T14:18:00Z">
        <w:r>
          <w:t xml:space="preserve">        </w:t>
        </w:r>
      </w:ins>
      <w:ins w:id="119" w:author="Huawei" w:date="2021-09-30T17:38:00Z">
        <w:r w:rsidR="00D86609">
          <w:t>revokeInd</w:t>
        </w:r>
      </w:ins>
      <w:ins w:id="120" w:author="Huawei" w:date="2021-09-28T14:18:00Z">
        <w:r>
          <w:t>:</w:t>
        </w:r>
      </w:ins>
    </w:p>
    <w:p w14:paraId="2D521144" w14:textId="77777777" w:rsidR="00670CC7" w:rsidRDefault="00670CC7" w:rsidP="00670CC7">
      <w:pPr>
        <w:pStyle w:val="PL"/>
        <w:rPr>
          <w:ins w:id="121" w:author="Huawei" w:date="2021-09-28T14:22:00Z"/>
        </w:rPr>
      </w:pPr>
      <w:ins w:id="122" w:author="Huawei" w:date="2021-09-28T14:21:00Z">
        <w:r>
          <w:t xml:space="preserve">          type: boolean</w:t>
        </w:r>
      </w:ins>
    </w:p>
    <w:p w14:paraId="7C716090" w14:textId="77777777" w:rsidR="00B873CF" w:rsidRDefault="00B873CF" w:rsidP="00B873CF">
      <w:pPr>
        <w:pStyle w:val="PL"/>
        <w:rPr>
          <w:ins w:id="123" w:author="Huawei" w:date="2021-10-14T15:46:00Z"/>
        </w:rPr>
      </w:pPr>
      <w:ins w:id="124" w:author="Huawei" w:date="2021-10-14T15:46:00Z">
        <w:r>
          <w:t xml:space="preserve">      required:</w:t>
        </w:r>
      </w:ins>
    </w:p>
    <w:p w14:paraId="249262C2" w14:textId="613466A4" w:rsidR="00B873CF" w:rsidRDefault="00B873CF" w:rsidP="00B873CF">
      <w:pPr>
        <w:pStyle w:val="PL"/>
        <w:rPr>
          <w:ins w:id="125" w:author="Huawei" w:date="2021-10-14T15:46:00Z"/>
        </w:rPr>
      </w:pPr>
      <w:ins w:id="126" w:author="Huawei" w:date="2021-10-14T15:46:00Z">
        <w:r>
          <w:t xml:space="preserve">        - </w:t>
        </w:r>
      </w:ins>
      <w:ins w:id="127" w:author="Huawei" w:date="2021-10-14T16:11:00Z">
        <w:r w:rsidR="00E8379F">
          <w:rPr>
            <w:lang w:eastAsia="zh-CN"/>
          </w:rPr>
          <w:t>uavMoveInd</w:t>
        </w:r>
      </w:ins>
    </w:p>
    <w:p w14:paraId="1EE37C6D" w14:textId="28F447E1" w:rsidR="00B873CF" w:rsidRDefault="00B873CF" w:rsidP="00B873CF">
      <w:pPr>
        <w:pStyle w:val="PL"/>
        <w:rPr>
          <w:ins w:id="128" w:author="Huawei" w:date="2021-10-14T15:46:00Z"/>
        </w:rPr>
      </w:pPr>
      <w:ins w:id="129" w:author="Huawei" w:date="2021-10-14T15:46:00Z">
        <w:r>
          <w:t xml:space="preserve">        - </w:t>
        </w:r>
      </w:ins>
      <w:ins w:id="130" w:author="Huawei" w:date="2021-10-14T16:11:00Z">
        <w:r w:rsidR="00200197">
          <w:t>revokeInd</w:t>
        </w:r>
      </w:ins>
    </w:p>
    <w:p w14:paraId="57F714D1" w14:textId="77777777" w:rsidR="00670CC7" w:rsidRDefault="00670CC7" w:rsidP="0074075D">
      <w:pPr>
        <w:pStyle w:val="PL"/>
      </w:pPr>
    </w:p>
    <w:p w14:paraId="2AF7C526" w14:textId="77777777" w:rsidR="0074075D" w:rsidRDefault="0074075D" w:rsidP="0074075D">
      <w:pPr>
        <w:pStyle w:val="PL"/>
      </w:pPr>
      <w:r>
        <w:t>#</w:t>
      </w:r>
    </w:p>
    <w:p w14:paraId="7E52FB5F" w14:textId="77777777" w:rsidR="0074075D" w:rsidRDefault="0074075D" w:rsidP="0074075D">
      <w:pPr>
        <w:pStyle w:val="PL"/>
      </w:pPr>
      <w:r>
        <w:t># ENUMS</w:t>
      </w:r>
    </w:p>
    <w:p w14:paraId="50827109" w14:textId="77777777" w:rsidR="0074075D" w:rsidRDefault="0074075D" w:rsidP="0074075D">
      <w:pPr>
        <w:pStyle w:val="PL"/>
      </w:pPr>
      <w:r>
        <w:t>#</w:t>
      </w:r>
    </w:p>
    <w:p w14:paraId="3737341F" w14:textId="77777777" w:rsidR="0074075D" w:rsidRDefault="0074075D" w:rsidP="0074075D">
      <w:pPr>
        <w:pStyle w:val="PL"/>
      </w:pPr>
      <w:r>
        <w:t xml:space="preserve">    MonitoringType:</w:t>
      </w:r>
    </w:p>
    <w:p w14:paraId="5BD75889" w14:textId="77777777" w:rsidR="0074075D" w:rsidRDefault="0074075D" w:rsidP="0074075D">
      <w:pPr>
        <w:pStyle w:val="PL"/>
      </w:pPr>
      <w:r>
        <w:t xml:space="preserve">      anyOf:</w:t>
      </w:r>
    </w:p>
    <w:p w14:paraId="6F6C6059" w14:textId="77777777" w:rsidR="0074075D" w:rsidRDefault="0074075D" w:rsidP="0074075D">
      <w:pPr>
        <w:pStyle w:val="PL"/>
      </w:pPr>
      <w:r>
        <w:t xml:space="preserve">      - type: string</w:t>
      </w:r>
    </w:p>
    <w:p w14:paraId="2BB93BB5" w14:textId="77777777" w:rsidR="0074075D" w:rsidRDefault="0074075D" w:rsidP="0074075D">
      <w:pPr>
        <w:pStyle w:val="PL"/>
      </w:pPr>
      <w:r>
        <w:t xml:space="preserve">        enum:</w:t>
      </w:r>
    </w:p>
    <w:p w14:paraId="7C344E84" w14:textId="77777777" w:rsidR="0074075D" w:rsidRDefault="0074075D" w:rsidP="0074075D">
      <w:pPr>
        <w:pStyle w:val="PL"/>
      </w:pPr>
      <w:r>
        <w:t xml:space="preserve">          - LOSS_OF_CONNECTIVITY</w:t>
      </w:r>
    </w:p>
    <w:p w14:paraId="7DB50DE4" w14:textId="77777777" w:rsidR="0074075D" w:rsidRDefault="0074075D" w:rsidP="0074075D">
      <w:pPr>
        <w:pStyle w:val="PL"/>
      </w:pPr>
      <w:r>
        <w:t xml:space="preserve">          - UE_REACHABILITY</w:t>
      </w:r>
    </w:p>
    <w:p w14:paraId="25E2F26B" w14:textId="77777777" w:rsidR="0074075D" w:rsidRDefault="0074075D" w:rsidP="0074075D">
      <w:pPr>
        <w:pStyle w:val="PL"/>
      </w:pPr>
      <w:r>
        <w:t xml:space="preserve">          - LOCATION_REPORTING</w:t>
      </w:r>
    </w:p>
    <w:p w14:paraId="0E7ABFD3" w14:textId="77777777" w:rsidR="0074075D" w:rsidRDefault="0074075D" w:rsidP="0074075D">
      <w:pPr>
        <w:pStyle w:val="PL"/>
      </w:pPr>
      <w:r>
        <w:t xml:space="preserve">          - CHANGE_OF_IMSI_IMEI_ASSOCIATION</w:t>
      </w:r>
    </w:p>
    <w:p w14:paraId="161DCA09" w14:textId="77777777" w:rsidR="0074075D" w:rsidRDefault="0074075D" w:rsidP="0074075D">
      <w:pPr>
        <w:pStyle w:val="PL"/>
      </w:pPr>
      <w:r>
        <w:t xml:space="preserve">          - ROAMING_STATUS</w:t>
      </w:r>
    </w:p>
    <w:p w14:paraId="0FDC8095" w14:textId="77777777" w:rsidR="0074075D" w:rsidRDefault="0074075D" w:rsidP="0074075D">
      <w:pPr>
        <w:pStyle w:val="PL"/>
      </w:pPr>
      <w:r>
        <w:t xml:space="preserve">          - COMMUNICATION_FAILURE</w:t>
      </w:r>
    </w:p>
    <w:p w14:paraId="193D8848" w14:textId="77777777" w:rsidR="0074075D" w:rsidRDefault="0074075D" w:rsidP="0074075D">
      <w:pPr>
        <w:pStyle w:val="PL"/>
      </w:pPr>
      <w:r>
        <w:t xml:space="preserve">          - AVAILABILITY_AFTER_DDN_FAILURE</w:t>
      </w:r>
    </w:p>
    <w:p w14:paraId="68A1F5D0" w14:textId="77777777" w:rsidR="0074075D" w:rsidRDefault="0074075D" w:rsidP="0074075D">
      <w:pPr>
        <w:pStyle w:val="PL"/>
      </w:pPr>
      <w:r>
        <w:t xml:space="preserve">          - NUMBER_OF_UES_IN_AN_AREA</w:t>
      </w:r>
    </w:p>
    <w:p w14:paraId="28602D97" w14:textId="77777777" w:rsidR="0074075D" w:rsidRDefault="0074075D" w:rsidP="0074075D">
      <w:pPr>
        <w:pStyle w:val="PL"/>
      </w:pPr>
      <w:r>
        <w:t xml:space="preserve">          - PDN_CONNECTIVITY_STATUS</w:t>
      </w:r>
    </w:p>
    <w:p w14:paraId="0CC1CB75" w14:textId="77777777" w:rsidR="0074075D" w:rsidRDefault="0074075D" w:rsidP="0074075D">
      <w:pPr>
        <w:pStyle w:val="PL"/>
      </w:pPr>
      <w:r>
        <w:t xml:space="preserve">          - DOWNLINK_DATA_DELIVERY_STATUS</w:t>
      </w:r>
    </w:p>
    <w:p w14:paraId="01A6F391" w14:textId="77777777" w:rsidR="0074075D" w:rsidRDefault="0074075D" w:rsidP="0074075D">
      <w:pPr>
        <w:pStyle w:val="PL"/>
      </w:pPr>
      <w:r>
        <w:t xml:space="preserve">          - API_SUPPORT_CAPABILITY</w:t>
      </w:r>
    </w:p>
    <w:p w14:paraId="7CDAADA8" w14:textId="77777777" w:rsidR="0074075D" w:rsidRDefault="0074075D" w:rsidP="0074075D">
      <w:pPr>
        <w:pStyle w:val="PL"/>
      </w:pPr>
      <w:r>
        <w:t xml:space="preserve">          - NUM_OF_REGD_UES</w:t>
      </w:r>
    </w:p>
    <w:p w14:paraId="6C44F7C5" w14:textId="77777777" w:rsidR="0074075D" w:rsidRDefault="0074075D" w:rsidP="0074075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E241F8" w14:textId="77777777" w:rsidR="0074075D" w:rsidRDefault="0074075D" w:rsidP="0074075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7F09953E" w14:textId="77777777" w:rsidR="0074075D" w:rsidRDefault="0074075D" w:rsidP="0074075D">
      <w:pPr>
        <w:pStyle w:val="PL"/>
      </w:pPr>
      <w:r>
        <w:t xml:space="preserve">      - type: string</w:t>
      </w:r>
    </w:p>
    <w:p w14:paraId="2DAF56AC" w14:textId="77777777" w:rsidR="0074075D" w:rsidRDefault="0074075D" w:rsidP="0074075D">
      <w:pPr>
        <w:pStyle w:val="PL"/>
      </w:pPr>
      <w:r>
        <w:t xml:space="preserve">        description: &gt;</w:t>
      </w:r>
    </w:p>
    <w:p w14:paraId="3A9CD4BC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2D99F861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6DA710A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052F5145" w14:textId="77777777" w:rsidR="0074075D" w:rsidRDefault="0074075D" w:rsidP="0074075D">
      <w:pPr>
        <w:pStyle w:val="PL"/>
      </w:pPr>
      <w:r>
        <w:t xml:space="preserve">      description: &gt;</w:t>
      </w:r>
    </w:p>
    <w:p w14:paraId="034D863B" w14:textId="77777777" w:rsidR="0074075D" w:rsidRDefault="0074075D" w:rsidP="0074075D">
      <w:pPr>
        <w:pStyle w:val="PL"/>
      </w:pPr>
      <w:r>
        <w:t xml:space="preserve">        Possible values are</w:t>
      </w:r>
    </w:p>
    <w:p w14:paraId="502347D2" w14:textId="77777777" w:rsidR="0074075D" w:rsidRDefault="0074075D" w:rsidP="0074075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74871A94" w14:textId="77777777" w:rsidR="0074075D" w:rsidRDefault="0074075D" w:rsidP="0074075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E13A80F" w14:textId="77777777" w:rsidR="0074075D" w:rsidRDefault="0074075D" w:rsidP="0074075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32330DF" w14:textId="77777777" w:rsidR="0074075D" w:rsidRDefault="0074075D" w:rsidP="0074075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0816CABC" w14:textId="77777777" w:rsidR="0074075D" w:rsidRDefault="0074075D" w:rsidP="0074075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D6C3B1A" w14:textId="77777777" w:rsidR="0074075D" w:rsidRDefault="0074075D" w:rsidP="0074075D">
      <w:pPr>
        <w:pStyle w:val="PL"/>
      </w:pPr>
      <w:r>
        <w:t xml:space="preserve">        - COMMUNICATION_FAILURE: The SCS/AS requests to be notified of communication failure events</w:t>
      </w:r>
    </w:p>
    <w:p w14:paraId="6C24461C" w14:textId="77777777" w:rsidR="0074075D" w:rsidRDefault="0074075D" w:rsidP="0074075D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46A28F24" w14:textId="77777777" w:rsidR="0074075D" w:rsidRDefault="0074075D" w:rsidP="0074075D">
      <w:pPr>
        <w:pStyle w:val="PL"/>
      </w:pPr>
      <w:r>
        <w:t xml:space="preserve">        - NUMBER_OF_UES_IN_AN_AREA: The SCS/AS requests to be notified the number of UEs in a given geographic area</w:t>
      </w:r>
    </w:p>
    <w:p w14:paraId="655A325D" w14:textId="77777777" w:rsidR="0074075D" w:rsidRDefault="0074075D" w:rsidP="0074075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04B1544" w14:textId="77777777" w:rsidR="0074075D" w:rsidRDefault="0074075D" w:rsidP="0074075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B7BB8BA" w14:textId="77777777" w:rsidR="0074075D" w:rsidRDefault="0074075D" w:rsidP="0074075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46AAE69" w14:textId="77777777" w:rsidR="0074075D" w:rsidRDefault="0074075D" w:rsidP="0074075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0BB1A8EC" w14:textId="77777777" w:rsidR="0074075D" w:rsidRDefault="0074075D" w:rsidP="0074075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9AA10BE" w14:textId="77777777" w:rsidR="0074075D" w:rsidRDefault="0074075D" w:rsidP="0074075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4C512CE7" w14:textId="77777777" w:rsidR="0074075D" w:rsidRDefault="0074075D" w:rsidP="0074075D">
      <w:pPr>
        <w:pStyle w:val="PL"/>
      </w:pPr>
      <w:r>
        <w:t xml:space="preserve">    ReachabilityType:</w:t>
      </w:r>
    </w:p>
    <w:p w14:paraId="613478A0" w14:textId="77777777" w:rsidR="0074075D" w:rsidRDefault="0074075D" w:rsidP="0074075D">
      <w:pPr>
        <w:pStyle w:val="PL"/>
      </w:pPr>
      <w:r>
        <w:t xml:space="preserve">      anyOf:</w:t>
      </w:r>
    </w:p>
    <w:p w14:paraId="350482BE" w14:textId="77777777" w:rsidR="0074075D" w:rsidRDefault="0074075D" w:rsidP="0074075D">
      <w:pPr>
        <w:pStyle w:val="PL"/>
      </w:pPr>
      <w:r>
        <w:t xml:space="preserve">      - type: string</w:t>
      </w:r>
    </w:p>
    <w:p w14:paraId="09188D17" w14:textId="77777777" w:rsidR="0074075D" w:rsidRDefault="0074075D" w:rsidP="0074075D">
      <w:pPr>
        <w:pStyle w:val="PL"/>
      </w:pPr>
      <w:r>
        <w:t xml:space="preserve">        enum:</w:t>
      </w:r>
    </w:p>
    <w:p w14:paraId="0DE96B93" w14:textId="77777777" w:rsidR="0074075D" w:rsidRDefault="0074075D" w:rsidP="0074075D">
      <w:pPr>
        <w:pStyle w:val="PL"/>
      </w:pPr>
      <w:r>
        <w:t xml:space="preserve">          - SMS</w:t>
      </w:r>
    </w:p>
    <w:p w14:paraId="4ED08D11" w14:textId="77777777" w:rsidR="0074075D" w:rsidRDefault="0074075D" w:rsidP="0074075D">
      <w:pPr>
        <w:pStyle w:val="PL"/>
      </w:pPr>
      <w:r>
        <w:t xml:space="preserve">          - DATA</w:t>
      </w:r>
    </w:p>
    <w:p w14:paraId="31C09487" w14:textId="77777777" w:rsidR="0074075D" w:rsidRDefault="0074075D" w:rsidP="0074075D">
      <w:pPr>
        <w:pStyle w:val="PL"/>
      </w:pPr>
      <w:r>
        <w:t xml:space="preserve">      - type: string</w:t>
      </w:r>
    </w:p>
    <w:p w14:paraId="440EC03B" w14:textId="77777777" w:rsidR="0074075D" w:rsidRDefault="0074075D" w:rsidP="0074075D">
      <w:pPr>
        <w:pStyle w:val="PL"/>
      </w:pPr>
      <w:r>
        <w:t xml:space="preserve">        description: &gt;</w:t>
      </w:r>
    </w:p>
    <w:p w14:paraId="04F17253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3DBB9A4B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611AF54D" w14:textId="77777777" w:rsidR="0074075D" w:rsidRDefault="0074075D" w:rsidP="0074075D">
      <w:pPr>
        <w:pStyle w:val="PL"/>
      </w:pPr>
      <w:r>
        <w:lastRenderedPageBreak/>
        <w:t xml:space="preserve">          content defined in the present version of this API.</w:t>
      </w:r>
    </w:p>
    <w:p w14:paraId="624184CE" w14:textId="77777777" w:rsidR="0074075D" w:rsidRDefault="0074075D" w:rsidP="0074075D">
      <w:pPr>
        <w:pStyle w:val="PL"/>
      </w:pPr>
      <w:r>
        <w:t xml:space="preserve">      description: &gt;</w:t>
      </w:r>
    </w:p>
    <w:p w14:paraId="0690BA04" w14:textId="77777777" w:rsidR="0074075D" w:rsidRDefault="0074075D" w:rsidP="0074075D">
      <w:pPr>
        <w:pStyle w:val="PL"/>
      </w:pPr>
      <w:r>
        <w:t xml:space="preserve">        Possible values are</w:t>
      </w:r>
    </w:p>
    <w:p w14:paraId="793CE37F" w14:textId="77777777" w:rsidR="0074075D" w:rsidRDefault="0074075D" w:rsidP="0074075D">
      <w:pPr>
        <w:pStyle w:val="PL"/>
      </w:pPr>
      <w:r>
        <w:t xml:space="preserve">        - SMS : The SCS/AS requests to be notified when the UE becomes reachable for sending SMS to the UE</w:t>
      </w:r>
    </w:p>
    <w:p w14:paraId="2FF07A3F" w14:textId="77777777" w:rsidR="0074075D" w:rsidRDefault="0074075D" w:rsidP="0074075D">
      <w:pPr>
        <w:pStyle w:val="PL"/>
      </w:pPr>
      <w:r>
        <w:t xml:space="preserve">        - DATA: The SCS/AS requests to be notified when the UE becomes reachable for sending downlink data to the UE</w:t>
      </w:r>
    </w:p>
    <w:p w14:paraId="378E8726" w14:textId="77777777" w:rsidR="0074075D" w:rsidRDefault="0074075D" w:rsidP="0074075D">
      <w:pPr>
        <w:pStyle w:val="PL"/>
      </w:pPr>
      <w:r>
        <w:t xml:space="preserve">    LocationType:</w:t>
      </w:r>
    </w:p>
    <w:p w14:paraId="71E3827C" w14:textId="77777777" w:rsidR="0074075D" w:rsidRDefault="0074075D" w:rsidP="0074075D">
      <w:pPr>
        <w:pStyle w:val="PL"/>
      </w:pPr>
      <w:r>
        <w:t xml:space="preserve">      anyOf:</w:t>
      </w:r>
    </w:p>
    <w:p w14:paraId="4011CC67" w14:textId="77777777" w:rsidR="0074075D" w:rsidRDefault="0074075D" w:rsidP="0074075D">
      <w:pPr>
        <w:pStyle w:val="PL"/>
      </w:pPr>
      <w:r>
        <w:t xml:space="preserve">      - type: string</w:t>
      </w:r>
    </w:p>
    <w:p w14:paraId="05DB60EA" w14:textId="77777777" w:rsidR="0074075D" w:rsidRDefault="0074075D" w:rsidP="0074075D">
      <w:pPr>
        <w:pStyle w:val="PL"/>
      </w:pPr>
      <w:r>
        <w:t xml:space="preserve">        enum:</w:t>
      </w:r>
    </w:p>
    <w:p w14:paraId="4C21AE26" w14:textId="77777777" w:rsidR="0074075D" w:rsidRDefault="0074075D" w:rsidP="0074075D">
      <w:pPr>
        <w:pStyle w:val="PL"/>
      </w:pPr>
      <w:r>
        <w:t xml:space="preserve">          - CURRENT_LOCATION</w:t>
      </w:r>
    </w:p>
    <w:p w14:paraId="4322CA09" w14:textId="77777777" w:rsidR="0074075D" w:rsidRDefault="0074075D" w:rsidP="0074075D">
      <w:pPr>
        <w:pStyle w:val="PL"/>
      </w:pPr>
      <w:r>
        <w:t xml:space="preserve">          - LAST_KNOWN_LOCATION</w:t>
      </w:r>
    </w:p>
    <w:p w14:paraId="28AD9A21" w14:textId="77777777" w:rsidR="0074075D" w:rsidRDefault="0074075D" w:rsidP="0074075D">
      <w:pPr>
        <w:pStyle w:val="PL"/>
      </w:pPr>
      <w:r>
        <w:t xml:space="preserve">          - CURRENT_OR_LAST_KNOWN_LOCATION</w:t>
      </w:r>
    </w:p>
    <w:p w14:paraId="26FEBC2E" w14:textId="77777777" w:rsidR="0074075D" w:rsidRDefault="0074075D" w:rsidP="0074075D">
      <w:pPr>
        <w:pStyle w:val="PL"/>
      </w:pPr>
      <w:r>
        <w:t xml:space="preserve">          - INITIAL_LOCATION</w:t>
      </w:r>
    </w:p>
    <w:p w14:paraId="15860289" w14:textId="77777777" w:rsidR="0074075D" w:rsidRDefault="0074075D" w:rsidP="0074075D">
      <w:pPr>
        <w:pStyle w:val="PL"/>
      </w:pPr>
      <w:r>
        <w:t xml:space="preserve">      - type: string</w:t>
      </w:r>
    </w:p>
    <w:p w14:paraId="511C02BB" w14:textId="77777777" w:rsidR="0074075D" w:rsidRDefault="0074075D" w:rsidP="0074075D">
      <w:pPr>
        <w:pStyle w:val="PL"/>
      </w:pPr>
      <w:r>
        <w:t xml:space="preserve">        description: &gt;</w:t>
      </w:r>
    </w:p>
    <w:p w14:paraId="3AA1AC48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675B12A8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2BE7A255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704B4E8C" w14:textId="77777777" w:rsidR="0074075D" w:rsidRDefault="0074075D" w:rsidP="0074075D">
      <w:pPr>
        <w:pStyle w:val="PL"/>
      </w:pPr>
      <w:r>
        <w:t xml:space="preserve">      description: &gt;</w:t>
      </w:r>
    </w:p>
    <w:p w14:paraId="14114F7E" w14:textId="77777777" w:rsidR="0074075D" w:rsidRDefault="0074075D" w:rsidP="0074075D">
      <w:pPr>
        <w:pStyle w:val="PL"/>
      </w:pPr>
      <w:r>
        <w:t xml:space="preserve">        Possible values are</w:t>
      </w:r>
    </w:p>
    <w:p w14:paraId="77234759" w14:textId="77777777" w:rsidR="0074075D" w:rsidRDefault="0074075D" w:rsidP="0074075D">
      <w:pPr>
        <w:pStyle w:val="PL"/>
      </w:pPr>
      <w:r>
        <w:t xml:space="preserve">        - CURRENT_LOCATION: The SCS/AS requests to be notified for current location</w:t>
      </w:r>
    </w:p>
    <w:p w14:paraId="1F75127A" w14:textId="77777777" w:rsidR="0074075D" w:rsidRDefault="0074075D" w:rsidP="0074075D">
      <w:pPr>
        <w:pStyle w:val="PL"/>
      </w:pPr>
      <w:r>
        <w:t xml:space="preserve">        - LAST_KNOWN_LOCATION: The SCS/AS requests to be notified for last known location</w:t>
      </w:r>
    </w:p>
    <w:p w14:paraId="69529095" w14:textId="77777777" w:rsidR="0074075D" w:rsidRDefault="0074075D" w:rsidP="0074075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F81A229" w14:textId="77777777" w:rsidR="0074075D" w:rsidRDefault="0074075D" w:rsidP="0074075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B36C64D" w14:textId="77777777" w:rsidR="0074075D" w:rsidRDefault="0074075D" w:rsidP="0074075D">
      <w:pPr>
        <w:pStyle w:val="PL"/>
      </w:pPr>
      <w:r>
        <w:t xml:space="preserve">    AssociationType:</w:t>
      </w:r>
    </w:p>
    <w:p w14:paraId="0F6255C9" w14:textId="77777777" w:rsidR="0074075D" w:rsidRDefault="0074075D" w:rsidP="0074075D">
      <w:pPr>
        <w:pStyle w:val="PL"/>
      </w:pPr>
      <w:r>
        <w:t xml:space="preserve">      anyOf:</w:t>
      </w:r>
    </w:p>
    <w:p w14:paraId="4A81C361" w14:textId="77777777" w:rsidR="0074075D" w:rsidRDefault="0074075D" w:rsidP="0074075D">
      <w:pPr>
        <w:pStyle w:val="PL"/>
      </w:pPr>
      <w:r>
        <w:t xml:space="preserve">      - type: string</w:t>
      </w:r>
    </w:p>
    <w:p w14:paraId="6F314564" w14:textId="77777777" w:rsidR="0074075D" w:rsidRDefault="0074075D" w:rsidP="0074075D">
      <w:pPr>
        <w:pStyle w:val="PL"/>
      </w:pPr>
      <w:r>
        <w:t xml:space="preserve">        enum:</w:t>
      </w:r>
    </w:p>
    <w:p w14:paraId="503FEF69" w14:textId="77777777" w:rsidR="0074075D" w:rsidRDefault="0074075D" w:rsidP="0074075D">
      <w:pPr>
        <w:pStyle w:val="PL"/>
      </w:pPr>
      <w:r>
        <w:t xml:space="preserve">          - IMEI</w:t>
      </w:r>
    </w:p>
    <w:p w14:paraId="3FD06024" w14:textId="77777777" w:rsidR="0074075D" w:rsidRDefault="0074075D" w:rsidP="0074075D">
      <w:pPr>
        <w:pStyle w:val="PL"/>
      </w:pPr>
      <w:r>
        <w:t xml:space="preserve">          - IMEISV</w:t>
      </w:r>
    </w:p>
    <w:p w14:paraId="38052C7B" w14:textId="77777777" w:rsidR="0074075D" w:rsidRDefault="0074075D" w:rsidP="0074075D">
      <w:pPr>
        <w:pStyle w:val="PL"/>
      </w:pPr>
      <w:r>
        <w:t xml:space="preserve">      - type: string</w:t>
      </w:r>
    </w:p>
    <w:p w14:paraId="398837A3" w14:textId="77777777" w:rsidR="0074075D" w:rsidRDefault="0074075D" w:rsidP="0074075D">
      <w:pPr>
        <w:pStyle w:val="PL"/>
      </w:pPr>
      <w:r>
        <w:t xml:space="preserve">        description: &gt;</w:t>
      </w:r>
    </w:p>
    <w:p w14:paraId="39CB3099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431422E4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768B5F57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5BD576A1" w14:textId="77777777" w:rsidR="0074075D" w:rsidRDefault="0074075D" w:rsidP="0074075D">
      <w:pPr>
        <w:pStyle w:val="PL"/>
      </w:pPr>
      <w:r>
        <w:t xml:space="preserve">      description: &gt;</w:t>
      </w:r>
    </w:p>
    <w:p w14:paraId="2734D93A" w14:textId="77777777" w:rsidR="0074075D" w:rsidRDefault="0074075D" w:rsidP="0074075D">
      <w:pPr>
        <w:pStyle w:val="PL"/>
      </w:pPr>
      <w:r>
        <w:t xml:space="preserve">        Possible values are</w:t>
      </w:r>
    </w:p>
    <w:p w14:paraId="317E5EA3" w14:textId="77777777" w:rsidR="0074075D" w:rsidRDefault="0074075D" w:rsidP="0074075D">
      <w:pPr>
        <w:pStyle w:val="PL"/>
      </w:pPr>
      <w:r>
        <w:t xml:space="preserve">        - IMEI: The value shall be used when the change of IMSI-IMEI association shall be detected</w:t>
      </w:r>
    </w:p>
    <w:p w14:paraId="58016184" w14:textId="77777777" w:rsidR="0074075D" w:rsidRDefault="0074075D" w:rsidP="0074075D">
      <w:pPr>
        <w:pStyle w:val="PL"/>
      </w:pPr>
      <w:r>
        <w:t xml:space="preserve">        - IMEISV: The value shall be used when the change of IMSI-IMEISV association shall be detected</w:t>
      </w:r>
    </w:p>
    <w:p w14:paraId="4806D7AC" w14:textId="77777777" w:rsidR="0074075D" w:rsidRDefault="0074075D" w:rsidP="0074075D">
      <w:pPr>
        <w:pStyle w:val="PL"/>
      </w:pPr>
      <w:r>
        <w:t xml:space="preserve">    Accuracy:</w:t>
      </w:r>
    </w:p>
    <w:p w14:paraId="498CCFB4" w14:textId="77777777" w:rsidR="0074075D" w:rsidRDefault="0074075D" w:rsidP="0074075D">
      <w:pPr>
        <w:pStyle w:val="PL"/>
      </w:pPr>
      <w:r>
        <w:t xml:space="preserve">      anyOf:</w:t>
      </w:r>
    </w:p>
    <w:p w14:paraId="3A090DA6" w14:textId="77777777" w:rsidR="0074075D" w:rsidRDefault="0074075D" w:rsidP="0074075D">
      <w:pPr>
        <w:pStyle w:val="PL"/>
      </w:pPr>
      <w:r>
        <w:t xml:space="preserve">      - type: string</w:t>
      </w:r>
    </w:p>
    <w:p w14:paraId="085D6A4E" w14:textId="77777777" w:rsidR="0074075D" w:rsidRDefault="0074075D" w:rsidP="0074075D">
      <w:pPr>
        <w:pStyle w:val="PL"/>
      </w:pPr>
      <w:r>
        <w:t xml:space="preserve">        enum:</w:t>
      </w:r>
    </w:p>
    <w:p w14:paraId="02C3F361" w14:textId="77777777" w:rsidR="0074075D" w:rsidRDefault="0074075D" w:rsidP="0074075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325C76D4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0476B67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EF0045D" w14:textId="77777777" w:rsidR="0074075D" w:rsidRDefault="0074075D" w:rsidP="0074075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8E45B99" w14:textId="77777777" w:rsidR="0074075D" w:rsidRDefault="0074075D" w:rsidP="0074075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B9AC124" w14:textId="77777777" w:rsidR="0074075D" w:rsidRDefault="0074075D" w:rsidP="0074075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AF063A3" w14:textId="77777777" w:rsidR="0074075D" w:rsidRDefault="0074075D" w:rsidP="0074075D">
      <w:pPr>
        <w:pStyle w:val="PL"/>
      </w:pPr>
      <w:r>
        <w:t xml:space="preserve">      - type: string</w:t>
      </w:r>
    </w:p>
    <w:p w14:paraId="332B2AB9" w14:textId="77777777" w:rsidR="0074075D" w:rsidRDefault="0074075D" w:rsidP="0074075D">
      <w:pPr>
        <w:pStyle w:val="PL"/>
      </w:pPr>
      <w:r>
        <w:t xml:space="preserve">        description: &gt;</w:t>
      </w:r>
    </w:p>
    <w:p w14:paraId="1A12D220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5F13E413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19218D90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37408CED" w14:textId="77777777" w:rsidR="0074075D" w:rsidRDefault="0074075D" w:rsidP="0074075D">
      <w:pPr>
        <w:pStyle w:val="PL"/>
      </w:pPr>
      <w:r>
        <w:t xml:space="preserve">      description: &gt;</w:t>
      </w:r>
    </w:p>
    <w:p w14:paraId="426B421B" w14:textId="77777777" w:rsidR="0074075D" w:rsidRDefault="0074075D" w:rsidP="0074075D">
      <w:pPr>
        <w:pStyle w:val="PL"/>
      </w:pPr>
      <w:r>
        <w:t xml:space="preserve">        Possible values are</w:t>
      </w:r>
    </w:p>
    <w:p w14:paraId="27D3CFC4" w14:textId="77777777" w:rsidR="0074075D" w:rsidRDefault="0074075D" w:rsidP="0074075D">
      <w:pPr>
        <w:pStyle w:val="PL"/>
      </w:pPr>
      <w:r>
        <w:t xml:space="preserve">        - CGI_ECGI: The SCS/AS requests to be notified at cell level location accuracy.</w:t>
      </w:r>
    </w:p>
    <w:p w14:paraId="03D65066" w14:textId="77777777" w:rsidR="0074075D" w:rsidRDefault="0074075D" w:rsidP="0074075D">
      <w:pPr>
        <w:pStyle w:val="PL"/>
      </w:pPr>
      <w:r>
        <w:t xml:space="preserve">        - ENODEB: The SCS/AS requests to be notified at eNodeB level location accuracy.</w:t>
      </w:r>
    </w:p>
    <w:p w14:paraId="4FD70363" w14:textId="77777777" w:rsidR="0074075D" w:rsidRDefault="0074075D" w:rsidP="0074075D">
      <w:pPr>
        <w:pStyle w:val="PL"/>
      </w:pPr>
      <w:r>
        <w:t xml:space="preserve">        - TA_RA: The SCS/AS requests to be notified at TA/RA level location accuracy.</w:t>
      </w:r>
    </w:p>
    <w:p w14:paraId="06A9DEDC" w14:textId="77777777" w:rsidR="0074075D" w:rsidRDefault="0074075D" w:rsidP="0074075D">
      <w:pPr>
        <w:pStyle w:val="PL"/>
      </w:pPr>
      <w:r>
        <w:t xml:space="preserve">        - PLMN: The SCS/AS requests to be notified at PLMN level location accuracy.</w:t>
      </w:r>
    </w:p>
    <w:p w14:paraId="3DD754FF" w14:textId="77777777" w:rsidR="0074075D" w:rsidRDefault="0074075D" w:rsidP="0074075D">
      <w:pPr>
        <w:pStyle w:val="PL"/>
      </w:pPr>
      <w:r>
        <w:t xml:space="preserve">        - TWAN_ID: The SCS/AS requests to be notified at TWAN identifier level location accuracy.</w:t>
      </w:r>
    </w:p>
    <w:p w14:paraId="08E48186" w14:textId="77777777" w:rsidR="0074075D" w:rsidRDefault="0074075D" w:rsidP="0074075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1499EB6" w14:textId="77777777" w:rsidR="0074075D" w:rsidRDefault="0074075D" w:rsidP="0074075D">
      <w:pPr>
        <w:pStyle w:val="PL"/>
      </w:pPr>
      <w:r>
        <w:t xml:space="preserve">    PdnConnectionStatus:</w:t>
      </w:r>
    </w:p>
    <w:p w14:paraId="405A8C53" w14:textId="77777777" w:rsidR="0074075D" w:rsidRDefault="0074075D" w:rsidP="0074075D">
      <w:pPr>
        <w:pStyle w:val="PL"/>
      </w:pPr>
      <w:r>
        <w:t xml:space="preserve">      anyOf:</w:t>
      </w:r>
    </w:p>
    <w:p w14:paraId="6CC62EAE" w14:textId="77777777" w:rsidR="0074075D" w:rsidRDefault="0074075D" w:rsidP="0074075D">
      <w:pPr>
        <w:pStyle w:val="PL"/>
      </w:pPr>
      <w:r>
        <w:t xml:space="preserve">      - type: string</w:t>
      </w:r>
    </w:p>
    <w:p w14:paraId="09F9C3F2" w14:textId="77777777" w:rsidR="0074075D" w:rsidRDefault="0074075D" w:rsidP="0074075D">
      <w:pPr>
        <w:pStyle w:val="PL"/>
      </w:pPr>
      <w:r>
        <w:t xml:space="preserve">        enum:</w:t>
      </w:r>
    </w:p>
    <w:p w14:paraId="4DDEE2C5" w14:textId="77777777" w:rsidR="0074075D" w:rsidRDefault="0074075D" w:rsidP="0074075D">
      <w:pPr>
        <w:pStyle w:val="PL"/>
      </w:pPr>
      <w:r>
        <w:t xml:space="preserve">          - CREATED</w:t>
      </w:r>
    </w:p>
    <w:p w14:paraId="7AAE80D2" w14:textId="77777777" w:rsidR="0074075D" w:rsidRDefault="0074075D" w:rsidP="0074075D">
      <w:pPr>
        <w:pStyle w:val="PL"/>
      </w:pPr>
      <w:r>
        <w:t xml:space="preserve">          - RELEASED</w:t>
      </w:r>
    </w:p>
    <w:p w14:paraId="1390EFA7" w14:textId="77777777" w:rsidR="0074075D" w:rsidRDefault="0074075D" w:rsidP="0074075D">
      <w:pPr>
        <w:pStyle w:val="PL"/>
      </w:pPr>
      <w:r>
        <w:t xml:space="preserve">      - type: string</w:t>
      </w:r>
    </w:p>
    <w:p w14:paraId="3A469AC8" w14:textId="77777777" w:rsidR="0074075D" w:rsidRDefault="0074075D" w:rsidP="0074075D">
      <w:pPr>
        <w:pStyle w:val="PL"/>
      </w:pPr>
      <w:r>
        <w:t xml:space="preserve">        description: &gt;</w:t>
      </w:r>
    </w:p>
    <w:p w14:paraId="41ACBE93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1B17F807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192EA3B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7C308A0F" w14:textId="77777777" w:rsidR="0074075D" w:rsidRDefault="0074075D" w:rsidP="0074075D">
      <w:pPr>
        <w:pStyle w:val="PL"/>
      </w:pPr>
      <w:r>
        <w:t xml:space="preserve">      description: &gt;</w:t>
      </w:r>
    </w:p>
    <w:p w14:paraId="6D2D5D3B" w14:textId="77777777" w:rsidR="0074075D" w:rsidRDefault="0074075D" w:rsidP="0074075D">
      <w:pPr>
        <w:pStyle w:val="PL"/>
      </w:pPr>
      <w:r>
        <w:t xml:space="preserve">        Possible values are</w:t>
      </w:r>
    </w:p>
    <w:p w14:paraId="005E8883" w14:textId="77777777" w:rsidR="0074075D" w:rsidRDefault="0074075D" w:rsidP="0074075D">
      <w:pPr>
        <w:pStyle w:val="PL"/>
      </w:pPr>
      <w:r>
        <w:lastRenderedPageBreak/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5A7C89B" w14:textId="77777777" w:rsidR="0074075D" w:rsidRDefault="0074075D" w:rsidP="0074075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0C7B2EF" w14:textId="77777777" w:rsidR="0074075D" w:rsidRDefault="0074075D" w:rsidP="0074075D">
      <w:pPr>
        <w:pStyle w:val="PL"/>
      </w:pPr>
      <w:r>
        <w:t xml:space="preserve">    PdnType:</w:t>
      </w:r>
    </w:p>
    <w:p w14:paraId="18284DC6" w14:textId="77777777" w:rsidR="0074075D" w:rsidRDefault="0074075D" w:rsidP="0074075D">
      <w:pPr>
        <w:pStyle w:val="PL"/>
      </w:pPr>
      <w:r>
        <w:t xml:space="preserve">      anyOf:</w:t>
      </w:r>
    </w:p>
    <w:p w14:paraId="5D3C5B54" w14:textId="77777777" w:rsidR="0074075D" w:rsidRDefault="0074075D" w:rsidP="0074075D">
      <w:pPr>
        <w:pStyle w:val="PL"/>
      </w:pPr>
      <w:r>
        <w:t xml:space="preserve">      - type: string</w:t>
      </w:r>
    </w:p>
    <w:p w14:paraId="6F887A68" w14:textId="77777777" w:rsidR="0074075D" w:rsidRDefault="0074075D" w:rsidP="0074075D">
      <w:pPr>
        <w:pStyle w:val="PL"/>
      </w:pPr>
      <w:r>
        <w:t xml:space="preserve">        enum:</w:t>
      </w:r>
    </w:p>
    <w:p w14:paraId="61CCE044" w14:textId="77777777" w:rsidR="0074075D" w:rsidRDefault="0074075D" w:rsidP="0074075D">
      <w:pPr>
        <w:pStyle w:val="PL"/>
      </w:pPr>
      <w:r>
        <w:t xml:space="preserve">          - IPV4</w:t>
      </w:r>
    </w:p>
    <w:p w14:paraId="0BC46D8B" w14:textId="77777777" w:rsidR="0074075D" w:rsidRDefault="0074075D" w:rsidP="0074075D">
      <w:pPr>
        <w:pStyle w:val="PL"/>
      </w:pPr>
      <w:r>
        <w:t xml:space="preserve">          - IPV6</w:t>
      </w:r>
    </w:p>
    <w:p w14:paraId="09AB2300" w14:textId="77777777" w:rsidR="0074075D" w:rsidRDefault="0074075D" w:rsidP="0074075D">
      <w:pPr>
        <w:pStyle w:val="PL"/>
      </w:pPr>
      <w:r>
        <w:t xml:space="preserve">          - IPV4V6</w:t>
      </w:r>
    </w:p>
    <w:p w14:paraId="056A5EA4" w14:textId="77777777" w:rsidR="0074075D" w:rsidRDefault="0074075D" w:rsidP="0074075D">
      <w:pPr>
        <w:pStyle w:val="PL"/>
      </w:pPr>
      <w:r>
        <w:t xml:space="preserve">          - NON_IP</w:t>
      </w:r>
    </w:p>
    <w:p w14:paraId="5CBD706D" w14:textId="77777777" w:rsidR="0074075D" w:rsidRDefault="0074075D" w:rsidP="0074075D">
      <w:pPr>
        <w:pStyle w:val="PL"/>
      </w:pPr>
      <w:r>
        <w:t xml:space="preserve">          - ETHERNET</w:t>
      </w:r>
    </w:p>
    <w:p w14:paraId="6A8EDDF0" w14:textId="77777777" w:rsidR="0074075D" w:rsidRDefault="0074075D" w:rsidP="0074075D">
      <w:pPr>
        <w:pStyle w:val="PL"/>
      </w:pPr>
      <w:r>
        <w:t xml:space="preserve">      - type: string</w:t>
      </w:r>
    </w:p>
    <w:p w14:paraId="05E51FF3" w14:textId="77777777" w:rsidR="0074075D" w:rsidRDefault="0074075D" w:rsidP="0074075D">
      <w:pPr>
        <w:pStyle w:val="PL"/>
      </w:pPr>
      <w:r>
        <w:t xml:space="preserve">        description: &gt;</w:t>
      </w:r>
    </w:p>
    <w:p w14:paraId="42076600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30E0D4BC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3C4DF5C2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15D9D591" w14:textId="77777777" w:rsidR="0074075D" w:rsidRDefault="0074075D" w:rsidP="0074075D">
      <w:pPr>
        <w:pStyle w:val="PL"/>
      </w:pPr>
      <w:r>
        <w:t xml:space="preserve">      description: &gt;</w:t>
      </w:r>
    </w:p>
    <w:p w14:paraId="60E2D718" w14:textId="77777777" w:rsidR="0074075D" w:rsidRDefault="0074075D" w:rsidP="0074075D">
      <w:pPr>
        <w:pStyle w:val="PL"/>
      </w:pPr>
      <w:r>
        <w:t xml:space="preserve">        Possible values are</w:t>
      </w:r>
    </w:p>
    <w:p w14:paraId="79628F21" w14:textId="77777777" w:rsidR="0074075D" w:rsidRDefault="0074075D" w:rsidP="0074075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519D5E7" w14:textId="77777777" w:rsidR="0074075D" w:rsidRDefault="0074075D" w:rsidP="0074075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B2FF4EE" w14:textId="77777777" w:rsidR="0074075D" w:rsidRDefault="0074075D" w:rsidP="0074075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9D42B85" w14:textId="77777777" w:rsidR="0074075D" w:rsidRDefault="0074075D" w:rsidP="0074075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B967E16" w14:textId="77777777" w:rsidR="0074075D" w:rsidRDefault="0074075D" w:rsidP="0074075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76FD3A2" w14:textId="77777777" w:rsidR="0074075D" w:rsidRDefault="0074075D" w:rsidP="0074075D">
      <w:pPr>
        <w:pStyle w:val="PL"/>
      </w:pPr>
      <w:r>
        <w:t xml:space="preserve">    InterfaceIndication:</w:t>
      </w:r>
    </w:p>
    <w:p w14:paraId="3816A5D3" w14:textId="77777777" w:rsidR="0074075D" w:rsidRDefault="0074075D" w:rsidP="0074075D">
      <w:pPr>
        <w:pStyle w:val="PL"/>
      </w:pPr>
      <w:r>
        <w:t xml:space="preserve">      anyOf:</w:t>
      </w:r>
    </w:p>
    <w:p w14:paraId="57E45D6D" w14:textId="77777777" w:rsidR="0074075D" w:rsidRDefault="0074075D" w:rsidP="0074075D">
      <w:pPr>
        <w:pStyle w:val="PL"/>
      </w:pPr>
      <w:r>
        <w:t xml:space="preserve">      - type: string</w:t>
      </w:r>
    </w:p>
    <w:p w14:paraId="6EE10D44" w14:textId="77777777" w:rsidR="0074075D" w:rsidRDefault="0074075D" w:rsidP="0074075D">
      <w:pPr>
        <w:pStyle w:val="PL"/>
      </w:pPr>
      <w:r>
        <w:t xml:space="preserve">        enum:</w:t>
      </w:r>
    </w:p>
    <w:p w14:paraId="4AC6CE68" w14:textId="77777777" w:rsidR="0074075D" w:rsidRDefault="0074075D" w:rsidP="0074075D">
      <w:pPr>
        <w:pStyle w:val="PL"/>
      </w:pPr>
      <w:r>
        <w:t xml:space="preserve">          - EXPOSURE_FUNCTION</w:t>
      </w:r>
    </w:p>
    <w:p w14:paraId="47E94A6A" w14:textId="77777777" w:rsidR="0074075D" w:rsidRDefault="0074075D" w:rsidP="0074075D">
      <w:pPr>
        <w:pStyle w:val="PL"/>
      </w:pPr>
      <w:r>
        <w:t xml:space="preserve">          - PDN_GATEWAY</w:t>
      </w:r>
    </w:p>
    <w:p w14:paraId="5BD8AE28" w14:textId="77777777" w:rsidR="0074075D" w:rsidRDefault="0074075D" w:rsidP="0074075D">
      <w:pPr>
        <w:pStyle w:val="PL"/>
      </w:pPr>
      <w:r>
        <w:t xml:space="preserve">      - type: string</w:t>
      </w:r>
    </w:p>
    <w:p w14:paraId="229E12B8" w14:textId="77777777" w:rsidR="0074075D" w:rsidRDefault="0074075D" w:rsidP="0074075D">
      <w:pPr>
        <w:pStyle w:val="PL"/>
      </w:pPr>
      <w:r>
        <w:t xml:space="preserve">        description: &gt;</w:t>
      </w:r>
    </w:p>
    <w:p w14:paraId="2540DCAF" w14:textId="77777777" w:rsidR="0074075D" w:rsidRDefault="0074075D" w:rsidP="0074075D">
      <w:pPr>
        <w:pStyle w:val="PL"/>
      </w:pPr>
      <w:r>
        <w:t xml:space="preserve">          This string provides forward-compatibility with future</w:t>
      </w:r>
    </w:p>
    <w:p w14:paraId="445EF61F" w14:textId="77777777" w:rsidR="0074075D" w:rsidRDefault="0074075D" w:rsidP="0074075D">
      <w:pPr>
        <w:pStyle w:val="PL"/>
      </w:pPr>
      <w:r>
        <w:t xml:space="preserve">          extensions to the enumeration but is not used to encode</w:t>
      </w:r>
    </w:p>
    <w:p w14:paraId="0A14E738" w14:textId="77777777" w:rsidR="0074075D" w:rsidRDefault="0074075D" w:rsidP="0074075D">
      <w:pPr>
        <w:pStyle w:val="PL"/>
      </w:pPr>
      <w:r>
        <w:t xml:space="preserve">          content defined in the present version of this API.</w:t>
      </w:r>
    </w:p>
    <w:p w14:paraId="5EF70EA8" w14:textId="77777777" w:rsidR="0074075D" w:rsidRDefault="0074075D" w:rsidP="0074075D">
      <w:pPr>
        <w:pStyle w:val="PL"/>
      </w:pPr>
      <w:r>
        <w:t xml:space="preserve">      description: &gt;</w:t>
      </w:r>
    </w:p>
    <w:p w14:paraId="46FA2F87" w14:textId="77777777" w:rsidR="0074075D" w:rsidRDefault="0074075D" w:rsidP="0074075D">
      <w:pPr>
        <w:pStyle w:val="PL"/>
      </w:pPr>
      <w:r>
        <w:t xml:space="preserve">        Possible values are</w:t>
      </w:r>
    </w:p>
    <w:p w14:paraId="06FE287C" w14:textId="77777777" w:rsidR="0074075D" w:rsidRDefault="0074075D" w:rsidP="0074075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5F63D9BD" w14:textId="77777777" w:rsidR="0074075D" w:rsidRDefault="0074075D" w:rsidP="0074075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4A50673" w14:textId="77777777" w:rsidR="0074075D" w:rsidRDefault="0074075D" w:rsidP="0074075D">
      <w:pPr>
        <w:pStyle w:val="PL"/>
      </w:pPr>
      <w:r>
        <w:t xml:space="preserve">    LocationFailureCause:</w:t>
      </w:r>
    </w:p>
    <w:p w14:paraId="19F514A4" w14:textId="77777777" w:rsidR="0074075D" w:rsidRDefault="0074075D" w:rsidP="0074075D">
      <w:pPr>
        <w:pStyle w:val="PL"/>
      </w:pPr>
      <w:r>
        <w:t xml:space="preserve">      anyOf:</w:t>
      </w:r>
    </w:p>
    <w:p w14:paraId="6A258728" w14:textId="77777777" w:rsidR="0074075D" w:rsidRDefault="0074075D" w:rsidP="0074075D">
      <w:pPr>
        <w:pStyle w:val="PL"/>
      </w:pPr>
      <w:r>
        <w:t xml:space="preserve">        - type: string</w:t>
      </w:r>
    </w:p>
    <w:p w14:paraId="3CBEF07C" w14:textId="77777777" w:rsidR="0074075D" w:rsidRDefault="0074075D" w:rsidP="0074075D">
      <w:pPr>
        <w:pStyle w:val="PL"/>
      </w:pPr>
      <w:r>
        <w:t xml:space="preserve">          enum:</w:t>
      </w:r>
    </w:p>
    <w:p w14:paraId="041C8E8E" w14:textId="77777777" w:rsidR="0074075D" w:rsidRDefault="0074075D" w:rsidP="0074075D">
      <w:pPr>
        <w:pStyle w:val="PL"/>
      </w:pPr>
      <w:r>
        <w:t xml:space="preserve">            - POSITIONING_DENIED</w:t>
      </w:r>
    </w:p>
    <w:p w14:paraId="56959854" w14:textId="77777777" w:rsidR="0074075D" w:rsidRDefault="0074075D" w:rsidP="0074075D">
      <w:pPr>
        <w:pStyle w:val="PL"/>
      </w:pPr>
      <w:r>
        <w:t xml:space="preserve">            - UNSUPPORTED_BY_UE</w:t>
      </w:r>
    </w:p>
    <w:p w14:paraId="4401B7F1" w14:textId="77777777" w:rsidR="0074075D" w:rsidRDefault="0074075D" w:rsidP="0074075D">
      <w:pPr>
        <w:pStyle w:val="PL"/>
      </w:pPr>
      <w:r>
        <w:t xml:space="preserve">            - NOT_REGISTED_UE</w:t>
      </w:r>
    </w:p>
    <w:p w14:paraId="10FA61D5" w14:textId="77777777" w:rsidR="0074075D" w:rsidRDefault="0074075D" w:rsidP="0074075D">
      <w:pPr>
        <w:pStyle w:val="PL"/>
      </w:pPr>
      <w:r>
        <w:t xml:space="preserve">            - UNSPECIFIED</w:t>
      </w:r>
    </w:p>
    <w:p w14:paraId="7087F494" w14:textId="77777777" w:rsidR="0074075D" w:rsidRDefault="0074075D" w:rsidP="0074075D">
      <w:pPr>
        <w:pStyle w:val="PL"/>
      </w:pPr>
      <w:r>
        <w:t xml:space="preserve">        - type: string</w:t>
      </w:r>
    </w:p>
    <w:p w14:paraId="2ABEC78E" w14:textId="77777777" w:rsidR="0074075D" w:rsidRDefault="0074075D" w:rsidP="0074075D">
      <w:pPr>
        <w:pStyle w:val="PL"/>
      </w:pPr>
      <w:r>
        <w:t xml:space="preserve">      description: &gt;</w:t>
      </w:r>
    </w:p>
    <w:p w14:paraId="73FA5ABD" w14:textId="77777777" w:rsidR="0074075D" w:rsidRDefault="0074075D" w:rsidP="0074075D">
      <w:pPr>
        <w:pStyle w:val="PL"/>
      </w:pPr>
      <w:r>
        <w:t xml:space="preserve">          This string Indicates the location positioning failure cause.</w:t>
      </w:r>
    </w:p>
    <w:p w14:paraId="667801CA" w14:textId="77777777" w:rsidR="0074075D" w:rsidRDefault="0074075D" w:rsidP="0074075D">
      <w:pPr>
        <w:pStyle w:val="PL"/>
      </w:pPr>
      <w:r>
        <w:t xml:space="preserve">          Possible values are</w:t>
      </w:r>
    </w:p>
    <w:p w14:paraId="24E98969" w14:textId="77777777" w:rsidR="0074075D" w:rsidRDefault="0074075D" w:rsidP="0074075D">
      <w:pPr>
        <w:pStyle w:val="PL"/>
      </w:pPr>
      <w:bookmarkStart w:id="13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31"/>
    <w:p w14:paraId="2E49519E" w14:textId="77777777" w:rsidR="0074075D" w:rsidRDefault="0074075D" w:rsidP="0074075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DCCF762" w14:textId="77777777" w:rsidR="0074075D" w:rsidRDefault="0074075D" w:rsidP="007407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A62DE49" w14:textId="2D91B8E5" w:rsidR="005F3B12" w:rsidRDefault="0074075D" w:rsidP="007407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3E21B92D" w14:textId="4F3B35F4" w:rsidR="0074075D" w:rsidRPr="00483AB1" w:rsidRDefault="0074075D" w:rsidP="0074075D">
      <w:pPr>
        <w:pStyle w:val="PL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1DBF3" w14:textId="77777777" w:rsidR="0031593C" w:rsidRDefault="0031593C">
      <w:r>
        <w:separator/>
      </w:r>
    </w:p>
  </w:endnote>
  <w:endnote w:type="continuationSeparator" w:id="0">
    <w:p w14:paraId="16077817" w14:textId="77777777" w:rsidR="0031593C" w:rsidRDefault="0031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4F574" w14:textId="77777777" w:rsidR="0031593C" w:rsidRDefault="0031593C">
      <w:r>
        <w:separator/>
      </w:r>
    </w:p>
  </w:footnote>
  <w:footnote w:type="continuationSeparator" w:id="0">
    <w:p w14:paraId="32D654B9" w14:textId="77777777" w:rsidR="0031593C" w:rsidRDefault="00315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B429A1" w:rsidRDefault="00B429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B429A1" w:rsidRDefault="00B429A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362BA"/>
    <w:rsid w:val="00040AE3"/>
    <w:rsid w:val="00042CF9"/>
    <w:rsid w:val="000460BA"/>
    <w:rsid w:val="00046F73"/>
    <w:rsid w:val="0006331E"/>
    <w:rsid w:val="00065ABB"/>
    <w:rsid w:val="00084006"/>
    <w:rsid w:val="000846D2"/>
    <w:rsid w:val="00087307"/>
    <w:rsid w:val="00097CA5"/>
    <w:rsid w:val="000B1182"/>
    <w:rsid w:val="000B2607"/>
    <w:rsid w:val="0013003C"/>
    <w:rsid w:val="001608CC"/>
    <w:rsid w:val="0016158B"/>
    <w:rsid w:val="00161E98"/>
    <w:rsid w:val="00165E38"/>
    <w:rsid w:val="00167409"/>
    <w:rsid w:val="00167703"/>
    <w:rsid w:val="0017515F"/>
    <w:rsid w:val="0018061A"/>
    <w:rsid w:val="001865FC"/>
    <w:rsid w:val="00194A06"/>
    <w:rsid w:val="00197FF5"/>
    <w:rsid w:val="001A3822"/>
    <w:rsid w:val="001A6BCB"/>
    <w:rsid w:val="001B249B"/>
    <w:rsid w:val="001B69DE"/>
    <w:rsid w:val="001C0003"/>
    <w:rsid w:val="001D350D"/>
    <w:rsid w:val="001E09DC"/>
    <w:rsid w:val="001F3EB2"/>
    <w:rsid w:val="00200197"/>
    <w:rsid w:val="00206A13"/>
    <w:rsid w:val="002072D8"/>
    <w:rsid w:val="00207C9B"/>
    <w:rsid w:val="00234560"/>
    <w:rsid w:val="002359D2"/>
    <w:rsid w:val="0025001D"/>
    <w:rsid w:val="0028259F"/>
    <w:rsid w:val="00283049"/>
    <w:rsid w:val="002C0297"/>
    <w:rsid w:val="002C4392"/>
    <w:rsid w:val="002C4CE4"/>
    <w:rsid w:val="002D79FC"/>
    <w:rsid w:val="002E33FA"/>
    <w:rsid w:val="002E410A"/>
    <w:rsid w:val="002F3BDE"/>
    <w:rsid w:val="0031593C"/>
    <w:rsid w:val="003161F4"/>
    <w:rsid w:val="003268C3"/>
    <w:rsid w:val="00330476"/>
    <w:rsid w:val="00350966"/>
    <w:rsid w:val="00372437"/>
    <w:rsid w:val="00377542"/>
    <w:rsid w:val="00377C98"/>
    <w:rsid w:val="0039403D"/>
    <w:rsid w:val="00397D82"/>
    <w:rsid w:val="003B0809"/>
    <w:rsid w:val="003C3DD3"/>
    <w:rsid w:val="003C585A"/>
    <w:rsid w:val="003C704A"/>
    <w:rsid w:val="003D0877"/>
    <w:rsid w:val="003F24CF"/>
    <w:rsid w:val="003F4F27"/>
    <w:rsid w:val="00414DF2"/>
    <w:rsid w:val="00437BD9"/>
    <w:rsid w:val="004440EB"/>
    <w:rsid w:val="004604A3"/>
    <w:rsid w:val="00480081"/>
    <w:rsid w:val="00483AB1"/>
    <w:rsid w:val="00495F4F"/>
    <w:rsid w:val="004B4063"/>
    <w:rsid w:val="004C1905"/>
    <w:rsid w:val="004C4247"/>
    <w:rsid w:val="004F53EC"/>
    <w:rsid w:val="00521367"/>
    <w:rsid w:val="0052679E"/>
    <w:rsid w:val="005328A8"/>
    <w:rsid w:val="0053711E"/>
    <w:rsid w:val="00566539"/>
    <w:rsid w:val="00566EC6"/>
    <w:rsid w:val="00573C86"/>
    <w:rsid w:val="005827DA"/>
    <w:rsid w:val="00586E16"/>
    <w:rsid w:val="005B0A97"/>
    <w:rsid w:val="005C718B"/>
    <w:rsid w:val="005D0DF5"/>
    <w:rsid w:val="005D76D9"/>
    <w:rsid w:val="005F3B12"/>
    <w:rsid w:val="006039F5"/>
    <w:rsid w:val="00610DDC"/>
    <w:rsid w:val="00634479"/>
    <w:rsid w:val="00635E76"/>
    <w:rsid w:val="00642104"/>
    <w:rsid w:val="0065254A"/>
    <w:rsid w:val="00652C3C"/>
    <w:rsid w:val="006640BF"/>
    <w:rsid w:val="006644FA"/>
    <w:rsid w:val="00670CC7"/>
    <w:rsid w:val="006858F4"/>
    <w:rsid w:val="00685B03"/>
    <w:rsid w:val="00691FF6"/>
    <w:rsid w:val="006944E6"/>
    <w:rsid w:val="006964BF"/>
    <w:rsid w:val="006B69EC"/>
    <w:rsid w:val="006B7483"/>
    <w:rsid w:val="006F061C"/>
    <w:rsid w:val="0072227A"/>
    <w:rsid w:val="007236A5"/>
    <w:rsid w:val="00726038"/>
    <w:rsid w:val="0074075D"/>
    <w:rsid w:val="0075336E"/>
    <w:rsid w:val="00763828"/>
    <w:rsid w:val="00776D1C"/>
    <w:rsid w:val="007A1CFA"/>
    <w:rsid w:val="007A702E"/>
    <w:rsid w:val="007B11F1"/>
    <w:rsid w:val="007B3327"/>
    <w:rsid w:val="007B7EFE"/>
    <w:rsid w:val="007D26AF"/>
    <w:rsid w:val="007D3CBB"/>
    <w:rsid w:val="007D6902"/>
    <w:rsid w:val="007F2039"/>
    <w:rsid w:val="00816A85"/>
    <w:rsid w:val="00837279"/>
    <w:rsid w:val="008441B2"/>
    <w:rsid w:val="008810ED"/>
    <w:rsid w:val="008C0B18"/>
    <w:rsid w:val="008F58DE"/>
    <w:rsid w:val="00902A22"/>
    <w:rsid w:val="00930A2A"/>
    <w:rsid w:val="00934DA5"/>
    <w:rsid w:val="00951CC8"/>
    <w:rsid w:val="009643AF"/>
    <w:rsid w:val="00981359"/>
    <w:rsid w:val="009821E2"/>
    <w:rsid w:val="009828A5"/>
    <w:rsid w:val="00982995"/>
    <w:rsid w:val="00993005"/>
    <w:rsid w:val="009A11A9"/>
    <w:rsid w:val="009B6B7A"/>
    <w:rsid w:val="00A0612E"/>
    <w:rsid w:val="00A4015D"/>
    <w:rsid w:val="00A538DE"/>
    <w:rsid w:val="00A53CCA"/>
    <w:rsid w:val="00A73857"/>
    <w:rsid w:val="00A90BB7"/>
    <w:rsid w:val="00AA0F50"/>
    <w:rsid w:val="00AA640C"/>
    <w:rsid w:val="00AB43BF"/>
    <w:rsid w:val="00AB5CFB"/>
    <w:rsid w:val="00AB7AE0"/>
    <w:rsid w:val="00AD3EA3"/>
    <w:rsid w:val="00AE0567"/>
    <w:rsid w:val="00AF57F8"/>
    <w:rsid w:val="00AF65DC"/>
    <w:rsid w:val="00B03939"/>
    <w:rsid w:val="00B06006"/>
    <w:rsid w:val="00B066CF"/>
    <w:rsid w:val="00B072BD"/>
    <w:rsid w:val="00B34D03"/>
    <w:rsid w:val="00B41CE6"/>
    <w:rsid w:val="00B429A1"/>
    <w:rsid w:val="00B74B6E"/>
    <w:rsid w:val="00B80E17"/>
    <w:rsid w:val="00B86F1D"/>
    <w:rsid w:val="00B873CF"/>
    <w:rsid w:val="00B978D6"/>
    <w:rsid w:val="00BB3DA2"/>
    <w:rsid w:val="00BB4137"/>
    <w:rsid w:val="00BC6661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6F77"/>
    <w:rsid w:val="00CE004B"/>
    <w:rsid w:val="00CE76FD"/>
    <w:rsid w:val="00CF6496"/>
    <w:rsid w:val="00D03BB3"/>
    <w:rsid w:val="00D12E41"/>
    <w:rsid w:val="00D22777"/>
    <w:rsid w:val="00D25B2E"/>
    <w:rsid w:val="00D42814"/>
    <w:rsid w:val="00D45FD8"/>
    <w:rsid w:val="00D555B0"/>
    <w:rsid w:val="00D60D65"/>
    <w:rsid w:val="00D640EE"/>
    <w:rsid w:val="00D64FF7"/>
    <w:rsid w:val="00D66F8A"/>
    <w:rsid w:val="00D86609"/>
    <w:rsid w:val="00D974A0"/>
    <w:rsid w:val="00DA3A09"/>
    <w:rsid w:val="00DA6481"/>
    <w:rsid w:val="00DB71A1"/>
    <w:rsid w:val="00DC2E42"/>
    <w:rsid w:val="00DE1950"/>
    <w:rsid w:val="00DF5E7C"/>
    <w:rsid w:val="00DF74C1"/>
    <w:rsid w:val="00E17831"/>
    <w:rsid w:val="00E45F99"/>
    <w:rsid w:val="00E6099B"/>
    <w:rsid w:val="00E62431"/>
    <w:rsid w:val="00E731C0"/>
    <w:rsid w:val="00E8379F"/>
    <w:rsid w:val="00E87A1C"/>
    <w:rsid w:val="00E93C29"/>
    <w:rsid w:val="00E97761"/>
    <w:rsid w:val="00EA4E28"/>
    <w:rsid w:val="00EA552E"/>
    <w:rsid w:val="00EC04C2"/>
    <w:rsid w:val="00ED4748"/>
    <w:rsid w:val="00ED643F"/>
    <w:rsid w:val="00EE4972"/>
    <w:rsid w:val="00F021A0"/>
    <w:rsid w:val="00F2672C"/>
    <w:rsid w:val="00F34464"/>
    <w:rsid w:val="00F45995"/>
    <w:rsid w:val="00F95A23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23</Pages>
  <Words>9110</Words>
  <Characters>51927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2021-09-24T06:11:00Z</dcterms:created>
  <dcterms:modified xsi:type="dcterms:W3CDTF">2021-10-14T10:48:00Z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(3)GMvdNpaxqa9sZ+cNW9oJ8GJCexzX4VN9k28+TjSiDzP+6FhLD5WhOpKCqneZr9M27ZmTvvHC
opFSDZ20w9dolkNLJMaNh+Qa8QPxsaqvnX0OJjsmeD6IF2BWMHDpIm4dJ3ln483DOXGUW/6U
+CfgnnGZHFh26OSS9iAnAygGcidyHJxZA8Ur3M5z/jxJIrZHQAhqiULoAK17crPbGm4DFak8
DxknOolpQEBicjPRW0</vt:lpwstr>
  </property>
  <property fmtid="{D5CDD505-2E9C-101B-9397-08002B2CF9AE}" pid="4" name="_2015_ms_pID_7253431">
    <vt:lpwstr>5EQBRUBxWNNvqebhIqt/MaezhWJejwOTsaxdGd9fghIFz2tWaf61K6
HtiWMILaMg+z5tHjG1bNxzgzRReya2Xq0EZeDbrj2ymSV5kKWXr2VDz+HDHo2/CT6eqcbt4a
66ksdWPGzO2WihuOgem7reOX3WZrZM0qTYEnyt9eS8i+xFdIq2PiAfQwhul/AqvSXijCCZUn
pUTXVs5EmeQAddULrlc07qzTL3GnqL8X5kYJ</vt:lpwstr>
  </property>
  <property fmtid="{D5CDD505-2E9C-101B-9397-08002B2CF9AE}" pid="5" name="_2015_ms_pID_7253432">
    <vt:lpwstr>ASKLt6R+YKBcX7Kw2sokiB8=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</Properties>
</file>