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6941941E" w:rsidR="000915B7" w:rsidRPr="004011B0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011B0">
        <w:rPr>
          <w:b/>
          <w:sz w:val="24"/>
        </w:rPr>
        <w:t>3GPP TSG-CT3 Meeting #</w:t>
      </w:r>
      <w:r w:rsidRPr="004011B0">
        <w:rPr>
          <w:b/>
          <w:sz w:val="24"/>
        </w:rPr>
        <w:fldChar w:fldCharType="begin"/>
      </w:r>
      <w:r w:rsidRPr="004011B0">
        <w:rPr>
          <w:b/>
          <w:sz w:val="24"/>
        </w:rPr>
        <w:instrText xml:space="preserve"> DOCPROPERTY  MtgSeq  \* MERGEFORMAT </w:instrText>
      </w:r>
      <w:r w:rsidRPr="004011B0">
        <w:rPr>
          <w:b/>
          <w:sz w:val="24"/>
        </w:rPr>
        <w:fldChar w:fldCharType="separate"/>
      </w:r>
      <w:r w:rsidRPr="004011B0">
        <w:rPr>
          <w:b/>
          <w:sz w:val="24"/>
        </w:rPr>
        <w:t>11</w:t>
      </w:r>
      <w:r w:rsidR="00126C73" w:rsidRPr="004011B0">
        <w:rPr>
          <w:b/>
          <w:sz w:val="24"/>
        </w:rPr>
        <w:t>8</w:t>
      </w:r>
      <w:r w:rsidRPr="004011B0">
        <w:rPr>
          <w:b/>
          <w:sz w:val="24"/>
        </w:rPr>
        <w:t>e</w:t>
      </w:r>
      <w:r w:rsidRPr="004011B0">
        <w:rPr>
          <w:b/>
          <w:sz w:val="24"/>
        </w:rPr>
        <w:fldChar w:fldCharType="end"/>
      </w:r>
      <w:r w:rsidRPr="004011B0">
        <w:rPr>
          <w:b/>
          <w:sz w:val="24"/>
        </w:rPr>
        <w:fldChar w:fldCharType="begin"/>
      </w:r>
      <w:r w:rsidRPr="004011B0">
        <w:rPr>
          <w:b/>
          <w:sz w:val="24"/>
        </w:rPr>
        <w:instrText xml:space="preserve"> DOCPROPERTY  MtgTitle  \* MERGEFORMAT </w:instrText>
      </w:r>
      <w:r w:rsidRPr="004011B0">
        <w:rPr>
          <w:b/>
          <w:sz w:val="24"/>
        </w:rPr>
        <w:fldChar w:fldCharType="end"/>
      </w:r>
      <w:r w:rsidRPr="004011B0">
        <w:rPr>
          <w:b/>
          <w:sz w:val="24"/>
        </w:rPr>
        <w:tab/>
      </w:r>
      <w:r w:rsidR="00F836CB" w:rsidRPr="00F836CB">
        <w:rPr>
          <w:b/>
          <w:sz w:val="24"/>
        </w:rPr>
        <w:t>C3-215</w:t>
      </w:r>
      <w:r w:rsidR="001074BF">
        <w:rPr>
          <w:b/>
          <w:sz w:val="24"/>
        </w:rPr>
        <w:t>460</w:t>
      </w:r>
      <w:r w:rsidRPr="004011B0">
        <w:rPr>
          <w:b/>
          <w:sz w:val="24"/>
        </w:rPr>
        <w:fldChar w:fldCharType="begin"/>
      </w:r>
      <w:r w:rsidRPr="004011B0">
        <w:rPr>
          <w:b/>
          <w:sz w:val="24"/>
        </w:rPr>
        <w:instrText xml:space="preserve"> DOCPROPERTY  Tdoc#  \* MERGEFORMAT </w:instrText>
      </w:r>
      <w:r w:rsidRPr="004011B0">
        <w:rPr>
          <w:b/>
          <w:sz w:val="24"/>
        </w:rPr>
        <w:fldChar w:fldCharType="end"/>
      </w:r>
    </w:p>
    <w:p w14:paraId="5F47F0DF" w14:textId="5CF5B7E2" w:rsidR="000915B7" w:rsidRPr="004011B0" w:rsidRDefault="00AB7913">
      <w:pPr>
        <w:pStyle w:val="CRCoverPage"/>
        <w:outlineLvl w:val="0"/>
        <w:rPr>
          <w:b/>
          <w:sz w:val="24"/>
        </w:rPr>
      </w:pPr>
      <w:r w:rsidRPr="004011B0">
        <w:rPr>
          <w:b/>
          <w:sz w:val="24"/>
        </w:rPr>
        <w:t xml:space="preserve">E-Meeting, </w:t>
      </w:r>
      <w:r w:rsidR="00457152" w:rsidRPr="004011B0">
        <w:rPr>
          <w:b/>
          <w:sz w:val="24"/>
        </w:rPr>
        <w:t>1</w:t>
      </w:r>
      <w:r w:rsidR="00126C73" w:rsidRPr="004011B0">
        <w:rPr>
          <w:b/>
          <w:sz w:val="24"/>
        </w:rPr>
        <w:t>1</w:t>
      </w:r>
      <w:r w:rsidRPr="004011B0">
        <w:rPr>
          <w:b/>
          <w:sz w:val="24"/>
        </w:rPr>
        <w:t xml:space="preserve">th – </w:t>
      </w:r>
      <w:r w:rsidR="00126C73" w:rsidRPr="004011B0">
        <w:rPr>
          <w:b/>
          <w:sz w:val="24"/>
        </w:rPr>
        <w:t>15</w:t>
      </w:r>
      <w:r w:rsidR="00F05559" w:rsidRPr="004011B0">
        <w:rPr>
          <w:b/>
          <w:sz w:val="24"/>
        </w:rPr>
        <w:t>th</w:t>
      </w:r>
      <w:r w:rsidRPr="004011B0">
        <w:rPr>
          <w:b/>
          <w:sz w:val="24"/>
        </w:rPr>
        <w:t xml:space="preserve"> </w:t>
      </w:r>
      <w:r w:rsidR="00126C73" w:rsidRPr="004011B0">
        <w:rPr>
          <w:b/>
          <w:sz w:val="24"/>
        </w:rPr>
        <w:t>October</w:t>
      </w:r>
      <w:r w:rsidRPr="004011B0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4011B0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4011B0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4011B0">
              <w:rPr>
                <w:i/>
                <w:sz w:val="14"/>
              </w:rPr>
              <w:t>CR-Form-v12.1</w:t>
            </w:r>
          </w:p>
        </w:tc>
      </w:tr>
      <w:tr w:rsidR="000915B7" w:rsidRPr="004011B0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4011B0" w:rsidRDefault="00AB7913">
            <w:pPr>
              <w:pStyle w:val="CRCoverPage"/>
              <w:spacing w:after="0"/>
              <w:jc w:val="center"/>
            </w:pPr>
            <w:r w:rsidRPr="004011B0">
              <w:rPr>
                <w:b/>
                <w:sz w:val="32"/>
              </w:rPr>
              <w:t>CHANGE REQUEST</w:t>
            </w:r>
          </w:p>
        </w:tc>
      </w:tr>
      <w:tr w:rsidR="000915B7" w:rsidRPr="004011B0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4011B0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9DB6AF7" w:rsidR="000915B7" w:rsidRPr="004011B0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011B0">
              <w:rPr>
                <w:b/>
                <w:sz w:val="28"/>
              </w:rPr>
              <w:t>29.</w:t>
            </w:r>
            <w:r w:rsidR="001804D2" w:rsidRPr="004011B0">
              <w:rPr>
                <w:b/>
                <w:sz w:val="28"/>
              </w:rPr>
              <w:t>122</w:t>
            </w:r>
          </w:p>
        </w:tc>
        <w:tc>
          <w:tcPr>
            <w:tcW w:w="709" w:type="dxa"/>
          </w:tcPr>
          <w:p w14:paraId="5F47F0E8" w14:textId="77777777" w:rsidR="000915B7" w:rsidRPr="004011B0" w:rsidRDefault="00AB7913">
            <w:pPr>
              <w:pStyle w:val="CRCoverPage"/>
              <w:spacing w:after="0"/>
              <w:jc w:val="center"/>
            </w:pPr>
            <w:r w:rsidRPr="004011B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9F2AC22" w:rsidR="000915B7" w:rsidRPr="004011B0" w:rsidRDefault="00F836CB">
            <w:pPr>
              <w:pStyle w:val="CRCoverPage"/>
              <w:spacing w:after="0"/>
            </w:pPr>
            <w:r w:rsidRPr="00F836CB">
              <w:rPr>
                <w:b/>
                <w:sz w:val="28"/>
              </w:rPr>
              <w:t>0503</w:t>
            </w:r>
          </w:p>
        </w:tc>
        <w:tc>
          <w:tcPr>
            <w:tcW w:w="709" w:type="dxa"/>
          </w:tcPr>
          <w:p w14:paraId="5F47F0EA" w14:textId="77777777" w:rsidR="000915B7" w:rsidRPr="004011B0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011B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E3B4884" w:rsidR="000915B7" w:rsidRPr="004011B0" w:rsidRDefault="00AC0B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4011B0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011B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A87C8F5" w:rsidR="000915B7" w:rsidRPr="004011B0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4011B0">
              <w:rPr>
                <w:b/>
                <w:sz w:val="28"/>
              </w:rPr>
              <w:t>17.</w:t>
            </w:r>
            <w:r w:rsidR="005B40E8" w:rsidRPr="004011B0">
              <w:rPr>
                <w:b/>
                <w:sz w:val="28"/>
              </w:rPr>
              <w:t>3</w:t>
            </w:r>
            <w:r w:rsidRPr="004011B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4011B0" w:rsidRDefault="000915B7">
            <w:pPr>
              <w:pStyle w:val="CRCoverPage"/>
              <w:spacing w:after="0"/>
            </w:pPr>
          </w:p>
        </w:tc>
      </w:tr>
      <w:tr w:rsidR="000915B7" w:rsidRPr="004011B0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4011B0" w:rsidRDefault="000915B7">
            <w:pPr>
              <w:pStyle w:val="CRCoverPage"/>
              <w:spacing w:after="0"/>
            </w:pPr>
          </w:p>
        </w:tc>
      </w:tr>
      <w:tr w:rsidR="000915B7" w:rsidRPr="004011B0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4011B0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011B0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011B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011B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011B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011B0">
              <w:rPr>
                <w:rFonts w:cs="Arial"/>
                <w:b/>
                <w:i/>
                <w:color w:val="FF0000"/>
              </w:rPr>
              <w:t xml:space="preserve"> </w:t>
            </w:r>
            <w:r w:rsidRPr="004011B0">
              <w:rPr>
                <w:rFonts w:cs="Arial"/>
                <w:i/>
              </w:rPr>
              <w:t xml:space="preserve">on using this form: comprehensive instructions can be found at </w:t>
            </w:r>
            <w:r w:rsidRPr="004011B0">
              <w:rPr>
                <w:rFonts w:cs="Arial"/>
                <w:i/>
              </w:rPr>
              <w:br/>
            </w:r>
            <w:hyperlink r:id="rId10" w:history="1">
              <w:r w:rsidRPr="004011B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011B0">
              <w:rPr>
                <w:rFonts w:cs="Arial"/>
                <w:i/>
              </w:rPr>
              <w:t>.</w:t>
            </w:r>
          </w:p>
        </w:tc>
      </w:tr>
      <w:tr w:rsidR="000915B7" w:rsidRPr="004011B0" w14:paraId="5F47F0F5" w14:textId="77777777">
        <w:tc>
          <w:tcPr>
            <w:tcW w:w="9641" w:type="dxa"/>
            <w:gridSpan w:val="9"/>
          </w:tcPr>
          <w:p w14:paraId="5F47F0F4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4011B0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4011B0" w14:paraId="5F47F100" w14:textId="77777777">
        <w:tc>
          <w:tcPr>
            <w:tcW w:w="2835" w:type="dxa"/>
          </w:tcPr>
          <w:p w14:paraId="5F47F0F7" w14:textId="77777777" w:rsidR="000915B7" w:rsidRPr="004011B0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4011B0" w:rsidRDefault="00AB7913">
            <w:pPr>
              <w:pStyle w:val="CRCoverPage"/>
              <w:spacing w:after="0"/>
              <w:jc w:val="right"/>
            </w:pPr>
            <w:r w:rsidRPr="004011B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4011B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4011B0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011B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4011B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4011B0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011B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4011B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4011B0" w:rsidRDefault="00AB7913">
            <w:pPr>
              <w:pStyle w:val="CRCoverPage"/>
              <w:spacing w:after="0"/>
              <w:jc w:val="right"/>
            </w:pPr>
            <w:r w:rsidRPr="004011B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4011B0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011B0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4011B0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4011B0" w14:paraId="5F47F103" w14:textId="77777777">
        <w:tc>
          <w:tcPr>
            <w:tcW w:w="9640" w:type="dxa"/>
            <w:gridSpan w:val="11"/>
          </w:tcPr>
          <w:p w14:paraId="5F47F102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4011B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Title:</w:t>
            </w:r>
            <w:r w:rsidRPr="004011B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C163175" w:rsidR="000915B7" w:rsidRPr="004011B0" w:rsidRDefault="00F24BC9">
            <w:pPr>
              <w:pStyle w:val="CRCoverPage"/>
              <w:spacing w:after="0"/>
              <w:ind w:left="100"/>
            </w:pPr>
            <w:r>
              <w:t xml:space="preserve">Removal of errors from </w:t>
            </w:r>
            <w:r w:rsidRPr="004011B0">
              <w:t>MonitoringEvent</w:t>
            </w:r>
            <w:r>
              <w:t xml:space="preserve"> </w:t>
            </w:r>
            <w:r w:rsidRPr="004011B0">
              <w:rPr>
                <w:bCs/>
              </w:rPr>
              <w:t>OpenAPI file</w:t>
            </w:r>
          </w:p>
        </w:tc>
      </w:tr>
      <w:tr w:rsidR="000915B7" w:rsidRPr="004011B0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4011B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4011B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4011B0" w:rsidRDefault="002E5227">
            <w:pPr>
              <w:pStyle w:val="CRCoverPage"/>
              <w:spacing w:after="0"/>
              <w:ind w:left="100"/>
            </w:pPr>
            <w:r w:rsidRPr="004011B0">
              <w:t>Ericsson</w:t>
            </w:r>
          </w:p>
        </w:tc>
      </w:tr>
      <w:tr w:rsidR="000915B7" w:rsidRPr="004011B0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4011B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4011B0" w:rsidRDefault="00AB7913">
            <w:pPr>
              <w:pStyle w:val="CRCoverPage"/>
              <w:spacing w:after="0"/>
              <w:ind w:left="100"/>
            </w:pPr>
            <w:r w:rsidRPr="004011B0">
              <w:t>CT3</w:t>
            </w:r>
          </w:p>
        </w:tc>
      </w:tr>
      <w:tr w:rsidR="000915B7" w:rsidRPr="004011B0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4011B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4011B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10541C7" w:rsidR="000915B7" w:rsidRPr="004011B0" w:rsidRDefault="007955FB">
            <w:pPr>
              <w:pStyle w:val="CRCoverPage"/>
              <w:spacing w:after="0"/>
              <w:ind w:left="100"/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4011B0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4011B0" w:rsidRDefault="00AB7913">
            <w:pPr>
              <w:pStyle w:val="CRCoverPage"/>
              <w:spacing w:after="0"/>
              <w:jc w:val="right"/>
            </w:pPr>
            <w:r w:rsidRPr="004011B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Pr="004011B0" w:rsidRDefault="00185D64">
            <w:pPr>
              <w:pStyle w:val="CRCoverPage"/>
              <w:spacing w:after="0"/>
              <w:ind w:left="100"/>
            </w:pPr>
            <w:r w:rsidRPr="004011B0">
              <w:t>2021-0</w:t>
            </w:r>
            <w:r w:rsidR="00126C73" w:rsidRPr="004011B0">
              <w:t>9</w:t>
            </w:r>
            <w:r w:rsidRPr="004011B0">
              <w:t>-</w:t>
            </w:r>
            <w:r w:rsidR="004F2E82" w:rsidRPr="004011B0">
              <w:t>1</w:t>
            </w:r>
            <w:r w:rsidR="00126C73" w:rsidRPr="004011B0">
              <w:t>5</w:t>
            </w:r>
          </w:p>
        </w:tc>
      </w:tr>
      <w:tr w:rsidR="000915B7" w:rsidRPr="004011B0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4011B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4011B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4011B0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4011B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4011B0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4011B0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011B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4011B0" w:rsidRDefault="00185D64">
            <w:pPr>
              <w:pStyle w:val="CRCoverPage"/>
              <w:spacing w:after="0"/>
              <w:ind w:left="100"/>
            </w:pPr>
            <w:r w:rsidRPr="004011B0">
              <w:t>Rel-17</w:t>
            </w:r>
          </w:p>
        </w:tc>
      </w:tr>
      <w:tr w:rsidR="000915B7" w:rsidRPr="004011B0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4011B0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4011B0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011B0">
              <w:rPr>
                <w:i/>
                <w:sz w:val="18"/>
              </w:rPr>
              <w:t xml:space="preserve">Use </w:t>
            </w:r>
            <w:r w:rsidRPr="004011B0">
              <w:rPr>
                <w:i/>
                <w:sz w:val="18"/>
                <w:u w:val="single"/>
              </w:rPr>
              <w:t>one</w:t>
            </w:r>
            <w:r w:rsidRPr="004011B0">
              <w:rPr>
                <w:i/>
                <w:sz w:val="18"/>
              </w:rPr>
              <w:t xml:space="preserve"> of the following categories:</w:t>
            </w:r>
            <w:r w:rsidRPr="004011B0">
              <w:rPr>
                <w:b/>
                <w:i/>
                <w:sz w:val="18"/>
              </w:rPr>
              <w:br/>
              <w:t>F</w:t>
            </w:r>
            <w:r w:rsidRPr="004011B0">
              <w:rPr>
                <w:i/>
                <w:sz w:val="18"/>
              </w:rPr>
              <w:t xml:space="preserve">  (correction)</w:t>
            </w:r>
            <w:r w:rsidRPr="004011B0">
              <w:rPr>
                <w:i/>
                <w:sz w:val="18"/>
              </w:rPr>
              <w:br/>
            </w:r>
            <w:r w:rsidRPr="004011B0">
              <w:rPr>
                <w:b/>
                <w:i/>
                <w:sz w:val="18"/>
              </w:rPr>
              <w:t>A</w:t>
            </w:r>
            <w:r w:rsidRPr="004011B0">
              <w:rPr>
                <w:i/>
                <w:sz w:val="18"/>
              </w:rPr>
              <w:t xml:space="preserve">  (mirror corresponding to a change in an earlier </w:t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  <w:t>release)</w:t>
            </w:r>
            <w:r w:rsidRPr="004011B0">
              <w:rPr>
                <w:i/>
                <w:sz w:val="18"/>
              </w:rPr>
              <w:br/>
            </w:r>
            <w:r w:rsidRPr="004011B0">
              <w:rPr>
                <w:b/>
                <w:i/>
                <w:sz w:val="18"/>
              </w:rPr>
              <w:t>B</w:t>
            </w:r>
            <w:r w:rsidRPr="004011B0">
              <w:rPr>
                <w:i/>
                <w:sz w:val="18"/>
              </w:rPr>
              <w:t xml:space="preserve">  (addition of feature), </w:t>
            </w:r>
            <w:r w:rsidRPr="004011B0">
              <w:rPr>
                <w:i/>
                <w:sz w:val="18"/>
              </w:rPr>
              <w:br/>
            </w:r>
            <w:r w:rsidRPr="004011B0">
              <w:rPr>
                <w:b/>
                <w:i/>
                <w:sz w:val="18"/>
              </w:rPr>
              <w:t>C</w:t>
            </w:r>
            <w:r w:rsidRPr="004011B0">
              <w:rPr>
                <w:i/>
                <w:sz w:val="18"/>
              </w:rPr>
              <w:t xml:space="preserve">  (functional modification of feature)</w:t>
            </w:r>
            <w:r w:rsidRPr="004011B0">
              <w:rPr>
                <w:i/>
                <w:sz w:val="18"/>
              </w:rPr>
              <w:br/>
            </w:r>
            <w:r w:rsidRPr="004011B0">
              <w:rPr>
                <w:b/>
                <w:i/>
                <w:sz w:val="18"/>
              </w:rPr>
              <w:t>D</w:t>
            </w:r>
            <w:r w:rsidRPr="004011B0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4011B0" w:rsidRDefault="00AB7913">
            <w:pPr>
              <w:pStyle w:val="CRCoverPage"/>
            </w:pPr>
            <w:r w:rsidRPr="004011B0">
              <w:rPr>
                <w:sz w:val="18"/>
              </w:rPr>
              <w:t>Detailed explanations of the above categories can</w:t>
            </w:r>
            <w:r w:rsidRPr="004011B0">
              <w:rPr>
                <w:sz w:val="18"/>
              </w:rPr>
              <w:br/>
              <w:t xml:space="preserve">be found in 3GPP </w:t>
            </w:r>
            <w:hyperlink r:id="rId11" w:history="1">
              <w:r w:rsidRPr="004011B0">
                <w:rPr>
                  <w:rStyle w:val="Hyperlink"/>
                  <w:sz w:val="18"/>
                </w:rPr>
                <w:t>TR 21.900</w:t>
              </w:r>
            </w:hyperlink>
            <w:r w:rsidRPr="004011B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4011B0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011B0">
              <w:rPr>
                <w:i/>
                <w:sz w:val="18"/>
              </w:rPr>
              <w:t xml:space="preserve">Use </w:t>
            </w:r>
            <w:r w:rsidRPr="004011B0">
              <w:rPr>
                <w:i/>
                <w:sz w:val="18"/>
                <w:u w:val="single"/>
              </w:rPr>
              <w:t>one</w:t>
            </w:r>
            <w:r w:rsidRPr="004011B0">
              <w:rPr>
                <w:i/>
                <w:sz w:val="18"/>
              </w:rPr>
              <w:t xml:space="preserve"> of the following releases:</w:t>
            </w:r>
            <w:r w:rsidRPr="004011B0">
              <w:rPr>
                <w:i/>
                <w:sz w:val="18"/>
              </w:rPr>
              <w:br/>
              <w:t>Rel-8</w:t>
            </w:r>
            <w:r w:rsidRPr="004011B0">
              <w:rPr>
                <w:i/>
                <w:sz w:val="18"/>
              </w:rPr>
              <w:tab/>
              <w:t>(Release 8)</w:t>
            </w:r>
            <w:r w:rsidRPr="004011B0">
              <w:rPr>
                <w:i/>
                <w:sz w:val="18"/>
              </w:rPr>
              <w:br/>
              <w:t>Rel-9</w:t>
            </w:r>
            <w:r w:rsidRPr="004011B0">
              <w:rPr>
                <w:i/>
                <w:sz w:val="18"/>
              </w:rPr>
              <w:tab/>
              <w:t>(Release 9)</w:t>
            </w:r>
            <w:r w:rsidRPr="004011B0">
              <w:rPr>
                <w:i/>
                <w:sz w:val="18"/>
              </w:rPr>
              <w:br/>
              <w:t>Rel-10</w:t>
            </w:r>
            <w:r w:rsidRPr="004011B0">
              <w:rPr>
                <w:i/>
                <w:sz w:val="18"/>
              </w:rPr>
              <w:tab/>
              <w:t>(Release 10)</w:t>
            </w:r>
            <w:r w:rsidRPr="004011B0">
              <w:rPr>
                <w:i/>
                <w:sz w:val="18"/>
              </w:rPr>
              <w:br/>
              <w:t>Rel-11</w:t>
            </w:r>
            <w:r w:rsidRPr="004011B0">
              <w:rPr>
                <w:i/>
                <w:sz w:val="18"/>
              </w:rPr>
              <w:tab/>
              <w:t>(Release 11)</w:t>
            </w:r>
            <w:r w:rsidRPr="004011B0">
              <w:rPr>
                <w:i/>
                <w:sz w:val="18"/>
              </w:rPr>
              <w:br/>
              <w:t>…</w:t>
            </w:r>
            <w:r w:rsidRPr="004011B0">
              <w:rPr>
                <w:i/>
                <w:sz w:val="18"/>
              </w:rPr>
              <w:br/>
              <w:t>Rel-15</w:t>
            </w:r>
            <w:r w:rsidRPr="004011B0">
              <w:rPr>
                <w:i/>
                <w:sz w:val="18"/>
              </w:rPr>
              <w:tab/>
              <w:t>(Release 15)</w:t>
            </w:r>
            <w:r w:rsidRPr="004011B0">
              <w:rPr>
                <w:i/>
                <w:sz w:val="18"/>
              </w:rPr>
              <w:br/>
              <w:t>Rel-16</w:t>
            </w:r>
            <w:r w:rsidRPr="004011B0">
              <w:rPr>
                <w:i/>
                <w:sz w:val="18"/>
              </w:rPr>
              <w:tab/>
              <w:t>(Release 16)</w:t>
            </w:r>
            <w:r w:rsidRPr="004011B0">
              <w:rPr>
                <w:i/>
                <w:sz w:val="18"/>
              </w:rPr>
              <w:br/>
              <w:t>Rel-17</w:t>
            </w:r>
            <w:r w:rsidRPr="004011B0">
              <w:rPr>
                <w:i/>
                <w:sz w:val="18"/>
              </w:rPr>
              <w:tab/>
              <w:t>(Release 17)</w:t>
            </w:r>
            <w:r w:rsidRPr="004011B0">
              <w:rPr>
                <w:i/>
                <w:sz w:val="18"/>
              </w:rPr>
              <w:br/>
              <w:t>Rel-18</w:t>
            </w:r>
            <w:r w:rsidRPr="004011B0">
              <w:rPr>
                <w:i/>
                <w:sz w:val="18"/>
              </w:rPr>
              <w:tab/>
              <w:t>(Release 18)</w:t>
            </w:r>
          </w:p>
        </w:tc>
      </w:tr>
      <w:tr w:rsidR="000915B7" w:rsidRPr="004011B0" w14:paraId="5F47F12C" w14:textId="77777777">
        <w:tc>
          <w:tcPr>
            <w:tcW w:w="1843" w:type="dxa"/>
          </w:tcPr>
          <w:p w14:paraId="5F47F12A" w14:textId="77777777" w:rsidR="000915B7" w:rsidRPr="004011B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4011B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3ACDE" w14:textId="6A897F3C" w:rsidR="000915B7" w:rsidRDefault="004011B0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4011B0">
              <w:rPr>
                <w:bCs/>
              </w:rPr>
              <w:t xml:space="preserve">The OpenAPI file </w:t>
            </w:r>
            <w:r w:rsidR="00F24BC9">
              <w:rPr>
                <w:bCs/>
              </w:rPr>
              <w:t xml:space="preserve">for the </w:t>
            </w:r>
            <w:r w:rsidRPr="004011B0">
              <w:t>MonitoringEvent API contains semantic error</w:t>
            </w:r>
            <w:r>
              <w:t>s</w:t>
            </w:r>
            <w:r w:rsidRPr="004011B0">
              <w:t xml:space="preserve"> </w:t>
            </w:r>
            <w:r w:rsidR="00E013E2">
              <w:t xml:space="preserve">i.e. </w:t>
            </w:r>
            <w:r w:rsidR="00E013E2" w:rsidRPr="00AD76BF">
              <w:rPr>
                <w:rFonts w:cs="Arial"/>
                <w:lang w:val="en-US"/>
              </w:rPr>
              <w:t>path parameter</w:t>
            </w:r>
            <w:r w:rsidR="00E013E2">
              <w:rPr>
                <w:rFonts w:cs="Arial"/>
                <w:lang w:val="en-US"/>
              </w:rPr>
              <w:t>s</w:t>
            </w:r>
            <w:r w:rsidR="00E013E2" w:rsidRPr="00AD76BF">
              <w:rPr>
                <w:rFonts w:cs="Arial"/>
                <w:lang w:val="en-US"/>
              </w:rPr>
              <w:t xml:space="preserve"> "</w:t>
            </w:r>
            <w:proofErr w:type="spellStart"/>
            <w:r w:rsidR="00E013E2" w:rsidRPr="00AD76BF">
              <w:rPr>
                <w:rFonts w:cs="Arial"/>
                <w:lang w:val="en-US"/>
              </w:rPr>
              <w:t>scsAsId</w:t>
            </w:r>
            <w:proofErr w:type="spellEnd"/>
            <w:r w:rsidR="00E013E2" w:rsidRPr="00AD76BF">
              <w:rPr>
                <w:rFonts w:cs="Arial"/>
                <w:lang w:val="en-US"/>
              </w:rPr>
              <w:t>"</w:t>
            </w:r>
            <w:r w:rsidR="00E013E2">
              <w:rPr>
                <w:rFonts w:cs="Arial"/>
                <w:lang w:val="en-US"/>
              </w:rPr>
              <w:t xml:space="preserve"> and </w:t>
            </w:r>
            <w:r w:rsidR="00E013E2" w:rsidRPr="00AD76BF">
              <w:rPr>
                <w:rFonts w:cs="Arial"/>
                <w:lang w:val="en-US"/>
              </w:rPr>
              <w:t>"</w:t>
            </w:r>
            <w:proofErr w:type="spellStart"/>
            <w:r w:rsidR="00E013E2" w:rsidRPr="00AD76BF">
              <w:rPr>
                <w:rFonts w:cs="Arial"/>
                <w:lang w:val="en-US"/>
              </w:rPr>
              <w:t>subscriptionId</w:t>
            </w:r>
            <w:proofErr w:type="spellEnd"/>
            <w:r w:rsidR="00E013E2" w:rsidRPr="00AD76BF">
              <w:rPr>
                <w:rFonts w:cs="Arial"/>
                <w:lang w:val="en-US"/>
              </w:rPr>
              <w:t>"</w:t>
            </w:r>
            <w:r w:rsidR="00E013E2">
              <w:rPr>
                <w:rFonts w:cs="Arial"/>
                <w:lang w:val="en-US"/>
              </w:rPr>
              <w:t xml:space="preserve"> are not defined for the HTTP PATCH method.</w:t>
            </w:r>
          </w:p>
          <w:p w14:paraId="184B6B50" w14:textId="77777777" w:rsidR="00E013E2" w:rsidRDefault="00E013E2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5C5677E4" w14:textId="232BE056" w:rsidR="00E013E2" w:rsidRDefault="00F87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E013E2">
              <w:rPr>
                <w:noProof/>
              </w:rPr>
              <w:t xml:space="preserve">"tags" </w:t>
            </w:r>
            <w:r>
              <w:rPr>
                <w:noProof/>
              </w:rPr>
              <w:t>field is also not specified for the HTTP PATCH method.</w:t>
            </w:r>
            <w:r w:rsidR="0073350C">
              <w:rPr>
                <w:noProof/>
              </w:rPr>
              <w:t xml:space="preserve"> </w:t>
            </w:r>
            <w:r w:rsidR="0073350C" w:rsidRPr="00745FF2">
              <w:rPr>
                <w:rFonts w:cs="Arial"/>
              </w:rPr>
              <w:t xml:space="preserve">In accordance </w:t>
            </w:r>
            <w:r w:rsidR="0073350C">
              <w:rPr>
                <w:rFonts w:cs="Arial"/>
              </w:rPr>
              <w:t>with</w:t>
            </w:r>
            <w:r w:rsidR="0073350C" w:rsidRPr="00745FF2">
              <w:rPr>
                <w:rFonts w:cs="Arial"/>
              </w:rPr>
              <w:t xml:space="preserve"> the </w:t>
            </w:r>
            <w:proofErr w:type="spellStart"/>
            <w:r w:rsidR="00B31E94">
              <w:rPr>
                <w:lang w:val="en-US"/>
              </w:rPr>
              <w:t>OpenAPI</w:t>
            </w:r>
            <w:proofErr w:type="spellEnd"/>
            <w:r w:rsidR="00B31E94">
              <w:rPr>
                <w:lang w:val="en-US"/>
              </w:rPr>
              <w:t xml:space="preserve"> Specification Version 3.0.0</w:t>
            </w:r>
            <w:r w:rsidR="0073350C">
              <w:rPr>
                <w:rFonts w:cs="Arial"/>
              </w:rPr>
              <w:t xml:space="preserve"> </w:t>
            </w:r>
            <w:r w:rsidR="0073350C">
              <w:rPr>
                <w:noProof/>
              </w:rPr>
              <w:t xml:space="preserve">all HTTP operations belonging to the same resource should include a "tags" field containing a same value, briefly describing that resource. </w:t>
            </w:r>
          </w:p>
          <w:p w14:paraId="065AF015" w14:textId="77777777" w:rsidR="00F874BA" w:rsidRDefault="00F874BA">
            <w:pPr>
              <w:pStyle w:val="CRCoverPage"/>
              <w:spacing w:after="0"/>
              <w:ind w:left="100"/>
            </w:pPr>
          </w:p>
          <w:p w14:paraId="5F47F12E" w14:textId="0165F28D" w:rsidR="00F874BA" w:rsidRPr="004011B0" w:rsidRDefault="00F874BA">
            <w:pPr>
              <w:pStyle w:val="CRCoverPage"/>
              <w:spacing w:after="0"/>
              <w:ind w:left="100"/>
            </w:pPr>
            <w:r>
              <w:t xml:space="preserve">Furthermore, in accordance with clause </w:t>
            </w:r>
            <w:r>
              <w:rPr>
                <w:lang w:eastAsia="zh-CN"/>
              </w:rPr>
              <w:t xml:space="preserve">5.2.9.13 an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 field</w:t>
            </w:r>
            <w:r>
              <w:rPr>
                <w:rFonts w:cs="Arial"/>
              </w:rPr>
              <w:t xml:space="preserve"> should be </w:t>
            </w:r>
            <w:r w:rsidR="00EE3E52">
              <w:rPr>
                <w:rFonts w:cs="Arial"/>
              </w:rPr>
              <w:t>specified.</w:t>
            </w:r>
          </w:p>
        </w:tc>
      </w:tr>
      <w:tr w:rsidR="000915B7" w:rsidRPr="004011B0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4011B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4011B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D311FE" w14:textId="195E4BE5" w:rsidR="000915B7" w:rsidRDefault="00EE3E52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t xml:space="preserve">Added definition for the </w:t>
            </w:r>
            <w:r w:rsidRPr="00AD76BF">
              <w:rPr>
                <w:rFonts w:cs="Arial"/>
                <w:lang w:val="en-US"/>
              </w:rPr>
              <w:t>path parameter</w:t>
            </w:r>
            <w:r>
              <w:rPr>
                <w:rFonts w:cs="Arial"/>
                <w:lang w:val="en-US"/>
              </w:rPr>
              <w:t>s</w:t>
            </w:r>
            <w:r w:rsidRPr="00AD76BF">
              <w:rPr>
                <w:rFonts w:cs="Arial"/>
                <w:lang w:val="en-US"/>
              </w:rPr>
              <w:t xml:space="preserve"> "</w:t>
            </w:r>
            <w:proofErr w:type="spellStart"/>
            <w:r w:rsidRPr="00AD76BF">
              <w:rPr>
                <w:rFonts w:cs="Arial"/>
                <w:lang w:val="en-US"/>
              </w:rPr>
              <w:t>scsAsId</w:t>
            </w:r>
            <w:proofErr w:type="spellEnd"/>
            <w:r w:rsidRPr="00AD76BF">
              <w:rPr>
                <w:rFonts w:cs="Arial"/>
                <w:lang w:val="en-US"/>
              </w:rPr>
              <w:t>"</w:t>
            </w:r>
            <w:r>
              <w:rPr>
                <w:rFonts w:cs="Arial"/>
                <w:lang w:val="en-US"/>
              </w:rPr>
              <w:t xml:space="preserve"> and </w:t>
            </w:r>
            <w:r w:rsidRPr="00AD76BF">
              <w:rPr>
                <w:rFonts w:cs="Arial"/>
                <w:lang w:val="en-US"/>
              </w:rPr>
              <w:t>"</w:t>
            </w:r>
            <w:proofErr w:type="spellStart"/>
            <w:r w:rsidRPr="00AD76BF">
              <w:rPr>
                <w:rFonts w:cs="Arial"/>
                <w:lang w:val="en-US"/>
              </w:rPr>
              <w:t>subscriptionId</w:t>
            </w:r>
            <w:proofErr w:type="spellEnd"/>
            <w:r w:rsidRPr="00AD76BF">
              <w:rPr>
                <w:rFonts w:cs="Arial"/>
                <w:lang w:val="en-US"/>
              </w:rPr>
              <w:t>"</w:t>
            </w:r>
            <w:r>
              <w:rPr>
                <w:rFonts w:cs="Arial"/>
                <w:lang w:val="en-US"/>
              </w:rPr>
              <w:t xml:space="preserve"> and </w:t>
            </w:r>
            <w:r w:rsidR="005C7F66">
              <w:rPr>
                <w:noProof/>
              </w:rPr>
              <w:t>a</w:t>
            </w:r>
            <w:r>
              <w:rPr>
                <w:noProof/>
              </w:rPr>
              <w:t xml:space="preserve"> "tags" field for the HTTP PATCH method</w:t>
            </w:r>
            <w:r>
              <w:rPr>
                <w:rFonts w:cs="Arial"/>
                <w:lang w:val="en-US"/>
              </w:rPr>
              <w:t>.</w:t>
            </w:r>
          </w:p>
          <w:p w14:paraId="0D6EFBF2" w14:textId="77777777" w:rsidR="00EE3E52" w:rsidRDefault="00EE3E52">
            <w:pPr>
              <w:pStyle w:val="CRCoverPage"/>
              <w:spacing w:after="0"/>
              <w:ind w:left="100"/>
            </w:pPr>
          </w:p>
          <w:p w14:paraId="21A9ED4B" w14:textId="77777777" w:rsidR="00EE3E52" w:rsidRDefault="00EE3E5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For each specified operation added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 field</w:t>
            </w:r>
            <w:r>
              <w:rPr>
                <w:rFonts w:cs="Arial"/>
              </w:rPr>
              <w:t>.</w:t>
            </w:r>
          </w:p>
          <w:p w14:paraId="5F47F134" w14:textId="4E5B3255" w:rsidR="002A55FC" w:rsidRPr="004011B0" w:rsidRDefault="002A55FC">
            <w:pPr>
              <w:pStyle w:val="CRCoverPage"/>
              <w:spacing w:after="0"/>
              <w:ind w:left="100"/>
            </w:pPr>
            <w:r>
              <w:rPr>
                <w:noProof/>
              </w:rPr>
              <w:t>Values of "tags" fields belonging to the same resource aligned.</w:t>
            </w:r>
          </w:p>
        </w:tc>
      </w:tr>
      <w:tr w:rsidR="000915B7" w:rsidRPr="004011B0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4011B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4011B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AC4A27C" w:rsidR="000915B7" w:rsidRPr="004011B0" w:rsidRDefault="00EE3E52">
            <w:pPr>
              <w:pStyle w:val="CRCoverPage"/>
              <w:spacing w:after="0"/>
              <w:ind w:left="100"/>
            </w:pPr>
            <w:r w:rsidRPr="004011B0">
              <w:rPr>
                <w:bCs/>
              </w:rPr>
              <w:t xml:space="preserve">The OpenAPI file </w:t>
            </w:r>
            <w:r w:rsidRPr="004011B0">
              <w:t>MonitoringEvent API</w:t>
            </w:r>
            <w:r>
              <w:t xml:space="preserve"> will remain incorrect.</w:t>
            </w:r>
          </w:p>
        </w:tc>
      </w:tr>
      <w:tr w:rsidR="000915B7" w:rsidRPr="004011B0" w14:paraId="5F47F13E" w14:textId="77777777">
        <w:tc>
          <w:tcPr>
            <w:tcW w:w="2694" w:type="dxa"/>
            <w:gridSpan w:val="2"/>
          </w:tcPr>
          <w:p w14:paraId="5F47F13C" w14:textId="77777777" w:rsidR="000915B7" w:rsidRPr="004011B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4011B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772F7AC" w:rsidR="000915B7" w:rsidRPr="004011B0" w:rsidRDefault="00EE3E52">
            <w:pPr>
              <w:pStyle w:val="CRCoverPage"/>
              <w:spacing w:after="0"/>
              <w:ind w:left="100"/>
            </w:pPr>
            <w:r>
              <w:t>A.3</w:t>
            </w:r>
          </w:p>
        </w:tc>
      </w:tr>
      <w:tr w:rsidR="000915B7" w:rsidRPr="004011B0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4011B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4011B0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4011B0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11B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4011B0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11B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4011B0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4011B0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4011B0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4011B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4011B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4011B0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1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4011B0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4011B0">
              <w:t xml:space="preserve"> Other core specifications</w:t>
            </w:r>
            <w:r w:rsidRPr="004011B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4011B0" w:rsidRDefault="00AB7913">
            <w:pPr>
              <w:pStyle w:val="CRCoverPage"/>
              <w:spacing w:after="0"/>
              <w:ind w:left="99"/>
            </w:pPr>
            <w:r w:rsidRPr="004011B0">
              <w:t xml:space="preserve">TS/TR ... CR ... </w:t>
            </w:r>
          </w:p>
        </w:tc>
      </w:tr>
      <w:tr w:rsidR="000915B7" w:rsidRPr="004011B0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4011B0" w:rsidRDefault="00AB7913">
            <w:pPr>
              <w:pStyle w:val="CRCoverPage"/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4011B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4011B0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1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4011B0" w:rsidRDefault="00AB7913">
            <w:pPr>
              <w:pStyle w:val="CRCoverPage"/>
              <w:spacing w:after="0"/>
            </w:pPr>
            <w:r w:rsidRPr="004011B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4011B0" w:rsidRDefault="00AB7913">
            <w:pPr>
              <w:pStyle w:val="CRCoverPage"/>
              <w:spacing w:after="0"/>
              <w:ind w:left="99"/>
            </w:pPr>
            <w:r w:rsidRPr="004011B0">
              <w:t xml:space="preserve">TS/TR ... CR ... </w:t>
            </w:r>
          </w:p>
        </w:tc>
      </w:tr>
      <w:tr w:rsidR="000915B7" w:rsidRPr="004011B0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4011B0" w:rsidRDefault="00AB7913">
            <w:pPr>
              <w:pStyle w:val="CRCoverPage"/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4011B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4011B0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1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4011B0" w:rsidRDefault="00AB7913">
            <w:pPr>
              <w:pStyle w:val="CRCoverPage"/>
              <w:spacing w:after="0"/>
            </w:pPr>
            <w:r w:rsidRPr="004011B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4011B0" w:rsidRDefault="00AB7913">
            <w:pPr>
              <w:pStyle w:val="CRCoverPage"/>
              <w:spacing w:after="0"/>
              <w:ind w:left="99"/>
            </w:pPr>
            <w:r w:rsidRPr="004011B0">
              <w:t xml:space="preserve">TS/TR ... CR ... </w:t>
            </w:r>
          </w:p>
        </w:tc>
      </w:tr>
      <w:tr w:rsidR="000915B7" w:rsidRPr="004011B0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4011B0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4011B0" w:rsidRDefault="000915B7">
            <w:pPr>
              <w:pStyle w:val="CRCoverPage"/>
              <w:spacing w:after="0"/>
            </w:pPr>
          </w:p>
        </w:tc>
      </w:tr>
      <w:tr w:rsidR="000915B7" w:rsidRPr="004011B0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4011B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EE02305" w:rsidR="000915B7" w:rsidRPr="004011B0" w:rsidRDefault="00E209A5" w:rsidP="001804D2">
            <w:pPr>
              <w:pStyle w:val="CRCoverPage"/>
              <w:spacing w:after="0"/>
              <w:ind w:left="100"/>
            </w:pPr>
            <w:r w:rsidRPr="004011B0">
              <w:rPr>
                <w:bCs/>
              </w:rPr>
              <w:t xml:space="preserve">This CR introduces backward compatible correction to the OpenAPI file </w:t>
            </w:r>
            <w:r w:rsidR="00F24BC9">
              <w:rPr>
                <w:bCs/>
              </w:rPr>
              <w:t xml:space="preserve">for the </w:t>
            </w:r>
            <w:r w:rsidR="001804D2" w:rsidRPr="004011B0">
              <w:t>MonitoringEvent API</w:t>
            </w:r>
            <w:r w:rsidRPr="004011B0">
              <w:rPr>
                <w:bCs/>
              </w:rPr>
              <w:t>.</w:t>
            </w:r>
          </w:p>
        </w:tc>
      </w:tr>
      <w:tr w:rsidR="000915B7" w:rsidRPr="004011B0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4011B0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4011B0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4011B0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4011B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4011B0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4011B0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4011B0" w:rsidRDefault="000915B7">
      <w:pPr>
        <w:sectPr w:rsidR="000915B7" w:rsidRPr="004011B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4011B0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011B0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E1B0153" w14:textId="77777777" w:rsidR="002F7419" w:rsidRPr="004011B0" w:rsidRDefault="002F7419" w:rsidP="002F7419">
      <w:pPr>
        <w:pStyle w:val="Heading2"/>
      </w:pPr>
      <w:bookmarkStart w:id="1" w:name="_Toc11247930"/>
      <w:bookmarkStart w:id="2" w:name="_Toc27045112"/>
      <w:bookmarkStart w:id="3" w:name="_Toc36034163"/>
      <w:bookmarkStart w:id="4" w:name="_Toc45132311"/>
      <w:bookmarkStart w:id="5" w:name="_Toc49776596"/>
      <w:bookmarkStart w:id="6" w:name="_Toc51747516"/>
      <w:bookmarkStart w:id="7" w:name="_Toc66361098"/>
      <w:bookmarkStart w:id="8" w:name="_Toc68105603"/>
      <w:bookmarkStart w:id="9" w:name="_Toc74756235"/>
      <w:bookmarkStart w:id="10" w:name="_Toc75351946"/>
      <w:r w:rsidRPr="004011B0">
        <w:t>A.3</w:t>
      </w:r>
      <w:r w:rsidRPr="004011B0">
        <w:tab/>
        <w:t>MonitoringEvent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D0EBE25" w14:textId="77777777" w:rsidR="002F7419" w:rsidRPr="004011B0" w:rsidRDefault="002F7419" w:rsidP="002F7419">
      <w:pPr>
        <w:pStyle w:val="PL"/>
        <w:rPr>
          <w:noProof w:val="0"/>
        </w:rPr>
      </w:pPr>
      <w:proofErr w:type="spellStart"/>
      <w:r w:rsidRPr="004011B0">
        <w:rPr>
          <w:noProof w:val="0"/>
        </w:rPr>
        <w:t>openapi</w:t>
      </w:r>
      <w:proofErr w:type="spellEnd"/>
      <w:r w:rsidRPr="004011B0">
        <w:rPr>
          <w:noProof w:val="0"/>
        </w:rPr>
        <w:t>: 3.0.0</w:t>
      </w:r>
    </w:p>
    <w:p w14:paraId="49A167F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>info:</w:t>
      </w:r>
    </w:p>
    <w:p w14:paraId="501F008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title: 3gpp-monitoring-event</w:t>
      </w:r>
    </w:p>
    <w:p w14:paraId="5063BD3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version: 1.2.0-alpha.3</w:t>
      </w:r>
    </w:p>
    <w:p w14:paraId="1D5ECB1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description: |</w:t>
      </w:r>
    </w:p>
    <w:p w14:paraId="58A1D83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API for Monitoring Event.</w:t>
      </w:r>
    </w:p>
    <w:p w14:paraId="53F1A6C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© 2021, 3GPP Organizational Partners (ARIB, ATIS, CCSA, ETSI, TSDSI, TTA, TTC).</w:t>
      </w:r>
    </w:p>
    <w:p w14:paraId="7897FB7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All rights reserved.</w:t>
      </w:r>
    </w:p>
    <w:p w14:paraId="799779B1" w14:textId="77777777" w:rsidR="002F7419" w:rsidRPr="004011B0" w:rsidRDefault="002F7419" w:rsidP="002F7419">
      <w:pPr>
        <w:pStyle w:val="PL"/>
        <w:rPr>
          <w:noProof w:val="0"/>
        </w:rPr>
      </w:pPr>
      <w:proofErr w:type="spellStart"/>
      <w:r w:rsidRPr="004011B0">
        <w:rPr>
          <w:noProof w:val="0"/>
        </w:rPr>
        <w:t>externalDocs</w:t>
      </w:r>
      <w:proofErr w:type="spellEnd"/>
      <w:r w:rsidRPr="004011B0">
        <w:rPr>
          <w:noProof w:val="0"/>
        </w:rPr>
        <w:t>:</w:t>
      </w:r>
    </w:p>
    <w:p w14:paraId="43247D9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description: 3GPP TS 29.122 V17.3.0 T8 reference point for Northbound APIs</w:t>
      </w:r>
    </w:p>
    <w:p w14:paraId="69F351F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url: 'http://www.3gpp.org/ftp/Specs/archive/29_series/29.122/'</w:t>
      </w:r>
    </w:p>
    <w:p w14:paraId="369D36F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>security:</w:t>
      </w:r>
    </w:p>
    <w:p w14:paraId="48529CB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- {}</w:t>
      </w:r>
    </w:p>
    <w:p w14:paraId="2451E88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- oAuth2ClientCredentials: []</w:t>
      </w:r>
    </w:p>
    <w:p w14:paraId="7553302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>servers:</w:t>
      </w:r>
    </w:p>
    <w:p w14:paraId="136C2F1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- url: '{</w:t>
      </w:r>
      <w:proofErr w:type="spellStart"/>
      <w:r w:rsidRPr="004011B0">
        <w:rPr>
          <w:noProof w:val="0"/>
        </w:rPr>
        <w:t>apiRoot</w:t>
      </w:r>
      <w:proofErr w:type="spellEnd"/>
      <w:r w:rsidRPr="004011B0">
        <w:rPr>
          <w:noProof w:val="0"/>
        </w:rPr>
        <w:t>}/3gpp-monitoring-event/v1'</w:t>
      </w:r>
    </w:p>
    <w:p w14:paraId="3856C82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variables:</w:t>
      </w:r>
    </w:p>
    <w:p w14:paraId="7448D78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apiRoot</w:t>
      </w:r>
      <w:proofErr w:type="spellEnd"/>
      <w:r w:rsidRPr="004011B0">
        <w:rPr>
          <w:noProof w:val="0"/>
        </w:rPr>
        <w:t>:</w:t>
      </w:r>
    </w:p>
    <w:p w14:paraId="2982518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default: https://example.com</w:t>
      </w:r>
    </w:p>
    <w:p w14:paraId="077F8EE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</w:t>
      </w:r>
      <w:proofErr w:type="spellStart"/>
      <w:r w:rsidRPr="004011B0">
        <w:rPr>
          <w:noProof w:val="0"/>
        </w:rPr>
        <w:t>apiRoot</w:t>
      </w:r>
      <w:proofErr w:type="spellEnd"/>
      <w:r w:rsidRPr="004011B0">
        <w:rPr>
          <w:noProof w:val="0"/>
        </w:rPr>
        <w:t xml:space="preserve"> as defined in subclause 5.2.4 of 3GPP TS 29.122.</w:t>
      </w:r>
    </w:p>
    <w:p w14:paraId="4398FC7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>paths:</w:t>
      </w:r>
    </w:p>
    <w:p w14:paraId="5F1B54C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/{</w:t>
      </w:r>
      <w:proofErr w:type="spellStart"/>
      <w:r w:rsidRPr="004011B0">
        <w:rPr>
          <w:noProof w:val="0"/>
        </w:rPr>
        <w:t>scsAsId</w:t>
      </w:r>
      <w:proofErr w:type="spellEnd"/>
      <w:r w:rsidRPr="004011B0">
        <w:rPr>
          <w:noProof w:val="0"/>
        </w:rPr>
        <w:t>}/subscriptions:</w:t>
      </w:r>
    </w:p>
    <w:p w14:paraId="36910CF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get:</w:t>
      </w:r>
    </w:p>
    <w:p w14:paraId="75AA7CE6" w14:textId="6C19C7F3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summary: </w:t>
      </w:r>
      <w:ins w:id="11" w:author="Ericsson n bOctober-meet" w:date="2021-09-28T00:36:00Z">
        <w:r w:rsidR="003E39A9">
          <w:rPr>
            <w:noProof w:val="0"/>
          </w:rPr>
          <w:t>R</w:t>
        </w:r>
      </w:ins>
      <w:del w:id="12" w:author="Ericsson n bOctober-meet" w:date="2021-09-28T00:36:00Z">
        <w:r w:rsidRPr="004011B0" w:rsidDel="003E39A9">
          <w:rPr>
            <w:noProof w:val="0"/>
          </w:rPr>
          <w:delText>r</w:delText>
        </w:r>
      </w:del>
      <w:r w:rsidRPr="004011B0">
        <w:rPr>
          <w:noProof w:val="0"/>
        </w:rPr>
        <w:t>ead all of the active subscriptions for the SCS/AS</w:t>
      </w:r>
      <w:ins w:id="13" w:author="Ericsson n bOctober-meet" w:date="2021-09-28T00:36:00Z">
        <w:r w:rsidR="003E39A9">
          <w:rPr>
            <w:noProof w:val="0"/>
          </w:rPr>
          <w:t>.</w:t>
        </w:r>
      </w:ins>
    </w:p>
    <w:p w14:paraId="39E8DB56" w14:textId="0E519D57" w:rsidR="00A12035" w:rsidRDefault="00A12035" w:rsidP="00A12035">
      <w:pPr>
        <w:pStyle w:val="PL"/>
        <w:rPr>
          <w:ins w:id="14" w:author="Ericsson n bOctober-meet" w:date="2021-09-27T17:26:00Z"/>
        </w:rPr>
      </w:pPr>
      <w:ins w:id="15" w:author="Ericsson n bOctober-meet" w:date="2021-09-27T17:26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16" w:author="Ericsson n bOctober-meet" w:date="2021-09-27T17:28:00Z">
        <w:r>
          <w:rPr>
            <w:rFonts w:cs="Courier New"/>
            <w:szCs w:val="16"/>
          </w:rPr>
          <w:t>Fetch</w:t>
        </w:r>
      </w:ins>
      <w:ins w:id="17" w:author="Ericsson n bOctober-meet" w:date="2021-09-28T00:36:00Z">
        <w:r w:rsidR="003E39A9">
          <w:rPr>
            <w:rFonts w:cs="Courier New"/>
            <w:szCs w:val="16"/>
          </w:rPr>
          <w:t>A</w:t>
        </w:r>
      </w:ins>
      <w:ins w:id="18" w:author="Ericsson n bOctober-meet" w:date="2021-09-27T17:28:00Z">
        <w:r>
          <w:rPr>
            <w:rFonts w:cs="Courier New"/>
            <w:szCs w:val="16"/>
          </w:rPr>
          <w:t>ll</w:t>
        </w:r>
      </w:ins>
      <w:ins w:id="19" w:author="Ericsson n bOctober-meet" w:date="2021-09-28T00:37:00Z">
        <w:r w:rsidR="00932F3A">
          <w:t>MonitoringEventSubscriptions</w:t>
        </w:r>
      </w:ins>
    </w:p>
    <w:p w14:paraId="28866D5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tags:</w:t>
      </w:r>
    </w:p>
    <w:p w14:paraId="481E01D1" w14:textId="64762F63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Monitoring</w:t>
      </w:r>
      <w:ins w:id="20" w:author="Ericsson n bOctober-meet" w:date="2021-09-27T17:22:00Z">
        <w:r w:rsidR="00A40133">
          <w:rPr>
            <w:noProof w:val="0"/>
          </w:rPr>
          <w:t xml:space="preserve"> </w:t>
        </w:r>
      </w:ins>
      <w:r w:rsidRPr="004011B0">
        <w:rPr>
          <w:noProof w:val="0"/>
        </w:rPr>
        <w:t xml:space="preserve">Event </w:t>
      </w:r>
      <w:ins w:id="21" w:author="Ericsson n bOctober-meet" w:date="2021-09-27T17:22:00Z">
        <w:r w:rsidR="00A40133">
          <w:t>Subscriptions</w:t>
        </w:r>
      </w:ins>
      <w:del w:id="22" w:author="Ericsson n bOctober-meet" w:date="2021-09-27T17:22:00Z">
        <w:r w:rsidRPr="004011B0" w:rsidDel="00A40133">
          <w:rPr>
            <w:noProof w:val="0"/>
          </w:rPr>
          <w:delText>API SCS/AS level</w:delText>
        </w:r>
      </w:del>
      <w:del w:id="23" w:author="Ericsson n bOctober-meet" w:date="2021-09-27T17:19:00Z">
        <w:r w:rsidRPr="004011B0" w:rsidDel="00A40133">
          <w:rPr>
            <w:noProof w:val="0"/>
          </w:rPr>
          <w:delText xml:space="preserve"> GET Operation</w:delText>
        </w:r>
      </w:del>
    </w:p>
    <w:p w14:paraId="42388CE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parameters:</w:t>
      </w:r>
    </w:p>
    <w:p w14:paraId="0E81B1C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name: </w:t>
      </w:r>
      <w:proofErr w:type="spellStart"/>
      <w:r w:rsidRPr="004011B0">
        <w:rPr>
          <w:noProof w:val="0"/>
        </w:rPr>
        <w:t>scsAsId</w:t>
      </w:r>
      <w:proofErr w:type="spellEnd"/>
    </w:p>
    <w:p w14:paraId="208D62C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6B12429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SCS/AS</w:t>
      </w:r>
    </w:p>
    <w:p w14:paraId="3691180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7752E27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41C6AB9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7DB2DC2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responses:</w:t>
      </w:r>
    </w:p>
    <w:p w14:paraId="51B5E6B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'200':</w:t>
      </w:r>
    </w:p>
    <w:p w14:paraId="4A60ED3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OK (Successful get all of the active subscriptions for the SCS/AS)</w:t>
      </w:r>
    </w:p>
    <w:p w14:paraId="0378748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content:</w:t>
      </w:r>
    </w:p>
    <w:p w14:paraId="3F1B1EF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application/json:</w:t>
      </w:r>
    </w:p>
    <w:p w14:paraId="0E7F748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schema:</w:t>
      </w:r>
    </w:p>
    <w:p w14:paraId="4AA5F22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type: array</w:t>
      </w:r>
    </w:p>
    <w:p w14:paraId="5B4781D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items:</w:t>
      </w:r>
    </w:p>
    <w:p w14:paraId="614D978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'#/components/schemas/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>'</w:t>
      </w:r>
    </w:p>
    <w:p w14:paraId="78BB289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0</w:t>
      </w:r>
    </w:p>
    <w:p w14:paraId="3F1180E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description: Monitoring event subscriptions</w:t>
      </w:r>
    </w:p>
    <w:p w14:paraId="1D89DEA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'307':</w:t>
      </w:r>
    </w:p>
    <w:p w14:paraId="4D2E846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'TS29122_CommonData.yaml#/components/responses/307'</w:t>
      </w:r>
    </w:p>
    <w:p w14:paraId="0C99586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'308':</w:t>
      </w:r>
    </w:p>
    <w:p w14:paraId="71E2299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'TS29122_CommonData.yaml#/components/responses/308'</w:t>
      </w:r>
    </w:p>
    <w:p w14:paraId="0C63219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'400':</w:t>
      </w:r>
    </w:p>
    <w:p w14:paraId="520D32B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'TS29122_CommonData.yaml#/components/responses/400'</w:t>
      </w:r>
    </w:p>
    <w:p w14:paraId="5F5F768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'401':</w:t>
      </w:r>
    </w:p>
    <w:p w14:paraId="6C5360B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'TS29122_CommonData.yaml#/components/responses/401'</w:t>
      </w:r>
    </w:p>
    <w:p w14:paraId="55B29C2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'403':</w:t>
      </w:r>
    </w:p>
    <w:p w14:paraId="401E7E0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'TS29122_CommonData.yaml#/components/responses/403'</w:t>
      </w:r>
    </w:p>
    <w:p w14:paraId="6CD5D34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'404':</w:t>
      </w:r>
    </w:p>
    <w:p w14:paraId="6216DA2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'TS29122_CommonData.yaml#/components/responses/404'</w:t>
      </w:r>
    </w:p>
    <w:p w14:paraId="21BBED2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'406':</w:t>
      </w:r>
    </w:p>
    <w:p w14:paraId="4185A29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'TS29122_CommonData.yaml#/components/responses/406'</w:t>
      </w:r>
    </w:p>
    <w:p w14:paraId="3EBC831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'429':</w:t>
      </w:r>
    </w:p>
    <w:p w14:paraId="60FE786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'TS29122_CommonData.yaml#/components/responses/429'</w:t>
      </w:r>
    </w:p>
    <w:p w14:paraId="1D5CE55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'500':</w:t>
      </w:r>
    </w:p>
    <w:p w14:paraId="0FD7657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'TS29122_CommonData.yaml#/components/responses/500'</w:t>
      </w:r>
    </w:p>
    <w:p w14:paraId="555B7F4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'503':</w:t>
      </w:r>
    </w:p>
    <w:p w14:paraId="322EE83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'TS29122_CommonData.yaml#/components/responses/503'</w:t>
      </w:r>
    </w:p>
    <w:p w14:paraId="4C8E5D0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default:</w:t>
      </w:r>
    </w:p>
    <w:p w14:paraId="0C934BA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'TS29122_CommonData.yaml#/components/responses/default'</w:t>
      </w:r>
    </w:p>
    <w:p w14:paraId="09CA2069" w14:textId="77777777" w:rsidR="002F7419" w:rsidRPr="004011B0" w:rsidRDefault="002F7419" w:rsidP="002F7419">
      <w:pPr>
        <w:pStyle w:val="PL"/>
        <w:rPr>
          <w:noProof w:val="0"/>
        </w:rPr>
      </w:pPr>
    </w:p>
    <w:p w14:paraId="2A4A0E5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post:</w:t>
      </w:r>
    </w:p>
    <w:p w14:paraId="76153AA1" w14:textId="7A83A6A5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summary: Creates a new subscription resource for monitoring event notification</w:t>
      </w:r>
      <w:ins w:id="24" w:author="Ericsson n bOctober-meet" w:date="2021-09-28T00:36:00Z">
        <w:r w:rsidR="00932F3A">
          <w:rPr>
            <w:noProof w:val="0"/>
          </w:rPr>
          <w:t>.</w:t>
        </w:r>
      </w:ins>
    </w:p>
    <w:p w14:paraId="1192C67A" w14:textId="063AC0B2" w:rsidR="00A12035" w:rsidRDefault="00A12035" w:rsidP="00A12035">
      <w:pPr>
        <w:pStyle w:val="PL"/>
        <w:rPr>
          <w:ins w:id="25" w:author="Ericsson n bOctober-meet" w:date="2021-09-27T17:27:00Z"/>
        </w:rPr>
      </w:pPr>
      <w:ins w:id="26" w:author="Ericsson n bOctober-meet" w:date="2021-09-27T17:27:00Z">
        <w:r>
          <w:t xml:space="preserve">      </w:t>
        </w:r>
        <w:r>
          <w:rPr>
            <w:rFonts w:cs="Courier New"/>
            <w:szCs w:val="16"/>
          </w:rPr>
          <w:t>operationId: Create</w:t>
        </w:r>
      </w:ins>
      <w:ins w:id="27" w:author="Ericsson n bOctober-meet" w:date="2021-09-28T00:37:00Z">
        <w:r w:rsidR="00932F3A">
          <w:t>MonitoringEventSubscription</w:t>
        </w:r>
      </w:ins>
    </w:p>
    <w:p w14:paraId="27772B9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tags:</w:t>
      </w:r>
    </w:p>
    <w:p w14:paraId="21CF6E43" w14:textId="2504D816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- Monitoring</w:t>
      </w:r>
      <w:ins w:id="28" w:author="Ericsson n bOctober-meet" w:date="2021-09-27T17:22:00Z">
        <w:r w:rsidR="00A40133">
          <w:rPr>
            <w:noProof w:val="0"/>
          </w:rPr>
          <w:t xml:space="preserve"> </w:t>
        </w:r>
      </w:ins>
      <w:r w:rsidRPr="004011B0">
        <w:rPr>
          <w:noProof w:val="0"/>
        </w:rPr>
        <w:t xml:space="preserve">Event </w:t>
      </w:r>
      <w:del w:id="29" w:author="Ericsson n bOctober-meet" w:date="2021-09-27T17:21:00Z">
        <w:r w:rsidRPr="004011B0" w:rsidDel="00A40133">
          <w:rPr>
            <w:noProof w:val="0"/>
          </w:rPr>
          <w:delText xml:space="preserve">API </w:delText>
        </w:r>
      </w:del>
      <w:r w:rsidRPr="004011B0">
        <w:rPr>
          <w:noProof w:val="0"/>
        </w:rPr>
        <w:t>Subscription</w:t>
      </w:r>
      <w:ins w:id="30" w:author="Ericsson n bOctober-meet" w:date="2021-09-27T17:21:00Z">
        <w:r w:rsidR="00A40133">
          <w:rPr>
            <w:noProof w:val="0"/>
          </w:rPr>
          <w:t>s</w:t>
        </w:r>
      </w:ins>
      <w:del w:id="31" w:author="Ericsson n bOctober-meet" w:date="2021-09-27T17:21:00Z">
        <w:r w:rsidRPr="004011B0" w:rsidDel="00A40133">
          <w:rPr>
            <w:noProof w:val="0"/>
          </w:rPr>
          <w:delText xml:space="preserve"> level</w:delText>
        </w:r>
      </w:del>
      <w:del w:id="32" w:author="Ericsson n bOctober-meet" w:date="2021-09-27T17:20:00Z">
        <w:r w:rsidRPr="004011B0" w:rsidDel="00A40133">
          <w:rPr>
            <w:noProof w:val="0"/>
          </w:rPr>
          <w:delText xml:space="preserve"> POST Operation</w:delText>
        </w:r>
      </w:del>
    </w:p>
    <w:p w14:paraId="2DC5BB3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parameters:</w:t>
      </w:r>
    </w:p>
    <w:p w14:paraId="15ACBDC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name: </w:t>
      </w:r>
      <w:proofErr w:type="spellStart"/>
      <w:r w:rsidRPr="004011B0">
        <w:rPr>
          <w:noProof w:val="0"/>
        </w:rPr>
        <w:t>scsAsId</w:t>
      </w:r>
      <w:proofErr w:type="spellEnd"/>
    </w:p>
    <w:p w14:paraId="1EF9FC2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774B0AC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SCS/AS</w:t>
      </w:r>
    </w:p>
    <w:p w14:paraId="14E87CD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360AC96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56DC76B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62C21FB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requestBody</w:t>
      </w:r>
      <w:proofErr w:type="spellEnd"/>
      <w:r w:rsidRPr="004011B0">
        <w:rPr>
          <w:noProof w:val="0"/>
        </w:rPr>
        <w:t>:</w:t>
      </w:r>
    </w:p>
    <w:p w14:paraId="4C47B14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Subscription for notification about monitoring event</w:t>
      </w:r>
    </w:p>
    <w:p w14:paraId="7567FB8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required: true</w:t>
      </w:r>
    </w:p>
    <w:p w14:paraId="31295FF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content:</w:t>
      </w:r>
    </w:p>
    <w:p w14:paraId="1B53F66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application/json:</w:t>
      </w:r>
    </w:p>
    <w:p w14:paraId="7F21900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schema:</w:t>
      </w:r>
    </w:p>
    <w:p w14:paraId="45A06ED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$ref: '#/components/schemas/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>'</w:t>
      </w:r>
    </w:p>
    <w:p w14:paraId="36C8C40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callbacks</w:t>
      </w:r>
      <w:proofErr w:type="spellEnd"/>
      <w:r w:rsidRPr="004011B0">
        <w:rPr>
          <w:noProof w:val="0"/>
        </w:rPr>
        <w:t>:</w:t>
      </w:r>
    </w:p>
    <w:p w14:paraId="4F1655C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notificationDestination</w:t>
      </w:r>
      <w:proofErr w:type="spellEnd"/>
      <w:r w:rsidRPr="004011B0">
        <w:rPr>
          <w:noProof w:val="0"/>
        </w:rPr>
        <w:t>:</w:t>
      </w:r>
    </w:p>
    <w:p w14:paraId="26E4B2F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'{</w:t>
      </w:r>
      <w:proofErr w:type="spellStart"/>
      <w:r w:rsidRPr="004011B0">
        <w:rPr>
          <w:noProof w:val="0"/>
        </w:rPr>
        <w:t>request.body</w:t>
      </w:r>
      <w:proofErr w:type="spellEnd"/>
      <w:r w:rsidRPr="004011B0">
        <w:rPr>
          <w:noProof w:val="0"/>
        </w:rPr>
        <w:t>#/notificationDestination}':</w:t>
      </w:r>
    </w:p>
    <w:p w14:paraId="2EB19B9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post:</w:t>
      </w:r>
    </w:p>
    <w:p w14:paraId="6EABF4F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</w:t>
      </w:r>
      <w:proofErr w:type="spellStart"/>
      <w:r w:rsidRPr="004011B0">
        <w:rPr>
          <w:noProof w:val="0"/>
        </w:rPr>
        <w:t>requestBody</w:t>
      </w:r>
      <w:proofErr w:type="spellEnd"/>
      <w:r w:rsidRPr="004011B0">
        <w:rPr>
          <w:noProof w:val="0"/>
        </w:rPr>
        <w:t xml:space="preserve">:  # contents of the </w:t>
      </w:r>
      <w:proofErr w:type="spellStart"/>
      <w:r w:rsidRPr="004011B0">
        <w:rPr>
          <w:noProof w:val="0"/>
        </w:rPr>
        <w:t>callback</w:t>
      </w:r>
      <w:proofErr w:type="spellEnd"/>
      <w:r w:rsidRPr="004011B0">
        <w:rPr>
          <w:noProof w:val="0"/>
        </w:rPr>
        <w:t xml:space="preserve"> message</w:t>
      </w:r>
    </w:p>
    <w:p w14:paraId="55E13EC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required: true</w:t>
      </w:r>
    </w:p>
    <w:p w14:paraId="3D3362F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content:</w:t>
      </w:r>
    </w:p>
    <w:p w14:paraId="776785E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application/json:</w:t>
      </w:r>
    </w:p>
    <w:p w14:paraId="5989AEC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  schema:</w:t>
      </w:r>
    </w:p>
    <w:p w14:paraId="12033F3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    $ref: '#/components/schemas/</w:t>
      </w:r>
      <w:proofErr w:type="spellStart"/>
      <w:r w:rsidRPr="004011B0">
        <w:rPr>
          <w:noProof w:val="0"/>
        </w:rPr>
        <w:t>MonitoringNotification</w:t>
      </w:r>
      <w:proofErr w:type="spellEnd"/>
      <w:r w:rsidRPr="004011B0">
        <w:rPr>
          <w:noProof w:val="0"/>
        </w:rPr>
        <w:t>'</w:t>
      </w:r>
    </w:p>
    <w:p w14:paraId="219C236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responses:</w:t>
      </w:r>
    </w:p>
    <w:p w14:paraId="7E06EFC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'204':</w:t>
      </w:r>
    </w:p>
    <w:p w14:paraId="6B29521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description: No Content (successful notification)</w:t>
      </w:r>
    </w:p>
    <w:p w14:paraId="2B3F7AE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'307':</w:t>
      </w:r>
    </w:p>
    <w:p w14:paraId="3D5AA01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'TS29122_CommonData.yaml#/components/responses/307'</w:t>
      </w:r>
    </w:p>
    <w:p w14:paraId="58BCB10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'308':</w:t>
      </w:r>
    </w:p>
    <w:p w14:paraId="59E134F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'TS29122_CommonData.yaml#/components/responses/308'</w:t>
      </w:r>
    </w:p>
    <w:p w14:paraId="2FBA8BA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'400':</w:t>
      </w:r>
    </w:p>
    <w:p w14:paraId="228C52E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'TS29122_CommonData.yaml#/components/responses/400'</w:t>
      </w:r>
    </w:p>
    <w:p w14:paraId="7C55E59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'401':</w:t>
      </w:r>
    </w:p>
    <w:p w14:paraId="0657065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'TS29122_CommonData.yaml#/components/responses/401'</w:t>
      </w:r>
    </w:p>
    <w:p w14:paraId="539A072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'403':</w:t>
      </w:r>
    </w:p>
    <w:p w14:paraId="57111FB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'TS29122_CommonData.yaml#/components/responses/403'</w:t>
      </w:r>
    </w:p>
    <w:p w14:paraId="46FA59F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'404':</w:t>
      </w:r>
    </w:p>
    <w:p w14:paraId="0D5A323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'TS29122_CommonData.yaml#/components/responses/404'</w:t>
      </w:r>
    </w:p>
    <w:p w14:paraId="58447D5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'411':</w:t>
      </w:r>
    </w:p>
    <w:p w14:paraId="5689FA0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'TS29122_CommonData.yaml#/components/responses/411'</w:t>
      </w:r>
    </w:p>
    <w:p w14:paraId="064AB77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'413':</w:t>
      </w:r>
    </w:p>
    <w:p w14:paraId="7B6C210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'TS29122_CommonData.yaml#/components/responses/413'</w:t>
      </w:r>
    </w:p>
    <w:p w14:paraId="7E3CAFA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'415':</w:t>
      </w:r>
    </w:p>
    <w:p w14:paraId="792AD7C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'TS29122_CommonData.yaml#/components/responses/415'</w:t>
      </w:r>
    </w:p>
    <w:p w14:paraId="7BA5E0B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'429':</w:t>
      </w:r>
    </w:p>
    <w:p w14:paraId="25AA8F1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'TS29122_CommonData.yaml#/components/responses/429'</w:t>
      </w:r>
    </w:p>
    <w:p w14:paraId="1B4051A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'500':</w:t>
      </w:r>
    </w:p>
    <w:p w14:paraId="0D88530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'TS29122_CommonData.yaml#/components/responses/500'</w:t>
      </w:r>
    </w:p>
    <w:p w14:paraId="41E5D63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'503':</w:t>
      </w:r>
    </w:p>
    <w:p w14:paraId="2958997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'TS29122_CommonData.yaml#/components/responses/503'</w:t>
      </w:r>
    </w:p>
    <w:p w14:paraId="4703F94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default:</w:t>
      </w:r>
    </w:p>
    <w:p w14:paraId="7E7F794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'TS29122_CommonData.yaml#/components/responses/default'</w:t>
      </w:r>
    </w:p>
    <w:p w14:paraId="7B5C7A1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responses:</w:t>
      </w:r>
    </w:p>
    <w:p w14:paraId="25C5F5A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'201':</w:t>
      </w:r>
    </w:p>
    <w:p w14:paraId="366E651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Created (Successful creation of subscription)</w:t>
      </w:r>
    </w:p>
    <w:p w14:paraId="4428A6C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content:</w:t>
      </w:r>
    </w:p>
    <w:p w14:paraId="6693EDF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application/json:</w:t>
      </w:r>
    </w:p>
    <w:p w14:paraId="541C573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schema:</w:t>
      </w:r>
    </w:p>
    <w:p w14:paraId="5E4A03C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$ref: '#/components/schemas/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>'</w:t>
      </w:r>
    </w:p>
    <w:p w14:paraId="5880221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headers:</w:t>
      </w:r>
    </w:p>
    <w:p w14:paraId="46A7BD2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Location:</w:t>
      </w:r>
    </w:p>
    <w:p w14:paraId="2C10F00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description: 'Contains the URI of the newly created resource'</w:t>
      </w:r>
    </w:p>
    <w:p w14:paraId="20D58C2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required: true</w:t>
      </w:r>
    </w:p>
    <w:p w14:paraId="3B6F33F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schema:</w:t>
      </w:r>
    </w:p>
    <w:p w14:paraId="3429B5F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type: string</w:t>
      </w:r>
    </w:p>
    <w:p w14:paraId="3F35BA4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'200':</w:t>
      </w:r>
    </w:p>
    <w:p w14:paraId="0B3782C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The operation is successful and immediate report is included.</w:t>
      </w:r>
    </w:p>
    <w:p w14:paraId="6BA07EA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content:</w:t>
      </w:r>
    </w:p>
    <w:p w14:paraId="0727CAA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application/json:</w:t>
      </w:r>
    </w:p>
    <w:p w14:paraId="1C951CA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schema:</w:t>
      </w:r>
    </w:p>
    <w:p w14:paraId="1F78821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$ref: '#/components/schemas/</w:t>
      </w:r>
      <w:proofErr w:type="spellStart"/>
      <w:r w:rsidRPr="004011B0">
        <w:rPr>
          <w:noProof w:val="0"/>
        </w:rPr>
        <w:t>MonitoringEventReport</w:t>
      </w:r>
      <w:proofErr w:type="spellEnd"/>
      <w:r w:rsidRPr="004011B0">
        <w:rPr>
          <w:noProof w:val="0"/>
        </w:rPr>
        <w:t>'</w:t>
      </w:r>
    </w:p>
    <w:p w14:paraId="6D2477C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'400':</w:t>
      </w:r>
    </w:p>
    <w:p w14:paraId="2B135CE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'TS29122_CommonData.yaml#/components/responses/400'</w:t>
      </w:r>
    </w:p>
    <w:p w14:paraId="20DF63C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'401':</w:t>
      </w:r>
    </w:p>
    <w:p w14:paraId="3503B80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'TS29122_CommonData.yaml#/components/responses/401'</w:t>
      </w:r>
    </w:p>
    <w:p w14:paraId="6AB81CF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'403':</w:t>
      </w:r>
    </w:p>
    <w:p w14:paraId="343B241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  $ref: 'TS29122_CommonData.yaml#/components/responses/403'</w:t>
      </w:r>
    </w:p>
    <w:p w14:paraId="5BE363D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'404':</w:t>
      </w:r>
    </w:p>
    <w:p w14:paraId="3D79E36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'TS29122_CommonData.yaml#/components/responses/404'</w:t>
      </w:r>
    </w:p>
    <w:p w14:paraId="0815DE6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'411':</w:t>
      </w:r>
    </w:p>
    <w:p w14:paraId="4A0101A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'TS29122_CommonData.yaml#/components/responses/411'</w:t>
      </w:r>
    </w:p>
    <w:p w14:paraId="23A982B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'413':</w:t>
      </w:r>
    </w:p>
    <w:p w14:paraId="39097E6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'TS29122_CommonData.yaml#/components/responses/413'</w:t>
      </w:r>
    </w:p>
    <w:p w14:paraId="3C4304E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'415':</w:t>
      </w:r>
    </w:p>
    <w:p w14:paraId="72207A7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'TS29122_CommonData.yaml#/components/responses/415'</w:t>
      </w:r>
    </w:p>
    <w:p w14:paraId="63082CC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'429':</w:t>
      </w:r>
    </w:p>
    <w:p w14:paraId="4BAADBF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'TS29122_CommonData.yaml#/components/responses/429'</w:t>
      </w:r>
    </w:p>
    <w:p w14:paraId="74C6188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'500':</w:t>
      </w:r>
    </w:p>
    <w:p w14:paraId="6EA7E5E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'TS29122_CommonData.yaml#/components/responses/500'</w:t>
      </w:r>
    </w:p>
    <w:p w14:paraId="3A2BE0A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'503':</w:t>
      </w:r>
    </w:p>
    <w:p w14:paraId="40564BB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'TS29122_CommonData.yaml#/components/responses/503'</w:t>
      </w:r>
    </w:p>
    <w:p w14:paraId="49A4B98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default:</w:t>
      </w:r>
    </w:p>
    <w:p w14:paraId="4F6D388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'TS29122_CommonData.yaml#/components/responses/default'</w:t>
      </w:r>
    </w:p>
    <w:p w14:paraId="2C1F0C8E" w14:textId="77777777" w:rsidR="002F7419" w:rsidRPr="004011B0" w:rsidRDefault="002F7419" w:rsidP="002F7419">
      <w:pPr>
        <w:pStyle w:val="PL"/>
        <w:rPr>
          <w:noProof w:val="0"/>
        </w:rPr>
      </w:pPr>
    </w:p>
    <w:p w14:paraId="3E31782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/{</w:t>
      </w:r>
      <w:proofErr w:type="spellStart"/>
      <w:r w:rsidRPr="004011B0">
        <w:rPr>
          <w:noProof w:val="0"/>
        </w:rPr>
        <w:t>scsAsId</w:t>
      </w:r>
      <w:proofErr w:type="spellEnd"/>
      <w:r w:rsidRPr="004011B0">
        <w:rPr>
          <w:noProof w:val="0"/>
        </w:rPr>
        <w:t>}/subscriptions/{</w:t>
      </w:r>
      <w:proofErr w:type="spellStart"/>
      <w:r w:rsidRPr="004011B0">
        <w:rPr>
          <w:noProof w:val="0"/>
        </w:rPr>
        <w:t>subscriptionId</w:t>
      </w:r>
      <w:proofErr w:type="spellEnd"/>
      <w:r w:rsidRPr="004011B0">
        <w:rPr>
          <w:noProof w:val="0"/>
        </w:rPr>
        <w:t>}:</w:t>
      </w:r>
    </w:p>
    <w:p w14:paraId="0ADC595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get:</w:t>
      </w:r>
    </w:p>
    <w:p w14:paraId="425B8C1C" w14:textId="4B453244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summary: </w:t>
      </w:r>
      <w:ins w:id="33" w:author="Ericsson n bOctober-meet" w:date="2021-09-28T00:39:00Z">
        <w:r w:rsidR="00932F3A">
          <w:rPr>
            <w:noProof w:val="0"/>
          </w:rPr>
          <w:t>R</w:t>
        </w:r>
      </w:ins>
      <w:del w:id="34" w:author="Ericsson n bOctober-meet" w:date="2021-09-28T00:39:00Z">
        <w:r w:rsidRPr="004011B0" w:rsidDel="00932F3A">
          <w:rPr>
            <w:noProof w:val="0"/>
          </w:rPr>
          <w:delText>r</w:delText>
        </w:r>
      </w:del>
      <w:r w:rsidRPr="004011B0">
        <w:rPr>
          <w:noProof w:val="0"/>
        </w:rPr>
        <w:t>ead an active subscription</w:t>
      </w:r>
      <w:del w:id="35" w:author="Ericsson n r1October-meet" w:date="2021-10-13T09:13:00Z">
        <w:r w:rsidRPr="004011B0" w:rsidDel="002A7935">
          <w:rPr>
            <w:noProof w:val="0"/>
          </w:rPr>
          <w:delText>s</w:delText>
        </w:r>
      </w:del>
      <w:r w:rsidRPr="004011B0">
        <w:rPr>
          <w:noProof w:val="0"/>
        </w:rPr>
        <w:t xml:space="preserve"> for the SCS/AS and the subscription Id</w:t>
      </w:r>
      <w:ins w:id="36" w:author="Ericsson n bOctober-meet" w:date="2021-09-28T00:39:00Z">
        <w:r w:rsidR="00932F3A">
          <w:rPr>
            <w:noProof w:val="0"/>
          </w:rPr>
          <w:t>.</w:t>
        </w:r>
      </w:ins>
    </w:p>
    <w:p w14:paraId="7198E65D" w14:textId="353CFDE6" w:rsidR="00A12035" w:rsidRDefault="00A12035" w:rsidP="00A12035">
      <w:pPr>
        <w:pStyle w:val="PL"/>
        <w:rPr>
          <w:ins w:id="37" w:author="Ericsson n bOctober-meet" w:date="2021-09-27T17:29:00Z"/>
        </w:rPr>
      </w:pPr>
      <w:ins w:id="38" w:author="Ericsson n bOctober-meet" w:date="2021-09-27T17:29:00Z">
        <w:r>
          <w:t xml:space="preserve">      </w:t>
        </w:r>
        <w:r>
          <w:rPr>
            <w:rFonts w:cs="Courier New"/>
            <w:szCs w:val="16"/>
          </w:rPr>
          <w:t>operationId: Fetch</w:t>
        </w:r>
      </w:ins>
      <w:ins w:id="39" w:author="Ericsson n bOctober-meet" w:date="2021-09-28T00:38:00Z">
        <w:r w:rsidR="00932F3A">
          <w:rPr>
            <w:rFonts w:cs="Courier New"/>
            <w:szCs w:val="16"/>
          </w:rPr>
          <w:t>Ind</w:t>
        </w:r>
      </w:ins>
      <w:ins w:id="40" w:author="Ericsson n bOctober-meet" w:date="2021-09-28T00:39:00Z">
        <w:r w:rsidR="00932F3A">
          <w:t>MonitoringEventSubscription</w:t>
        </w:r>
      </w:ins>
    </w:p>
    <w:p w14:paraId="4D1AE88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tags:</w:t>
      </w:r>
    </w:p>
    <w:p w14:paraId="1C57ABDC" w14:textId="28A4ADD6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ins w:id="41" w:author="Ericsson n bOctober-meet" w:date="2021-09-27T17:23:00Z">
        <w:r w:rsidR="00A40133">
          <w:t xml:space="preserve">Individual </w:t>
        </w:r>
      </w:ins>
      <w:r w:rsidRPr="004011B0">
        <w:rPr>
          <w:noProof w:val="0"/>
        </w:rPr>
        <w:t>Monitoring</w:t>
      </w:r>
      <w:ins w:id="42" w:author="Ericsson n bOctober-meet" w:date="2021-09-27T17:23:00Z">
        <w:r w:rsidR="00A40133">
          <w:rPr>
            <w:noProof w:val="0"/>
          </w:rPr>
          <w:t xml:space="preserve"> </w:t>
        </w:r>
      </w:ins>
      <w:r w:rsidRPr="004011B0">
        <w:rPr>
          <w:noProof w:val="0"/>
        </w:rPr>
        <w:t xml:space="preserve">Event </w:t>
      </w:r>
      <w:del w:id="43" w:author="Ericsson n bOctober-meet" w:date="2021-09-27T17:23:00Z">
        <w:r w:rsidRPr="004011B0" w:rsidDel="00A40133">
          <w:rPr>
            <w:noProof w:val="0"/>
          </w:rPr>
          <w:delText xml:space="preserve">API </w:delText>
        </w:r>
      </w:del>
      <w:r w:rsidRPr="004011B0">
        <w:rPr>
          <w:noProof w:val="0"/>
        </w:rPr>
        <w:t>Subscription</w:t>
      </w:r>
      <w:del w:id="44" w:author="Ericsson n bOctober-meet" w:date="2021-09-27T17:23:00Z">
        <w:r w:rsidRPr="004011B0" w:rsidDel="00A40133">
          <w:rPr>
            <w:noProof w:val="0"/>
          </w:rPr>
          <w:delText xml:space="preserve"> level GET Operation</w:delText>
        </w:r>
      </w:del>
    </w:p>
    <w:p w14:paraId="6A68D37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parameters:</w:t>
      </w:r>
    </w:p>
    <w:p w14:paraId="52854D1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name: </w:t>
      </w:r>
      <w:proofErr w:type="spellStart"/>
      <w:r w:rsidRPr="004011B0">
        <w:rPr>
          <w:noProof w:val="0"/>
        </w:rPr>
        <w:t>scsAsId</w:t>
      </w:r>
      <w:proofErr w:type="spellEnd"/>
    </w:p>
    <w:p w14:paraId="5EEAD1B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717CC82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SCS/AS</w:t>
      </w:r>
    </w:p>
    <w:p w14:paraId="5B16619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04ABDD1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504E7EE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6E66FD7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name: </w:t>
      </w:r>
      <w:proofErr w:type="spellStart"/>
      <w:r w:rsidRPr="004011B0">
        <w:rPr>
          <w:noProof w:val="0"/>
        </w:rPr>
        <w:t>subscriptionId</w:t>
      </w:r>
      <w:proofErr w:type="spellEnd"/>
    </w:p>
    <w:p w14:paraId="0016BC1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033B5E0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subscription resource</w:t>
      </w:r>
    </w:p>
    <w:p w14:paraId="1792326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5EA5032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7B763C4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01F48E3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responses:</w:t>
      </w:r>
    </w:p>
    <w:p w14:paraId="1E00ED5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'200':</w:t>
      </w:r>
    </w:p>
    <w:p w14:paraId="249EB54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OK (Successful get the active subscription)</w:t>
      </w:r>
    </w:p>
    <w:p w14:paraId="779DEB0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content:</w:t>
      </w:r>
    </w:p>
    <w:p w14:paraId="004ED4F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application/json:</w:t>
      </w:r>
    </w:p>
    <w:p w14:paraId="6B4C1A8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schema:</w:t>
      </w:r>
    </w:p>
    <w:p w14:paraId="61A3C73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$ref: '#/components/schemas/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>'</w:t>
      </w:r>
    </w:p>
    <w:p w14:paraId="631DE34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'307':</w:t>
      </w:r>
    </w:p>
    <w:p w14:paraId="0CA5801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'TS29122_CommonData.yaml#/components/responses/307'</w:t>
      </w:r>
    </w:p>
    <w:p w14:paraId="442F2BD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'308':</w:t>
      </w:r>
    </w:p>
    <w:p w14:paraId="60B2009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'TS29122_CommonData.yaml#/components/responses/308'</w:t>
      </w:r>
    </w:p>
    <w:p w14:paraId="27CD9C1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'400':</w:t>
      </w:r>
    </w:p>
    <w:p w14:paraId="15EAD6A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'TS29122_CommonData.yaml#/components/responses/400'</w:t>
      </w:r>
    </w:p>
    <w:p w14:paraId="6D39C7D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'401':</w:t>
      </w:r>
    </w:p>
    <w:p w14:paraId="5CB56B8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'TS29122_CommonData.yaml#/components/responses/401'</w:t>
      </w:r>
    </w:p>
    <w:p w14:paraId="36EA4EB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'403':</w:t>
      </w:r>
    </w:p>
    <w:p w14:paraId="55DB93C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'TS29122_CommonData.yaml#/components/responses/403'</w:t>
      </w:r>
    </w:p>
    <w:p w14:paraId="63C23C4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'404':</w:t>
      </w:r>
    </w:p>
    <w:p w14:paraId="2D90101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'TS29122_CommonData.yaml#/components/responses/404'</w:t>
      </w:r>
    </w:p>
    <w:p w14:paraId="0AC726F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'406':</w:t>
      </w:r>
    </w:p>
    <w:p w14:paraId="152DAF7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'TS29122_CommonData.yaml#/components/responses/406'</w:t>
      </w:r>
    </w:p>
    <w:p w14:paraId="14B024E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'429':</w:t>
      </w:r>
    </w:p>
    <w:p w14:paraId="44842A6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'TS29122_CommonData.yaml#/components/responses/429'</w:t>
      </w:r>
    </w:p>
    <w:p w14:paraId="1D5C6B2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'500':</w:t>
      </w:r>
    </w:p>
    <w:p w14:paraId="7D87323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'TS29122_CommonData.yaml#/components/responses/500'</w:t>
      </w:r>
    </w:p>
    <w:p w14:paraId="469E8EF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'503':</w:t>
      </w:r>
    </w:p>
    <w:p w14:paraId="4BE0A1D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'TS29122_CommonData.yaml#/components/responses/503'</w:t>
      </w:r>
    </w:p>
    <w:p w14:paraId="03AD300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default:</w:t>
      </w:r>
    </w:p>
    <w:p w14:paraId="2617AF7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'TS29122_CommonData.yaml#/components/responses/default'</w:t>
      </w:r>
    </w:p>
    <w:p w14:paraId="75B25F69" w14:textId="77777777" w:rsidR="002F7419" w:rsidRPr="004011B0" w:rsidRDefault="002F7419" w:rsidP="002F7419">
      <w:pPr>
        <w:pStyle w:val="PL"/>
        <w:rPr>
          <w:noProof w:val="0"/>
        </w:rPr>
      </w:pPr>
    </w:p>
    <w:p w14:paraId="5703256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put:</w:t>
      </w:r>
    </w:p>
    <w:p w14:paraId="2EBF77D4" w14:textId="14433EB0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summary: Updates/replaces an existing subscription resource</w:t>
      </w:r>
      <w:ins w:id="45" w:author="Ericsson n bOctober-meet" w:date="2021-09-28T00:39:00Z">
        <w:r w:rsidR="00932F3A">
          <w:rPr>
            <w:noProof w:val="0"/>
          </w:rPr>
          <w:t>.</w:t>
        </w:r>
      </w:ins>
    </w:p>
    <w:p w14:paraId="5B64C773" w14:textId="5A81415C" w:rsidR="007B554B" w:rsidRDefault="007B554B" w:rsidP="007B554B">
      <w:pPr>
        <w:pStyle w:val="PL"/>
        <w:rPr>
          <w:ins w:id="46" w:author="Ericsson n bOctober-meet" w:date="2021-09-27T17:30:00Z"/>
        </w:rPr>
      </w:pPr>
      <w:ins w:id="47" w:author="Ericsson n bOctober-meet" w:date="2021-09-27T17:30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48" w:author="Ericsson n bOctober-meet" w:date="2021-09-28T00:40:00Z">
        <w:r w:rsidR="00932F3A">
          <w:rPr>
            <w:rFonts w:cs="Courier New"/>
            <w:szCs w:val="16"/>
          </w:rPr>
          <w:t>Update</w:t>
        </w:r>
      </w:ins>
      <w:ins w:id="49" w:author="Ericsson n bOctober-meet" w:date="2021-09-28T00:39:00Z">
        <w:r w:rsidR="00932F3A">
          <w:rPr>
            <w:rFonts w:cs="Courier New"/>
            <w:szCs w:val="16"/>
          </w:rPr>
          <w:t>Ind</w:t>
        </w:r>
        <w:r w:rsidR="00932F3A">
          <w:t>MonitoringEventSubscription</w:t>
        </w:r>
      </w:ins>
    </w:p>
    <w:p w14:paraId="0264C07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tags:</w:t>
      </w:r>
    </w:p>
    <w:p w14:paraId="6E380412" w14:textId="294F149E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ins w:id="50" w:author="Ericsson n bOctober-meet" w:date="2021-09-27T17:24:00Z">
        <w:r w:rsidR="00A40133">
          <w:t xml:space="preserve">Individual </w:t>
        </w:r>
      </w:ins>
      <w:r w:rsidRPr="004011B0">
        <w:rPr>
          <w:noProof w:val="0"/>
        </w:rPr>
        <w:t>Monitoring</w:t>
      </w:r>
      <w:ins w:id="51" w:author="Ericsson n bOctober-meet" w:date="2021-09-27T17:24:00Z">
        <w:r w:rsidR="00A40133">
          <w:rPr>
            <w:noProof w:val="0"/>
          </w:rPr>
          <w:t xml:space="preserve"> </w:t>
        </w:r>
      </w:ins>
      <w:r w:rsidRPr="004011B0">
        <w:rPr>
          <w:noProof w:val="0"/>
        </w:rPr>
        <w:t xml:space="preserve">Event </w:t>
      </w:r>
      <w:ins w:id="52" w:author="Ericsson n bOctober-meet" w:date="2021-09-27T17:24:00Z">
        <w:r w:rsidR="00A40133">
          <w:t>Subscription</w:t>
        </w:r>
      </w:ins>
      <w:del w:id="53" w:author="Ericsson n bOctober-meet" w:date="2021-09-27T17:24:00Z">
        <w:r w:rsidRPr="004011B0" w:rsidDel="00A40133">
          <w:rPr>
            <w:noProof w:val="0"/>
          </w:rPr>
          <w:delText>API subscription level PUT Operation</w:delText>
        </w:r>
      </w:del>
    </w:p>
    <w:p w14:paraId="76010FE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parameters:</w:t>
      </w:r>
    </w:p>
    <w:p w14:paraId="21CB773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name: </w:t>
      </w:r>
      <w:proofErr w:type="spellStart"/>
      <w:r w:rsidRPr="004011B0">
        <w:rPr>
          <w:noProof w:val="0"/>
        </w:rPr>
        <w:t>scsAsId</w:t>
      </w:r>
      <w:proofErr w:type="spellEnd"/>
    </w:p>
    <w:p w14:paraId="15A96DA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1FE025A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SCS/AS</w:t>
      </w:r>
    </w:p>
    <w:p w14:paraId="7511B29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42FE124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2810986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    type: string</w:t>
      </w:r>
    </w:p>
    <w:p w14:paraId="1FB329A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name: </w:t>
      </w:r>
      <w:proofErr w:type="spellStart"/>
      <w:r w:rsidRPr="004011B0">
        <w:rPr>
          <w:noProof w:val="0"/>
        </w:rPr>
        <w:t>subscriptionId</w:t>
      </w:r>
      <w:proofErr w:type="spellEnd"/>
    </w:p>
    <w:p w14:paraId="375249D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6AE7398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subscription resource</w:t>
      </w:r>
    </w:p>
    <w:p w14:paraId="439614D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6FAAED4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0B5E715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412F3D2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requestBody</w:t>
      </w:r>
      <w:proofErr w:type="spellEnd"/>
      <w:r w:rsidRPr="004011B0">
        <w:rPr>
          <w:noProof w:val="0"/>
        </w:rPr>
        <w:t>:</w:t>
      </w:r>
    </w:p>
    <w:p w14:paraId="4C4A92A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Parameters to update/replace the existing subscription</w:t>
      </w:r>
    </w:p>
    <w:p w14:paraId="63E9106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required: true</w:t>
      </w:r>
    </w:p>
    <w:p w14:paraId="7F27CD7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content:</w:t>
      </w:r>
    </w:p>
    <w:p w14:paraId="3501F39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application/json:</w:t>
      </w:r>
    </w:p>
    <w:p w14:paraId="26EBE6D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schema:</w:t>
      </w:r>
    </w:p>
    <w:p w14:paraId="4302A16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$ref: '#/components/schemas/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>'</w:t>
      </w:r>
    </w:p>
    <w:p w14:paraId="56F72FE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responses:</w:t>
      </w:r>
    </w:p>
    <w:p w14:paraId="63F5AD4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'200':</w:t>
      </w:r>
    </w:p>
    <w:p w14:paraId="63062A8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OK (Successful update of the subscription)</w:t>
      </w:r>
    </w:p>
    <w:p w14:paraId="7E9A68C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content:</w:t>
      </w:r>
    </w:p>
    <w:p w14:paraId="04B2EED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application/json:</w:t>
      </w:r>
    </w:p>
    <w:p w14:paraId="5F827A4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schema:</w:t>
      </w:r>
    </w:p>
    <w:p w14:paraId="2B993E5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$ref: '#/components/schemas/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>'</w:t>
      </w:r>
    </w:p>
    <w:p w14:paraId="30F9A64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'204':</w:t>
      </w:r>
    </w:p>
    <w:p w14:paraId="746D231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No Content (Successful update of the subscription)</w:t>
      </w:r>
    </w:p>
    <w:p w14:paraId="19E7609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'307':</w:t>
      </w:r>
    </w:p>
    <w:p w14:paraId="5C71BF8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'TS29122_CommonData.yaml#/components/responses/307'</w:t>
      </w:r>
    </w:p>
    <w:p w14:paraId="12CE424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'308':</w:t>
      </w:r>
    </w:p>
    <w:p w14:paraId="0DD0ED7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'TS29122_CommonData.yaml#/components/responses/308'</w:t>
      </w:r>
    </w:p>
    <w:p w14:paraId="2332C20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'400':</w:t>
      </w:r>
    </w:p>
    <w:p w14:paraId="6D4956A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'TS29122_CommonData.yaml#/components/responses/400'</w:t>
      </w:r>
    </w:p>
    <w:p w14:paraId="318F6BD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'401':</w:t>
      </w:r>
    </w:p>
    <w:p w14:paraId="6629D38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'TS29122_CommonData.yaml#/components/responses/401'</w:t>
      </w:r>
    </w:p>
    <w:p w14:paraId="6DA4BE8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'403':</w:t>
      </w:r>
    </w:p>
    <w:p w14:paraId="642D3A3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'TS29122_CommonData.yaml#/components/responses/403'</w:t>
      </w:r>
    </w:p>
    <w:p w14:paraId="3620659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'404':</w:t>
      </w:r>
    </w:p>
    <w:p w14:paraId="13E54DF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'TS29122_CommonData.yaml#/components/responses/404'</w:t>
      </w:r>
    </w:p>
    <w:p w14:paraId="5EED7C0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'411':</w:t>
      </w:r>
    </w:p>
    <w:p w14:paraId="57BB532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'TS29122_CommonData.yaml#/components/responses/411'</w:t>
      </w:r>
    </w:p>
    <w:p w14:paraId="48721E1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'413':</w:t>
      </w:r>
    </w:p>
    <w:p w14:paraId="5CF93C2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'TS29122_CommonData.yaml#/components/responses/413'</w:t>
      </w:r>
    </w:p>
    <w:p w14:paraId="6085C8A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'415':</w:t>
      </w:r>
    </w:p>
    <w:p w14:paraId="076EE39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'TS29122_CommonData.yaml#/components/responses/415'</w:t>
      </w:r>
    </w:p>
    <w:p w14:paraId="441DF18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'429':</w:t>
      </w:r>
    </w:p>
    <w:p w14:paraId="4BC84B9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'TS29122_CommonData.yaml#/components/responses/429'</w:t>
      </w:r>
    </w:p>
    <w:p w14:paraId="5E08E7D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'500':</w:t>
      </w:r>
    </w:p>
    <w:p w14:paraId="16B363A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'TS29122_CommonData.yaml#/components/responses/500'</w:t>
      </w:r>
    </w:p>
    <w:p w14:paraId="7B03904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'503':</w:t>
      </w:r>
    </w:p>
    <w:p w14:paraId="52C2E8F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'TS29122_CommonData.yaml#/components/responses/503'</w:t>
      </w:r>
    </w:p>
    <w:p w14:paraId="1A70C25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default:</w:t>
      </w:r>
    </w:p>
    <w:p w14:paraId="72DB952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'TS29122_CommonData.yaml#/components/responses/default'</w:t>
      </w:r>
    </w:p>
    <w:p w14:paraId="6CF629C6" w14:textId="77777777" w:rsidR="002F7419" w:rsidRPr="004011B0" w:rsidRDefault="002F7419" w:rsidP="002F7419">
      <w:pPr>
        <w:pStyle w:val="PL"/>
        <w:rPr>
          <w:noProof w:val="0"/>
        </w:rPr>
      </w:pPr>
    </w:p>
    <w:p w14:paraId="3AAD6FB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patch:</w:t>
      </w:r>
    </w:p>
    <w:p w14:paraId="126A9E12" w14:textId="22840301" w:rsidR="007B554B" w:rsidRDefault="007B554B" w:rsidP="007B554B">
      <w:pPr>
        <w:pStyle w:val="PL"/>
        <w:rPr>
          <w:ins w:id="54" w:author="Ericsson n bOctober-meet" w:date="2021-09-27T17:31:00Z"/>
        </w:rPr>
      </w:pPr>
      <w:ins w:id="55" w:author="Ericsson n bOctober-meet" w:date="2021-09-27T17:31:00Z">
        <w:r>
          <w:t xml:space="preserve">      </w:t>
        </w:r>
      </w:ins>
      <w:ins w:id="56" w:author="Ericsson n bOctober-meet" w:date="2021-09-28T00:42:00Z">
        <w:r w:rsidR="00932F3A" w:rsidRPr="004011B0">
          <w:rPr>
            <w:noProof w:val="0"/>
          </w:rPr>
          <w:t>summary</w:t>
        </w:r>
      </w:ins>
      <w:ins w:id="57" w:author="Ericsson n bOctober-meet" w:date="2021-09-27T17:31:00Z">
        <w:r>
          <w:rPr>
            <w:rFonts w:cs="Courier New"/>
            <w:szCs w:val="16"/>
          </w:rPr>
          <w:t xml:space="preserve">: </w:t>
        </w:r>
      </w:ins>
      <w:ins w:id="58" w:author="Ericsson n bOctober-meet" w:date="2021-09-28T00:41:00Z">
        <w:r w:rsidR="00932F3A" w:rsidRPr="009B1F97">
          <w:t>Modifies an existing subscription of monitoring event.</w:t>
        </w:r>
      </w:ins>
    </w:p>
    <w:p w14:paraId="6732694A" w14:textId="17B58619" w:rsidR="00A40133" w:rsidRDefault="00A40133" w:rsidP="00A40133">
      <w:pPr>
        <w:pStyle w:val="PL"/>
        <w:rPr>
          <w:ins w:id="59" w:author="Ericsson n bOctober-meet" w:date="2021-09-27T17:18:00Z"/>
        </w:rPr>
      </w:pPr>
      <w:ins w:id="60" w:author="Ericsson n bOctober-meet" w:date="2021-09-27T17:18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61" w:author="Ericsson n bOctober-meet" w:date="2021-09-28T00:40:00Z">
        <w:r w:rsidR="00932F3A">
          <w:rPr>
            <w:rFonts w:cs="Courier New"/>
            <w:szCs w:val="16"/>
          </w:rPr>
          <w:t>ModifyInd</w:t>
        </w:r>
        <w:r w:rsidR="00932F3A">
          <w:t>MonitoringEventSubscription</w:t>
        </w:r>
      </w:ins>
    </w:p>
    <w:p w14:paraId="758F38DA" w14:textId="77777777" w:rsidR="00725412" w:rsidRPr="004011B0" w:rsidRDefault="00725412" w:rsidP="00725412">
      <w:pPr>
        <w:pStyle w:val="PL"/>
        <w:rPr>
          <w:ins w:id="62" w:author="Ericsson n bOctober-meet" w:date="2021-09-27T09:48:00Z"/>
          <w:noProof w:val="0"/>
        </w:rPr>
      </w:pPr>
      <w:ins w:id="63" w:author="Ericsson n bOctober-meet" w:date="2021-09-27T09:48:00Z">
        <w:r w:rsidRPr="004011B0">
          <w:rPr>
            <w:noProof w:val="0"/>
          </w:rPr>
          <w:t xml:space="preserve">      tags:</w:t>
        </w:r>
      </w:ins>
    </w:p>
    <w:p w14:paraId="128509C5" w14:textId="4ECF3CAD" w:rsidR="00725412" w:rsidRPr="004011B0" w:rsidRDefault="00725412" w:rsidP="00725412">
      <w:pPr>
        <w:pStyle w:val="PL"/>
        <w:rPr>
          <w:ins w:id="64" w:author="Ericsson n bOctober-meet" w:date="2021-09-27T09:48:00Z"/>
          <w:noProof w:val="0"/>
        </w:rPr>
      </w:pPr>
      <w:ins w:id="65" w:author="Ericsson n bOctober-meet" w:date="2021-09-27T09:48:00Z">
        <w:r w:rsidRPr="004011B0">
          <w:rPr>
            <w:noProof w:val="0"/>
          </w:rPr>
          <w:t xml:space="preserve">        - </w:t>
        </w:r>
      </w:ins>
      <w:ins w:id="66" w:author="Ericsson n bOctober-meet" w:date="2021-09-27T17:25:00Z">
        <w:r w:rsidR="00A84349">
          <w:t>Individual Monitoring Event Subscription</w:t>
        </w:r>
      </w:ins>
    </w:p>
    <w:p w14:paraId="14D486BD" w14:textId="77777777" w:rsidR="00725412" w:rsidRPr="004011B0" w:rsidRDefault="00725412" w:rsidP="00725412">
      <w:pPr>
        <w:pStyle w:val="PL"/>
        <w:rPr>
          <w:ins w:id="67" w:author="Ericsson n bOctober-meet" w:date="2021-09-27T09:48:00Z"/>
          <w:noProof w:val="0"/>
        </w:rPr>
      </w:pPr>
      <w:ins w:id="68" w:author="Ericsson n bOctober-meet" w:date="2021-09-27T09:48:00Z">
        <w:r w:rsidRPr="004011B0">
          <w:rPr>
            <w:noProof w:val="0"/>
          </w:rPr>
          <w:t xml:space="preserve">      parameters:</w:t>
        </w:r>
      </w:ins>
    </w:p>
    <w:p w14:paraId="3841AEAB" w14:textId="77777777" w:rsidR="00725412" w:rsidRPr="004011B0" w:rsidRDefault="00725412" w:rsidP="00725412">
      <w:pPr>
        <w:pStyle w:val="PL"/>
        <w:rPr>
          <w:ins w:id="69" w:author="Ericsson n bOctober-meet" w:date="2021-09-27T09:48:00Z"/>
          <w:noProof w:val="0"/>
        </w:rPr>
      </w:pPr>
      <w:ins w:id="70" w:author="Ericsson n bOctober-meet" w:date="2021-09-27T09:48:00Z">
        <w:r w:rsidRPr="004011B0">
          <w:rPr>
            <w:noProof w:val="0"/>
          </w:rPr>
          <w:t xml:space="preserve">        - name: </w:t>
        </w:r>
        <w:proofErr w:type="spellStart"/>
        <w:r w:rsidRPr="004011B0">
          <w:rPr>
            <w:noProof w:val="0"/>
          </w:rPr>
          <w:t>scsAsId</w:t>
        </w:r>
        <w:proofErr w:type="spellEnd"/>
      </w:ins>
    </w:p>
    <w:p w14:paraId="4AD69DD4" w14:textId="77777777" w:rsidR="00725412" w:rsidRPr="004011B0" w:rsidRDefault="00725412" w:rsidP="00725412">
      <w:pPr>
        <w:pStyle w:val="PL"/>
        <w:rPr>
          <w:ins w:id="71" w:author="Ericsson n bOctober-meet" w:date="2021-09-27T09:48:00Z"/>
          <w:noProof w:val="0"/>
        </w:rPr>
      </w:pPr>
      <w:ins w:id="72" w:author="Ericsson n bOctober-meet" w:date="2021-09-27T09:48:00Z">
        <w:r w:rsidRPr="004011B0">
          <w:rPr>
            <w:noProof w:val="0"/>
          </w:rPr>
          <w:t xml:space="preserve">          in: path</w:t>
        </w:r>
      </w:ins>
    </w:p>
    <w:p w14:paraId="2671A156" w14:textId="1EF9C503" w:rsidR="00725412" w:rsidRPr="004011B0" w:rsidRDefault="00725412" w:rsidP="00725412">
      <w:pPr>
        <w:pStyle w:val="PL"/>
        <w:rPr>
          <w:ins w:id="73" w:author="Ericsson n bOctober-meet" w:date="2021-09-27T09:48:00Z"/>
          <w:noProof w:val="0"/>
        </w:rPr>
      </w:pPr>
      <w:ins w:id="74" w:author="Ericsson n bOctober-meet" w:date="2021-09-27T09:48:00Z">
        <w:r w:rsidRPr="004011B0">
          <w:rPr>
            <w:noProof w:val="0"/>
          </w:rPr>
          <w:t xml:space="preserve">          description: Identifier of the SCS/AS</w:t>
        </w:r>
      </w:ins>
      <w:ins w:id="75" w:author="Ericsson n bOctober-meet" w:date="2021-09-28T00:44:00Z">
        <w:r w:rsidR="003E2411">
          <w:rPr>
            <w:noProof w:val="0"/>
          </w:rPr>
          <w:t>.</w:t>
        </w:r>
      </w:ins>
    </w:p>
    <w:p w14:paraId="7047397B" w14:textId="77777777" w:rsidR="00725412" w:rsidRPr="004011B0" w:rsidRDefault="00725412" w:rsidP="00725412">
      <w:pPr>
        <w:pStyle w:val="PL"/>
        <w:rPr>
          <w:ins w:id="76" w:author="Ericsson n bOctober-meet" w:date="2021-09-27T09:48:00Z"/>
          <w:noProof w:val="0"/>
        </w:rPr>
      </w:pPr>
      <w:ins w:id="77" w:author="Ericsson n bOctober-meet" w:date="2021-09-27T09:48:00Z">
        <w:r w:rsidRPr="004011B0">
          <w:rPr>
            <w:noProof w:val="0"/>
          </w:rPr>
          <w:t xml:space="preserve">          required: true</w:t>
        </w:r>
      </w:ins>
    </w:p>
    <w:p w14:paraId="77750A55" w14:textId="77777777" w:rsidR="00725412" w:rsidRPr="004011B0" w:rsidRDefault="00725412" w:rsidP="00725412">
      <w:pPr>
        <w:pStyle w:val="PL"/>
        <w:rPr>
          <w:ins w:id="78" w:author="Ericsson n bOctober-meet" w:date="2021-09-27T09:48:00Z"/>
          <w:noProof w:val="0"/>
        </w:rPr>
      </w:pPr>
      <w:ins w:id="79" w:author="Ericsson n bOctober-meet" w:date="2021-09-27T09:48:00Z">
        <w:r w:rsidRPr="004011B0">
          <w:rPr>
            <w:noProof w:val="0"/>
          </w:rPr>
          <w:t xml:space="preserve">          schema:</w:t>
        </w:r>
      </w:ins>
    </w:p>
    <w:p w14:paraId="601A5963" w14:textId="77777777" w:rsidR="00725412" w:rsidRPr="004011B0" w:rsidRDefault="00725412" w:rsidP="00725412">
      <w:pPr>
        <w:pStyle w:val="PL"/>
        <w:rPr>
          <w:ins w:id="80" w:author="Ericsson n bOctober-meet" w:date="2021-09-27T09:48:00Z"/>
          <w:noProof w:val="0"/>
        </w:rPr>
      </w:pPr>
      <w:ins w:id="81" w:author="Ericsson n bOctober-meet" w:date="2021-09-27T09:48:00Z">
        <w:r w:rsidRPr="004011B0">
          <w:rPr>
            <w:noProof w:val="0"/>
          </w:rPr>
          <w:t xml:space="preserve">            type: string</w:t>
        </w:r>
      </w:ins>
    </w:p>
    <w:p w14:paraId="6DE40434" w14:textId="77777777" w:rsidR="00725412" w:rsidRPr="004011B0" w:rsidRDefault="00725412" w:rsidP="00725412">
      <w:pPr>
        <w:pStyle w:val="PL"/>
        <w:rPr>
          <w:ins w:id="82" w:author="Ericsson n bOctober-meet" w:date="2021-09-27T09:48:00Z"/>
          <w:noProof w:val="0"/>
        </w:rPr>
      </w:pPr>
      <w:ins w:id="83" w:author="Ericsson n bOctober-meet" w:date="2021-09-27T09:48:00Z">
        <w:r w:rsidRPr="004011B0">
          <w:rPr>
            <w:noProof w:val="0"/>
          </w:rPr>
          <w:t xml:space="preserve">        - name: </w:t>
        </w:r>
        <w:proofErr w:type="spellStart"/>
        <w:r w:rsidRPr="004011B0">
          <w:rPr>
            <w:noProof w:val="0"/>
          </w:rPr>
          <w:t>subscriptionId</w:t>
        </w:r>
        <w:proofErr w:type="spellEnd"/>
      </w:ins>
    </w:p>
    <w:p w14:paraId="5F82258A" w14:textId="77777777" w:rsidR="00725412" w:rsidRPr="004011B0" w:rsidRDefault="00725412" w:rsidP="00725412">
      <w:pPr>
        <w:pStyle w:val="PL"/>
        <w:rPr>
          <w:ins w:id="84" w:author="Ericsson n bOctober-meet" w:date="2021-09-27T09:48:00Z"/>
          <w:noProof w:val="0"/>
        </w:rPr>
      </w:pPr>
      <w:ins w:id="85" w:author="Ericsson n bOctober-meet" w:date="2021-09-27T09:48:00Z">
        <w:r w:rsidRPr="004011B0">
          <w:rPr>
            <w:noProof w:val="0"/>
          </w:rPr>
          <w:t xml:space="preserve">          in: path</w:t>
        </w:r>
      </w:ins>
    </w:p>
    <w:p w14:paraId="1EE719A5" w14:textId="4733881E" w:rsidR="00725412" w:rsidRPr="004011B0" w:rsidRDefault="00725412" w:rsidP="00725412">
      <w:pPr>
        <w:pStyle w:val="PL"/>
        <w:rPr>
          <w:ins w:id="86" w:author="Ericsson n bOctober-meet" w:date="2021-09-27T09:48:00Z"/>
          <w:noProof w:val="0"/>
        </w:rPr>
      </w:pPr>
      <w:ins w:id="87" w:author="Ericsson n bOctober-meet" w:date="2021-09-27T09:48:00Z">
        <w:r w:rsidRPr="004011B0">
          <w:rPr>
            <w:noProof w:val="0"/>
          </w:rPr>
          <w:t xml:space="preserve">          description: Identifier of the subscription resource</w:t>
        </w:r>
      </w:ins>
      <w:ins w:id="88" w:author="Ericsson n bOctober-meet" w:date="2021-09-28T00:44:00Z">
        <w:r w:rsidR="003E2411">
          <w:rPr>
            <w:noProof w:val="0"/>
          </w:rPr>
          <w:t>.</w:t>
        </w:r>
      </w:ins>
    </w:p>
    <w:p w14:paraId="22CF81BF" w14:textId="77777777" w:rsidR="00725412" w:rsidRPr="004011B0" w:rsidRDefault="00725412" w:rsidP="00725412">
      <w:pPr>
        <w:pStyle w:val="PL"/>
        <w:rPr>
          <w:ins w:id="89" w:author="Ericsson n bOctober-meet" w:date="2021-09-27T09:48:00Z"/>
          <w:noProof w:val="0"/>
        </w:rPr>
      </w:pPr>
      <w:ins w:id="90" w:author="Ericsson n bOctober-meet" w:date="2021-09-27T09:48:00Z">
        <w:r w:rsidRPr="004011B0">
          <w:rPr>
            <w:noProof w:val="0"/>
          </w:rPr>
          <w:t xml:space="preserve">          required: true</w:t>
        </w:r>
      </w:ins>
    </w:p>
    <w:p w14:paraId="0DB135B6" w14:textId="77777777" w:rsidR="00725412" w:rsidRPr="004011B0" w:rsidRDefault="00725412" w:rsidP="00725412">
      <w:pPr>
        <w:pStyle w:val="PL"/>
        <w:rPr>
          <w:ins w:id="91" w:author="Ericsson n bOctober-meet" w:date="2021-09-27T09:48:00Z"/>
          <w:noProof w:val="0"/>
        </w:rPr>
      </w:pPr>
      <w:ins w:id="92" w:author="Ericsson n bOctober-meet" w:date="2021-09-27T09:48:00Z">
        <w:r w:rsidRPr="004011B0">
          <w:rPr>
            <w:noProof w:val="0"/>
          </w:rPr>
          <w:t xml:space="preserve">          schema:</w:t>
        </w:r>
      </w:ins>
    </w:p>
    <w:p w14:paraId="626638DE" w14:textId="77777777" w:rsidR="00725412" w:rsidRPr="004011B0" w:rsidRDefault="00725412" w:rsidP="00725412">
      <w:pPr>
        <w:pStyle w:val="PL"/>
        <w:rPr>
          <w:ins w:id="93" w:author="Ericsson n bOctober-meet" w:date="2021-09-27T09:48:00Z"/>
          <w:noProof w:val="0"/>
        </w:rPr>
      </w:pPr>
      <w:ins w:id="94" w:author="Ericsson n bOctober-meet" w:date="2021-09-27T09:48:00Z">
        <w:r w:rsidRPr="004011B0">
          <w:rPr>
            <w:noProof w:val="0"/>
          </w:rPr>
          <w:t xml:space="preserve">            type: string</w:t>
        </w:r>
      </w:ins>
    </w:p>
    <w:p w14:paraId="2AA390C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requestBody</w:t>
      </w:r>
      <w:proofErr w:type="spellEnd"/>
      <w:r w:rsidRPr="004011B0">
        <w:rPr>
          <w:noProof w:val="0"/>
        </w:rPr>
        <w:t>:</w:t>
      </w:r>
    </w:p>
    <w:p w14:paraId="5FF5FF3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This is used for PATCH request for partial cancellation of certain UE(s) within an active group.</w:t>
      </w:r>
    </w:p>
    <w:p w14:paraId="7B4C50B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required: true</w:t>
      </w:r>
    </w:p>
    <w:p w14:paraId="39C1931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content:</w:t>
      </w:r>
    </w:p>
    <w:p w14:paraId="523490B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application/</w:t>
      </w:r>
      <w:proofErr w:type="spellStart"/>
      <w:r w:rsidRPr="004011B0">
        <w:rPr>
          <w:noProof w:val="0"/>
        </w:rPr>
        <w:t>json-patch+json</w:t>
      </w:r>
      <w:proofErr w:type="spellEnd"/>
      <w:r w:rsidRPr="004011B0">
        <w:rPr>
          <w:noProof w:val="0"/>
        </w:rPr>
        <w:t>:</w:t>
      </w:r>
    </w:p>
    <w:p w14:paraId="45A1125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schema:</w:t>
      </w:r>
    </w:p>
    <w:p w14:paraId="4F48E36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$ref: '#/components/schemas/</w:t>
      </w:r>
      <w:proofErr w:type="spellStart"/>
      <w:r w:rsidRPr="004011B0">
        <w:rPr>
          <w:noProof w:val="0"/>
        </w:rPr>
        <w:t>MonitoringEventSubscriptionPatch</w:t>
      </w:r>
      <w:proofErr w:type="spellEnd"/>
      <w:r w:rsidRPr="004011B0">
        <w:rPr>
          <w:noProof w:val="0"/>
        </w:rPr>
        <w:t>'</w:t>
      </w:r>
    </w:p>
    <w:p w14:paraId="3A49AE4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responses:</w:t>
      </w:r>
    </w:p>
    <w:p w14:paraId="37B0BAC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'204':</w:t>
      </w:r>
    </w:p>
    <w:p w14:paraId="11FA595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  description: The resource was modified successfully.</w:t>
      </w:r>
    </w:p>
    <w:p w14:paraId="4C41E11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'307':</w:t>
      </w:r>
    </w:p>
    <w:p w14:paraId="166495E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'TS29122_CommonData.yaml#/components/responses/307'</w:t>
      </w:r>
    </w:p>
    <w:p w14:paraId="2BD6BBD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'308':</w:t>
      </w:r>
    </w:p>
    <w:p w14:paraId="67F2196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'TS29122_CommonData.yaml#/components/responses/308'</w:t>
      </w:r>
    </w:p>
    <w:p w14:paraId="4DC5518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'400':</w:t>
      </w:r>
    </w:p>
    <w:p w14:paraId="25D531A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'TS29122_CommonData.yaml#/components/responses/400'</w:t>
      </w:r>
    </w:p>
    <w:p w14:paraId="7EDDF74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'401':</w:t>
      </w:r>
    </w:p>
    <w:p w14:paraId="2464606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'TS29122_CommonData.yaml#/components/responses/401'</w:t>
      </w:r>
    </w:p>
    <w:p w14:paraId="39D3CC0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'403':</w:t>
      </w:r>
    </w:p>
    <w:p w14:paraId="0D4601C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'TS29122_CommonData.yaml#/components/responses/403'</w:t>
      </w:r>
    </w:p>
    <w:p w14:paraId="51BE163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'404':</w:t>
      </w:r>
    </w:p>
    <w:p w14:paraId="0467124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'TS29122_CommonData.yaml#/components/responses/404'</w:t>
      </w:r>
    </w:p>
    <w:p w14:paraId="0135D10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'411':</w:t>
      </w:r>
    </w:p>
    <w:p w14:paraId="08A147E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'TS29122_CommonData.yaml#/components/responses/411'</w:t>
      </w:r>
    </w:p>
    <w:p w14:paraId="2E4FFF2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'413':</w:t>
      </w:r>
    </w:p>
    <w:p w14:paraId="4DFD1E4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'TS29122_CommonData.yaml#/components/responses/413'</w:t>
      </w:r>
    </w:p>
    <w:p w14:paraId="028053F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'415':</w:t>
      </w:r>
    </w:p>
    <w:p w14:paraId="102200C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'TS29122_CommonData.yaml#/components/responses/415'</w:t>
      </w:r>
    </w:p>
    <w:p w14:paraId="03838D5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'429':</w:t>
      </w:r>
    </w:p>
    <w:p w14:paraId="68D0EC1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'TS29122_CommonData.yaml#/components/responses/429'</w:t>
      </w:r>
    </w:p>
    <w:p w14:paraId="31FDE06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'500':</w:t>
      </w:r>
    </w:p>
    <w:p w14:paraId="7396DC8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'TS29122_CommonData.yaml#/components/responses/500'</w:t>
      </w:r>
    </w:p>
    <w:p w14:paraId="7D96423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'503':</w:t>
      </w:r>
    </w:p>
    <w:p w14:paraId="0876191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'TS29122_CommonData.yaml#/components/responses/503'</w:t>
      </w:r>
    </w:p>
    <w:p w14:paraId="35AC246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default:</w:t>
      </w:r>
    </w:p>
    <w:p w14:paraId="27FD2FA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'TS29122_CommonData.yaml#/components/responses/default'</w:t>
      </w:r>
    </w:p>
    <w:p w14:paraId="3718ED69" w14:textId="77777777" w:rsidR="002F7419" w:rsidRPr="004011B0" w:rsidRDefault="002F7419" w:rsidP="002F7419">
      <w:pPr>
        <w:pStyle w:val="PL"/>
        <w:rPr>
          <w:noProof w:val="0"/>
        </w:rPr>
      </w:pPr>
    </w:p>
    <w:p w14:paraId="5258984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delete:</w:t>
      </w:r>
    </w:p>
    <w:p w14:paraId="2BD6D268" w14:textId="6A0D4716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summary: Deletes an already existing monitoring event subscription</w:t>
      </w:r>
      <w:ins w:id="95" w:author="Ericsson n bOctober-meet" w:date="2021-09-28T00:42:00Z">
        <w:r w:rsidR="000255A9">
          <w:rPr>
            <w:noProof w:val="0"/>
          </w:rPr>
          <w:t>.</w:t>
        </w:r>
      </w:ins>
    </w:p>
    <w:p w14:paraId="4AB0085A" w14:textId="13E8791F" w:rsidR="00030897" w:rsidRDefault="00030897" w:rsidP="00030897">
      <w:pPr>
        <w:pStyle w:val="PL"/>
        <w:rPr>
          <w:ins w:id="96" w:author="Ericsson n bOctober-meet" w:date="2021-09-27T17:31:00Z"/>
        </w:rPr>
      </w:pPr>
      <w:ins w:id="97" w:author="Ericsson n bOctober-meet" w:date="2021-09-27T17:31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98" w:author="Ericsson n bOctober-meet" w:date="2021-09-28T00:42:00Z">
        <w:r w:rsidR="000255A9">
          <w:rPr>
            <w:rFonts w:cs="Courier New"/>
            <w:szCs w:val="16"/>
          </w:rPr>
          <w:t>DeleteInd</w:t>
        </w:r>
      </w:ins>
      <w:ins w:id="99" w:author="Ericsson n bOctober-meet" w:date="2021-09-28T00:43:00Z">
        <w:r w:rsidR="000255A9" w:rsidRPr="009B1F97">
          <w:t>MonitoringEventSubscription</w:t>
        </w:r>
      </w:ins>
    </w:p>
    <w:p w14:paraId="6B52A7D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tags:</w:t>
      </w:r>
    </w:p>
    <w:p w14:paraId="5CFE9915" w14:textId="7D662619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ins w:id="100" w:author="Ericsson n bOctober-meet" w:date="2021-09-27T17:25:00Z">
        <w:r w:rsidR="00A84349">
          <w:t xml:space="preserve">Individual </w:t>
        </w:r>
      </w:ins>
      <w:r w:rsidRPr="004011B0">
        <w:rPr>
          <w:noProof w:val="0"/>
        </w:rPr>
        <w:t>Monitoring</w:t>
      </w:r>
      <w:ins w:id="101" w:author="Ericsson n bOctober-meet" w:date="2021-09-27T17:25:00Z">
        <w:r w:rsidR="00A84349">
          <w:rPr>
            <w:noProof w:val="0"/>
          </w:rPr>
          <w:t xml:space="preserve"> </w:t>
        </w:r>
      </w:ins>
      <w:r w:rsidRPr="004011B0">
        <w:rPr>
          <w:noProof w:val="0"/>
        </w:rPr>
        <w:t xml:space="preserve">Event </w:t>
      </w:r>
      <w:del w:id="102" w:author="Ericsson n bOctober-meet" w:date="2021-09-27T17:25:00Z">
        <w:r w:rsidRPr="004011B0" w:rsidDel="00A84349">
          <w:rPr>
            <w:noProof w:val="0"/>
          </w:rPr>
          <w:delText xml:space="preserve">API </w:delText>
        </w:r>
      </w:del>
      <w:r w:rsidRPr="004011B0">
        <w:rPr>
          <w:noProof w:val="0"/>
        </w:rPr>
        <w:t>Subscription</w:t>
      </w:r>
      <w:del w:id="103" w:author="Ericsson n bOctober-meet" w:date="2021-09-27T17:25:00Z">
        <w:r w:rsidRPr="004011B0" w:rsidDel="00A84349">
          <w:rPr>
            <w:noProof w:val="0"/>
          </w:rPr>
          <w:delText xml:space="preserve"> level DELETE Operation</w:delText>
        </w:r>
      </w:del>
    </w:p>
    <w:p w14:paraId="2E43A5B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parameters:</w:t>
      </w:r>
    </w:p>
    <w:p w14:paraId="7438B38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name: </w:t>
      </w:r>
      <w:proofErr w:type="spellStart"/>
      <w:r w:rsidRPr="004011B0">
        <w:rPr>
          <w:noProof w:val="0"/>
        </w:rPr>
        <w:t>scsAsId</w:t>
      </w:r>
      <w:proofErr w:type="spellEnd"/>
    </w:p>
    <w:p w14:paraId="3E4BD9F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7EF4F0A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SCS/AS</w:t>
      </w:r>
    </w:p>
    <w:p w14:paraId="15C12B6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2EAB0E9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735CBB6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478F6AB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name: </w:t>
      </w:r>
      <w:proofErr w:type="spellStart"/>
      <w:r w:rsidRPr="004011B0">
        <w:rPr>
          <w:noProof w:val="0"/>
        </w:rPr>
        <w:t>subscriptionId</w:t>
      </w:r>
      <w:proofErr w:type="spellEnd"/>
    </w:p>
    <w:p w14:paraId="63FDBCC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1840176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subscription resource</w:t>
      </w:r>
    </w:p>
    <w:p w14:paraId="6DCDAC1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064FF5F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449C48F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3AA8211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responses:</w:t>
      </w:r>
    </w:p>
    <w:p w14:paraId="5F09743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'204':</w:t>
      </w:r>
    </w:p>
    <w:p w14:paraId="08BD846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No Content (Successful deletion of the existing subscription)</w:t>
      </w:r>
    </w:p>
    <w:p w14:paraId="698C61D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'200':</w:t>
      </w:r>
    </w:p>
    <w:p w14:paraId="4993595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OK (Successful deletion of the existing subscription)</w:t>
      </w:r>
    </w:p>
    <w:p w14:paraId="34D63FD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content:</w:t>
      </w:r>
    </w:p>
    <w:p w14:paraId="1A5BAC3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application/json:</w:t>
      </w:r>
    </w:p>
    <w:p w14:paraId="49E9972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schema:</w:t>
      </w:r>
    </w:p>
    <w:p w14:paraId="2158E50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type: array</w:t>
      </w:r>
    </w:p>
    <w:p w14:paraId="6A57DF7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items:</w:t>
      </w:r>
    </w:p>
    <w:p w14:paraId="4823C2F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'#/components/schemas/</w:t>
      </w:r>
      <w:proofErr w:type="spellStart"/>
      <w:r w:rsidRPr="004011B0">
        <w:rPr>
          <w:noProof w:val="0"/>
          <w:lang w:eastAsia="zh-CN"/>
        </w:rPr>
        <w:t>MonitoringEventReport</w:t>
      </w:r>
      <w:proofErr w:type="spellEnd"/>
      <w:r w:rsidRPr="004011B0">
        <w:rPr>
          <w:noProof w:val="0"/>
        </w:rPr>
        <w:t>'</w:t>
      </w:r>
    </w:p>
    <w:p w14:paraId="1EFBAAE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37D7BDE7" w14:textId="77777777" w:rsidR="002F7419" w:rsidRPr="004011B0" w:rsidRDefault="002F7419" w:rsidP="002F7419">
      <w:pPr>
        <w:pStyle w:val="PL"/>
        <w:rPr>
          <w:noProof w:val="0"/>
          <w:lang w:eastAsia="zh-CN"/>
        </w:rPr>
      </w:pPr>
      <w:r w:rsidRPr="004011B0">
        <w:rPr>
          <w:noProof w:val="0"/>
        </w:rPr>
        <w:t xml:space="preserve">                description: The subscription was terminated </w:t>
      </w:r>
      <w:proofErr w:type="gramStart"/>
      <w:r w:rsidRPr="004011B0">
        <w:rPr>
          <w:noProof w:val="0"/>
        </w:rPr>
        <w:t>successfully,</w:t>
      </w:r>
      <w:proofErr w:type="gramEnd"/>
      <w:r w:rsidRPr="004011B0">
        <w:rPr>
          <w:noProof w:val="0"/>
        </w:rPr>
        <w:t xml:space="preserve"> the monitoring event report(s) shall be included if received</w:t>
      </w:r>
      <w:r w:rsidRPr="004011B0">
        <w:rPr>
          <w:noProof w:val="0"/>
          <w:lang w:eastAsia="zh-CN"/>
        </w:rPr>
        <w:t>.</w:t>
      </w:r>
    </w:p>
    <w:p w14:paraId="6A9D0EE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'307':</w:t>
      </w:r>
    </w:p>
    <w:p w14:paraId="265262E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'TS29122_CommonData.yaml#/components/responses/307'</w:t>
      </w:r>
    </w:p>
    <w:p w14:paraId="41AA0D3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'308':</w:t>
      </w:r>
    </w:p>
    <w:p w14:paraId="33C9DF2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'TS29122_CommonData.yaml#/components/responses/308'</w:t>
      </w:r>
    </w:p>
    <w:p w14:paraId="6281E14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'400':</w:t>
      </w:r>
    </w:p>
    <w:p w14:paraId="2BAB8CE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'TS29122_CommonData.yaml#/components/responses/400'</w:t>
      </w:r>
    </w:p>
    <w:p w14:paraId="6F48366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'401':</w:t>
      </w:r>
    </w:p>
    <w:p w14:paraId="405CF79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'TS29122_CommonData.yaml#/components/responses/401'</w:t>
      </w:r>
    </w:p>
    <w:p w14:paraId="49946AB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'403':</w:t>
      </w:r>
    </w:p>
    <w:p w14:paraId="5DCE29F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'TS29122_CommonData.yaml#/components/responses/403'</w:t>
      </w:r>
    </w:p>
    <w:p w14:paraId="492DF4B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'404':</w:t>
      </w:r>
    </w:p>
    <w:p w14:paraId="03125C4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'TS29122_CommonData.yaml#/components/responses/404'</w:t>
      </w:r>
    </w:p>
    <w:p w14:paraId="726B38C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'429':</w:t>
      </w:r>
    </w:p>
    <w:p w14:paraId="166D34F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'TS29122_CommonData.yaml#/components/responses/429'</w:t>
      </w:r>
    </w:p>
    <w:p w14:paraId="76957AA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'500':</w:t>
      </w:r>
    </w:p>
    <w:p w14:paraId="5F908A0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'TS29122_CommonData.yaml#/components/responses/500'</w:t>
      </w:r>
    </w:p>
    <w:p w14:paraId="470D05F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'503':</w:t>
      </w:r>
    </w:p>
    <w:p w14:paraId="59A9B3A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'TS29122_CommonData.yaml#/components/responses/503'</w:t>
      </w:r>
    </w:p>
    <w:p w14:paraId="5E5D39D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default:</w:t>
      </w:r>
    </w:p>
    <w:p w14:paraId="398023A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'TS29122_CommonData.yaml#/components/responses/default'</w:t>
      </w:r>
    </w:p>
    <w:p w14:paraId="03E57D6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>components:</w:t>
      </w:r>
    </w:p>
    <w:p w14:paraId="16081B2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</w:t>
      </w:r>
      <w:proofErr w:type="spellStart"/>
      <w:r w:rsidRPr="004011B0">
        <w:rPr>
          <w:noProof w:val="0"/>
        </w:rPr>
        <w:t>securitySchemes</w:t>
      </w:r>
      <w:proofErr w:type="spellEnd"/>
      <w:r w:rsidRPr="004011B0">
        <w:rPr>
          <w:noProof w:val="0"/>
        </w:rPr>
        <w:t>:</w:t>
      </w:r>
    </w:p>
    <w:p w14:paraId="5005847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oAuth2ClientCredentials:</w:t>
      </w:r>
    </w:p>
    <w:p w14:paraId="7EB8EF3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oauth2</w:t>
      </w:r>
    </w:p>
    <w:p w14:paraId="17BE5DE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flows:</w:t>
      </w:r>
    </w:p>
    <w:p w14:paraId="7D25856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clientCredentials</w:t>
      </w:r>
      <w:proofErr w:type="spellEnd"/>
      <w:r w:rsidRPr="004011B0">
        <w:rPr>
          <w:noProof w:val="0"/>
        </w:rPr>
        <w:t>:</w:t>
      </w:r>
    </w:p>
    <w:p w14:paraId="237B2DB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tokenUrl</w:t>
      </w:r>
      <w:proofErr w:type="spellEnd"/>
      <w:r w:rsidRPr="004011B0">
        <w:rPr>
          <w:noProof w:val="0"/>
        </w:rPr>
        <w:t>: '{</w:t>
      </w:r>
      <w:proofErr w:type="spellStart"/>
      <w:r w:rsidRPr="004011B0">
        <w:rPr>
          <w:noProof w:val="0"/>
        </w:rPr>
        <w:t>tokenUrl</w:t>
      </w:r>
      <w:proofErr w:type="spellEnd"/>
      <w:r w:rsidRPr="004011B0">
        <w:rPr>
          <w:noProof w:val="0"/>
        </w:rPr>
        <w:t>}'</w:t>
      </w:r>
    </w:p>
    <w:p w14:paraId="4794833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scopes: {}</w:t>
      </w:r>
    </w:p>
    <w:p w14:paraId="2779C8DE" w14:textId="77777777" w:rsidR="002F7419" w:rsidRPr="004011B0" w:rsidRDefault="002F7419" w:rsidP="002F7419">
      <w:pPr>
        <w:pStyle w:val="PL"/>
        <w:rPr>
          <w:noProof w:val="0"/>
          <w:lang w:eastAsia="zh-CN"/>
        </w:rPr>
      </w:pPr>
      <w:r w:rsidRPr="004011B0">
        <w:rPr>
          <w:noProof w:val="0"/>
        </w:rPr>
        <w:t xml:space="preserve">  schemas:</w:t>
      </w:r>
    </w:p>
    <w:p w14:paraId="061BACD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>:</w:t>
      </w:r>
    </w:p>
    <w:p w14:paraId="6EC3674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a subscription to event(s) monitoring.</w:t>
      </w:r>
    </w:p>
    <w:p w14:paraId="595F376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34DD9EC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3520CD6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self:</w:t>
      </w:r>
    </w:p>
    <w:p w14:paraId="46758A9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'TS29122_CommonData.yaml#/components/schemas/Link'</w:t>
      </w:r>
    </w:p>
    <w:p w14:paraId="265395D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supportedFeatures</w:t>
      </w:r>
      <w:proofErr w:type="spellEnd"/>
      <w:r w:rsidRPr="004011B0">
        <w:rPr>
          <w:noProof w:val="0"/>
        </w:rPr>
        <w:t>:</w:t>
      </w:r>
    </w:p>
    <w:p w14:paraId="6FA7DC5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'TS29571_CommonData.yaml#/components/schemas/</w:t>
      </w:r>
      <w:proofErr w:type="spellStart"/>
      <w:r w:rsidRPr="004011B0">
        <w:rPr>
          <w:noProof w:val="0"/>
          <w:lang w:eastAsia="zh-CN"/>
        </w:rPr>
        <w:t>SupportedFeatures</w:t>
      </w:r>
      <w:proofErr w:type="spellEnd"/>
      <w:r w:rsidRPr="004011B0">
        <w:rPr>
          <w:noProof w:val="0"/>
        </w:rPr>
        <w:t>'</w:t>
      </w:r>
    </w:p>
    <w:p w14:paraId="15BC551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mtcProviderId</w:t>
      </w:r>
      <w:proofErr w:type="spellEnd"/>
      <w:r w:rsidRPr="004011B0">
        <w:rPr>
          <w:noProof w:val="0"/>
        </w:rPr>
        <w:t>:</w:t>
      </w:r>
    </w:p>
    <w:p w14:paraId="75190D6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5D24DFA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MTC Service Provider and/or MTC Application.</w:t>
      </w:r>
    </w:p>
    <w:p w14:paraId="6AA591A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externalId</w:t>
      </w:r>
      <w:proofErr w:type="spellEnd"/>
      <w:r w:rsidRPr="004011B0">
        <w:rPr>
          <w:noProof w:val="0"/>
        </w:rPr>
        <w:t>:</w:t>
      </w:r>
    </w:p>
    <w:p w14:paraId="6CD1175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ExternalId</w:t>
      </w:r>
      <w:proofErr w:type="spellEnd"/>
      <w:r w:rsidRPr="004011B0">
        <w:rPr>
          <w:noProof w:val="0"/>
        </w:rPr>
        <w:t>'</w:t>
      </w:r>
    </w:p>
    <w:p w14:paraId="2C7971D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msisdn</w:t>
      </w:r>
      <w:proofErr w:type="spellEnd"/>
      <w:r w:rsidRPr="004011B0">
        <w:rPr>
          <w:noProof w:val="0"/>
        </w:rPr>
        <w:t>:</w:t>
      </w:r>
    </w:p>
    <w:p w14:paraId="4A11547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Msisdn</w:t>
      </w:r>
      <w:proofErr w:type="spellEnd"/>
      <w:r w:rsidRPr="004011B0">
        <w:rPr>
          <w:noProof w:val="0"/>
        </w:rPr>
        <w:t>'</w:t>
      </w:r>
    </w:p>
    <w:p w14:paraId="15E15F4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excludedExternalIds</w:t>
      </w:r>
      <w:proofErr w:type="spellEnd"/>
      <w:r w:rsidRPr="004011B0">
        <w:rPr>
          <w:noProof w:val="0"/>
        </w:rPr>
        <w:t>:</w:t>
      </w:r>
    </w:p>
    <w:p w14:paraId="020FD8D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34FD971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7F9A9DB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ExternalId</w:t>
      </w:r>
      <w:proofErr w:type="spellEnd"/>
      <w:r w:rsidRPr="004011B0">
        <w:rPr>
          <w:noProof w:val="0"/>
        </w:rPr>
        <w:t>'</w:t>
      </w:r>
    </w:p>
    <w:p w14:paraId="69A2053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07B0148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Indicates cancellation of the external Identifier(s) within the active group.</w:t>
      </w:r>
    </w:p>
    <w:p w14:paraId="09108CA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excludedMsisdns</w:t>
      </w:r>
      <w:proofErr w:type="spellEnd"/>
      <w:r w:rsidRPr="004011B0">
        <w:rPr>
          <w:noProof w:val="0"/>
        </w:rPr>
        <w:t>:</w:t>
      </w:r>
    </w:p>
    <w:p w14:paraId="5AF0EE6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67F702C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0A32042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Msisdn</w:t>
      </w:r>
      <w:proofErr w:type="spellEnd"/>
      <w:r w:rsidRPr="004011B0">
        <w:rPr>
          <w:noProof w:val="0"/>
        </w:rPr>
        <w:t>'</w:t>
      </w:r>
    </w:p>
    <w:p w14:paraId="3BD5212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7A66CE9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Indicates cancellation of the MSISDN(s) within the active group.</w:t>
      </w:r>
    </w:p>
    <w:p w14:paraId="5510010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externalGroupId</w:t>
      </w:r>
      <w:proofErr w:type="spellEnd"/>
      <w:r w:rsidRPr="004011B0">
        <w:rPr>
          <w:noProof w:val="0"/>
        </w:rPr>
        <w:t>:</w:t>
      </w:r>
    </w:p>
    <w:p w14:paraId="6204F7C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ExternalGroupId</w:t>
      </w:r>
      <w:proofErr w:type="spellEnd"/>
      <w:r w:rsidRPr="004011B0">
        <w:rPr>
          <w:noProof w:val="0"/>
        </w:rPr>
        <w:t>'</w:t>
      </w:r>
    </w:p>
    <w:p w14:paraId="73A3A0D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addExtGroupId</w:t>
      </w:r>
      <w:proofErr w:type="spellEnd"/>
      <w:r w:rsidRPr="004011B0">
        <w:rPr>
          <w:noProof w:val="0"/>
        </w:rPr>
        <w:t>:</w:t>
      </w:r>
    </w:p>
    <w:p w14:paraId="675ED78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3C7F84D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0318701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ExternalGroupId</w:t>
      </w:r>
      <w:proofErr w:type="spellEnd"/>
      <w:r w:rsidRPr="004011B0">
        <w:rPr>
          <w:noProof w:val="0"/>
        </w:rPr>
        <w:t>'</w:t>
      </w:r>
    </w:p>
    <w:p w14:paraId="5B920F5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2</w:t>
      </w:r>
    </w:p>
    <w:p w14:paraId="0D6300F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ipv4Addr:</w:t>
      </w:r>
    </w:p>
    <w:p w14:paraId="2A286FA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'TS29122_CommonData.yaml#/components/schemas/Ipv4Addr'</w:t>
      </w:r>
    </w:p>
    <w:p w14:paraId="6C50196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ipv6Addr:</w:t>
      </w:r>
    </w:p>
    <w:p w14:paraId="57EC80E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'TS29122_CommonData.yaml#/components/schemas/Ipv6Addr'</w:t>
      </w:r>
    </w:p>
    <w:p w14:paraId="271A062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dnn</w:t>
      </w:r>
      <w:proofErr w:type="spellEnd"/>
      <w:r w:rsidRPr="004011B0">
        <w:rPr>
          <w:noProof w:val="0"/>
        </w:rPr>
        <w:t>:</w:t>
      </w:r>
    </w:p>
    <w:p w14:paraId="2C6A865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'TS29571_CommonData.yaml#/components/schemas/</w:t>
      </w:r>
      <w:proofErr w:type="spellStart"/>
      <w:r w:rsidRPr="004011B0">
        <w:rPr>
          <w:noProof w:val="0"/>
        </w:rPr>
        <w:t>Dnn</w:t>
      </w:r>
      <w:proofErr w:type="spellEnd"/>
      <w:r w:rsidRPr="004011B0">
        <w:rPr>
          <w:noProof w:val="0"/>
        </w:rPr>
        <w:t>'</w:t>
      </w:r>
    </w:p>
    <w:p w14:paraId="0DAFB93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notificationDestination</w:t>
      </w:r>
      <w:proofErr w:type="spellEnd"/>
      <w:r w:rsidRPr="004011B0">
        <w:rPr>
          <w:noProof w:val="0"/>
        </w:rPr>
        <w:t>:</w:t>
      </w:r>
    </w:p>
    <w:p w14:paraId="2960C95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'TS29122_CommonData.yaml#/components/schemas/Link'</w:t>
      </w:r>
    </w:p>
    <w:p w14:paraId="011828E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requestTestNotification</w:t>
      </w:r>
      <w:proofErr w:type="spellEnd"/>
      <w:r w:rsidRPr="004011B0">
        <w:rPr>
          <w:noProof w:val="0"/>
        </w:rPr>
        <w:t>:</w:t>
      </w:r>
    </w:p>
    <w:p w14:paraId="16E6F9A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</w:t>
      </w:r>
      <w:proofErr w:type="spellStart"/>
      <w:r w:rsidRPr="004011B0">
        <w:rPr>
          <w:noProof w:val="0"/>
        </w:rPr>
        <w:t>boolean</w:t>
      </w:r>
      <w:proofErr w:type="spellEnd"/>
    </w:p>
    <w:p w14:paraId="3603F7D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Set to true by the SCS/AS to request the SCEF to send a test notification as defined in subclause 5.2.5.3. Set to false or omitted otherwise.</w:t>
      </w:r>
    </w:p>
    <w:p w14:paraId="51481B0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websockNotifConfig</w:t>
      </w:r>
      <w:proofErr w:type="spellEnd"/>
      <w:r w:rsidRPr="004011B0">
        <w:rPr>
          <w:noProof w:val="0"/>
        </w:rPr>
        <w:t>:</w:t>
      </w:r>
    </w:p>
    <w:p w14:paraId="5642DAB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WebsockNotifConfig</w:t>
      </w:r>
      <w:proofErr w:type="spellEnd"/>
      <w:r w:rsidRPr="004011B0">
        <w:rPr>
          <w:noProof w:val="0"/>
        </w:rPr>
        <w:t>'</w:t>
      </w:r>
    </w:p>
    <w:p w14:paraId="5DCDE7F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monitoringType</w:t>
      </w:r>
      <w:proofErr w:type="spellEnd"/>
      <w:r w:rsidRPr="004011B0">
        <w:rPr>
          <w:noProof w:val="0"/>
        </w:rPr>
        <w:t>:</w:t>
      </w:r>
    </w:p>
    <w:p w14:paraId="3F48B2C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MonitoringType</w:t>
      </w:r>
      <w:proofErr w:type="spellEnd"/>
      <w:r w:rsidRPr="004011B0">
        <w:rPr>
          <w:noProof w:val="0"/>
        </w:rPr>
        <w:t>'</w:t>
      </w:r>
    </w:p>
    <w:p w14:paraId="62FEE05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maximumNumberOfReports</w:t>
      </w:r>
      <w:proofErr w:type="spellEnd"/>
      <w:r w:rsidRPr="004011B0">
        <w:rPr>
          <w:noProof w:val="0"/>
        </w:rPr>
        <w:t>:</w:t>
      </w:r>
    </w:p>
    <w:p w14:paraId="66F1735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57E20B7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minimum: 1</w:t>
      </w:r>
    </w:p>
    <w:p w14:paraId="15DDFB8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maximum number of event reports to be generated by the HSS, MME/SGSN as specified in subclause 5.6.0 of 3GPP TS 23.682.</w:t>
      </w:r>
    </w:p>
    <w:p w14:paraId="0006CE6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monitorExpireTime</w:t>
      </w:r>
      <w:proofErr w:type="spellEnd"/>
      <w:r w:rsidRPr="004011B0">
        <w:rPr>
          <w:noProof w:val="0"/>
        </w:rPr>
        <w:t>:</w:t>
      </w:r>
    </w:p>
    <w:p w14:paraId="2028D18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DateTime</w:t>
      </w:r>
      <w:proofErr w:type="spellEnd"/>
      <w:r w:rsidRPr="004011B0">
        <w:rPr>
          <w:noProof w:val="0"/>
        </w:rPr>
        <w:t>'</w:t>
      </w:r>
    </w:p>
    <w:p w14:paraId="58FC1EC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repPeriod</w:t>
      </w:r>
      <w:proofErr w:type="spellEnd"/>
      <w:r w:rsidRPr="004011B0">
        <w:rPr>
          <w:noProof w:val="0"/>
        </w:rPr>
        <w:t>:</w:t>
      </w:r>
    </w:p>
    <w:p w14:paraId="5B34EEB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18B6AE1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groupReportGuardTime</w:t>
      </w:r>
      <w:proofErr w:type="spellEnd"/>
      <w:r w:rsidRPr="004011B0">
        <w:rPr>
          <w:noProof w:val="0"/>
        </w:rPr>
        <w:t>:</w:t>
      </w:r>
    </w:p>
    <w:p w14:paraId="3341400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69425C0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maximumDetectionTime</w:t>
      </w:r>
      <w:proofErr w:type="spellEnd"/>
      <w:r w:rsidRPr="004011B0">
        <w:rPr>
          <w:noProof w:val="0"/>
        </w:rPr>
        <w:t>:</w:t>
      </w:r>
    </w:p>
    <w:p w14:paraId="31D172A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4B29338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reachabilityType</w:t>
      </w:r>
      <w:proofErr w:type="spellEnd"/>
      <w:r w:rsidRPr="004011B0">
        <w:rPr>
          <w:noProof w:val="0"/>
        </w:rPr>
        <w:t>:</w:t>
      </w:r>
    </w:p>
    <w:p w14:paraId="06AADCB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ReachabilityType</w:t>
      </w:r>
      <w:proofErr w:type="spellEnd"/>
      <w:r w:rsidRPr="004011B0">
        <w:rPr>
          <w:noProof w:val="0"/>
        </w:rPr>
        <w:t>'</w:t>
      </w:r>
    </w:p>
    <w:p w14:paraId="63E16EE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maximumLatency</w:t>
      </w:r>
      <w:proofErr w:type="spellEnd"/>
      <w:r w:rsidRPr="004011B0">
        <w:rPr>
          <w:noProof w:val="0"/>
        </w:rPr>
        <w:t>:</w:t>
      </w:r>
    </w:p>
    <w:p w14:paraId="5A6896B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796BD66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</w:t>
      </w:r>
      <w:proofErr w:type="spellStart"/>
      <w:r w:rsidRPr="004011B0">
        <w:rPr>
          <w:noProof w:val="0"/>
        </w:rPr>
        <w:t>maximumResponseTime</w:t>
      </w:r>
      <w:proofErr w:type="spellEnd"/>
      <w:r w:rsidRPr="004011B0">
        <w:rPr>
          <w:noProof w:val="0"/>
        </w:rPr>
        <w:t>:</w:t>
      </w:r>
    </w:p>
    <w:p w14:paraId="390D366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4AEC4F4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suggestedNumberOfDlPackets</w:t>
      </w:r>
      <w:proofErr w:type="spellEnd"/>
      <w:r w:rsidRPr="004011B0">
        <w:rPr>
          <w:noProof w:val="0"/>
        </w:rPr>
        <w:t>:</w:t>
      </w:r>
    </w:p>
    <w:p w14:paraId="66AB26E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4F00FF6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minimum: 0</w:t>
      </w:r>
    </w:p>
    <w:p w14:paraId="7453F4A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If "</w:t>
      </w:r>
      <w:proofErr w:type="spellStart"/>
      <w:r w:rsidRPr="004011B0">
        <w:rPr>
          <w:noProof w:val="0"/>
        </w:rPr>
        <w:t>monitoringType</w:t>
      </w:r>
      <w:proofErr w:type="spellEnd"/>
      <w:r w:rsidRPr="004011B0">
        <w:rPr>
          <w:noProof w:val="0"/>
        </w:rPr>
        <w:t>" is "UE_REACHABILITY", this parameter may be included to identify the number of packets that the serving gateway shall buffer in case that the UE is not reachable.</w:t>
      </w:r>
    </w:p>
    <w:p w14:paraId="53DE894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idleStatusIndication</w:t>
      </w:r>
      <w:proofErr w:type="spellEnd"/>
      <w:r w:rsidRPr="004011B0">
        <w:rPr>
          <w:noProof w:val="0"/>
        </w:rPr>
        <w:t>:</w:t>
      </w:r>
    </w:p>
    <w:p w14:paraId="1B447EE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</w:t>
      </w:r>
      <w:proofErr w:type="spellStart"/>
      <w:r w:rsidRPr="004011B0">
        <w:rPr>
          <w:noProof w:val="0"/>
        </w:rPr>
        <w:t>boolean</w:t>
      </w:r>
      <w:proofErr w:type="spellEnd"/>
    </w:p>
    <w:p w14:paraId="2DC5E45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If "</w:t>
      </w:r>
      <w:proofErr w:type="spellStart"/>
      <w:r w:rsidRPr="004011B0">
        <w:rPr>
          <w:noProof w:val="0"/>
        </w:rPr>
        <w:t>monitoringType</w:t>
      </w:r>
      <w:proofErr w:type="spellEnd"/>
      <w:r w:rsidRPr="004011B0">
        <w:rPr>
          <w:noProof w:val="0"/>
        </w:rPr>
        <w:t>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1BD50DA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locationType</w:t>
      </w:r>
      <w:proofErr w:type="spellEnd"/>
      <w:r w:rsidRPr="004011B0">
        <w:rPr>
          <w:noProof w:val="0"/>
        </w:rPr>
        <w:t>:</w:t>
      </w:r>
    </w:p>
    <w:p w14:paraId="5779C72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LocationType</w:t>
      </w:r>
      <w:proofErr w:type="spellEnd"/>
      <w:r w:rsidRPr="004011B0">
        <w:rPr>
          <w:noProof w:val="0"/>
        </w:rPr>
        <w:t>'</w:t>
      </w:r>
    </w:p>
    <w:p w14:paraId="75D9732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accuracy:</w:t>
      </w:r>
    </w:p>
    <w:p w14:paraId="3222F55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'#/components/schemas/Accuracy'</w:t>
      </w:r>
    </w:p>
    <w:p w14:paraId="022B96C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minimumReportInterval</w:t>
      </w:r>
      <w:proofErr w:type="spellEnd"/>
      <w:r w:rsidRPr="004011B0">
        <w:rPr>
          <w:noProof w:val="0"/>
        </w:rPr>
        <w:t>:</w:t>
      </w:r>
    </w:p>
    <w:p w14:paraId="5D44074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15D8882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maxRptExpireIntvl</w:t>
      </w:r>
      <w:proofErr w:type="spellEnd"/>
      <w:r w:rsidRPr="004011B0">
        <w:rPr>
          <w:noProof w:val="0"/>
        </w:rPr>
        <w:t>:</w:t>
      </w:r>
    </w:p>
    <w:p w14:paraId="2EEC7B6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4147684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samplingInterval</w:t>
      </w:r>
      <w:proofErr w:type="spellEnd"/>
      <w:r w:rsidRPr="004011B0">
        <w:rPr>
          <w:noProof w:val="0"/>
        </w:rPr>
        <w:t>:</w:t>
      </w:r>
    </w:p>
    <w:p w14:paraId="6B782C4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7C48953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reportingLocEstInd</w:t>
      </w:r>
      <w:proofErr w:type="spellEnd"/>
      <w:r w:rsidRPr="004011B0">
        <w:rPr>
          <w:noProof w:val="0"/>
        </w:rPr>
        <w:t>:</w:t>
      </w:r>
    </w:p>
    <w:p w14:paraId="0792040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</w:t>
      </w:r>
      <w:proofErr w:type="spellStart"/>
      <w:r w:rsidRPr="004011B0">
        <w:rPr>
          <w:noProof w:val="0"/>
        </w:rPr>
        <w:t>boolean</w:t>
      </w:r>
      <w:proofErr w:type="spellEnd"/>
    </w:p>
    <w:p w14:paraId="07B1434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Indicates whether to request the location estimate for event reporting.</w:t>
      </w:r>
    </w:p>
    <w:p w14:paraId="366FDB1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linearDistance</w:t>
      </w:r>
      <w:proofErr w:type="spellEnd"/>
      <w:r w:rsidRPr="004011B0">
        <w:rPr>
          <w:noProof w:val="0"/>
        </w:rPr>
        <w:t>:</w:t>
      </w:r>
    </w:p>
    <w:p w14:paraId="7C35777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</w:t>
      </w:r>
      <w:proofErr w:type="spellStart"/>
      <w:r w:rsidRPr="004011B0">
        <w:rPr>
          <w:noProof w:val="0"/>
        </w:rPr>
        <w:t>LinearDistance</w:t>
      </w:r>
      <w:proofErr w:type="spellEnd"/>
      <w:r w:rsidRPr="004011B0">
        <w:rPr>
          <w:noProof w:val="0"/>
        </w:rPr>
        <w:t>'</w:t>
      </w:r>
    </w:p>
    <w:p w14:paraId="2A36111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locQoS</w:t>
      </w:r>
      <w:proofErr w:type="spellEnd"/>
      <w:r w:rsidRPr="004011B0">
        <w:rPr>
          <w:noProof w:val="0"/>
        </w:rPr>
        <w:t>:</w:t>
      </w:r>
    </w:p>
    <w:p w14:paraId="7739690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</w:t>
      </w:r>
      <w:proofErr w:type="spellStart"/>
      <w:r w:rsidRPr="004011B0">
        <w:rPr>
          <w:noProof w:val="0"/>
        </w:rPr>
        <w:t>LocationQoS</w:t>
      </w:r>
      <w:proofErr w:type="spellEnd"/>
      <w:r w:rsidRPr="004011B0">
        <w:rPr>
          <w:noProof w:val="0"/>
        </w:rPr>
        <w:t>'</w:t>
      </w:r>
    </w:p>
    <w:p w14:paraId="70801A8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svcId</w:t>
      </w:r>
      <w:proofErr w:type="spellEnd"/>
      <w:r w:rsidRPr="004011B0">
        <w:rPr>
          <w:noProof w:val="0"/>
        </w:rPr>
        <w:t>:</w:t>
      </w:r>
    </w:p>
    <w:p w14:paraId="7D874C6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'TS29515_Ngmlc_Location.yaml#/components/schemas/ServiceIdentity'</w:t>
      </w:r>
    </w:p>
    <w:p w14:paraId="4A8A88F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ldrType</w:t>
      </w:r>
      <w:proofErr w:type="spellEnd"/>
      <w:r w:rsidRPr="004011B0">
        <w:rPr>
          <w:noProof w:val="0"/>
        </w:rPr>
        <w:t>:</w:t>
      </w:r>
    </w:p>
    <w:p w14:paraId="3FB4860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</w:t>
      </w:r>
      <w:proofErr w:type="spellStart"/>
      <w:r w:rsidRPr="004011B0">
        <w:rPr>
          <w:noProof w:val="0"/>
        </w:rPr>
        <w:t>LdrType</w:t>
      </w:r>
      <w:proofErr w:type="spellEnd"/>
      <w:r w:rsidRPr="004011B0">
        <w:rPr>
          <w:noProof w:val="0"/>
        </w:rPr>
        <w:t>'</w:t>
      </w:r>
    </w:p>
    <w:p w14:paraId="0B878E4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velocityRequested</w:t>
      </w:r>
      <w:proofErr w:type="spellEnd"/>
      <w:r w:rsidRPr="004011B0">
        <w:rPr>
          <w:noProof w:val="0"/>
        </w:rPr>
        <w:t>:</w:t>
      </w:r>
    </w:p>
    <w:p w14:paraId="6A69B5F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'TS29572_Nlmf_Location.yaml#/components/schemas/VelocityRequested'</w:t>
      </w:r>
    </w:p>
    <w:p w14:paraId="7476E12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maxAgeOfLocEst</w:t>
      </w:r>
      <w:proofErr w:type="spellEnd"/>
      <w:r w:rsidRPr="004011B0">
        <w:rPr>
          <w:noProof w:val="0"/>
        </w:rPr>
        <w:t>:</w:t>
      </w:r>
    </w:p>
    <w:p w14:paraId="0FA985B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'TS29572_Nlmf_Location.yaml#/components/schemas/AgeOfLocationEstimate'</w:t>
      </w:r>
    </w:p>
    <w:p w14:paraId="757C906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locTimeWindow</w:t>
      </w:r>
      <w:proofErr w:type="spellEnd"/>
      <w:r w:rsidRPr="004011B0">
        <w:rPr>
          <w:noProof w:val="0"/>
        </w:rPr>
        <w:t>:</w:t>
      </w:r>
    </w:p>
    <w:p w14:paraId="46BBC89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TimeWindow</w:t>
      </w:r>
      <w:proofErr w:type="spellEnd"/>
      <w:r w:rsidRPr="004011B0">
        <w:rPr>
          <w:noProof w:val="0"/>
        </w:rPr>
        <w:t>'</w:t>
      </w:r>
    </w:p>
    <w:p w14:paraId="2D0AD2F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supportedGADShapes</w:t>
      </w:r>
      <w:proofErr w:type="spellEnd"/>
      <w:r w:rsidRPr="004011B0">
        <w:rPr>
          <w:noProof w:val="0"/>
        </w:rPr>
        <w:t>:</w:t>
      </w:r>
    </w:p>
    <w:p w14:paraId="134C61F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745618F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2608A15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'TS29572_Nlmf_Location.yaml#/components/schemas/SupportedGADShapes'</w:t>
      </w:r>
    </w:p>
    <w:p w14:paraId="34221F6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codeWord</w:t>
      </w:r>
      <w:proofErr w:type="spellEnd"/>
      <w:r w:rsidRPr="004011B0">
        <w:rPr>
          <w:noProof w:val="0"/>
        </w:rPr>
        <w:t>:</w:t>
      </w:r>
    </w:p>
    <w:p w14:paraId="1C1BB75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'TS29515_Ngmlc_Location.yaml#/components/schemas/</w:t>
      </w:r>
      <w:proofErr w:type="spellStart"/>
      <w:r w:rsidRPr="004011B0">
        <w:rPr>
          <w:noProof w:val="0"/>
        </w:rPr>
        <w:t>CodeWord</w:t>
      </w:r>
      <w:proofErr w:type="spellEnd"/>
      <w:r w:rsidRPr="004011B0">
        <w:rPr>
          <w:noProof w:val="0"/>
        </w:rPr>
        <w:t>'</w:t>
      </w:r>
    </w:p>
    <w:p w14:paraId="6E55674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associationType</w:t>
      </w:r>
      <w:proofErr w:type="spellEnd"/>
      <w:r w:rsidRPr="004011B0">
        <w:rPr>
          <w:noProof w:val="0"/>
        </w:rPr>
        <w:t>:</w:t>
      </w:r>
    </w:p>
    <w:p w14:paraId="5D683DD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AssociationType</w:t>
      </w:r>
      <w:proofErr w:type="spellEnd"/>
      <w:r w:rsidRPr="004011B0">
        <w:rPr>
          <w:noProof w:val="0"/>
        </w:rPr>
        <w:t>'</w:t>
      </w:r>
    </w:p>
    <w:p w14:paraId="0318AD7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plmnIndication</w:t>
      </w:r>
      <w:proofErr w:type="spellEnd"/>
      <w:r w:rsidRPr="004011B0">
        <w:rPr>
          <w:noProof w:val="0"/>
        </w:rPr>
        <w:t>:</w:t>
      </w:r>
    </w:p>
    <w:p w14:paraId="64C41BC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</w:t>
      </w:r>
      <w:proofErr w:type="spellStart"/>
      <w:r w:rsidRPr="004011B0">
        <w:rPr>
          <w:noProof w:val="0"/>
        </w:rPr>
        <w:t>boolean</w:t>
      </w:r>
      <w:proofErr w:type="spellEnd"/>
    </w:p>
    <w:p w14:paraId="52698D5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If "</w:t>
      </w:r>
      <w:proofErr w:type="spellStart"/>
      <w:r w:rsidRPr="004011B0">
        <w:rPr>
          <w:noProof w:val="0"/>
        </w:rPr>
        <w:t>monitoringType</w:t>
      </w:r>
      <w:proofErr w:type="spellEnd"/>
      <w:r w:rsidRPr="004011B0">
        <w:rPr>
          <w:noProof w:val="0"/>
        </w:rPr>
        <w:t>" is "ROAMING_STATUS", this parameter may be included to indicate the notification of UE's Serving PLMN ID. Value "true" indicates enabling of notification; "false" indicates disabling of notification. Default value is "false".</w:t>
      </w:r>
    </w:p>
    <w:p w14:paraId="365F0A8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locationArea</w:t>
      </w:r>
      <w:proofErr w:type="spellEnd"/>
      <w:r w:rsidRPr="004011B0">
        <w:rPr>
          <w:noProof w:val="0"/>
        </w:rPr>
        <w:t>:</w:t>
      </w:r>
    </w:p>
    <w:p w14:paraId="7722EBE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LocationArea</w:t>
      </w:r>
      <w:proofErr w:type="spellEnd"/>
      <w:r w:rsidRPr="004011B0">
        <w:rPr>
          <w:noProof w:val="0"/>
        </w:rPr>
        <w:t>'</w:t>
      </w:r>
    </w:p>
    <w:p w14:paraId="11C0CC1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locationArea5G:</w:t>
      </w:r>
    </w:p>
    <w:p w14:paraId="2C63749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'TS29122_CommonData.yaml#/components/schemas/LocationArea5G'</w:t>
      </w:r>
    </w:p>
    <w:p w14:paraId="7E7C889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dddTraDescriptors</w:t>
      </w:r>
      <w:proofErr w:type="spellEnd"/>
      <w:r w:rsidRPr="004011B0">
        <w:rPr>
          <w:noProof w:val="0"/>
        </w:rPr>
        <w:t>:</w:t>
      </w:r>
    </w:p>
    <w:p w14:paraId="0A90EA7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74808AF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025FD92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'TS29571_CommonData.yaml#/components/schemas/DddTrafficDescriptor'</w:t>
      </w:r>
    </w:p>
    <w:p w14:paraId="3219B83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1FBC8E5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dddStati</w:t>
      </w:r>
      <w:proofErr w:type="spellEnd"/>
      <w:r w:rsidRPr="004011B0">
        <w:rPr>
          <w:noProof w:val="0"/>
        </w:rPr>
        <w:t>:</w:t>
      </w:r>
    </w:p>
    <w:p w14:paraId="1FAD7C3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5D83374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0DED5F5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'TS29571_CommonData.yaml#/components/schemas/DlDataDeliveryStatus'</w:t>
      </w:r>
    </w:p>
    <w:p w14:paraId="666F425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5550736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apiNames</w:t>
      </w:r>
      <w:proofErr w:type="spellEnd"/>
      <w:r w:rsidRPr="004011B0">
        <w:rPr>
          <w:noProof w:val="0"/>
        </w:rPr>
        <w:t>:</w:t>
      </w:r>
    </w:p>
    <w:p w14:paraId="0A68C71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70AA4A1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4FE94FE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44AB8BB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041BBEC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monitoringEventReport</w:t>
      </w:r>
      <w:proofErr w:type="spellEnd"/>
      <w:r w:rsidRPr="004011B0">
        <w:rPr>
          <w:noProof w:val="0"/>
        </w:rPr>
        <w:t>:</w:t>
      </w:r>
    </w:p>
    <w:p w14:paraId="377397B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MonitoringEventReport</w:t>
      </w:r>
      <w:proofErr w:type="spellEnd"/>
      <w:r w:rsidRPr="004011B0">
        <w:rPr>
          <w:noProof w:val="0"/>
        </w:rPr>
        <w:t>'</w:t>
      </w:r>
    </w:p>
    <w:p w14:paraId="689007C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snssai</w:t>
      </w:r>
      <w:proofErr w:type="spellEnd"/>
      <w:r w:rsidRPr="004011B0">
        <w:rPr>
          <w:noProof w:val="0"/>
        </w:rPr>
        <w:t>:</w:t>
      </w:r>
    </w:p>
    <w:p w14:paraId="7886E48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'TS29571_CommonData.yaml#/components/schemas/</w:t>
      </w:r>
      <w:proofErr w:type="spellStart"/>
      <w:r w:rsidRPr="004011B0">
        <w:rPr>
          <w:noProof w:val="0"/>
        </w:rPr>
        <w:t>Snssai</w:t>
      </w:r>
      <w:proofErr w:type="spellEnd"/>
      <w:r w:rsidRPr="004011B0">
        <w:rPr>
          <w:noProof w:val="0"/>
        </w:rPr>
        <w:t>'</w:t>
      </w:r>
    </w:p>
    <w:p w14:paraId="69FB338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tgtNsThreshold</w:t>
      </w:r>
      <w:proofErr w:type="spellEnd"/>
      <w:r w:rsidRPr="004011B0">
        <w:rPr>
          <w:noProof w:val="0"/>
        </w:rPr>
        <w:t>:</w:t>
      </w:r>
    </w:p>
    <w:p w14:paraId="64F51D0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4011B0">
        <w:rPr>
          <w:noProof w:val="0"/>
        </w:rPr>
        <w:t>SACInfo</w:t>
      </w:r>
      <w:proofErr w:type="spellEnd"/>
      <w:r w:rsidRPr="004011B0">
        <w:rPr>
          <w:noProof w:val="0"/>
        </w:rPr>
        <w:t>'</w:t>
      </w:r>
    </w:p>
    <w:p w14:paraId="2A689FD1" w14:textId="77777777" w:rsidR="002F7419" w:rsidRPr="004011B0" w:rsidRDefault="002F7419" w:rsidP="002F7419">
      <w:pPr>
        <w:pStyle w:val="PL"/>
        <w:rPr>
          <w:noProof w:val="0"/>
          <w:lang w:eastAsia="zh-CN"/>
        </w:rPr>
      </w:pPr>
      <w:r w:rsidRPr="004011B0">
        <w:rPr>
          <w:noProof w:val="0"/>
          <w:lang w:eastAsia="zh-CN"/>
        </w:rPr>
        <w:t xml:space="preserve">        </w:t>
      </w:r>
      <w:proofErr w:type="spellStart"/>
      <w:r w:rsidRPr="004011B0">
        <w:rPr>
          <w:noProof w:val="0"/>
          <w:lang w:eastAsia="zh-CN"/>
        </w:rPr>
        <w:t>uavPolicies</w:t>
      </w:r>
      <w:proofErr w:type="spellEnd"/>
      <w:r w:rsidRPr="004011B0">
        <w:rPr>
          <w:noProof w:val="0"/>
          <w:lang w:eastAsia="zh-CN"/>
        </w:rPr>
        <w:t>:</w:t>
      </w:r>
    </w:p>
    <w:p w14:paraId="0AC7E6D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31EEF49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</w:t>
      </w:r>
      <w:r w:rsidRPr="004011B0">
        <w:rPr>
          <w:rFonts w:cs="Arial"/>
          <w:noProof w:val="0"/>
          <w:szCs w:val="18"/>
          <w:lang w:eastAsia="zh-CN"/>
        </w:rPr>
        <w:t xml:space="preserve"> If "</w:t>
      </w:r>
      <w:proofErr w:type="spellStart"/>
      <w:r w:rsidRPr="004011B0">
        <w:rPr>
          <w:rFonts w:cs="Arial"/>
          <w:noProof w:val="0"/>
          <w:szCs w:val="18"/>
          <w:lang w:eastAsia="zh-CN"/>
        </w:rPr>
        <w:t>monitoringType</w:t>
      </w:r>
      <w:proofErr w:type="spellEnd"/>
      <w:r w:rsidRPr="004011B0">
        <w:rPr>
          <w:rFonts w:cs="Arial"/>
          <w:noProof w:val="0"/>
          <w:szCs w:val="18"/>
          <w:lang w:eastAsia="zh-CN"/>
        </w:rPr>
        <w:t>" is "</w:t>
      </w:r>
      <w:r w:rsidRPr="004011B0">
        <w:rPr>
          <w:noProof w:val="0"/>
        </w:rPr>
        <w:t>AREA_OF_INTEREST</w:t>
      </w:r>
      <w:r w:rsidRPr="004011B0">
        <w:rPr>
          <w:rFonts w:cs="Arial"/>
          <w:noProof w:val="0"/>
          <w:szCs w:val="18"/>
          <w:lang w:eastAsia="zh-CN"/>
        </w:rPr>
        <w:t xml:space="preserve">", this parameter may be included to indicate </w:t>
      </w:r>
      <w:r w:rsidRPr="004011B0">
        <w:rPr>
          <w:noProof w:val="0"/>
          <w:lang w:eastAsia="zh-CN"/>
        </w:rPr>
        <w:t>the 3GPP network to take corresponding action.</w:t>
      </w:r>
    </w:p>
    <w:p w14:paraId="3729E05B" w14:textId="77777777" w:rsidR="002F7419" w:rsidRPr="004011B0" w:rsidRDefault="002F7419" w:rsidP="002F7419">
      <w:pPr>
        <w:pStyle w:val="PL"/>
        <w:rPr>
          <w:noProof w:val="0"/>
          <w:lang w:eastAsia="zh-CN"/>
        </w:rPr>
      </w:pPr>
      <w:r w:rsidRPr="004011B0">
        <w:rPr>
          <w:noProof w:val="0"/>
        </w:rPr>
        <w:t xml:space="preserve">#Editor’s note: The definition of </w:t>
      </w:r>
      <w:proofErr w:type="spellStart"/>
      <w:r w:rsidRPr="004011B0">
        <w:rPr>
          <w:noProof w:val="0"/>
          <w:lang w:eastAsia="zh-CN"/>
        </w:rPr>
        <w:t>uavPolicies</w:t>
      </w:r>
      <w:proofErr w:type="spellEnd"/>
      <w:r w:rsidRPr="004011B0">
        <w:rPr>
          <w:noProof w:val="0"/>
        </w:rPr>
        <w:t xml:space="preserve"> attribute is FFS.</w:t>
      </w:r>
    </w:p>
    <w:p w14:paraId="5C90CFE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required:</w:t>
      </w:r>
    </w:p>
    <w:p w14:paraId="3A85EB9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proofErr w:type="spellStart"/>
      <w:r w:rsidRPr="004011B0">
        <w:rPr>
          <w:noProof w:val="0"/>
        </w:rPr>
        <w:t>notificationDestination</w:t>
      </w:r>
      <w:proofErr w:type="spellEnd"/>
    </w:p>
    <w:p w14:paraId="3EAC3C6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proofErr w:type="spellStart"/>
      <w:r w:rsidRPr="004011B0">
        <w:rPr>
          <w:noProof w:val="0"/>
        </w:rPr>
        <w:t>monitoringType</w:t>
      </w:r>
      <w:proofErr w:type="spellEnd"/>
    </w:p>
    <w:p w14:paraId="7095090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2087A5A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required: [</w:t>
      </w:r>
      <w:proofErr w:type="spellStart"/>
      <w:r w:rsidRPr="004011B0">
        <w:rPr>
          <w:noProof w:val="0"/>
        </w:rPr>
        <w:t>maximumNumberOfReports</w:t>
      </w:r>
      <w:proofErr w:type="spellEnd"/>
      <w:r w:rsidRPr="004011B0">
        <w:rPr>
          <w:noProof w:val="0"/>
        </w:rPr>
        <w:t>]</w:t>
      </w:r>
    </w:p>
    <w:p w14:paraId="0EEA274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required: [</w:t>
      </w:r>
      <w:proofErr w:type="spellStart"/>
      <w:r w:rsidRPr="004011B0">
        <w:rPr>
          <w:noProof w:val="0"/>
        </w:rPr>
        <w:t>monitorExpireTime</w:t>
      </w:r>
      <w:proofErr w:type="spellEnd"/>
      <w:r w:rsidRPr="004011B0">
        <w:rPr>
          <w:noProof w:val="0"/>
        </w:rPr>
        <w:t>]</w:t>
      </w:r>
    </w:p>
    <w:p w14:paraId="47F15FB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MonitoringEventSubscriptionPatch</w:t>
      </w:r>
      <w:proofErr w:type="spellEnd"/>
      <w:r w:rsidRPr="004011B0">
        <w:rPr>
          <w:noProof w:val="0"/>
        </w:rPr>
        <w:t>:</w:t>
      </w:r>
    </w:p>
    <w:p w14:paraId="11F23E5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partial cancellation of certain UE(s) within an active group.</w:t>
      </w:r>
    </w:p>
    <w:p w14:paraId="154F167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161D417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7B6596E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excludedExternalIds</w:t>
      </w:r>
      <w:proofErr w:type="spellEnd"/>
      <w:r w:rsidRPr="004011B0">
        <w:rPr>
          <w:noProof w:val="0"/>
        </w:rPr>
        <w:t>:</w:t>
      </w:r>
    </w:p>
    <w:p w14:paraId="035BBF0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71BBC9D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4C3BA26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ExternalId</w:t>
      </w:r>
      <w:proofErr w:type="spellEnd"/>
      <w:r w:rsidRPr="004011B0">
        <w:rPr>
          <w:noProof w:val="0"/>
        </w:rPr>
        <w:t>'</w:t>
      </w:r>
    </w:p>
    <w:p w14:paraId="26D182E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4E98016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Indicates cancellation of the external Identifier(s) within the active group.</w:t>
      </w:r>
    </w:p>
    <w:p w14:paraId="387AC7A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excludedMsisdns</w:t>
      </w:r>
      <w:proofErr w:type="spellEnd"/>
      <w:r w:rsidRPr="004011B0">
        <w:rPr>
          <w:noProof w:val="0"/>
        </w:rPr>
        <w:t>:</w:t>
      </w:r>
    </w:p>
    <w:p w14:paraId="594B09F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2ECA4BE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21CFC55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Msisdn</w:t>
      </w:r>
      <w:proofErr w:type="spellEnd"/>
      <w:r w:rsidRPr="004011B0">
        <w:rPr>
          <w:noProof w:val="0"/>
        </w:rPr>
        <w:t>'</w:t>
      </w:r>
    </w:p>
    <w:p w14:paraId="3AD1CF2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1E04E86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Indicates cancellation of the MSISDN(s) within the active group.</w:t>
      </w:r>
    </w:p>
    <w:p w14:paraId="3D53A99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notificationDestination</w:t>
      </w:r>
      <w:proofErr w:type="spellEnd"/>
      <w:r w:rsidRPr="004011B0">
        <w:rPr>
          <w:noProof w:val="0"/>
        </w:rPr>
        <w:t>:</w:t>
      </w:r>
    </w:p>
    <w:p w14:paraId="4D9D728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'TS29122_CommonData.yaml#/components/schemas/Link'</w:t>
      </w:r>
    </w:p>
    <w:p w14:paraId="2C3F5DC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15FCEEF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required: [</w:t>
      </w:r>
      <w:proofErr w:type="spellStart"/>
      <w:r w:rsidRPr="004011B0">
        <w:rPr>
          <w:noProof w:val="0"/>
        </w:rPr>
        <w:t>excludedExternalIds</w:t>
      </w:r>
      <w:proofErr w:type="spellEnd"/>
      <w:r w:rsidRPr="004011B0">
        <w:rPr>
          <w:noProof w:val="0"/>
        </w:rPr>
        <w:t>]</w:t>
      </w:r>
    </w:p>
    <w:p w14:paraId="236732A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required: [</w:t>
      </w:r>
      <w:proofErr w:type="spellStart"/>
      <w:r w:rsidRPr="004011B0">
        <w:rPr>
          <w:noProof w:val="0"/>
        </w:rPr>
        <w:t>excludedMsisdns</w:t>
      </w:r>
      <w:proofErr w:type="spellEnd"/>
      <w:r w:rsidRPr="004011B0">
        <w:rPr>
          <w:noProof w:val="0"/>
        </w:rPr>
        <w:t>]</w:t>
      </w:r>
    </w:p>
    <w:p w14:paraId="490ECC6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MonitoringNotification</w:t>
      </w:r>
      <w:proofErr w:type="spellEnd"/>
      <w:r w:rsidRPr="004011B0">
        <w:rPr>
          <w:noProof w:val="0"/>
        </w:rPr>
        <w:t>:</w:t>
      </w:r>
    </w:p>
    <w:p w14:paraId="57C3FA1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</w:t>
      </w:r>
      <w:bookmarkStart w:id="104" w:name="_Hlk69382477"/>
      <w:r w:rsidRPr="004011B0">
        <w:rPr>
          <w:noProof w:val="0"/>
        </w:rPr>
        <w:t>an</w:t>
      </w:r>
      <w:bookmarkEnd w:id="104"/>
      <w:r w:rsidRPr="004011B0">
        <w:rPr>
          <w:noProof w:val="0"/>
        </w:rPr>
        <w:t xml:space="preserve"> event monitoring notification.</w:t>
      </w:r>
    </w:p>
    <w:p w14:paraId="145EDF9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16B4480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1D3CC3F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subscription:</w:t>
      </w:r>
    </w:p>
    <w:p w14:paraId="3F357DE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'TS29122_CommonData.yaml#/components/schemas/Link'</w:t>
      </w:r>
    </w:p>
    <w:p w14:paraId="022C6EE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configResults</w:t>
      </w:r>
      <w:proofErr w:type="spellEnd"/>
      <w:r w:rsidRPr="004011B0">
        <w:rPr>
          <w:noProof w:val="0"/>
        </w:rPr>
        <w:t>:</w:t>
      </w:r>
    </w:p>
    <w:p w14:paraId="7DA72ED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11BBE9C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7104971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ConfigResult</w:t>
      </w:r>
      <w:proofErr w:type="spellEnd"/>
      <w:r w:rsidRPr="004011B0">
        <w:rPr>
          <w:noProof w:val="0"/>
        </w:rPr>
        <w:t>'</w:t>
      </w:r>
    </w:p>
    <w:p w14:paraId="58261E3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4962B07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</w:t>
      </w:r>
      <w:r w:rsidRPr="004011B0">
        <w:rPr>
          <w:rFonts w:cs="Arial"/>
          <w:noProof w:val="0"/>
          <w:szCs w:val="18"/>
        </w:rPr>
        <w:t>Each element i</w:t>
      </w:r>
      <w:r w:rsidRPr="004011B0">
        <w:rPr>
          <w:rFonts w:cs="Arial"/>
          <w:noProof w:val="0"/>
          <w:szCs w:val="18"/>
          <w:lang w:eastAsia="zh-CN"/>
        </w:rPr>
        <w:t xml:space="preserve">dentifies </w:t>
      </w:r>
      <w:r w:rsidRPr="004011B0">
        <w:rPr>
          <w:noProof w:val="0"/>
        </w:rPr>
        <w:t>a notification of grouping configuration result</w:t>
      </w:r>
      <w:r w:rsidRPr="004011B0">
        <w:rPr>
          <w:noProof w:val="0"/>
          <w:lang w:eastAsia="zh-CN"/>
        </w:rPr>
        <w:t>.</w:t>
      </w:r>
    </w:p>
    <w:p w14:paraId="6A17FEA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monitoringEventReports</w:t>
      </w:r>
      <w:proofErr w:type="spellEnd"/>
      <w:r w:rsidRPr="004011B0">
        <w:rPr>
          <w:noProof w:val="0"/>
        </w:rPr>
        <w:t>:</w:t>
      </w:r>
    </w:p>
    <w:p w14:paraId="3590FC1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1624241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0389A4D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'#/components/schemas/</w:t>
      </w:r>
      <w:proofErr w:type="spellStart"/>
      <w:r w:rsidRPr="004011B0">
        <w:rPr>
          <w:noProof w:val="0"/>
        </w:rPr>
        <w:t>MonitoringEventReport</w:t>
      </w:r>
      <w:proofErr w:type="spellEnd"/>
      <w:r w:rsidRPr="004011B0">
        <w:rPr>
          <w:noProof w:val="0"/>
        </w:rPr>
        <w:t>'</w:t>
      </w:r>
    </w:p>
    <w:p w14:paraId="5285395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5BF6E1F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Monitoring event reports.</w:t>
      </w:r>
    </w:p>
    <w:p w14:paraId="2948265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cancelInd</w:t>
      </w:r>
      <w:proofErr w:type="spellEnd"/>
      <w:r w:rsidRPr="004011B0">
        <w:rPr>
          <w:noProof w:val="0"/>
        </w:rPr>
        <w:t>:</w:t>
      </w:r>
    </w:p>
    <w:p w14:paraId="4FF2938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</w:t>
      </w:r>
      <w:proofErr w:type="spellStart"/>
      <w:r w:rsidRPr="004011B0">
        <w:rPr>
          <w:noProof w:val="0"/>
        </w:rPr>
        <w:t>boolean</w:t>
      </w:r>
      <w:proofErr w:type="spellEnd"/>
    </w:p>
    <w:p w14:paraId="2812219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Indicates whether to request to cancel the corresponding monitoring subscription. Set to false or omitted otherwise.</w:t>
      </w:r>
    </w:p>
    <w:p w14:paraId="5A9F9A9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cancelExternalIds</w:t>
      </w:r>
      <w:proofErr w:type="spellEnd"/>
      <w:r w:rsidRPr="004011B0">
        <w:rPr>
          <w:noProof w:val="0"/>
        </w:rPr>
        <w:t>:</w:t>
      </w:r>
    </w:p>
    <w:p w14:paraId="37FB3D1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3C62B2A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316DA09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ExternalId</w:t>
      </w:r>
      <w:proofErr w:type="spellEnd"/>
      <w:r w:rsidRPr="004011B0">
        <w:rPr>
          <w:noProof w:val="0"/>
        </w:rPr>
        <w:t>'</w:t>
      </w:r>
    </w:p>
    <w:p w14:paraId="55B5AEF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3606473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cancelled external Identifier(s) within the active group via the "</w:t>
      </w:r>
      <w:proofErr w:type="spellStart"/>
      <w:r w:rsidRPr="004011B0">
        <w:rPr>
          <w:noProof w:val="0"/>
        </w:rPr>
        <w:t>externalGroupId</w:t>
      </w:r>
      <w:proofErr w:type="spellEnd"/>
      <w:r w:rsidRPr="004011B0">
        <w:rPr>
          <w:noProof w:val="0"/>
        </w:rPr>
        <w:t xml:space="preserve">" attribute within the 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 xml:space="preserve"> data.</w:t>
      </w:r>
    </w:p>
    <w:p w14:paraId="29E6209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cancelMsisdns</w:t>
      </w:r>
      <w:proofErr w:type="spellEnd"/>
      <w:r w:rsidRPr="004011B0">
        <w:rPr>
          <w:noProof w:val="0"/>
        </w:rPr>
        <w:t>:</w:t>
      </w:r>
    </w:p>
    <w:p w14:paraId="7C7DB32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7D4F892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6F4DAC3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Msisdn</w:t>
      </w:r>
      <w:proofErr w:type="spellEnd"/>
      <w:r w:rsidRPr="004011B0">
        <w:rPr>
          <w:noProof w:val="0"/>
        </w:rPr>
        <w:t>'</w:t>
      </w:r>
    </w:p>
    <w:p w14:paraId="11D43DA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164E05C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cancelled MSISDN(s) within the active group via the "</w:t>
      </w:r>
      <w:proofErr w:type="spellStart"/>
      <w:r w:rsidRPr="004011B0">
        <w:rPr>
          <w:noProof w:val="0"/>
        </w:rPr>
        <w:t>externalGroupId</w:t>
      </w:r>
      <w:proofErr w:type="spellEnd"/>
      <w:r w:rsidRPr="004011B0">
        <w:rPr>
          <w:noProof w:val="0"/>
        </w:rPr>
        <w:t xml:space="preserve">" attribute within the 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 xml:space="preserve"> data.</w:t>
      </w:r>
    </w:p>
    <w:p w14:paraId="4A3FD85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appliedParam</w:t>
      </w:r>
      <w:proofErr w:type="spellEnd"/>
      <w:r w:rsidRPr="004011B0">
        <w:rPr>
          <w:noProof w:val="0"/>
        </w:rPr>
        <w:t>:</w:t>
      </w:r>
    </w:p>
    <w:p w14:paraId="0E5C4F6A" w14:textId="77777777" w:rsidR="002F7419" w:rsidRPr="004011B0" w:rsidRDefault="002F7419" w:rsidP="002F7419">
      <w:pPr>
        <w:pStyle w:val="PL"/>
        <w:rPr>
          <w:noProof w:val="0"/>
          <w:lang w:eastAsia="zh-CN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AppliedParameterConfiguration</w:t>
      </w:r>
      <w:proofErr w:type="spellEnd"/>
      <w:r w:rsidRPr="004011B0">
        <w:rPr>
          <w:noProof w:val="0"/>
        </w:rPr>
        <w:t>'</w:t>
      </w:r>
    </w:p>
    <w:p w14:paraId="065F510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required:</w:t>
      </w:r>
    </w:p>
    <w:p w14:paraId="11B34F6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subscription</w:t>
      </w:r>
    </w:p>
    <w:p w14:paraId="26F9290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MonitoringEventReport</w:t>
      </w:r>
      <w:proofErr w:type="spellEnd"/>
      <w:r w:rsidRPr="004011B0">
        <w:rPr>
          <w:noProof w:val="0"/>
        </w:rPr>
        <w:t>:</w:t>
      </w:r>
    </w:p>
    <w:p w14:paraId="3FA80E3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an event</w:t>
      </w:r>
      <w:r w:rsidRPr="004011B0">
        <w:rPr>
          <w:rFonts w:cs="Arial"/>
          <w:noProof w:val="0"/>
          <w:szCs w:val="18"/>
        </w:rPr>
        <w:t xml:space="preserve"> monitoring report.</w:t>
      </w:r>
    </w:p>
    <w:p w14:paraId="2D364CE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17318D4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6306396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imeiChange</w:t>
      </w:r>
      <w:proofErr w:type="spellEnd"/>
      <w:r w:rsidRPr="004011B0">
        <w:rPr>
          <w:noProof w:val="0"/>
        </w:rPr>
        <w:t>:</w:t>
      </w:r>
    </w:p>
    <w:p w14:paraId="00D434D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  $ref: '#/components/schemas/</w:t>
      </w:r>
      <w:proofErr w:type="spellStart"/>
      <w:r w:rsidRPr="004011B0">
        <w:rPr>
          <w:noProof w:val="0"/>
        </w:rPr>
        <w:t>AssociationType</w:t>
      </w:r>
      <w:proofErr w:type="spellEnd"/>
      <w:r w:rsidRPr="004011B0">
        <w:rPr>
          <w:noProof w:val="0"/>
        </w:rPr>
        <w:t>'</w:t>
      </w:r>
    </w:p>
    <w:p w14:paraId="67FC574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externalId</w:t>
      </w:r>
      <w:proofErr w:type="spellEnd"/>
      <w:r w:rsidRPr="004011B0">
        <w:rPr>
          <w:noProof w:val="0"/>
        </w:rPr>
        <w:t>:</w:t>
      </w:r>
    </w:p>
    <w:p w14:paraId="56AD0E9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ExternalId</w:t>
      </w:r>
      <w:proofErr w:type="spellEnd"/>
      <w:r w:rsidRPr="004011B0">
        <w:rPr>
          <w:noProof w:val="0"/>
        </w:rPr>
        <w:t>'</w:t>
      </w:r>
    </w:p>
    <w:p w14:paraId="4815AD5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idleStatusInfo</w:t>
      </w:r>
      <w:proofErr w:type="spellEnd"/>
      <w:r w:rsidRPr="004011B0">
        <w:rPr>
          <w:noProof w:val="0"/>
        </w:rPr>
        <w:t>:</w:t>
      </w:r>
    </w:p>
    <w:p w14:paraId="02A6DCF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IdleStatusInfo</w:t>
      </w:r>
      <w:proofErr w:type="spellEnd"/>
      <w:r w:rsidRPr="004011B0">
        <w:rPr>
          <w:noProof w:val="0"/>
        </w:rPr>
        <w:t>'</w:t>
      </w:r>
    </w:p>
    <w:p w14:paraId="567694D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locationInfo</w:t>
      </w:r>
      <w:proofErr w:type="spellEnd"/>
      <w:r w:rsidRPr="004011B0">
        <w:rPr>
          <w:noProof w:val="0"/>
        </w:rPr>
        <w:t>:</w:t>
      </w:r>
    </w:p>
    <w:p w14:paraId="1E39CC8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LocationInfo</w:t>
      </w:r>
      <w:proofErr w:type="spellEnd"/>
      <w:r w:rsidRPr="004011B0">
        <w:rPr>
          <w:noProof w:val="0"/>
        </w:rPr>
        <w:t>'</w:t>
      </w:r>
    </w:p>
    <w:p w14:paraId="2A6883F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locFailureCause</w:t>
      </w:r>
      <w:proofErr w:type="spellEnd"/>
      <w:r w:rsidRPr="004011B0">
        <w:rPr>
          <w:noProof w:val="0"/>
        </w:rPr>
        <w:t>:</w:t>
      </w:r>
    </w:p>
    <w:p w14:paraId="069BF05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LocationFailureCause</w:t>
      </w:r>
      <w:proofErr w:type="spellEnd"/>
      <w:r w:rsidRPr="004011B0">
        <w:rPr>
          <w:noProof w:val="0"/>
        </w:rPr>
        <w:t>'</w:t>
      </w:r>
    </w:p>
    <w:p w14:paraId="2760811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lossOfConnectReason</w:t>
      </w:r>
      <w:proofErr w:type="spellEnd"/>
      <w:r w:rsidRPr="004011B0">
        <w:rPr>
          <w:noProof w:val="0"/>
        </w:rPr>
        <w:t>:</w:t>
      </w:r>
    </w:p>
    <w:p w14:paraId="3C4430E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1F14216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If "</w:t>
      </w:r>
      <w:proofErr w:type="spellStart"/>
      <w:r w:rsidRPr="004011B0">
        <w:rPr>
          <w:noProof w:val="0"/>
        </w:rPr>
        <w:t>monitoringType</w:t>
      </w:r>
      <w:proofErr w:type="spellEnd"/>
      <w:r w:rsidRPr="004011B0">
        <w:rPr>
          <w:noProof w:val="0"/>
        </w:rPr>
        <w:t>" is "LOSS_OF_CONNECTIVITY", this parameter shall be included if available to identify the reason why loss of connectivity is reported. Refer to 3GPP TS 29.336 subclause 8.4.58.</w:t>
      </w:r>
    </w:p>
    <w:p w14:paraId="6253057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maxUEAvailabilityTime</w:t>
      </w:r>
      <w:proofErr w:type="spellEnd"/>
      <w:r w:rsidRPr="004011B0">
        <w:rPr>
          <w:noProof w:val="0"/>
        </w:rPr>
        <w:t>:</w:t>
      </w:r>
    </w:p>
    <w:p w14:paraId="2605D99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DateTime</w:t>
      </w:r>
      <w:proofErr w:type="spellEnd"/>
      <w:r w:rsidRPr="004011B0">
        <w:rPr>
          <w:noProof w:val="0"/>
        </w:rPr>
        <w:t>'</w:t>
      </w:r>
    </w:p>
    <w:p w14:paraId="497A09A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msisdn</w:t>
      </w:r>
      <w:proofErr w:type="spellEnd"/>
      <w:r w:rsidRPr="004011B0">
        <w:rPr>
          <w:noProof w:val="0"/>
        </w:rPr>
        <w:t>:</w:t>
      </w:r>
    </w:p>
    <w:p w14:paraId="69D1B05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Msisdn</w:t>
      </w:r>
      <w:proofErr w:type="spellEnd"/>
      <w:r w:rsidRPr="004011B0">
        <w:rPr>
          <w:noProof w:val="0"/>
        </w:rPr>
        <w:t>'</w:t>
      </w:r>
    </w:p>
    <w:p w14:paraId="2C672E4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monitoringType</w:t>
      </w:r>
      <w:proofErr w:type="spellEnd"/>
      <w:r w:rsidRPr="004011B0">
        <w:rPr>
          <w:noProof w:val="0"/>
        </w:rPr>
        <w:t>:</w:t>
      </w:r>
    </w:p>
    <w:p w14:paraId="0D66715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MonitoringType</w:t>
      </w:r>
      <w:proofErr w:type="spellEnd"/>
      <w:r w:rsidRPr="004011B0">
        <w:rPr>
          <w:noProof w:val="0"/>
        </w:rPr>
        <w:t>'</w:t>
      </w:r>
    </w:p>
    <w:p w14:paraId="2E170ED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uePerLocationReport</w:t>
      </w:r>
      <w:proofErr w:type="spellEnd"/>
      <w:r w:rsidRPr="004011B0">
        <w:rPr>
          <w:noProof w:val="0"/>
        </w:rPr>
        <w:t>:</w:t>
      </w:r>
    </w:p>
    <w:p w14:paraId="45A2229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UePerLocationReport</w:t>
      </w:r>
      <w:proofErr w:type="spellEnd"/>
      <w:r w:rsidRPr="004011B0">
        <w:rPr>
          <w:noProof w:val="0"/>
        </w:rPr>
        <w:t>'</w:t>
      </w:r>
    </w:p>
    <w:p w14:paraId="78156FF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plmnId</w:t>
      </w:r>
      <w:proofErr w:type="spellEnd"/>
      <w:r w:rsidRPr="004011B0">
        <w:rPr>
          <w:noProof w:val="0"/>
        </w:rPr>
        <w:t>:</w:t>
      </w:r>
    </w:p>
    <w:p w14:paraId="6976302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PlmnId</w:t>
      </w:r>
      <w:proofErr w:type="spellEnd"/>
      <w:r w:rsidRPr="004011B0">
        <w:rPr>
          <w:noProof w:val="0"/>
        </w:rPr>
        <w:t>'</w:t>
      </w:r>
    </w:p>
    <w:p w14:paraId="762209B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reachabilityType</w:t>
      </w:r>
      <w:proofErr w:type="spellEnd"/>
      <w:r w:rsidRPr="004011B0">
        <w:rPr>
          <w:noProof w:val="0"/>
        </w:rPr>
        <w:t>:</w:t>
      </w:r>
    </w:p>
    <w:p w14:paraId="12DC224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ReachabilityType</w:t>
      </w:r>
      <w:proofErr w:type="spellEnd"/>
      <w:r w:rsidRPr="004011B0">
        <w:rPr>
          <w:noProof w:val="0"/>
        </w:rPr>
        <w:t>'</w:t>
      </w:r>
    </w:p>
    <w:p w14:paraId="221CB60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roamingStatus</w:t>
      </w:r>
      <w:proofErr w:type="spellEnd"/>
      <w:r w:rsidRPr="004011B0">
        <w:rPr>
          <w:noProof w:val="0"/>
        </w:rPr>
        <w:t>:</w:t>
      </w:r>
    </w:p>
    <w:p w14:paraId="427FB3A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</w:t>
      </w:r>
      <w:proofErr w:type="spellStart"/>
      <w:r w:rsidRPr="004011B0">
        <w:rPr>
          <w:noProof w:val="0"/>
        </w:rPr>
        <w:t>boolean</w:t>
      </w:r>
      <w:proofErr w:type="spellEnd"/>
    </w:p>
    <w:p w14:paraId="381D208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</w:t>
      </w:r>
      <w:r w:rsidRPr="004011B0">
        <w:rPr>
          <w:rFonts w:cs="Arial"/>
          <w:noProof w:val="0"/>
          <w:szCs w:val="18"/>
          <w:lang w:eastAsia="zh-CN"/>
        </w:rPr>
        <w:t>If "</w:t>
      </w:r>
      <w:proofErr w:type="spellStart"/>
      <w:r w:rsidRPr="004011B0">
        <w:rPr>
          <w:rFonts w:cs="Arial"/>
          <w:noProof w:val="0"/>
          <w:szCs w:val="18"/>
          <w:lang w:eastAsia="zh-CN"/>
        </w:rPr>
        <w:t>monitoringType</w:t>
      </w:r>
      <w:proofErr w:type="spellEnd"/>
      <w:r w:rsidRPr="004011B0">
        <w:rPr>
          <w:rFonts w:cs="Arial"/>
          <w:noProof w:val="0"/>
          <w:szCs w:val="18"/>
          <w:lang w:eastAsia="zh-CN"/>
        </w:rPr>
        <w:t xml:space="preserve">" is "ROAMING_STATUS", this parameter shall be set to "true" if the UE is on roaming status. </w:t>
      </w:r>
      <w:r w:rsidRPr="004011B0">
        <w:rPr>
          <w:noProof w:val="0"/>
          <w:lang w:eastAsia="zh-CN"/>
        </w:rPr>
        <w:t>Set to false or omitted otherwise.</w:t>
      </w:r>
    </w:p>
    <w:p w14:paraId="5076DB9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failureCause</w:t>
      </w:r>
      <w:proofErr w:type="spellEnd"/>
      <w:r w:rsidRPr="004011B0">
        <w:rPr>
          <w:noProof w:val="0"/>
        </w:rPr>
        <w:t>:</w:t>
      </w:r>
    </w:p>
    <w:p w14:paraId="7AD2772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FailureCause</w:t>
      </w:r>
      <w:proofErr w:type="spellEnd"/>
      <w:r w:rsidRPr="004011B0">
        <w:rPr>
          <w:noProof w:val="0"/>
        </w:rPr>
        <w:t>'</w:t>
      </w:r>
    </w:p>
    <w:p w14:paraId="7731404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eventTime</w:t>
      </w:r>
      <w:proofErr w:type="spellEnd"/>
      <w:r w:rsidRPr="004011B0">
        <w:rPr>
          <w:noProof w:val="0"/>
        </w:rPr>
        <w:t>:</w:t>
      </w:r>
    </w:p>
    <w:p w14:paraId="377C81A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DateTime</w:t>
      </w:r>
      <w:proofErr w:type="spellEnd"/>
      <w:r w:rsidRPr="004011B0">
        <w:rPr>
          <w:noProof w:val="0"/>
        </w:rPr>
        <w:t>'</w:t>
      </w:r>
    </w:p>
    <w:p w14:paraId="3E866F4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pdnConnInfoList</w:t>
      </w:r>
      <w:proofErr w:type="spellEnd"/>
      <w:r w:rsidRPr="004011B0">
        <w:rPr>
          <w:noProof w:val="0"/>
        </w:rPr>
        <w:t>:</w:t>
      </w:r>
    </w:p>
    <w:p w14:paraId="4667FCE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1E5E7C1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29CB6B7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'#/components/schemas/</w:t>
      </w:r>
      <w:proofErr w:type="spellStart"/>
      <w:r w:rsidRPr="004011B0">
        <w:rPr>
          <w:noProof w:val="0"/>
        </w:rPr>
        <w:t>PdnConnectionInformation</w:t>
      </w:r>
      <w:proofErr w:type="spellEnd"/>
      <w:r w:rsidRPr="004011B0">
        <w:rPr>
          <w:noProof w:val="0"/>
        </w:rPr>
        <w:t>'</w:t>
      </w:r>
    </w:p>
    <w:p w14:paraId="7BE6069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4298040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dddStatus</w:t>
      </w:r>
      <w:proofErr w:type="spellEnd"/>
      <w:r w:rsidRPr="004011B0">
        <w:rPr>
          <w:noProof w:val="0"/>
        </w:rPr>
        <w:t>:</w:t>
      </w:r>
    </w:p>
    <w:p w14:paraId="5CDF88D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'TS29571_CommonData.yaml#/components/schemas/DlDataDeliveryStatus'</w:t>
      </w:r>
    </w:p>
    <w:p w14:paraId="0691631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dddTrafDescriptor</w:t>
      </w:r>
      <w:proofErr w:type="spellEnd"/>
      <w:r w:rsidRPr="004011B0">
        <w:rPr>
          <w:noProof w:val="0"/>
        </w:rPr>
        <w:t>:</w:t>
      </w:r>
    </w:p>
    <w:p w14:paraId="1293520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'TS29571_CommonData.yaml#/components/schemas/DddTrafficDescriptor'</w:t>
      </w:r>
    </w:p>
    <w:p w14:paraId="38BECD3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maxWaitTime</w:t>
      </w:r>
      <w:proofErr w:type="spellEnd"/>
      <w:r w:rsidRPr="004011B0">
        <w:rPr>
          <w:noProof w:val="0"/>
        </w:rPr>
        <w:t>:</w:t>
      </w:r>
    </w:p>
    <w:p w14:paraId="0AD41F7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DateTime</w:t>
      </w:r>
      <w:proofErr w:type="spellEnd"/>
      <w:r w:rsidRPr="004011B0">
        <w:rPr>
          <w:noProof w:val="0"/>
        </w:rPr>
        <w:t>'</w:t>
      </w:r>
    </w:p>
    <w:p w14:paraId="06C8A3B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apiCaps</w:t>
      </w:r>
      <w:proofErr w:type="spellEnd"/>
      <w:r w:rsidRPr="004011B0">
        <w:rPr>
          <w:noProof w:val="0"/>
        </w:rPr>
        <w:t>:</w:t>
      </w:r>
    </w:p>
    <w:p w14:paraId="5A3DDB9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121DA1C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15D3D6B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'#/components/schemas/</w:t>
      </w:r>
      <w:proofErr w:type="spellStart"/>
      <w:r w:rsidRPr="004011B0">
        <w:rPr>
          <w:noProof w:val="0"/>
        </w:rPr>
        <w:t>ApiCapabilityInfo</w:t>
      </w:r>
      <w:proofErr w:type="spellEnd"/>
      <w:r w:rsidRPr="004011B0">
        <w:rPr>
          <w:noProof w:val="0"/>
        </w:rPr>
        <w:t>'</w:t>
      </w:r>
    </w:p>
    <w:p w14:paraId="7AE0DD4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0</w:t>
      </w:r>
    </w:p>
    <w:p w14:paraId="1F95F2D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nSStatusInfo</w:t>
      </w:r>
      <w:proofErr w:type="spellEnd"/>
      <w:r w:rsidRPr="004011B0">
        <w:rPr>
          <w:noProof w:val="0"/>
        </w:rPr>
        <w:t>:</w:t>
      </w:r>
    </w:p>
    <w:p w14:paraId="5691FA4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'TS29571_CommonData.yaml#/components/schemas/</w:t>
      </w:r>
      <w:proofErr w:type="spellStart"/>
      <w:r w:rsidRPr="004011B0">
        <w:rPr>
          <w:noProof w:val="0"/>
        </w:rPr>
        <w:t>SACEvent</w:t>
      </w:r>
      <w:r w:rsidRPr="004011B0">
        <w:rPr>
          <w:noProof w:val="0"/>
          <w:lang w:eastAsia="zh-CN"/>
        </w:rPr>
        <w:t>Status</w:t>
      </w:r>
      <w:proofErr w:type="spellEnd"/>
      <w:r w:rsidRPr="004011B0">
        <w:rPr>
          <w:noProof w:val="0"/>
        </w:rPr>
        <w:t>'</w:t>
      </w:r>
    </w:p>
    <w:p w14:paraId="393C076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servLevelDevId</w:t>
      </w:r>
      <w:proofErr w:type="spellEnd"/>
      <w:r w:rsidRPr="004011B0">
        <w:rPr>
          <w:noProof w:val="0"/>
        </w:rPr>
        <w:t>:</w:t>
      </w:r>
    </w:p>
    <w:p w14:paraId="4EF5EE4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4BC352D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</w:t>
      </w:r>
      <w:r w:rsidRPr="004011B0">
        <w:rPr>
          <w:rFonts w:cs="Arial"/>
          <w:noProof w:val="0"/>
          <w:szCs w:val="18"/>
          <w:lang w:eastAsia="zh-CN"/>
        </w:rPr>
        <w:t>If "</w:t>
      </w:r>
      <w:proofErr w:type="spellStart"/>
      <w:r w:rsidRPr="004011B0">
        <w:rPr>
          <w:rFonts w:cs="Arial"/>
          <w:noProof w:val="0"/>
          <w:szCs w:val="18"/>
          <w:lang w:eastAsia="zh-CN"/>
        </w:rPr>
        <w:t>monitoringType</w:t>
      </w:r>
      <w:proofErr w:type="spellEnd"/>
      <w:r w:rsidRPr="004011B0">
        <w:rPr>
          <w:rFonts w:cs="Arial"/>
          <w:noProof w:val="0"/>
          <w:szCs w:val="18"/>
          <w:lang w:eastAsia="zh-CN"/>
        </w:rPr>
        <w:t>" is "</w:t>
      </w:r>
      <w:r w:rsidRPr="004011B0">
        <w:rPr>
          <w:noProof w:val="0"/>
          <w:lang w:eastAsia="zh-CN"/>
        </w:rPr>
        <w:t>AREA_OF_INTEREST</w:t>
      </w:r>
      <w:r w:rsidRPr="004011B0">
        <w:rPr>
          <w:noProof w:val="0"/>
        </w:rPr>
        <w:t xml:space="preserve">", this parameter </w:t>
      </w:r>
      <w:r w:rsidRPr="004011B0">
        <w:rPr>
          <w:noProof w:val="0"/>
          <w:lang w:eastAsia="zh-CN"/>
        </w:rPr>
        <w:t>may</w:t>
      </w:r>
      <w:r w:rsidRPr="004011B0">
        <w:rPr>
          <w:noProof w:val="0"/>
        </w:rPr>
        <w:t xml:space="preserve"> be included to</w:t>
      </w:r>
      <w:r w:rsidRPr="004011B0">
        <w:rPr>
          <w:rFonts w:cs="Arial"/>
          <w:noProof w:val="0"/>
          <w:szCs w:val="18"/>
          <w:lang w:eastAsia="zh-CN"/>
        </w:rPr>
        <w:t xml:space="preserve"> identify the UAV.</w:t>
      </w:r>
    </w:p>
    <w:p w14:paraId="1F4EDB2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uavPresInd</w:t>
      </w:r>
      <w:proofErr w:type="spellEnd"/>
      <w:r w:rsidRPr="004011B0">
        <w:rPr>
          <w:noProof w:val="0"/>
        </w:rPr>
        <w:t>:</w:t>
      </w:r>
    </w:p>
    <w:p w14:paraId="2F3A2C1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</w:t>
      </w:r>
      <w:proofErr w:type="spellStart"/>
      <w:r w:rsidRPr="004011B0">
        <w:rPr>
          <w:noProof w:val="0"/>
        </w:rPr>
        <w:t>boolean</w:t>
      </w:r>
      <w:proofErr w:type="spellEnd"/>
    </w:p>
    <w:p w14:paraId="65BABF7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</w:t>
      </w:r>
      <w:r w:rsidRPr="004011B0">
        <w:rPr>
          <w:rFonts w:cs="Arial"/>
          <w:noProof w:val="0"/>
          <w:szCs w:val="18"/>
          <w:lang w:eastAsia="zh-CN"/>
        </w:rPr>
        <w:t>If "</w:t>
      </w:r>
      <w:proofErr w:type="spellStart"/>
      <w:r w:rsidRPr="004011B0">
        <w:rPr>
          <w:rFonts w:cs="Arial"/>
          <w:noProof w:val="0"/>
          <w:szCs w:val="18"/>
          <w:lang w:eastAsia="zh-CN"/>
        </w:rPr>
        <w:t>monitoringType</w:t>
      </w:r>
      <w:proofErr w:type="spellEnd"/>
      <w:r w:rsidRPr="004011B0">
        <w:rPr>
          <w:rFonts w:cs="Arial"/>
          <w:noProof w:val="0"/>
          <w:szCs w:val="18"/>
          <w:lang w:eastAsia="zh-CN"/>
        </w:rPr>
        <w:t>" is "</w:t>
      </w:r>
      <w:r w:rsidRPr="004011B0">
        <w:rPr>
          <w:noProof w:val="0"/>
          <w:lang w:eastAsia="zh-CN"/>
        </w:rPr>
        <w:t>AREA_OF_INTEREST</w:t>
      </w:r>
      <w:r w:rsidRPr="004011B0">
        <w:rPr>
          <w:noProof w:val="0"/>
        </w:rPr>
        <w:t>", this parameter shall be</w:t>
      </w:r>
      <w:r w:rsidRPr="004011B0">
        <w:rPr>
          <w:noProof w:val="0"/>
          <w:lang w:eastAsia="zh-CN"/>
        </w:rPr>
        <w:t xml:space="preserve"> set to true if the specified UAV is in the </w:t>
      </w:r>
      <w:r w:rsidRPr="004011B0">
        <w:rPr>
          <w:noProof w:val="0"/>
        </w:rPr>
        <w:t>monitoring area</w:t>
      </w:r>
      <w:r w:rsidRPr="004011B0">
        <w:rPr>
          <w:noProof w:val="0"/>
          <w:lang w:eastAsia="zh-CN"/>
        </w:rPr>
        <w:t>. Set to false or omitted otherwise.</w:t>
      </w:r>
    </w:p>
    <w:p w14:paraId="4850A9F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required:</w:t>
      </w:r>
    </w:p>
    <w:p w14:paraId="5994A81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proofErr w:type="spellStart"/>
      <w:r w:rsidRPr="004011B0">
        <w:rPr>
          <w:noProof w:val="0"/>
        </w:rPr>
        <w:t>monitoringType</w:t>
      </w:r>
      <w:proofErr w:type="spellEnd"/>
    </w:p>
    <w:p w14:paraId="3700776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IdleStatusInfo</w:t>
      </w:r>
      <w:proofErr w:type="spellEnd"/>
      <w:r w:rsidRPr="004011B0">
        <w:rPr>
          <w:noProof w:val="0"/>
        </w:rPr>
        <w:t>:</w:t>
      </w:r>
    </w:p>
    <w:p w14:paraId="27F0B0F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the information </w:t>
      </w:r>
      <w:bookmarkStart w:id="105" w:name="_Hlk69382597"/>
      <w:r w:rsidRPr="004011B0">
        <w:rPr>
          <w:noProof w:val="0"/>
        </w:rPr>
        <w:t xml:space="preserve">relevant </w:t>
      </w:r>
      <w:bookmarkEnd w:id="105"/>
      <w:r w:rsidRPr="004011B0">
        <w:rPr>
          <w:noProof w:val="0"/>
        </w:rPr>
        <w:t>to when the UE transitions into idle mode.</w:t>
      </w:r>
    </w:p>
    <w:p w14:paraId="57C1965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38B1AB0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12FAE51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activeTime</w:t>
      </w:r>
      <w:proofErr w:type="spellEnd"/>
      <w:r w:rsidRPr="004011B0">
        <w:rPr>
          <w:noProof w:val="0"/>
        </w:rPr>
        <w:t>:</w:t>
      </w:r>
    </w:p>
    <w:p w14:paraId="3E336A0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5576D9F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edrxCycleLength</w:t>
      </w:r>
      <w:proofErr w:type="spellEnd"/>
      <w:r w:rsidRPr="004011B0">
        <w:rPr>
          <w:noProof w:val="0"/>
        </w:rPr>
        <w:t>:</w:t>
      </w:r>
    </w:p>
    <w:p w14:paraId="4B93DF1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format: float</w:t>
      </w:r>
    </w:p>
    <w:p w14:paraId="02E389A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number</w:t>
      </w:r>
    </w:p>
    <w:p w14:paraId="6E25440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minimum: 0</w:t>
      </w:r>
    </w:p>
    <w:p w14:paraId="26B0AC4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suggestedNumberOfDlPackets</w:t>
      </w:r>
      <w:proofErr w:type="spellEnd"/>
      <w:r w:rsidRPr="004011B0">
        <w:rPr>
          <w:noProof w:val="0"/>
        </w:rPr>
        <w:t>:</w:t>
      </w:r>
    </w:p>
    <w:p w14:paraId="62CCD1A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66944C5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minimum: 0</w:t>
      </w:r>
    </w:p>
    <w:p w14:paraId="62424AF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number of packets shall be buffered in the serving gateway. It shall be present if the idle status indication is requested by the SCS/AS with "</w:t>
      </w:r>
      <w:proofErr w:type="spellStart"/>
      <w:r w:rsidRPr="004011B0">
        <w:rPr>
          <w:noProof w:val="0"/>
        </w:rPr>
        <w:t>idleStatusIndication</w:t>
      </w:r>
      <w:proofErr w:type="spellEnd"/>
      <w:r w:rsidRPr="004011B0">
        <w:rPr>
          <w:noProof w:val="0"/>
        </w:rPr>
        <w:t>" in the "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>" sets to "true".</w:t>
      </w:r>
    </w:p>
    <w:p w14:paraId="24422AD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</w:t>
      </w:r>
      <w:proofErr w:type="spellStart"/>
      <w:r w:rsidRPr="004011B0">
        <w:rPr>
          <w:noProof w:val="0"/>
        </w:rPr>
        <w:t>idleStatusTimestamp</w:t>
      </w:r>
      <w:proofErr w:type="spellEnd"/>
      <w:r w:rsidRPr="004011B0">
        <w:rPr>
          <w:noProof w:val="0"/>
        </w:rPr>
        <w:t>:</w:t>
      </w:r>
    </w:p>
    <w:p w14:paraId="1972366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DateTime</w:t>
      </w:r>
      <w:proofErr w:type="spellEnd"/>
      <w:r w:rsidRPr="004011B0">
        <w:rPr>
          <w:noProof w:val="0"/>
        </w:rPr>
        <w:t>'</w:t>
      </w:r>
    </w:p>
    <w:p w14:paraId="4D9EAF8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periodicAUTimer</w:t>
      </w:r>
      <w:proofErr w:type="spellEnd"/>
      <w:r w:rsidRPr="004011B0">
        <w:rPr>
          <w:noProof w:val="0"/>
        </w:rPr>
        <w:t>:</w:t>
      </w:r>
    </w:p>
    <w:p w14:paraId="5BC126F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1C007F7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UePerLocationReport</w:t>
      </w:r>
      <w:proofErr w:type="spellEnd"/>
      <w:r w:rsidRPr="004011B0">
        <w:rPr>
          <w:noProof w:val="0"/>
        </w:rPr>
        <w:t>:</w:t>
      </w:r>
    </w:p>
    <w:p w14:paraId="5A25BDE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</w:t>
      </w:r>
      <w:r w:rsidRPr="004011B0">
        <w:rPr>
          <w:rFonts w:cs="Arial"/>
          <w:noProof w:val="0"/>
          <w:szCs w:val="18"/>
        </w:rPr>
        <w:t>the</w:t>
      </w:r>
      <w:r w:rsidRPr="004011B0">
        <w:rPr>
          <w:noProof w:val="0"/>
        </w:rPr>
        <w:t xml:space="preserve"> number of UEs found at the indicated location.</w:t>
      </w:r>
    </w:p>
    <w:p w14:paraId="74F26AE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12FC1E0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6D189AA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ueCount</w:t>
      </w:r>
      <w:proofErr w:type="spellEnd"/>
      <w:r w:rsidRPr="004011B0">
        <w:rPr>
          <w:noProof w:val="0"/>
        </w:rPr>
        <w:t>:</w:t>
      </w:r>
    </w:p>
    <w:p w14:paraId="63F0F32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2DACB89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minimum: 0</w:t>
      </w:r>
    </w:p>
    <w:p w14:paraId="5631829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number of UEs.</w:t>
      </w:r>
    </w:p>
    <w:p w14:paraId="446CCF7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externalIds</w:t>
      </w:r>
      <w:proofErr w:type="spellEnd"/>
      <w:r w:rsidRPr="004011B0">
        <w:rPr>
          <w:noProof w:val="0"/>
        </w:rPr>
        <w:t>:</w:t>
      </w:r>
    </w:p>
    <w:p w14:paraId="1D603A4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0FA7E5F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372F305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ExternalId</w:t>
      </w:r>
      <w:proofErr w:type="spellEnd"/>
      <w:r w:rsidRPr="004011B0">
        <w:rPr>
          <w:noProof w:val="0"/>
        </w:rPr>
        <w:t>'</w:t>
      </w:r>
    </w:p>
    <w:p w14:paraId="285D749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244F4EB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Each element uniquely identifies a user.</w:t>
      </w:r>
    </w:p>
    <w:p w14:paraId="118B148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msisdns</w:t>
      </w:r>
      <w:proofErr w:type="spellEnd"/>
      <w:r w:rsidRPr="004011B0">
        <w:rPr>
          <w:noProof w:val="0"/>
        </w:rPr>
        <w:t>:</w:t>
      </w:r>
    </w:p>
    <w:p w14:paraId="1FA031C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5FA3516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1775A9C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Msisdn</w:t>
      </w:r>
      <w:proofErr w:type="spellEnd"/>
      <w:r w:rsidRPr="004011B0">
        <w:rPr>
          <w:noProof w:val="0"/>
        </w:rPr>
        <w:t>'</w:t>
      </w:r>
    </w:p>
    <w:p w14:paraId="17FF830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4052527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Each element identifies the MS internal PSTN/ISDN number allocated for a UE.</w:t>
      </w:r>
    </w:p>
    <w:p w14:paraId="3131D46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required:</w:t>
      </w:r>
    </w:p>
    <w:p w14:paraId="5FAD557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proofErr w:type="spellStart"/>
      <w:r w:rsidRPr="004011B0">
        <w:rPr>
          <w:noProof w:val="0"/>
        </w:rPr>
        <w:t>ueCount</w:t>
      </w:r>
      <w:proofErr w:type="spellEnd"/>
    </w:p>
    <w:p w14:paraId="17B4BA5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LocationInfo</w:t>
      </w:r>
      <w:proofErr w:type="spellEnd"/>
      <w:r w:rsidRPr="004011B0">
        <w:rPr>
          <w:noProof w:val="0"/>
        </w:rPr>
        <w:t>:</w:t>
      </w:r>
    </w:p>
    <w:p w14:paraId="0B5D0B4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the user location information.</w:t>
      </w:r>
    </w:p>
    <w:p w14:paraId="0B863F5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3838CE5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764FA78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ageOfLocationInfo</w:t>
      </w:r>
      <w:proofErr w:type="spellEnd"/>
      <w:r w:rsidRPr="004011B0">
        <w:rPr>
          <w:noProof w:val="0"/>
        </w:rPr>
        <w:t>:</w:t>
      </w:r>
    </w:p>
    <w:p w14:paraId="68D9F4E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DurationMin</w:t>
      </w:r>
      <w:proofErr w:type="spellEnd"/>
      <w:r w:rsidRPr="004011B0">
        <w:rPr>
          <w:noProof w:val="0"/>
        </w:rPr>
        <w:t>'</w:t>
      </w:r>
    </w:p>
    <w:p w14:paraId="0C95114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cellId</w:t>
      </w:r>
      <w:proofErr w:type="spellEnd"/>
      <w:r w:rsidRPr="004011B0">
        <w:rPr>
          <w:noProof w:val="0"/>
        </w:rPr>
        <w:t>:</w:t>
      </w:r>
    </w:p>
    <w:p w14:paraId="4DC4454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7DA1A97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Indicates the Cell Global Identification of the user which identifies the cell the UE is registered.</w:t>
      </w:r>
    </w:p>
    <w:p w14:paraId="3DF07A0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enodeBId</w:t>
      </w:r>
      <w:proofErr w:type="spellEnd"/>
      <w:r w:rsidRPr="004011B0">
        <w:rPr>
          <w:noProof w:val="0"/>
        </w:rPr>
        <w:t>:</w:t>
      </w:r>
    </w:p>
    <w:p w14:paraId="4D853E6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0BB888B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Indicates the </w:t>
      </w:r>
      <w:proofErr w:type="spellStart"/>
      <w:r w:rsidRPr="004011B0">
        <w:rPr>
          <w:noProof w:val="0"/>
        </w:rPr>
        <w:t>eNodeB</w:t>
      </w:r>
      <w:proofErr w:type="spellEnd"/>
      <w:r w:rsidRPr="004011B0">
        <w:rPr>
          <w:noProof w:val="0"/>
        </w:rPr>
        <w:t xml:space="preserve"> in which the UE is currently located.</w:t>
      </w:r>
    </w:p>
    <w:p w14:paraId="4161489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routingAreaId</w:t>
      </w:r>
      <w:proofErr w:type="spellEnd"/>
      <w:r w:rsidRPr="004011B0">
        <w:rPr>
          <w:noProof w:val="0"/>
        </w:rPr>
        <w:t>:</w:t>
      </w:r>
    </w:p>
    <w:p w14:paraId="4C29C11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78E13DB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Routing Area Identity of the user where the UE is located.</w:t>
      </w:r>
    </w:p>
    <w:p w14:paraId="740A3FD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trackingAreaId</w:t>
      </w:r>
      <w:proofErr w:type="spellEnd"/>
      <w:r w:rsidRPr="004011B0">
        <w:rPr>
          <w:noProof w:val="0"/>
        </w:rPr>
        <w:t>:</w:t>
      </w:r>
    </w:p>
    <w:p w14:paraId="484026B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601963C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Tracking Area Identity of the user where the UE is located.</w:t>
      </w:r>
    </w:p>
    <w:p w14:paraId="4916102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plmnId</w:t>
      </w:r>
      <w:proofErr w:type="spellEnd"/>
      <w:r w:rsidRPr="004011B0">
        <w:rPr>
          <w:noProof w:val="0"/>
        </w:rPr>
        <w:t>:</w:t>
      </w:r>
    </w:p>
    <w:p w14:paraId="6E7684D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53D3937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PLMN Identity of the user where the UE is located.</w:t>
      </w:r>
    </w:p>
    <w:p w14:paraId="76CDD24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twanId</w:t>
      </w:r>
      <w:proofErr w:type="spellEnd"/>
      <w:r w:rsidRPr="004011B0">
        <w:rPr>
          <w:noProof w:val="0"/>
        </w:rPr>
        <w:t>:</w:t>
      </w:r>
    </w:p>
    <w:p w14:paraId="51093D5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6A83388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TWAN Identity of the user where the UE is located.</w:t>
      </w:r>
    </w:p>
    <w:p w14:paraId="471B770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geographicArea</w:t>
      </w:r>
      <w:proofErr w:type="spellEnd"/>
      <w:r w:rsidRPr="004011B0">
        <w:rPr>
          <w:noProof w:val="0"/>
        </w:rPr>
        <w:t>:</w:t>
      </w:r>
    </w:p>
    <w:p w14:paraId="03B2B41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</w:t>
      </w:r>
      <w:proofErr w:type="spellStart"/>
      <w:r w:rsidRPr="004011B0">
        <w:rPr>
          <w:noProof w:val="0"/>
        </w:rPr>
        <w:t>GeographicArea</w:t>
      </w:r>
      <w:proofErr w:type="spellEnd"/>
      <w:r w:rsidRPr="004011B0">
        <w:rPr>
          <w:noProof w:val="0"/>
        </w:rPr>
        <w:t>'</w:t>
      </w:r>
    </w:p>
    <w:p w14:paraId="79B3C10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civicAddress</w:t>
      </w:r>
      <w:proofErr w:type="spellEnd"/>
      <w:r w:rsidRPr="004011B0">
        <w:rPr>
          <w:noProof w:val="0"/>
        </w:rPr>
        <w:t>:</w:t>
      </w:r>
    </w:p>
    <w:p w14:paraId="000202B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</w:t>
      </w:r>
      <w:proofErr w:type="spellStart"/>
      <w:r w:rsidRPr="004011B0">
        <w:rPr>
          <w:noProof w:val="0"/>
        </w:rPr>
        <w:t>CivicAddress</w:t>
      </w:r>
      <w:proofErr w:type="spellEnd"/>
      <w:r w:rsidRPr="004011B0">
        <w:rPr>
          <w:noProof w:val="0"/>
        </w:rPr>
        <w:t>'</w:t>
      </w:r>
    </w:p>
    <w:p w14:paraId="682FDF9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positionMethod</w:t>
      </w:r>
      <w:proofErr w:type="spellEnd"/>
      <w:r w:rsidRPr="004011B0">
        <w:rPr>
          <w:noProof w:val="0"/>
        </w:rPr>
        <w:t>:</w:t>
      </w:r>
    </w:p>
    <w:p w14:paraId="0FA21A1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'TS29572_Nlmf_Location.yaml#/components/schemas/PositioningMethod'</w:t>
      </w:r>
    </w:p>
    <w:p w14:paraId="58CF074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qosFulfilInd</w:t>
      </w:r>
      <w:proofErr w:type="spellEnd"/>
      <w:r w:rsidRPr="004011B0">
        <w:rPr>
          <w:noProof w:val="0"/>
        </w:rPr>
        <w:t>:</w:t>
      </w:r>
    </w:p>
    <w:p w14:paraId="1957B18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'TS29572_Nlmf_Location.yaml#/components/schemas/AccuracyFulfilmentIndicator'</w:t>
      </w:r>
    </w:p>
    <w:p w14:paraId="54421D0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ueVelocity</w:t>
      </w:r>
      <w:proofErr w:type="spellEnd"/>
      <w:r w:rsidRPr="004011B0">
        <w:rPr>
          <w:noProof w:val="0"/>
        </w:rPr>
        <w:t>:</w:t>
      </w:r>
    </w:p>
    <w:p w14:paraId="076043A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'TS29572_Nlmf_Location.yaml#/components/schemas/VelocityEstimate'</w:t>
      </w:r>
    </w:p>
    <w:p w14:paraId="130F1FC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ldr</w:t>
      </w:r>
      <w:r w:rsidRPr="004011B0">
        <w:rPr>
          <w:noProof w:val="0"/>
        </w:rPr>
        <w:t>Type</w:t>
      </w:r>
      <w:proofErr w:type="spellEnd"/>
      <w:r w:rsidRPr="004011B0">
        <w:rPr>
          <w:noProof w:val="0"/>
        </w:rPr>
        <w:t>:</w:t>
      </w:r>
    </w:p>
    <w:p w14:paraId="4643CAA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</w:t>
      </w:r>
      <w:proofErr w:type="spellStart"/>
      <w:r w:rsidRPr="004011B0">
        <w:rPr>
          <w:noProof w:val="0"/>
        </w:rPr>
        <w:t>LdrType</w:t>
      </w:r>
      <w:proofErr w:type="spellEnd"/>
      <w:r w:rsidRPr="004011B0">
        <w:rPr>
          <w:noProof w:val="0"/>
        </w:rPr>
        <w:t>'</w:t>
      </w:r>
    </w:p>
    <w:p w14:paraId="31C3021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achievedQos</w:t>
      </w:r>
      <w:proofErr w:type="spellEnd"/>
      <w:r w:rsidRPr="004011B0">
        <w:rPr>
          <w:noProof w:val="0"/>
        </w:rPr>
        <w:t>:</w:t>
      </w:r>
    </w:p>
    <w:p w14:paraId="21345C3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</w:t>
      </w:r>
      <w:r w:rsidRPr="004011B0">
        <w:rPr>
          <w:noProof w:val="0"/>
          <w:lang w:eastAsia="zh-CN"/>
        </w:rPr>
        <w:t>MinorLocationQoS</w:t>
      </w:r>
      <w:r w:rsidRPr="004011B0">
        <w:rPr>
          <w:noProof w:val="0"/>
        </w:rPr>
        <w:t>'</w:t>
      </w:r>
    </w:p>
    <w:p w14:paraId="70C2695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FailureCause</w:t>
      </w:r>
      <w:proofErr w:type="spellEnd"/>
      <w:r w:rsidRPr="004011B0">
        <w:rPr>
          <w:noProof w:val="0"/>
        </w:rPr>
        <w:t>:</w:t>
      </w:r>
    </w:p>
    <w:p w14:paraId="6D512E9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the reason of communication failure.</w:t>
      </w:r>
    </w:p>
    <w:p w14:paraId="5E76136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72D4271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4FEBBBA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bssgpCause</w:t>
      </w:r>
      <w:proofErr w:type="spellEnd"/>
      <w:r w:rsidRPr="004011B0">
        <w:rPr>
          <w:noProof w:val="0"/>
        </w:rPr>
        <w:t>:</w:t>
      </w:r>
    </w:p>
    <w:p w14:paraId="218AAE8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6056B8C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a non-transparent copy of the BSSGP cause code. Refer to 3GPP TS 29.128.</w:t>
      </w:r>
    </w:p>
    <w:p w14:paraId="79FC740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causeType</w:t>
      </w:r>
      <w:proofErr w:type="spellEnd"/>
      <w:r w:rsidRPr="004011B0">
        <w:rPr>
          <w:noProof w:val="0"/>
        </w:rPr>
        <w:t>:</w:t>
      </w:r>
    </w:p>
    <w:p w14:paraId="64FCFFE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58F2DB7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Identify the type of the S1AP-Cause. Refer to 3GPP TS 29.128.</w:t>
      </w:r>
    </w:p>
    <w:p w14:paraId="77DA898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gmmCause</w:t>
      </w:r>
      <w:proofErr w:type="spellEnd"/>
      <w:r w:rsidRPr="004011B0">
        <w:rPr>
          <w:noProof w:val="0"/>
        </w:rPr>
        <w:t>:</w:t>
      </w:r>
    </w:p>
    <w:p w14:paraId="15DAA7F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006B1AF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  description: Identifies a non-transparent copy of the GMM cause code. Refer to 3GPP TS 29.128.</w:t>
      </w:r>
    </w:p>
    <w:p w14:paraId="27F6DE0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ranapCause</w:t>
      </w:r>
      <w:proofErr w:type="spellEnd"/>
      <w:r w:rsidRPr="004011B0">
        <w:rPr>
          <w:noProof w:val="0"/>
        </w:rPr>
        <w:t>:</w:t>
      </w:r>
    </w:p>
    <w:p w14:paraId="44AFCFD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27C62E2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a non-transparent copy of the RANAP cause code. Refer to 3GPP TS 29.128.</w:t>
      </w:r>
    </w:p>
    <w:p w14:paraId="78E5A70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ranNasCause</w:t>
      </w:r>
      <w:proofErr w:type="spellEnd"/>
      <w:r w:rsidRPr="004011B0">
        <w:rPr>
          <w:noProof w:val="0"/>
        </w:rPr>
        <w:t>:</w:t>
      </w:r>
    </w:p>
    <w:p w14:paraId="1D4559A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088C8E9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Indicates RAN and/or NAS release cause code information, TWAN release cause code information or untrusted WLAN release cause code information. Refer to 3GPP TS 29.214.</w:t>
      </w:r>
    </w:p>
    <w:p w14:paraId="13462E0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s1ApCause:</w:t>
      </w:r>
    </w:p>
    <w:p w14:paraId="0660F58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50B8D36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a non-transparent copy of the S1AP cause code. Refer to 3GPP TS 29.128.</w:t>
      </w:r>
    </w:p>
    <w:p w14:paraId="5D91E9B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smCause</w:t>
      </w:r>
      <w:proofErr w:type="spellEnd"/>
      <w:r w:rsidRPr="004011B0">
        <w:rPr>
          <w:noProof w:val="0"/>
        </w:rPr>
        <w:t>:</w:t>
      </w:r>
    </w:p>
    <w:p w14:paraId="41BFAAC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710889C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a non-transparent copy of the SM cause code. Refer to 3GPP TS 29.128.</w:t>
      </w:r>
    </w:p>
    <w:p w14:paraId="6F9BB66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PdnConnectionInformation</w:t>
      </w:r>
      <w:proofErr w:type="spellEnd"/>
      <w:r w:rsidRPr="004011B0">
        <w:rPr>
          <w:noProof w:val="0"/>
        </w:rPr>
        <w:t>:</w:t>
      </w:r>
    </w:p>
    <w:p w14:paraId="43B1259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the PDN connection information of the UE.</w:t>
      </w:r>
    </w:p>
    <w:p w14:paraId="7DFD120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70A8E15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19D9C84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status:</w:t>
      </w:r>
    </w:p>
    <w:p w14:paraId="52E6425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PdnConnectionStatus</w:t>
      </w:r>
      <w:proofErr w:type="spellEnd"/>
      <w:r w:rsidRPr="004011B0">
        <w:rPr>
          <w:noProof w:val="0"/>
        </w:rPr>
        <w:t>'</w:t>
      </w:r>
    </w:p>
    <w:p w14:paraId="668C9E1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apn</w:t>
      </w:r>
      <w:proofErr w:type="spellEnd"/>
      <w:r w:rsidRPr="004011B0">
        <w:rPr>
          <w:noProof w:val="0"/>
        </w:rPr>
        <w:t>:</w:t>
      </w:r>
    </w:p>
    <w:p w14:paraId="3B99839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0B5A0A4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Identify the APN, it is depending on the SCEF local configuration whether or not this attribute is sent to the SCS/AS.</w:t>
      </w:r>
    </w:p>
    <w:p w14:paraId="1849182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pdnType</w:t>
      </w:r>
      <w:proofErr w:type="spellEnd"/>
      <w:r w:rsidRPr="004011B0">
        <w:rPr>
          <w:noProof w:val="0"/>
        </w:rPr>
        <w:t>:</w:t>
      </w:r>
    </w:p>
    <w:p w14:paraId="472FE87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PdnType</w:t>
      </w:r>
      <w:proofErr w:type="spellEnd"/>
      <w:r w:rsidRPr="004011B0">
        <w:rPr>
          <w:noProof w:val="0"/>
        </w:rPr>
        <w:t>'</w:t>
      </w:r>
    </w:p>
    <w:p w14:paraId="13F5A00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interfaceInd</w:t>
      </w:r>
      <w:proofErr w:type="spellEnd"/>
      <w:r w:rsidRPr="004011B0">
        <w:rPr>
          <w:noProof w:val="0"/>
        </w:rPr>
        <w:t>:</w:t>
      </w:r>
    </w:p>
    <w:p w14:paraId="5108157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InterfaceIndication</w:t>
      </w:r>
      <w:proofErr w:type="spellEnd"/>
      <w:r w:rsidRPr="004011B0">
        <w:rPr>
          <w:noProof w:val="0"/>
        </w:rPr>
        <w:t>'</w:t>
      </w:r>
    </w:p>
    <w:p w14:paraId="3E2D2F0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ipv4Addr:</w:t>
      </w:r>
    </w:p>
    <w:p w14:paraId="6673135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'TS29122_CommonData.yaml#/components/schemas/Ipv4Addr'</w:t>
      </w:r>
    </w:p>
    <w:p w14:paraId="67B9AF9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ipv6Addrs:</w:t>
      </w:r>
    </w:p>
    <w:p w14:paraId="5993376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7FC0958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1A35173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'TS29122_CommonData.yaml#/components/schemas/Ipv6Addr'</w:t>
      </w:r>
    </w:p>
    <w:p w14:paraId="01C945D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218847C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macAddrs</w:t>
      </w:r>
      <w:proofErr w:type="spellEnd"/>
      <w:r w:rsidRPr="004011B0">
        <w:rPr>
          <w:noProof w:val="0"/>
        </w:rPr>
        <w:t>:</w:t>
      </w:r>
    </w:p>
    <w:p w14:paraId="043689D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3B53DBB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1B20118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'TS29571_CommonData.yaml#/components/schemas/</w:t>
      </w:r>
      <w:r w:rsidRPr="004011B0">
        <w:rPr>
          <w:noProof w:val="0"/>
          <w:lang w:eastAsia="zh-CN"/>
        </w:rPr>
        <w:t>MacAddr48</w:t>
      </w:r>
      <w:r w:rsidRPr="004011B0">
        <w:rPr>
          <w:noProof w:val="0"/>
        </w:rPr>
        <w:t>'</w:t>
      </w:r>
    </w:p>
    <w:p w14:paraId="384D6E6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0D90BFF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required:</w:t>
      </w:r>
    </w:p>
    <w:p w14:paraId="0520D46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status</w:t>
      </w:r>
    </w:p>
    <w:p w14:paraId="57802D7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proofErr w:type="spellStart"/>
      <w:r w:rsidRPr="004011B0">
        <w:rPr>
          <w:noProof w:val="0"/>
        </w:rPr>
        <w:t>pdnType</w:t>
      </w:r>
      <w:proofErr w:type="spellEnd"/>
    </w:p>
    <w:p w14:paraId="6B5CBF6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AppliedParameterConfiguration</w:t>
      </w:r>
      <w:proofErr w:type="spellEnd"/>
      <w:r w:rsidRPr="004011B0">
        <w:rPr>
          <w:noProof w:val="0"/>
        </w:rPr>
        <w:t>:</w:t>
      </w:r>
    </w:p>
    <w:p w14:paraId="602729A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the parameter configuration </w:t>
      </w:r>
      <w:r w:rsidRPr="004011B0">
        <w:rPr>
          <w:rFonts w:cs="Arial"/>
          <w:noProof w:val="0"/>
          <w:szCs w:val="18"/>
        </w:rPr>
        <w:t xml:space="preserve">applied </w:t>
      </w:r>
      <w:r w:rsidRPr="004011B0">
        <w:rPr>
          <w:noProof w:val="0"/>
        </w:rPr>
        <w:t>in the network.</w:t>
      </w:r>
    </w:p>
    <w:p w14:paraId="5975F31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1CFA8F4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5357177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externalIds</w:t>
      </w:r>
      <w:proofErr w:type="spellEnd"/>
      <w:r w:rsidRPr="004011B0">
        <w:rPr>
          <w:noProof w:val="0"/>
        </w:rPr>
        <w:t>:</w:t>
      </w:r>
    </w:p>
    <w:p w14:paraId="4F2C226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6B315C2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5FAA2D7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ExternalId</w:t>
      </w:r>
      <w:proofErr w:type="spellEnd"/>
      <w:r w:rsidRPr="004011B0">
        <w:rPr>
          <w:noProof w:val="0"/>
        </w:rPr>
        <w:t>'</w:t>
      </w:r>
    </w:p>
    <w:p w14:paraId="1E9F500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60CCF00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Each element uniquely identifies a user.</w:t>
      </w:r>
    </w:p>
    <w:p w14:paraId="3122440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msisdns</w:t>
      </w:r>
      <w:proofErr w:type="spellEnd"/>
      <w:r w:rsidRPr="004011B0">
        <w:rPr>
          <w:noProof w:val="0"/>
        </w:rPr>
        <w:t>:</w:t>
      </w:r>
    </w:p>
    <w:p w14:paraId="0A99369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32D0C5A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0E3A8BD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Msisdn</w:t>
      </w:r>
      <w:proofErr w:type="spellEnd"/>
      <w:r w:rsidRPr="004011B0">
        <w:rPr>
          <w:noProof w:val="0"/>
        </w:rPr>
        <w:t>'</w:t>
      </w:r>
    </w:p>
    <w:p w14:paraId="7714064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5641DB1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Each element identifies the MS internal PSTN/ISDN number allocated for a UE.</w:t>
      </w:r>
    </w:p>
    <w:p w14:paraId="377DC5A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maximumLatency</w:t>
      </w:r>
      <w:proofErr w:type="spellEnd"/>
      <w:r w:rsidRPr="004011B0">
        <w:rPr>
          <w:noProof w:val="0"/>
        </w:rPr>
        <w:t>:</w:t>
      </w:r>
    </w:p>
    <w:p w14:paraId="6F14BDD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09C4761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maximumResponseTime</w:t>
      </w:r>
      <w:proofErr w:type="spellEnd"/>
      <w:r w:rsidRPr="004011B0">
        <w:rPr>
          <w:noProof w:val="0"/>
        </w:rPr>
        <w:t>:</w:t>
      </w:r>
    </w:p>
    <w:p w14:paraId="50F4249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412D21A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maximumDetectionTime</w:t>
      </w:r>
      <w:proofErr w:type="spellEnd"/>
      <w:r w:rsidRPr="004011B0">
        <w:rPr>
          <w:noProof w:val="0"/>
        </w:rPr>
        <w:t>:</w:t>
      </w:r>
    </w:p>
    <w:p w14:paraId="7B6FF6B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1159243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ApiCapabilityInfo</w:t>
      </w:r>
      <w:proofErr w:type="spellEnd"/>
      <w:r w:rsidRPr="004011B0">
        <w:rPr>
          <w:noProof w:val="0"/>
        </w:rPr>
        <w:t>:</w:t>
      </w:r>
    </w:p>
    <w:p w14:paraId="23CF72D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the availability information of supported API.</w:t>
      </w:r>
    </w:p>
    <w:p w14:paraId="6875EE5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0F461F1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102426E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apiName</w:t>
      </w:r>
      <w:proofErr w:type="spellEnd"/>
      <w:r w:rsidRPr="004011B0">
        <w:rPr>
          <w:noProof w:val="0"/>
        </w:rPr>
        <w:t>:</w:t>
      </w:r>
    </w:p>
    <w:p w14:paraId="55F61CF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5DC181B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suppFeat</w:t>
      </w:r>
      <w:proofErr w:type="spellEnd"/>
      <w:r w:rsidRPr="004011B0">
        <w:rPr>
          <w:noProof w:val="0"/>
        </w:rPr>
        <w:t>:</w:t>
      </w:r>
    </w:p>
    <w:p w14:paraId="639A822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'TS29571_CommonData.yaml#/components/schemas/</w:t>
      </w:r>
      <w:proofErr w:type="spellStart"/>
      <w:r w:rsidRPr="004011B0">
        <w:rPr>
          <w:noProof w:val="0"/>
          <w:lang w:eastAsia="zh-CN"/>
        </w:rPr>
        <w:t>SupportedFeatures</w:t>
      </w:r>
      <w:proofErr w:type="spellEnd"/>
      <w:r w:rsidRPr="004011B0">
        <w:rPr>
          <w:noProof w:val="0"/>
        </w:rPr>
        <w:t>'</w:t>
      </w:r>
    </w:p>
    <w:p w14:paraId="3980EEB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required:</w:t>
      </w:r>
    </w:p>
    <w:p w14:paraId="22537BD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- </w:t>
      </w:r>
      <w:proofErr w:type="spellStart"/>
      <w:r w:rsidRPr="004011B0">
        <w:rPr>
          <w:noProof w:val="0"/>
        </w:rPr>
        <w:t>apiName</w:t>
      </w:r>
      <w:proofErr w:type="spellEnd"/>
    </w:p>
    <w:p w14:paraId="77C29CE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proofErr w:type="spellStart"/>
      <w:r w:rsidRPr="004011B0">
        <w:rPr>
          <w:noProof w:val="0"/>
        </w:rPr>
        <w:t>suppFeat</w:t>
      </w:r>
      <w:proofErr w:type="spellEnd"/>
    </w:p>
    <w:p w14:paraId="000A33C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>#</w:t>
      </w:r>
    </w:p>
    <w:p w14:paraId="2271BF8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># ENUMS</w:t>
      </w:r>
    </w:p>
    <w:p w14:paraId="00CE3EA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>#</w:t>
      </w:r>
    </w:p>
    <w:p w14:paraId="0347015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MonitoringType</w:t>
      </w:r>
      <w:proofErr w:type="spellEnd"/>
      <w:r w:rsidRPr="004011B0">
        <w:rPr>
          <w:noProof w:val="0"/>
        </w:rPr>
        <w:t>:</w:t>
      </w:r>
    </w:p>
    <w:p w14:paraId="560A0FB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5B09A08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1B61343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enum</w:t>
      </w:r>
      <w:proofErr w:type="spellEnd"/>
      <w:r w:rsidRPr="004011B0">
        <w:rPr>
          <w:noProof w:val="0"/>
        </w:rPr>
        <w:t>:</w:t>
      </w:r>
    </w:p>
    <w:p w14:paraId="7B1DDB0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LOSS_OF_CONNECTIVITY</w:t>
      </w:r>
    </w:p>
    <w:p w14:paraId="436897B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UE_REACHABILITY</w:t>
      </w:r>
    </w:p>
    <w:p w14:paraId="1E90871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LOCATION_REPORTING</w:t>
      </w:r>
    </w:p>
    <w:p w14:paraId="299C629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CHANGE_OF_IMSI_IMEI_ASSOCIATION</w:t>
      </w:r>
    </w:p>
    <w:p w14:paraId="6F7FFD4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ROAMING_STATUS</w:t>
      </w:r>
    </w:p>
    <w:p w14:paraId="1C2430E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COMMUNICATION_FAILURE</w:t>
      </w:r>
    </w:p>
    <w:p w14:paraId="3375236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AVAILABILITY_AFTER_DDN_FAILURE</w:t>
      </w:r>
    </w:p>
    <w:p w14:paraId="2FDBE83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NUMBER_OF_UES_IN_AN_AREA</w:t>
      </w:r>
    </w:p>
    <w:p w14:paraId="2267FF2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PDN_CONNECTIVITY_STATUS</w:t>
      </w:r>
    </w:p>
    <w:p w14:paraId="0AB4B3C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DOWNLINK_DATA_DELIVERY_STATUS</w:t>
      </w:r>
    </w:p>
    <w:p w14:paraId="51623BC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API_SUPPORT_CAPABILITY</w:t>
      </w:r>
    </w:p>
    <w:p w14:paraId="409D052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NUM_OF_REGD_UES</w:t>
      </w:r>
    </w:p>
    <w:p w14:paraId="62DAC52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NUM_OF_ESTD_PDU_SESSIONS</w:t>
      </w:r>
    </w:p>
    <w:p w14:paraId="7DC9BD1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AREA_OF_INTEREST</w:t>
      </w:r>
    </w:p>
    <w:p w14:paraId="3F68BC8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301478E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&gt;</w:t>
      </w:r>
    </w:p>
    <w:p w14:paraId="1C6F202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This string provides forward-compatibility with future</w:t>
      </w:r>
    </w:p>
    <w:p w14:paraId="6E31DAD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extensions to the enumeration but is not used to encode</w:t>
      </w:r>
    </w:p>
    <w:p w14:paraId="09A4BC4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 defined in the present version of this API.</w:t>
      </w:r>
    </w:p>
    <w:p w14:paraId="0FD6B6C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&gt;</w:t>
      </w:r>
    </w:p>
    <w:p w14:paraId="3B2F77E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Possible values are</w:t>
      </w:r>
    </w:p>
    <w:p w14:paraId="2717401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LOSS_OF_CONNECTIVITY: The SCS/AS requests to be notified when the 3GPP network detects that the UE is no longer reachable for signalling or user plane communication</w:t>
      </w:r>
    </w:p>
    <w:p w14:paraId="4203940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UE_REACHABILITY: The SCS/AS requests to be notified when the UE becomes reachable for sending either SMS or downlink data to the UE</w:t>
      </w:r>
    </w:p>
    <w:p w14:paraId="1E52447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LOCATION_REPORTING: The SCS/AS requests to be notified of the current location or the last known location of the UE</w:t>
      </w:r>
    </w:p>
    <w:p w14:paraId="5519F32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CHANGE_OF_IMSI_IMEI_ASSOCIATION: The SCS/AS requests to be notified when the association of an ME (IMEI(SV)) that uses a specific subscription (IMSI) is changed</w:t>
      </w:r>
    </w:p>
    <w:p w14:paraId="5F92228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ROAMING_STATUS: The SCS/AS queries the UE's current roaming status and requests to get notified when the status changes</w:t>
      </w:r>
    </w:p>
    <w:p w14:paraId="04430BC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COMMUNICATION_FAILURE: The SCS/AS requests to be notified of communication failure events</w:t>
      </w:r>
    </w:p>
    <w:p w14:paraId="1B26B0E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AVAILABILITY_AFTER_DDN_FAILURE: The SCS/AS requests to be notified when the UE has become available after a DDN failure</w:t>
      </w:r>
    </w:p>
    <w:p w14:paraId="365C38F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NUMBER_OF_UES_IN_AN_AREA: The SCS/AS requests to be notified the number of UEs in a given geographic area</w:t>
      </w:r>
    </w:p>
    <w:p w14:paraId="0B0279C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PDN_CONNECTIVITY_STATUS: </w:t>
      </w:r>
      <w:r w:rsidRPr="004011B0">
        <w:rPr>
          <w:rFonts w:cs="Arial"/>
          <w:noProof w:val="0"/>
          <w:szCs w:val="18"/>
          <w:lang w:eastAsia="zh-CN"/>
        </w:rPr>
        <w:t>The SCS/AS requests to be notified when the 3GPP network detects that the UE’s PDN connection is set up or torn down</w:t>
      </w:r>
    </w:p>
    <w:p w14:paraId="7905BE05" w14:textId="77777777" w:rsidR="002F7419" w:rsidRPr="004011B0" w:rsidRDefault="002F7419" w:rsidP="002F7419">
      <w:pPr>
        <w:pStyle w:val="PL"/>
        <w:rPr>
          <w:rFonts w:cs="Arial"/>
          <w:noProof w:val="0"/>
          <w:szCs w:val="18"/>
          <w:lang w:eastAsia="zh-CN"/>
        </w:rPr>
      </w:pPr>
      <w:r w:rsidRPr="004011B0">
        <w:rPr>
          <w:noProof w:val="0"/>
        </w:rPr>
        <w:t xml:space="preserve">        - DOWNLINK_DATA_DELIVERY_STATUS: </w:t>
      </w:r>
      <w:r w:rsidRPr="004011B0">
        <w:rPr>
          <w:rFonts w:cs="Arial"/>
          <w:noProof w:val="0"/>
          <w:szCs w:val="18"/>
          <w:lang w:eastAsia="zh-CN"/>
        </w:rPr>
        <w:t>The AF requests to be notified when the 3GPP network detects that the downlink data delivery status is changed.</w:t>
      </w:r>
    </w:p>
    <w:p w14:paraId="6C57CF02" w14:textId="77777777" w:rsidR="002F7419" w:rsidRPr="004011B0" w:rsidRDefault="002F7419" w:rsidP="002F7419">
      <w:pPr>
        <w:pStyle w:val="PL"/>
        <w:rPr>
          <w:rFonts w:cs="Arial"/>
          <w:noProof w:val="0"/>
          <w:szCs w:val="18"/>
          <w:lang w:eastAsia="zh-CN"/>
        </w:rPr>
      </w:pPr>
      <w:r w:rsidRPr="004011B0">
        <w:rPr>
          <w:noProof w:val="0"/>
        </w:rPr>
        <w:t xml:space="preserve">        - API_SUPPORT_CAPABILITY: </w:t>
      </w:r>
      <w:r w:rsidRPr="004011B0">
        <w:rPr>
          <w:rFonts w:cs="Arial"/>
          <w:noProof w:val="0"/>
          <w:szCs w:val="18"/>
          <w:lang w:eastAsia="zh-CN"/>
        </w:rPr>
        <w:t>The SCS/AS requests to be notified of the availability of support of service APIs.</w:t>
      </w:r>
    </w:p>
    <w:p w14:paraId="7FAD700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NUM_OF_REGD_UES:</w:t>
      </w:r>
      <w:r w:rsidRPr="004011B0">
        <w:rPr>
          <w:rFonts w:cs="Arial"/>
          <w:noProof w:val="0"/>
          <w:szCs w:val="18"/>
          <w:lang w:eastAsia="zh-CN"/>
        </w:rPr>
        <w:t xml:space="preserve"> The AF requests to be notified of </w:t>
      </w:r>
      <w:r w:rsidRPr="004011B0">
        <w:rPr>
          <w:noProof w:val="0"/>
        </w:rPr>
        <w:t>the current number of registered UEs for a network slice</w:t>
      </w:r>
      <w:r w:rsidRPr="004011B0">
        <w:rPr>
          <w:rFonts w:cs="Arial"/>
          <w:noProof w:val="0"/>
          <w:szCs w:val="18"/>
          <w:lang w:eastAsia="zh-CN"/>
        </w:rPr>
        <w:t>.</w:t>
      </w:r>
    </w:p>
    <w:p w14:paraId="3BB03AA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NUM_OF_ESTD_PDU_SESSIONS:</w:t>
      </w:r>
      <w:r w:rsidRPr="004011B0">
        <w:rPr>
          <w:rFonts w:cs="Arial"/>
          <w:noProof w:val="0"/>
          <w:szCs w:val="18"/>
          <w:lang w:eastAsia="zh-CN"/>
        </w:rPr>
        <w:t xml:space="preserve"> The AF requests to be notified of </w:t>
      </w:r>
      <w:r w:rsidRPr="004011B0">
        <w:rPr>
          <w:noProof w:val="0"/>
        </w:rPr>
        <w:t>the current number of established PDU Sessions for a network slice</w:t>
      </w:r>
      <w:r w:rsidRPr="004011B0">
        <w:rPr>
          <w:rFonts w:cs="Arial"/>
          <w:noProof w:val="0"/>
          <w:szCs w:val="18"/>
          <w:lang w:eastAsia="zh-CN"/>
        </w:rPr>
        <w:t>.</w:t>
      </w:r>
    </w:p>
    <w:p w14:paraId="72C5E3DD" w14:textId="77777777" w:rsidR="002F7419" w:rsidRPr="004011B0" w:rsidRDefault="002F7419" w:rsidP="002F7419">
      <w:pPr>
        <w:pStyle w:val="PL"/>
        <w:rPr>
          <w:noProof w:val="0"/>
          <w:lang w:eastAsia="zh-CN"/>
        </w:rPr>
      </w:pPr>
      <w:r w:rsidRPr="004011B0">
        <w:rPr>
          <w:noProof w:val="0"/>
          <w:lang w:eastAsia="zh-CN"/>
        </w:rPr>
        <w:t xml:space="preserve">        - </w:t>
      </w:r>
      <w:r w:rsidRPr="004011B0">
        <w:rPr>
          <w:noProof w:val="0"/>
        </w:rPr>
        <w:t xml:space="preserve">AREA_OF_INTEREST: </w:t>
      </w:r>
      <w:r w:rsidRPr="004011B0">
        <w:rPr>
          <w:rFonts w:cs="Arial"/>
          <w:noProof w:val="0"/>
          <w:szCs w:val="18"/>
          <w:lang w:eastAsia="zh-CN"/>
        </w:rPr>
        <w:t>The SCS/AS requests to be notified when the UAV moves in or out of the geographic area.</w:t>
      </w:r>
    </w:p>
    <w:p w14:paraId="2CC38A0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ReachabilityType</w:t>
      </w:r>
      <w:proofErr w:type="spellEnd"/>
      <w:r w:rsidRPr="004011B0">
        <w:rPr>
          <w:noProof w:val="0"/>
        </w:rPr>
        <w:t>:</w:t>
      </w:r>
    </w:p>
    <w:p w14:paraId="6492E20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71F5AB7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78C0B3C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enum</w:t>
      </w:r>
      <w:proofErr w:type="spellEnd"/>
      <w:r w:rsidRPr="004011B0">
        <w:rPr>
          <w:noProof w:val="0"/>
        </w:rPr>
        <w:t>:</w:t>
      </w:r>
    </w:p>
    <w:p w14:paraId="13BE8DC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SMS</w:t>
      </w:r>
    </w:p>
    <w:p w14:paraId="1051B7B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DATA</w:t>
      </w:r>
    </w:p>
    <w:p w14:paraId="2A02296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2FFAE4D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&gt;</w:t>
      </w:r>
    </w:p>
    <w:p w14:paraId="47296A6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This string provides forward-compatibility with future</w:t>
      </w:r>
    </w:p>
    <w:p w14:paraId="1AE33BD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extensions to the enumeration but is not used to encode</w:t>
      </w:r>
    </w:p>
    <w:p w14:paraId="1A7BAC2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 defined in the present version of this API.</w:t>
      </w:r>
    </w:p>
    <w:p w14:paraId="15892AF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&gt;</w:t>
      </w:r>
    </w:p>
    <w:p w14:paraId="4A421FC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Possible values are</w:t>
      </w:r>
    </w:p>
    <w:p w14:paraId="65CA955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SMS : The SCS/AS requests to be notified when the UE becomes reachable for sending SMS to the UE</w:t>
      </w:r>
    </w:p>
    <w:p w14:paraId="27CF5E2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DATA: The SCS/AS requests to be notified when the UE becomes reachable for sending downlink data to the UE</w:t>
      </w:r>
    </w:p>
    <w:p w14:paraId="595CDA0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LocationType</w:t>
      </w:r>
      <w:proofErr w:type="spellEnd"/>
      <w:r w:rsidRPr="004011B0">
        <w:rPr>
          <w:noProof w:val="0"/>
        </w:rPr>
        <w:t>:</w:t>
      </w:r>
    </w:p>
    <w:p w14:paraId="5A26590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0C312FE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5606FDF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enum</w:t>
      </w:r>
      <w:proofErr w:type="spellEnd"/>
      <w:r w:rsidRPr="004011B0">
        <w:rPr>
          <w:noProof w:val="0"/>
        </w:rPr>
        <w:t>:</w:t>
      </w:r>
    </w:p>
    <w:p w14:paraId="6549D92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  - CURRENT_LOCATION</w:t>
      </w:r>
    </w:p>
    <w:p w14:paraId="5D1C80A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LAST_KNOWN_LOCATION</w:t>
      </w:r>
    </w:p>
    <w:p w14:paraId="297FD46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CURRENT_OR_LAST_KNOWN_LOCATION</w:t>
      </w:r>
    </w:p>
    <w:p w14:paraId="2803DEB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INITIAL_LOCATION</w:t>
      </w:r>
    </w:p>
    <w:p w14:paraId="3784CD6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7CC8D2F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&gt;</w:t>
      </w:r>
    </w:p>
    <w:p w14:paraId="3F5232C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This string provides forward-compatibility with future</w:t>
      </w:r>
    </w:p>
    <w:p w14:paraId="4F740A6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extensions to the enumeration but is not used to encode</w:t>
      </w:r>
    </w:p>
    <w:p w14:paraId="31BF53F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 defined in the present version of this API.</w:t>
      </w:r>
    </w:p>
    <w:p w14:paraId="140579C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&gt;</w:t>
      </w:r>
    </w:p>
    <w:p w14:paraId="311CDC7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Possible values are</w:t>
      </w:r>
    </w:p>
    <w:p w14:paraId="3B41DA8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CURRENT_LOCATION: The SCS/AS requests to be notified for current location</w:t>
      </w:r>
    </w:p>
    <w:p w14:paraId="68685F9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LAST_KNOWN_LOCATION: The SCS/AS requests to be notified for last known location</w:t>
      </w:r>
    </w:p>
    <w:p w14:paraId="07278D0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CURRENT_OR_LAST_KNOWN_LOCATION: The </w:t>
      </w:r>
      <w:r w:rsidRPr="004011B0">
        <w:rPr>
          <w:noProof w:val="0"/>
          <w:lang w:eastAsia="zh-CN"/>
        </w:rPr>
        <w:t>AF</w:t>
      </w:r>
      <w:r w:rsidRPr="004011B0">
        <w:rPr>
          <w:noProof w:val="0"/>
        </w:rPr>
        <w:t xml:space="preserve"> requests the current or last known location</w:t>
      </w:r>
    </w:p>
    <w:p w14:paraId="135929D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INITIAL_LOCATION: The </w:t>
      </w:r>
      <w:r w:rsidRPr="004011B0">
        <w:rPr>
          <w:noProof w:val="0"/>
          <w:lang w:eastAsia="zh-CN"/>
        </w:rPr>
        <w:t>AF</w:t>
      </w:r>
      <w:r w:rsidRPr="004011B0">
        <w:rPr>
          <w:noProof w:val="0"/>
        </w:rPr>
        <w:t xml:space="preserve"> requests the initial location</w:t>
      </w:r>
    </w:p>
    <w:p w14:paraId="5EA70C1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AssociationType</w:t>
      </w:r>
      <w:proofErr w:type="spellEnd"/>
      <w:r w:rsidRPr="004011B0">
        <w:rPr>
          <w:noProof w:val="0"/>
        </w:rPr>
        <w:t>:</w:t>
      </w:r>
    </w:p>
    <w:p w14:paraId="49870F1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5D5BC00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23E3778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enum</w:t>
      </w:r>
      <w:proofErr w:type="spellEnd"/>
      <w:r w:rsidRPr="004011B0">
        <w:rPr>
          <w:noProof w:val="0"/>
        </w:rPr>
        <w:t>:</w:t>
      </w:r>
    </w:p>
    <w:p w14:paraId="686C865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IMEI</w:t>
      </w:r>
    </w:p>
    <w:p w14:paraId="2669FEA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IMEISV</w:t>
      </w:r>
    </w:p>
    <w:p w14:paraId="4B5B716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0E1B999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&gt;</w:t>
      </w:r>
    </w:p>
    <w:p w14:paraId="53DF659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This string provides forward-compatibility with future</w:t>
      </w:r>
    </w:p>
    <w:p w14:paraId="3C49D6E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extensions to the enumeration but is not used to encode</w:t>
      </w:r>
    </w:p>
    <w:p w14:paraId="77C655D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 defined in the present version of this API.</w:t>
      </w:r>
    </w:p>
    <w:p w14:paraId="0ED76DC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&gt;</w:t>
      </w:r>
    </w:p>
    <w:p w14:paraId="799C058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Possible values are</w:t>
      </w:r>
    </w:p>
    <w:p w14:paraId="718DAEE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IMEI: The value shall be used when the change of IMSI-IMEI association shall be detected</w:t>
      </w:r>
    </w:p>
    <w:p w14:paraId="637C25F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IMEISV: The value shall be used when the change of IMSI-IMEISV association shall be detected</w:t>
      </w:r>
    </w:p>
    <w:p w14:paraId="2CC86DC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Accuracy:</w:t>
      </w:r>
    </w:p>
    <w:p w14:paraId="20288CB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4EAA1F8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6F87F42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enum</w:t>
      </w:r>
      <w:proofErr w:type="spellEnd"/>
      <w:r w:rsidRPr="004011B0">
        <w:rPr>
          <w:noProof w:val="0"/>
        </w:rPr>
        <w:t>:</w:t>
      </w:r>
    </w:p>
    <w:p w14:paraId="4DAE56E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CGI_ECGI</w:t>
      </w:r>
    </w:p>
    <w:p w14:paraId="3448DAE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ENODEB</w:t>
      </w:r>
    </w:p>
    <w:p w14:paraId="6A03650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TA_RA</w:t>
      </w:r>
    </w:p>
    <w:p w14:paraId="1F46A5F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PLMN</w:t>
      </w:r>
    </w:p>
    <w:p w14:paraId="7459BCF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TWAN_ID</w:t>
      </w:r>
    </w:p>
    <w:p w14:paraId="31B3071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</w:t>
      </w:r>
      <w:r w:rsidRPr="004011B0">
        <w:rPr>
          <w:rFonts w:cs="Arial"/>
          <w:noProof w:val="0"/>
          <w:szCs w:val="18"/>
          <w:lang w:eastAsia="zh-CN"/>
        </w:rPr>
        <w:t>GEO_AREA</w:t>
      </w:r>
    </w:p>
    <w:p w14:paraId="3C24534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589B94A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&gt;</w:t>
      </w:r>
    </w:p>
    <w:p w14:paraId="63A3681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This string provides forward-compatibility with future</w:t>
      </w:r>
    </w:p>
    <w:p w14:paraId="0EDC4F5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extensions to the enumeration but is not used to encode</w:t>
      </w:r>
    </w:p>
    <w:p w14:paraId="34DD479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 defined in the present version of this API.</w:t>
      </w:r>
    </w:p>
    <w:p w14:paraId="280FB35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&gt;</w:t>
      </w:r>
    </w:p>
    <w:p w14:paraId="7D60ABE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Possible values are</w:t>
      </w:r>
    </w:p>
    <w:p w14:paraId="00AFDB2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CGI_ECGI: The SCS/AS requests to be notified at cell level location accuracy.</w:t>
      </w:r>
    </w:p>
    <w:p w14:paraId="7577CC1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ENODEB: The SCS/AS requests to be notified at </w:t>
      </w:r>
      <w:proofErr w:type="spellStart"/>
      <w:r w:rsidRPr="004011B0">
        <w:rPr>
          <w:noProof w:val="0"/>
        </w:rPr>
        <w:t>eNodeB</w:t>
      </w:r>
      <w:proofErr w:type="spellEnd"/>
      <w:r w:rsidRPr="004011B0">
        <w:rPr>
          <w:noProof w:val="0"/>
        </w:rPr>
        <w:t xml:space="preserve"> level location accuracy.</w:t>
      </w:r>
    </w:p>
    <w:p w14:paraId="0FDCCB6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TA_RA: The SCS/AS requests to be notified at TA/RA level location accuracy.</w:t>
      </w:r>
    </w:p>
    <w:p w14:paraId="2472D20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PLMN: The SCS/AS requests to be notified at PLMN level location accuracy.</w:t>
      </w:r>
    </w:p>
    <w:p w14:paraId="63F1350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TWAN_ID: The SCS/AS requests to be notified at TWAN identifier level location accuracy.</w:t>
      </w:r>
    </w:p>
    <w:p w14:paraId="378D4F5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r w:rsidRPr="004011B0">
        <w:rPr>
          <w:rFonts w:cs="Arial"/>
          <w:noProof w:val="0"/>
          <w:szCs w:val="18"/>
          <w:lang w:eastAsia="zh-CN"/>
        </w:rPr>
        <w:t>GEO_AREA</w:t>
      </w:r>
      <w:r w:rsidRPr="004011B0">
        <w:rPr>
          <w:noProof w:val="0"/>
        </w:rPr>
        <w:t xml:space="preserve">: </w:t>
      </w:r>
      <w:r w:rsidRPr="004011B0">
        <w:rPr>
          <w:rFonts w:cs="Arial"/>
          <w:noProof w:val="0"/>
          <w:szCs w:val="18"/>
          <w:lang w:eastAsia="zh-CN"/>
        </w:rPr>
        <w:t>The SCS/AS requests to be notified of the geographical area accuracy.</w:t>
      </w:r>
    </w:p>
    <w:p w14:paraId="4329ED7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PdnConnectionStatus</w:t>
      </w:r>
      <w:proofErr w:type="spellEnd"/>
      <w:r w:rsidRPr="004011B0">
        <w:rPr>
          <w:noProof w:val="0"/>
        </w:rPr>
        <w:t>:</w:t>
      </w:r>
    </w:p>
    <w:p w14:paraId="3A86AEF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5BF2117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7093F73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enum</w:t>
      </w:r>
      <w:proofErr w:type="spellEnd"/>
      <w:r w:rsidRPr="004011B0">
        <w:rPr>
          <w:noProof w:val="0"/>
        </w:rPr>
        <w:t>:</w:t>
      </w:r>
    </w:p>
    <w:p w14:paraId="7780BB2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CREATED</w:t>
      </w:r>
    </w:p>
    <w:p w14:paraId="209962E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RELEASED</w:t>
      </w:r>
    </w:p>
    <w:p w14:paraId="3774CCC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16E0CE5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&gt;</w:t>
      </w:r>
    </w:p>
    <w:p w14:paraId="4959274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This string provides forward-compatibility with future</w:t>
      </w:r>
    </w:p>
    <w:p w14:paraId="7C451E7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extensions to the enumeration but is not used to encode</w:t>
      </w:r>
    </w:p>
    <w:p w14:paraId="02AFB51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 defined in the present version of this API.</w:t>
      </w:r>
    </w:p>
    <w:p w14:paraId="29C3342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&gt;</w:t>
      </w:r>
    </w:p>
    <w:p w14:paraId="40B4C59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Possible values are</w:t>
      </w:r>
    </w:p>
    <w:p w14:paraId="720D014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CREATED: </w:t>
      </w:r>
      <w:r w:rsidRPr="004011B0">
        <w:rPr>
          <w:rFonts w:cs="Arial"/>
          <w:noProof w:val="0"/>
          <w:szCs w:val="18"/>
          <w:lang w:eastAsia="zh-CN"/>
        </w:rPr>
        <w:t>The PDN connection is created</w:t>
      </w:r>
      <w:r w:rsidRPr="004011B0">
        <w:rPr>
          <w:noProof w:val="0"/>
        </w:rPr>
        <w:t>.</w:t>
      </w:r>
    </w:p>
    <w:p w14:paraId="77F6EF4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RELEASED: </w:t>
      </w:r>
      <w:r w:rsidRPr="004011B0">
        <w:rPr>
          <w:rFonts w:cs="Arial"/>
          <w:noProof w:val="0"/>
          <w:szCs w:val="18"/>
          <w:lang w:eastAsia="zh-CN"/>
        </w:rPr>
        <w:t>The PDN connection is released</w:t>
      </w:r>
      <w:r w:rsidRPr="004011B0">
        <w:rPr>
          <w:noProof w:val="0"/>
        </w:rPr>
        <w:t>.</w:t>
      </w:r>
    </w:p>
    <w:p w14:paraId="5747A6E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PdnType</w:t>
      </w:r>
      <w:proofErr w:type="spellEnd"/>
      <w:r w:rsidRPr="004011B0">
        <w:rPr>
          <w:noProof w:val="0"/>
        </w:rPr>
        <w:t>:</w:t>
      </w:r>
    </w:p>
    <w:p w14:paraId="72DAD9D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50E3D27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4F0EE70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enum</w:t>
      </w:r>
      <w:proofErr w:type="spellEnd"/>
      <w:r w:rsidRPr="004011B0">
        <w:rPr>
          <w:noProof w:val="0"/>
        </w:rPr>
        <w:t>:</w:t>
      </w:r>
    </w:p>
    <w:p w14:paraId="09C25E7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IPV4</w:t>
      </w:r>
    </w:p>
    <w:p w14:paraId="00AF1AC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IPV6</w:t>
      </w:r>
    </w:p>
    <w:p w14:paraId="58A22CF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IPV4V6</w:t>
      </w:r>
    </w:p>
    <w:p w14:paraId="60A2D05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NON_IP</w:t>
      </w:r>
    </w:p>
    <w:p w14:paraId="611EDCF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ETHERNET</w:t>
      </w:r>
    </w:p>
    <w:p w14:paraId="7810B1C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- type: string</w:t>
      </w:r>
    </w:p>
    <w:p w14:paraId="3380C6E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&gt;</w:t>
      </w:r>
    </w:p>
    <w:p w14:paraId="6E5C75B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This string provides forward-compatibility with future</w:t>
      </w:r>
    </w:p>
    <w:p w14:paraId="6C1DFFB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extensions to the enumeration but is not used to encode</w:t>
      </w:r>
    </w:p>
    <w:p w14:paraId="55E72B4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 defined in the present version of this API.</w:t>
      </w:r>
    </w:p>
    <w:p w14:paraId="2075088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&gt;</w:t>
      </w:r>
    </w:p>
    <w:p w14:paraId="44D42D6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Possible values are</w:t>
      </w:r>
    </w:p>
    <w:p w14:paraId="1ADEC1E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IPV4: </w:t>
      </w:r>
      <w:r w:rsidRPr="004011B0">
        <w:rPr>
          <w:rFonts w:cs="Arial"/>
          <w:noProof w:val="0"/>
          <w:szCs w:val="18"/>
          <w:lang w:eastAsia="zh-CN"/>
        </w:rPr>
        <w:t>PDN connection of IPv4 type</w:t>
      </w:r>
      <w:r w:rsidRPr="004011B0">
        <w:rPr>
          <w:noProof w:val="0"/>
        </w:rPr>
        <w:t>.</w:t>
      </w:r>
    </w:p>
    <w:p w14:paraId="6EC0991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IPV6: </w:t>
      </w:r>
      <w:r w:rsidRPr="004011B0">
        <w:rPr>
          <w:rFonts w:cs="Arial"/>
          <w:noProof w:val="0"/>
          <w:szCs w:val="18"/>
          <w:lang w:eastAsia="zh-CN"/>
        </w:rPr>
        <w:t>PDN connection of IPv6 type</w:t>
      </w:r>
      <w:r w:rsidRPr="004011B0">
        <w:rPr>
          <w:noProof w:val="0"/>
        </w:rPr>
        <w:t>.</w:t>
      </w:r>
    </w:p>
    <w:p w14:paraId="6DBD3A8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IPV4V6: </w:t>
      </w:r>
      <w:r w:rsidRPr="004011B0">
        <w:rPr>
          <w:rFonts w:cs="Arial"/>
          <w:noProof w:val="0"/>
          <w:szCs w:val="18"/>
          <w:lang w:eastAsia="zh-CN"/>
        </w:rPr>
        <w:t>PDN connection of IPv4v6 type</w:t>
      </w:r>
      <w:r w:rsidRPr="004011B0">
        <w:rPr>
          <w:noProof w:val="0"/>
        </w:rPr>
        <w:t>.</w:t>
      </w:r>
    </w:p>
    <w:p w14:paraId="0F7C2C8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NON_IP: </w:t>
      </w:r>
      <w:r w:rsidRPr="004011B0">
        <w:rPr>
          <w:rFonts w:cs="Arial"/>
          <w:noProof w:val="0"/>
          <w:szCs w:val="18"/>
          <w:lang w:eastAsia="zh-CN"/>
        </w:rPr>
        <w:t>PDN connection of non-IP type</w:t>
      </w:r>
      <w:r w:rsidRPr="004011B0">
        <w:rPr>
          <w:noProof w:val="0"/>
        </w:rPr>
        <w:t>.</w:t>
      </w:r>
    </w:p>
    <w:p w14:paraId="29C53A3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ETHERNET: </w:t>
      </w:r>
      <w:r w:rsidRPr="004011B0">
        <w:rPr>
          <w:rFonts w:cs="Arial"/>
          <w:noProof w:val="0"/>
          <w:szCs w:val="18"/>
          <w:lang w:eastAsia="zh-CN"/>
        </w:rPr>
        <w:t>PDN connection of Ethernet type</w:t>
      </w:r>
      <w:r w:rsidRPr="004011B0">
        <w:rPr>
          <w:noProof w:val="0"/>
        </w:rPr>
        <w:t>.</w:t>
      </w:r>
    </w:p>
    <w:p w14:paraId="0E58386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InterfaceIndication</w:t>
      </w:r>
      <w:proofErr w:type="spellEnd"/>
      <w:r w:rsidRPr="004011B0">
        <w:rPr>
          <w:noProof w:val="0"/>
        </w:rPr>
        <w:t>:</w:t>
      </w:r>
    </w:p>
    <w:p w14:paraId="6977FBF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3B0A0FF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0C1268E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enum</w:t>
      </w:r>
      <w:proofErr w:type="spellEnd"/>
      <w:r w:rsidRPr="004011B0">
        <w:rPr>
          <w:noProof w:val="0"/>
        </w:rPr>
        <w:t>:</w:t>
      </w:r>
    </w:p>
    <w:p w14:paraId="394ED29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EXPOSURE_FUNCTION</w:t>
      </w:r>
    </w:p>
    <w:p w14:paraId="1FF1A39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PDN_GATEWAY</w:t>
      </w:r>
    </w:p>
    <w:p w14:paraId="141D2B8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3E1A92F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&gt;</w:t>
      </w:r>
    </w:p>
    <w:p w14:paraId="1C84A97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This string provides forward-compatibility with future</w:t>
      </w:r>
    </w:p>
    <w:p w14:paraId="2865A8E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extensions to the enumeration but is not used to encode</w:t>
      </w:r>
    </w:p>
    <w:p w14:paraId="5F0E412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 defined in the present version of this API.</w:t>
      </w:r>
    </w:p>
    <w:p w14:paraId="40E6195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&gt;</w:t>
      </w:r>
    </w:p>
    <w:p w14:paraId="5667ADF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Possible values are</w:t>
      </w:r>
    </w:p>
    <w:p w14:paraId="628AE5B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EXPOSURE_FUNCTION: </w:t>
      </w:r>
      <w:r w:rsidRPr="004011B0">
        <w:rPr>
          <w:rFonts w:cs="Arial"/>
          <w:noProof w:val="0"/>
          <w:szCs w:val="18"/>
          <w:lang w:eastAsia="zh-CN"/>
        </w:rPr>
        <w:t>SCEF is used for the PDN connection towards the SCS/AS.</w:t>
      </w:r>
    </w:p>
    <w:p w14:paraId="059C057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PDN_GATEWAY: PDN gateway</w:t>
      </w:r>
      <w:r w:rsidRPr="004011B0">
        <w:rPr>
          <w:rFonts w:cs="Arial"/>
          <w:noProof w:val="0"/>
          <w:szCs w:val="18"/>
          <w:lang w:eastAsia="zh-CN"/>
        </w:rPr>
        <w:t xml:space="preserve"> is used for the PDN connection towards the SCS/AS.</w:t>
      </w:r>
    </w:p>
    <w:p w14:paraId="4D8A412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LocationFailureCause</w:t>
      </w:r>
      <w:proofErr w:type="spellEnd"/>
      <w:r w:rsidRPr="004011B0">
        <w:rPr>
          <w:noProof w:val="0"/>
        </w:rPr>
        <w:t>:</w:t>
      </w:r>
    </w:p>
    <w:p w14:paraId="4BF170D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0882F0D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type: string</w:t>
      </w:r>
    </w:p>
    <w:p w14:paraId="225EA1A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enum</w:t>
      </w:r>
      <w:proofErr w:type="spellEnd"/>
      <w:r w:rsidRPr="004011B0">
        <w:rPr>
          <w:noProof w:val="0"/>
        </w:rPr>
        <w:t>:</w:t>
      </w:r>
    </w:p>
    <w:p w14:paraId="236B6D7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- POSITIONING_DENIED</w:t>
      </w:r>
    </w:p>
    <w:p w14:paraId="6B52344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- UNSUPPORTED_BY_UE</w:t>
      </w:r>
    </w:p>
    <w:p w14:paraId="4BABA84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- NOT_REGISTED_UE</w:t>
      </w:r>
    </w:p>
    <w:p w14:paraId="1362D58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- UNSPECIFIED</w:t>
      </w:r>
    </w:p>
    <w:p w14:paraId="51A7597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type: string</w:t>
      </w:r>
    </w:p>
    <w:p w14:paraId="1C1F080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&gt;</w:t>
      </w:r>
    </w:p>
    <w:p w14:paraId="6D832B4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This string Indicates the location positioning failure cause.</w:t>
      </w:r>
    </w:p>
    <w:p w14:paraId="5C1F90D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Possible values are</w:t>
      </w:r>
    </w:p>
    <w:p w14:paraId="420375EC" w14:textId="77777777" w:rsidR="002F7419" w:rsidRPr="004011B0" w:rsidRDefault="002F7419" w:rsidP="002F7419">
      <w:pPr>
        <w:pStyle w:val="PL"/>
        <w:rPr>
          <w:noProof w:val="0"/>
        </w:rPr>
      </w:pPr>
      <w:bookmarkStart w:id="106" w:name="_Hlk64465645"/>
      <w:r w:rsidRPr="004011B0">
        <w:rPr>
          <w:noProof w:val="0"/>
        </w:rPr>
        <w:t xml:space="preserve">          - POSITIONING_DENIED: </w:t>
      </w:r>
      <w:r w:rsidRPr="004011B0">
        <w:rPr>
          <w:rFonts w:cs="Arial"/>
          <w:noProof w:val="0"/>
          <w:szCs w:val="18"/>
          <w:lang w:eastAsia="zh-CN"/>
        </w:rPr>
        <w:t>Positioning is denied</w:t>
      </w:r>
      <w:r w:rsidRPr="004011B0">
        <w:rPr>
          <w:noProof w:val="0"/>
        </w:rPr>
        <w:t>.</w:t>
      </w:r>
    </w:p>
    <w:bookmarkEnd w:id="106"/>
    <w:p w14:paraId="19CFA9F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UNSUPPORTED_BY_UE: </w:t>
      </w:r>
      <w:r w:rsidRPr="004011B0">
        <w:rPr>
          <w:rFonts w:cs="Arial"/>
          <w:noProof w:val="0"/>
          <w:szCs w:val="18"/>
          <w:lang w:eastAsia="zh-CN"/>
        </w:rPr>
        <w:t>Positioning is not supported by UE</w:t>
      </w:r>
      <w:r w:rsidRPr="004011B0">
        <w:rPr>
          <w:noProof w:val="0"/>
        </w:rPr>
        <w:t>.</w:t>
      </w:r>
    </w:p>
    <w:p w14:paraId="4EB82A4B" w14:textId="77777777" w:rsidR="002F7419" w:rsidRPr="004011B0" w:rsidRDefault="002F7419" w:rsidP="002F7419">
      <w:pPr>
        <w:pStyle w:val="PL"/>
        <w:rPr>
          <w:noProof w:val="0"/>
          <w:lang w:eastAsia="zh-CN"/>
        </w:rPr>
      </w:pPr>
      <w:r w:rsidRPr="004011B0">
        <w:rPr>
          <w:noProof w:val="0"/>
          <w:lang w:eastAsia="zh-CN"/>
        </w:rPr>
        <w:t xml:space="preserve">        </w:t>
      </w:r>
      <w:r w:rsidRPr="004011B0">
        <w:rPr>
          <w:noProof w:val="0"/>
        </w:rPr>
        <w:t xml:space="preserve">  </w:t>
      </w:r>
      <w:r w:rsidRPr="004011B0">
        <w:rPr>
          <w:noProof w:val="0"/>
          <w:lang w:eastAsia="zh-CN"/>
        </w:rPr>
        <w:t>- NOT_REGISTED_UE: UE is not registered.</w:t>
      </w:r>
    </w:p>
    <w:p w14:paraId="0A3B569E" w14:textId="77777777" w:rsidR="002F7419" w:rsidRPr="004011B0" w:rsidRDefault="002F7419" w:rsidP="002F7419">
      <w:pPr>
        <w:pStyle w:val="PL"/>
        <w:rPr>
          <w:noProof w:val="0"/>
          <w:lang w:eastAsia="zh-CN"/>
        </w:rPr>
      </w:pPr>
      <w:r w:rsidRPr="004011B0">
        <w:rPr>
          <w:noProof w:val="0"/>
          <w:lang w:eastAsia="zh-CN"/>
        </w:rPr>
        <w:t xml:space="preserve">        </w:t>
      </w:r>
      <w:r w:rsidRPr="004011B0">
        <w:rPr>
          <w:noProof w:val="0"/>
        </w:rPr>
        <w:t xml:space="preserve">  </w:t>
      </w:r>
      <w:r w:rsidRPr="004011B0">
        <w:rPr>
          <w:noProof w:val="0"/>
          <w:lang w:eastAsia="zh-CN"/>
        </w:rPr>
        <w:t>- UNSPECIFIED: Unspecified.</w:t>
      </w:r>
    </w:p>
    <w:p w14:paraId="217696EF" w14:textId="77777777" w:rsidR="002F7419" w:rsidRPr="004011B0" w:rsidRDefault="002F7419" w:rsidP="002F7419">
      <w:pPr>
        <w:pStyle w:val="PL"/>
        <w:rPr>
          <w:noProof w:val="0"/>
          <w:lang w:eastAsia="zh-CN"/>
        </w:rPr>
      </w:pPr>
    </w:p>
    <w:p w14:paraId="0AA5CC90" w14:textId="77777777" w:rsidR="00AB7913" w:rsidRPr="004011B0" w:rsidRDefault="00AB7913" w:rsidP="00AB7913"/>
    <w:p w14:paraId="15A55CBF" w14:textId="77777777" w:rsidR="00AB7913" w:rsidRPr="004011B0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011B0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4011B0" w:rsidRDefault="00AB7913" w:rsidP="00AB7913"/>
    <w:sectPr w:rsidR="00AB7913" w:rsidRPr="004011B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BDEAEF" w14:textId="77777777" w:rsidR="007162CD" w:rsidRDefault="007162CD">
      <w:r>
        <w:separator/>
      </w:r>
    </w:p>
  </w:endnote>
  <w:endnote w:type="continuationSeparator" w:id="0">
    <w:p w14:paraId="2CE93333" w14:textId="77777777" w:rsidR="007162CD" w:rsidRDefault="00716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97F64" w14:textId="77777777" w:rsidR="007162CD" w:rsidRDefault="007162CD">
      <w:r>
        <w:separator/>
      </w:r>
    </w:p>
  </w:footnote>
  <w:footnote w:type="continuationSeparator" w:id="0">
    <w:p w14:paraId="526CA6A6" w14:textId="77777777" w:rsidR="007162CD" w:rsidRDefault="00716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4011B0" w:rsidRDefault="004011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4011B0" w:rsidRDefault="004011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4011B0" w:rsidRDefault="004011B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4011B0" w:rsidRDefault="0040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  <w15:person w15:author="Ericsson n r1October-meet">
    <w15:presenceInfo w15:providerId="None" w15:userId="Ericsson n r1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55A9"/>
    <w:rsid w:val="00030897"/>
    <w:rsid w:val="000600C5"/>
    <w:rsid w:val="00062941"/>
    <w:rsid w:val="000915B7"/>
    <w:rsid w:val="001074BF"/>
    <w:rsid w:val="00111D3A"/>
    <w:rsid w:val="00126C73"/>
    <w:rsid w:val="001804D2"/>
    <w:rsid w:val="00185D64"/>
    <w:rsid w:val="002A55FC"/>
    <w:rsid w:val="002A7935"/>
    <w:rsid w:val="002B1AAD"/>
    <w:rsid w:val="002E5227"/>
    <w:rsid w:val="002F7419"/>
    <w:rsid w:val="003E2411"/>
    <w:rsid w:val="003E39A9"/>
    <w:rsid w:val="004011B0"/>
    <w:rsid w:val="00424BEB"/>
    <w:rsid w:val="00457152"/>
    <w:rsid w:val="00480AD3"/>
    <w:rsid w:val="004B3709"/>
    <w:rsid w:val="004D790D"/>
    <w:rsid w:val="004F2E82"/>
    <w:rsid w:val="00550ACD"/>
    <w:rsid w:val="00592A06"/>
    <w:rsid w:val="005B40E8"/>
    <w:rsid w:val="005C7F66"/>
    <w:rsid w:val="007162CD"/>
    <w:rsid w:val="00725412"/>
    <w:rsid w:val="0073350C"/>
    <w:rsid w:val="007955FB"/>
    <w:rsid w:val="007B554B"/>
    <w:rsid w:val="00852E4B"/>
    <w:rsid w:val="00895B93"/>
    <w:rsid w:val="008A2B10"/>
    <w:rsid w:val="008D04F9"/>
    <w:rsid w:val="00932F3A"/>
    <w:rsid w:val="00942A7D"/>
    <w:rsid w:val="00976E6E"/>
    <w:rsid w:val="009B1F97"/>
    <w:rsid w:val="00A04E9E"/>
    <w:rsid w:val="00A12035"/>
    <w:rsid w:val="00A40133"/>
    <w:rsid w:val="00A45B72"/>
    <w:rsid w:val="00A462D0"/>
    <w:rsid w:val="00A84349"/>
    <w:rsid w:val="00AB7913"/>
    <w:rsid w:val="00AC0B00"/>
    <w:rsid w:val="00B31E94"/>
    <w:rsid w:val="00B515CC"/>
    <w:rsid w:val="00B91B4F"/>
    <w:rsid w:val="00BB3EE8"/>
    <w:rsid w:val="00BC52BE"/>
    <w:rsid w:val="00C5113E"/>
    <w:rsid w:val="00C52B85"/>
    <w:rsid w:val="00C71DCA"/>
    <w:rsid w:val="00CC0091"/>
    <w:rsid w:val="00CC362E"/>
    <w:rsid w:val="00D073E6"/>
    <w:rsid w:val="00DB7BF6"/>
    <w:rsid w:val="00DF165D"/>
    <w:rsid w:val="00E013E2"/>
    <w:rsid w:val="00E209A5"/>
    <w:rsid w:val="00E804D8"/>
    <w:rsid w:val="00EE3E52"/>
    <w:rsid w:val="00F05559"/>
    <w:rsid w:val="00F070C7"/>
    <w:rsid w:val="00F1634C"/>
    <w:rsid w:val="00F24BC9"/>
    <w:rsid w:val="00F46093"/>
    <w:rsid w:val="00F836CB"/>
    <w:rsid w:val="00F874BA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5B40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5B40E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74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741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F741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F741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F7419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2F74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F7419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2F7419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qFormat/>
    <w:rsid w:val="002F741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24B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71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6681</Words>
  <Characters>38088</Characters>
  <Application>Microsoft Office Word</Application>
  <DocSecurity>0</DocSecurity>
  <Lines>317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r2October-meet</cp:lastModifiedBy>
  <cp:revision>2</cp:revision>
  <cp:lastPrinted>1899-12-31T23:00:00Z</cp:lastPrinted>
  <dcterms:created xsi:type="dcterms:W3CDTF">2021-10-13T20:38:00Z</dcterms:created>
  <dcterms:modified xsi:type="dcterms:W3CDTF">2021-10-13T20:38:00Z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