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062F4" w14:textId="579DDBBC" w:rsidR="001C468C" w:rsidRDefault="001C468C" w:rsidP="001C468C">
      <w:pPr>
        <w:pStyle w:val="CRCoverPage"/>
        <w:tabs>
          <w:tab w:val="right" w:pos="9639"/>
        </w:tabs>
        <w:spacing w:after="0"/>
        <w:rPr>
          <w:b/>
          <w:i/>
          <w:noProof/>
          <w:sz w:val="28"/>
        </w:rPr>
      </w:pPr>
      <w:r>
        <w:rPr>
          <w:b/>
          <w:noProof/>
          <w:sz w:val="24"/>
        </w:rPr>
        <w:t>3GPP TSG-</w:t>
      </w:r>
      <w:r w:rsidR="00957A08">
        <w:fldChar w:fldCharType="begin"/>
      </w:r>
      <w:r w:rsidR="00957A08">
        <w:instrText xml:space="preserve"> DOCPROPERTY  TSG/WGRef  \* MERGEFORMAT </w:instrText>
      </w:r>
      <w:r w:rsidR="00957A08">
        <w:fldChar w:fldCharType="separate"/>
      </w:r>
      <w:r>
        <w:rPr>
          <w:b/>
          <w:noProof/>
          <w:sz w:val="24"/>
        </w:rPr>
        <w:t>CT3</w:t>
      </w:r>
      <w:r w:rsidR="00957A08">
        <w:rPr>
          <w:b/>
          <w:noProof/>
          <w:sz w:val="24"/>
        </w:rPr>
        <w:fldChar w:fldCharType="end"/>
      </w:r>
      <w:r>
        <w:rPr>
          <w:b/>
          <w:noProof/>
          <w:sz w:val="24"/>
        </w:rPr>
        <w:t xml:space="preserve"> Meeting #</w:t>
      </w:r>
      <w:r w:rsidR="00957A08">
        <w:fldChar w:fldCharType="begin"/>
      </w:r>
      <w:r w:rsidR="00957A08">
        <w:instrText xml:space="preserve"> DOCPROPERTY  MtgSeq  \* MERGEFORMAT </w:instrText>
      </w:r>
      <w:r w:rsidR="00957A08">
        <w:fldChar w:fldCharType="separate"/>
      </w:r>
      <w:r w:rsidRPr="00EB09B7">
        <w:rPr>
          <w:b/>
          <w:noProof/>
          <w:sz w:val="24"/>
        </w:rPr>
        <w:t>118</w:t>
      </w:r>
      <w:r w:rsidR="00957A08">
        <w:rPr>
          <w:b/>
          <w:noProof/>
          <w:sz w:val="24"/>
        </w:rPr>
        <w:fldChar w:fldCharType="end"/>
      </w:r>
      <w:r w:rsidR="00957A08">
        <w:fldChar w:fldCharType="begin"/>
      </w:r>
      <w:r w:rsidR="00957A08">
        <w:instrText xml:space="preserve"> DOCPROPERTY  MtgTitle  \* MERGEFORMAT </w:instrText>
      </w:r>
      <w:r w:rsidR="00957A08">
        <w:fldChar w:fldCharType="separate"/>
      </w:r>
      <w:r>
        <w:rPr>
          <w:b/>
          <w:noProof/>
          <w:sz w:val="24"/>
        </w:rPr>
        <w:t>-e</w:t>
      </w:r>
      <w:r w:rsidR="00957A08">
        <w:rPr>
          <w:b/>
          <w:noProof/>
          <w:sz w:val="24"/>
        </w:rPr>
        <w:fldChar w:fldCharType="end"/>
      </w:r>
      <w:r>
        <w:rPr>
          <w:b/>
          <w:i/>
          <w:noProof/>
          <w:sz w:val="28"/>
        </w:rPr>
        <w:tab/>
      </w:r>
      <w:r w:rsidR="00957A08">
        <w:fldChar w:fldCharType="begin"/>
      </w:r>
      <w:r w:rsidR="00957A08">
        <w:instrText xml:space="preserve"> DOCPROPERTY  Tdoc#  \* MERGEFORMAT </w:instrText>
      </w:r>
      <w:r w:rsidR="00957A08">
        <w:fldChar w:fldCharType="separate"/>
      </w:r>
      <w:r w:rsidRPr="00E13F3D">
        <w:rPr>
          <w:b/>
          <w:i/>
          <w:noProof/>
          <w:sz w:val="28"/>
        </w:rPr>
        <w:t>C3-215</w:t>
      </w:r>
      <w:r w:rsidR="00957A08">
        <w:rPr>
          <w:b/>
          <w:i/>
          <w:noProof/>
          <w:sz w:val="28"/>
        </w:rPr>
        <w:t>343</w:t>
      </w:r>
      <w:r w:rsidR="00957A08">
        <w:rPr>
          <w:b/>
          <w:i/>
          <w:noProof/>
          <w:sz w:val="28"/>
        </w:rPr>
        <w:fldChar w:fldCharType="end"/>
      </w:r>
    </w:p>
    <w:p w14:paraId="70211975" w14:textId="02BE8309" w:rsidR="001C468C" w:rsidRDefault="00957A08" w:rsidP="001C468C">
      <w:pPr>
        <w:pStyle w:val="CRCoverPage"/>
        <w:outlineLvl w:val="0"/>
        <w:rPr>
          <w:b/>
          <w:noProof/>
          <w:sz w:val="24"/>
        </w:rPr>
      </w:pPr>
      <w:r>
        <w:fldChar w:fldCharType="begin"/>
      </w:r>
      <w:r>
        <w:instrText xml:space="preserve"> DOCPROPERTY  Location  \* MERGEFORMAT </w:instrText>
      </w:r>
      <w:r>
        <w:fldChar w:fldCharType="separate"/>
      </w:r>
      <w:r w:rsidR="001C468C" w:rsidRPr="00BA51D9">
        <w:rPr>
          <w:b/>
          <w:noProof/>
          <w:sz w:val="24"/>
        </w:rPr>
        <w:t>Online</w:t>
      </w:r>
      <w:r>
        <w:rPr>
          <w:b/>
          <w:noProof/>
          <w:sz w:val="24"/>
        </w:rPr>
        <w:fldChar w:fldCharType="end"/>
      </w:r>
      <w:r w:rsidR="001C468C">
        <w:rPr>
          <w:b/>
          <w:noProof/>
          <w:sz w:val="24"/>
        </w:rPr>
        <w:t xml:space="preserve">, </w:t>
      </w:r>
      <w:r w:rsidR="001C468C">
        <w:fldChar w:fldCharType="begin"/>
      </w:r>
      <w:r w:rsidR="001C468C">
        <w:instrText xml:space="preserve"> DOCPROPERTY  Country  \* MERGEFORMAT </w:instrText>
      </w:r>
      <w:r w:rsidR="001C468C">
        <w:fldChar w:fldCharType="end"/>
      </w:r>
      <w:r w:rsidR="001C468C">
        <w:rPr>
          <w:b/>
          <w:noProof/>
          <w:sz w:val="24"/>
        </w:rPr>
        <w:t xml:space="preserve">, </w:t>
      </w:r>
      <w:r>
        <w:fldChar w:fldCharType="begin"/>
      </w:r>
      <w:r>
        <w:instrText xml:space="preserve"> DOCPROPERTY  StartDate  \* MERGEFORMAT </w:instrText>
      </w:r>
      <w:r>
        <w:fldChar w:fldCharType="separate"/>
      </w:r>
      <w:r w:rsidR="001C468C" w:rsidRPr="00BA51D9">
        <w:rPr>
          <w:b/>
          <w:noProof/>
          <w:sz w:val="24"/>
        </w:rPr>
        <w:t>11th Oct 2021</w:t>
      </w:r>
      <w:r>
        <w:rPr>
          <w:b/>
          <w:noProof/>
          <w:sz w:val="24"/>
        </w:rPr>
        <w:fldChar w:fldCharType="end"/>
      </w:r>
      <w:r w:rsidR="001C468C">
        <w:rPr>
          <w:b/>
          <w:noProof/>
          <w:sz w:val="24"/>
        </w:rPr>
        <w:t xml:space="preserve"> - </w:t>
      </w:r>
      <w:r>
        <w:fldChar w:fldCharType="begin"/>
      </w:r>
      <w:r>
        <w:instrText xml:space="preserve"> DOCPROPERTY  EndDate  \* MERGEFORMAT </w:instrText>
      </w:r>
      <w:r>
        <w:fldChar w:fldCharType="separate"/>
      </w:r>
      <w:r w:rsidR="001C468C" w:rsidRPr="00BA51D9">
        <w:rPr>
          <w:b/>
          <w:noProof/>
          <w:sz w:val="24"/>
        </w:rPr>
        <w:t>15th Oct 2021</w:t>
      </w:r>
      <w:r>
        <w:rPr>
          <w:b/>
          <w:noProof/>
          <w:sz w:val="24"/>
        </w:rPr>
        <w:fldChar w:fldCharType="end"/>
      </w:r>
      <w:r>
        <w:rPr>
          <w:b/>
          <w:noProof/>
          <w:sz w:val="24"/>
        </w:rPr>
        <w:t xml:space="preserve">                                               </w:t>
      </w:r>
      <w:r w:rsidRPr="009F13D5">
        <w:rPr>
          <w:bCs/>
          <w:i/>
          <w:iCs/>
          <w:noProof/>
          <w:szCs w:val="16"/>
        </w:rPr>
        <w:t xml:space="preserve">(revision of </w:t>
      </w:r>
      <w:r w:rsidRPr="009F13D5">
        <w:rPr>
          <w:bCs/>
          <w:i/>
          <w:iCs/>
          <w:noProof/>
          <w:szCs w:val="16"/>
        </w:rPr>
        <w:t>C3-2151</w:t>
      </w:r>
      <w:r>
        <w:rPr>
          <w:bCs/>
          <w:i/>
          <w:iCs/>
          <w:noProof/>
          <w:szCs w:val="16"/>
        </w:rPr>
        <w:t>96</w:t>
      </w:r>
      <w:r w:rsidRPr="009F13D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68C" w14:paraId="1BDB91C8" w14:textId="77777777" w:rsidTr="00B80983">
        <w:tc>
          <w:tcPr>
            <w:tcW w:w="9641" w:type="dxa"/>
            <w:gridSpan w:val="9"/>
            <w:tcBorders>
              <w:top w:val="single" w:sz="4" w:space="0" w:color="auto"/>
              <w:left w:val="single" w:sz="4" w:space="0" w:color="auto"/>
              <w:right w:val="single" w:sz="4" w:space="0" w:color="auto"/>
            </w:tcBorders>
          </w:tcPr>
          <w:p w14:paraId="40DA9038" w14:textId="77777777" w:rsidR="001C468C" w:rsidRDefault="001C468C" w:rsidP="00B80983">
            <w:pPr>
              <w:pStyle w:val="CRCoverPage"/>
              <w:spacing w:after="0"/>
              <w:jc w:val="right"/>
              <w:rPr>
                <w:i/>
                <w:noProof/>
              </w:rPr>
            </w:pPr>
            <w:r>
              <w:rPr>
                <w:i/>
                <w:noProof/>
                <w:sz w:val="14"/>
              </w:rPr>
              <w:t>CR-Form-v12.1</w:t>
            </w:r>
          </w:p>
        </w:tc>
      </w:tr>
      <w:tr w:rsidR="001C468C" w14:paraId="7A74BD86" w14:textId="77777777" w:rsidTr="00B80983">
        <w:tc>
          <w:tcPr>
            <w:tcW w:w="9641" w:type="dxa"/>
            <w:gridSpan w:val="9"/>
            <w:tcBorders>
              <w:left w:val="single" w:sz="4" w:space="0" w:color="auto"/>
              <w:right w:val="single" w:sz="4" w:space="0" w:color="auto"/>
            </w:tcBorders>
          </w:tcPr>
          <w:p w14:paraId="51746C8A" w14:textId="77777777" w:rsidR="001C468C" w:rsidRDefault="001C468C" w:rsidP="00B80983">
            <w:pPr>
              <w:pStyle w:val="CRCoverPage"/>
              <w:spacing w:after="0"/>
              <w:jc w:val="center"/>
              <w:rPr>
                <w:noProof/>
              </w:rPr>
            </w:pPr>
            <w:r>
              <w:rPr>
                <w:b/>
                <w:noProof/>
                <w:sz w:val="32"/>
              </w:rPr>
              <w:t>CHANGE REQUEST</w:t>
            </w:r>
          </w:p>
        </w:tc>
      </w:tr>
      <w:tr w:rsidR="001C468C" w14:paraId="3850ADC8" w14:textId="77777777" w:rsidTr="00B80983">
        <w:tc>
          <w:tcPr>
            <w:tcW w:w="9641" w:type="dxa"/>
            <w:gridSpan w:val="9"/>
            <w:tcBorders>
              <w:left w:val="single" w:sz="4" w:space="0" w:color="auto"/>
              <w:right w:val="single" w:sz="4" w:space="0" w:color="auto"/>
            </w:tcBorders>
          </w:tcPr>
          <w:p w14:paraId="6B97C440" w14:textId="77777777" w:rsidR="001C468C" w:rsidRDefault="001C468C" w:rsidP="00B80983">
            <w:pPr>
              <w:pStyle w:val="CRCoverPage"/>
              <w:spacing w:after="0"/>
              <w:rPr>
                <w:noProof/>
                <w:sz w:val="8"/>
                <w:szCs w:val="8"/>
              </w:rPr>
            </w:pPr>
          </w:p>
        </w:tc>
      </w:tr>
      <w:tr w:rsidR="001C468C" w14:paraId="6033F775" w14:textId="77777777" w:rsidTr="00B80983">
        <w:tc>
          <w:tcPr>
            <w:tcW w:w="142" w:type="dxa"/>
            <w:tcBorders>
              <w:left w:val="single" w:sz="4" w:space="0" w:color="auto"/>
            </w:tcBorders>
          </w:tcPr>
          <w:p w14:paraId="0A27A61B" w14:textId="77777777" w:rsidR="001C468C" w:rsidRDefault="001C468C" w:rsidP="00B80983">
            <w:pPr>
              <w:pStyle w:val="CRCoverPage"/>
              <w:spacing w:after="0"/>
              <w:jc w:val="right"/>
              <w:rPr>
                <w:noProof/>
              </w:rPr>
            </w:pPr>
          </w:p>
        </w:tc>
        <w:tc>
          <w:tcPr>
            <w:tcW w:w="1559" w:type="dxa"/>
            <w:shd w:val="pct30" w:color="FFFF00" w:fill="auto"/>
          </w:tcPr>
          <w:p w14:paraId="2E1C021F" w14:textId="77777777" w:rsidR="001C468C" w:rsidRPr="00410371" w:rsidRDefault="00957A08" w:rsidP="00B80983">
            <w:pPr>
              <w:pStyle w:val="CRCoverPage"/>
              <w:spacing w:after="0"/>
              <w:jc w:val="right"/>
              <w:rPr>
                <w:b/>
                <w:noProof/>
                <w:sz w:val="28"/>
              </w:rPr>
            </w:pPr>
            <w:r>
              <w:fldChar w:fldCharType="begin"/>
            </w:r>
            <w:r>
              <w:instrText xml:space="preserve"> DOCPROPERTY  Spec#  \* MERGEFORMAT </w:instrText>
            </w:r>
            <w:r>
              <w:fldChar w:fldCharType="separate"/>
            </w:r>
            <w:r w:rsidR="001C468C" w:rsidRPr="00410371">
              <w:rPr>
                <w:b/>
                <w:noProof/>
                <w:sz w:val="28"/>
              </w:rPr>
              <w:t>29.519</w:t>
            </w:r>
            <w:r>
              <w:rPr>
                <w:b/>
                <w:noProof/>
                <w:sz w:val="28"/>
              </w:rPr>
              <w:fldChar w:fldCharType="end"/>
            </w:r>
          </w:p>
        </w:tc>
        <w:tc>
          <w:tcPr>
            <w:tcW w:w="709" w:type="dxa"/>
          </w:tcPr>
          <w:p w14:paraId="038A2E77" w14:textId="77777777" w:rsidR="001C468C" w:rsidRDefault="001C468C" w:rsidP="00B80983">
            <w:pPr>
              <w:pStyle w:val="CRCoverPage"/>
              <w:spacing w:after="0"/>
              <w:jc w:val="center"/>
              <w:rPr>
                <w:noProof/>
              </w:rPr>
            </w:pPr>
            <w:r>
              <w:rPr>
                <w:b/>
                <w:noProof/>
                <w:sz w:val="28"/>
              </w:rPr>
              <w:t>CR</w:t>
            </w:r>
          </w:p>
        </w:tc>
        <w:tc>
          <w:tcPr>
            <w:tcW w:w="1276" w:type="dxa"/>
            <w:shd w:val="pct30" w:color="FFFF00" w:fill="auto"/>
          </w:tcPr>
          <w:p w14:paraId="67253E7B" w14:textId="77777777" w:rsidR="001C468C" w:rsidRPr="00410371" w:rsidRDefault="00957A08" w:rsidP="00B80983">
            <w:pPr>
              <w:pStyle w:val="CRCoverPage"/>
              <w:spacing w:after="0"/>
              <w:rPr>
                <w:noProof/>
              </w:rPr>
            </w:pPr>
            <w:r>
              <w:fldChar w:fldCharType="begin"/>
            </w:r>
            <w:r>
              <w:instrText xml:space="preserve"> DOCPROPERTY  Cr#  \* MERGEFORMAT </w:instrText>
            </w:r>
            <w:r>
              <w:fldChar w:fldCharType="separate"/>
            </w:r>
            <w:r w:rsidR="001C468C" w:rsidRPr="00410371">
              <w:rPr>
                <w:b/>
                <w:noProof/>
                <w:sz w:val="28"/>
              </w:rPr>
              <w:t>0282</w:t>
            </w:r>
            <w:r>
              <w:rPr>
                <w:b/>
                <w:noProof/>
                <w:sz w:val="28"/>
              </w:rPr>
              <w:fldChar w:fldCharType="end"/>
            </w:r>
          </w:p>
        </w:tc>
        <w:tc>
          <w:tcPr>
            <w:tcW w:w="709" w:type="dxa"/>
          </w:tcPr>
          <w:p w14:paraId="1ADAD7D1" w14:textId="77777777" w:rsidR="001C468C" w:rsidRDefault="001C468C" w:rsidP="00B80983">
            <w:pPr>
              <w:pStyle w:val="CRCoverPage"/>
              <w:tabs>
                <w:tab w:val="right" w:pos="625"/>
              </w:tabs>
              <w:spacing w:after="0"/>
              <w:jc w:val="center"/>
              <w:rPr>
                <w:noProof/>
              </w:rPr>
            </w:pPr>
            <w:r>
              <w:rPr>
                <w:b/>
                <w:bCs/>
                <w:noProof/>
                <w:sz w:val="28"/>
              </w:rPr>
              <w:t>rev</w:t>
            </w:r>
          </w:p>
        </w:tc>
        <w:tc>
          <w:tcPr>
            <w:tcW w:w="992" w:type="dxa"/>
            <w:shd w:val="pct30" w:color="FFFF00" w:fill="auto"/>
          </w:tcPr>
          <w:p w14:paraId="58962C50" w14:textId="4A8B90BD" w:rsidR="001C468C" w:rsidRPr="00410371" w:rsidRDefault="00957A08" w:rsidP="00B80983">
            <w:pPr>
              <w:pStyle w:val="CRCoverPage"/>
              <w:spacing w:after="0"/>
              <w:jc w:val="center"/>
              <w:rPr>
                <w:b/>
                <w:noProof/>
              </w:rPr>
            </w:pPr>
            <w:r>
              <w:rPr>
                <w:b/>
                <w:noProof/>
                <w:sz w:val="28"/>
              </w:rPr>
              <w:t>1</w:t>
            </w:r>
          </w:p>
        </w:tc>
        <w:tc>
          <w:tcPr>
            <w:tcW w:w="2410" w:type="dxa"/>
          </w:tcPr>
          <w:p w14:paraId="142EEC88" w14:textId="77777777" w:rsidR="001C468C" w:rsidRDefault="001C468C" w:rsidP="00B809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4CD5C" w14:textId="77777777" w:rsidR="001C468C" w:rsidRPr="00410371" w:rsidRDefault="00957A08" w:rsidP="00B80983">
            <w:pPr>
              <w:pStyle w:val="CRCoverPage"/>
              <w:spacing w:after="0"/>
              <w:jc w:val="center"/>
              <w:rPr>
                <w:noProof/>
                <w:sz w:val="28"/>
              </w:rPr>
            </w:pPr>
            <w:r>
              <w:fldChar w:fldCharType="begin"/>
            </w:r>
            <w:r>
              <w:instrText xml:space="preserve"> DOCPROPERTY  Version  \* MERGEFORMAT </w:instrText>
            </w:r>
            <w:r>
              <w:fldChar w:fldCharType="separate"/>
            </w:r>
            <w:r w:rsidR="001C468C" w:rsidRPr="00410371">
              <w:rPr>
                <w:b/>
                <w:noProof/>
                <w:sz w:val="28"/>
              </w:rPr>
              <w:t>17.4.0</w:t>
            </w:r>
            <w:r>
              <w:rPr>
                <w:b/>
                <w:noProof/>
                <w:sz w:val="28"/>
              </w:rPr>
              <w:fldChar w:fldCharType="end"/>
            </w:r>
          </w:p>
        </w:tc>
        <w:tc>
          <w:tcPr>
            <w:tcW w:w="143" w:type="dxa"/>
            <w:tcBorders>
              <w:right w:val="single" w:sz="4" w:space="0" w:color="auto"/>
            </w:tcBorders>
          </w:tcPr>
          <w:p w14:paraId="6FB725D9" w14:textId="77777777" w:rsidR="001C468C" w:rsidRDefault="001C468C" w:rsidP="00B80983">
            <w:pPr>
              <w:pStyle w:val="CRCoverPage"/>
              <w:spacing w:after="0"/>
              <w:rPr>
                <w:noProof/>
              </w:rPr>
            </w:pPr>
          </w:p>
        </w:tc>
      </w:tr>
      <w:tr w:rsidR="001C468C" w14:paraId="283BFA9B" w14:textId="77777777" w:rsidTr="00B80983">
        <w:tc>
          <w:tcPr>
            <w:tcW w:w="9641" w:type="dxa"/>
            <w:gridSpan w:val="9"/>
            <w:tcBorders>
              <w:left w:val="single" w:sz="4" w:space="0" w:color="auto"/>
              <w:right w:val="single" w:sz="4" w:space="0" w:color="auto"/>
            </w:tcBorders>
          </w:tcPr>
          <w:p w14:paraId="44A926A2" w14:textId="77777777" w:rsidR="001C468C" w:rsidRDefault="001C468C" w:rsidP="00B80983">
            <w:pPr>
              <w:pStyle w:val="CRCoverPage"/>
              <w:spacing w:after="0"/>
              <w:rPr>
                <w:noProof/>
              </w:rPr>
            </w:pPr>
          </w:p>
        </w:tc>
      </w:tr>
      <w:tr w:rsidR="001C468C" w14:paraId="34E66777" w14:textId="77777777" w:rsidTr="00B80983">
        <w:tc>
          <w:tcPr>
            <w:tcW w:w="9641" w:type="dxa"/>
            <w:gridSpan w:val="9"/>
            <w:tcBorders>
              <w:top w:val="single" w:sz="4" w:space="0" w:color="auto"/>
            </w:tcBorders>
          </w:tcPr>
          <w:p w14:paraId="2009D969" w14:textId="77777777" w:rsidR="001C468C" w:rsidRPr="00F25D98" w:rsidRDefault="001C468C" w:rsidP="00B809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68C" w14:paraId="7AD127DE" w14:textId="77777777" w:rsidTr="00B80983">
        <w:tc>
          <w:tcPr>
            <w:tcW w:w="9641" w:type="dxa"/>
            <w:gridSpan w:val="9"/>
          </w:tcPr>
          <w:p w14:paraId="061BFD4D" w14:textId="77777777" w:rsidR="001C468C" w:rsidRDefault="001C468C" w:rsidP="00B80983">
            <w:pPr>
              <w:pStyle w:val="CRCoverPage"/>
              <w:spacing w:after="0"/>
              <w:rPr>
                <w:noProof/>
                <w:sz w:val="8"/>
                <w:szCs w:val="8"/>
              </w:rPr>
            </w:pPr>
          </w:p>
        </w:tc>
      </w:tr>
    </w:tbl>
    <w:p w14:paraId="44F378FE" w14:textId="77777777" w:rsidR="001C468C" w:rsidRDefault="001C468C" w:rsidP="001C46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68C" w14:paraId="448110A1" w14:textId="77777777" w:rsidTr="00B80983">
        <w:tc>
          <w:tcPr>
            <w:tcW w:w="2835" w:type="dxa"/>
          </w:tcPr>
          <w:p w14:paraId="4B75802A" w14:textId="77777777" w:rsidR="001C468C" w:rsidRDefault="001C468C" w:rsidP="00B80983">
            <w:pPr>
              <w:pStyle w:val="CRCoverPage"/>
              <w:tabs>
                <w:tab w:val="right" w:pos="2751"/>
              </w:tabs>
              <w:spacing w:after="0"/>
              <w:rPr>
                <w:b/>
                <w:i/>
                <w:noProof/>
              </w:rPr>
            </w:pPr>
            <w:r>
              <w:rPr>
                <w:b/>
                <w:i/>
                <w:noProof/>
              </w:rPr>
              <w:t>Proposed change affects:</w:t>
            </w:r>
          </w:p>
        </w:tc>
        <w:tc>
          <w:tcPr>
            <w:tcW w:w="1418" w:type="dxa"/>
          </w:tcPr>
          <w:p w14:paraId="75C2A791" w14:textId="77777777" w:rsidR="001C468C" w:rsidRDefault="001C468C" w:rsidP="00B809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35D7C" w14:textId="77777777" w:rsidR="001C468C" w:rsidRDefault="001C468C" w:rsidP="00B80983">
            <w:pPr>
              <w:pStyle w:val="CRCoverPage"/>
              <w:spacing w:after="0"/>
              <w:jc w:val="center"/>
              <w:rPr>
                <w:b/>
                <w:caps/>
                <w:noProof/>
              </w:rPr>
            </w:pPr>
          </w:p>
        </w:tc>
        <w:tc>
          <w:tcPr>
            <w:tcW w:w="709" w:type="dxa"/>
            <w:tcBorders>
              <w:left w:val="single" w:sz="4" w:space="0" w:color="auto"/>
            </w:tcBorders>
          </w:tcPr>
          <w:p w14:paraId="614648F8" w14:textId="77777777" w:rsidR="001C468C" w:rsidRDefault="001C468C" w:rsidP="00B809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A33A6" w14:textId="77777777" w:rsidR="001C468C" w:rsidRDefault="001C468C" w:rsidP="00B80983">
            <w:pPr>
              <w:pStyle w:val="CRCoverPage"/>
              <w:spacing w:after="0"/>
              <w:jc w:val="center"/>
              <w:rPr>
                <w:b/>
                <w:caps/>
                <w:noProof/>
              </w:rPr>
            </w:pPr>
          </w:p>
        </w:tc>
        <w:tc>
          <w:tcPr>
            <w:tcW w:w="2126" w:type="dxa"/>
          </w:tcPr>
          <w:p w14:paraId="654C542C" w14:textId="77777777" w:rsidR="001C468C" w:rsidRDefault="001C468C" w:rsidP="00B809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61944" w14:textId="77777777" w:rsidR="001C468C" w:rsidRDefault="001C468C" w:rsidP="00B80983">
            <w:pPr>
              <w:pStyle w:val="CRCoverPage"/>
              <w:spacing w:after="0"/>
              <w:jc w:val="center"/>
              <w:rPr>
                <w:b/>
                <w:caps/>
                <w:noProof/>
              </w:rPr>
            </w:pPr>
          </w:p>
        </w:tc>
        <w:tc>
          <w:tcPr>
            <w:tcW w:w="1418" w:type="dxa"/>
            <w:tcBorders>
              <w:left w:val="nil"/>
            </w:tcBorders>
          </w:tcPr>
          <w:p w14:paraId="68441427" w14:textId="77777777" w:rsidR="001C468C" w:rsidRDefault="001C468C" w:rsidP="00B809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5FCD4" w14:textId="6A3804A5" w:rsidR="001C468C" w:rsidRDefault="001C468C" w:rsidP="00B80983">
            <w:pPr>
              <w:pStyle w:val="CRCoverPage"/>
              <w:spacing w:after="0"/>
              <w:jc w:val="center"/>
              <w:rPr>
                <w:b/>
                <w:bCs/>
                <w:caps/>
                <w:noProof/>
              </w:rPr>
            </w:pPr>
            <w:r>
              <w:rPr>
                <w:b/>
                <w:bCs/>
                <w:caps/>
                <w:noProof/>
              </w:rPr>
              <w:t>X</w:t>
            </w:r>
          </w:p>
        </w:tc>
      </w:tr>
    </w:tbl>
    <w:p w14:paraId="2667D27F" w14:textId="77777777" w:rsidR="001C468C" w:rsidRDefault="001C468C" w:rsidP="001C46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68C" w14:paraId="2A5982E9" w14:textId="77777777" w:rsidTr="00B80983">
        <w:tc>
          <w:tcPr>
            <w:tcW w:w="9640" w:type="dxa"/>
            <w:gridSpan w:val="11"/>
          </w:tcPr>
          <w:p w14:paraId="78031C16" w14:textId="77777777" w:rsidR="001C468C" w:rsidRDefault="001C468C" w:rsidP="00B80983">
            <w:pPr>
              <w:pStyle w:val="CRCoverPage"/>
              <w:spacing w:after="0"/>
              <w:rPr>
                <w:noProof/>
                <w:sz w:val="8"/>
                <w:szCs w:val="8"/>
              </w:rPr>
            </w:pPr>
          </w:p>
        </w:tc>
      </w:tr>
      <w:tr w:rsidR="001C468C" w14:paraId="2D37455B" w14:textId="77777777" w:rsidTr="00B80983">
        <w:tc>
          <w:tcPr>
            <w:tcW w:w="1843" w:type="dxa"/>
            <w:tcBorders>
              <w:top w:val="single" w:sz="4" w:space="0" w:color="auto"/>
              <w:left w:val="single" w:sz="4" w:space="0" w:color="auto"/>
            </w:tcBorders>
          </w:tcPr>
          <w:p w14:paraId="46FFF57E" w14:textId="77777777" w:rsidR="001C468C" w:rsidRDefault="001C468C" w:rsidP="00B809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9BC3C" w14:textId="77777777" w:rsidR="001C468C" w:rsidRDefault="00957A08" w:rsidP="00B80983">
            <w:pPr>
              <w:pStyle w:val="CRCoverPage"/>
              <w:spacing w:after="0"/>
              <w:ind w:left="100"/>
              <w:rPr>
                <w:noProof/>
              </w:rPr>
            </w:pPr>
            <w:r>
              <w:fldChar w:fldCharType="begin"/>
            </w:r>
            <w:r>
              <w:instrText xml:space="preserve"> DOCPROPERTY  CrTitle  \* MERGEFORMAT </w:instrText>
            </w:r>
            <w:r>
              <w:fldChar w:fldCharType="separate"/>
            </w:r>
            <w:r w:rsidR="001C468C">
              <w:t>AM Influence data model updates</w:t>
            </w:r>
            <w:r>
              <w:fldChar w:fldCharType="end"/>
            </w:r>
          </w:p>
        </w:tc>
      </w:tr>
      <w:tr w:rsidR="001C468C" w14:paraId="1B964108" w14:textId="77777777" w:rsidTr="00B80983">
        <w:tc>
          <w:tcPr>
            <w:tcW w:w="1843" w:type="dxa"/>
            <w:tcBorders>
              <w:left w:val="single" w:sz="4" w:space="0" w:color="auto"/>
            </w:tcBorders>
          </w:tcPr>
          <w:p w14:paraId="3C6C7BB1" w14:textId="77777777" w:rsidR="001C468C" w:rsidRDefault="001C468C" w:rsidP="00B80983">
            <w:pPr>
              <w:pStyle w:val="CRCoverPage"/>
              <w:spacing w:after="0"/>
              <w:rPr>
                <w:b/>
                <w:i/>
                <w:noProof/>
                <w:sz w:val="8"/>
                <w:szCs w:val="8"/>
              </w:rPr>
            </w:pPr>
          </w:p>
        </w:tc>
        <w:tc>
          <w:tcPr>
            <w:tcW w:w="7797" w:type="dxa"/>
            <w:gridSpan w:val="10"/>
            <w:tcBorders>
              <w:right w:val="single" w:sz="4" w:space="0" w:color="auto"/>
            </w:tcBorders>
          </w:tcPr>
          <w:p w14:paraId="28D201A8" w14:textId="77777777" w:rsidR="001C468C" w:rsidRDefault="001C468C" w:rsidP="00B80983">
            <w:pPr>
              <w:pStyle w:val="CRCoverPage"/>
              <w:spacing w:after="0"/>
              <w:rPr>
                <w:noProof/>
                <w:sz w:val="8"/>
                <w:szCs w:val="8"/>
              </w:rPr>
            </w:pPr>
          </w:p>
        </w:tc>
      </w:tr>
      <w:tr w:rsidR="001C468C" w14:paraId="2552B8AC" w14:textId="77777777" w:rsidTr="00B80983">
        <w:tc>
          <w:tcPr>
            <w:tcW w:w="1843" w:type="dxa"/>
            <w:tcBorders>
              <w:left w:val="single" w:sz="4" w:space="0" w:color="auto"/>
            </w:tcBorders>
          </w:tcPr>
          <w:p w14:paraId="6E498FD1" w14:textId="77777777" w:rsidR="001C468C" w:rsidRDefault="001C468C" w:rsidP="00B809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F42CF" w14:textId="77777777" w:rsidR="001C468C" w:rsidRDefault="00957A08" w:rsidP="00B80983">
            <w:pPr>
              <w:pStyle w:val="CRCoverPage"/>
              <w:spacing w:after="0"/>
              <w:ind w:left="100"/>
              <w:rPr>
                <w:noProof/>
              </w:rPr>
            </w:pPr>
            <w:r>
              <w:fldChar w:fldCharType="begin"/>
            </w:r>
            <w:r>
              <w:instrText xml:space="preserve"> DOCPROPERTY  SourceIfWg  \* MERGEFORMAT </w:instrText>
            </w:r>
            <w:r>
              <w:fldChar w:fldCharType="separate"/>
            </w:r>
            <w:r w:rsidR="001C468C">
              <w:rPr>
                <w:noProof/>
              </w:rPr>
              <w:t>Nokia, Nokia Shanghai Bell</w:t>
            </w:r>
            <w:r>
              <w:rPr>
                <w:noProof/>
              </w:rPr>
              <w:fldChar w:fldCharType="end"/>
            </w:r>
          </w:p>
        </w:tc>
      </w:tr>
      <w:tr w:rsidR="001C468C" w14:paraId="14D1F147" w14:textId="77777777" w:rsidTr="00B80983">
        <w:tc>
          <w:tcPr>
            <w:tcW w:w="1843" w:type="dxa"/>
            <w:tcBorders>
              <w:left w:val="single" w:sz="4" w:space="0" w:color="auto"/>
            </w:tcBorders>
          </w:tcPr>
          <w:p w14:paraId="71835E2C" w14:textId="77777777" w:rsidR="001C468C" w:rsidRDefault="001C468C" w:rsidP="00B809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0A6F5" w14:textId="4EAE0EF9" w:rsidR="001C468C" w:rsidRDefault="001C468C" w:rsidP="00B80983">
            <w:pPr>
              <w:pStyle w:val="CRCoverPage"/>
              <w:spacing w:after="0"/>
              <w:ind w:left="100"/>
              <w:rPr>
                <w:noProof/>
              </w:rPr>
            </w:pPr>
            <w:r>
              <w:t>C3</w:t>
            </w:r>
            <w:r>
              <w:fldChar w:fldCharType="begin"/>
            </w:r>
            <w:r>
              <w:instrText xml:space="preserve"> DOCPROPERTY  SourceIfTsg  \* MERGEFORMAT </w:instrText>
            </w:r>
            <w:r>
              <w:fldChar w:fldCharType="end"/>
            </w:r>
          </w:p>
        </w:tc>
      </w:tr>
      <w:tr w:rsidR="001C468C" w14:paraId="2BBC67B3" w14:textId="77777777" w:rsidTr="00B80983">
        <w:tc>
          <w:tcPr>
            <w:tcW w:w="1843" w:type="dxa"/>
            <w:tcBorders>
              <w:left w:val="single" w:sz="4" w:space="0" w:color="auto"/>
            </w:tcBorders>
          </w:tcPr>
          <w:p w14:paraId="5521F653" w14:textId="77777777" w:rsidR="001C468C" w:rsidRDefault="001C468C" w:rsidP="00B80983">
            <w:pPr>
              <w:pStyle w:val="CRCoverPage"/>
              <w:spacing w:after="0"/>
              <w:rPr>
                <w:b/>
                <w:i/>
                <w:noProof/>
                <w:sz w:val="8"/>
                <w:szCs w:val="8"/>
              </w:rPr>
            </w:pPr>
          </w:p>
        </w:tc>
        <w:tc>
          <w:tcPr>
            <w:tcW w:w="7797" w:type="dxa"/>
            <w:gridSpan w:val="10"/>
            <w:tcBorders>
              <w:right w:val="single" w:sz="4" w:space="0" w:color="auto"/>
            </w:tcBorders>
          </w:tcPr>
          <w:p w14:paraId="12F3BD93" w14:textId="77777777" w:rsidR="001C468C" w:rsidRDefault="001C468C" w:rsidP="00B80983">
            <w:pPr>
              <w:pStyle w:val="CRCoverPage"/>
              <w:spacing w:after="0"/>
              <w:rPr>
                <w:noProof/>
                <w:sz w:val="8"/>
                <w:szCs w:val="8"/>
              </w:rPr>
            </w:pPr>
          </w:p>
        </w:tc>
      </w:tr>
      <w:tr w:rsidR="001C468C" w14:paraId="3766E12C" w14:textId="77777777" w:rsidTr="00B80983">
        <w:tc>
          <w:tcPr>
            <w:tcW w:w="1843" w:type="dxa"/>
            <w:tcBorders>
              <w:left w:val="single" w:sz="4" w:space="0" w:color="auto"/>
            </w:tcBorders>
          </w:tcPr>
          <w:p w14:paraId="75E319D0" w14:textId="77777777" w:rsidR="001C468C" w:rsidRDefault="001C468C" w:rsidP="00B80983">
            <w:pPr>
              <w:pStyle w:val="CRCoverPage"/>
              <w:tabs>
                <w:tab w:val="right" w:pos="1759"/>
              </w:tabs>
              <w:spacing w:after="0"/>
              <w:rPr>
                <w:b/>
                <w:i/>
                <w:noProof/>
              </w:rPr>
            </w:pPr>
            <w:r>
              <w:rPr>
                <w:b/>
                <w:i/>
                <w:noProof/>
              </w:rPr>
              <w:t>Work item code:</w:t>
            </w:r>
          </w:p>
        </w:tc>
        <w:tc>
          <w:tcPr>
            <w:tcW w:w="3686" w:type="dxa"/>
            <w:gridSpan w:val="5"/>
            <w:shd w:val="pct30" w:color="FFFF00" w:fill="auto"/>
          </w:tcPr>
          <w:p w14:paraId="24622DF6" w14:textId="77777777" w:rsidR="001C468C" w:rsidRDefault="00957A08" w:rsidP="00B80983">
            <w:pPr>
              <w:pStyle w:val="CRCoverPage"/>
              <w:spacing w:after="0"/>
              <w:ind w:left="100"/>
              <w:rPr>
                <w:noProof/>
              </w:rPr>
            </w:pPr>
            <w:r>
              <w:fldChar w:fldCharType="begin"/>
            </w:r>
            <w:r>
              <w:instrText xml:space="preserve"> DOCPROPERTY  RelatedWis  \* MERGEFORMAT </w:instrText>
            </w:r>
            <w:r>
              <w:fldChar w:fldCharType="separate"/>
            </w:r>
            <w:r w:rsidR="001C468C">
              <w:rPr>
                <w:noProof/>
              </w:rPr>
              <w:t>TEI17_DCAMP</w:t>
            </w:r>
            <w:r>
              <w:rPr>
                <w:noProof/>
              </w:rPr>
              <w:fldChar w:fldCharType="end"/>
            </w:r>
          </w:p>
        </w:tc>
        <w:tc>
          <w:tcPr>
            <w:tcW w:w="567" w:type="dxa"/>
            <w:tcBorders>
              <w:left w:val="nil"/>
            </w:tcBorders>
          </w:tcPr>
          <w:p w14:paraId="6589F155" w14:textId="77777777" w:rsidR="001C468C" w:rsidRDefault="001C468C" w:rsidP="00B80983">
            <w:pPr>
              <w:pStyle w:val="CRCoverPage"/>
              <w:spacing w:after="0"/>
              <w:ind w:right="100"/>
              <w:rPr>
                <w:noProof/>
              </w:rPr>
            </w:pPr>
          </w:p>
        </w:tc>
        <w:tc>
          <w:tcPr>
            <w:tcW w:w="1417" w:type="dxa"/>
            <w:gridSpan w:val="3"/>
            <w:tcBorders>
              <w:left w:val="nil"/>
            </w:tcBorders>
          </w:tcPr>
          <w:p w14:paraId="77FC4834" w14:textId="77777777" w:rsidR="001C468C" w:rsidRDefault="001C468C" w:rsidP="00B809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6AFC89" w14:textId="4F1276C3" w:rsidR="001C468C" w:rsidRDefault="00957A08" w:rsidP="00B80983">
            <w:pPr>
              <w:pStyle w:val="CRCoverPage"/>
              <w:spacing w:after="0"/>
              <w:ind w:left="100"/>
              <w:rPr>
                <w:noProof/>
              </w:rPr>
            </w:pPr>
            <w:r>
              <w:fldChar w:fldCharType="begin"/>
            </w:r>
            <w:r>
              <w:instrText xml:space="preserve"> DOCPROPERTY  ResDate  \* MERGEFORMAT </w:instrText>
            </w:r>
            <w:r>
              <w:fldChar w:fldCharType="separate"/>
            </w:r>
            <w:r w:rsidR="001C468C">
              <w:rPr>
                <w:noProof/>
              </w:rPr>
              <w:t>2021-</w:t>
            </w:r>
            <w:r>
              <w:rPr>
                <w:noProof/>
              </w:rPr>
              <w:t>1</w:t>
            </w:r>
            <w:r w:rsidR="001C468C">
              <w:rPr>
                <w:noProof/>
              </w:rPr>
              <w:t>0-</w:t>
            </w:r>
            <w:r>
              <w:rPr>
                <w:noProof/>
              </w:rPr>
              <w:t>14</w:t>
            </w:r>
            <w:r>
              <w:rPr>
                <w:noProof/>
              </w:rPr>
              <w:fldChar w:fldCharType="end"/>
            </w:r>
          </w:p>
        </w:tc>
      </w:tr>
      <w:tr w:rsidR="001C468C" w14:paraId="47C050FE" w14:textId="77777777" w:rsidTr="00B80983">
        <w:tc>
          <w:tcPr>
            <w:tcW w:w="1843" w:type="dxa"/>
            <w:tcBorders>
              <w:left w:val="single" w:sz="4" w:space="0" w:color="auto"/>
            </w:tcBorders>
          </w:tcPr>
          <w:p w14:paraId="00D920D1" w14:textId="77777777" w:rsidR="001C468C" w:rsidRDefault="001C468C" w:rsidP="00B80983">
            <w:pPr>
              <w:pStyle w:val="CRCoverPage"/>
              <w:spacing w:after="0"/>
              <w:rPr>
                <w:b/>
                <w:i/>
                <w:noProof/>
                <w:sz w:val="8"/>
                <w:szCs w:val="8"/>
              </w:rPr>
            </w:pPr>
          </w:p>
        </w:tc>
        <w:tc>
          <w:tcPr>
            <w:tcW w:w="1986" w:type="dxa"/>
            <w:gridSpan w:val="4"/>
          </w:tcPr>
          <w:p w14:paraId="24CC9E83" w14:textId="77777777" w:rsidR="001C468C" w:rsidRDefault="001C468C" w:rsidP="00B80983">
            <w:pPr>
              <w:pStyle w:val="CRCoverPage"/>
              <w:spacing w:after="0"/>
              <w:rPr>
                <w:noProof/>
                <w:sz w:val="8"/>
                <w:szCs w:val="8"/>
              </w:rPr>
            </w:pPr>
          </w:p>
        </w:tc>
        <w:tc>
          <w:tcPr>
            <w:tcW w:w="2267" w:type="dxa"/>
            <w:gridSpan w:val="2"/>
          </w:tcPr>
          <w:p w14:paraId="58E9BDFD" w14:textId="77777777" w:rsidR="001C468C" w:rsidRDefault="001C468C" w:rsidP="00B80983">
            <w:pPr>
              <w:pStyle w:val="CRCoverPage"/>
              <w:spacing w:after="0"/>
              <w:rPr>
                <w:noProof/>
                <w:sz w:val="8"/>
                <w:szCs w:val="8"/>
              </w:rPr>
            </w:pPr>
          </w:p>
        </w:tc>
        <w:tc>
          <w:tcPr>
            <w:tcW w:w="1417" w:type="dxa"/>
            <w:gridSpan w:val="3"/>
          </w:tcPr>
          <w:p w14:paraId="1A2A734F" w14:textId="77777777" w:rsidR="001C468C" w:rsidRDefault="001C468C" w:rsidP="00B80983">
            <w:pPr>
              <w:pStyle w:val="CRCoverPage"/>
              <w:spacing w:after="0"/>
              <w:rPr>
                <w:noProof/>
                <w:sz w:val="8"/>
                <w:szCs w:val="8"/>
              </w:rPr>
            </w:pPr>
          </w:p>
        </w:tc>
        <w:tc>
          <w:tcPr>
            <w:tcW w:w="2127" w:type="dxa"/>
            <w:tcBorders>
              <w:right w:val="single" w:sz="4" w:space="0" w:color="auto"/>
            </w:tcBorders>
          </w:tcPr>
          <w:p w14:paraId="69965824" w14:textId="77777777" w:rsidR="001C468C" w:rsidRDefault="001C468C" w:rsidP="00B80983">
            <w:pPr>
              <w:pStyle w:val="CRCoverPage"/>
              <w:spacing w:after="0"/>
              <w:rPr>
                <w:noProof/>
                <w:sz w:val="8"/>
                <w:szCs w:val="8"/>
              </w:rPr>
            </w:pPr>
          </w:p>
        </w:tc>
      </w:tr>
      <w:tr w:rsidR="001C468C" w14:paraId="76838AF1" w14:textId="77777777" w:rsidTr="00B80983">
        <w:trPr>
          <w:cantSplit/>
        </w:trPr>
        <w:tc>
          <w:tcPr>
            <w:tcW w:w="1843" w:type="dxa"/>
            <w:tcBorders>
              <w:left w:val="single" w:sz="4" w:space="0" w:color="auto"/>
            </w:tcBorders>
          </w:tcPr>
          <w:p w14:paraId="37EFFA0A" w14:textId="77777777" w:rsidR="001C468C" w:rsidRDefault="001C468C" w:rsidP="00B80983">
            <w:pPr>
              <w:pStyle w:val="CRCoverPage"/>
              <w:tabs>
                <w:tab w:val="right" w:pos="1759"/>
              </w:tabs>
              <w:spacing w:after="0"/>
              <w:rPr>
                <w:b/>
                <w:i/>
                <w:noProof/>
              </w:rPr>
            </w:pPr>
            <w:r>
              <w:rPr>
                <w:b/>
                <w:i/>
                <w:noProof/>
              </w:rPr>
              <w:t>Category:</w:t>
            </w:r>
          </w:p>
        </w:tc>
        <w:tc>
          <w:tcPr>
            <w:tcW w:w="851" w:type="dxa"/>
            <w:shd w:val="pct30" w:color="FFFF00" w:fill="auto"/>
          </w:tcPr>
          <w:p w14:paraId="0C581C57" w14:textId="77777777" w:rsidR="001C468C" w:rsidRDefault="00957A08" w:rsidP="00B80983">
            <w:pPr>
              <w:pStyle w:val="CRCoverPage"/>
              <w:spacing w:after="0"/>
              <w:ind w:left="100" w:right="-609"/>
              <w:rPr>
                <w:b/>
                <w:noProof/>
              </w:rPr>
            </w:pPr>
            <w:r>
              <w:fldChar w:fldCharType="begin"/>
            </w:r>
            <w:r>
              <w:instrText xml:space="preserve"> DOCPROPERTY  Cat  \* MERGEFORMAT </w:instrText>
            </w:r>
            <w:r>
              <w:fldChar w:fldCharType="separate"/>
            </w:r>
            <w:r w:rsidR="001C468C">
              <w:rPr>
                <w:b/>
                <w:noProof/>
              </w:rPr>
              <w:t>B</w:t>
            </w:r>
            <w:r>
              <w:rPr>
                <w:b/>
                <w:noProof/>
              </w:rPr>
              <w:fldChar w:fldCharType="end"/>
            </w:r>
          </w:p>
        </w:tc>
        <w:tc>
          <w:tcPr>
            <w:tcW w:w="3402" w:type="dxa"/>
            <w:gridSpan w:val="5"/>
            <w:tcBorders>
              <w:left w:val="nil"/>
            </w:tcBorders>
          </w:tcPr>
          <w:p w14:paraId="2B43ECC1" w14:textId="77777777" w:rsidR="001C468C" w:rsidRDefault="001C468C" w:rsidP="00B80983">
            <w:pPr>
              <w:pStyle w:val="CRCoverPage"/>
              <w:spacing w:after="0"/>
              <w:rPr>
                <w:noProof/>
              </w:rPr>
            </w:pPr>
          </w:p>
        </w:tc>
        <w:tc>
          <w:tcPr>
            <w:tcW w:w="1417" w:type="dxa"/>
            <w:gridSpan w:val="3"/>
            <w:tcBorders>
              <w:left w:val="nil"/>
            </w:tcBorders>
          </w:tcPr>
          <w:p w14:paraId="67DE75F6" w14:textId="77777777" w:rsidR="001C468C" w:rsidRDefault="001C468C" w:rsidP="00B809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605401" w14:textId="77777777" w:rsidR="001C468C" w:rsidRDefault="00957A08" w:rsidP="00B80983">
            <w:pPr>
              <w:pStyle w:val="CRCoverPage"/>
              <w:spacing w:after="0"/>
              <w:ind w:left="100"/>
              <w:rPr>
                <w:noProof/>
              </w:rPr>
            </w:pPr>
            <w:r>
              <w:fldChar w:fldCharType="begin"/>
            </w:r>
            <w:r>
              <w:instrText xml:space="preserve"> DOCPROPERTY  Release  \* MERGEFORMAT </w:instrText>
            </w:r>
            <w:r>
              <w:fldChar w:fldCharType="separate"/>
            </w:r>
            <w:r w:rsidR="001C468C">
              <w:rPr>
                <w:noProof/>
              </w:rPr>
              <w:t>Rel-17</w:t>
            </w:r>
            <w:r>
              <w:rPr>
                <w:noProof/>
              </w:rPr>
              <w:fldChar w:fldCharType="end"/>
            </w:r>
          </w:p>
        </w:tc>
      </w:tr>
      <w:tr w:rsidR="001C468C" w14:paraId="2D7F0ECD" w14:textId="77777777" w:rsidTr="00B80983">
        <w:tc>
          <w:tcPr>
            <w:tcW w:w="1843" w:type="dxa"/>
            <w:tcBorders>
              <w:left w:val="single" w:sz="4" w:space="0" w:color="auto"/>
              <w:bottom w:val="single" w:sz="4" w:space="0" w:color="auto"/>
            </w:tcBorders>
          </w:tcPr>
          <w:p w14:paraId="2F7644ED" w14:textId="77777777" w:rsidR="001C468C" w:rsidRDefault="001C468C" w:rsidP="00B80983">
            <w:pPr>
              <w:pStyle w:val="CRCoverPage"/>
              <w:spacing w:after="0"/>
              <w:rPr>
                <w:b/>
                <w:i/>
                <w:noProof/>
              </w:rPr>
            </w:pPr>
          </w:p>
        </w:tc>
        <w:tc>
          <w:tcPr>
            <w:tcW w:w="4677" w:type="dxa"/>
            <w:gridSpan w:val="8"/>
            <w:tcBorders>
              <w:bottom w:val="single" w:sz="4" w:space="0" w:color="auto"/>
            </w:tcBorders>
          </w:tcPr>
          <w:p w14:paraId="673EF7DC" w14:textId="77777777" w:rsidR="001C468C" w:rsidRDefault="001C468C" w:rsidP="00B809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7A2DD" w14:textId="77777777" w:rsidR="001C468C" w:rsidRDefault="001C468C" w:rsidP="00B809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FE05D" w14:textId="77777777" w:rsidR="001C468C" w:rsidRPr="007C2097" w:rsidRDefault="001C468C" w:rsidP="00B809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141FD7" w:rsidR="001E41F3" w:rsidRDefault="00AC6C87">
            <w:pPr>
              <w:pStyle w:val="CRCoverPage"/>
              <w:spacing w:after="0"/>
              <w:ind w:left="100"/>
              <w:rPr>
                <w:noProof/>
              </w:rPr>
            </w:pPr>
            <w:r>
              <w:rPr>
                <w:noProof/>
              </w:rPr>
              <w:t xml:space="preserve">The "AnyUE" option is specified for the internal group identifier although the AM Influence data model has included the any UE indication as a separate attribute. Further, the data types used in PATCH include statements about the required attributes which are not applicable because attributes that are required in POST are not required in PATCH. </w:t>
            </w:r>
            <w:r w:rsidR="00F220A9">
              <w:rPr>
                <w:noProof/>
              </w:rPr>
              <w:t xml:space="preserve">Finally, SA2 LS C3-215022 has clarified that multiple AppIds can be used in the AF influence request.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0AA54" w:rsidR="001E41F3" w:rsidRDefault="00AC6C87">
            <w:pPr>
              <w:pStyle w:val="CRCoverPage"/>
              <w:spacing w:after="0"/>
              <w:ind w:left="100"/>
              <w:rPr>
                <w:noProof/>
              </w:rPr>
            </w:pPr>
            <w:r>
              <w:rPr>
                <w:noProof/>
              </w:rPr>
              <w:t xml:space="preserve">Removed the "AnyUE" option from the interGroupId attribute in AmInfluData and AmInfluDataPatch and fixed the presence conditions/statements of AmInfluDataPatch. Also </w:t>
            </w:r>
            <w:r w:rsidR="0080731B">
              <w:rPr>
                <w:noProof/>
              </w:rPr>
              <w:t>made</w:t>
            </w:r>
            <w:r>
              <w:rPr>
                <w:noProof/>
              </w:rPr>
              <w:t xml:space="preserve"> </w:t>
            </w:r>
            <w:r w:rsidR="0080731B">
              <w:rPr>
                <w:noProof/>
              </w:rPr>
              <w:t xml:space="preserve">the appropriate </w:t>
            </w:r>
            <w:r>
              <w:rPr>
                <w:noProof/>
              </w:rPr>
              <w:t>AmInfluDataPatch attributes</w:t>
            </w:r>
            <w:r w:rsidR="0080731B">
              <w:rPr>
                <w:noProof/>
              </w:rPr>
              <w:t xml:space="preserve"> "nullable"</w:t>
            </w:r>
            <w:r w:rsidR="00474E5F">
              <w:rPr>
                <w:noProof/>
              </w:rPr>
              <w:t xml:space="preserve"> removing the respective EN</w:t>
            </w:r>
            <w:r>
              <w:rPr>
                <w:noProof/>
              </w:rPr>
              <w:t>, and fixed a typo.</w:t>
            </w:r>
            <w:r w:rsidR="00F220A9">
              <w:rPr>
                <w:noProof/>
              </w:rPr>
              <w:t xml:space="preserve"> Changed AppId to an array, removing also the related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539D0" w:rsidR="001E41F3" w:rsidRDefault="00AC6C87">
            <w:pPr>
              <w:pStyle w:val="CRCoverPage"/>
              <w:spacing w:after="0"/>
              <w:ind w:left="100"/>
              <w:rPr>
                <w:noProof/>
              </w:rPr>
            </w:pPr>
            <w:r>
              <w:rPr>
                <w:noProof/>
              </w:rPr>
              <w:t>Incorrect data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D4C3" w:rsidR="001E41F3" w:rsidRDefault="00474E5F">
            <w:pPr>
              <w:pStyle w:val="CRCoverPage"/>
              <w:spacing w:after="0"/>
              <w:ind w:left="100"/>
              <w:rPr>
                <w:noProof/>
              </w:rPr>
            </w:pPr>
            <w:r>
              <w:rPr>
                <w:noProof/>
              </w:rPr>
              <w:t>6.4.1, 6.4.2.16, 6.4.2.17,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C7FE2" w:rsidR="001E41F3" w:rsidRDefault="00474E5F">
            <w:pPr>
              <w:pStyle w:val="CRCoverPage"/>
              <w:spacing w:after="0"/>
              <w:ind w:left="100"/>
              <w:rPr>
                <w:noProof/>
              </w:rPr>
            </w:pPr>
            <w:r>
              <w:rPr>
                <w:noProof/>
              </w:rPr>
              <w:t>This CR introduces a backwards compatible feature</w:t>
            </w:r>
            <w:r w:rsidR="007D24DC">
              <w:rPr>
                <w:noProof/>
              </w:rPr>
              <w:t xml:space="preserve"> in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430D448" w14:textId="77777777" w:rsidR="009F3E98" w:rsidRDefault="009F3E98" w:rsidP="009F3E98">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3233021"/>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t>6.4.1</w:t>
      </w:r>
      <w:r>
        <w:tab/>
        <w:t>General</w:t>
      </w:r>
      <w:bookmarkEnd w:id="2"/>
      <w:bookmarkEnd w:id="3"/>
      <w:bookmarkEnd w:id="4"/>
      <w:bookmarkEnd w:id="5"/>
      <w:bookmarkEnd w:id="6"/>
      <w:bookmarkEnd w:id="7"/>
      <w:bookmarkEnd w:id="8"/>
      <w:bookmarkEnd w:id="9"/>
      <w:bookmarkEnd w:id="10"/>
      <w:bookmarkEnd w:id="11"/>
      <w:bookmarkEnd w:id="12"/>
    </w:p>
    <w:p w14:paraId="404CC418" w14:textId="77777777" w:rsidR="009F3E98" w:rsidRDefault="009F3E98" w:rsidP="009F3E98">
      <w:r>
        <w:t>This subclause specifies the application data model supported by the API.</w:t>
      </w:r>
    </w:p>
    <w:p w14:paraId="5C0BA2CF" w14:textId="77777777" w:rsidR="009F3E98" w:rsidRDefault="009F3E98" w:rsidP="009F3E98">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 based interface protocol.</w:t>
      </w:r>
    </w:p>
    <w:p w14:paraId="4571D416" w14:textId="77777777" w:rsidR="009F3E98" w:rsidRDefault="009F3E98" w:rsidP="009F3E98">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F3E98" w14:paraId="1287F47E"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3AE2379E" w14:textId="77777777" w:rsidR="009F3E98" w:rsidRDefault="009F3E98" w:rsidP="00486EE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C8A42" w14:textId="77777777" w:rsidR="009F3E98" w:rsidRDefault="009F3E98" w:rsidP="00486EEC">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BD0C1FF" w14:textId="77777777" w:rsidR="009F3E98" w:rsidRDefault="009F3E98" w:rsidP="00486EEC">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02AF1A13" w14:textId="77777777" w:rsidR="009F3E98" w:rsidRDefault="009F3E98" w:rsidP="00486EEC">
            <w:pPr>
              <w:pStyle w:val="TAH"/>
            </w:pPr>
            <w:r>
              <w:t>Applicability</w:t>
            </w:r>
          </w:p>
        </w:tc>
      </w:tr>
      <w:tr w:rsidR="009F3E98" w14:paraId="0AC95F8F"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04BB31FD" w14:textId="77777777" w:rsidR="009F3E98" w:rsidRDefault="009F3E98" w:rsidP="00486EEC">
            <w:pPr>
              <w:pStyle w:val="TAL"/>
            </w:pPr>
            <w:proofErr w:type="spellStart"/>
            <w:r>
              <w:t>AmInfluData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1C796179" w14:textId="77777777" w:rsidR="009F3E98" w:rsidRDefault="009F3E98" w:rsidP="00486EEC">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779D1906" w14:textId="77777777" w:rsidR="009F3E98" w:rsidRDefault="009F3E98" w:rsidP="00486EEC">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60D5F29D" w14:textId="77777777" w:rsidR="009F3E98" w:rsidRDefault="009F3E98" w:rsidP="00486EEC">
            <w:pPr>
              <w:pStyle w:val="NO"/>
              <w:rPr>
                <w:lang w:eastAsia="zh-CN"/>
              </w:rPr>
            </w:pPr>
          </w:p>
        </w:tc>
      </w:tr>
      <w:tr w:rsidR="009F3E98" w14:paraId="7F32E88E"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6A63A15A" w14:textId="77777777" w:rsidR="009F3E98" w:rsidRDefault="009F3E98" w:rsidP="00486EEC">
            <w:pPr>
              <w:pStyle w:val="TAL"/>
            </w:pPr>
            <w:proofErr w:type="spellStart"/>
            <w:r>
              <w:t>AmInfluDataPatch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0B31E093" w14:textId="77777777" w:rsidR="009F3E98" w:rsidRDefault="009F3E98" w:rsidP="00486EEC">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138129F1" w14:textId="77777777" w:rsidR="009F3E98" w:rsidRDefault="009F3E98" w:rsidP="00486EEC">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D32C16A" w14:textId="77777777" w:rsidR="009F3E98" w:rsidRDefault="009F3E98" w:rsidP="00486EEC">
            <w:pPr>
              <w:pStyle w:val="NO"/>
              <w:rPr>
                <w:lang w:eastAsia="zh-CN"/>
              </w:rPr>
            </w:pPr>
          </w:p>
        </w:tc>
      </w:tr>
      <w:tr w:rsidR="009F3E98" w14:paraId="36EDE6AF"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F1082C0" w14:textId="77777777" w:rsidR="009F3E98" w:rsidRDefault="009F3E98" w:rsidP="00486EEC">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1774E0A3" w14:textId="77777777" w:rsidR="009F3E98" w:rsidRDefault="009F3E98" w:rsidP="00486EEC">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79DA7B5E" w14:textId="77777777" w:rsidR="009F3E98" w:rsidRDefault="009F3E98" w:rsidP="00486EEC">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4DBBC127" w14:textId="77777777" w:rsidR="009F3E98" w:rsidRDefault="009F3E98" w:rsidP="00486EEC">
            <w:pPr>
              <w:pStyle w:val="NO"/>
              <w:rPr>
                <w:lang w:eastAsia="zh-CN"/>
              </w:rPr>
            </w:pPr>
          </w:p>
        </w:tc>
      </w:tr>
      <w:tr w:rsidR="009F3E98" w14:paraId="6F20A85D"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FB7A888" w14:textId="77777777" w:rsidR="009F3E98" w:rsidRDefault="009F3E98" w:rsidP="00486EEC">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3C944E5" w14:textId="77777777" w:rsidR="009F3E98" w:rsidRDefault="009F3E98" w:rsidP="00486EEC">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7B64D6B6" w14:textId="77777777" w:rsidR="009F3E98" w:rsidRDefault="009F3E98" w:rsidP="00486EEC">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68DF5EE" w14:textId="77777777" w:rsidR="009F3E98" w:rsidRDefault="009F3E98" w:rsidP="00486EEC">
            <w:pPr>
              <w:pStyle w:val="TAL"/>
              <w:rPr>
                <w:lang w:eastAsia="zh-CN"/>
              </w:rPr>
            </w:pPr>
          </w:p>
        </w:tc>
      </w:tr>
      <w:tr w:rsidR="009F3E98" w14:paraId="293CD9FC"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2E7F01F" w14:textId="77777777" w:rsidR="009F3E98" w:rsidRDefault="009F3E98" w:rsidP="00486EEC">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6F3A450" w14:textId="77777777" w:rsidR="009F3E98" w:rsidRDefault="009F3E98" w:rsidP="00486EEC">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6BF35CBD" w14:textId="77777777" w:rsidR="009F3E98" w:rsidRDefault="009F3E98" w:rsidP="00486EEC">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7239AA08" w14:textId="77777777" w:rsidR="009F3E98" w:rsidRDefault="009F3E98" w:rsidP="00486EEC">
            <w:pPr>
              <w:pStyle w:val="TAL"/>
              <w:rPr>
                <w:lang w:eastAsia="zh-CN"/>
              </w:rPr>
            </w:pPr>
            <w:proofErr w:type="spellStart"/>
            <w:r>
              <w:rPr>
                <w:lang w:eastAsia="zh-CN"/>
              </w:rPr>
              <w:t>EnhancedBackgroundDataTransfer</w:t>
            </w:r>
            <w:proofErr w:type="spellEnd"/>
          </w:p>
        </w:tc>
      </w:tr>
      <w:tr w:rsidR="009F3E98" w14:paraId="29D9AB2A"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1E8373BD" w14:textId="77777777" w:rsidR="009F3E98" w:rsidRDefault="009F3E98" w:rsidP="00486EEC">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3FBCF4F" w14:textId="77777777" w:rsidR="009F3E98" w:rsidRDefault="009F3E98" w:rsidP="00486EEC">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5E4CE5A2" w14:textId="77777777" w:rsidR="009F3E98" w:rsidRDefault="009F3E98" w:rsidP="00486EEC">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4712732F" w14:textId="77777777" w:rsidR="009F3E98" w:rsidRDefault="009F3E98" w:rsidP="00486EEC">
            <w:pPr>
              <w:pStyle w:val="TAL"/>
              <w:rPr>
                <w:lang w:eastAsia="zh-CN"/>
              </w:rPr>
            </w:pPr>
            <w:proofErr w:type="spellStart"/>
            <w:r>
              <w:rPr>
                <w:lang w:eastAsia="zh-CN"/>
              </w:rPr>
              <w:t>EnhancedBackgroundDataTransfer</w:t>
            </w:r>
            <w:proofErr w:type="spellEnd"/>
          </w:p>
        </w:tc>
      </w:tr>
      <w:tr w:rsidR="009F3E98" w14:paraId="65331750"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1E8842FA" w14:textId="77777777" w:rsidR="009F3E98" w:rsidRDefault="009F3E98" w:rsidP="00486EEC">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6C7E26B1" w14:textId="77777777" w:rsidR="009F3E98" w:rsidRDefault="009F3E98" w:rsidP="00486EEC">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3E9F4525" w14:textId="77777777" w:rsidR="009F3E98" w:rsidRDefault="009F3E98" w:rsidP="00486EEC">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7F2C6531" w14:textId="77777777" w:rsidR="009F3E98" w:rsidRDefault="009F3E98" w:rsidP="00486EEC">
            <w:pPr>
              <w:pStyle w:val="TAL"/>
              <w:rPr>
                <w:lang w:eastAsia="zh-CN"/>
              </w:rPr>
            </w:pPr>
          </w:p>
        </w:tc>
      </w:tr>
      <w:tr w:rsidR="009F3E98" w14:paraId="56035486"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412447B" w14:textId="77777777" w:rsidR="009F3E98" w:rsidRDefault="009F3E98" w:rsidP="00486EEC">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7BDA1C84" w14:textId="77777777" w:rsidR="009F3E98" w:rsidRDefault="009F3E98" w:rsidP="00486EEC">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984DB47" w14:textId="77777777" w:rsidR="009F3E98" w:rsidRDefault="009F3E98" w:rsidP="00486EEC">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78DD1F36" w14:textId="77777777" w:rsidR="009F3E98" w:rsidRDefault="009F3E98" w:rsidP="00486EEC">
            <w:pPr>
              <w:pStyle w:val="TAL"/>
              <w:rPr>
                <w:lang w:eastAsia="zh-CN"/>
              </w:rPr>
            </w:pPr>
          </w:p>
        </w:tc>
      </w:tr>
      <w:tr w:rsidR="009F3E98" w14:paraId="46F824A6"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8CE86E6" w14:textId="77777777" w:rsidR="009F3E98" w:rsidRDefault="009F3E98" w:rsidP="00486EEC">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061A06D1" w14:textId="77777777" w:rsidR="009F3E98" w:rsidRDefault="009F3E98" w:rsidP="00486EEC">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F842A90" w14:textId="77777777" w:rsidR="009F3E98" w:rsidRDefault="009F3E98" w:rsidP="00486EEC">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7C619759" w14:textId="77777777" w:rsidR="009F3E98" w:rsidRDefault="009F3E98" w:rsidP="00486EEC">
            <w:pPr>
              <w:pStyle w:val="TAL"/>
            </w:pPr>
          </w:p>
        </w:tc>
      </w:tr>
      <w:tr w:rsidR="009F3E98" w14:paraId="2B8C504D"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38A2BCC3" w14:textId="77777777" w:rsidR="009F3E98" w:rsidRDefault="009F3E98" w:rsidP="00486EEC">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5630511E" w14:textId="77777777" w:rsidR="009F3E98" w:rsidRDefault="009F3E98" w:rsidP="00486EEC">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6A4C24B" w14:textId="77777777" w:rsidR="009F3E98" w:rsidRDefault="009F3E98" w:rsidP="00486EEC">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49BE7B48" w14:textId="77777777" w:rsidR="009F3E98" w:rsidRDefault="009F3E98" w:rsidP="00486EEC">
            <w:pPr>
              <w:pStyle w:val="TAL"/>
            </w:pPr>
          </w:p>
        </w:tc>
      </w:tr>
      <w:tr w:rsidR="009F3E98" w14:paraId="3528A673"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40F156F7" w14:textId="77777777" w:rsidR="009F3E98" w:rsidRDefault="009F3E98" w:rsidP="00486EEC">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05A21607" w14:textId="77777777" w:rsidR="009F3E98" w:rsidRDefault="009F3E98" w:rsidP="00486EEC">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3633CB48" w14:textId="77777777" w:rsidR="009F3E98" w:rsidRDefault="009F3E98" w:rsidP="00486EEC">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7C0A6098" w14:textId="77777777" w:rsidR="009F3E98" w:rsidRDefault="009F3E98" w:rsidP="00486EEC">
            <w:pPr>
              <w:pStyle w:val="TAL"/>
            </w:pPr>
          </w:p>
        </w:tc>
      </w:tr>
      <w:tr w:rsidR="009F3E98" w14:paraId="62F777BA"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3864DBC" w14:textId="77777777" w:rsidR="009F3E98" w:rsidRDefault="009F3E98" w:rsidP="00486EEC">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02611BD6" w14:textId="77777777" w:rsidR="009F3E98" w:rsidRDefault="009F3E98" w:rsidP="00486EEC">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6275A201" w14:textId="77777777" w:rsidR="009F3E98" w:rsidRDefault="009F3E98" w:rsidP="00486EEC">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55D4E239" w14:textId="77777777" w:rsidR="009F3E98" w:rsidRDefault="009F3E98" w:rsidP="00486EEC">
            <w:pPr>
              <w:pStyle w:val="TAL"/>
            </w:pPr>
          </w:p>
        </w:tc>
      </w:tr>
      <w:tr w:rsidR="009F3E98" w14:paraId="10392422"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4AB8FE4D" w14:textId="77777777" w:rsidR="009F3E98" w:rsidRDefault="009F3E98" w:rsidP="00486EEC">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600A0BF" w14:textId="77777777" w:rsidR="009F3E98" w:rsidRDefault="009F3E98" w:rsidP="00486EEC">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512391E2" w14:textId="77777777" w:rsidR="009F3E98" w:rsidRDefault="009F3E98" w:rsidP="00486EEC">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5CA0646A" w14:textId="77777777" w:rsidR="009F3E98" w:rsidRDefault="009F3E98" w:rsidP="00486EEC">
            <w:pPr>
              <w:pStyle w:val="TAL"/>
            </w:pPr>
          </w:p>
        </w:tc>
      </w:tr>
      <w:tr w:rsidR="009F3E98" w14:paraId="176ADC98"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B2BD5DC" w14:textId="77777777" w:rsidR="009F3E98" w:rsidRDefault="009F3E98" w:rsidP="00486EEC">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5BB84AE3" w14:textId="77777777" w:rsidR="009F3E98" w:rsidRDefault="009F3E98" w:rsidP="00486EEC">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81DCAF2" w14:textId="77777777" w:rsidR="009F3E98" w:rsidRDefault="009F3E98" w:rsidP="00486EEC">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39FF6FA5" w14:textId="77777777" w:rsidR="009F3E98" w:rsidRDefault="009F3E98" w:rsidP="00486EEC">
            <w:pPr>
              <w:pStyle w:val="TAL"/>
            </w:pPr>
            <w:proofErr w:type="spellStart"/>
            <w:r>
              <w:t>EnhancedInfluDataNotification</w:t>
            </w:r>
            <w:proofErr w:type="spellEnd"/>
          </w:p>
        </w:tc>
      </w:tr>
      <w:tr w:rsidR="009F3E98" w14:paraId="28B15AC7"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99D69EA" w14:textId="77777777" w:rsidR="009F3E98" w:rsidRDefault="009F3E98" w:rsidP="00486EEC">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26F526C7" w14:textId="77777777" w:rsidR="009F3E98" w:rsidRDefault="009F3E98" w:rsidP="00486EEC">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25DD6202" w14:textId="77777777" w:rsidR="009F3E98" w:rsidRDefault="009F3E98" w:rsidP="00486EEC">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3905A5AB" w14:textId="77777777" w:rsidR="009F3E98" w:rsidRDefault="009F3E98" w:rsidP="00486EEC">
            <w:pPr>
              <w:pStyle w:val="TAL"/>
            </w:pPr>
          </w:p>
        </w:tc>
      </w:tr>
    </w:tbl>
    <w:p w14:paraId="36F44CF9" w14:textId="77777777" w:rsidR="009F3E98" w:rsidRDefault="009F3E98" w:rsidP="009F3E98"/>
    <w:p w14:paraId="5539CDA3" w14:textId="77777777" w:rsidR="009F3E98" w:rsidRDefault="009F3E98" w:rsidP="009F3E98">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2592D69C" w14:textId="77777777" w:rsidR="009F3E98" w:rsidRDefault="009F3E98" w:rsidP="009F3E98">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9F3E98" w14:paraId="2302B4CE"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D3FE3D6" w14:textId="77777777" w:rsidR="009F3E98" w:rsidRDefault="009F3E98" w:rsidP="00486EEC">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67142EF4" w14:textId="77777777" w:rsidR="009F3E98" w:rsidRDefault="009F3E98" w:rsidP="00486EEC">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C5A38E9" w14:textId="77777777" w:rsidR="009F3E98" w:rsidRDefault="009F3E98" w:rsidP="00486EEC">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7C45F631" w14:textId="77777777" w:rsidR="009F3E98" w:rsidRDefault="009F3E98" w:rsidP="00486EEC">
            <w:pPr>
              <w:pStyle w:val="TAH"/>
            </w:pPr>
            <w:r>
              <w:t>Applicability</w:t>
            </w:r>
          </w:p>
        </w:tc>
      </w:tr>
      <w:tr w:rsidR="009F3E98" w14:paraId="3A71D8CC"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9DF182E" w14:textId="77777777" w:rsidR="009F3E98" w:rsidRDefault="009F3E98" w:rsidP="00486EEC">
            <w:pPr>
              <w:pStyle w:val="TAL"/>
            </w:pPr>
            <w:proofErr w:type="spellStart"/>
            <w:r>
              <w:rPr>
                <w:lang w:eastAsia="zh-CN"/>
              </w:rPr>
              <w:t>AmInfluEvent</w:t>
            </w:r>
            <w:proofErr w:type="spellEnd"/>
          </w:p>
        </w:tc>
        <w:tc>
          <w:tcPr>
            <w:tcW w:w="1887" w:type="dxa"/>
            <w:tcBorders>
              <w:top w:val="single" w:sz="4" w:space="0" w:color="auto"/>
              <w:left w:val="single" w:sz="4" w:space="0" w:color="auto"/>
              <w:bottom w:val="single" w:sz="4" w:space="0" w:color="auto"/>
              <w:right w:val="single" w:sz="4" w:space="0" w:color="auto"/>
            </w:tcBorders>
          </w:tcPr>
          <w:p w14:paraId="3EAF7248"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BBFF844" w14:textId="77777777" w:rsidR="009F3E98" w:rsidRDefault="009F3E98" w:rsidP="00486EEC">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EA426D0" w14:textId="77777777" w:rsidR="009F3E98" w:rsidRDefault="009F3E98" w:rsidP="00486EEC">
            <w:pPr>
              <w:pStyle w:val="TAL"/>
            </w:pPr>
          </w:p>
        </w:tc>
      </w:tr>
      <w:tr w:rsidR="009F3E98" w14:paraId="43C137A0"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C96DEC7" w14:textId="77777777" w:rsidR="009F3E98" w:rsidRDefault="009F3E98" w:rsidP="00486EEC">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02ED5BE0"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6EA6336" w14:textId="77777777" w:rsidR="009F3E98" w:rsidRDefault="009F3E98" w:rsidP="00486EEC">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48ECE95C" w14:textId="77777777" w:rsidR="009F3E98" w:rsidRDefault="009F3E98" w:rsidP="00486EEC">
            <w:pPr>
              <w:pStyle w:val="TAL"/>
            </w:pPr>
          </w:p>
        </w:tc>
      </w:tr>
      <w:tr w:rsidR="009F3E98" w14:paraId="603909CD"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667FE0B8" w14:textId="77777777" w:rsidR="009F3E98" w:rsidRDefault="009F3E98" w:rsidP="00486EEC">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52DCECC0" w14:textId="77777777" w:rsidR="009F3E98" w:rsidRDefault="009F3E98" w:rsidP="00486EE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00736FE6" w14:textId="77777777" w:rsidR="009F3E98" w:rsidRDefault="009F3E98" w:rsidP="00486EEC">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7987E7A" w14:textId="77777777" w:rsidR="009F3E98" w:rsidRDefault="009F3E98" w:rsidP="00486EEC">
            <w:pPr>
              <w:pStyle w:val="TAL"/>
            </w:pPr>
            <w:proofErr w:type="spellStart"/>
            <w:r>
              <w:rPr>
                <w:lang w:eastAsia="zh-CN"/>
              </w:rPr>
              <w:t>EnhancedBackgroundDataTransfer</w:t>
            </w:r>
            <w:proofErr w:type="spellEnd"/>
          </w:p>
        </w:tc>
      </w:tr>
      <w:tr w:rsidR="009F3E98" w14:paraId="62E30F68"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739EFF8" w14:textId="77777777" w:rsidR="009F3E98" w:rsidRDefault="009F3E98" w:rsidP="00486EEC">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54B79F2F"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362C0B7" w14:textId="77777777" w:rsidR="009F3E98" w:rsidRDefault="009F3E98" w:rsidP="00486EEC">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1E8802E0" w14:textId="77777777" w:rsidR="009F3E98" w:rsidRDefault="009F3E98" w:rsidP="00486EEC">
            <w:pPr>
              <w:pStyle w:val="TAL"/>
            </w:pPr>
          </w:p>
        </w:tc>
      </w:tr>
      <w:tr w:rsidR="009F3E98" w14:paraId="4691548D" w14:textId="77777777" w:rsidTr="009F3E98">
        <w:trPr>
          <w:jc w:val="center"/>
          <w:ins w:id="24" w:author="Nokia" w:date="2021-09-29T13:12:00Z"/>
        </w:trPr>
        <w:tc>
          <w:tcPr>
            <w:tcW w:w="2304" w:type="dxa"/>
            <w:tcBorders>
              <w:top w:val="single" w:sz="4" w:space="0" w:color="auto"/>
              <w:left w:val="single" w:sz="4" w:space="0" w:color="auto"/>
              <w:bottom w:val="single" w:sz="4" w:space="0" w:color="auto"/>
              <w:right w:val="single" w:sz="4" w:space="0" w:color="auto"/>
            </w:tcBorders>
          </w:tcPr>
          <w:p w14:paraId="7CD1689D" w14:textId="58DECE8B" w:rsidR="009F3E98" w:rsidRDefault="009F3E98" w:rsidP="009F3E98">
            <w:pPr>
              <w:pStyle w:val="TAL"/>
              <w:rPr>
                <w:ins w:id="25" w:author="Nokia" w:date="2021-09-29T13:12:00Z"/>
              </w:rPr>
            </w:pPr>
            <w:proofErr w:type="spellStart"/>
            <w:ins w:id="26" w:author="Nokia" w:date="2021-09-29T13:13:00Z">
              <w:r>
                <w:t>Date</w:t>
              </w:r>
            </w:ins>
            <w:ins w:id="27" w:author="Nokia" w:date="2021-09-29T13:14:00Z">
              <w:r>
                <w:t>TimeRm</w:t>
              </w:r>
            </w:ins>
            <w:proofErr w:type="spellEnd"/>
          </w:p>
        </w:tc>
        <w:tc>
          <w:tcPr>
            <w:tcW w:w="1887" w:type="dxa"/>
            <w:tcBorders>
              <w:top w:val="single" w:sz="4" w:space="0" w:color="auto"/>
              <w:left w:val="single" w:sz="4" w:space="0" w:color="auto"/>
              <w:bottom w:val="single" w:sz="4" w:space="0" w:color="auto"/>
              <w:right w:val="single" w:sz="4" w:space="0" w:color="auto"/>
            </w:tcBorders>
          </w:tcPr>
          <w:p w14:paraId="08A743C7" w14:textId="3ADD95B2" w:rsidR="009F3E98" w:rsidRDefault="009F3E98" w:rsidP="009F3E98">
            <w:pPr>
              <w:pStyle w:val="TAL"/>
              <w:rPr>
                <w:ins w:id="28" w:author="Nokia" w:date="2021-09-29T13:12:00Z"/>
              </w:rPr>
            </w:pPr>
            <w:ins w:id="29" w:author="Nokia" w:date="2021-09-29T13:14:00Z">
              <w:r>
                <w:t>3GPP TS 29.571 [7]</w:t>
              </w:r>
            </w:ins>
          </w:p>
        </w:tc>
        <w:tc>
          <w:tcPr>
            <w:tcW w:w="3778" w:type="dxa"/>
            <w:tcBorders>
              <w:top w:val="single" w:sz="4" w:space="0" w:color="auto"/>
              <w:left w:val="single" w:sz="4" w:space="0" w:color="auto"/>
              <w:bottom w:val="single" w:sz="4" w:space="0" w:color="auto"/>
              <w:right w:val="single" w:sz="4" w:space="0" w:color="auto"/>
            </w:tcBorders>
          </w:tcPr>
          <w:p w14:paraId="13DFDCC6" w14:textId="3B671A05" w:rsidR="009F3E98" w:rsidRDefault="009F3E98" w:rsidP="009F3E98">
            <w:pPr>
              <w:pStyle w:val="TAL"/>
              <w:rPr>
                <w:ins w:id="30" w:author="Nokia" w:date="2021-09-29T13:12:00Z"/>
              </w:rPr>
            </w:pPr>
            <w:ins w:id="31" w:author="Nokia" w:date="2021-09-29T13:14:00Z">
              <w:r>
                <w:t>Indicates a date and time that can be updated.</w:t>
              </w:r>
            </w:ins>
          </w:p>
        </w:tc>
        <w:tc>
          <w:tcPr>
            <w:tcW w:w="1733" w:type="dxa"/>
            <w:tcBorders>
              <w:top w:val="single" w:sz="4" w:space="0" w:color="auto"/>
              <w:left w:val="single" w:sz="4" w:space="0" w:color="auto"/>
              <w:bottom w:val="single" w:sz="4" w:space="0" w:color="auto"/>
              <w:right w:val="single" w:sz="4" w:space="0" w:color="auto"/>
            </w:tcBorders>
          </w:tcPr>
          <w:p w14:paraId="0E25433E" w14:textId="77777777" w:rsidR="009F3E98" w:rsidRDefault="009F3E98" w:rsidP="009F3E98">
            <w:pPr>
              <w:pStyle w:val="TAL"/>
              <w:rPr>
                <w:ins w:id="32" w:author="Nokia" w:date="2021-09-29T13:12:00Z"/>
              </w:rPr>
            </w:pPr>
          </w:p>
        </w:tc>
      </w:tr>
      <w:tr w:rsidR="009F3E98" w14:paraId="2F1DBF26"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BD30649" w14:textId="77777777" w:rsidR="009F3E98" w:rsidRDefault="009F3E98" w:rsidP="00486EEC">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29A501E0" w14:textId="77777777" w:rsidR="009F3E98" w:rsidRDefault="009F3E98" w:rsidP="00486EEC">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A45C2AC" w14:textId="77777777" w:rsidR="009F3E98" w:rsidRDefault="009F3E98" w:rsidP="00486EEC">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214A013A" w14:textId="77777777" w:rsidR="009F3E98" w:rsidRDefault="009F3E98" w:rsidP="00486EEC">
            <w:pPr>
              <w:pStyle w:val="TAL"/>
            </w:pPr>
          </w:p>
        </w:tc>
      </w:tr>
      <w:tr w:rsidR="009F3E98" w14:paraId="626A969B"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33AEDAC" w14:textId="77777777" w:rsidR="009F3E98" w:rsidRDefault="009F3E98" w:rsidP="00486EEC">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26BCA34C"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DD15CD9" w14:textId="77777777" w:rsidR="009F3E98" w:rsidRDefault="009F3E98" w:rsidP="00486EEC">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53E3BA30" w14:textId="77777777" w:rsidR="009F3E98" w:rsidRDefault="009F3E98" w:rsidP="00486EEC">
            <w:pPr>
              <w:pStyle w:val="TAL"/>
            </w:pPr>
          </w:p>
        </w:tc>
      </w:tr>
      <w:tr w:rsidR="009F3E98" w14:paraId="07447111"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E20A9FA" w14:textId="77777777" w:rsidR="009F3E98" w:rsidRDefault="009F3E98" w:rsidP="00486EEC">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3625A45A" w14:textId="77777777" w:rsidR="009F3E98" w:rsidRDefault="009F3E98" w:rsidP="00486EE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D1EE3F0" w14:textId="77777777" w:rsidR="009F3E98" w:rsidRDefault="009F3E98" w:rsidP="00486EEC">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051B66D3" w14:textId="77777777" w:rsidR="009F3E98" w:rsidRDefault="009F3E98" w:rsidP="00486EEC">
            <w:pPr>
              <w:pStyle w:val="TAL"/>
            </w:pPr>
          </w:p>
        </w:tc>
      </w:tr>
      <w:tr w:rsidR="009F3E98" w14:paraId="6FF64069"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67B2466E" w14:textId="77777777" w:rsidR="009F3E98" w:rsidRDefault="009F3E98" w:rsidP="00486EEC">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3D44DF13" w14:textId="77777777" w:rsidR="009F3E98" w:rsidRDefault="009F3E98" w:rsidP="00486EE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62EB213" w14:textId="77777777" w:rsidR="009F3E98" w:rsidRDefault="009F3E98" w:rsidP="00486EEC">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18723209" w14:textId="77777777" w:rsidR="009F3E98" w:rsidRDefault="009F3E98" w:rsidP="00486EEC">
            <w:pPr>
              <w:pStyle w:val="TAL"/>
            </w:pPr>
          </w:p>
        </w:tc>
      </w:tr>
      <w:tr w:rsidR="009F3E98" w14:paraId="0826EEF7"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511DE60" w14:textId="77777777" w:rsidR="009F3E98" w:rsidRDefault="009F3E98" w:rsidP="00486EEC">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298CE7D0"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DA5CF5C" w14:textId="77777777" w:rsidR="009F3E98" w:rsidRDefault="009F3E98" w:rsidP="00486EEC">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D10CA1E" w14:textId="77777777" w:rsidR="009F3E98" w:rsidRDefault="009F3E98" w:rsidP="00486EEC">
            <w:pPr>
              <w:pStyle w:val="TAL"/>
            </w:pPr>
          </w:p>
        </w:tc>
      </w:tr>
      <w:tr w:rsidR="009F3E98" w14:paraId="623BCBC4"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8AA3C31" w14:textId="77777777" w:rsidR="009F3E98" w:rsidRDefault="009F3E98" w:rsidP="00486EEC">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15D40210"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15FE6A0" w14:textId="77777777" w:rsidR="009F3E98" w:rsidRDefault="009F3E98" w:rsidP="00486EEC">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71F2E30" w14:textId="77777777" w:rsidR="009F3E98" w:rsidRDefault="009F3E98" w:rsidP="00486EEC">
            <w:pPr>
              <w:pStyle w:val="TAL"/>
            </w:pPr>
          </w:p>
        </w:tc>
      </w:tr>
      <w:tr w:rsidR="009F3E98" w14:paraId="23F035F7"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B050BD3" w14:textId="77777777" w:rsidR="009F3E98" w:rsidRDefault="009F3E98" w:rsidP="00486EEC">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7BA36D86"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7AD9FA5" w14:textId="77777777" w:rsidR="009F3E98" w:rsidRDefault="009F3E98" w:rsidP="00486EEC">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AD2616B" w14:textId="77777777" w:rsidR="009F3E98" w:rsidRDefault="009F3E98" w:rsidP="00486EEC">
            <w:pPr>
              <w:pStyle w:val="TAL"/>
            </w:pPr>
          </w:p>
        </w:tc>
      </w:tr>
      <w:tr w:rsidR="009F3E98" w14:paraId="3C4D7795"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1531461" w14:textId="77777777" w:rsidR="009F3E98" w:rsidRDefault="009F3E98" w:rsidP="00486EEC">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7B41AA4C"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2F1661" w14:textId="77777777" w:rsidR="009F3E98" w:rsidRDefault="009F3E98" w:rsidP="00486EEC">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267A48F4" w14:textId="77777777" w:rsidR="009F3E98" w:rsidRDefault="009F3E98" w:rsidP="00486EEC">
            <w:pPr>
              <w:pStyle w:val="TAL"/>
            </w:pPr>
          </w:p>
        </w:tc>
      </w:tr>
      <w:tr w:rsidR="009F3E98" w14:paraId="6F6389D5"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2F158CA" w14:textId="77777777" w:rsidR="009F3E98" w:rsidRDefault="009F3E98" w:rsidP="00486EEC">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FE7DFB2"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D7DB735" w14:textId="77777777" w:rsidR="009F3E98" w:rsidRDefault="009F3E98" w:rsidP="00486EEC">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AEA73A6" w14:textId="77777777" w:rsidR="009F3E98" w:rsidRDefault="009F3E98" w:rsidP="00486EEC">
            <w:pPr>
              <w:pStyle w:val="TAL"/>
            </w:pPr>
          </w:p>
        </w:tc>
      </w:tr>
      <w:tr w:rsidR="009F3E98" w14:paraId="1066A1E4"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8ABAB1C" w14:textId="77777777" w:rsidR="009F3E98" w:rsidRDefault="009F3E98" w:rsidP="00486EEC">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4CD03F64" w14:textId="77777777" w:rsidR="009F3E98" w:rsidRDefault="009F3E98" w:rsidP="00486EEC">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6C1CC095" w14:textId="77777777" w:rsidR="009F3E98" w:rsidRDefault="009F3E98" w:rsidP="00486EEC">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6150B7E" w14:textId="77777777" w:rsidR="009F3E98" w:rsidRDefault="009F3E98" w:rsidP="00486EEC">
            <w:pPr>
              <w:pStyle w:val="TAL"/>
            </w:pPr>
          </w:p>
        </w:tc>
      </w:tr>
      <w:tr w:rsidR="009F3E98" w14:paraId="5D65C53A"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C5D5562" w14:textId="77777777" w:rsidR="009F3E98" w:rsidRDefault="009F3E98" w:rsidP="00486EEC">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33A17B3A"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50125C1" w14:textId="77777777" w:rsidR="009F3E98" w:rsidRDefault="009F3E98" w:rsidP="00486EEC">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2812341B" w14:textId="77777777" w:rsidR="009F3E98" w:rsidRDefault="009F3E98" w:rsidP="00486EEC">
            <w:pPr>
              <w:pStyle w:val="TAL"/>
            </w:pPr>
          </w:p>
        </w:tc>
      </w:tr>
      <w:tr w:rsidR="009F3E98" w14:paraId="19F02035"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44C1E9C" w14:textId="77777777" w:rsidR="009F3E98" w:rsidRDefault="009F3E98" w:rsidP="00486EEC">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173F06AA"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7EF5FE1" w14:textId="77777777" w:rsidR="009F3E98" w:rsidRDefault="009F3E98" w:rsidP="00486EEC">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653E1673" w14:textId="77777777" w:rsidR="009F3E98" w:rsidRDefault="009F3E98" w:rsidP="00486EEC">
            <w:pPr>
              <w:pStyle w:val="TAL"/>
            </w:pPr>
          </w:p>
        </w:tc>
      </w:tr>
      <w:tr w:rsidR="009F3E98" w14:paraId="25860E90"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C105058" w14:textId="77777777" w:rsidR="009F3E98" w:rsidRDefault="009F3E98" w:rsidP="00486EEC">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08E71790"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47FAFC1" w14:textId="77777777" w:rsidR="009F3E98" w:rsidRDefault="009F3E98" w:rsidP="00486EEC">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tcPr>
          <w:p w14:paraId="51863AAE" w14:textId="77777777" w:rsidR="009F3E98" w:rsidRDefault="009F3E98" w:rsidP="00486EEC">
            <w:pPr>
              <w:pStyle w:val="TAL"/>
            </w:pPr>
            <w:proofErr w:type="spellStart"/>
            <w:r>
              <w:rPr>
                <w:rFonts w:cs="Arial"/>
                <w:szCs w:val="18"/>
              </w:rPr>
              <w:t>ProSe</w:t>
            </w:r>
            <w:proofErr w:type="spellEnd"/>
          </w:p>
        </w:tc>
      </w:tr>
      <w:tr w:rsidR="009F3E98" w14:paraId="343F998B"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2E96CA0" w14:textId="77777777" w:rsidR="009F3E98" w:rsidRDefault="009F3E98" w:rsidP="00486EEC">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6FF90672"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F7938D4" w14:textId="77777777" w:rsidR="009F3E98" w:rsidRDefault="009F3E98" w:rsidP="00486EEC">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tcPr>
          <w:p w14:paraId="2885E8C5" w14:textId="77777777" w:rsidR="009F3E98" w:rsidRDefault="009F3E98" w:rsidP="00486EEC">
            <w:pPr>
              <w:pStyle w:val="TAL"/>
            </w:pPr>
            <w:proofErr w:type="spellStart"/>
            <w:r>
              <w:rPr>
                <w:rFonts w:cs="Arial"/>
                <w:szCs w:val="18"/>
              </w:rPr>
              <w:t>ProSe</w:t>
            </w:r>
            <w:proofErr w:type="spellEnd"/>
          </w:p>
        </w:tc>
      </w:tr>
      <w:tr w:rsidR="009F3E98" w14:paraId="5A03F698"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6F24A62" w14:textId="77777777" w:rsidR="009F3E98" w:rsidRDefault="009F3E98" w:rsidP="00486EEC">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
          <w:p w14:paraId="181C3FC3"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EC6CB1F" w14:textId="77777777" w:rsidR="009F3E98" w:rsidRDefault="009F3E98" w:rsidP="00486EEC">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w:t>
            </w:r>
          </w:p>
        </w:tc>
        <w:tc>
          <w:tcPr>
            <w:tcW w:w="1733" w:type="dxa"/>
            <w:tcBorders>
              <w:top w:val="single" w:sz="4" w:space="0" w:color="auto"/>
              <w:left w:val="single" w:sz="4" w:space="0" w:color="auto"/>
              <w:bottom w:val="single" w:sz="4" w:space="0" w:color="auto"/>
              <w:right w:val="single" w:sz="4" w:space="0" w:color="auto"/>
            </w:tcBorders>
          </w:tcPr>
          <w:p w14:paraId="7B6B2F56" w14:textId="77777777" w:rsidR="009F3E98" w:rsidRDefault="009F3E98" w:rsidP="00486EEC">
            <w:pPr>
              <w:pStyle w:val="TAL"/>
            </w:pPr>
            <w:proofErr w:type="spellStart"/>
            <w:r>
              <w:rPr>
                <w:rFonts w:cs="Arial"/>
                <w:szCs w:val="18"/>
              </w:rPr>
              <w:t>ProSe</w:t>
            </w:r>
            <w:proofErr w:type="spellEnd"/>
          </w:p>
        </w:tc>
      </w:tr>
      <w:tr w:rsidR="009F3E98" w14:paraId="26EC31BA"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651804E6" w14:textId="77777777" w:rsidR="009F3E98" w:rsidRDefault="009F3E98" w:rsidP="00486EEC">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580EA08" w14:textId="77777777" w:rsidR="009F3E98" w:rsidRDefault="009F3E98" w:rsidP="00486EE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D9F2620" w14:textId="77777777" w:rsidR="009F3E98" w:rsidRDefault="009F3E98" w:rsidP="00486EEC">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D865EB5" w14:textId="77777777" w:rsidR="009F3E98" w:rsidRDefault="009F3E98" w:rsidP="00486EEC">
            <w:pPr>
              <w:pStyle w:val="NO"/>
              <w:ind w:left="0" w:firstLine="0"/>
            </w:pPr>
          </w:p>
        </w:tc>
      </w:tr>
      <w:tr w:rsidR="009F3E98" w14:paraId="55C4F6EA"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E3C7CAB" w14:textId="77777777" w:rsidR="009F3E98" w:rsidRDefault="009F3E98" w:rsidP="00486EEC">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01878CA2" w14:textId="77777777" w:rsidR="009F3E98" w:rsidRDefault="009F3E98" w:rsidP="00486EE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482AD487" w14:textId="77777777" w:rsidR="009F3E98" w:rsidRDefault="009F3E98" w:rsidP="00486EEC">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2E28294B" w14:textId="77777777" w:rsidR="009F3E98" w:rsidRDefault="009F3E98" w:rsidP="00486EEC">
            <w:pPr>
              <w:pStyle w:val="TAL"/>
            </w:pPr>
          </w:p>
        </w:tc>
      </w:tr>
      <w:tr w:rsidR="009F3E98" w14:paraId="59655BFF"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0415297" w14:textId="77777777" w:rsidR="009F3E98" w:rsidRDefault="009F3E98" w:rsidP="00486EEC">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50A2DB1"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287BA0A" w14:textId="77777777" w:rsidR="009F3E98" w:rsidRDefault="009F3E98" w:rsidP="00486EEC">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BF8F896" w14:textId="77777777" w:rsidR="009F3E98" w:rsidRDefault="009F3E98" w:rsidP="00486EEC">
            <w:pPr>
              <w:pStyle w:val="TAL"/>
            </w:pPr>
          </w:p>
        </w:tc>
      </w:tr>
      <w:tr w:rsidR="009F3E98" w14:paraId="2B8671D6"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08726BF" w14:textId="77777777" w:rsidR="009F3E98" w:rsidRDefault="009F3E98" w:rsidP="00486EEC">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7BE63072"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8DD750F" w14:textId="77777777" w:rsidR="009F3E98" w:rsidRDefault="009F3E98" w:rsidP="00486EEC">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72E08CCC" w14:textId="77777777" w:rsidR="009F3E98" w:rsidRDefault="009F3E98" w:rsidP="00486EEC">
            <w:pPr>
              <w:pStyle w:val="TAL"/>
            </w:pPr>
          </w:p>
        </w:tc>
      </w:tr>
      <w:tr w:rsidR="009F3E98" w14:paraId="043ACC69"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FC9DECE" w14:textId="77777777" w:rsidR="009F3E98" w:rsidRDefault="009F3E98" w:rsidP="00486EEC">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5E756A4A"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7B7079" w14:textId="77777777" w:rsidR="009F3E98" w:rsidRDefault="009F3E98" w:rsidP="00486EEC">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6F96B8C2" w14:textId="77777777" w:rsidR="009F3E98" w:rsidRDefault="009F3E98" w:rsidP="00486EEC">
            <w:pPr>
              <w:pStyle w:val="TAL"/>
            </w:pPr>
          </w:p>
        </w:tc>
      </w:tr>
      <w:tr w:rsidR="009F3E98" w14:paraId="01C24143"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EC09B34" w14:textId="77777777" w:rsidR="009F3E98" w:rsidRDefault="009F3E98" w:rsidP="00486EEC">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1E0F0989"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1ED98F9" w14:textId="77777777" w:rsidR="009F3E98" w:rsidRDefault="009F3E98" w:rsidP="00486EEC">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31257E1" w14:textId="77777777" w:rsidR="009F3E98" w:rsidRDefault="009F3E98" w:rsidP="00486EEC">
            <w:pPr>
              <w:pStyle w:val="TAL"/>
            </w:pPr>
          </w:p>
        </w:tc>
      </w:tr>
      <w:tr w:rsidR="009F3E98" w14:paraId="442508A2"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144E57BF" w14:textId="77777777" w:rsidR="009F3E98" w:rsidRDefault="009F3E98" w:rsidP="00486EEC">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1C88FAE8"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E0E4975" w14:textId="77777777" w:rsidR="009F3E98" w:rsidRDefault="009F3E98" w:rsidP="00486EEC">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1524E9AB" w14:textId="77777777" w:rsidR="009F3E98" w:rsidRDefault="009F3E98" w:rsidP="00486EEC">
            <w:pPr>
              <w:pStyle w:val="TAL"/>
            </w:pPr>
          </w:p>
        </w:tc>
      </w:tr>
      <w:tr w:rsidR="009F3E98" w14:paraId="70A064A0"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BC8FB94" w14:textId="77777777" w:rsidR="009F3E98" w:rsidRDefault="009F3E98" w:rsidP="00486EEC">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4868369B"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03A9FB" w14:textId="77777777" w:rsidR="009F3E98" w:rsidRDefault="009F3E98" w:rsidP="00486EEC">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649CDB92" w14:textId="77777777" w:rsidR="009F3E98" w:rsidRDefault="009F3E98" w:rsidP="00486EEC">
            <w:pPr>
              <w:pStyle w:val="TAL"/>
            </w:pPr>
          </w:p>
        </w:tc>
      </w:tr>
      <w:tr w:rsidR="009F3E98" w14:paraId="29D7341C"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441403D" w14:textId="77777777" w:rsidR="009F3E98" w:rsidRDefault="009F3E98" w:rsidP="00486EEC">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664A5693" w14:textId="77777777" w:rsidR="009F3E98" w:rsidRDefault="009F3E98" w:rsidP="00486EE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4CE82D41" w14:textId="77777777" w:rsidR="009F3E98" w:rsidRDefault="009F3E98" w:rsidP="00486EEC">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021CE704" w14:textId="77777777" w:rsidR="009F3E98" w:rsidRDefault="009F3E98" w:rsidP="00486EEC">
            <w:pPr>
              <w:pStyle w:val="TAL"/>
            </w:pPr>
            <w:proofErr w:type="spellStart"/>
            <w:r>
              <w:rPr>
                <w:rFonts w:cs="Arial"/>
                <w:szCs w:val="18"/>
                <w:lang w:eastAsia="zh-CN"/>
              </w:rPr>
              <w:t>MultiTemporalCondition</w:t>
            </w:r>
            <w:proofErr w:type="spellEnd"/>
          </w:p>
        </w:tc>
      </w:tr>
      <w:tr w:rsidR="009F3E98" w14:paraId="20965E5D"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FF6DDBB" w14:textId="77777777" w:rsidR="009F3E98" w:rsidRDefault="009F3E98" w:rsidP="00486EEC">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7CA52B51"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77BC134" w14:textId="77777777" w:rsidR="009F3E98" w:rsidRDefault="009F3E98" w:rsidP="00486EEC">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1AFCE9F" w14:textId="77777777" w:rsidR="009F3E98" w:rsidRDefault="009F3E98" w:rsidP="00486EEC">
            <w:pPr>
              <w:pStyle w:val="TAL"/>
            </w:pPr>
          </w:p>
        </w:tc>
      </w:tr>
      <w:tr w:rsidR="009F3E98" w14:paraId="0F7CFE14"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3AEDCE4" w14:textId="77777777" w:rsidR="009F3E98" w:rsidRDefault="009F3E98" w:rsidP="00486EEC">
            <w:pPr>
              <w:pStyle w:val="TAL"/>
            </w:pPr>
            <w:proofErr w:type="spellStart"/>
            <w:r>
              <w:t>UrspRuleRequest</w:t>
            </w:r>
            <w:proofErr w:type="spellEnd"/>
          </w:p>
        </w:tc>
        <w:tc>
          <w:tcPr>
            <w:tcW w:w="1887" w:type="dxa"/>
            <w:tcBorders>
              <w:top w:val="single" w:sz="4" w:space="0" w:color="auto"/>
              <w:left w:val="single" w:sz="4" w:space="0" w:color="auto"/>
              <w:bottom w:val="single" w:sz="4" w:space="0" w:color="auto"/>
              <w:right w:val="single" w:sz="4" w:space="0" w:color="auto"/>
            </w:tcBorders>
          </w:tcPr>
          <w:p w14:paraId="265CFF21"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8B468D5" w14:textId="77777777" w:rsidR="009F3E98" w:rsidRDefault="009F3E98" w:rsidP="00486EEC">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1C269709" w14:textId="77777777" w:rsidR="009F3E98" w:rsidRDefault="009F3E98" w:rsidP="00486EEC">
            <w:pPr>
              <w:pStyle w:val="TAL"/>
            </w:pPr>
            <w:proofErr w:type="spellStart"/>
            <w:r>
              <w:t>EnEDGE</w:t>
            </w:r>
            <w:proofErr w:type="spellEnd"/>
          </w:p>
        </w:tc>
      </w:tr>
      <w:tr w:rsidR="009F3E98" w14:paraId="380AA6F3"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92BF585" w14:textId="77777777" w:rsidR="009F3E98" w:rsidRDefault="009F3E98" w:rsidP="00486EEC">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887" w:type="dxa"/>
            <w:tcBorders>
              <w:top w:val="single" w:sz="4" w:space="0" w:color="auto"/>
              <w:left w:val="single" w:sz="4" w:space="0" w:color="auto"/>
              <w:bottom w:val="single" w:sz="4" w:space="0" w:color="auto"/>
              <w:right w:val="single" w:sz="4" w:space="0" w:color="auto"/>
            </w:tcBorders>
          </w:tcPr>
          <w:p w14:paraId="3676C842" w14:textId="77777777" w:rsidR="009F3E98" w:rsidRDefault="009F3E98" w:rsidP="00486EEC">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05ED56C2" w14:textId="77777777" w:rsidR="009F3E98" w:rsidRDefault="009F3E98" w:rsidP="00486EEC">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7D260E97" w14:textId="77777777" w:rsidR="009F3E98" w:rsidRDefault="009F3E98" w:rsidP="00486EEC">
            <w:pPr>
              <w:pStyle w:val="TAL"/>
            </w:pPr>
            <w:proofErr w:type="spellStart"/>
            <w:r>
              <w:rPr>
                <w:lang w:eastAsia="zh-CN"/>
              </w:rPr>
              <w:t>EnEDGE</w:t>
            </w:r>
            <w:proofErr w:type="spellEnd"/>
          </w:p>
        </w:tc>
      </w:tr>
      <w:tr w:rsidR="009F3E98" w14:paraId="01726C2A" w14:textId="77777777" w:rsidTr="009F3E98">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BB387EE" w14:textId="77777777" w:rsidR="009F3E98" w:rsidRDefault="009F3E98" w:rsidP="00486EEC">
            <w:pPr>
              <w:pStyle w:val="TAN"/>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319F3960" w14:textId="77777777" w:rsidR="009F3E98" w:rsidRPr="004556E4" w:rsidRDefault="009F3E98" w:rsidP="009F3E98">
      <w:pPr>
        <w:pStyle w:val="EditorsNote"/>
        <w:ind w:left="0" w:firstLine="0"/>
        <w:rPr>
          <w:rFonts w:eastAsia="Batang"/>
        </w:rPr>
      </w:pPr>
    </w:p>
    <w:p w14:paraId="4468D9D0" w14:textId="77777777" w:rsidR="009F3E98" w:rsidRPr="0061791A" w:rsidRDefault="009F3E98" w:rsidP="009F3E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06D526" w14:textId="77777777" w:rsidR="004556E4" w:rsidRDefault="004556E4" w:rsidP="004556E4">
      <w:pPr>
        <w:pStyle w:val="Heading4"/>
      </w:pPr>
      <w:r>
        <w:lastRenderedPageBreak/>
        <w:t>6.4.2.16</w:t>
      </w:r>
      <w:r>
        <w:tab/>
        <w:t xml:space="preserve">Type </w:t>
      </w:r>
      <w:proofErr w:type="spellStart"/>
      <w:r>
        <w:rPr>
          <w:rFonts w:eastAsia="DengXian"/>
        </w:rPr>
        <w:t>AmInfluData</w:t>
      </w:r>
      <w:bookmarkEnd w:id="13"/>
      <w:proofErr w:type="spellEnd"/>
    </w:p>
    <w:p w14:paraId="1A2BE48E" w14:textId="77777777" w:rsidR="004556E4" w:rsidRDefault="004556E4" w:rsidP="004556E4">
      <w:pPr>
        <w:pStyle w:val="TH"/>
      </w:pPr>
      <w:r>
        <w:t xml:space="preserve">Table 6.4.2.16-1: Definition of type </w:t>
      </w:r>
      <w:proofErr w:type="spellStart"/>
      <w:r>
        <w:t>AmInfluData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556E4" w14:paraId="22748E3F"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EBD595"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D7F3C"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0DB6ECED"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AC088E" w14:textId="77777777" w:rsidR="004556E4" w:rsidRDefault="004556E4" w:rsidP="00486EEC">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BD0FBDE"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6B5B23AD"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4556E4" w14:paraId="7E89373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C81DE07" w14:textId="0DB94581"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appId</w:t>
            </w:r>
            <w:ins w:id="33" w:author="Nokia" w:date="2021-10-12T07:54:00Z">
              <w:r w:rsidR="00F220A9">
                <w:rPr>
                  <w:rFonts w:ascii="Arial" w:hAnsi="Arial" w:cs="Arial"/>
                  <w:sz w:val="18"/>
                  <w:szCs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D2F95E6" w14:textId="58CB4583" w:rsidR="004556E4" w:rsidRDefault="00F220A9" w:rsidP="00486EEC">
            <w:pPr>
              <w:keepNext/>
              <w:keepLines/>
              <w:spacing w:after="0"/>
              <w:rPr>
                <w:rFonts w:ascii="Arial" w:hAnsi="Arial" w:cs="Arial"/>
                <w:sz w:val="18"/>
                <w:szCs w:val="18"/>
                <w:lang w:eastAsia="zh-CN"/>
              </w:rPr>
            </w:pPr>
            <w:ins w:id="34" w:author="Nokia" w:date="2021-10-12T07:54:00Z">
              <w:r>
                <w:rPr>
                  <w:rFonts w:ascii="Arial" w:hAnsi="Arial" w:cs="Arial"/>
                  <w:sz w:val="18"/>
                  <w:szCs w:val="18"/>
                  <w:lang w:eastAsia="zh-CN"/>
                </w:rPr>
                <w:t>array(</w:t>
              </w:r>
            </w:ins>
            <w:r w:rsidR="004556E4">
              <w:rPr>
                <w:rFonts w:ascii="Arial" w:hAnsi="Arial" w:cs="Arial"/>
                <w:sz w:val="18"/>
                <w:szCs w:val="18"/>
                <w:lang w:eastAsia="zh-CN"/>
              </w:rPr>
              <w:t>string</w:t>
            </w:r>
            <w:ins w:id="35" w:author="Nokia" w:date="2021-10-12T07:54:00Z">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35966D00"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067AC" w14:textId="0D404C8E" w:rsidR="004556E4" w:rsidRDefault="004556E4" w:rsidP="00486EEC">
            <w:pPr>
              <w:keepNext/>
              <w:keepLines/>
              <w:spacing w:after="0"/>
              <w:rPr>
                <w:rFonts w:ascii="Arial" w:hAnsi="Arial" w:cs="Arial"/>
                <w:sz w:val="18"/>
                <w:szCs w:val="18"/>
                <w:lang w:eastAsia="zh-CN"/>
              </w:rPr>
            </w:pPr>
            <w:del w:id="36" w:author="Nokia" w:date="2021-10-12T07:54:00Z">
              <w:r w:rsidDel="00F220A9">
                <w:rPr>
                  <w:rFonts w:ascii="Arial" w:hAnsi="Arial" w:cs="Arial"/>
                  <w:sz w:val="18"/>
                  <w:szCs w:val="18"/>
                  <w:lang w:eastAsia="zh-CN"/>
                </w:rPr>
                <w:delText>0</w:delText>
              </w:r>
            </w:del>
            <w:ins w:id="37" w:author="Nokia" w:date="2021-10-12T07:54:00Z">
              <w:r w:rsidR="00F220A9">
                <w:rPr>
                  <w:rFonts w:ascii="Arial" w:hAnsi="Arial" w:cs="Arial"/>
                  <w:sz w:val="18"/>
                  <w:szCs w:val="18"/>
                  <w:lang w:eastAsia="zh-CN"/>
                </w:rPr>
                <w:t>1</w:t>
              </w:r>
            </w:ins>
            <w:r>
              <w:rPr>
                <w:rFonts w:ascii="Arial" w:hAnsi="Arial" w:cs="Arial"/>
                <w:sz w:val="18"/>
                <w:szCs w:val="18"/>
                <w:lang w:eastAsia="zh-CN"/>
              </w:rPr>
              <w:t>..</w:t>
            </w:r>
            <w:del w:id="38" w:author="Nokia" w:date="2021-10-12T07:54:00Z">
              <w:r w:rsidDel="00F220A9">
                <w:rPr>
                  <w:rFonts w:ascii="Arial" w:hAnsi="Arial" w:cs="Arial"/>
                  <w:sz w:val="18"/>
                  <w:szCs w:val="18"/>
                  <w:lang w:eastAsia="zh-CN"/>
                </w:rPr>
                <w:delText>1</w:delText>
              </w:r>
            </w:del>
            <w:ins w:id="39" w:author="Nokia" w:date="2021-10-12T07:54:00Z">
              <w:r w:rsidR="00F220A9">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49F6270C" w14:textId="316F18D2" w:rsidR="004556E4" w:rsidRDefault="004556E4" w:rsidP="00486EEC">
            <w:pPr>
              <w:pStyle w:val="TAL"/>
              <w:rPr>
                <w:rFonts w:cs="Arial"/>
                <w:szCs w:val="18"/>
                <w:lang w:eastAsia="zh-CN"/>
              </w:rPr>
            </w:pPr>
            <w:r>
              <w:rPr>
                <w:rFonts w:cs="Arial"/>
                <w:szCs w:val="18"/>
                <w:lang w:eastAsia="zh-CN"/>
              </w:rPr>
              <w:t xml:space="preserve">Identifies </w:t>
            </w:r>
            <w:del w:id="40" w:author="Nokia" w:date="2021-10-12T07:55:00Z">
              <w:r w:rsidDel="00F220A9">
                <w:rPr>
                  <w:rFonts w:cs="Arial"/>
                  <w:szCs w:val="18"/>
                  <w:lang w:eastAsia="zh-CN"/>
                </w:rPr>
                <w:delText xml:space="preserve">an </w:delText>
              </w:r>
            </w:del>
            <w:ins w:id="41" w:author="Nokia" w:date="2021-10-12T07:55:00Z">
              <w:r w:rsidR="00F220A9">
                <w:rPr>
                  <w:rFonts w:cs="Arial"/>
                  <w:szCs w:val="18"/>
                  <w:lang w:eastAsia="zh-CN"/>
                </w:rPr>
                <w:t xml:space="preserve">one or more </w:t>
              </w:r>
            </w:ins>
            <w:r>
              <w:rPr>
                <w:rFonts w:cs="Arial"/>
                <w:szCs w:val="18"/>
                <w:lang w:eastAsia="zh-CN"/>
              </w:rPr>
              <w:t>application</w:t>
            </w:r>
            <w:ins w:id="42" w:author="Nokia" w:date="2021-10-12T07:55:00Z">
              <w:r w:rsidR="00F220A9">
                <w:rPr>
                  <w:rFonts w:cs="Arial"/>
                  <w:szCs w:val="18"/>
                  <w:lang w:eastAsia="zh-CN"/>
                </w:rPr>
                <w:t>s</w:t>
              </w:r>
            </w:ins>
            <w:r>
              <w:rPr>
                <w:rFonts w:cs="Arial"/>
                <w:szCs w:val="18"/>
                <w:lang w:eastAsia="zh-CN"/>
              </w:rPr>
              <w:t>.</w:t>
            </w:r>
          </w:p>
          <w:p w14:paraId="0344D0FA"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211C397" w14:textId="77777777" w:rsidR="004556E4" w:rsidRDefault="004556E4" w:rsidP="00486EEC">
            <w:pPr>
              <w:keepNext/>
              <w:keepLines/>
              <w:spacing w:after="0"/>
              <w:rPr>
                <w:rFonts w:ascii="Arial" w:eastAsia="DengXian" w:hAnsi="Arial" w:cs="Arial"/>
                <w:sz w:val="18"/>
                <w:szCs w:val="18"/>
              </w:rPr>
            </w:pPr>
          </w:p>
        </w:tc>
      </w:tr>
      <w:tr w:rsidR="004556E4" w14:paraId="736A6B4A"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1194FFC"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731E62AA"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6FBC1827"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78EE0"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D30E0D8" w14:textId="77777777" w:rsidR="004556E4" w:rsidRDefault="004556E4" w:rsidP="00486EEC">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172EA486" w14:textId="77777777" w:rsidR="004556E4" w:rsidRDefault="004556E4" w:rsidP="00486EEC">
            <w:pPr>
              <w:keepNext/>
              <w:keepLines/>
              <w:spacing w:after="0"/>
              <w:rPr>
                <w:rFonts w:ascii="Arial" w:eastAsia="DengXian" w:hAnsi="Arial" w:cs="Arial"/>
                <w:sz w:val="18"/>
                <w:szCs w:val="18"/>
              </w:rPr>
            </w:pPr>
          </w:p>
        </w:tc>
      </w:tr>
      <w:tr w:rsidR="004556E4" w14:paraId="5CE5CCB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4A2E214"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07C7FE3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E6F9158"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2793E4"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E617123" w14:textId="77777777" w:rsidR="004556E4" w:rsidRDefault="004556E4" w:rsidP="00486EEC">
            <w:pPr>
              <w:pStyle w:val="TAL"/>
              <w:rPr>
                <w:rFonts w:cs="Arial"/>
                <w:szCs w:val="18"/>
                <w:lang w:eastAsia="zh-CN"/>
              </w:rPr>
            </w:pPr>
            <w:r>
              <w:rPr>
                <w:rFonts w:cs="Arial"/>
                <w:szCs w:val="18"/>
                <w:lang w:eastAsia="zh-CN"/>
              </w:rPr>
              <w:t>Identifies Ethernet packet filters.</w:t>
            </w:r>
          </w:p>
          <w:p w14:paraId="3B3E275A"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5A788727" w14:textId="77777777" w:rsidR="004556E4" w:rsidRDefault="004556E4" w:rsidP="00486EEC">
            <w:pPr>
              <w:keepNext/>
              <w:keepLines/>
              <w:spacing w:after="0"/>
              <w:rPr>
                <w:rFonts w:ascii="Arial" w:eastAsia="DengXian" w:hAnsi="Arial" w:cs="Arial"/>
                <w:sz w:val="18"/>
                <w:szCs w:val="18"/>
              </w:rPr>
            </w:pPr>
          </w:p>
        </w:tc>
      </w:tr>
      <w:tr w:rsidR="004556E4" w14:paraId="4A98FDCA"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6EC6C3D"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67014A7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3793474C"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2F6B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05EB419" w14:textId="77777777" w:rsidR="004556E4" w:rsidRDefault="004556E4" w:rsidP="00486EEC">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2C300E15" w14:textId="77777777" w:rsidR="004556E4" w:rsidRDefault="004556E4" w:rsidP="00486EEC">
            <w:pPr>
              <w:keepNext/>
              <w:keepLines/>
              <w:spacing w:after="0"/>
              <w:rPr>
                <w:rFonts w:ascii="Arial" w:eastAsia="DengXian" w:hAnsi="Arial" w:cs="Arial"/>
                <w:sz w:val="18"/>
                <w:szCs w:val="18"/>
              </w:rPr>
            </w:pPr>
          </w:p>
        </w:tc>
      </w:tr>
      <w:tr w:rsidR="004556E4" w14:paraId="02C5848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A4D1721"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2A7D4AA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23A566DF"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8451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A2E5EAB" w14:textId="77777777" w:rsidR="004556E4" w:rsidRDefault="004556E4" w:rsidP="00486EEC">
            <w:pPr>
              <w:pStyle w:val="TAL"/>
            </w:pPr>
            <w:r>
              <w:t>Identifies a group of users. (NOTE 2)</w:t>
            </w:r>
            <w:del w:id="43" w:author="Nokia" w:date="2021-09-29T15:41:00Z">
              <w:r w:rsidDel="002E5FE0">
                <w:rPr>
                  <w:rFonts w:cs="Arial"/>
                  <w:szCs w:val="18"/>
                  <w:lang w:eastAsia="zh-CN"/>
                </w:rPr>
                <w:delText xml:space="preserve"> (NOTE 3)</w:delText>
              </w:r>
            </w:del>
          </w:p>
        </w:tc>
        <w:tc>
          <w:tcPr>
            <w:tcW w:w="1272" w:type="dxa"/>
            <w:tcBorders>
              <w:top w:val="single" w:sz="4" w:space="0" w:color="auto"/>
              <w:left w:val="single" w:sz="4" w:space="0" w:color="auto"/>
              <w:bottom w:val="single" w:sz="4" w:space="0" w:color="auto"/>
              <w:right w:val="single" w:sz="4" w:space="0" w:color="auto"/>
            </w:tcBorders>
          </w:tcPr>
          <w:p w14:paraId="2FF27028" w14:textId="77777777" w:rsidR="004556E4" w:rsidRDefault="004556E4" w:rsidP="00486EEC">
            <w:pPr>
              <w:keepNext/>
              <w:keepLines/>
              <w:spacing w:after="0"/>
              <w:rPr>
                <w:rFonts w:ascii="Arial" w:eastAsia="DengXian" w:hAnsi="Arial" w:cs="Arial"/>
                <w:sz w:val="18"/>
                <w:szCs w:val="18"/>
              </w:rPr>
            </w:pPr>
          </w:p>
        </w:tc>
      </w:tr>
      <w:tr w:rsidR="004556E4" w14:paraId="7869A8F9"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E7ADCC7"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7A74AA0A"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68AC3A3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14DAE"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4DEAEC" w14:textId="77777777" w:rsidR="004556E4" w:rsidRDefault="004556E4" w:rsidP="00486EEC">
            <w:pPr>
              <w:pStyle w:val="TAL"/>
              <w:rPr>
                <w:lang w:eastAsia="zh-CN"/>
              </w:rPr>
            </w:pPr>
            <w:r>
              <w:rPr>
                <w:lang w:eastAsia="zh-CN"/>
              </w:rPr>
              <w:t>Identifies a user</w:t>
            </w:r>
            <w:r>
              <w:t>. (NOTE 2)</w:t>
            </w:r>
          </w:p>
        </w:tc>
        <w:tc>
          <w:tcPr>
            <w:tcW w:w="1272" w:type="dxa"/>
            <w:tcBorders>
              <w:top w:val="single" w:sz="4" w:space="0" w:color="auto"/>
              <w:left w:val="single" w:sz="4" w:space="0" w:color="auto"/>
              <w:bottom w:val="single" w:sz="4" w:space="0" w:color="auto"/>
              <w:right w:val="single" w:sz="4" w:space="0" w:color="auto"/>
            </w:tcBorders>
          </w:tcPr>
          <w:p w14:paraId="5E3A29FD" w14:textId="77777777" w:rsidR="004556E4" w:rsidRDefault="004556E4" w:rsidP="00486EEC">
            <w:pPr>
              <w:keepNext/>
              <w:keepLines/>
              <w:spacing w:after="0"/>
              <w:rPr>
                <w:rFonts w:ascii="Arial" w:eastAsia="DengXian" w:hAnsi="Arial" w:cs="Arial"/>
                <w:sz w:val="18"/>
                <w:szCs w:val="18"/>
              </w:rPr>
            </w:pPr>
          </w:p>
        </w:tc>
      </w:tr>
      <w:tr w:rsidR="004556E4" w14:paraId="1F494E93"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08843F0A"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5473095F"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C3B57D4" w14:textId="77777777" w:rsidR="004556E4" w:rsidRDefault="004556E4" w:rsidP="00486EEC">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BA54371" w14:textId="77777777" w:rsidR="004556E4" w:rsidRDefault="004556E4" w:rsidP="00486EEC">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E1947AD" w14:textId="77777777" w:rsidR="004556E4" w:rsidRDefault="004556E4" w:rsidP="00486EEC">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 2)</w:t>
            </w:r>
          </w:p>
        </w:tc>
        <w:tc>
          <w:tcPr>
            <w:tcW w:w="1272" w:type="dxa"/>
            <w:tcBorders>
              <w:top w:val="single" w:sz="4" w:space="0" w:color="auto"/>
              <w:left w:val="single" w:sz="4" w:space="0" w:color="auto"/>
              <w:bottom w:val="single" w:sz="4" w:space="0" w:color="auto"/>
              <w:right w:val="single" w:sz="4" w:space="0" w:color="auto"/>
            </w:tcBorders>
          </w:tcPr>
          <w:p w14:paraId="6ADF9AFA" w14:textId="77777777" w:rsidR="004556E4" w:rsidRDefault="004556E4" w:rsidP="00486EEC">
            <w:pPr>
              <w:keepNext/>
              <w:keepLines/>
              <w:spacing w:after="0"/>
              <w:rPr>
                <w:rFonts w:ascii="Arial" w:eastAsia="DengXian" w:hAnsi="Arial" w:cs="Arial"/>
                <w:sz w:val="18"/>
                <w:szCs w:val="18"/>
              </w:rPr>
            </w:pPr>
          </w:p>
        </w:tc>
      </w:tr>
      <w:tr w:rsidR="004556E4" w14:paraId="46EF5C69"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A582AA7"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03692CED"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74ED34E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41DBF"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DC60452" w14:textId="77777777" w:rsidR="004556E4" w:rsidRDefault="004556E4" w:rsidP="00486EEC">
            <w:pPr>
              <w:pStyle w:val="TAL"/>
              <w:rPr>
                <w:lang w:eastAsia="zh-CN"/>
              </w:rPr>
            </w:pPr>
            <w:r>
              <w:rPr>
                <w:lang w:eastAsia="zh-CN"/>
              </w:rPr>
              <w:t>Identifies IP packet filters.</w:t>
            </w:r>
          </w:p>
          <w:p w14:paraId="10A0B920" w14:textId="77777777" w:rsidR="004556E4" w:rsidRDefault="004556E4" w:rsidP="00486EEC">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0EAB35B" w14:textId="77777777" w:rsidR="004556E4" w:rsidRDefault="004556E4" w:rsidP="00486EEC">
            <w:pPr>
              <w:keepNext/>
              <w:keepLines/>
              <w:spacing w:after="0"/>
              <w:rPr>
                <w:rFonts w:ascii="Arial" w:eastAsia="DengXian" w:hAnsi="Arial" w:cs="Arial"/>
                <w:sz w:val="18"/>
                <w:szCs w:val="18"/>
              </w:rPr>
            </w:pPr>
          </w:p>
        </w:tc>
      </w:tr>
      <w:tr w:rsidR="004556E4" w14:paraId="1E22FB7C"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7B90461"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3FE9F98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0E173073"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AA7549"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622C43" w14:textId="77777777" w:rsidR="004556E4" w:rsidRDefault="004556E4" w:rsidP="00486EEC">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1948EFC4" w14:textId="77777777" w:rsidR="004556E4" w:rsidRDefault="004556E4" w:rsidP="00486EEC">
            <w:pPr>
              <w:keepNext/>
              <w:keepLines/>
              <w:spacing w:after="0"/>
              <w:rPr>
                <w:rFonts w:ascii="Arial" w:eastAsia="DengXian" w:hAnsi="Arial" w:cs="Arial"/>
                <w:sz w:val="18"/>
                <w:szCs w:val="18"/>
              </w:rPr>
            </w:pPr>
          </w:p>
        </w:tc>
      </w:tr>
      <w:tr w:rsidR="004556E4" w14:paraId="1F7F474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3F169040"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5FA8B6AC"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674D300"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FA422"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AD86CDD" w14:textId="77777777" w:rsidR="004556E4" w:rsidRDefault="004556E4" w:rsidP="00486EEC">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5BD5432F" w14:textId="77777777" w:rsidR="004556E4" w:rsidRDefault="004556E4" w:rsidP="00486EEC">
            <w:pPr>
              <w:keepNext/>
              <w:keepLines/>
              <w:spacing w:after="0"/>
              <w:rPr>
                <w:rFonts w:ascii="Arial" w:eastAsia="DengXian" w:hAnsi="Arial" w:cs="Arial"/>
                <w:sz w:val="18"/>
                <w:szCs w:val="18"/>
              </w:rPr>
            </w:pPr>
          </w:p>
        </w:tc>
      </w:tr>
      <w:tr w:rsidR="004556E4" w14:paraId="39CCD14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0DF3E0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3F5B38FB"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9A5D61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21EB2"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04306850" w14:textId="77777777" w:rsidR="004556E4" w:rsidRDefault="004556E4" w:rsidP="00486EEC">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501E69C7" w14:textId="77777777" w:rsidR="004556E4" w:rsidRDefault="004556E4" w:rsidP="00486EEC">
            <w:pPr>
              <w:keepNext/>
              <w:keepLines/>
              <w:spacing w:after="0"/>
              <w:rPr>
                <w:rFonts w:ascii="Arial" w:eastAsia="DengXian" w:hAnsi="Arial" w:cs="Arial"/>
                <w:sz w:val="18"/>
                <w:szCs w:val="18"/>
              </w:rPr>
            </w:pPr>
          </w:p>
        </w:tc>
      </w:tr>
      <w:tr w:rsidR="004556E4" w14:paraId="4F94D62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018596C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7CF5AE59"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782E81A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173BC"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331BB74" w14:textId="06330ED5" w:rsidR="004556E4" w:rsidRDefault="004556E4" w:rsidP="00486EEC">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 xml:space="preserve">. (NOTE </w:t>
            </w:r>
            <w:ins w:id="44" w:author="Nokia" w:date="2021-09-29T13:25:00Z">
              <w:r w:rsidR="00D779B0">
                <w:rPr>
                  <w:rFonts w:cs="Arial"/>
                  <w:szCs w:val="18"/>
                  <w:lang w:eastAsia="zh-CN"/>
                </w:rPr>
                <w:t>3</w:t>
              </w:r>
            </w:ins>
            <w:del w:id="45" w:author="Nokia" w:date="2021-09-29T13:25:00Z">
              <w:r w:rsidDel="00D779B0">
                <w:rPr>
                  <w:rFonts w:cs="Arial"/>
                  <w:szCs w:val="18"/>
                  <w:lang w:eastAsia="zh-CN"/>
                </w:rPr>
                <w:delText>4</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45F127E8" w14:textId="77777777" w:rsidR="004556E4" w:rsidRDefault="004556E4" w:rsidP="00486EEC">
            <w:pPr>
              <w:keepNext/>
              <w:keepLines/>
              <w:spacing w:after="0"/>
              <w:rPr>
                <w:rFonts w:ascii="Arial" w:eastAsia="DengXian" w:hAnsi="Arial" w:cs="Arial"/>
                <w:sz w:val="18"/>
                <w:szCs w:val="18"/>
              </w:rPr>
            </w:pPr>
          </w:p>
        </w:tc>
      </w:tr>
      <w:tr w:rsidR="004556E4" w14:paraId="565CC691"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1BE8A56F"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471F5230"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7A0E47D"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6A5C37"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560646D" w14:textId="197059D5" w:rsidR="004556E4" w:rsidRDefault="004556E4" w:rsidP="00486EEC">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 xml:space="preserve">. (NOTE </w:t>
            </w:r>
            <w:ins w:id="46" w:author="Nokia" w:date="2021-09-29T13:25:00Z">
              <w:r w:rsidR="00D779B0">
                <w:rPr>
                  <w:rFonts w:cs="Arial"/>
                  <w:szCs w:val="18"/>
                  <w:lang w:eastAsia="zh-CN"/>
                </w:rPr>
                <w:t>3</w:t>
              </w:r>
            </w:ins>
            <w:del w:id="47" w:author="Nokia" w:date="2021-09-29T13:25:00Z">
              <w:r w:rsidDel="00D779B0">
                <w:rPr>
                  <w:rFonts w:cs="Arial"/>
                  <w:szCs w:val="18"/>
                  <w:lang w:eastAsia="zh-CN"/>
                </w:rPr>
                <w:delText>4</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2DF97726" w14:textId="77777777" w:rsidR="004556E4" w:rsidRDefault="004556E4" w:rsidP="00486EEC">
            <w:pPr>
              <w:keepNext/>
              <w:keepLines/>
              <w:spacing w:after="0"/>
              <w:rPr>
                <w:rFonts w:ascii="Arial" w:eastAsia="DengXian" w:hAnsi="Arial" w:cs="Arial"/>
                <w:sz w:val="18"/>
                <w:szCs w:val="18"/>
              </w:rPr>
            </w:pPr>
          </w:p>
        </w:tc>
      </w:tr>
      <w:tr w:rsidR="004556E4" w14:paraId="07404710"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403A99BE"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2328EB89"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73E0B49E"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0E7E070A"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13E0C501" w14:textId="77777777" w:rsidR="004556E4" w:rsidRDefault="004556E4" w:rsidP="00486EEC">
            <w:pPr>
              <w:pStyle w:val="TAL"/>
            </w:pPr>
            <w:r>
              <w:t>Indicates the list of negotiated supported features.</w:t>
            </w:r>
          </w:p>
          <w:p w14:paraId="30F27DF2" w14:textId="77777777" w:rsidR="004556E4" w:rsidRDefault="004556E4" w:rsidP="00486EEC">
            <w:pPr>
              <w:pStyle w:val="TAL"/>
            </w:pPr>
          </w:p>
          <w:p w14:paraId="61D68ACC" w14:textId="77777777" w:rsidR="004556E4" w:rsidRDefault="004556E4" w:rsidP="00486EEC">
            <w:pPr>
              <w:pStyle w:val="TAL"/>
            </w:pPr>
            <w:r>
              <w:t>This attribute shall be supplied by the UDR in the response to the PUT request when it was present in the PUT request and the UDR supports feature negotiation for AM Influence Data.</w:t>
            </w:r>
          </w:p>
          <w:p w14:paraId="7E97A4CC" w14:textId="77777777" w:rsidR="004556E4" w:rsidRDefault="004556E4" w:rsidP="00486EEC">
            <w:pPr>
              <w:pStyle w:val="TAL"/>
            </w:pPr>
          </w:p>
          <w:p w14:paraId="1A9A2D82" w14:textId="77777777" w:rsidR="004556E4" w:rsidRDefault="004556E4" w:rsidP="00486EEC">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4" w:space="0" w:color="auto"/>
              <w:left w:val="single" w:sz="4" w:space="0" w:color="auto"/>
              <w:bottom w:val="single" w:sz="4" w:space="0" w:color="auto"/>
              <w:right w:val="single" w:sz="4" w:space="0" w:color="auto"/>
            </w:tcBorders>
          </w:tcPr>
          <w:p w14:paraId="27D09065" w14:textId="77777777" w:rsidR="004556E4" w:rsidRDefault="004556E4" w:rsidP="00486EEC">
            <w:pPr>
              <w:keepNext/>
              <w:keepLines/>
              <w:spacing w:after="0"/>
              <w:rPr>
                <w:rFonts w:ascii="Arial" w:hAnsi="Arial" w:cs="Arial"/>
                <w:sz w:val="18"/>
                <w:szCs w:val="18"/>
                <w:lang w:eastAsia="zh-CN"/>
              </w:rPr>
            </w:pPr>
          </w:p>
        </w:tc>
      </w:tr>
      <w:tr w:rsidR="004556E4" w14:paraId="6E5C1D2C"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47F2F885" w14:textId="77777777" w:rsidR="004556E4" w:rsidRDefault="004556E4" w:rsidP="00486EEC">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4F34D9A3" w14:textId="77777777" w:rsidR="004556E4" w:rsidRDefault="004556E4" w:rsidP="00486EEC">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398E1B75" w14:textId="77777777" w:rsidR="004556E4" w:rsidRDefault="004556E4" w:rsidP="00486EEC">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C017CB" w14:textId="77777777" w:rsidR="004556E4" w:rsidRDefault="004556E4" w:rsidP="00486EEC">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35D9ABE" w14:textId="77777777" w:rsidR="004556E4" w:rsidRDefault="004556E4" w:rsidP="00486EEC">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29063641" w14:textId="77777777" w:rsidR="004556E4" w:rsidRDefault="004556E4" w:rsidP="00486EEC">
            <w:pPr>
              <w:keepNext/>
              <w:keepLines/>
              <w:spacing w:after="0"/>
              <w:rPr>
                <w:rFonts w:ascii="Arial" w:hAnsi="Arial" w:cs="Arial"/>
                <w:sz w:val="18"/>
                <w:szCs w:val="18"/>
                <w:lang w:eastAsia="zh-CN"/>
              </w:rPr>
            </w:pPr>
          </w:p>
        </w:tc>
      </w:tr>
      <w:tr w:rsidR="004556E4" w14:paraId="6DFE941D" w14:textId="77777777" w:rsidTr="00486EEC">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5ED81EB6" w14:textId="0E1804D0" w:rsidR="004556E4" w:rsidRDefault="004556E4" w:rsidP="00486EEC">
            <w:pPr>
              <w:pStyle w:val="TAN"/>
              <w:rPr>
                <w:lang w:eastAsia="zh-CN"/>
              </w:rPr>
            </w:pPr>
            <w:r>
              <w:rPr>
                <w:lang w:eastAsia="zh-CN"/>
              </w:rPr>
              <w:t>NOTE 1:</w:t>
            </w:r>
            <w:r>
              <w:rPr>
                <w:lang w:eastAsia="zh-CN"/>
              </w:rPr>
              <w:tab/>
              <w:t>Only one of "</w:t>
            </w:r>
            <w:proofErr w:type="spellStart"/>
            <w:r>
              <w:rPr>
                <w:lang w:eastAsia="zh-CN"/>
              </w:rPr>
              <w:t>appId</w:t>
            </w:r>
            <w:ins w:id="48" w:author="Nokia" w:date="2021-10-12T07:55:00Z">
              <w:r w:rsidR="00F220A9">
                <w:rPr>
                  <w:lang w:eastAsia="zh-CN"/>
                </w:rPr>
                <w:t>s</w:t>
              </w:r>
            </w:ins>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may be </w:t>
            </w:r>
            <w:del w:id="49" w:author="Nokia" w:date="2021-09-29T13:25:00Z">
              <w:r w:rsidDel="00D779B0">
                <w:rPr>
                  <w:lang w:eastAsia="zh-CN"/>
                </w:rPr>
                <w:delText>included</w:delText>
              </w:r>
            </w:del>
            <w:ins w:id="50" w:author="Nokia" w:date="2021-09-29T13:25:00Z">
              <w:r w:rsidR="00D779B0">
                <w:rPr>
                  <w:lang w:eastAsia="zh-CN"/>
                </w:rPr>
                <w:t>provided</w:t>
              </w:r>
            </w:ins>
            <w:r>
              <w:rPr>
                <w:lang w:eastAsia="zh-CN"/>
              </w:rPr>
              <w:t>.</w:t>
            </w:r>
          </w:p>
          <w:p w14:paraId="241F2487" w14:textId="4DDA9A3D" w:rsidR="004556E4" w:rsidDel="00D779B0" w:rsidRDefault="004556E4" w:rsidP="00486EEC">
            <w:pPr>
              <w:pStyle w:val="TAN"/>
              <w:rPr>
                <w:del w:id="51" w:author="Nokia" w:date="2021-09-29T13:25:00Z"/>
                <w:rFonts w:cs="Arial"/>
                <w:szCs w:val="18"/>
                <w:lang w:eastAsia="zh-CN"/>
              </w:rPr>
            </w:pPr>
            <w:r>
              <w:rPr>
                <w:rFonts w:cs="Arial"/>
                <w:szCs w:val="18"/>
                <w:lang w:eastAsia="zh-CN"/>
              </w:rPr>
              <w:t>NOTE 2:</w:t>
            </w:r>
            <w:r>
              <w:rPr>
                <w:rFonts w:cs="Arial"/>
                <w:szCs w:val="18"/>
                <w:lang w:eastAsia="zh-CN"/>
              </w:rPr>
              <w:tab/>
              <w:t>One of "</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anyUeInd</w:t>
            </w:r>
            <w:proofErr w:type="spellEnd"/>
            <w:r>
              <w:rPr>
                <w:rFonts w:cs="Arial"/>
                <w:szCs w:val="18"/>
                <w:lang w:eastAsia="zh-CN"/>
              </w:rPr>
              <w:t>" shall be included.</w:t>
            </w:r>
          </w:p>
          <w:p w14:paraId="565C0115" w14:textId="77777777" w:rsidR="00D779B0" w:rsidRDefault="00D779B0" w:rsidP="00D779B0">
            <w:pPr>
              <w:pStyle w:val="TAN"/>
              <w:rPr>
                <w:ins w:id="52" w:author="Nokia" w:date="2021-09-29T13:25:00Z"/>
                <w:rFonts w:cs="Arial"/>
                <w:szCs w:val="18"/>
                <w:lang w:eastAsia="zh-CN"/>
              </w:rPr>
            </w:pPr>
          </w:p>
          <w:p w14:paraId="59C924E9" w14:textId="6D897857" w:rsidR="004556E4" w:rsidDel="00D779B0" w:rsidRDefault="004556E4" w:rsidP="00D779B0">
            <w:pPr>
              <w:pStyle w:val="TAN"/>
              <w:rPr>
                <w:del w:id="53" w:author="Nokia" w:date="2021-09-29T13:25:00Z"/>
                <w:lang w:eastAsia="zh-CN"/>
              </w:rPr>
            </w:pPr>
            <w:del w:id="54" w:author="Nokia" w:date="2021-09-29T13:25:00Z">
              <w:r w:rsidDel="00D779B0">
                <w:rPr>
                  <w:rFonts w:cs="Arial" w:hint="eastAsia"/>
                  <w:szCs w:val="18"/>
                  <w:lang w:val="en-US" w:eastAsia="zh-CN"/>
                </w:rPr>
                <w:delText>NOTE </w:delText>
              </w:r>
              <w:r w:rsidDel="00D779B0">
                <w:rPr>
                  <w:rFonts w:cs="Arial"/>
                  <w:szCs w:val="18"/>
                  <w:lang w:val="en-US" w:eastAsia="zh-CN"/>
                </w:rPr>
                <w:delText>3</w:delText>
              </w:r>
              <w:r w:rsidDel="00D779B0">
                <w:rPr>
                  <w:rFonts w:cs="Arial" w:hint="eastAsia"/>
                  <w:szCs w:val="18"/>
                  <w:lang w:val="en-US" w:eastAsia="zh-CN"/>
                </w:rPr>
                <w:delText>:</w:delText>
              </w:r>
              <w:r w:rsidDel="00D779B0">
                <w:rPr>
                  <w:rFonts w:cs="Arial"/>
                  <w:szCs w:val="18"/>
                  <w:lang w:eastAsia="zh-CN"/>
                </w:rPr>
                <w:delText xml:space="preserve"> </w:delText>
              </w:r>
              <w:r w:rsidDel="00D779B0">
                <w:rPr>
                  <w:rFonts w:cs="Arial"/>
                  <w:szCs w:val="18"/>
                  <w:lang w:eastAsia="zh-CN"/>
                </w:rPr>
                <w:tab/>
                <w:delText xml:space="preserve">If the AM Influence Data applies to any UE, then the </w:delText>
              </w:r>
              <w:r w:rsidDel="00D779B0">
                <w:rPr>
                  <w:lang w:eastAsia="zh-CN"/>
                </w:rPr>
                <w:delText>"</w:delText>
              </w:r>
              <w:r w:rsidDel="00D779B0">
                <w:rPr>
                  <w:rFonts w:cs="Arial"/>
                  <w:szCs w:val="18"/>
                  <w:lang w:eastAsia="zh-CN"/>
                </w:rPr>
                <w:delText>interGroupId</w:delText>
              </w:r>
              <w:r w:rsidDel="00D779B0">
                <w:rPr>
                  <w:lang w:eastAsia="zh-CN"/>
                </w:rPr>
                <w:delText xml:space="preserve">" sets to "AnyUE". </w:delText>
              </w:r>
            </w:del>
          </w:p>
          <w:p w14:paraId="1499DEA1" w14:textId="4AEA4BF2" w:rsidR="004556E4" w:rsidRPr="00F119BF" w:rsidRDefault="004556E4" w:rsidP="00486EEC">
            <w:pPr>
              <w:pStyle w:val="TAN"/>
              <w:rPr>
                <w:rFonts w:eastAsia="DengXian"/>
              </w:rPr>
            </w:pPr>
            <w:r>
              <w:rPr>
                <w:rFonts w:cs="Arial" w:hint="eastAsia"/>
                <w:szCs w:val="18"/>
                <w:lang w:val="en-US" w:eastAsia="zh-CN"/>
              </w:rPr>
              <w:t>NOTE </w:t>
            </w:r>
            <w:del w:id="55" w:author="Nokia" w:date="2021-09-29T13:25:00Z">
              <w:r w:rsidDel="00D779B0">
                <w:rPr>
                  <w:rFonts w:cs="Arial"/>
                  <w:szCs w:val="18"/>
                  <w:lang w:val="en-US" w:eastAsia="zh-CN"/>
                </w:rPr>
                <w:delText>4</w:delText>
              </w:r>
            </w:del>
            <w:ins w:id="56" w:author="Nokia" w:date="2021-09-29T13:25:00Z">
              <w:r w:rsidR="00D779B0">
                <w:rPr>
                  <w:rFonts w:cs="Arial"/>
                  <w:szCs w:val="18"/>
                  <w:lang w:val="en-US" w:eastAsia="zh-CN"/>
                </w:rPr>
                <w:t>3</w:t>
              </w:r>
            </w:ins>
            <w:r>
              <w:rPr>
                <w:rFonts w:cs="Arial" w:hint="eastAsia"/>
                <w:szCs w:val="18"/>
                <w:lang w:val="en-US" w:eastAsia="zh-CN"/>
              </w:rPr>
              <w:t>:</w:t>
            </w:r>
            <w:r>
              <w:rPr>
                <w:rFonts w:cs="Arial"/>
                <w:szCs w:val="18"/>
                <w:lang w:eastAsia="zh-CN"/>
              </w:rPr>
              <w:t xml:space="preserve"> </w:t>
            </w:r>
            <w:r>
              <w:rPr>
                <w:rFonts w:cs="Arial"/>
                <w:szCs w:val="18"/>
                <w:lang w:eastAsia="zh-CN"/>
              </w:rPr>
              <w:tab/>
              <w:t>At least one of these attributes shall be included</w:t>
            </w:r>
            <w:r>
              <w:rPr>
                <w:lang w:eastAsia="zh-CN"/>
              </w:rPr>
              <w:t>.</w:t>
            </w:r>
          </w:p>
        </w:tc>
      </w:tr>
    </w:tbl>
    <w:p w14:paraId="5A84FD44" w14:textId="77777777" w:rsidR="004556E4" w:rsidDel="00F220A9" w:rsidRDefault="004556E4" w:rsidP="004556E4">
      <w:pPr>
        <w:rPr>
          <w:del w:id="57" w:author="Nokia" w:date="2021-10-12T07:56:00Z"/>
        </w:rPr>
      </w:pPr>
    </w:p>
    <w:p w14:paraId="3AF506B9" w14:textId="44467F8C" w:rsidR="004556E4" w:rsidRDefault="004556E4">
      <w:pPr>
        <w:pStyle w:val="EditorsNote"/>
        <w:ind w:left="0" w:firstLine="0"/>
        <w:rPr>
          <w:rFonts w:eastAsia="Batang"/>
        </w:rPr>
        <w:pPrChange w:id="58" w:author="Nokia" w:date="2021-10-12T07:56:00Z">
          <w:pPr>
            <w:pStyle w:val="EditorsNote"/>
          </w:pPr>
        </w:pPrChange>
      </w:pPr>
      <w:del w:id="59" w:author="Nokia" w:date="2021-10-12T07:55:00Z">
        <w:r w:rsidDel="00F220A9">
          <w:delText>Editor's Note:</w:delText>
        </w:r>
        <w:r w:rsidDel="00F220A9">
          <w:tab/>
        </w:r>
        <w:r w:rsidDel="00F220A9">
          <w:rPr>
            <w:rFonts w:eastAsia="Batang"/>
          </w:rPr>
          <w:delText>It is FFS to clarify if multiple appIds can be included.</w:delText>
        </w:r>
      </w:del>
    </w:p>
    <w:p w14:paraId="650FCC0F" w14:textId="77777777" w:rsidR="004556E4" w:rsidRDefault="004556E4" w:rsidP="004556E4">
      <w:pPr>
        <w:pStyle w:val="EditorsNote"/>
        <w:rPr>
          <w:rFonts w:eastAsia="Batang"/>
        </w:rPr>
      </w:pPr>
      <w:r>
        <w:t>Editor's Note:</w:t>
      </w:r>
      <w:r>
        <w:tab/>
      </w:r>
      <w:r>
        <w:rPr>
          <w:rFonts w:eastAsia="Batang"/>
        </w:rPr>
        <w:t xml:space="preserve">It is FFS to remove </w:t>
      </w:r>
      <w:proofErr w:type="spellStart"/>
      <w:r>
        <w:rPr>
          <w:rFonts w:eastAsia="Batang"/>
        </w:rPr>
        <w:t>trafficFilters</w:t>
      </w:r>
      <w:proofErr w:type="spellEnd"/>
      <w:r>
        <w:rPr>
          <w:rFonts w:eastAsia="Batang"/>
        </w:rPr>
        <w:t xml:space="preserve"> and </w:t>
      </w:r>
      <w:proofErr w:type="spellStart"/>
      <w:r>
        <w:rPr>
          <w:rFonts w:eastAsia="Batang"/>
        </w:rPr>
        <w:t>ethTrafficFilters</w:t>
      </w:r>
      <w:proofErr w:type="spellEnd"/>
      <w:r>
        <w:rPr>
          <w:rFonts w:eastAsia="Batang"/>
        </w:rPr>
        <w:t xml:space="preserve"> if it is confirmed that they are not required.</w:t>
      </w:r>
    </w:p>
    <w:p w14:paraId="319725A8" w14:textId="77777777" w:rsidR="006C64CC" w:rsidRDefault="004556E4" w:rsidP="004556E4">
      <w:pPr>
        <w:pStyle w:val="EditorsNote"/>
        <w:rPr>
          <w:rFonts w:eastAsia="Batang"/>
        </w:rPr>
      </w:pPr>
      <w:r>
        <w:t>Editor's Note:</w:t>
      </w:r>
      <w:r>
        <w:tab/>
      </w:r>
      <w:r>
        <w:rPr>
          <w:rFonts w:eastAsia="Batang"/>
        </w:rPr>
        <w:t xml:space="preserve">It is FFS to check if the </w:t>
      </w:r>
      <w:proofErr w:type="spellStart"/>
      <w:r>
        <w:rPr>
          <w:rFonts w:eastAsia="Batang"/>
        </w:rPr>
        <w:t>AmInfluEvent</w:t>
      </w:r>
      <w:proofErr w:type="spellEnd"/>
      <w:r>
        <w:rPr>
          <w:rFonts w:eastAsia="Batang"/>
        </w:rPr>
        <w:t xml:space="preserve"> data type will be indeed defined in 29.522 and thus in a way that it can be used as it is currently used in </w:t>
      </w:r>
      <w:proofErr w:type="spellStart"/>
      <w:r>
        <w:rPr>
          <w:rFonts w:eastAsia="Batang"/>
        </w:rPr>
        <w:t>AmInfluData</w:t>
      </w:r>
      <w:proofErr w:type="spellEnd"/>
      <w:r>
        <w:rPr>
          <w:rFonts w:eastAsia="Batang"/>
        </w:rPr>
        <w:t xml:space="preserve"> here. Update also the </w:t>
      </w:r>
      <w:proofErr w:type="spellStart"/>
      <w:r>
        <w:rPr>
          <w:rFonts w:eastAsia="Batang"/>
        </w:rPr>
        <w:t>OpenAPI</w:t>
      </w:r>
      <w:proofErr w:type="spellEnd"/>
      <w:r>
        <w:rPr>
          <w:rFonts w:eastAsia="Batang"/>
        </w:rPr>
        <w:t xml:space="preserve"> accordingly, if required.</w:t>
      </w:r>
    </w:p>
    <w:p w14:paraId="2BD2EE2E" w14:textId="2FECFC48" w:rsidR="0061791A" w:rsidRPr="004556E4" w:rsidRDefault="004556E4" w:rsidP="004556E4">
      <w:pPr>
        <w:pStyle w:val="EditorsNote"/>
        <w:rPr>
          <w:rFonts w:eastAsia="Batang"/>
        </w:rPr>
      </w:pPr>
      <w:r>
        <w:t>Editor's Note:</w:t>
      </w:r>
      <w:r>
        <w:tab/>
      </w:r>
      <w:r>
        <w:rPr>
          <w:rFonts w:eastAsia="Batang"/>
        </w:rPr>
        <w:t xml:space="preserve">It is FFS to check if the </w:t>
      </w:r>
      <w:proofErr w:type="spellStart"/>
      <w:r>
        <w:rPr>
          <w:rFonts w:eastAsia="Batang"/>
        </w:rPr>
        <w:t>covReq</w:t>
      </w:r>
      <w:proofErr w:type="spellEnd"/>
      <w:r>
        <w:rPr>
          <w:rFonts w:eastAsia="Batang"/>
        </w:rPr>
        <w:t xml:space="preserve"> attribute will be defined as a list of TAIs or differently.</w:t>
      </w:r>
    </w:p>
    <w:bookmarkEnd w:id="14"/>
    <w:bookmarkEnd w:id="15"/>
    <w:bookmarkEnd w:id="16"/>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4213BE3" w14:textId="77777777" w:rsidR="004556E4" w:rsidRDefault="004556E4" w:rsidP="004556E4">
      <w:pPr>
        <w:pStyle w:val="Heading4"/>
      </w:pPr>
      <w:bookmarkStart w:id="60" w:name="_Toc83233022"/>
      <w:r>
        <w:lastRenderedPageBreak/>
        <w:t>6.4.2.17</w:t>
      </w:r>
      <w:r>
        <w:tab/>
        <w:t xml:space="preserve">Type </w:t>
      </w:r>
      <w:proofErr w:type="spellStart"/>
      <w:r>
        <w:rPr>
          <w:rFonts w:eastAsia="DengXian"/>
        </w:rPr>
        <w:t>AmInfluDataPatch</w:t>
      </w:r>
      <w:bookmarkEnd w:id="60"/>
      <w:proofErr w:type="spellEnd"/>
    </w:p>
    <w:p w14:paraId="2A032645" w14:textId="77777777" w:rsidR="004556E4" w:rsidRDefault="004556E4" w:rsidP="004556E4">
      <w:pPr>
        <w:pStyle w:val="TH"/>
      </w:pPr>
      <w:r>
        <w:t xml:space="preserve">Table 6.4.2.17-1: Definition of type </w:t>
      </w:r>
      <w:proofErr w:type="spellStart"/>
      <w:r>
        <w:t>AmInfluDataPatch</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556E4" w14:paraId="3329A9D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DFDE63"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635416"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59D747B"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8A7E21" w14:textId="77777777" w:rsidR="004556E4" w:rsidRDefault="004556E4" w:rsidP="00486EEC">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3015A3F6"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93FE464"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4556E4" w14:paraId="1BDF4E0F"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06685CF" w14:textId="62930C70"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appId</w:t>
            </w:r>
            <w:ins w:id="61" w:author="Nokia" w:date="2021-10-12T07:56:00Z">
              <w:r w:rsidR="00F220A9">
                <w:rPr>
                  <w:rFonts w:ascii="Arial" w:hAnsi="Arial" w:cs="Arial"/>
                  <w:sz w:val="18"/>
                  <w:szCs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8284012" w14:textId="0F90DBFC" w:rsidR="004556E4" w:rsidRDefault="00F220A9" w:rsidP="00486EEC">
            <w:pPr>
              <w:keepNext/>
              <w:keepLines/>
              <w:spacing w:after="0"/>
              <w:rPr>
                <w:rFonts w:ascii="Arial" w:hAnsi="Arial" w:cs="Arial"/>
                <w:sz w:val="18"/>
                <w:szCs w:val="18"/>
                <w:lang w:eastAsia="zh-CN"/>
              </w:rPr>
            </w:pPr>
            <w:ins w:id="62" w:author="Nokia" w:date="2021-10-12T07:56:00Z">
              <w:r>
                <w:rPr>
                  <w:rFonts w:ascii="Arial" w:hAnsi="Arial" w:cs="Arial"/>
                  <w:sz w:val="18"/>
                  <w:szCs w:val="18"/>
                  <w:lang w:eastAsia="zh-CN"/>
                </w:rPr>
                <w:t>array(</w:t>
              </w:r>
            </w:ins>
            <w:r w:rsidR="004556E4">
              <w:rPr>
                <w:rFonts w:ascii="Arial" w:hAnsi="Arial" w:cs="Arial"/>
                <w:sz w:val="18"/>
                <w:szCs w:val="18"/>
                <w:lang w:eastAsia="zh-CN"/>
              </w:rPr>
              <w:t>string</w:t>
            </w:r>
            <w:ins w:id="63" w:author="Nokia" w:date="2021-10-12T07:57:00Z">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1B2EE5A2"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2C2B53" w14:textId="098EE4D2" w:rsidR="004556E4" w:rsidRDefault="00F220A9" w:rsidP="00486EEC">
            <w:pPr>
              <w:keepNext/>
              <w:keepLines/>
              <w:spacing w:after="0"/>
              <w:rPr>
                <w:rFonts w:ascii="Arial" w:hAnsi="Arial" w:cs="Arial"/>
                <w:sz w:val="18"/>
                <w:szCs w:val="18"/>
                <w:lang w:eastAsia="zh-CN"/>
              </w:rPr>
            </w:pPr>
            <w:ins w:id="64" w:author="Nokia" w:date="2021-10-12T07:57:00Z">
              <w:r>
                <w:rPr>
                  <w:rFonts w:ascii="Arial" w:hAnsi="Arial" w:cs="Arial"/>
                  <w:sz w:val="18"/>
                  <w:szCs w:val="18"/>
                  <w:lang w:eastAsia="zh-CN"/>
                </w:rPr>
                <w:t>1</w:t>
              </w:r>
            </w:ins>
            <w:del w:id="65" w:author="Nokia" w:date="2021-10-12T07:57:00Z">
              <w:r w:rsidR="004556E4" w:rsidDel="00F220A9">
                <w:rPr>
                  <w:rFonts w:ascii="Arial" w:hAnsi="Arial" w:cs="Arial"/>
                  <w:sz w:val="18"/>
                  <w:szCs w:val="18"/>
                  <w:lang w:eastAsia="zh-CN"/>
                </w:rPr>
                <w:delText>0</w:delText>
              </w:r>
            </w:del>
            <w:r w:rsidR="004556E4">
              <w:rPr>
                <w:rFonts w:ascii="Arial" w:hAnsi="Arial" w:cs="Arial"/>
                <w:sz w:val="18"/>
                <w:szCs w:val="18"/>
                <w:lang w:eastAsia="zh-CN"/>
              </w:rPr>
              <w:t>..</w:t>
            </w:r>
            <w:ins w:id="66" w:author="Nokia" w:date="2021-10-12T07:57:00Z">
              <w:r>
                <w:rPr>
                  <w:rFonts w:ascii="Arial" w:hAnsi="Arial" w:cs="Arial"/>
                  <w:sz w:val="18"/>
                  <w:szCs w:val="18"/>
                  <w:lang w:eastAsia="zh-CN"/>
                </w:rPr>
                <w:t>N</w:t>
              </w:r>
            </w:ins>
            <w:del w:id="67" w:author="Nokia" w:date="2021-10-12T07:57:00Z">
              <w:r w:rsidR="004556E4" w:rsidDel="00F220A9">
                <w:rPr>
                  <w:rFonts w:ascii="Arial" w:hAnsi="Arial" w:cs="Arial"/>
                  <w:sz w:val="18"/>
                  <w:szCs w:val="18"/>
                  <w:lang w:eastAsia="zh-CN"/>
                </w:rPr>
                <w:delText>1</w:delText>
              </w:r>
            </w:del>
          </w:p>
        </w:tc>
        <w:tc>
          <w:tcPr>
            <w:tcW w:w="3427" w:type="dxa"/>
            <w:tcBorders>
              <w:top w:val="single" w:sz="4" w:space="0" w:color="auto"/>
              <w:left w:val="single" w:sz="4" w:space="0" w:color="auto"/>
              <w:bottom w:val="single" w:sz="4" w:space="0" w:color="auto"/>
              <w:right w:val="single" w:sz="4" w:space="0" w:color="auto"/>
            </w:tcBorders>
          </w:tcPr>
          <w:p w14:paraId="46870730" w14:textId="1EEF5045" w:rsidR="004556E4" w:rsidRDefault="004556E4" w:rsidP="00486EEC">
            <w:pPr>
              <w:pStyle w:val="TAL"/>
              <w:rPr>
                <w:rFonts w:cs="Arial"/>
                <w:szCs w:val="18"/>
                <w:lang w:eastAsia="zh-CN"/>
              </w:rPr>
            </w:pPr>
            <w:r>
              <w:rPr>
                <w:rFonts w:cs="Arial"/>
                <w:szCs w:val="18"/>
                <w:lang w:eastAsia="zh-CN"/>
              </w:rPr>
              <w:t xml:space="preserve">Identifies </w:t>
            </w:r>
            <w:del w:id="68" w:author="Nokia" w:date="2021-10-12T07:57:00Z">
              <w:r w:rsidDel="00F220A9">
                <w:rPr>
                  <w:rFonts w:cs="Arial"/>
                  <w:szCs w:val="18"/>
                  <w:lang w:eastAsia="zh-CN"/>
                </w:rPr>
                <w:delText xml:space="preserve">an </w:delText>
              </w:r>
            </w:del>
            <w:ins w:id="69" w:author="Nokia" w:date="2021-10-12T07:57:00Z">
              <w:r w:rsidR="00F220A9">
                <w:rPr>
                  <w:rFonts w:cs="Arial"/>
                  <w:szCs w:val="18"/>
                  <w:lang w:eastAsia="zh-CN"/>
                </w:rPr>
                <w:t xml:space="preserve">one or more </w:t>
              </w:r>
            </w:ins>
            <w:r>
              <w:rPr>
                <w:rFonts w:cs="Arial"/>
                <w:szCs w:val="18"/>
                <w:lang w:eastAsia="zh-CN"/>
              </w:rPr>
              <w:t>application</w:t>
            </w:r>
            <w:ins w:id="70" w:author="Nokia" w:date="2021-10-12T07:57:00Z">
              <w:r w:rsidR="00F220A9">
                <w:rPr>
                  <w:rFonts w:cs="Arial"/>
                  <w:szCs w:val="18"/>
                  <w:lang w:eastAsia="zh-CN"/>
                </w:rPr>
                <w:t>s</w:t>
              </w:r>
            </w:ins>
            <w:r>
              <w:rPr>
                <w:rFonts w:cs="Arial"/>
                <w:szCs w:val="18"/>
                <w:lang w:eastAsia="zh-CN"/>
              </w:rPr>
              <w:t>.</w:t>
            </w:r>
          </w:p>
          <w:p w14:paraId="452B95FA"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342573FC" w14:textId="77777777" w:rsidR="004556E4" w:rsidRDefault="004556E4" w:rsidP="00486EEC">
            <w:pPr>
              <w:keepNext/>
              <w:keepLines/>
              <w:spacing w:after="0"/>
              <w:rPr>
                <w:rFonts w:ascii="Arial" w:eastAsia="DengXian" w:hAnsi="Arial" w:cs="Arial"/>
                <w:sz w:val="18"/>
                <w:szCs w:val="18"/>
              </w:rPr>
            </w:pPr>
          </w:p>
        </w:tc>
      </w:tr>
      <w:tr w:rsidR="004556E4" w14:paraId="2DC51556"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0C2622D"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1C3D3230" w14:textId="16291C1C"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72BB2D1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E649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024B69D" w14:textId="77777777" w:rsidR="004556E4" w:rsidRDefault="004556E4" w:rsidP="00486EEC">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2B7E77C2" w14:textId="77777777" w:rsidR="004556E4" w:rsidRDefault="004556E4" w:rsidP="00486EEC">
            <w:pPr>
              <w:keepNext/>
              <w:keepLines/>
              <w:spacing w:after="0"/>
              <w:rPr>
                <w:rFonts w:ascii="Arial" w:eastAsia="DengXian" w:hAnsi="Arial" w:cs="Arial"/>
                <w:sz w:val="18"/>
                <w:szCs w:val="18"/>
              </w:rPr>
            </w:pPr>
          </w:p>
        </w:tc>
      </w:tr>
      <w:tr w:rsidR="004556E4" w14:paraId="7BACA9DD"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CD03F22"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C12F2B6"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DF61797"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3F62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E368756" w14:textId="77777777" w:rsidR="004556E4" w:rsidRDefault="004556E4" w:rsidP="00486EEC">
            <w:pPr>
              <w:pStyle w:val="TAL"/>
              <w:rPr>
                <w:rFonts w:cs="Arial"/>
                <w:szCs w:val="18"/>
                <w:lang w:eastAsia="zh-CN"/>
              </w:rPr>
            </w:pPr>
            <w:r>
              <w:rPr>
                <w:rFonts w:cs="Arial"/>
                <w:szCs w:val="18"/>
                <w:lang w:eastAsia="zh-CN"/>
              </w:rPr>
              <w:t>Identifies Ethernet packet filters.</w:t>
            </w:r>
          </w:p>
          <w:p w14:paraId="6CF2DA49"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3BAD1FE0" w14:textId="77777777" w:rsidR="004556E4" w:rsidRDefault="004556E4" w:rsidP="00486EEC">
            <w:pPr>
              <w:keepNext/>
              <w:keepLines/>
              <w:spacing w:after="0"/>
              <w:rPr>
                <w:rFonts w:ascii="Arial" w:eastAsia="DengXian" w:hAnsi="Arial" w:cs="Arial"/>
                <w:sz w:val="18"/>
                <w:szCs w:val="18"/>
              </w:rPr>
            </w:pPr>
          </w:p>
        </w:tc>
      </w:tr>
      <w:tr w:rsidR="004556E4" w14:paraId="3868E3C9"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9FD8D28"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7F1CF36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14B26EE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5DF5A"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5663918" w14:textId="77777777" w:rsidR="004556E4" w:rsidRDefault="004556E4" w:rsidP="00486EEC">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5DA90670" w14:textId="77777777" w:rsidR="004556E4" w:rsidRDefault="004556E4" w:rsidP="00486EEC">
            <w:pPr>
              <w:keepNext/>
              <w:keepLines/>
              <w:spacing w:after="0"/>
              <w:rPr>
                <w:rFonts w:ascii="Arial" w:eastAsia="DengXian" w:hAnsi="Arial" w:cs="Arial"/>
                <w:sz w:val="18"/>
                <w:szCs w:val="18"/>
              </w:rPr>
            </w:pPr>
          </w:p>
        </w:tc>
      </w:tr>
      <w:tr w:rsidR="004556E4" w14:paraId="136BDAEC"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AF75B7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6E7D3FC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56044A59"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513D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0F630D0" w14:textId="77777777" w:rsidR="004556E4" w:rsidRDefault="004556E4" w:rsidP="00486EEC">
            <w:pPr>
              <w:pStyle w:val="TAL"/>
            </w:pPr>
            <w:r>
              <w:t>Identifies a group of users.</w:t>
            </w:r>
            <w:del w:id="71" w:author="Nokia" w:date="2021-09-29T15:38:00Z">
              <w:r w:rsidDel="008764E0">
                <w:delText xml:space="preserve"> (NOTE 2)</w:delText>
              </w:r>
              <w:r w:rsidDel="008764E0">
                <w:rPr>
                  <w:rFonts w:cs="Arial"/>
                  <w:szCs w:val="18"/>
                  <w:lang w:eastAsia="zh-CN"/>
                </w:rPr>
                <w:delText xml:space="preserve"> (NOTE 3)</w:delText>
              </w:r>
            </w:del>
          </w:p>
        </w:tc>
        <w:tc>
          <w:tcPr>
            <w:tcW w:w="1272" w:type="dxa"/>
            <w:tcBorders>
              <w:top w:val="single" w:sz="4" w:space="0" w:color="auto"/>
              <w:left w:val="single" w:sz="4" w:space="0" w:color="auto"/>
              <w:bottom w:val="single" w:sz="4" w:space="0" w:color="auto"/>
              <w:right w:val="single" w:sz="4" w:space="0" w:color="auto"/>
            </w:tcBorders>
          </w:tcPr>
          <w:p w14:paraId="3FBB6704" w14:textId="77777777" w:rsidR="004556E4" w:rsidRDefault="004556E4" w:rsidP="00486EEC">
            <w:pPr>
              <w:keepNext/>
              <w:keepLines/>
              <w:spacing w:after="0"/>
              <w:rPr>
                <w:rFonts w:ascii="Arial" w:eastAsia="DengXian" w:hAnsi="Arial" w:cs="Arial"/>
                <w:sz w:val="18"/>
                <w:szCs w:val="18"/>
              </w:rPr>
            </w:pPr>
          </w:p>
        </w:tc>
      </w:tr>
      <w:tr w:rsidR="004556E4" w14:paraId="32212905"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BBA5ABD"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2737D7AF"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245A11F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F1B5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77811A5" w14:textId="77777777" w:rsidR="004556E4" w:rsidRDefault="004556E4" w:rsidP="00486EEC">
            <w:pPr>
              <w:pStyle w:val="TAL"/>
              <w:rPr>
                <w:lang w:eastAsia="zh-CN"/>
              </w:rPr>
            </w:pPr>
            <w:r>
              <w:rPr>
                <w:lang w:eastAsia="zh-CN"/>
              </w:rPr>
              <w:t>Identifies a user</w:t>
            </w:r>
            <w:r>
              <w:t>.</w:t>
            </w:r>
            <w:del w:id="72" w:author="Nokia" w:date="2021-09-29T15:38:00Z">
              <w:r w:rsidDel="008764E0">
                <w:delText xml:space="preserve"> (NOTE 2)</w:delText>
              </w:r>
            </w:del>
          </w:p>
        </w:tc>
        <w:tc>
          <w:tcPr>
            <w:tcW w:w="1272" w:type="dxa"/>
            <w:tcBorders>
              <w:top w:val="single" w:sz="4" w:space="0" w:color="auto"/>
              <w:left w:val="single" w:sz="4" w:space="0" w:color="auto"/>
              <w:bottom w:val="single" w:sz="4" w:space="0" w:color="auto"/>
              <w:right w:val="single" w:sz="4" w:space="0" w:color="auto"/>
            </w:tcBorders>
          </w:tcPr>
          <w:p w14:paraId="5449E69E" w14:textId="77777777" w:rsidR="004556E4" w:rsidRDefault="004556E4" w:rsidP="00486EEC">
            <w:pPr>
              <w:keepNext/>
              <w:keepLines/>
              <w:spacing w:after="0"/>
              <w:rPr>
                <w:rFonts w:ascii="Arial" w:eastAsia="DengXian" w:hAnsi="Arial" w:cs="Arial"/>
                <w:sz w:val="18"/>
                <w:szCs w:val="18"/>
              </w:rPr>
            </w:pPr>
          </w:p>
        </w:tc>
      </w:tr>
      <w:tr w:rsidR="004556E4" w14:paraId="66257BFF"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3D2F74B1"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609C75E7"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6D640352" w14:textId="77777777" w:rsidR="004556E4" w:rsidRDefault="004556E4" w:rsidP="00486EEC">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0E049EA" w14:textId="77777777" w:rsidR="004556E4" w:rsidRDefault="004556E4" w:rsidP="00486EEC">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278069DB" w14:textId="77777777" w:rsidR="004556E4" w:rsidRDefault="004556E4" w:rsidP="00486EEC">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w:t>
            </w:r>
            <w:del w:id="73" w:author="Nokia" w:date="2021-09-29T15:38:00Z">
              <w:r w:rsidDel="008764E0">
                <w:rPr>
                  <w:rFonts w:ascii="Arial" w:hAnsi="Arial"/>
                  <w:sz w:val="18"/>
                  <w:lang w:eastAsia="zh-CN"/>
                </w:rPr>
                <w:delText xml:space="preserve"> (NOTE 2)</w:delText>
              </w:r>
            </w:del>
          </w:p>
        </w:tc>
        <w:tc>
          <w:tcPr>
            <w:tcW w:w="1272" w:type="dxa"/>
            <w:tcBorders>
              <w:top w:val="single" w:sz="4" w:space="0" w:color="auto"/>
              <w:left w:val="single" w:sz="4" w:space="0" w:color="auto"/>
              <w:bottom w:val="single" w:sz="4" w:space="0" w:color="auto"/>
              <w:right w:val="single" w:sz="4" w:space="0" w:color="auto"/>
            </w:tcBorders>
          </w:tcPr>
          <w:p w14:paraId="0469B3DB" w14:textId="77777777" w:rsidR="004556E4" w:rsidRDefault="004556E4" w:rsidP="00486EEC">
            <w:pPr>
              <w:keepNext/>
              <w:keepLines/>
              <w:spacing w:after="0"/>
              <w:rPr>
                <w:rFonts w:ascii="Arial" w:eastAsia="DengXian" w:hAnsi="Arial" w:cs="Arial"/>
                <w:sz w:val="18"/>
                <w:szCs w:val="18"/>
              </w:rPr>
            </w:pPr>
          </w:p>
        </w:tc>
      </w:tr>
      <w:tr w:rsidR="004556E4" w14:paraId="424B353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4712E29E"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3A8CA057"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FEFF462"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F3814"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297475B" w14:textId="77777777" w:rsidR="004556E4" w:rsidRDefault="004556E4" w:rsidP="00486EEC">
            <w:pPr>
              <w:pStyle w:val="TAL"/>
              <w:rPr>
                <w:lang w:eastAsia="zh-CN"/>
              </w:rPr>
            </w:pPr>
            <w:r>
              <w:rPr>
                <w:lang w:eastAsia="zh-CN"/>
              </w:rPr>
              <w:t>Identifies IP packet filters.</w:t>
            </w:r>
          </w:p>
          <w:p w14:paraId="30996412" w14:textId="77777777" w:rsidR="004556E4" w:rsidRDefault="004556E4" w:rsidP="00486EEC">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7A0E3AE" w14:textId="77777777" w:rsidR="004556E4" w:rsidRDefault="004556E4" w:rsidP="00486EEC">
            <w:pPr>
              <w:keepNext/>
              <w:keepLines/>
              <w:spacing w:after="0"/>
              <w:rPr>
                <w:rFonts w:ascii="Arial" w:eastAsia="DengXian" w:hAnsi="Arial" w:cs="Arial"/>
                <w:sz w:val="18"/>
                <w:szCs w:val="18"/>
              </w:rPr>
            </w:pPr>
          </w:p>
        </w:tc>
      </w:tr>
      <w:tr w:rsidR="004556E4" w14:paraId="683A388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A458939"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38AE2E6B" w14:textId="1A2DB175"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ins w:id="74" w:author="Nokia" w:date="2021-09-29T13:21:00Z">
              <w:r w:rsidR="001F037F">
                <w:rPr>
                  <w:rFonts w:ascii="Arial" w:hAnsi="Arial" w:cs="Arial"/>
                  <w:sz w:val="18"/>
                  <w:szCs w:val="18"/>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0D37892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46AB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6CDC884" w14:textId="77777777" w:rsidR="004556E4" w:rsidRDefault="004556E4" w:rsidP="00486EEC">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3F923CFB" w14:textId="77777777" w:rsidR="004556E4" w:rsidRDefault="004556E4" w:rsidP="00486EEC">
            <w:pPr>
              <w:keepNext/>
              <w:keepLines/>
              <w:spacing w:after="0"/>
              <w:rPr>
                <w:rFonts w:ascii="Arial" w:eastAsia="DengXian" w:hAnsi="Arial" w:cs="Arial"/>
                <w:sz w:val="18"/>
                <w:szCs w:val="18"/>
              </w:rPr>
            </w:pPr>
          </w:p>
        </w:tc>
      </w:tr>
      <w:tr w:rsidR="004556E4" w14:paraId="33E33DC4"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1C97A0F6"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0006B1E5" w14:textId="4B7F8B3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ins w:id="75" w:author="Nokia" w:date="2021-09-29T13:21:00Z">
              <w:r w:rsidR="001F037F">
                <w:rPr>
                  <w:rFonts w:ascii="Arial" w:hAnsi="Arial" w:cs="Arial"/>
                  <w:sz w:val="18"/>
                  <w:szCs w:val="18"/>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1BE35E55"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A6A8EF"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0ABE04C" w14:textId="77777777" w:rsidR="004556E4" w:rsidRDefault="004556E4" w:rsidP="00486EEC">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7CC886AB" w14:textId="77777777" w:rsidR="004556E4" w:rsidRDefault="004556E4" w:rsidP="00486EEC">
            <w:pPr>
              <w:keepNext/>
              <w:keepLines/>
              <w:spacing w:after="0"/>
              <w:rPr>
                <w:rFonts w:ascii="Arial" w:eastAsia="DengXian" w:hAnsi="Arial" w:cs="Arial"/>
                <w:sz w:val="18"/>
                <w:szCs w:val="18"/>
              </w:rPr>
            </w:pPr>
          </w:p>
        </w:tc>
      </w:tr>
      <w:tr w:rsidR="004556E4" w14:paraId="5EE54F63"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FC5548E"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4049A8F2"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4E33230"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95950"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30B45843" w14:textId="77777777" w:rsidR="004556E4" w:rsidRDefault="004556E4" w:rsidP="00486EEC">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11AAC21B" w14:textId="77777777" w:rsidR="004556E4" w:rsidRDefault="004556E4" w:rsidP="00486EEC">
            <w:pPr>
              <w:keepNext/>
              <w:keepLines/>
              <w:spacing w:after="0"/>
              <w:rPr>
                <w:rFonts w:ascii="Arial" w:eastAsia="DengXian" w:hAnsi="Arial" w:cs="Arial"/>
                <w:sz w:val="18"/>
                <w:szCs w:val="18"/>
              </w:rPr>
            </w:pPr>
          </w:p>
        </w:tc>
      </w:tr>
      <w:tr w:rsidR="004556E4" w14:paraId="33FBABB6"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1E23710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50B471EF" w14:textId="770CA31B" w:rsidR="004556E4" w:rsidRDefault="001F037F" w:rsidP="00486EEC">
            <w:pPr>
              <w:keepNext/>
              <w:keepLines/>
              <w:spacing w:after="0"/>
              <w:rPr>
                <w:rFonts w:ascii="Arial" w:hAnsi="Arial" w:cs="Arial"/>
                <w:sz w:val="18"/>
                <w:szCs w:val="18"/>
                <w:lang w:eastAsia="zh-CN"/>
              </w:rPr>
            </w:pPr>
            <w:proofErr w:type="spellStart"/>
            <w:ins w:id="76" w:author="Nokia" w:date="2021-09-29T13:21:00Z">
              <w:r>
                <w:rPr>
                  <w:rFonts w:ascii="Arial" w:hAnsi="Arial" w:cs="Arial"/>
                  <w:sz w:val="18"/>
                  <w:szCs w:val="18"/>
                  <w:lang w:eastAsia="zh-CN"/>
                </w:rPr>
                <w:t>b</w:t>
              </w:r>
            </w:ins>
            <w:del w:id="77" w:author="Nokia" w:date="2021-09-29T13:21:00Z">
              <w:r w:rsidR="004556E4" w:rsidDel="001F037F">
                <w:rPr>
                  <w:rFonts w:ascii="Arial" w:hAnsi="Arial" w:cs="Arial"/>
                  <w:sz w:val="18"/>
                  <w:szCs w:val="18"/>
                  <w:lang w:eastAsia="zh-CN"/>
                </w:rPr>
                <w:delText>B</w:delText>
              </w:r>
            </w:del>
            <w:r w:rsidR="004556E4">
              <w:rPr>
                <w:rFonts w:ascii="Arial" w:hAnsi="Arial" w:cs="Arial"/>
                <w:sz w:val="18"/>
                <w:szCs w:val="18"/>
                <w:lang w:eastAsia="zh-CN"/>
              </w:rPr>
              <w:t>oolean</w:t>
            </w:r>
            <w:proofErr w:type="spellEnd"/>
          </w:p>
        </w:tc>
        <w:tc>
          <w:tcPr>
            <w:tcW w:w="403" w:type="dxa"/>
            <w:tcBorders>
              <w:top w:val="single" w:sz="4" w:space="0" w:color="auto"/>
              <w:left w:val="single" w:sz="4" w:space="0" w:color="auto"/>
              <w:bottom w:val="single" w:sz="4" w:space="0" w:color="auto"/>
              <w:right w:val="single" w:sz="4" w:space="0" w:color="auto"/>
            </w:tcBorders>
          </w:tcPr>
          <w:p w14:paraId="3583CDD8"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CA027"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418B2FC" w14:textId="77777777" w:rsidR="004556E4" w:rsidRDefault="004556E4" w:rsidP="00486EEC">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72975DF0" w14:textId="77777777" w:rsidR="004556E4" w:rsidRDefault="004556E4" w:rsidP="00486EEC">
            <w:pPr>
              <w:keepNext/>
              <w:keepLines/>
              <w:spacing w:after="0"/>
              <w:rPr>
                <w:rFonts w:ascii="Arial" w:eastAsia="DengXian" w:hAnsi="Arial" w:cs="Arial"/>
                <w:sz w:val="18"/>
                <w:szCs w:val="18"/>
              </w:rPr>
            </w:pPr>
          </w:p>
        </w:tc>
      </w:tr>
      <w:tr w:rsidR="004556E4" w14:paraId="12242324"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8F731C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1E3D257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AD20F7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8BAB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F0F36C5" w14:textId="77777777" w:rsidR="004556E4" w:rsidRDefault="004556E4" w:rsidP="00486EEC">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05B52A4B" w14:textId="77777777" w:rsidR="004556E4" w:rsidRDefault="004556E4" w:rsidP="00486EEC">
            <w:pPr>
              <w:keepNext/>
              <w:keepLines/>
              <w:spacing w:after="0"/>
              <w:rPr>
                <w:rFonts w:ascii="Arial" w:eastAsia="DengXian" w:hAnsi="Arial" w:cs="Arial"/>
                <w:sz w:val="18"/>
                <w:szCs w:val="18"/>
              </w:rPr>
            </w:pPr>
          </w:p>
        </w:tc>
      </w:tr>
      <w:tr w:rsidR="004556E4" w14:paraId="293B29FC" w14:textId="77777777" w:rsidTr="00486EEC">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F64CFC8" w14:textId="5DE729E7" w:rsidR="004556E4" w:rsidDel="001F037F" w:rsidRDefault="004556E4" w:rsidP="00486EEC">
            <w:pPr>
              <w:pStyle w:val="TAN"/>
              <w:rPr>
                <w:del w:id="78" w:author="Nokia" w:date="2021-09-29T13:23:00Z"/>
                <w:lang w:eastAsia="zh-CN"/>
              </w:rPr>
            </w:pPr>
            <w:r>
              <w:rPr>
                <w:lang w:eastAsia="zh-CN"/>
              </w:rPr>
              <w:t>NOTE 1:</w:t>
            </w:r>
            <w:r>
              <w:rPr>
                <w:lang w:eastAsia="zh-CN"/>
              </w:rPr>
              <w:tab/>
              <w:t>Only one of "</w:t>
            </w:r>
            <w:proofErr w:type="spellStart"/>
            <w:r>
              <w:rPr>
                <w:lang w:eastAsia="zh-CN"/>
              </w:rPr>
              <w:t>appId</w:t>
            </w:r>
            <w:ins w:id="79" w:author="Nokia" w:date="2021-10-12T07:57:00Z">
              <w:r w:rsidR="00F220A9">
                <w:rPr>
                  <w:lang w:eastAsia="zh-CN"/>
                </w:rPr>
                <w:t>s</w:t>
              </w:r>
            </w:ins>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may be </w:t>
            </w:r>
            <w:del w:id="80" w:author="Nokia" w:date="2021-09-29T13:24:00Z">
              <w:r w:rsidDel="001F037F">
                <w:rPr>
                  <w:lang w:eastAsia="zh-CN"/>
                </w:rPr>
                <w:delText>included</w:delText>
              </w:r>
            </w:del>
            <w:ins w:id="81" w:author="Nokia" w:date="2021-09-29T13:24:00Z">
              <w:r w:rsidR="001F037F">
                <w:rPr>
                  <w:lang w:eastAsia="zh-CN"/>
                </w:rPr>
                <w:t>pr</w:t>
              </w:r>
              <w:r w:rsidR="00D779B0">
                <w:rPr>
                  <w:lang w:eastAsia="zh-CN"/>
                </w:rPr>
                <w:t>ovided</w:t>
              </w:r>
            </w:ins>
            <w:r>
              <w:rPr>
                <w:lang w:eastAsia="zh-CN"/>
              </w:rPr>
              <w:t>.</w:t>
            </w:r>
          </w:p>
          <w:p w14:paraId="2983EBDF" w14:textId="05D8F92F" w:rsidR="004556E4" w:rsidDel="001F037F" w:rsidRDefault="004556E4" w:rsidP="001F037F">
            <w:pPr>
              <w:pStyle w:val="TAN"/>
              <w:ind w:left="0" w:firstLine="0"/>
              <w:rPr>
                <w:del w:id="82" w:author="Nokia" w:date="2021-09-29T13:20:00Z"/>
                <w:rFonts w:cs="Arial"/>
                <w:szCs w:val="18"/>
                <w:lang w:eastAsia="zh-CN"/>
              </w:rPr>
            </w:pPr>
            <w:del w:id="83" w:author="Nokia" w:date="2021-09-29T13:23:00Z">
              <w:r w:rsidDel="001F037F">
                <w:rPr>
                  <w:rFonts w:cs="Arial"/>
                  <w:szCs w:val="18"/>
                  <w:lang w:eastAsia="zh-CN"/>
                </w:rPr>
                <w:delText>NOTE 2:</w:delText>
              </w:r>
              <w:r w:rsidDel="001F037F">
                <w:rPr>
                  <w:rFonts w:cs="Arial"/>
                  <w:szCs w:val="18"/>
                  <w:lang w:eastAsia="zh-CN"/>
                </w:rPr>
                <w:tab/>
                <w:delText>One of "supi", "interGroupId", and "anyUeInd" shall be included.</w:delText>
              </w:r>
            </w:del>
          </w:p>
          <w:p w14:paraId="44FC970A" w14:textId="7F632F88" w:rsidR="004556E4" w:rsidRPr="00F119BF" w:rsidRDefault="004556E4" w:rsidP="001F037F">
            <w:pPr>
              <w:pStyle w:val="TAN"/>
              <w:rPr>
                <w:rFonts w:eastAsia="DengXian"/>
              </w:rPr>
            </w:pPr>
            <w:del w:id="84" w:author="Nokia" w:date="2021-09-29T13:20:00Z">
              <w:r w:rsidDel="001F037F">
                <w:rPr>
                  <w:rFonts w:cs="Arial" w:hint="eastAsia"/>
                  <w:szCs w:val="18"/>
                  <w:lang w:val="en-US" w:eastAsia="zh-CN"/>
                </w:rPr>
                <w:delText>NOTE </w:delText>
              </w:r>
              <w:r w:rsidDel="001F037F">
                <w:rPr>
                  <w:rFonts w:cs="Arial"/>
                  <w:szCs w:val="18"/>
                  <w:lang w:val="en-US" w:eastAsia="zh-CN"/>
                </w:rPr>
                <w:delText>3</w:delText>
              </w:r>
              <w:r w:rsidDel="001F037F">
                <w:rPr>
                  <w:rFonts w:cs="Arial" w:hint="eastAsia"/>
                  <w:szCs w:val="18"/>
                  <w:lang w:val="en-US" w:eastAsia="zh-CN"/>
                </w:rPr>
                <w:delText>:</w:delText>
              </w:r>
              <w:r w:rsidDel="001F037F">
                <w:rPr>
                  <w:rFonts w:cs="Arial"/>
                  <w:szCs w:val="18"/>
                  <w:lang w:eastAsia="zh-CN"/>
                </w:rPr>
                <w:delText xml:space="preserve"> </w:delText>
              </w:r>
              <w:r w:rsidDel="001F037F">
                <w:rPr>
                  <w:rFonts w:cs="Arial"/>
                  <w:szCs w:val="18"/>
                  <w:lang w:eastAsia="zh-CN"/>
                </w:rPr>
                <w:tab/>
                <w:delText xml:space="preserve">If the AM Influence Data applies to any UE, then the </w:delText>
              </w:r>
              <w:r w:rsidDel="001F037F">
                <w:rPr>
                  <w:lang w:eastAsia="zh-CN"/>
                </w:rPr>
                <w:delText>"</w:delText>
              </w:r>
              <w:r w:rsidDel="001F037F">
                <w:rPr>
                  <w:rFonts w:cs="Arial"/>
                  <w:szCs w:val="18"/>
                  <w:lang w:eastAsia="zh-CN"/>
                </w:rPr>
                <w:delText>interGroupId</w:delText>
              </w:r>
              <w:r w:rsidDel="001F037F">
                <w:rPr>
                  <w:lang w:eastAsia="zh-CN"/>
                </w:rPr>
                <w:delText>" sets to "AnyUE".</w:delText>
              </w:r>
            </w:del>
          </w:p>
        </w:tc>
      </w:tr>
    </w:tbl>
    <w:p w14:paraId="5DC669BC" w14:textId="77777777" w:rsidR="004556E4" w:rsidRDefault="004556E4" w:rsidP="004556E4"/>
    <w:p w14:paraId="1FD32C30" w14:textId="083F5DA9" w:rsidR="004556E4" w:rsidDel="001F037F" w:rsidRDefault="004556E4" w:rsidP="004556E4">
      <w:pPr>
        <w:pStyle w:val="EditorsNote"/>
        <w:rPr>
          <w:del w:id="85" w:author="Nokia" w:date="2021-09-29T13:21:00Z"/>
          <w:rFonts w:eastAsia="Batang"/>
        </w:rPr>
      </w:pPr>
      <w:r>
        <w:t>Editor's Note:</w:t>
      </w:r>
      <w:r>
        <w:tab/>
      </w:r>
      <w:r>
        <w:rPr>
          <w:rFonts w:eastAsia="Batang"/>
        </w:rPr>
        <w:t xml:space="preserve">It is FFS to revise this data type according to the resolutions of the respective open issues (e.g. for </w:t>
      </w:r>
      <w:del w:id="86" w:author="Nokia" w:date="2021-10-12T07:57:00Z">
        <w:r w:rsidDel="00F220A9">
          <w:rPr>
            <w:rFonts w:eastAsia="Batang"/>
          </w:rPr>
          <w:delText xml:space="preserve">appIds, </w:delText>
        </w:r>
      </w:del>
      <w:r>
        <w:rPr>
          <w:rFonts w:eastAsia="Batang"/>
        </w:rPr>
        <w:t xml:space="preserve">traffic filters, </w:t>
      </w:r>
      <w:proofErr w:type="spellStart"/>
      <w:r>
        <w:rPr>
          <w:rFonts w:eastAsia="Batang"/>
        </w:rPr>
        <w:t>covReq</w:t>
      </w:r>
      <w:proofErr w:type="spellEnd"/>
      <w:r>
        <w:rPr>
          <w:rFonts w:eastAsia="Batang"/>
        </w:rPr>
        <w:t xml:space="preserve">) for the </w:t>
      </w:r>
      <w:proofErr w:type="spellStart"/>
      <w:r>
        <w:rPr>
          <w:rFonts w:eastAsia="Batang"/>
        </w:rPr>
        <w:t>AmInfluData</w:t>
      </w:r>
      <w:proofErr w:type="spellEnd"/>
      <w:r>
        <w:rPr>
          <w:rFonts w:eastAsia="Batang"/>
        </w:rPr>
        <w:t xml:space="preserve"> data type.</w:t>
      </w:r>
    </w:p>
    <w:p w14:paraId="2EB38742" w14:textId="23A51008" w:rsidR="0061791A" w:rsidRPr="004556E4" w:rsidRDefault="004556E4" w:rsidP="001F037F">
      <w:pPr>
        <w:pStyle w:val="EditorsNote"/>
        <w:rPr>
          <w:rFonts w:eastAsia="Batang"/>
        </w:rPr>
      </w:pPr>
      <w:del w:id="87" w:author="Nokia" w:date="2021-09-29T13:21:00Z">
        <w:r w:rsidDel="001F037F">
          <w:delText>Editor's Note:</w:delText>
        </w:r>
        <w:r w:rsidDel="001F037F">
          <w:tab/>
        </w:r>
        <w:r w:rsidDel="001F037F">
          <w:rPr>
            <w:rFonts w:eastAsia="Batang"/>
          </w:rPr>
          <w:delText>It is FFS to check if this data type and (some or all of) its attributes need to be defined as "nullable".</w:delText>
        </w:r>
      </w:del>
    </w:p>
    <w:bookmarkEnd w:id="17"/>
    <w:bookmarkEnd w:id="18"/>
    <w:bookmarkEnd w:id="19"/>
    <w:bookmarkEnd w:id="20"/>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67CBAD" w14:textId="77777777" w:rsidR="004556E4" w:rsidRDefault="004556E4" w:rsidP="004556E4">
      <w:pPr>
        <w:pStyle w:val="Heading1"/>
      </w:pPr>
      <w:bookmarkStart w:id="88" w:name="_Toc28012875"/>
      <w:bookmarkStart w:id="89" w:name="_Toc36039164"/>
      <w:bookmarkStart w:id="90" w:name="_Toc44688580"/>
      <w:bookmarkStart w:id="91" w:name="_Toc45133996"/>
      <w:bookmarkStart w:id="92" w:name="_Toc49931676"/>
      <w:bookmarkStart w:id="93" w:name="_Toc51762934"/>
      <w:bookmarkStart w:id="94" w:name="_Toc58848570"/>
      <w:bookmarkStart w:id="95" w:name="_Toc59017608"/>
      <w:bookmarkStart w:id="96" w:name="_Toc66279597"/>
      <w:bookmarkStart w:id="97" w:name="_Toc68168619"/>
      <w:bookmarkStart w:id="98" w:name="_Toc83233086"/>
      <w:bookmarkStart w:id="99" w:name="_Toc19197369"/>
      <w:bookmarkStart w:id="100" w:name="_Toc27896522"/>
      <w:bookmarkStart w:id="101" w:name="_Toc36192690"/>
      <w:bookmarkStart w:id="102" w:name="_Toc37076421"/>
      <w:bookmarkEnd w:id="21"/>
      <w:bookmarkEnd w:id="22"/>
      <w:bookmarkEnd w:id="23"/>
      <w:r>
        <w:t>A.3</w:t>
      </w:r>
      <w:r>
        <w:tab/>
      </w:r>
      <w:proofErr w:type="spellStart"/>
      <w:r>
        <w:t>Nudr_DataRepository</w:t>
      </w:r>
      <w:proofErr w:type="spellEnd"/>
      <w:r>
        <w:t xml:space="preserve"> API for Application Data</w:t>
      </w:r>
      <w:bookmarkEnd w:id="88"/>
      <w:bookmarkEnd w:id="89"/>
      <w:bookmarkEnd w:id="90"/>
      <w:bookmarkEnd w:id="91"/>
      <w:bookmarkEnd w:id="92"/>
      <w:bookmarkEnd w:id="93"/>
      <w:bookmarkEnd w:id="94"/>
      <w:bookmarkEnd w:id="95"/>
      <w:bookmarkEnd w:id="96"/>
      <w:bookmarkEnd w:id="97"/>
      <w:bookmarkEnd w:id="98"/>
    </w:p>
    <w:p w14:paraId="23FD7FB2" w14:textId="77777777" w:rsidR="004556E4" w:rsidRDefault="004556E4" w:rsidP="004556E4">
      <w:r>
        <w:t>For the purpose of referencing entities in the Open API file defined in this Annex, it shall be assumed that this Open API file is contained in a physical file named "TS29519_Application_Data.yaml".</w:t>
      </w:r>
    </w:p>
    <w:p w14:paraId="4F188CF4" w14:textId="77777777" w:rsidR="004556E4" w:rsidRDefault="004556E4" w:rsidP="004556E4">
      <w:pPr>
        <w:pStyle w:val="PL"/>
        <w:rPr>
          <w:noProof w:val="0"/>
        </w:rPr>
      </w:pPr>
      <w:proofErr w:type="spellStart"/>
      <w:r>
        <w:rPr>
          <w:noProof w:val="0"/>
        </w:rPr>
        <w:t>openapi</w:t>
      </w:r>
      <w:proofErr w:type="spellEnd"/>
      <w:r>
        <w:rPr>
          <w:noProof w:val="0"/>
        </w:rPr>
        <w:t>: 3.0.0</w:t>
      </w:r>
    </w:p>
    <w:p w14:paraId="7BE45CCE" w14:textId="77777777" w:rsidR="004556E4" w:rsidRDefault="004556E4" w:rsidP="004556E4">
      <w:pPr>
        <w:pStyle w:val="PL"/>
        <w:rPr>
          <w:noProof w:val="0"/>
        </w:rPr>
      </w:pPr>
      <w:r>
        <w:rPr>
          <w:noProof w:val="0"/>
        </w:rPr>
        <w:t>info:</w:t>
      </w:r>
    </w:p>
    <w:p w14:paraId="02C947D2" w14:textId="77777777" w:rsidR="004556E4" w:rsidRDefault="004556E4" w:rsidP="004556E4">
      <w:pPr>
        <w:pStyle w:val="PL"/>
        <w:rPr>
          <w:noProof w:val="0"/>
        </w:rPr>
      </w:pPr>
      <w:r>
        <w:rPr>
          <w:noProof w:val="0"/>
        </w:rPr>
        <w:t xml:space="preserve">  version: '-'</w:t>
      </w:r>
    </w:p>
    <w:p w14:paraId="7ED4F5DD" w14:textId="77777777" w:rsidR="004556E4" w:rsidRDefault="004556E4" w:rsidP="004556E4">
      <w:pPr>
        <w:pStyle w:val="PL"/>
        <w:rPr>
          <w:noProof w:val="0"/>
        </w:rPr>
      </w:pPr>
      <w:r>
        <w:rPr>
          <w:noProof w:val="0"/>
        </w:rPr>
        <w:t xml:space="preserve">  title: Unified Data Repository Service API file for Application Data</w:t>
      </w:r>
    </w:p>
    <w:p w14:paraId="4AE9106E" w14:textId="77777777" w:rsidR="004556E4" w:rsidRDefault="004556E4" w:rsidP="004556E4">
      <w:pPr>
        <w:pStyle w:val="PL"/>
        <w:rPr>
          <w:noProof w:val="0"/>
        </w:rPr>
      </w:pPr>
      <w:r>
        <w:rPr>
          <w:noProof w:val="0"/>
        </w:rPr>
        <w:t xml:space="preserve">  description: </w:t>
      </w:r>
      <w:r>
        <w:t>|</w:t>
      </w:r>
    </w:p>
    <w:p w14:paraId="6A282127" w14:textId="77777777" w:rsidR="004556E4" w:rsidRDefault="004556E4" w:rsidP="004556E4">
      <w:pPr>
        <w:pStyle w:val="PL"/>
        <w:rPr>
          <w:noProof w:val="0"/>
        </w:rPr>
      </w:pPr>
      <w:r>
        <w:t xml:space="preserve">    </w:t>
      </w:r>
      <w:r>
        <w:rPr>
          <w:noProof w:val="0"/>
        </w:rPr>
        <w:t>The API version is defined in 3GPP TS 29.504</w:t>
      </w:r>
    </w:p>
    <w:p w14:paraId="208CC32A" w14:textId="77777777" w:rsidR="004556E4" w:rsidRDefault="004556E4" w:rsidP="004556E4">
      <w:pPr>
        <w:pStyle w:val="PL"/>
      </w:pPr>
      <w:r>
        <w:t xml:space="preserve">    © 2021, 3GPP Organizational Partners (ARIB, ATIS, CCSA, ETSI, TSDSI, TTA, TTC).</w:t>
      </w:r>
    </w:p>
    <w:p w14:paraId="5327EE9C" w14:textId="77777777" w:rsidR="004556E4" w:rsidRDefault="004556E4" w:rsidP="004556E4">
      <w:pPr>
        <w:pStyle w:val="PL"/>
      </w:pPr>
      <w:r>
        <w:t xml:space="preserve">    All rights reserved.</w:t>
      </w:r>
    </w:p>
    <w:p w14:paraId="3DF9B408" w14:textId="77777777" w:rsidR="004556E4" w:rsidRDefault="004556E4" w:rsidP="004556E4">
      <w:pPr>
        <w:pStyle w:val="PL"/>
        <w:rPr>
          <w:noProof w:val="0"/>
        </w:rPr>
      </w:pPr>
      <w:proofErr w:type="spellStart"/>
      <w:r>
        <w:rPr>
          <w:noProof w:val="0"/>
        </w:rPr>
        <w:t>externalDocs</w:t>
      </w:r>
      <w:proofErr w:type="spellEnd"/>
      <w:r>
        <w:rPr>
          <w:noProof w:val="0"/>
        </w:rPr>
        <w:t>:</w:t>
      </w:r>
    </w:p>
    <w:p w14:paraId="2F7C7D2F" w14:textId="77777777" w:rsidR="004556E4" w:rsidRDefault="004556E4" w:rsidP="004556E4">
      <w:pPr>
        <w:pStyle w:val="PL"/>
        <w:rPr>
          <w:noProof w:val="0"/>
        </w:rPr>
      </w:pPr>
      <w:r>
        <w:rPr>
          <w:noProof w:val="0"/>
        </w:rPr>
        <w:t xml:space="preserve">  description: 3GPP TS 29.519 V17.4.0; 5G System; Usage of the Unified Data Repository Service for Policy Data, Application Data and Structured Data for Exposure.</w:t>
      </w:r>
    </w:p>
    <w:p w14:paraId="55DB4B97" w14:textId="77777777" w:rsidR="004556E4" w:rsidRDefault="004556E4" w:rsidP="004556E4">
      <w:pPr>
        <w:pStyle w:val="PL"/>
        <w:rPr>
          <w:noProof w:val="0"/>
        </w:rPr>
      </w:pPr>
      <w:r>
        <w:rPr>
          <w:noProof w:val="0"/>
        </w:rPr>
        <w:t xml:space="preserve">  url: 'http://www.3gpp.org/ftp/Specs/archive/29_series/29.519/'</w:t>
      </w:r>
    </w:p>
    <w:p w14:paraId="58EFBFB0" w14:textId="77777777" w:rsidR="004556E4" w:rsidRDefault="004556E4" w:rsidP="004556E4">
      <w:pPr>
        <w:pStyle w:val="PL"/>
        <w:rPr>
          <w:noProof w:val="0"/>
        </w:rPr>
      </w:pPr>
    </w:p>
    <w:p w14:paraId="0099A8FE" w14:textId="77777777" w:rsidR="004556E4" w:rsidRDefault="004556E4" w:rsidP="004556E4">
      <w:pPr>
        <w:pStyle w:val="PL"/>
        <w:rPr>
          <w:noProof w:val="0"/>
        </w:rPr>
      </w:pPr>
      <w:r>
        <w:rPr>
          <w:noProof w:val="0"/>
        </w:rPr>
        <w:t>paths:</w:t>
      </w:r>
    </w:p>
    <w:p w14:paraId="21F4DAE3" w14:textId="77777777" w:rsidR="004556E4" w:rsidRDefault="004556E4" w:rsidP="004556E4">
      <w:pPr>
        <w:pStyle w:val="PL"/>
        <w:rPr>
          <w:noProof w:val="0"/>
        </w:rPr>
      </w:pPr>
      <w:r>
        <w:rPr>
          <w:noProof w:val="0"/>
        </w:rPr>
        <w:t xml:space="preserve">  /application-data/</w:t>
      </w:r>
      <w:proofErr w:type="spellStart"/>
      <w:r>
        <w:rPr>
          <w:noProof w:val="0"/>
        </w:rPr>
        <w:t>pfds</w:t>
      </w:r>
      <w:proofErr w:type="spellEnd"/>
      <w:r>
        <w:rPr>
          <w:noProof w:val="0"/>
        </w:rPr>
        <w:t>:</w:t>
      </w:r>
    </w:p>
    <w:p w14:paraId="497DFC4D" w14:textId="77777777" w:rsidR="004556E4" w:rsidRDefault="004556E4" w:rsidP="004556E4">
      <w:pPr>
        <w:pStyle w:val="PL"/>
        <w:rPr>
          <w:noProof w:val="0"/>
        </w:rPr>
      </w:pPr>
      <w:r>
        <w:rPr>
          <w:noProof w:val="0"/>
        </w:rPr>
        <w:t xml:space="preserve">    get:</w:t>
      </w:r>
    </w:p>
    <w:p w14:paraId="0144E00B" w14:textId="77777777" w:rsidR="004556E4" w:rsidRDefault="004556E4" w:rsidP="004556E4">
      <w:pPr>
        <w:pStyle w:val="PL"/>
        <w:rPr>
          <w:noProof w:val="0"/>
        </w:rPr>
      </w:pPr>
      <w:r>
        <w:t xml:space="preserve">      </w:t>
      </w:r>
      <w:r>
        <w:rPr>
          <w:noProof w:val="0"/>
        </w:rPr>
        <w:t xml:space="preserve">summary: </w:t>
      </w:r>
      <w:r>
        <w:t>Retrieve PFDs for application identifier(s)</w:t>
      </w:r>
    </w:p>
    <w:p w14:paraId="4A53BB7F" w14:textId="77777777" w:rsidR="004556E4" w:rsidRDefault="004556E4" w:rsidP="004556E4">
      <w:pPr>
        <w:pStyle w:val="PL"/>
      </w:pPr>
      <w:r>
        <w:rPr>
          <w:noProof w:val="0"/>
        </w:rPr>
        <w:t xml:space="preserve">      </w:t>
      </w:r>
      <w:r>
        <w:t>operationId: ReadPFDData</w:t>
      </w:r>
    </w:p>
    <w:p w14:paraId="094CC524" w14:textId="77777777" w:rsidR="004556E4" w:rsidRDefault="004556E4" w:rsidP="004556E4">
      <w:pPr>
        <w:pStyle w:val="PL"/>
      </w:pPr>
      <w:r>
        <w:t xml:space="preserve">      tags:</w:t>
      </w:r>
    </w:p>
    <w:p w14:paraId="6133B863" w14:textId="77777777" w:rsidR="004556E4" w:rsidRDefault="004556E4" w:rsidP="004556E4">
      <w:pPr>
        <w:pStyle w:val="PL"/>
      </w:pPr>
      <w:r>
        <w:t xml:space="preserve">        - PFD Data (Store)</w:t>
      </w:r>
    </w:p>
    <w:p w14:paraId="1835A4A7" w14:textId="77777777" w:rsidR="004556E4" w:rsidRDefault="004556E4" w:rsidP="004556E4">
      <w:pPr>
        <w:pStyle w:val="PL"/>
      </w:pPr>
      <w:r>
        <w:t xml:space="preserve">      security:</w:t>
      </w:r>
    </w:p>
    <w:p w14:paraId="5CFA69B7" w14:textId="77777777" w:rsidR="004556E4" w:rsidRDefault="004556E4" w:rsidP="004556E4">
      <w:pPr>
        <w:pStyle w:val="PL"/>
      </w:pPr>
      <w:r>
        <w:lastRenderedPageBreak/>
        <w:t xml:space="preserve">        - {}</w:t>
      </w:r>
    </w:p>
    <w:p w14:paraId="0DB68386" w14:textId="77777777" w:rsidR="004556E4" w:rsidRDefault="004556E4" w:rsidP="004556E4">
      <w:pPr>
        <w:pStyle w:val="PL"/>
      </w:pPr>
      <w:r>
        <w:t xml:space="preserve">        - oAuth2ClientCredentials:</w:t>
      </w:r>
    </w:p>
    <w:p w14:paraId="2DE070B1" w14:textId="77777777" w:rsidR="004556E4" w:rsidRDefault="004556E4" w:rsidP="004556E4">
      <w:pPr>
        <w:pStyle w:val="PL"/>
      </w:pPr>
      <w:r>
        <w:t xml:space="preserve">          - nudr-dr</w:t>
      </w:r>
    </w:p>
    <w:p w14:paraId="164FF4F2" w14:textId="77777777" w:rsidR="004556E4" w:rsidRDefault="004556E4" w:rsidP="004556E4">
      <w:pPr>
        <w:pStyle w:val="PL"/>
      </w:pPr>
      <w:r>
        <w:t xml:space="preserve">        - oAuth2ClientCredentials:</w:t>
      </w:r>
    </w:p>
    <w:p w14:paraId="147495B3" w14:textId="77777777" w:rsidR="004556E4" w:rsidRDefault="004556E4" w:rsidP="004556E4">
      <w:pPr>
        <w:pStyle w:val="PL"/>
      </w:pPr>
      <w:r>
        <w:t xml:space="preserve">          - nudr-dr</w:t>
      </w:r>
    </w:p>
    <w:p w14:paraId="579FA6D4" w14:textId="77777777" w:rsidR="004556E4" w:rsidRDefault="004556E4" w:rsidP="004556E4">
      <w:pPr>
        <w:pStyle w:val="PL"/>
      </w:pPr>
      <w:r>
        <w:t xml:space="preserve">          - nudr-dr:application-data</w:t>
      </w:r>
    </w:p>
    <w:p w14:paraId="22CFF2B3" w14:textId="77777777" w:rsidR="004556E4" w:rsidRDefault="004556E4" w:rsidP="004556E4">
      <w:pPr>
        <w:pStyle w:val="PL"/>
        <w:rPr>
          <w:noProof w:val="0"/>
        </w:rPr>
      </w:pPr>
      <w:r>
        <w:rPr>
          <w:noProof w:val="0"/>
        </w:rPr>
        <w:t xml:space="preserve">      parameters:</w:t>
      </w:r>
    </w:p>
    <w:p w14:paraId="1E9E9525"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44CC774B" w14:textId="77777777" w:rsidR="004556E4" w:rsidRDefault="004556E4" w:rsidP="004556E4">
      <w:pPr>
        <w:pStyle w:val="PL"/>
        <w:rPr>
          <w:noProof w:val="0"/>
        </w:rPr>
      </w:pPr>
      <w:r>
        <w:rPr>
          <w:noProof w:val="0"/>
        </w:rPr>
        <w:t xml:space="preserve">          in: query</w:t>
      </w:r>
    </w:p>
    <w:p w14:paraId="730963B1" w14:textId="77777777" w:rsidR="004556E4" w:rsidRDefault="004556E4" w:rsidP="004556E4">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4A426946" w14:textId="77777777" w:rsidR="004556E4" w:rsidRDefault="004556E4" w:rsidP="004556E4">
      <w:pPr>
        <w:pStyle w:val="PL"/>
        <w:rPr>
          <w:noProof w:val="0"/>
        </w:rPr>
      </w:pPr>
      <w:r>
        <w:rPr>
          <w:noProof w:val="0"/>
        </w:rPr>
        <w:t xml:space="preserve">          required: false</w:t>
      </w:r>
    </w:p>
    <w:p w14:paraId="70CD7286" w14:textId="77777777" w:rsidR="004556E4" w:rsidRDefault="004556E4" w:rsidP="004556E4">
      <w:pPr>
        <w:pStyle w:val="PL"/>
        <w:rPr>
          <w:noProof w:val="0"/>
        </w:rPr>
      </w:pPr>
      <w:r>
        <w:rPr>
          <w:noProof w:val="0"/>
        </w:rPr>
        <w:t xml:space="preserve">          schema:</w:t>
      </w:r>
    </w:p>
    <w:p w14:paraId="14AF858E" w14:textId="77777777" w:rsidR="004556E4" w:rsidRDefault="004556E4" w:rsidP="004556E4">
      <w:pPr>
        <w:pStyle w:val="PL"/>
        <w:rPr>
          <w:noProof w:val="0"/>
        </w:rPr>
      </w:pPr>
      <w:r>
        <w:rPr>
          <w:noProof w:val="0"/>
        </w:rPr>
        <w:t xml:space="preserve">            type: array</w:t>
      </w:r>
    </w:p>
    <w:p w14:paraId="2CA34A44" w14:textId="77777777" w:rsidR="004556E4" w:rsidRDefault="004556E4" w:rsidP="004556E4">
      <w:pPr>
        <w:pStyle w:val="PL"/>
        <w:rPr>
          <w:noProof w:val="0"/>
        </w:rPr>
      </w:pPr>
      <w:r>
        <w:rPr>
          <w:noProof w:val="0"/>
        </w:rPr>
        <w:t xml:space="preserve">            items:</w:t>
      </w:r>
    </w:p>
    <w:p w14:paraId="0F64D697" w14:textId="77777777" w:rsidR="004556E4" w:rsidRDefault="004556E4" w:rsidP="004556E4">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2A892810"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AD2B30B" w14:textId="77777777" w:rsidR="004556E4" w:rsidRDefault="004556E4" w:rsidP="004556E4">
      <w:pPr>
        <w:pStyle w:val="PL"/>
        <w:rPr>
          <w:noProof w:val="0"/>
        </w:rPr>
      </w:pPr>
      <w:r>
        <w:rPr>
          <w:noProof w:val="0"/>
        </w:rPr>
        <w:t xml:space="preserve">      responses:</w:t>
      </w:r>
    </w:p>
    <w:p w14:paraId="302BA6E8" w14:textId="77777777" w:rsidR="004556E4" w:rsidRDefault="004556E4" w:rsidP="004556E4">
      <w:pPr>
        <w:pStyle w:val="PL"/>
        <w:rPr>
          <w:noProof w:val="0"/>
        </w:rPr>
      </w:pPr>
      <w:r>
        <w:rPr>
          <w:noProof w:val="0"/>
        </w:rPr>
        <w:t xml:space="preserve">        '200':</w:t>
      </w:r>
    </w:p>
    <w:p w14:paraId="15AEDA24" w14:textId="77777777" w:rsidR="004556E4" w:rsidRDefault="004556E4" w:rsidP="004556E4">
      <w:pPr>
        <w:pStyle w:val="PL"/>
        <w:rPr>
          <w:noProof w:val="0"/>
        </w:rPr>
      </w:pPr>
      <w:r>
        <w:rPr>
          <w:noProof w:val="0"/>
        </w:rPr>
        <w:t xml:space="preserve">          description: A representation of PFDs for request applications is returned.</w:t>
      </w:r>
    </w:p>
    <w:p w14:paraId="6FF351F8" w14:textId="77777777" w:rsidR="004556E4" w:rsidRDefault="004556E4" w:rsidP="004556E4">
      <w:pPr>
        <w:pStyle w:val="PL"/>
        <w:rPr>
          <w:noProof w:val="0"/>
        </w:rPr>
      </w:pPr>
      <w:r>
        <w:rPr>
          <w:noProof w:val="0"/>
        </w:rPr>
        <w:t xml:space="preserve">          content:</w:t>
      </w:r>
    </w:p>
    <w:p w14:paraId="649C8E74" w14:textId="77777777" w:rsidR="004556E4" w:rsidRDefault="004556E4" w:rsidP="004556E4">
      <w:pPr>
        <w:pStyle w:val="PL"/>
        <w:rPr>
          <w:noProof w:val="0"/>
        </w:rPr>
      </w:pPr>
      <w:r>
        <w:rPr>
          <w:noProof w:val="0"/>
        </w:rPr>
        <w:t xml:space="preserve">            application/json:</w:t>
      </w:r>
    </w:p>
    <w:p w14:paraId="6511DF9D" w14:textId="77777777" w:rsidR="004556E4" w:rsidRDefault="004556E4" w:rsidP="004556E4">
      <w:pPr>
        <w:pStyle w:val="PL"/>
        <w:rPr>
          <w:noProof w:val="0"/>
        </w:rPr>
      </w:pPr>
      <w:r>
        <w:rPr>
          <w:noProof w:val="0"/>
        </w:rPr>
        <w:t xml:space="preserve">              schema:</w:t>
      </w:r>
    </w:p>
    <w:p w14:paraId="79BC8451" w14:textId="77777777" w:rsidR="004556E4" w:rsidRDefault="004556E4" w:rsidP="004556E4">
      <w:pPr>
        <w:pStyle w:val="PL"/>
        <w:rPr>
          <w:noProof w:val="0"/>
        </w:rPr>
      </w:pPr>
      <w:r>
        <w:rPr>
          <w:noProof w:val="0"/>
        </w:rPr>
        <w:t xml:space="preserve">                type: array</w:t>
      </w:r>
    </w:p>
    <w:p w14:paraId="502D020C" w14:textId="77777777" w:rsidR="004556E4" w:rsidRDefault="004556E4" w:rsidP="004556E4">
      <w:pPr>
        <w:pStyle w:val="PL"/>
        <w:rPr>
          <w:noProof w:val="0"/>
        </w:rPr>
      </w:pPr>
      <w:r>
        <w:rPr>
          <w:noProof w:val="0"/>
        </w:rPr>
        <w:t xml:space="preserve">                items:</w:t>
      </w:r>
    </w:p>
    <w:p w14:paraId="69B4727B"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A98B6A5" w14:textId="77777777" w:rsidR="004556E4" w:rsidRDefault="004556E4" w:rsidP="004556E4">
      <w:pPr>
        <w:pStyle w:val="PL"/>
        <w:rPr>
          <w:noProof w:val="0"/>
        </w:rPr>
      </w:pPr>
      <w:r>
        <w:rPr>
          <w:noProof w:val="0"/>
        </w:rPr>
        <w:t xml:space="preserve">        '400':</w:t>
      </w:r>
    </w:p>
    <w:p w14:paraId="5FA3A93D" w14:textId="77777777" w:rsidR="004556E4" w:rsidRDefault="004556E4" w:rsidP="004556E4">
      <w:pPr>
        <w:pStyle w:val="PL"/>
        <w:rPr>
          <w:noProof w:val="0"/>
        </w:rPr>
      </w:pPr>
      <w:r>
        <w:rPr>
          <w:noProof w:val="0"/>
        </w:rPr>
        <w:t xml:space="preserve">          $ref: 'TS29571_CommonData.yaml#/components/responses/400'</w:t>
      </w:r>
    </w:p>
    <w:p w14:paraId="24A06613" w14:textId="77777777" w:rsidR="004556E4" w:rsidRDefault="004556E4" w:rsidP="004556E4">
      <w:pPr>
        <w:pStyle w:val="PL"/>
        <w:rPr>
          <w:noProof w:val="0"/>
        </w:rPr>
      </w:pPr>
      <w:r>
        <w:rPr>
          <w:noProof w:val="0"/>
        </w:rPr>
        <w:t xml:space="preserve">        '401':</w:t>
      </w:r>
    </w:p>
    <w:p w14:paraId="3878A35F" w14:textId="77777777" w:rsidR="004556E4" w:rsidRDefault="004556E4" w:rsidP="004556E4">
      <w:pPr>
        <w:pStyle w:val="PL"/>
        <w:rPr>
          <w:noProof w:val="0"/>
        </w:rPr>
      </w:pPr>
      <w:r>
        <w:rPr>
          <w:noProof w:val="0"/>
        </w:rPr>
        <w:t xml:space="preserve">          $ref: 'TS29571_CommonData.yaml#/components/responses/401'</w:t>
      </w:r>
    </w:p>
    <w:p w14:paraId="07203D65" w14:textId="77777777" w:rsidR="004556E4" w:rsidRDefault="004556E4" w:rsidP="004556E4">
      <w:pPr>
        <w:pStyle w:val="PL"/>
        <w:rPr>
          <w:noProof w:val="0"/>
        </w:rPr>
      </w:pPr>
      <w:r>
        <w:rPr>
          <w:noProof w:val="0"/>
        </w:rPr>
        <w:t xml:space="preserve">        '403':</w:t>
      </w:r>
    </w:p>
    <w:p w14:paraId="7AE002E9" w14:textId="77777777" w:rsidR="004556E4" w:rsidRDefault="004556E4" w:rsidP="004556E4">
      <w:pPr>
        <w:pStyle w:val="PL"/>
        <w:rPr>
          <w:noProof w:val="0"/>
        </w:rPr>
      </w:pPr>
      <w:r>
        <w:rPr>
          <w:noProof w:val="0"/>
        </w:rPr>
        <w:t xml:space="preserve">          $ref: 'TS29571_CommonData.yaml#/components/responses/403'</w:t>
      </w:r>
    </w:p>
    <w:p w14:paraId="7EDC9FD3" w14:textId="77777777" w:rsidR="004556E4" w:rsidRDefault="004556E4" w:rsidP="004556E4">
      <w:pPr>
        <w:pStyle w:val="PL"/>
        <w:rPr>
          <w:noProof w:val="0"/>
        </w:rPr>
      </w:pPr>
      <w:r>
        <w:rPr>
          <w:noProof w:val="0"/>
        </w:rPr>
        <w:t xml:space="preserve">        '404':</w:t>
      </w:r>
    </w:p>
    <w:p w14:paraId="70EC532B" w14:textId="77777777" w:rsidR="004556E4" w:rsidRDefault="004556E4" w:rsidP="004556E4">
      <w:pPr>
        <w:pStyle w:val="PL"/>
        <w:rPr>
          <w:noProof w:val="0"/>
        </w:rPr>
      </w:pPr>
      <w:r>
        <w:rPr>
          <w:noProof w:val="0"/>
        </w:rPr>
        <w:t xml:space="preserve">          $ref: 'TS29571_CommonData.yaml#/components/responses/404'</w:t>
      </w:r>
    </w:p>
    <w:p w14:paraId="353F79A7" w14:textId="77777777" w:rsidR="004556E4" w:rsidRDefault="004556E4" w:rsidP="004556E4">
      <w:pPr>
        <w:pStyle w:val="PL"/>
        <w:rPr>
          <w:noProof w:val="0"/>
        </w:rPr>
      </w:pPr>
      <w:r>
        <w:rPr>
          <w:noProof w:val="0"/>
        </w:rPr>
        <w:t xml:space="preserve">        '406':</w:t>
      </w:r>
    </w:p>
    <w:p w14:paraId="5F2ADE32" w14:textId="77777777" w:rsidR="004556E4" w:rsidRDefault="004556E4" w:rsidP="004556E4">
      <w:pPr>
        <w:pStyle w:val="PL"/>
        <w:rPr>
          <w:noProof w:val="0"/>
        </w:rPr>
      </w:pPr>
      <w:r>
        <w:rPr>
          <w:noProof w:val="0"/>
        </w:rPr>
        <w:t xml:space="preserve">          $ref: 'TS29571_CommonData.yaml#/components/responses/406'</w:t>
      </w:r>
    </w:p>
    <w:p w14:paraId="0A9B1EE6" w14:textId="77777777" w:rsidR="004556E4" w:rsidRDefault="004556E4" w:rsidP="004556E4">
      <w:pPr>
        <w:pStyle w:val="PL"/>
        <w:rPr>
          <w:noProof w:val="0"/>
        </w:rPr>
      </w:pPr>
      <w:r>
        <w:rPr>
          <w:noProof w:val="0"/>
        </w:rPr>
        <w:t xml:space="preserve">        '414':</w:t>
      </w:r>
    </w:p>
    <w:p w14:paraId="7BFD2542" w14:textId="77777777" w:rsidR="004556E4" w:rsidRDefault="004556E4" w:rsidP="004556E4">
      <w:pPr>
        <w:pStyle w:val="PL"/>
        <w:rPr>
          <w:noProof w:val="0"/>
        </w:rPr>
      </w:pPr>
      <w:r>
        <w:rPr>
          <w:noProof w:val="0"/>
        </w:rPr>
        <w:t xml:space="preserve">          $ref: 'TS29571_CommonData.yaml#/components/responses/414'</w:t>
      </w:r>
    </w:p>
    <w:p w14:paraId="398B4EA9" w14:textId="77777777" w:rsidR="004556E4" w:rsidRDefault="004556E4" w:rsidP="004556E4">
      <w:pPr>
        <w:pStyle w:val="PL"/>
        <w:rPr>
          <w:noProof w:val="0"/>
        </w:rPr>
      </w:pPr>
      <w:r>
        <w:rPr>
          <w:noProof w:val="0"/>
        </w:rPr>
        <w:t xml:space="preserve">        '429':</w:t>
      </w:r>
    </w:p>
    <w:p w14:paraId="305582A3" w14:textId="77777777" w:rsidR="004556E4" w:rsidRDefault="004556E4" w:rsidP="004556E4">
      <w:pPr>
        <w:pStyle w:val="PL"/>
        <w:rPr>
          <w:noProof w:val="0"/>
        </w:rPr>
      </w:pPr>
      <w:r>
        <w:rPr>
          <w:noProof w:val="0"/>
        </w:rPr>
        <w:t xml:space="preserve">          $ref: 'TS29571_CommonData.yaml#/components/responses/429'</w:t>
      </w:r>
    </w:p>
    <w:p w14:paraId="5B816781" w14:textId="77777777" w:rsidR="004556E4" w:rsidRDefault="004556E4" w:rsidP="004556E4">
      <w:pPr>
        <w:pStyle w:val="PL"/>
        <w:rPr>
          <w:noProof w:val="0"/>
        </w:rPr>
      </w:pPr>
      <w:r>
        <w:rPr>
          <w:noProof w:val="0"/>
        </w:rPr>
        <w:t xml:space="preserve">        '500':</w:t>
      </w:r>
    </w:p>
    <w:p w14:paraId="0E6C93DC" w14:textId="77777777" w:rsidR="004556E4" w:rsidRDefault="004556E4" w:rsidP="004556E4">
      <w:pPr>
        <w:pStyle w:val="PL"/>
        <w:rPr>
          <w:noProof w:val="0"/>
        </w:rPr>
      </w:pPr>
      <w:r>
        <w:rPr>
          <w:noProof w:val="0"/>
        </w:rPr>
        <w:t xml:space="preserve">          $ref: 'TS29571_CommonData.yaml#/components/responses/500'</w:t>
      </w:r>
    </w:p>
    <w:p w14:paraId="76712A26" w14:textId="77777777" w:rsidR="004556E4" w:rsidRDefault="004556E4" w:rsidP="004556E4">
      <w:pPr>
        <w:pStyle w:val="PL"/>
        <w:rPr>
          <w:noProof w:val="0"/>
        </w:rPr>
      </w:pPr>
      <w:r>
        <w:rPr>
          <w:noProof w:val="0"/>
        </w:rPr>
        <w:t xml:space="preserve">        '503':</w:t>
      </w:r>
    </w:p>
    <w:p w14:paraId="6E6ADBBA" w14:textId="77777777" w:rsidR="004556E4" w:rsidRDefault="004556E4" w:rsidP="004556E4">
      <w:pPr>
        <w:pStyle w:val="PL"/>
        <w:rPr>
          <w:noProof w:val="0"/>
        </w:rPr>
      </w:pPr>
      <w:r>
        <w:rPr>
          <w:noProof w:val="0"/>
        </w:rPr>
        <w:t xml:space="preserve">          $ref: 'TS29571_CommonData.yaml#/components/responses/503'</w:t>
      </w:r>
    </w:p>
    <w:p w14:paraId="147C6C61" w14:textId="77777777" w:rsidR="004556E4" w:rsidRDefault="004556E4" w:rsidP="004556E4">
      <w:pPr>
        <w:pStyle w:val="PL"/>
        <w:rPr>
          <w:noProof w:val="0"/>
        </w:rPr>
      </w:pPr>
      <w:r>
        <w:rPr>
          <w:noProof w:val="0"/>
        </w:rPr>
        <w:t xml:space="preserve">        default:</w:t>
      </w:r>
    </w:p>
    <w:p w14:paraId="045677D2" w14:textId="77777777" w:rsidR="004556E4" w:rsidRDefault="004556E4" w:rsidP="004556E4">
      <w:pPr>
        <w:pStyle w:val="PL"/>
        <w:rPr>
          <w:noProof w:val="0"/>
        </w:rPr>
      </w:pPr>
      <w:r>
        <w:rPr>
          <w:noProof w:val="0"/>
        </w:rPr>
        <w:t xml:space="preserve">          $ref: 'TS29571_CommonData.yaml#/components/responses/default'</w:t>
      </w:r>
    </w:p>
    <w:p w14:paraId="043F57B5" w14:textId="77777777" w:rsidR="004556E4" w:rsidRDefault="004556E4" w:rsidP="004556E4">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D1478DF" w14:textId="77777777" w:rsidR="004556E4" w:rsidRDefault="004556E4" w:rsidP="004556E4">
      <w:pPr>
        <w:pStyle w:val="PL"/>
        <w:rPr>
          <w:noProof w:val="0"/>
        </w:rPr>
      </w:pPr>
      <w:r>
        <w:rPr>
          <w:noProof w:val="0"/>
        </w:rPr>
        <w:t xml:space="preserve">    get:</w:t>
      </w:r>
    </w:p>
    <w:p w14:paraId="656DCCBD" w14:textId="77777777" w:rsidR="004556E4" w:rsidRDefault="004556E4" w:rsidP="004556E4">
      <w:pPr>
        <w:pStyle w:val="PL"/>
        <w:rPr>
          <w:noProof w:val="0"/>
        </w:rPr>
      </w:pPr>
      <w:r>
        <w:t xml:space="preserve">      </w:t>
      </w:r>
      <w:r>
        <w:rPr>
          <w:noProof w:val="0"/>
        </w:rPr>
        <w:t xml:space="preserve">summary: </w:t>
      </w:r>
      <w:r>
        <w:t>Retrieve the corresponding PFDs of the specified application identifier</w:t>
      </w:r>
    </w:p>
    <w:p w14:paraId="405464AC" w14:textId="77777777" w:rsidR="004556E4" w:rsidRDefault="004556E4" w:rsidP="004556E4">
      <w:pPr>
        <w:pStyle w:val="PL"/>
      </w:pPr>
      <w:r>
        <w:rPr>
          <w:noProof w:val="0"/>
        </w:rPr>
        <w:t xml:space="preserve">      </w:t>
      </w:r>
      <w:r>
        <w:t>operationId: ReadIndividualPFDData</w:t>
      </w:r>
    </w:p>
    <w:p w14:paraId="00A6F78D" w14:textId="77777777" w:rsidR="004556E4" w:rsidRDefault="004556E4" w:rsidP="004556E4">
      <w:pPr>
        <w:pStyle w:val="PL"/>
      </w:pPr>
      <w:r>
        <w:t xml:space="preserve">      tags:</w:t>
      </w:r>
    </w:p>
    <w:p w14:paraId="20738044" w14:textId="77777777" w:rsidR="004556E4" w:rsidRDefault="004556E4" w:rsidP="004556E4">
      <w:pPr>
        <w:pStyle w:val="PL"/>
      </w:pPr>
      <w:r>
        <w:t xml:space="preserve">        - Individual PFD Data (Document)</w:t>
      </w:r>
    </w:p>
    <w:p w14:paraId="0A0C7258" w14:textId="77777777" w:rsidR="004556E4" w:rsidRDefault="004556E4" w:rsidP="004556E4">
      <w:pPr>
        <w:pStyle w:val="PL"/>
      </w:pPr>
      <w:r>
        <w:t xml:space="preserve">      security:</w:t>
      </w:r>
    </w:p>
    <w:p w14:paraId="1A8B5D72" w14:textId="77777777" w:rsidR="004556E4" w:rsidRDefault="004556E4" w:rsidP="004556E4">
      <w:pPr>
        <w:pStyle w:val="PL"/>
      </w:pPr>
      <w:r>
        <w:t xml:space="preserve">        - {}</w:t>
      </w:r>
    </w:p>
    <w:p w14:paraId="6F8C9479" w14:textId="77777777" w:rsidR="004556E4" w:rsidRDefault="004556E4" w:rsidP="004556E4">
      <w:pPr>
        <w:pStyle w:val="PL"/>
      </w:pPr>
      <w:r>
        <w:t xml:space="preserve">        - oAuth2ClientCredentials:</w:t>
      </w:r>
    </w:p>
    <w:p w14:paraId="7F28D509" w14:textId="77777777" w:rsidR="004556E4" w:rsidRDefault="004556E4" w:rsidP="004556E4">
      <w:pPr>
        <w:pStyle w:val="PL"/>
      </w:pPr>
      <w:r>
        <w:t xml:space="preserve">          - nudr-dr</w:t>
      </w:r>
    </w:p>
    <w:p w14:paraId="5C81B23A" w14:textId="77777777" w:rsidR="004556E4" w:rsidRDefault="004556E4" w:rsidP="004556E4">
      <w:pPr>
        <w:pStyle w:val="PL"/>
      </w:pPr>
      <w:r>
        <w:t xml:space="preserve">        - oAuth2ClientCredentials:</w:t>
      </w:r>
    </w:p>
    <w:p w14:paraId="769F53ED" w14:textId="77777777" w:rsidR="004556E4" w:rsidRDefault="004556E4" w:rsidP="004556E4">
      <w:pPr>
        <w:pStyle w:val="PL"/>
      </w:pPr>
      <w:r>
        <w:t xml:space="preserve">          - nudr-dr</w:t>
      </w:r>
    </w:p>
    <w:p w14:paraId="5963AAC6" w14:textId="77777777" w:rsidR="004556E4" w:rsidRDefault="004556E4" w:rsidP="004556E4">
      <w:pPr>
        <w:pStyle w:val="PL"/>
      </w:pPr>
      <w:r>
        <w:t xml:space="preserve">          - nudr-dr:application-data</w:t>
      </w:r>
    </w:p>
    <w:p w14:paraId="5F9B5B8C" w14:textId="77777777" w:rsidR="004556E4" w:rsidRDefault="004556E4" w:rsidP="004556E4">
      <w:pPr>
        <w:pStyle w:val="PL"/>
        <w:rPr>
          <w:noProof w:val="0"/>
        </w:rPr>
      </w:pPr>
      <w:r>
        <w:rPr>
          <w:noProof w:val="0"/>
        </w:rPr>
        <w:t xml:space="preserve">      parameters:</w:t>
      </w:r>
    </w:p>
    <w:p w14:paraId="66140018"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28548AB0" w14:textId="77777777" w:rsidR="004556E4" w:rsidRDefault="004556E4" w:rsidP="004556E4">
      <w:pPr>
        <w:pStyle w:val="PL"/>
        <w:rPr>
          <w:noProof w:val="0"/>
        </w:rPr>
      </w:pPr>
      <w:r>
        <w:rPr>
          <w:noProof w:val="0"/>
        </w:rPr>
        <w:t xml:space="preserve">          in: path</w:t>
      </w:r>
    </w:p>
    <w:p w14:paraId="4E593FFA" w14:textId="77777777" w:rsidR="004556E4" w:rsidRDefault="004556E4" w:rsidP="004556E4">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50F842F2" w14:textId="77777777" w:rsidR="004556E4" w:rsidRDefault="004556E4" w:rsidP="004556E4">
      <w:pPr>
        <w:pStyle w:val="PL"/>
        <w:rPr>
          <w:noProof w:val="0"/>
        </w:rPr>
      </w:pPr>
      <w:r>
        <w:rPr>
          <w:noProof w:val="0"/>
        </w:rPr>
        <w:t xml:space="preserve">          required: true</w:t>
      </w:r>
    </w:p>
    <w:p w14:paraId="5F2D11AF" w14:textId="77777777" w:rsidR="004556E4" w:rsidRDefault="004556E4" w:rsidP="004556E4">
      <w:pPr>
        <w:pStyle w:val="PL"/>
        <w:rPr>
          <w:noProof w:val="0"/>
        </w:rPr>
      </w:pPr>
      <w:r>
        <w:rPr>
          <w:noProof w:val="0"/>
        </w:rPr>
        <w:t xml:space="preserve">          schema:</w:t>
      </w:r>
    </w:p>
    <w:p w14:paraId="5F0C4342" w14:textId="77777777" w:rsidR="004556E4" w:rsidRDefault="004556E4" w:rsidP="004556E4">
      <w:pPr>
        <w:pStyle w:val="PL"/>
        <w:rPr>
          <w:noProof w:val="0"/>
        </w:rPr>
      </w:pPr>
      <w:r>
        <w:rPr>
          <w:noProof w:val="0"/>
        </w:rPr>
        <w:t xml:space="preserve">            type: string</w:t>
      </w:r>
    </w:p>
    <w:p w14:paraId="747D2F43" w14:textId="77777777" w:rsidR="004556E4" w:rsidRDefault="004556E4" w:rsidP="004556E4">
      <w:pPr>
        <w:pStyle w:val="PL"/>
        <w:rPr>
          <w:noProof w:val="0"/>
        </w:rPr>
      </w:pPr>
      <w:r>
        <w:rPr>
          <w:noProof w:val="0"/>
        </w:rPr>
        <w:t xml:space="preserve">      responses:</w:t>
      </w:r>
    </w:p>
    <w:p w14:paraId="018B19F3" w14:textId="77777777" w:rsidR="004556E4" w:rsidRDefault="004556E4" w:rsidP="004556E4">
      <w:pPr>
        <w:pStyle w:val="PL"/>
        <w:rPr>
          <w:noProof w:val="0"/>
        </w:rPr>
      </w:pPr>
      <w:r>
        <w:rPr>
          <w:noProof w:val="0"/>
        </w:rPr>
        <w:t xml:space="preserve">        '200':</w:t>
      </w:r>
    </w:p>
    <w:p w14:paraId="506F3573" w14:textId="77777777" w:rsidR="004556E4" w:rsidRDefault="004556E4" w:rsidP="004556E4">
      <w:pPr>
        <w:pStyle w:val="PL"/>
        <w:rPr>
          <w:noProof w:val="0"/>
        </w:rPr>
      </w:pPr>
      <w:r>
        <w:rPr>
          <w:noProof w:val="0"/>
        </w:rPr>
        <w:t xml:space="preserve">          description: A representation of PFDs for the request application identified by the application identifier is returned.</w:t>
      </w:r>
    </w:p>
    <w:p w14:paraId="55626321" w14:textId="77777777" w:rsidR="004556E4" w:rsidRDefault="004556E4" w:rsidP="004556E4">
      <w:pPr>
        <w:pStyle w:val="PL"/>
        <w:rPr>
          <w:noProof w:val="0"/>
        </w:rPr>
      </w:pPr>
      <w:r>
        <w:rPr>
          <w:noProof w:val="0"/>
        </w:rPr>
        <w:t xml:space="preserve">          content:</w:t>
      </w:r>
    </w:p>
    <w:p w14:paraId="3A81D2F0" w14:textId="77777777" w:rsidR="004556E4" w:rsidRDefault="004556E4" w:rsidP="004556E4">
      <w:pPr>
        <w:pStyle w:val="PL"/>
        <w:rPr>
          <w:noProof w:val="0"/>
        </w:rPr>
      </w:pPr>
      <w:r>
        <w:rPr>
          <w:noProof w:val="0"/>
        </w:rPr>
        <w:t xml:space="preserve">            application/json:</w:t>
      </w:r>
    </w:p>
    <w:p w14:paraId="218614E2" w14:textId="77777777" w:rsidR="004556E4" w:rsidRDefault="004556E4" w:rsidP="004556E4">
      <w:pPr>
        <w:pStyle w:val="PL"/>
        <w:rPr>
          <w:noProof w:val="0"/>
        </w:rPr>
      </w:pPr>
      <w:r>
        <w:rPr>
          <w:noProof w:val="0"/>
        </w:rPr>
        <w:t xml:space="preserve">              schema:</w:t>
      </w:r>
    </w:p>
    <w:p w14:paraId="2FDBF7D2"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4BF0556" w14:textId="77777777" w:rsidR="004556E4" w:rsidRDefault="004556E4" w:rsidP="004556E4">
      <w:pPr>
        <w:pStyle w:val="PL"/>
        <w:rPr>
          <w:noProof w:val="0"/>
        </w:rPr>
      </w:pPr>
      <w:r>
        <w:rPr>
          <w:noProof w:val="0"/>
        </w:rPr>
        <w:t xml:space="preserve">        '400':</w:t>
      </w:r>
    </w:p>
    <w:p w14:paraId="4F3C8A1C" w14:textId="77777777" w:rsidR="004556E4" w:rsidRDefault="004556E4" w:rsidP="004556E4">
      <w:pPr>
        <w:pStyle w:val="PL"/>
        <w:rPr>
          <w:noProof w:val="0"/>
        </w:rPr>
      </w:pPr>
      <w:r>
        <w:rPr>
          <w:noProof w:val="0"/>
        </w:rPr>
        <w:t xml:space="preserve">          $ref: 'TS29571_CommonData.yaml#/components/responses/400'</w:t>
      </w:r>
    </w:p>
    <w:p w14:paraId="608B3427" w14:textId="77777777" w:rsidR="004556E4" w:rsidRDefault="004556E4" w:rsidP="004556E4">
      <w:pPr>
        <w:pStyle w:val="PL"/>
        <w:rPr>
          <w:noProof w:val="0"/>
        </w:rPr>
      </w:pPr>
      <w:r>
        <w:rPr>
          <w:noProof w:val="0"/>
        </w:rPr>
        <w:lastRenderedPageBreak/>
        <w:t xml:space="preserve">        '401':</w:t>
      </w:r>
    </w:p>
    <w:p w14:paraId="575CB028" w14:textId="77777777" w:rsidR="004556E4" w:rsidRDefault="004556E4" w:rsidP="004556E4">
      <w:pPr>
        <w:pStyle w:val="PL"/>
        <w:rPr>
          <w:noProof w:val="0"/>
        </w:rPr>
      </w:pPr>
      <w:r>
        <w:rPr>
          <w:noProof w:val="0"/>
        </w:rPr>
        <w:t xml:space="preserve">          $ref: 'TS29571_CommonData.yaml#/components/responses/401'</w:t>
      </w:r>
    </w:p>
    <w:p w14:paraId="19DECF44" w14:textId="77777777" w:rsidR="004556E4" w:rsidRDefault="004556E4" w:rsidP="004556E4">
      <w:pPr>
        <w:pStyle w:val="PL"/>
        <w:rPr>
          <w:noProof w:val="0"/>
        </w:rPr>
      </w:pPr>
      <w:r>
        <w:rPr>
          <w:noProof w:val="0"/>
        </w:rPr>
        <w:t xml:space="preserve">        '403':</w:t>
      </w:r>
    </w:p>
    <w:p w14:paraId="13C22A4A" w14:textId="77777777" w:rsidR="004556E4" w:rsidRDefault="004556E4" w:rsidP="004556E4">
      <w:pPr>
        <w:pStyle w:val="PL"/>
        <w:rPr>
          <w:noProof w:val="0"/>
        </w:rPr>
      </w:pPr>
      <w:r>
        <w:rPr>
          <w:noProof w:val="0"/>
        </w:rPr>
        <w:t xml:space="preserve">          $ref: 'TS29571_CommonData.yaml#/components/responses/403'</w:t>
      </w:r>
    </w:p>
    <w:p w14:paraId="1ADD1068" w14:textId="77777777" w:rsidR="004556E4" w:rsidRDefault="004556E4" w:rsidP="004556E4">
      <w:pPr>
        <w:pStyle w:val="PL"/>
        <w:rPr>
          <w:noProof w:val="0"/>
        </w:rPr>
      </w:pPr>
      <w:r>
        <w:rPr>
          <w:noProof w:val="0"/>
        </w:rPr>
        <w:t xml:space="preserve">        '404':</w:t>
      </w:r>
    </w:p>
    <w:p w14:paraId="2DCB301D" w14:textId="77777777" w:rsidR="004556E4" w:rsidRDefault="004556E4" w:rsidP="004556E4">
      <w:pPr>
        <w:pStyle w:val="PL"/>
        <w:rPr>
          <w:noProof w:val="0"/>
        </w:rPr>
      </w:pPr>
      <w:r>
        <w:rPr>
          <w:noProof w:val="0"/>
        </w:rPr>
        <w:t xml:space="preserve">          $ref: 'TS29571_CommonData.yaml#/components/responses/404'</w:t>
      </w:r>
    </w:p>
    <w:p w14:paraId="67018334" w14:textId="77777777" w:rsidR="004556E4" w:rsidRDefault="004556E4" w:rsidP="004556E4">
      <w:pPr>
        <w:pStyle w:val="PL"/>
        <w:rPr>
          <w:noProof w:val="0"/>
        </w:rPr>
      </w:pPr>
      <w:r>
        <w:rPr>
          <w:noProof w:val="0"/>
        </w:rPr>
        <w:t xml:space="preserve">        '406':</w:t>
      </w:r>
    </w:p>
    <w:p w14:paraId="40134459" w14:textId="77777777" w:rsidR="004556E4" w:rsidRDefault="004556E4" w:rsidP="004556E4">
      <w:pPr>
        <w:pStyle w:val="PL"/>
        <w:rPr>
          <w:noProof w:val="0"/>
        </w:rPr>
      </w:pPr>
      <w:r>
        <w:rPr>
          <w:noProof w:val="0"/>
        </w:rPr>
        <w:t xml:space="preserve">          $ref: 'TS29571_CommonData.yaml#/components/responses/406'</w:t>
      </w:r>
    </w:p>
    <w:p w14:paraId="3E31D7BC" w14:textId="77777777" w:rsidR="004556E4" w:rsidRDefault="004556E4" w:rsidP="004556E4">
      <w:pPr>
        <w:pStyle w:val="PL"/>
        <w:rPr>
          <w:noProof w:val="0"/>
        </w:rPr>
      </w:pPr>
      <w:r>
        <w:rPr>
          <w:noProof w:val="0"/>
        </w:rPr>
        <w:t xml:space="preserve">        '429':</w:t>
      </w:r>
    </w:p>
    <w:p w14:paraId="192E1321" w14:textId="77777777" w:rsidR="004556E4" w:rsidRDefault="004556E4" w:rsidP="004556E4">
      <w:pPr>
        <w:pStyle w:val="PL"/>
        <w:rPr>
          <w:noProof w:val="0"/>
        </w:rPr>
      </w:pPr>
      <w:r>
        <w:rPr>
          <w:noProof w:val="0"/>
        </w:rPr>
        <w:t xml:space="preserve">          $ref: 'TS29571_CommonData.yaml#/components/responses/429'</w:t>
      </w:r>
    </w:p>
    <w:p w14:paraId="17A08593" w14:textId="77777777" w:rsidR="004556E4" w:rsidRDefault="004556E4" w:rsidP="004556E4">
      <w:pPr>
        <w:pStyle w:val="PL"/>
        <w:rPr>
          <w:noProof w:val="0"/>
        </w:rPr>
      </w:pPr>
      <w:r>
        <w:rPr>
          <w:noProof w:val="0"/>
        </w:rPr>
        <w:t xml:space="preserve">        '500':</w:t>
      </w:r>
    </w:p>
    <w:p w14:paraId="04310ECE" w14:textId="77777777" w:rsidR="004556E4" w:rsidRDefault="004556E4" w:rsidP="004556E4">
      <w:pPr>
        <w:pStyle w:val="PL"/>
        <w:rPr>
          <w:noProof w:val="0"/>
        </w:rPr>
      </w:pPr>
      <w:r>
        <w:rPr>
          <w:noProof w:val="0"/>
        </w:rPr>
        <w:t xml:space="preserve">          $ref: 'TS29571_CommonData.yaml#/components/responses/500'</w:t>
      </w:r>
    </w:p>
    <w:p w14:paraId="6911A35D" w14:textId="77777777" w:rsidR="004556E4" w:rsidRDefault="004556E4" w:rsidP="004556E4">
      <w:pPr>
        <w:pStyle w:val="PL"/>
        <w:rPr>
          <w:noProof w:val="0"/>
        </w:rPr>
      </w:pPr>
      <w:r>
        <w:rPr>
          <w:noProof w:val="0"/>
        </w:rPr>
        <w:t xml:space="preserve">        '503':</w:t>
      </w:r>
    </w:p>
    <w:p w14:paraId="64B51F45" w14:textId="77777777" w:rsidR="004556E4" w:rsidRDefault="004556E4" w:rsidP="004556E4">
      <w:pPr>
        <w:pStyle w:val="PL"/>
        <w:rPr>
          <w:noProof w:val="0"/>
        </w:rPr>
      </w:pPr>
      <w:r>
        <w:rPr>
          <w:noProof w:val="0"/>
        </w:rPr>
        <w:t xml:space="preserve">          $ref: 'TS29571_CommonData.yaml#/components/responses/503'</w:t>
      </w:r>
    </w:p>
    <w:p w14:paraId="137D76E8" w14:textId="77777777" w:rsidR="004556E4" w:rsidRDefault="004556E4" w:rsidP="004556E4">
      <w:pPr>
        <w:pStyle w:val="PL"/>
        <w:rPr>
          <w:noProof w:val="0"/>
        </w:rPr>
      </w:pPr>
      <w:r>
        <w:rPr>
          <w:noProof w:val="0"/>
        </w:rPr>
        <w:t xml:space="preserve">        default:</w:t>
      </w:r>
    </w:p>
    <w:p w14:paraId="4F4757C8" w14:textId="77777777" w:rsidR="004556E4" w:rsidRDefault="004556E4" w:rsidP="004556E4">
      <w:pPr>
        <w:pStyle w:val="PL"/>
        <w:rPr>
          <w:noProof w:val="0"/>
        </w:rPr>
      </w:pPr>
      <w:r>
        <w:rPr>
          <w:noProof w:val="0"/>
        </w:rPr>
        <w:t xml:space="preserve">          $ref: 'TS29571_CommonData.yaml#/components/responses/default'</w:t>
      </w:r>
    </w:p>
    <w:p w14:paraId="7EFF61A7" w14:textId="77777777" w:rsidR="004556E4" w:rsidRDefault="004556E4" w:rsidP="004556E4">
      <w:pPr>
        <w:pStyle w:val="PL"/>
        <w:rPr>
          <w:noProof w:val="0"/>
        </w:rPr>
      </w:pPr>
      <w:r>
        <w:rPr>
          <w:noProof w:val="0"/>
        </w:rPr>
        <w:t xml:space="preserve">    delete:</w:t>
      </w:r>
    </w:p>
    <w:p w14:paraId="2652473E" w14:textId="77777777" w:rsidR="004556E4" w:rsidRDefault="004556E4" w:rsidP="004556E4">
      <w:pPr>
        <w:pStyle w:val="PL"/>
        <w:rPr>
          <w:noProof w:val="0"/>
        </w:rPr>
      </w:pPr>
      <w:r>
        <w:t xml:space="preserve">      </w:t>
      </w:r>
      <w:r>
        <w:rPr>
          <w:noProof w:val="0"/>
        </w:rPr>
        <w:t xml:space="preserve">summary: </w:t>
      </w:r>
      <w:r>
        <w:t>Delete the corresponding PFDs of the specified application identifier</w:t>
      </w:r>
    </w:p>
    <w:p w14:paraId="3D83EDDD" w14:textId="77777777" w:rsidR="004556E4" w:rsidRDefault="004556E4" w:rsidP="004556E4">
      <w:pPr>
        <w:pStyle w:val="PL"/>
      </w:pPr>
      <w:r>
        <w:rPr>
          <w:noProof w:val="0"/>
        </w:rPr>
        <w:t xml:space="preserve">      </w:t>
      </w:r>
      <w:r>
        <w:t>operationId: DeleteIndividualPFDData</w:t>
      </w:r>
    </w:p>
    <w:p w14:paraId="0949170C" w14:textId="77777777" w:rsidR="004556E4" w:rsidRDefault="004556E4" w:rsidP="004556E4">
      <w:pPr>
        <w:pStyle w:val="PL"/>
      </w:pPr>
      <w:r>
        <w:t xml:space="preserve">      tags:</w:t>
      </w:r>
    </w:p>
    <w:p w14:paraId="5405E014" w14:textId="77777777" w:rsidR="004556E4" w:rsidRDefault="004556E4" w:rsidP="004556E4">
      <w:pPr>
        <w:pStyle w:val="PL"/>
      </w:pPr>
      <w:r>
        <w:t xml:space="preserve">        - Individual PFD Data (Document)</w:t>
      </w:r>
    </w:p>
    <w:p w14:paraId="00724C5E" w14:textId="77777777" w:rsidR="004556E4" w:rsidRDefault="004556E4" w:rsidP="004556E4">
      <w:pPr>
        <w:pStyle w:val="PL"/>
      </w:pPr>
      <w:r>
        <w:t xml:space="preserve">      security:</w:t>
      </w:r>
    </w:p>
    <w:p w14:paraId="3BE8513F" w14:textId="77777777" w:rsidR="004556E4" w:rsidRDefault="004556E4" w:rsidP="004556E4">
      <w:pPr>
        <w:pStyle w:val="PL"/>
      </w:pPr>
      <w:r>
        <w:t xml:space="preserve">        - {}</w:t>
      </w:r>
    </w:p>
    <w:p w14:paraId="5A819FF9" w14:textId="77777777" w:rsidR="004556E4" w:rsidRDefault="004556E4" w:rsidP="004556E4">
      <w:pPr>
        <w:pStyle w:val="PL"/>
      </w:pPr>
      <w:r>
        <w:t xml:space="preserve">        - oAuth2ClientCredentials:</w:t>
      </w:r>
    </w:p>
    <w:p w14:paraId="39E300B4" w14:textId="77777777" w:rsidR="004556E4" w:rsidRDefault="004556E4" w:rsidP="004556E4">
      <w:pPr>
        <w:pStyle w:val="PL"/>
      </w:pPr>
      <w:r>
        <w:t xml:space="preserve">          - nudr-dr</w:t>
      </w:r>
    </w:p>
    <w:p w14:paraId="549ECCC9" w14:textId="77777777" w:rsidR="004556E4" w:rsidRDefault="004556E4" w:rsidP="004556E4">
      <w:pPr>
        <w:pStyle w:val="PL"/>
      </w:pPr>
      <w:r>
        <w:t xml:space="preserve">        - oAuth2ClientCredentials:</w:t>
      </w:r>
    </w:p>
    <w:p w14:paraId="6B231B3A" w14:textId="77777777" w:rsidR="004556E4" w:rsidRDefault="004556E4" w:rsidP="004556E4">
      <w:pPr>
        <w:pStyle w:val="PL"/>
      </w:pPr>
      <w:r>
        <w:t xml:space="preserve">          - nudr-dr</w:t>
      </w:r>
    </w:p>
    <w:p w14:paraId="3CD8629A" w14:textId="77777777" w:rsidR="004556E4" w:rsidRDefault="004556E4" w:rsidP="004556E4">
      <w:pPr>
        <w:pStyle w:val="PL"/>
      </w:pPr>
      <w:r>
        <w:t xml:space="preserve">          - nudr-dr:application-data</w:t>
      </w:r>
    </w:p>
    <w:p w14:paraId="544B8263" w14:textId="77777777" w:rsidR="004556E4" w:rsidRDefault="004556E4" w:rsidP="004556E4">
      <w:pPr>
        <w:pStyle w:val="PL"/>
        <w:rPr>
          <w:noProof w:val="0"/>
        </w:rPr>
      </w:pPr>
      <w:r>
        <w:rPr>
          <w:noProof w:val="0"/>
        </w:rPr>
        <w:t xml:space="preserve">      parameters:</w:t>
      </w:r>
    </w:p>
    <w:p w14:paraId="6FD60500"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008AC691" w14:textId="77777777" w:rsidR="004556E4" w:rsidRDefault="004556E4" w:rsidP="004556E4">
      <w:pPr>
        <w:pStyle w:val="PL"/>
        <w:rPr>
          <w:noProof w:val="0"/>
        </w:rPr>
      </w:pPr>
      <w:r>
        <w:rPr>
          <w:noProof w:val="0"/>
        </w:rPr>
        <w:t xml:space="preserve">          in: path</w:t>
      </w:r>
    </w:p>
    <w:p w14:paraId="66F05C00" w14:textId="77777777" w:rsidR="004556E4" w:rsidRDefault="004556E4" w:rsidP="004556E4">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E06561A" w14:textId="77777777" w:rsidR="004556E4" w:rsidRDefault="004556E4" w:rsidP="004556E4">
      <w:pPr>
        <w:pStyle w:val="PL"/>
        <w:rPr>
          <w:noProof w:val="0"/>
        </w:rPr>
      </w:pPr>
      <w:r>
        <w:rPr>
          <w:noProof w:val="0"/>
        </w:rPr>
        <w:t xml:space="preserve">          required: true</w:t>
      </w:r>
    </w:p>
    <w:p w14:paraId="4421EA2D" w14:textId="77777777" w:rsidR="004556E4" w:rsidRDefault="004556E4" w:rsidP="004556E4">
      <w:pPr>
        <w:pStyle w:val="PL"/>
        <w:rPr>
          <w:noProof w:val="0"/>
        </w:rPr>
      </w:pPr>
      <w:r>
        <w:rPr>
          <w:noProof w:val="0"/>
        </w:rPr>
        <w:t xml:space="preserve">          schema:</w:t>
      </w:r>
    </w:p>
    <w:p w14:paraId="6421AC2B" w14:textId="77777777" w:rsidR="004556E4" w:rsidRDefault="004556E4" w:rsidP="004556E4">
      <w:pPr>
        <w:pStyle w:val="PL"/>
        <w:rPr>
          <w:noProof w:val="0"/>
        </w:rPr>
      </w:pPr>
      <w:r>
        <w:rPr>
          <w:noProof w:val="0"/>
        </w:rPr>
        <w:t xml:space="preserve">            type: string</w:t>
      </w:r>
    </w:p>
    <w:p w14:paraId="7AD6D611" w14:textId="77777777" w:rsidR="004556E4" w:rsidRDefault="004556E4" w:rsidP="004556E4">
      <w:pPr>
        <w:pStyle w:val="PL"/>
        <w:rPr>
          <w:noProof w:val="0"/>
        </w:rPr>
      </w:pPr>
      <w:r>
        <w:rPr>
          <w:noProof w:val="0"/>
        </w:rPr>
        <w:t xml:space="preserve">      responses:</w:t>
      </w:r>
    </w:p>
    <w:p w14:paraId="1EDF5253" w14:textId="77777777" w:rsidR="004556E4" w:rsidRDefault="004556E4" w:rsidP="004556E4">
      <w:pPr>
        <w:pStyle w:val="PL"/>
        <w:rPr>
          <w:noProof w:val="0"/>
        </w:rPr>
      </w:pPr>
      <w:r>
        <w:rPr>
          <w:noProof w:val="0"/>
        </w:rPr>
        <w:t xml:space="preserve">        '204':</w:t>
      </w:r>
    </w:p>
    <w:p w14:paraId="7865EF46" w14:textId="77777777" w:rsidR="004556E4" w:rsidRDefault="004556E4" w:rsidP="004556E4">
      <w:pPr>
        <w:pStyle w:val="PL"/>
        <w:rPr>
          <w:noProof w:val="0"/>
        </w:rPr>
      </w:pPr>
      <w:r>
        <w:rPr>
          <w:noProof w:val="0"/>
        </w:rPr>
        <w:t xml:space="preserve">          description: Successful case. The Individual PFD Data resource related to the application identifier was deleted.</w:t>
      </w:r>
    </w:p>
    <w:p w14:paraId="79994850" w14:textId="77777777" w:rsidR="004556E4" w:rsidRDefault="004556E4" w:rsidP="004556E4">
      <w:pPr>
        <w:pStyle w:val="PL"/>
        <w:rPr>
          <w:noProof w:val="0"/>
        </w:rPr>
      </w:pPr>
      <w:r>
        <w:rPr>
          <w:noProof w:val="0"/>
        </w:rPr>
        <w:t xml:space="preserve">        '400':</w:t>
      </w:r>
    </w:p>
    <w:p w14:paraId="087816E2" w14:textId="77777777" w:rsidR="004556E4" w:rsidRDefault="004556E4" w:rsidP="004556E4">
      <w:pPr>
        <w:pStyle w:val="PL"/>
        <w:rPr>
          <w:noProof w:val="0"/>
        </w:rPr>
      </w:pPr>
      <w:r>
        <w:rPr>
          <w:noProof w:val="0"/>
        </w:rPr>
        <w:t xml:space="preserve">          $ref: 'TS29571_CommonData.yaml#/components/responses/400'</w:t>
      </w:r>
    </w:p>
    <w:p w14:paraId="02128C49" w14:textId="77777777" w:rsidR="004556E4" w:rsidRDefault="004556E4" w:rsidP="004556E4">
      <w:pPr>
        <w:pStyle w:val="PL"/>
        <w:rPr>
          <w:noProof w:val="0"/>
        </w:rPr>
      </w:pPr>
      <w:r>
        <w:rPr>
          <w:noProof w:val="0"/>
        </w:rPr>
        <w:t xml:space="preserve">        '401':</w:t>
      </w:r>
    </w:p>
    <w:p w14:paraId="1C9C7821" w14:textId="77777777" w:rsidR="004556E4" w:rsidRDefault="004556E4" w:rsidP="004556E4">
      <w:pPr>
        <w:pStyle w:val="PL"/>
        <w:rPr>
          <w:noProof w:val="0"/>
        </w:rPr>
      </w:pPr>
      <w:r>
        <w:rPr>
          <w:noProof w:val="0"/>
        </w:rPr>
        <w:t xml:space="preserve">          $ref: 'TS29571_CommonData.yaml#/components/responses/401'</w:t>
      </w:r>
    </w:p>
    <w:p w14:paraId="39B958E4" w14:textId="77777777" w:rsidR="004556E4" w:rsidRDefault="004556E4" w:rsidP="004556E4">
      <w:pPr>
        <w:pStyle w:val="PL"/>
        <w:rPr>
          <w:noProof w:val="0"/>
        </w:rPr>
      </w:pPr>
      <w:r>
        <w:rPr>
          <w:noProof w:val="0"/>
        </w:rPr>
        <w:t xml:space="preserve">        '403':</w:t>
      </w:r>
    </w:p>
    <w:p w14:paraId="1693F793" w14:textId="77777777" w:rsidR="004556E4" w:rsidRDefault="004556E4" w:rsidP="004556E4">
      <w:pPr>
        <w:pStyle w:val="PL"/>
        <w:rPr>
          <w:noProof w:val="0"/>
        </w:rPr>
      </w:pPr>
      <w:r>
        <w:rPr>
          <w:noProof w:val="0"/>
        </w:rPr>
        <w:t xml:space="preserve">          $ref: 'TS29571_CommonData.yaml#/components/responses/403'</w:t>
      </w:r>
    </w:p>
    <w:p w14:paraId="458D8696" w14:textId="77777777" w:rsidR="004556E4" w:rsidRDefault="004556E4" w:rsidP="004556E4">
      <w:pPr>
        <w:pStyle w:val="PL"/>
        <w:rPr>
          <w:noProof w:val="0"/>
        </w:rPr>
      </w:pPr>
      <w:r>
        <w:rPr>
          <w:noProof w:val="0"/>
        </w:rPr>
        <w:t xml:space="preserve">        '404':</w:t>
      </w:r>
    </w:p>
    <w:p w14:paraId="61710D92" w14:textId="77777777" w:rsidR="004556E4" w:rsidRDefault="004556E4" w:rsidP="004556E4">
      <w:pPr>
        <w:pStyle w:val="PL"/>
        <w:rPr>
          <w:noProof w:val="0"/>
        </w:rPr>
      </w:pPr>
      <w:r>
        <w:rPr>
          <w:noProof w:val="0"/>
        </w:rPr>
        <w:t xml:space="preserve">          $ref: 'TS29571_CommonData.yaml#/components/responses/404'</w:t>
      </w:r>
    </w:p>
    <w:p w14:paraId="49227527" w14:textId="77777777" w:rsidR="004556E4" w:rsidRDefault="004556E4" w:rsidP="004556E4">
      <w:pPr>
        <w:pStyle w:val="PL"/>
        <w:rPr>
          <w:noProof w:val="0"/>
        </w:rPr>
      </w:pPr>
      <w:r>
        <w:rPr>
          <w:noProof w:val="0"/>
        </w:rPr>
        <w:t xml:space="preserve">        '429':</w:t>
      </w:r>
    </w:p>
    <w:p w14:paraId="49F52E36" w14:textId="77777777" w:rsidR="004556E4" w:rsidRDefault="004556E4" w:rsidP="004556E4">
      <w:pPr>
        <w:pStyle w:val="PL"/>
        <w:rPr>
          <w:noProof w:val="0"/>
        </w:rPr>
      </w:pPr>
      <w:r>
        <w:rPr>
          <w:noProof w:val="0"/>
        </w:rPr>
        <w:t xml:space="preserve">          $ref: 'TS29571_CommonData.yaml#/components/responses/429'</w:t>
      </w:r>
    </w:p>
    <w:p w14:paraId="5DFAADAC" w14:textId="77777777" w:rsidR="004556E4" w:rsidRDefault="004556E4" w:rsidP="004556E4">
      <w:pPr>
        <w:pStyle w:val="PL"/>
        <w:rPr>
          <w:noProof w:val="0"/>
        </w:rPr>
      </w:pPr>
      <w:r>
        <w:rPr>
          <w:noProof w:val="0"/>
        </w:rPr>
        <w:t xml:space="preserve">        '500':</w:t>
      </w:r>
    </w:p>
    <w:p w14:paraId="74E59A70" w14:textId="77777777" w:rsidR="004556E4" w:rsidRDefault="004556E4" w:rsidP="004556E4">
      <w:pPr>
        <w:pStyle w:val="PL"/>
        <w:rPr>
          <w:noProof w:val="0"/>
        </w:rPr>
      </w:pPr>
      <w:r>
        <w:rPr>
          <w:noProof w:val="0"/>
        </w:rPr>
        <w:t xml:space="preserve">          $ref: 'TS29571_CommonData.yaml#/components/responses/500'</w:t>
      </w:r>
    </w:p>
    <w:p w14:paraId="2762BDAA" w14:textId="77777777" w:rsidR="004556E4" w:rsidRDefault="004556E4" w:rsidP="004556E4">
      <w:pPr>
        <w:pStyle w:val="PL"/>
        <w:rPr>
          <w:noProof w:val="0"/>
        </w:rPr>
      </w:pPr>
      <w:r>
        <w:rPr>
          <w:noProof w:val="0"/>
        </w:rPr>
        <w:t xml:space="preserve">        '503':</w:t>
      </w:r>
    </w:p>
    <w:p w14:paraId="1212E9B8" w14:textId="77777777" w:rsidR="004556E4" w:rsidRDefault="004556E4" w:rsidP="004556E4">
      <w:pPr>
        <w:pStyle w:val="PL"/>
        <w:rPr>
          <w:noProof w:val="0"/>
        </w:rPr>
      </w:pPr>
      <w:r>
        <w:rPr>
          <w:noProof w:val="0"/>
        </w:rPr>
        <w:t xml:space="preserve">          $ref: 'TS29571_CommonData.yaml#/components/responses/503'</w:t>
      </w:r>
    </w:p>
    <w:p w14:paraId="7A9CEBD7" w14:textId="77777777" w:rsidR="004556E4" w:rsidRDefault="004556E4" w:rsidP="004556E4">
      <w:pPr>
        <w:pStyle w:val="PL"/>
        <w:rPr>
          <w:noProof w:val="0"/>
        </w:rPr>
      </w:pPr>
      <w:r>
        <w:rPr>
          <w:noProof w:val="0"/>
        </w:rPr>
        <w:t xml:space="preserve">        default:</w:t>
      </w:r>
    </w:p>
    <w:p w14:paraId="7110998E" w14:textId="77777777" w:rsidR="004556E4" w:rsidRDefault="004556E4" w:rsidP="004556E4">
      <w:pPr>
        <w:pStyle w:val="PL"/>
        <w:rPr>
          <w:noProof w:val="0"/>
        </w:rPr>
      </w:pPr>
      <w:r>
        <w:rPr>
          <w:noProof w:val="0"/>
        </w:rPr>
        <w:t xml:space="preserve">          $ref: 'TS29571_CommonData.yaml#/components/responses/default'</w:t>
      </w:r>
    </w:p>
    <w:p w14:paraId="24DFBF91" w14:textId="77777777" w:rsidR="004556E4" w:rsidRDefault="004556E4" w:rsidP="004556E4">
      <w:pPr>
        <w:pStyle w:val="PL"/>
        <w:rPr>
          <w:noProof w:val="0"/>
        </w:rPr>
      </w:pPr>
      <w:r>
        <w:rPr>
          <w:noProof w:val="0"/>
        </w:rPr>
        <w:t xml:space="preserve">    put:</w:t>
      </w:r>
    </w:p>
    <w:p w14:paraId="36C4F591" w14:textId="77777777" w:rsidR="004556E4" w:rsidRDefault="004556E4" w:rsidP="004556E4">
      <w:pPr>
        <w:pStyle w:val="PL"/>
        <w:rPr>
          <w:noProof w:val="0"/>
        </w:rPr>
      </w:pPr>
      <w:r>
        <w:t xml:space="preserve">      </w:t>
      </w:r>
      <w:r>
        <w:rPr>
          <w:noProof w:val="0"/>
        </w:rPr>
        <w:t xml:space="preserve">summary: </w:t>
      </w:r>
      <w:r>
        <w:t>Create or update the corresponding PFDs for the specified application identifier</w:t>
      </w:r>
    </w:p>
    <w:p w14:paraId="3D0D97FD" w14:textId="77777777" w:rsidR="004556E4" w:rsidRDefault="004556E4" w:rsidP="004556E4">
      <w:pPr>
        <w:pStyle w:val="PL"/>
      </w:pPr>
      <w:r>
        <w:rPr>
          <w:noProof w:val="0"/>
        </w:rPr>
        <w:t xml:space="preserve">      </w:t>
      </w:r>
      <w:r>
        <w:t>operationId: CreateOrReplaceIndividualPFDData</w:t>
      </w:r>
    </w:p>
    <w:p w14:paraId="4D8C965B" w14:textId="77777777" w:rsidR="004556E4" w:rsidRDefault="004556E4" w:rsidP="004556E4">
      <w:pPr>
        <w:pStyle w:val="PL"/>
      </w:pPr>
      <w:r>
        <w:t xml:space="preserve">      tags:</w:t>
      </w:r>
    </w:p>
    <w:p w14:paraId="25710BE9" w14:textId="77777777" w:rsidR="004556E4" w:rsidRDefault="004556E4" w:rsidP="004556E4">
      <w:pPr>
        <w:pStyle w:val="PL"/>
      </w:pPr>
      <w:r>
        <w:t xml:space="preserve">        - Individual PFD Data (Document)</w:t>
      </w:r>
    </w:p>
    <w:p w14:paraId="7CE29DDE" w14:textId="77777777" w:rsidR="004556E4" w:rsidRDefault="004556E4" w:rsidP="004556E4">
      <w:pPr>
        <w:pStyle w:val="PL"/>
      </w:pPr>
      <w:r>
        <w:t xml:space="preserve">      security:</w:t>
      </w:r>
    </w:p>
    <w:p w14:paraId="1CCF3EA5" w14:textId="77777777" w:rsidR="004556E4" w:rsidRDefault="004556E4" w:rsidP="004556E4">
      <w:pPr>
        <w:pStyle w:val="PL"/>
      </w:pPr>
      <w:r>
        <w:t xml:space="preserve">        - {}</w:t>
      </w:r>
    </w:p>
    <w:p w14:paraId="55A2F01F" w14:textId="77777777" w:rsidR="004556E4" w:rsidRDefault="004556E4" w:rsidP="004556E4">
      <w:pPr>
        <w:pStyle w:val="PL"/>
      </w:pPr>
      <w:r>
        <w:t xml:space="preserve">        - oAuth2ClientCredentials:</w:t>
      </w:r>
    </w:p>
    <w:p w14:paraId="66E2A73B" w14:textId="77777777" w:rsidR="004556E4" w:rsidRDefault="004556E4" w:rsidP="004556E4">
      <w:pPr>
        <w:pStyle w:val="PL"/>
      </w:pPr>
      <w:r>
        <w:t xml:space="preserve">          - nudr-dr</w:t>
      </w:r>
    </w:p>
    <w:p w14:paraId="203677B3" w14:textId="77777777" w:rsidR="004556E4" w:rsidRDefault="004556E4" w:rsidP="004556E4">
      <w:pPr>
        <w:pStyle w:val="PL"/>
      </w:pPr>
      <w:r>
        <w:t xml:space="preserve">        - oAuth2ClientCredentials:</w:t>
      </w:r>
    </w:p>
    <w:p w14:paraId="649ACBC4" w14:textId="77777777" w:rsidR="004556E4" w:rsidRDefault="004556E4" w:rsidP="004556E4">
      <w:pPr>
        <w:pStyle w:val="PL"/>
      </w:pPr>
      <w:r>
        <w:t xml:space="preserve">          - nudr-dr</w:t>
      </w:r>
    </w:p>
    <w:p w14:paraId="218811D2" w14:textId="77777777" w:rsidR="004556E4" w:rsidRDefault="004556E4" w:rsidP="004556E4">
      <w:pPr>
        <w:pStyle w:val="PL"/>
      </w:pPr>
      <w:r>
        <w:t xml:space="preserve">          - nudr-dr:application-data</w:t>
      </w:r>
    </w:p>
    <w:p w14:paraId="7C20632D"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0189B6E7" w14:textId="77777777" w:rsidR="004556E4" w:rsidRDefault="004556E4" w:rsidP="004556E4">
      <w:pPr>
        <w:pStyle w:val="PL"/>
        <w:rPr>
          <w:noProof w:val="0"/>
        </w:rPr>
      </w:pPr>
      <w:r>
        <w:rPr>
          <w:noProof w:val="0"/>
        </w:rPr>
        <w:t xml:space="preserve">        required: true</w:t>
      </w:r>
    </w:p>
    <w:p w14:paraId="1B3A71A5" w14:textId="77777777" w:rsidR="004556E4" w:rsidRDefault="004556E4" w:rsidP="004556E4">
      <w:pPr>
        <w:pStyle w:val="PL"/>
        <w:rPr>
          <w:noProof w:val="0"/>
        </w:rPr>
      </w:pPr>
      <w:r>
        <w:rPr>
          <w:noProof w:val="0"/>
        </w:rPr>
        <w:t xml:space="preserve">        content:</w:t>
      </w:r>
    </w:p>
    <w:p w14:paraId="2C26837C" w14:textId="77777777" w:rsidR="004556E4" w:rsidRDefault="004556E4" w:rsidP="004556E4">
      <w:pPr>
        <w:pStyle w:val="PL"/>
        <w:rPr>
          <w:noProof w:val="0"/>
        </w:rPr>
      </w:pPr>
      <w:r>
        <w:rPr>
          <w:noProof w:val="0"/>
        </w:rPr>
        <w:t xml:space="preserve">          application/json:</w:t>
      </w:r>
    </w:p>
    <w:p w14:paraId="5C8F0865" w14:textId="77777777" w:rsidR="004556E4" w:rsidRDefault="004556E4" w:rsidP="004556E4">
      <w:pPr>
        <w:pStyle w:val="PL"/>
        <w:rPr>
          <w:noProof w:val="0"/>
        </w:rPr>
      </w:pPr>
      <w:r>
        <w:rPr>
          <w:noProof w:val="0"/>
        </w:rPr>
        <w:t xml:space="preserve">            schema:</w:t>
      </w:r>
    </w:p>
    <w:p w14:paraId="7641F2CD"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B0C9E67" w14:textId="77777777" w:rsidR="004556E4" w:rsidRDefault="004556E4" w:rsidP="004556E4">
      <w:pPr>
        <w:pStyle w:val="PL"/>
        <w:rPr>
          <w:noProof w:val="0"/>
        </w:rPr>
      </w:pPr>
      <w:r>
        <w:rPr>
          <w:noProof w:val="0"/>
        </w:rPr>
        <w:t xml:space="preserve">      parameters:</w:t>
      </w:r>
    </w:p>
    <w:p w14:paraId="0E25C00B"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59452BAE" w14:textId="77777777" w:rsidR="004556E4" w:rsidRDefault="004556E4" w:rsidP="004556E4">
      <w:pPr>
        <w:pStyle w:val="PL"/>
        <w:rPr>
          <w:noProof w:val="0"/>
        </w:rPr>
      </w:pPr>
      <w:r>
        <w:rPr>
          <w:noProof w:val="0"/>
        </w:rPr>
        <w:t xml:space="preserve">          in: path</w:t>
      </w:r>
    </w:p>
    <w:p w14:paraId="4DA98934" w14:textId="77777777" w:rsidR="004556E4" w:rsidRDefault="004556E4" w:rsidP="004556E4">
      <w:pPr>
        <w:pStyle w:val="PL"/>
        <w:rPr>
          <w:noProof w:val="0"/>
        </w:rPr>
      </w:pPr>
      <w:r>
        <w:rPr>
          <w:noProof w:val="0"/>
        </w:rPr>
        <w:lastRenderedPageBreak/>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7C01654E" w14:textId="77777777" w:rsidR="004556E4" w:rsidRDefault="004556E4" w:rsidP="004556E4">
      <w:pPr>
        <w:pStyle w:val="PL"/>
        <w:rPr>
          <w:noProof w:val="0"/>
        </w:rPr>
      </w:pPr>
      <w:r>
        <w:rPr>
          <w:noProof w:val="0"/>
        </w:rPr>
        <w:t xml:space="preserve">          required: true</w:t>
      </w:r>
    </w:p>
    <w:p w14:paraId="5C98643C" w14:textId="77777777" w:rsidR="004556E4" w:rsidRDefault="004556E4" w:rsidP="004556E4">
      <w:pPr>
        <w:pStyle w:val="PL"/>
        <w:rPr>
          <w:noProof w:val="0"/>
        </w:rPr>
      </w:pPr>
      <w:r>
        <w:rPr>
          <w:noProof w:val="0"/>
        </w:rPr>
        <w:t xml:space="preserve">          schema:</w:t>
      </w:r>
    </w:p>
    <w:p w14:paraId="5D4A3839" w14:textId="77777777" w:rsidR="004556E4" w:rsidRDefault="004556E4" w:rsidP="004556E4">
      <w:pPr>
        <w:pStyle w:val="PL"/>
        <w:rPr>
          <w:noProof w:val="0"/>
        </w:rPr>
      </w:pPr>
      <w:r>
        <w:rPr>
          <w:noProof w:val="0"/>
        </w:rPr>
        <w:t xml:space="preserve">            type: string</w:t>
      </w:r>
    </w:p>
    <w:p w14:paraId="035BC82A" w14:textId="77777777" w:rsidR="004556E4" w:rsidRDefault="004556E4" w:rsidP="004556E4">
      <w:pPr>
        <w:pStyle w:val="PL"/>
        <w:rPr>
          <w:noProof w:val="0"/>
        </w:rPr>
      </w:pPr>
      <w:r>
        <w:rPr>
          <w:noProof w:val="0"/>
        </w:rPr>
        <w:t xml:space="preserve">      responses:</w:t>
      </w:r>
    </w:p>
    <w:p w14:paraId="731AA47C" w14:textId="77777777" w:rsidR="004556E4" w:rsidRDefault="004556E4" w:rsidP="004556E4">
      <w:pPr>
        <w:pStyle w:val="PL"/>
        <w:rPr>
          <w:noProof w:val="0"/>
        </w:rPr>
      </w:pPr>
      <w:r>
        <w:rPr>
          <w:noProof w:val="0"/>
        </w:rPr>
        <w:t xml:space="preserve">        '201':</w:t>
      </w:r>
    </w:p>
    <w:p w14:paraId="60250FD9" w14:textId="77777777" w:rsidR="004556E4" w:rsidRDefault="004556E4" w:rsidP="004556E4">
      <w:pPr>
        <w:pStyle w:val="PL"/>
        <w:rPr>
          <w:noProof w:val="0"/>
        </w:rPr>
      </w:pPr>
      <w:r>
        <w:rPr>
          <w:noProof w:val="0"/>
        </w:rPr>
        <w:t xml:space="preserve">          description: The creation of an Individual PFD Data resource related to the application-identifier is confirmed and a representation of that resource is returned.</w:t>
      </w:r>
    </w:p>
    <w:p w14:paraId="08DDD9C4" w14:textId="77777777" w:rsidR="004556E4" w:rsidRDefault="004556E4" w:rsidP="004556E4">
      <w:pPr>
        <w:pStyle w:val="PL"/>
        <w:rPr>
          <w:noProof w:val="0"/>
        </w:rPr>
      </w:pPr>
      <w:r>
        <w:rPr>
          <w:noProof w:val="0"/>
        </w:rPr>
        <w:t xml:space="preserve">          content:</w:t>
      </w:r>
    </w:p>
    <w:p w14:paraId="41F7F730" w14:textId="77777777" w:rsidR="004556E4" w:rsidRDefault="004556E4" w:rsidP="004556E4">
      <w:pPr>
        <w:pStyle w:val="PL"/>
        <w:rPr>
          <w:noProof w:val="0"/>
        </w:rPr>
      </w:pPr>
      <w:r>
        <w:rPr>
          <w:noProof w:val="0"/>
        </w:rPr>
        <w:t xml:space="preserve">            application/json:</w:t>
      </w:r>
    </w:p>
    <w:p w14:paraId="60D2D51C" w14:textId="77777777" w:rsidR="004556E4" w:rsidRDefault="004556E4" w:rsidP="004556E4">
      <w:pPr>
        <w:pStyle w:val="PL"/>
        <w:rPr>
          <w:noProof w:val="0"/>
        </w:rPr>
      </w:pPr>
      <w:r>
        <w:rPr>
          <w:noProof w:val="0"/>
        </w:rPr>
        <w:t xml:space="preserve">              schema:</w:t>
      </w:r>
    </w:p>
    <w:p w14:paraId="134689DD"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4238BF9" w14:textId="77777777" w:rsidR="004556E4" w:rsidRDefault="004556E4" w:rsidP="004556E4">
      <w:pPr>
        <w:pStyle w:val="PL"/>
        <w:rPr>
          <w:noProof w:val="0"/>
        </w:rPr>
      </w:pPr>
      <w:r>
        <w:rPr>
          <w:noProof w:val="0"/>
        </w:rPr>
        <w:t xml:space="preserve">          headers:</w:t>
      </w:r>
    </w:p>
    <w:p w14:paraId="32BD9B23" w14:textId="77777777" w:rsidR="004556E4" w:rsidRDefault="004556E4" w:rsidP="004556E4">
      <w:pPr>
        <w:pStyle w:val="PL"/>
        <w:rPr>
          <w:noProof w:val="0"/>
        </w:rPr>
      </w:pPr>
      <w:r>
        <w:rPr>
          <w:noProof w:val="0"/>
        </w:rPr>
        <w:t xml:space="preserve">            Location:</w:t>
      </w:r>
    </w:p>
    <w:p w14:paraId="2EF552BA" w14:textId="77777777" w:rsidR="004556E4" w:rsidRDefault="004556E4" w:rsidP="004556E4">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14736837" w14:textId="77777777" w:rsidR="004556E4" w:rsidRDefault="004556E4" w:rsidP="004556E4">
      <w:pPr>
        <w:pStyle w:val="PL"/>
        <w:rPr>
          <w:noProof w:val="0"/>
        </w:rPr>
      </w:pPr>
      <w:r>
        <w:rPr>
          <w:noProof w:val="0"/>
        </w:rPr>
        <w:t xml:space="preserve">              required: true</w:t>
      </w:r>
    </w:p>
    <w:p w14:paraId="2A71B3C3" w14:textId="77777777" w:rsidR="004556E4" w:rsidRDefault="004556E4" w:rsidP="004556E4">
      <w:pPr>
        <w:pStyle w:val="PL"/>
        <w:rPr>
          <w:noProof w:val="0"/>
        </w:rPr>
      </w:pPr>
      <w:r>
        <w:rPr>
          <w:noProof w:val="0"/>
        </w:rPr>
        <w:t xml:space="preserve">              schema:</w:t>
      </w:r>
    </w:p>
    <w:p w14:paraId="670A1901" w14:textId="77777777" w:rsidR="004556E4" w:rsidRDefault="004556E4" w:rsidP="004556E4">
      <w:pPr>
        <w:pStyle w:val="PL"/>
        <w:rPr>
          <w:noProof w:val="0"/>
        </w:rPr>
      </w:pPr>
      <w:r>
        <w:rPr>
          <w:noProof w:val="0"/>
        </w:rPr>
        <w:t xml:space="preserve">                type: string</w:t>
      </w:r>
    </w:p>
    <w:p w14:paraId="096E1B0D" w14:textId="77777777" w:rsidR="004556E4" w:rsidRDefault="004556E4" w:rsidP="004556E4">
      <w:pPr>
        <w:pStyle w:val="PL"/>
        <w:rPr>
          <w:noProof w:val="0"/>
        </w:rPr>
      </w:pPr>
      <w:r>
        <w:rPr>
          <w:noProof w:val="0"/>
        </w:rPr>
        <w:t xml:space="preserve">        '200':</w:t>
      </w:r>
    </w:p>
    <w:p w14:paraId="60107379" w14:textId="77777777" w:rsidR="004556E4" w:rsidRDefault="004556E4" w:rsidP="004556E4">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722ADA2C" w14:textId="77777777" w:rsidR="004556E4" w:rsidRDefault="004556E4" w:rsidP="004556E4">
      <w:pPr>
        <w:pStyle w:val="PL"/>
        <w:rPr>
          <w:noProof w:val="0"/>
        </w:rPr>
      </w:pPr>
      <w:r>
        <w:rPr>
          <w:noProof w:val="0"/>
        </w:rPr>
        <w:t xml:space="preserve">          content:</w:t>
      </w:r>
    </w:p>
    <w:p w14:paraId="7100B56E" w14:textId="77777777" w:rsidR="004556E4" w:rsidRDefault="004556E4" w:rsidP="004556E4">
      <w:pPr>
        <w:pStyle w:val="PL"/>
        <w:rPr>
          <w:noProof w:val="0"/>
        </w:rPr>
      </w:pPr>
      <w:r>
        <w:rPr>
          <w:noProof w:val="0"/>
        </w:rPr>
        <w:t xml:space="preserve">            application/json:</w:t>
      </w:r>
    </w:p>
    <w:p w14:paraId="433D2915" w14:textId="77777777" w:rsidR="004556E4" w:rsidRDefault="004556E4" w:rsidP="004556E4">
      <w:pPr>
        <w:pStyle w:val="PL"/>
        <w:rPr>
          <w:noProof w:val="0"/>
        </w:rPr>
      </w:pPr>
      <w:r>
        <w:rPr>
          <w:noProof w:val="0"/>
        </w:rPr>
        <w:t xml:space="preserve">              schema:</w:t>
      </w:r>
    </w:p>
    <w:p w14:paraId="1C5DE8AB"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9B39A06" w14:textId="77777777" w:rsidR="004556E4" w:rsidRDefault="004556E4" w:rsidP="004556E4">
      <w:pPr>
        <w:pStyle w:val="PL"/>
        <w:rPr>
          <w:noProof w:val="0"/>
        </w:rPr>
      </w:pPr>
      <w:r>
        <w:rPr>
          <w:noProof w:val="0"/>
        </w:rPr>
        <w:t xml:space="preserve">        '204':</w:t>
      </w:r>
    </w:p>
    <w:p w14:paraId="5A28B0F8" w14:textId="77777777" w:rsidR="004556E4" w:rsidRDefault="004556E4" w:rsidP="004556E4">
      <w:pPr>
        <w:pStyle w:val="PL"/>
        <w:rPr>
          <w:noProof w:val="0"/>
        </w:rPr>
      </w:pPr>
      <w:r>
        <w:rPr>
          <w:noProof w:val="0"/>
        </w:rPr>
        <w:t xml:space="preserve">          description: No content</w:t>
      </w:r>
    </w:p>
    <w:p w14:paraId="6619FD4C" w14:textId="77777777" w:rsidR="004556E4" w:rsidRDefault="004556E4" w:rsidP="004556E4">
      <w:pPr>
        <w:pStyle w:val="PL"/>
        <w:rPr>
          <w:noProof w:val="0"/>
        </w:rPr>
      </w:pPr>
      <w:r>
        <w:rPr>
          <w:noProof w:val="0"/>
        </w:rPr>
        <w:t xml:space="preserve">        '400':</w:t>
      </w:r>
    </w:p>
    <w:p w14:paraId="0E173955" w14:textId="77777777" w:rsidR="004556E4" w:rsidRDefault="004556E4" w:rsidP="004556E4">
      <w:pPr>
        <w:pStyle w:val="PL"/>
        <w:rPr>
          <w:noProof w:val="0"/>
        </w:rPr>
      </w:pPr>
      <w:r>
        <w:rPr>
          <w:noProof w:val="0"/>
        </w:rPr>
        <w:t xml:space="preserve">          $ref: 'TS29571_CommonData.yaml#/components/responses/400'</w:t>
      </w:r>
    </w:p>
    <w:p w14:paraId="2BFF3ADC" w14:textId="77777777" w:rsidR="004556E4" w:rsidRDefault="004556E4" w:rsidP="004556E4">
      <w:pPr>
        <w:pStyle w:val="PL"/>
        <w:rPr>
          <w:noProof w:val="0"/>
        </w:rPr>
      </w:pPr>
      <w:r>
        <w:rPr>
          <w:noProof w:val="0"/>
        </w:rPr>
        <w:t xml:space="preserve">        '401':</w:t>
      </w:r>
    </w:p>
    <w:p w14:paraId="7981E09C" w14:textId="77777777" w:rsidR="004556E4" w:rsidRDefault="004556E4" w:rsidP="004556E4">
      <w:pPr>
        <w:pStyle w:val="PL"/>
        <w:rPr>
          <w:noProof w:val="0"/>
        </w:rPr>
      </w:pPr>
      <w:r>
        <w:rPr>
          <w:noProof w:val="0"/>
        </w:rPr>
        <w:t xml:space="preserve">          $ref: 'TS29571_CommonData.yaml#/components/responses/401'</w:t>
      </w:r>
    </w:p>
    <w:p w14:paraId="0692C6F2" w14:textId="77777777" w:rsidR="004556E4" w:rsidRDefault="004556E4" w:rsidP="004556E4">
      <w:pPr>
        <w:pStyle w:val="PL"/>
        <w:rPr>
          <w:noProof w:val="0"/>
        </w:rPr>
      </w:pPr>
      <w:r>
        <w:rPr>
          <w:noProof w:val="0"/>
        </w:rPr>
        <w:t xml:space="preserve">        '403':</w:t>
      </w:r>
    </w:p>
    <w:p w14:paraId="47E6F892" w14:textId="77777777" w:rsidR="004556E4" w:rsidRDefault="004556E4" w:rsidP="004556E4">
      <w:pPr>
        <w:pStyle w:val="PL"/>
        <w:rPr>
          <w:noProof w:val="0"/>
        </w:rPr>
      </w:pPr>
      <w:r>
        <w:rPr>
          <w:noProof w:val="0"/>
        </w:rPr>
        <w:t xml:space="preserve">          $ref: 'TS29571_CommonData.yaml#/components/responses/403'</w:t>
      </w:r>
    </w:p>
    <w:p w14:paraId="02DADDE6" w14:textId="77777777" w:rsidR="004556E4" w:rsidRDefault="004556E4" w:rsidP="004556E4">
      <w:pPr>
        <w:pStyle w:val="PL"/>
        <w:rPr>
          <w:noProof w:val="0"/>
        </w:rPr>
      </w:pPr>
      <w:r>
        <w:rPr>
          <w:noProof w:val="0"/>
        </w:rPr>
        <w:t xml:space="preserve">        '404':</w:t>
      </w:r>
    </w:p>
    <w:p w14:paraId="217F6067" w14:textId="77777777" w:rsidR="004556E4" w:rsidRDefault="004556E4" w:rsidP="004556E4">
      <w:pPr>
        <w:pStyle w:val="PL"/>
        <w:rPr>
          <w:noProof w:val="0"/>
        </w:rPr>
      </w:pPr>
      <w:r>
        <w:rPr>
          <w:noProof w:val="0"/>
        </w:rPr>
        <w:t xml:space="preserve">          $ref: 'TS29571_CommonData.yaml#/components/responses/404'</w:t>
      </w:r>
    </w:p>
    <w:p w14:paraId="2EA20A77" w14:textId="77777777" w:rsidR="004556E4" w:rsidRDefault="004556E4" w:rsidP="004556E4">
      <w:pPr>
        <w:pStyle w:val="PL"/>
        <w:rPr>
          <w:noProof w:val="0"/>
        </w:rPr>
      </w:pPr>
      <w:r>
        <w:rPr>
          <w:noProof w:val="0"/>
        </w:rPr>
        <w:t xml:space="preserve">        '411':</w:t>
      </w:r>
    </w:p>
    <w:p w14:paraId="197846CF" w14:textId="77777777" w:rsidR="004556E4" w:rsidRDefault="004556E4" w:rsidP="004556E4">
      <w:pPr>
        <w:pStyle w:val="PL"/>
        <w:rPr>
          <w:noProof w:val="0"/>
        </w:rPr>
      </w:pPr>
      <w:r>
        <w:rPr>
          <w:noProof w:val="0"/>
        </w:rPr>
        <w:t xml:space="preserve">          $ref: 'TS29571_CommonData.yaml#/components/responses/411'</w:t>
      </w:r>
    </w:p>
    <w:p w14:paraId="364122EE" w14:textId="77777777" w:rsidR="004556E4" w:rsidRDefault="004556E4" w:rsidP="004556E4">
      <w:pPr>
        <w:pStyle w:val="PL"/>
        <w:rPr>
          <w:noProof w:val="0"/>
        </w:rPr>
      </w:pPr>
      <w:r>
        <w:rPr>
          <w:noProof w:val="0"/>
        </w:rPr>
        <w:t xml:space="preserve">        '413':</w:t>
      </w:r>
    </w:p>
    <w:p w14:paraId="7BE5D2FC" w14:textId="77777777" w:rsidR="004556E4" w:rsidRDefault="004556E4" w:rsidP="004556E4">
      <w:pPr>
        <w:pStyle w:val="PL"/>
        <w:rPr>
          <w:noProof w:val="0"/>
        </w:rPr>
      </w:pPr>
      <w:r>
        <w:rPr>
          <w:noProof w:val="0"/>
        </w:rPr>
        <w:t xml:space="preserve">          $ref: 'TS29571_CommonData.yaml#/components/responses/413'</w:t>
      </w:r>
    </w:p>
    <w:p w14:paraId="3ADBF52C" w14:textId="77777777" w:rsidR="004556E4" w:rsidRDefault="004556E4" w:rsidP="004556E4">
      <w:pPr>
        <w:pStyle w:val="PL"/>
        <w:rPr>
          <w:noProof w:val="0"/>
        </w:rPr>
      </w:pPr>
      <w:r>
        <w:rPr>
          <w:noProof w:val="0"/>
        </w:rPr>
        <w:t xml:space="preserve">        '414':</w:t>
      </w:r>
    </w:p>
    <w:p w14:paraId="23597AEB" w14:textId="77777777" w:rsidR="004556E4" w:rsidRDefault="004556E4" w:rsidP="004556E4">
      <w:pPr>
        <w:pStyle w:val="PL"/>
        <w:rPr>
          <w:noProof w:val="0"/>
        </w:rPr>
      </w:pPr>
      <w:r>
        <w:rPr>
          <w:noProof w:val="0"/>
        </w:rPr>
        <w:t xml:space="preserve">          $ref: 'TS29571_CommonData.yaml#/components/responses/414'</w:t>
      </w:r>
    </w:p>
    <w:p w14:paraId="3ACD4C5C" w14:textId="77777777" w:rsidR="004556E4" w:rsidRDefault="004556E4" w:rsidP="004556E4">
      <w:pPr>
        <w:pStyle w:val="PL"/>
        <w:rPr>
          <w:noProof w:val="0"/>
        </w:rPr>
      </w:pPr>
      <w:r>
        <w:rPr>
          <w:noProof w:val="0"/>
        </w:rPr>
        <w:t xml:space="preserve">        '415':</w:t>
      </w:r>
    </w:p>
    <w:p w14:paraId="70F727BB" w14:textId="77777777" w:rsidR="004556E4" w:rsidRDefault="004556E4" w:rsidP="004556E4">
      <w:pPr>
        <w:pStyle w:val="PL"/>
        <w:rPr>
          <w:noProof w:val="0"/>
        </w:rPr>
      </w:pPr>
      <w:r>
        <w:rPr>
          <w:noProof w:val="0"/>
        </w:rPr>
        <w:t xml:space="preserve">          $ref: 'TS29571_CommonData.yaml#/components/responses/415'</w:t>
      </w:r>
    </w:p>
    <w:p w14:paraId="54BC279E" w14:textId="77777777" w:rsidR="004556E4" w:rsidRDefault="004556E4" w:rsidP="004556E4">
      <w:pPr>
        <w:pStyle w:val="PL"/>
        <w:rPr>
          <w:noProof w:val="0"/>
        </w:rPr>
      </w:pPr>
      <w:r>
        <w:rPr>
          <w:noProof w:val="0"/>
        </w:rPr>
        <w:t xml:space="preserve">        '429':</w:t>
      </w:r>
    </w:p>
    <w:p w14:paraId="5148CDCF" w14:textId="77777777" w:rsidR="004556E4" w:rsidRDefault="004556E4" w:rsidP="004556E4">
      <w:pPr>
        <w:pStyle w:val="PL"/>
        <w:rPr>
          <w:noProof w:val="0"/>
        </w:rPr>
      </w:pPr>
      <w:r>
        <w:rPr>
          <w:noProof w:val="0"/>
        </w:rPr>
        <w:t xml:space="preserve">          $ref: 'TS29571_CommonData.yaml#/components/responses/429'</w:t>
      </w:r>
    </w:p>
    <w:p w14:paraId="710C703D" w14:textId="77777777" w:rsidR="004556E4" w:rsidRDefault="004556E4" w:rsidP="004556E4">
      <w:pPr>
        <w:pStyle w:val="PL"/>
        <w:rPr>
          <w:noProof w:val="0"/>
        </w:rPr>
      </w:pPr>
      <w:r>
        <w:rPr>
          <w:noProof w:val="0"/>
        </w:rPr>
        <w:t xml:space="preserve">        '500':</w:t>
      </w:r>
    </w:p>
    <w:p w14:paraId="053ABF89" w14:textId="77777777" w:rsidR="004556E4" w:rsidRDefault="004556E4" w:rsidP="004556E4">
      <w:pPr>
        <w:pStyle w:val="PL"/>
        <w:rPr>
          <w:noProof w:val="0"/>
        </w:rPr>
      </w:pPr>
      <w:r>
        <w:rPr>
          <w:noProof w:val="0"/>
        </w:rPr>
        <w:t xml:space="preserve">          $ref: 'TS29571_CommonData.yaml#/components/responses/500'</w:t>
      </w:r>
    </w:p>
    <w:p w14:paraId="39D2A97C" w14:textId="77777777" w:rsidR="004556E4" w:rsidRDefault="004556E4" w:rsidP="004556E4">
      <w:pPr>
        <w:pStyle w:val="PL"/>
        <w:rPr>
          <w:noProof w:val="0"/>
        </w:rPr>
      </w:pPr>
      <w:r>
        <w:rPr>
          <w:noProof w:val="0"/>
        </w:rPr>
        <w:t xml:space="preserve">        '503':</w:t>
      </w:r>
    </w:p>
    <w:p w14:paraId="61BCD528" w14:textId="77777777" w:rsidR="004556E4" w:rsidRDefault="004556E4" w:rsidP="004556E4">
      <w:pPr>
        <w:pStyle w:val="PL"/>
        <w:rPr>
          <w:noProof w:val="0"/>
        </w:rPr>
      </w:pPr>
      <w:r>
        <w:rPr>
          <w:noProof w:val="0"/>
        </w:rPr>
        <w:t xml:space="preserve">          $ref: 'TS29571_CommonData.yaml#/components/responses/503'</w:t>
      </w:r>
    </w:p>
    <w:p w14:paraId="244A5AF1" w14:textId="77777777" w:rsidR="004556E4" w:rsidRDefault="004556E4" w:rsidP="004556E4">
      <w:pPr>
        <w:pStyle w:val="PL"/>
        <w:rPr>
          <w:noProof w:val="0"/>
        </w:rPr>
      </w:pPr>
      <w:r>
        <w:rPr>
          <w:noProof w:val="0"/>
        </w:rPr>
        <w:t xml:space="preserve">        default:</w:t>
      </w:r>
    </w:p>
    <w:p w14:paraId="538F893F" w14:textId="77777777" w:rsidR="004556E4" w:rsidRDefault="004556E4" w:rsidP="004556E4">
      <w:pPr>
        <w:pStyle w:val="PL"/>
        <w:rPr>
          <w:noProof w:val="0"/>
        </w:rPr>
      </w:pPr>
      <w:r>
        <w:rPr>
          <w:noProof w:val="0"/>
        </w:rPr>
        <w:t xml:space="preserve">          $ref: 'TS29571_CommonData.yaml#/components/responses/default'</w:t>
      </w:r>
    </w:p>
    <w:p w14:paraId="44910A7B"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w:t>
      </w:r>
    </w:p>
    <w:p w14:paraId="0B4BED4C" w14:textId="77777777" w:rsidR="004556E4" w:rsidRDefault="004556E4" w:rsidP="004556E4">
      <w:pPr>
        <w:pStyle w:val="PL"/>
        <w:rPr>
          <w:noProof w:val="0"/>
        </w:rPr>
      </w:pPr>
      <w:r>
        <w:rPr>
          <w:noProof w:val="0"/>
        </w:rPr>
        <w:t xml:space="preserve">    get:</w:t>
      </w:r>
    </w:p>
    <w:p w14:paraId="7ADB4390" w14:textId="77777777" w:rsidR="004556E4" w:rsidRDefault="004556E4" w:rsidP="004556E4">
      <w:pPr>
        <w:pStyle w:val="PL"/>
        <w:rPr>
          <w:noProof w:val="0"/>
        </w:rPr>
      </w:pPr>
      <w:r>
        <w:t xml:space="preserve">      </w:t>
      </w:r>
      <w:r>
        <w:rPr>
          <w:noProof w:val="0"/>
        </w:rPr>
        <w:t xml:space="preserve">summary: </w:t>
      </w:r>
      <w:r>
        <w:t>Retrieve Traffic Influence Data</w:t>
      </w:r>
    </w:p>
    <w:p w14:paraId="48BBEC0A" w14:textId="77777777" w:rsidR="004556E4" w:rsidRDefault="004556E4" w:rsidP="004556E4">
      <w:pPr>
        <w:pStyle w:val="PL"/>
      </w:pPr>
      <w:r>
        <w:rPr>
          <w:noProof w:val="0"/>
        </w:rPr>
        <w:t xml:space="preserve">      </w:t>
      </w:r>
      <w:r>
        <w:t>operationId: ReadInfluenceData</w:t>
      </w:r>
    </w:p>
    <w:p w14:paraId="6C5B17DE" w14:textId="77777777" w:rsidR="004556E4" w:rsidRDefault="004556E4" w:rsidP="004556E4">
      <w:pPr>
        <w:pStyle w:val="PL"/>
      </w:pPr>
      <w:r>
        <w:t xml:space="preserve">      tags:</w:t>
      </w:r>
    </w:p>
    <w:p w14:paraId="7DAF907D" w14:textId="77777777" w:rsidR="004556E4" w:rsidRDefault="004556E4" w:rsidP="004556E4">
      <w:pPr>
        <w:pStyle w:val="PL"/>
      </w:pPr>
      <w:r>
        <w:t xml:space="preserve">        - Influence Data (Store)</w:t>
      </w:r>
    </w:p>
    <w:p w14:paraId="5346FA87" w14:textId="77777777" w:rsidR="004556E4" w:rsidRDefault="004556E4" w:rsidP="004556E4">
      <w:pPr>
        <w:pStyle w:val="PL"/>
      </w:pPr>
      <w:r>
        <w:t xml:space="preserve">      security:</w:t>
      </w:r>
    </w:p>
    <w:p w14:paraId="6505F544" w14:textId="77777777" w:rsidR="004556E4" w:rsidRDefault="004556E4" w:rsidP="004556E4">
      <w:pPr>
        <w:pStyle w:val="PL"/>
      </w:pPr>
      <w:r>
        <w:t xml:space="preserve">        - {}</w:t>
      </w:r>
    </w:p>
    <w:p w14:paraId="309F24F2" w14:textId="77777777" w:rsidR="004556E4" w:rsidRDefault="004556E4" w:rsidP="004556E4">
      <w:pPr>
        <w:pStyle w:val="PL"/>
      </w:pPr>
      <w:r>
        <w:t xml:space="preserve">        - oAuth2ClientCredentials:</w:t>
      </w:r>
    </w:p>
    <w:p w14:paraId="64591953" w14:textId="77777777" w:rsidR="004556E4" w:rsidRDefault="004556E4" w:rsidP="004556E4">
      <w:pPr>
        <w:pStyle w:val="PL"/>
      </w:pPr>
      <w:r>
        <w:t xml:space="preserve">          - nudr-dr</w:t>
      </w:r>
    </w:p>
    <w:p w14:paraId="492D74F2" w14:textId="77777777" w:rsidR="004556E4" w:rsidRDefault="004556E4" w:rsidP="004556E4">
      <w:pPr>
        <w:pStyle w:val="PL"/>
      </w:pPr>
      <w:r>
        <w:t xml:space="preserve">        - oAuth2ClientCredentials:</w:t>
      </w:r>
    </w:p>
    <w:p w14:paraId="6FEC420D" w14:textId="77777777" w:rsidR="004556E4" w:rsidRDefault="004556E4" w:rsidP="004556E4">
      <w:pPr>
        <w:pStyle w:val="PL"/>
      </w:pPr>
      <w:r>
        <w:t xml:space="preserve">          - nudr-dr</w:t>
      </w:r>
    </w:p>
    <w:p w14:paraId="55AEDA44" w14:textId="77777777" w:rsidR="004556E4" w:rsidRDefault="004556E4" w:rsidP="004556E4">
      <w:pPr>
        <w:pStyle w:val="PL"/>
      </w:pPr>
      <w:r>
        <w:t xml:space="preserve">          - nudr-dr:application-data</w:t>
      </w:r>
    </w:p>
    <w:p w14:paraId="2FF8521F" w14:textId="77777777" w:rsidR="004556E4" w:rsidRDefault="004556E4" w:rsidP="004556E4">
      <w:pPr>
        <w:pStyle w:val="PL"/>
        <w:rPr>
          <w:noProof w:val="0"/>
        </w:rPr>
      </w:pPr>
      <w:r>
        <w:rPr>
          <w:noProof w:val="0"/>
        </w:rPr>
        <w:t xml:space="preserve">      parameters:</w:t>
      </w:r>
    </w:p>
    <w:p w14:paraId="64734CEC" w14:textId="77777777" w:rsidR="004556E4" w:rsidRDefault="004556E4" w:rsidP="004556E4">
      <w:pPr>
        <w:pStyle w:val="PL"/>
        <w:rPr>
          <w:noProof w:val="0"/>
        </w:rPr>
      </w:pPr>
      <w:r>
        <w:rPr>
          <w:noProof w:val="0"/>
        </w:rPr>
        <w:t xml:space="preserve">        - name: influence-Ids</w:t>
      </w:r>
    </w:p>
    <w:p w14:paraId="365AD586" w14:textId="77777777" w:rsidR="004556E4" w:rsidRDefault="004556E4" w:rsidP="004556E4">
      <w:pPr>
        <w:pStyle w:val="PL"/>
        <w:rPr>
          <w:noProof w:val="0"/>
        </w:rPr>
      </w:pPr>
      <w:r>
        <w:rPr>
          <w:noProof w:val="0"/>
        </w:rPr>
        <w:t xml:space="preserve">          in: query</w:t>
      </w:r>
    </w:p>
    <w:p w14:paraId="55BE3CB6" w14:textId="77777777" w:rsidR="004556E4" w:rsidRDefault="004556E4" w:rsidP="004556E4">
      <w:pPr>
        <w:pStyle w:val="PL"/>
        <w:rPr>
          <w:noProof w:val="0"/>
        </w:rPr>
      </w:pPr>
      <w:r>
        <w:rPr>
          <w:noProof w:val="0"/>
        </w:rPr>
        <w:t xml:space="preserve">          description: Each element identifies a service.</w:t>
      </w:r>
    </w:p>
    <w:p w14:paraId="7E2BF372" w14:textId="77777777" w:rsidR="004556E4" w:rsidRDefault="004556E4" w:rsidP="004556E4">
      <w:pPr>
        <w:pStyle w:val="PL"/>
        <w:rPr>
          <w:noProof w:val="0"/>
        </w:rPr>
      </w:pPr>
      <w:r>
        <w:rPr>
          <w:noProof w:val="0"/>
        </w:rPr>
        <w:t xml:space="preserve">          required: false</w:t>
      </w:r>
    </w:p>
    <w:p w14:paraId="77275ABD" w14:textId="77777777" w:rsidR="004556E4" w:rsidRDefault="004556E4" w:rsidP="004556E4">
      <w:pPr>
        <w:pStyle w:val="PL"/>
        <w:rPr>
          <w:noProof w:val="0"/>
        </w:rPr>
      </w:pPr>
      <w:r>
        <w:rPr>
          <w:noProof w:val="0"/>
        </w:rPr>
        <w:t xml:space="preserve">          schema:</w:t>
      </w:r>
    </w:p>
    <w:p w14:paraId="3BD10E74" w14:textId="77777777" w:rsidR="004556E4" w:rsidRDefault="004556E4" w:rsidP="004556E4">
      <w:pPr>
        <w:pStyle w:val="PL"/>
        <w:rPr>
          <w:noProof w:val="0"/>
        </w:rPr>
      </w:pPr>
      <w:r>
        <w:rPr>
          <w:noProof w:val="0"/>
        </w:rPr>
        <w:t xml:space="preserve">            type: array</w:t>
      </w:r>
    </w:p>
    <w:p w14:paraId="5E24537A" w14:textId="77777777" w:rsidR="004556E4" w:rsidRDefault="004556E4" w:rsidP="004556E4">
      <w:pPr>
        <w:pStyle w:val="PL"/>
        <w:rPr>
          <w:noProof w:val="0"/>
        </w:rPr>
      </w:pPr>
      <w:r>
        <w:rPr>
          <w:noProof w:val="0"/>
        </w:rPr>
        <w:t xml:space="preserve">            items:</w:t>
      </w:r>
    </w:p>
    <w:p w14:paraId="32A35945" w14:textId="77777777" w:rsidR="004556E4" w:rsidRDefault="004556E4" w:rsidP="004556E4">
      <w:pPr>
        <w:pStyle w:val="PL"/>
        <w:rPr>
          <w:noProof w:val="0"/>
        </w:rPr>
      </w:pPr>
      <w:r>
        <w:rPr>
          <w:noProof w:val="0"/>
        </w:rPr>
        <w:t xml:space="preserve">              type: string</w:t>
      </w:r>
    </w:p>
    <w:p w14:paraId="3FA47FC3"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4C6318F"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62680CFE" w14:textId="77777777" w:rsidR="004556E4" w:rsidRDefault="004556E4" w:rsidP="004556E4">
      <w:pPr>
        <w:pStyle w:val="PL"/>
        <w:rPr>
          <w:noProof w:val="0"/>
        </w:rPr>
      </w:pPr>
      <w:r>
        <w:rPr>
          <w:noProof w:val="0"/>
        </w:rPr>
        <w:t xml:space="preserve">          in: query</w:t>
      </w:r>
    </w:p>
    <w:p w14:paraId="4CC76881" w14:textId="77777777" w:rsidR="004556E4" w:rsidRDefault="004556E4" w:rsidP="004556E4">
      <w:pPr>
        <w:pStyle w:val="PL"/>
        <w:rPr>
          <w:noProof w:val="0"/>
        </w:rPr>
      </w:pPr>
      <w:r>
        <w:rPr>
          <w:noProof w:val="0"/>
        </w:rPr>
        <w:lastRenderedPageBreak/>
        <w:t xml:space="preserve">          description: Each element identifies a DNN.</w:t>
      </w:r>
    </w:p>
    <w:p w14:paraId="1900FCD9" w14:textId="77777777" w:rsidR="004556E4" w:rsidRDefault="004556E4" w:rsidP="004556E4">
      <w:pPr>
        <w:pStyle w:val="PL"/>
        <w:rPr>
          <w:noProof w:val="0"/>
        </w:rPr>
      </w:pPr>
      <w:r>
        <w:rPr>
          <w:noProof w:val="0"/>
        </w:rPr>
        <w:t xml:space="preserve">          required: false</w:t>
      </w:r>
    </w:p>
    <w:p w14:paraId="55F0DE75" w14:textId="77777777" w:rsidR="004556E4" w:rsidRDefault="004556E4" w:rsidP="004556E4">
      <w:pPr>
        <w:pStyle w:val="PL"/>
        <w:rPr>
          <w:noProof w:val="0"/>
        </w:rPr>
      </w:pPr>
      <w:r>
        <w:rPr>
          <w:noProof w:val="0"/>
        </w:rPr>
        <w:t xml:space="preserve">          schema:</w:t>
      </w:r>
    </w:p>
    <w:p w14:paraId="14930F3D" w14:textId="77777777" w:rsidR="004556E4" w:rsidRDefault="004556E4" w:rsidP="004556E4">
      <w:pPr>
        <w:pStyle w:val="PL"/>
        <w:rPr>
          <w:noProof w:val="0"/>
        </w:rPr>
      </w:pPr>
      <w:r>
        <w:rPr>
          <w:noProof w:val="0"/>
        </w:rPr>
        <w:t xml:space="preserve">            type: array</w:t>
      </w:r>
    </w:p>
    <w:p w14:paraId="68BC5DBE" w14:textId="77777777" w:rsidR="004556E4" w:rsidRDefault="004556E4" w:rsidP="004556E4">
      <w:pPr>
        <w:pStyle w:val="PL"/>
        <w:rPr>
          <w:noProof w:val="0"/>
        </w:rPr>
      </w:pPr>
      <w:r>
        <w:rPr>
          <w:noProof w:val="0"/>
        </w:rPr>
        <w:t xml:space="preserve">            items:</w:t>
      </w:r>
    </w:p>
    <w:p w14:paraId="1D651FE9"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B85F7F9"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D86EC7D"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6C2B59DD" w14:textId="77777777" w:rsidR="004556E4" w:rsidRDefault="004556E4" w:rsidP="004556E4">
      <w:pPr>
        <w:pStyle w:val="PL"/>
        <w:rPr>
          <w:noProof w:val="0"/>
        </w:rPr>
      </w:pPr>
      <w:r>
        <w:rPr>
          <w:noProof w:val="0"/>
        </w:rPr>
        <w:t xml:space="preserve">          in: query</w:t>
      </w:r>
    </w:p>
    <w:p w14:paraId="56236733" w14:textId="77777777" w:rsidR="004556E4" w:rsidRDefault="004556E4" w:rsidP="004556E4">
      <w:pPr>
        <w:pStyle w:val="PL"/>
        <w:rPr>
          <w:noProof w:val="0"/>
        </w:rPr>
      </w:pPr>
      <w:r>
        <w:rPr>
          <w:noProof w:val="0"/>
        </w:rPr>
        <w:t xml:space="preserve">          description: Each element identifies a slice.</w:t>
      </w:r>
    </w:p>
    <w:p w14:paraId="273AE95E" w14:textId="77777777" w:rsidR="004556E4" w:rsidRDefault="004556E4" w:rsidP="004556E4">
      <w:pPr>
        <w:pStyle w:val="PL"/>
        <w:rPr>
          <w:noProof w:val="0"/>
        </w:rPr>
      </w:pPr>
      <w:r>
        <w:rPr>
          <w:noProof w:val="0"/>
        </w:rPr>
        <w:t xml:space="preserve">          required: false</w:t>
      </w:r>
    </w:p>
    <w:p w14:paraId="1A178CD3" w14:textId="77777777" w:rsidR="004556E4" w:rsidRDefault="004556E4" w:rsidP="004556E4">
      <w:pPr>
        <w:pStyle w:val="PL"/>
        <w:rPr>
          <w:noProof w:val="0"/>
        </w:rPr>
      </w:pPr>
      <w:r>
        <w:rPr>
          <w:noProof w:val="0"/>
        </w:rPr>
        <w:t xml:space="preserve">          content:</w:t>
      </w:r>
    </w:p>
    <w:p w14:paraId="14822DAE" w14:textId="77777777" w:rsidR="004556E4" w:rsidRDefault="004556E4" w:rsidP="004556E4">
      <w:pPr>
        <w:pStyle w:val="PL"/>
        <w:rPr>
          <w:noProof w:val="0"/>
        </w:rPr>
      </w:pPr>
      <w:r>
        <w:rPr>
          <w:noProof w:val="0"/>
        </w:rPr>
        <w:t xml:space="preserve">            application/json:</w:t>
      </w:r>
    </w:p>
    <w:p w14:paraId="611F3A6F" w14:textId="77777777" w:rsidR="004556E4" w:rsidRDefault="004556E4" w:rsidP="004556E4">
      <w:pPr>
        <w:pStyle w:val="PL"/>
        <w:rPr>
          <w:noProof w:val="0"/>
        </w:rPr>
      </w:pPr>
      <w:r>
        <w:rPr>
          <w:noProof w:val="0"/>
        </w:rPr>
        <w:t xml:space="preserve">              schema:</w:t>
      </w:r>
    </w:p>
    <w:p w14:paraId="0611A672" w14:textId="77777777" w:rsidR="004556E4" w:rsidRDefault="004556E4" w:rsidP="004556E4">
      <w:pPr>
        <w:pStyle w:val="PL"/>
        <w:rPr>
          <w:noProof w:val="0"/>
        </w:rPr>
      </w:pPr>
      <w:r>
        <w:rPr>
          <w:noProof w:val="0"/>
        </w:rPr>
        <w:t xml:space="preserve">                type: array</w:t>
      </w:r>
    </w:p>
    <w:p w14:paraId="6E2B0907" w14:textId="77777777" w:rsidR="004556E4" w:rsidRDefault="004556E4" w:rsidP="004556E4">
      <w:pPr>
        <w:pStyle w:val="PL"/>
        <w:rPr>
          <w:noProof w:val="0"/>
        </w:rPr>
      </w:pPr>
      <w:r>
        <w:rPr>
          <w:noProof w:val="0"/>
        </w:rPr>
        <w:t xml:space="preserve">                items:</w:t>
      </w:r>
    </w:p>
    <w:p w14:paraId="0406326E"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C95430"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2AFB869" w14:textId="77777777" w:rsidR="004556E4" w:rsidRDefault="004556E4" w:rsidP="004556E4">
      <w:pPr>
        <w:pStyle w:val="PL"/>
        <w:rPr>
          <w:noProof w:val="0"/>
        </w:rPr>
      </w:pPr>
      <w:r>
        <w:rPr>
          <w:noProof w:val="0"/>
        </w:rPr>
        <w:t xml:space="preserve">        - name: internal-Group-Ids</w:t>
      </w:r>
    </w:p>
    <w:p w14:paraId="3A428177" w14:textId="77777777" w:rsidR="004556E4" w:rsidRDefault="004556E4" w:rsidP="004556E4">
      <w:pPr>
        <w:pStyle w:val="PL"/>
        <w:rPr>
          <w:noProof w:val="0"/>
        </w:rPr>
      </w:pPr>
      <w:r>
        <w:rPr>
          <w:noProof w:val="0"/>
        </w:rPr>
        <w:t xml:space="preserve">          in: query</w:t>
      </w:r>
    </w:p>
    <w:p w14:paraId="246D8C99" w14:textId="77777777" w:rsidR="004556E4" w:rsidRDefault="004556E4" w:rsidP="004556E4">
      <w:pPr>
        <w:pStyle w:val="PL"/>
        <w:rPr>
          <w:noProof w:val="0"/>
        </w:rPr>
      </w:pPr>
      <w:r>
        <w:rPr>
          <w:noProof w:val="0"/>
        </w:rPr>
        <w:t xml:space="preserve">          description: Each element identifies a group of users. </w:t>
      </w:r>
    </w:p>
    <w:p w14:paraId="19B77F4F" w14:textId="77777777" w:rsidR="004556E4" w:rsidRDefault="004556E4" w:rsidP="004556E4">
      <w:pPr>
        <w:pStyle w:val="PL"/>
        <w:rPr>
          <w:noProof w:val="0"/>
        </w:rPr>
      </w:pPr>
      <w:r>
        <w:rPr>
          <w:noProof w:val="0"/>
        </w:rPr>
        <w:t xml:space="preserve">          required: false</w:t>
      </w:r>
    </w:p>
    <w:p w14:paraId="2F9BB63E" w14:textId="77777777" w:rsidR="004556E4" w:rsidRDefault="004556E4" w:rsidP="004556E4">
      <w:pPr>
        <w:pStyle w:val="PL"/>
        <w:rPr>
          <w:noProof w:val="0"/>
        </w:rPr>
      </w:pPr>
      <w:r>
        <w:rPr>
          <w:noProof w:val="0"/>
        </w:rPr>
        <w:t xml:space="preserve">          schema:</w:t>
      </w:r>
    </w:p>
    <w:p w14:paraId="03AB3960" w14:textId="77777777" w:rsidR="004556E4" w:rsidRDefault="004556E4" w:rsidP="004556E4">
      <w:pPr>
        <w:pStyle w:val="PL"/>
        <w:rPr>
          <w:noProof w:val="0"/>
        </w:rPr>
      </w:pPr>
      <w:r>
        <w:rPr>
          <w:noProof w:val="0"/>
        </w:rPr>
        <w:t xml:space="preserve">            type: array</w:t>
      </w:r>
    </w:p>
    <w:p w14:paraId="5AC4CAFA" w14:textId="77777777" w:rsidR="004556E4" w:rsidRDefault="004556E4" w:rsidP="004556E4">
      <w:pPr>
        <w:pStyle w:val="PL"/>
        <w:rPr>
          <w:noProof w:val="0"/>
        </w:rPr>
      </w:pPr>
      <w:r>
        <w:rPr>
          <w:noProof w:val="0"/>
        </w:rPr>
        <w:t xml:space="preserve">            items:</w:t>
      </w:r>
    </w:p>
    <w:p w14:paraId="4AABAE03"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3F971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D93F359"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4FEB5454" w14:textId="77777777" w:rsidR="004556E4" w:rsidRDefault="004556E4" w:rsidP="004556E4">
      <w:pPr>
        <w:pStyle w:val="PL"/>
        <w:rPr>
          <w:noProof w:val="0"/>
        </w:rPr>
      </w:pPr>
      <w:r>
        <w:rPr>
          <w:noProof w:val="0"/>
        </w:rPr>
        <w:t xml:space="preserve">          in: query</w:t>
      </w:r>
    </w:p>
    <w:p w14:paraId="120F00CC" w14:textId="77777777" w:rsidR="004556E4" w:rsidRDefault="004556E4" w:rsidP="004556E4">
      <w:pPr>
        <w:pStyle w:val="PL"/>
        <w:rPr>
          <w:noProof w:val="0"/>
        </w:rPr>
      </w:pPr>
      <w:r>
        <w:rPr>
          <w:noProof w:val="0"/>
        </w:rPr>
        <w:t xml:space="preserve">          description: Each element identifies the user.</w:t>
      </w:r>
    </w:p>
    <w:p w14:paraId="649E4343" w14:textId="77777777" w:rsidR="004556E4" w:rsidRDefault="004556E4" w:rsidP="004556E4">
      <w:pPr>
        <w:pStyle w:val="PL"/>
        <w:rPr>
          <w:noProof w:val="0"/>
        </w:rPr>
      </w:pPr>
      <w:r>
        <w:rPr>
          <w:noProof w:val="0"/>
        </w:rPr>
        <w:t xml:space="preserve">          required: false</w:t>
      </w:r>
    </w:p>
    <w:p w14:paraId="2687412D" w14:textId="77777777" w:rsidR="004556E4" w:rsidRDefault="004556E4" w:rsidP="004556E4">
      <w:pPr>
        <w:pStyle w:val="PL"/>
        <w:rPr>
          <w:noProof w:val="0"/>
        </w:rPr>
      </w:pPr>
      <w:r>
        <w:rPr>
          <w:noProof w:val="0"/>
        </w:rPr>
        <w:t xml:space="preserve">          schema:</w:t>
      </w:r>
    </w:p>
    <w:p w14:paraId="2DDC1B0A" w14:textId="77777777" w:rsidR="004556E4" w:rsidRDefault="004556E4" w:rsidP="004556E4">
      <w:pPr>
        <w:pStyle w:val="PL"/>
        <w:rPr>
          <w:noProof w:val="0"/>
        </w:rPr>
      </w:pPr>
      <w:r>
        <w:rPr>
          <w:noProof w:val="0"/>
        </w:rPr>
        <w:t xml:space="preserve">            type: array</w:t>
      </w:r>
    </w:p>
    <w:p w14:paraId="7006113E" w14:textId="77777777" w:rsidR="004556E4" w:rsidRDefault="004556E4" w:rsidP="004556E4">
      <w:pPr>
        <w:pStyle w:val="PL"/>
        <w:rPr>
          <w:noProof w:val="0"/>
        </w:rPr>
      </w:pPr>
      <w:r>
        <w:rPr>
          <w:noProof w:val="0"/>
        </w:rPr>
        <w:t xml:space="preserve">            items:</w:t>
      </w:r>
    </w:p>
    <w:p w14:paraId="33D063B9"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C8E6EC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F3C6F1B" w14:textId="77777777" w:rsidR="004556E4" w:rsidRDefault="004556E4" w:rsidP="004556E4">
      <w:pPr>
        <w:pStyle w:val="PL"/>
        <w:rPr>
          <w:noProof w:val="0"/>
        </w:rPr>
      </w:pPr>
      <w:r>
        <w:rPr>
          <w:noProof w:val="0"/>
        </w:rPr>
        <w:t xml:space="preserve">        - name: supp-feat</w:t>
      </w:r>
    </w:p>
    <w:p w14:paraId="2C7F3C19" w14:textId="77777777" w:rsidR="004556E4" w:rsidRDefault="004556E4" w:rsidP="004556E4">
      <w:pPr>
        <w:pStyle w:val="PL"/>
        <w:rPr>
          <w:noProof w:val="0"/>
        </w:rPr>
      </w:pPr>
      <w:r>
        <w:rPr>
          <w:noProof w:val="0"/>
        </w:rPr>
        <w:t xml:space="preserve">          in: query</w:t>
      </w:r>
    </w:p>
    <w:p w14:paraId="28314408" w14:textId="77777777" w:rsidR="004556E4" w:rsidRDefault="004556E4" w:rsidP="004556E4">
      <w:pPr>
        <w:pStyle w:val="PL"/>
        <w:rPr>
          <w:noProof w:val="0"/>
        </w:rPr>
      </w:pPr>
      <w:r>
        <w:rPr>
          <w:noProof w:val="0"/>
        </w:rPr>
        <w:t xml:space="preserve">          required: false</w:t>
      </w:r>
    </w:p>
    <w:p w14:paraId="050B9C2F" w14:textId="77777777" w:rsidR="004556E4" w:rsidRDefault="004556E4" w:rsidP="004556E4">
      <w:pPr>
        <w:pStyle w:val="PL"/>
        <w:rPr>
          <w:noProof w:val="0"/>
        </w:rPr>
      </w:pPr>
      <w:r>
        <w:rPr>
          <w:noProof w:val="0"/>
        </w:rPr>
        <w:t xml:space="preserve">          description: Supported Features</w:t>
      </w:r>
    </w:p>
    <w:p w14:paraId="2973702C" w14:textId="77777777" w:rsidR="004556E4" w:rsidRDefault="004556E4" w:rsidP="004556E4">
      <w:pPr>
        <w:pStyle w:val="PL"/>
        <w:rPr>
          <w:noProof w:val="0"/>
        </w:rPr>
      </w:pPr>
      <w:r>
        <w:rPr>
          <w:noProof w:val="0"/>
        </w:rPr>
        <w:t xml:space="preserve">          schema:</w:t>
      </w:r>
    </w:p>
    <w:p w14:paraId="4CA30B32"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5F15462" w14:textId="77777777" w:rsidR="004556E4" w:rsidRDefault="004556E4" w:rsidP="004556E4">
      <w:pPr>
        <w:pStyle w:val="PL"/>
        <w:rPr>
          <w:noProof w:val="0"/>
        </w:rPr>
      </w:pPr>
      <w:r>
        <w:rPr>
          <w:noProof w:val="0"/>
        </w:rPr>
        <w:t xml:space="preserve">      responses:</w:t>
      </w:r>
    </w:p>
    <w:p w14:paraId="363EF790" w14:textId="77777777" w:rsidR="004556E4" w:rsidRDefault="004556E4" w:rsidP="004556E4">
      <w:pPr>
        <w:pStyle w:val="PL"/>
        <w:rPr>
          <w:noProof w:val="0"/>
        </w:rPr>
      </w:pPr>
      <w:r>
        <w:rPr>
          <w:noProof w:val="0"/>
        </w:rPr>
        <w:t xml:space="preserve">        '200':</w:t>
      </w:r>
    </w:p>
    <w:p w14:paraId="28AC1F7D" w14:textId="77777777" w:rsidR="004556E4" w:rsidRDefault="004556E4" w:rsidP="004556E4">
      <w:pPr>
        <w:pStyle w:val="PL"/>
        <w:rPr>
          <w:noProof w:val="0"/>
        </w:rPr>
      </w:pPr>
      <w:r>
        <w:rPr>
          <w:noProof w:val="0"/>
        </w:rPr>
        <w:t xml:space="preserve">          description: The Traffic Influence Data stored in the UDR are returned.</w:t>
      </w:r>
    </w:p>
    <w:p w14:paraId="6E40BF85" w14:textId="77777777" w:rsidR="004556E4" w:rsidRDefault="004556E4" w:rsidP="004556E4">
      <w:pPr>
        <w:pStyle w:val="PL"/>
        <w:rPr>
          <w:noProof w:val="0"/>
        </w:rPr>
      </w:pPr>
      <w:r>
        <w:rPr>
          <w:noProof w:val="0"/>
        </w:rPr>
        <w:t xml:space="preserve">          content:</w:t>
      </w:r>
    </w:p>
    <w:p w14:paraId="45004B99" w14:textId="77777777" w:rsidR="004556E4" w:rsidRDefault="004556E4" w:rsidP="004556E4">
      <w:pPr>
        <w:pStyle w:val="PL"/>
        <w:rPr>
          <w:noProof w:val="0"/>
        </w:rPr>
      </w:pPr>
      <w:r>
        <w:rPr>
          <w:noProof w:val="0"/>
        </w:rPr>
        <w:t xml:space="preserve">            application/json:</w:t>
      </w:r>
    </w:p>
    <w:p w14:paraId="37611735" w14:textId="77777777" w:rsidR="004556E4" w:rsidRDefault="004556E4" w:rsidP="004556E4">
      <w:pPr>
        <w:pStyle w:val="PL"/>
        <w:rPr>
          <w:noProof w:val="0"/>
        </w:rPr>
      </w:pPr>
      <w:r>
        <w:rPr>
          <w:noProof w:val="0"/>
        </w:rPr>
        <w:t xml:space="preserve">              schema:</w:t>
      </w:r>
    </w:p>
    <w:p w14:paraId="22C411F0" w14:textId="77777777" w:rsidR="004556E4" w:rsidRDefault="004556E4" w:rsidP="004556E4">
      <w:pPr>
        <w:pStyle w:val="PL"/>
        <w:rPr>
          <w:noProof w:val="0"/>
        </w:rPr>
      </w:pPr>
      <w:r>
        <w:rPr>
          <w:noProof w:val="0"/>
        </w:rPr>
        <w:t xml:space="preserve">                type: array</w:t>
      </w:r>
    </w:p>
    <w:p w14:paraId="56F0FB2E" w14:textId="77777777" w:rsidR="004556E4" w:rsidRDefault="004556E4" w:rsidP="004556E4">
      <w:pPr>
        <w:pStyle w:val="PL"/>
        <w:rPr>
          <w:noProof w:val="0"/>
        </w:rPr>
      </w:pPr>
      <w:r>
        <w:rPr>
          <w:noProof w:val="0"/>
        </w:rPr>
        <w:t xml:space="preserve">                items:</w:t>
      </w:r>
    </w:p>
    <w:p w14:paraId="75E0E920"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05C7386" w14:textId="77777777" w:rsidR="004556E4" w:rsidRDefault="004556E4" w:rsidP="004556E4">
      <w:pPr>
        <w:pStyle w:val="PL"/>
        <w:rPr>
          <w:noProof w:val="0"/>
        </w:rPr>
      </w:pPr>
      <w:r>
        <w:rPr>
          <w:noProof w:val="0"/>
        </w:rPr>
        <w:t xml:space="preserve">        '400':</w:t>
      </w:r>
    </w:p>
    <w:p w14:paraId="05C8C21C" w14:textId="77777777" w:rsidR="004556E4" w:rsidRDefault="004556E4" w:rsidP="004556E4">
      <w:pPr>
        <w:pStyle w:val="PL"/>
        <w:rPr>
          <w:noProof w:val="0"/>
        </w:rPr>
      </w:pPr>
      <w:r>
        <w:rPr>
          <w:noProof w:val="0"/>
        </w:rPr>
        <w:t xml:space="preserve">          $ref: 'TS29571_CommonData.yaml#/components/responses/400'</w:t>
      </w:r>
    </w:p>
    <w:p w14:paraId="01CB6B44" w14:textId="77777777" w:rsidR="004556E4" w:rsidRDefault="004556E4" w:rsidP="004556E4">
      <w:pPr>
        <w:pStyle w:val="PL"/>
        <w:rPr>
          <w:noProof w:val="0"/>
        </w:rPr>
      </w:pPr>
      <w:r>
        <w:rPr>
          <w:noProof w:val="0"/>
        </w:rPr>
        <w:t xml:space="preserve">        '401':</w:t>
      </w:r>
    </w:p>
    <w:p w14:paraId="73DEC0EE" w14:textId="77777777" w:rsidR="004556E4" w:rsidRDefault="004556E4" w:rsidP="004556E4">
      <w:pPr>
        <w:pStyle w:val="PL"/>
        <w:rPr>
          <w:noProof w:val="0"/>
        </w:rPr>
      </w:pPr>
      <w:r>
        <w:rPr>
          <w:noProof w:val="0"/>
        </w:rPr>
        <w:t xml:space="preserve">          $ref: 'TS29571_CommonData.yaml#/components/responses/401'</w:t>
      </w:r>
    </w:p>
    <w:p w14:paraId="439C5144" w14:textId="77777777" w:rsidR="004556E4" w:rsidRDefault="004556E4" w:rsidP="004556E4">
      <w:pPr>
        <w:pStyle w:val="PL"/>
        <w:rPr>
          <w:noProof w:val="0"/>
        </w:rPr>
      </w:pPr>
      <w:r>
        <w:rPr>
          <w:noProof w:val="0"/>
        </w:rPr>
        <w:t xml:space="preserve">        '403':</w:t>
      </w:r>
    </w:p>
    <w:p w14:paraId="5EE67059" w14:textId="77777777" w:rsidR="004556E4" w:rsidRDefault="004556E4" w:rsidP="004556E4">
      <w:pPr>
        <w:pStyle w:val="PL"/>
        <w:rPr>
          <w:noProof w:val="0"/>
        </w:rPr>
      </w:pPr>
      <w:r>
        <w:rPr>
          <w:noProof w:val="0"/>
        </w:rPr>
        <w:t xml:space="preserve">          $ref: 'TS29571_CommonData.yaml#/components/responses/403'</w:t>
      </w:r>
    </w:p>
    <w:p w14:paraId="4970ED95" w14:textId="77777777" w:rsidR="004556E4" w:rsidRDefault="004556E4" w:rsidP="004556E4">
      <w:pPr>
        <w:pStyle w:val="PL"/>
        <w:rPr>
          <w:noProof w:val="0"/>
        </w:rPr>
      </w:pPr>
      <w:r>
        <w:rPr>
          <w:noProof w:val="0"/>
        </w:rPr>
        <w:t xml:space="preserve">        '404':</w:t>
      </w:r>
    </w:p>
    <w:p w14:paraId="0C575283" w14:textId="77777777" w:rsidR="004556E4" w:rsidRDefault="004556E4" w:rsidP="004556E4">
      <w:pPr>
        <w:pStyle w:val="PL"/>
        <w:rPr>
          <w:noProof w:val="0"/>
        </w:rPr>
      </w:pPr>
      <w:r>
        <w:rPr>
          <w:noProof w:val="0"/>
        </w:rPr>
        <w:t xml:space="preserve">          $ref: 'TS29571_CommonData.yaml#/components/responses/404'</w:t>
      </w:r>
    </w:p>
    <w:p w14:paraId="0D0515DA" w14:textId="77777777" w:rsidR="004556E4" w:rsidRDefault="004556E4" w:rsidP="004556E4">
      <w:pPr>
        <w:pStyle w:val="PL"/>
        <w:rPr>
          <w:noProof w:val="0"/>
        </w:rPr>
      </w:pPr>
      <w:r>
        <w:rPr>
          <w:noProof w:val="0"/>
        </w:rPr>
        <w:t xml:space="preserve">        '406':</w:t>
      </w:r>
    </w:p>
    <w:p w14:paraId="172410C2" w14:textId="77777777" w:rsidR="004556E4" w:rsidRDefault="004556E4" w:rsidP="004556E4">
      <w:pPr>
        <w:pStyle w:val="PL"/>
        <w:rPr>
          <w:noProof w:val="0"/>
        </w:rPr>
      </w:pPr>
      <w:r>
        <w:rPr>
          <w:noProof w:val="0"/>
        </w:rPr>
        <w:t xml:space="preserve">          $ref: 'TS29571_CommonData.yaml#/components/responses/406'</w:t>
      </w:r>
    </w:p>
    <w:p w14:paraId="5DA39DAB" w14:textId="77777777" w:rsidR="004556E4" w:rsidRDefault="004556E4" w:rsidP="004556E4">
      <w:pPr>
        <w:pStyle w:val="PL"/>
        <w:rPr>
          <w:noProof w:val="0"/>
        </w:rPr>
      </w:pPr>
      <w:r>
        <w:rPr>
          <w:noProof w:val="0"/>
        </w:rPr>
        <w:t xml:space="preserve">        '414':</w:t>
      </w:r>
    </w:p>
    <w:p w14:paraId="68E495FD" w14:textId="77777777" w:rsidR="004556E4" w:rsidRDefault="004556E4" w:rsidP="004556E4">
      <w:pPr>
        <w:pStyle w:val="PL"/>
        <w:rPr>
          <w:noProof w:val="0"/>
        </w:rPr>
      </w:pPr>
      <w:r>
        <w:rPr>
          <w:noProof w:val="0"/>
        </w:rPr>
        <w:t xml:space="preserve">          $ref: 'TS29571_CommonData.yaml#/components/responses/414'</w:t>
      </w:r>
    </w:p>
    <w:p w14:paraId="245B0831" w14:textId="77777777" w:rsidR="004556E4" w:rsidRDefault="004556E4" w:rsidP="004556E4">
      <w:pPr>
        <w:pStyle w:val="PL"/>
        <w:rPr>
          <w:noProof w:val="0"/>
        </w:rPr>
      </w:pPr>
      <w:r>
        <w:rPr>
          <w:noProof w:val="0"/>
        </w:rPr>
        <w:t xml:space="preserve">        '429':</w:t>
      </w:r>
    </w:p>
    <w:p w14:paraId="53560E40" w14:textId="77777777" w:rsidR="004556E4" w:rsidRDefault="004556E4" w:rsidP="004556E4">
      <w:pPr>
        <w:pStyle w:val="PL"/>
        <w:rPr>
          <w:noProof w:val="0"/>
        </w:rPr>
      </w:pPr>
      <w:r>
        <w:rPr>
          <w:noProof w:val="0"/>
        </w:rPr>
        <w:t xml:space="preserve">          $ref: 'TS29571_CommonData.yaml#/components/responses/429'</w:t>
      </w:r>
    </w:p>
    <w:p w14:paraId="276D8DE9" w14:textId="77777777" w:rsidR="004556E4" w:rsidRDefault="004556E4" w:rsidP="004556E4">
      <w:pPr>
        <w:pStyle w:val="PL"/>
        <w:rPr>
          <w:noProof w:val="0"/>
        </w:rPr>
      </w:pPr>
      <w:r>
        <w:rPr>
          <w:noProof w:val="0"/>
        </w:rPr>
        <w:t xml:space="preserve">        '500':</w:t>
      </w:r>
    </w:p>
    <w:p w14:paraId="30E9E343" w14:textId="77777777" w:rsidR="004556E4" w:rsidRDefault="004556E4" w:rsidP="004556E4">
      <w:pPr>
        <w:pStyle w:val="PL"/>
        <w:rPr>
          <w:noProof w:val="0"/>
        </w:rPr>
      </w:pPr>
      <w:r>
        <w:rPr>
          <w:noProof w:val="0"/>
        </w:rPr>
        <w:t xml:space="preserve">          $ref: 'TS29571_CommonData.yaml#/components/responses/500'</w:t>
      </w:r>
    </w:p>
    <w:p w14:paraId="17C03CFC" w14:textId="77777777" w:rsidR="004556E4" w:rsidRDefault="004556E4" w:rsidP="004556E4">
      <w:pPr>
        <w:pStyle w:val="PL"/>
        <w:rPr>
          <w:noProof w:val="0"/>
        </w:rPr>
      </w:pPr>
      <w:r>
        <w:rPr>
          <w:noProof w:val="0"/>
        </w:rPr>
        <w:t xml:space="preserve">        '503':</w:t>
      </w:r>
    </w:p>
    <w:p w14:paraId="44F05980" w14:textId="77777777" w:rsidR="004556E4" w:rsidRDefault="004556E4" w:rsidP="004556E4">
      <w:pPr>
        <w:pStyle w:val="PL"/>
        <w:rPr>
          <w:noProof w:val="0"/>
        </w:rPr>
      </w:pPr>
      <w:r>
        <w:rPr>
          <w:noProof w:val="0"/>
        </w:rPr>
        <w:t xml:space="preserve">          $ref: 'TS29571_CommonData.yaml#/components/responses/503'</w:t>
      </w:r>
    </w:p>
    <w:p w14:paraId="53A6680E" w14:textId="77777777" w:rsidR="004556E4" w:rsidRDefault="004556E4" w:rsidP="004556E4">
      <w:pPr>
        <w:pStyle w:val="PL"/>
        <w:rPr>
          <w:noProof w:val="0"/>
        </w:rPr>
      </w:pPr>
      <w:r>
        <w:rPr>
          <w:noProof w:val="0"/>
        </w:rPr>
        <w:t xml:space="preserve">        default:</w:t>
      </w:r>
    </w:p>
    <w:p w14:paraId="31F2B1C9" w14:textId="77777777" w:rsidR="004556E4" w:rsidRDefault="004556E4" w:rsidP="004556E4">
      <w:pPr>
        <w:pStyle w:val="PL"/>
        <w:rPr>
          <w:noProof w:val="0"/>
        </w:rPr>
      </w:pPr>
      <w:r>
        <w:rPr>
          <w:noProof w:val="0"/>
        </w:rPr>
        <w:t xml:space="preserve">          $ref: 'TS29571_CommonData.yaml#/components/responses/default'</w:t>
      </w:r>
    </w:p>
    <w:p w14:paraId="469B378C"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4BAED34B" w14:textId="77777777" w:rsidR="004556E4" w:rsidRDefault="004556E4" w:rsidP="004556E4">
      <w:pPr>
        <w:pStyle w:val="PL"/>
        <w:rPr>
          <w:noProof w:val="0"/>
        </w:rPr>
      </w:pPr>
      <w:r>
        <w:rPr>
          <w:noProof w:val="0"/>
        </w:rPr>
        <w:t xml:space="preserve">    put:</w:t>
      </w:r>
    </w:p>
    <w:p w14:paraId="0CECD17F" w14:textId="77777777" w:rsidR="004556E4" w:rsidRDefault="004556E4" w:rsidP="004556E4">
      <w:pPr>
        <w:pStyle w:val="PL"/>
        <w:rPr>
          <w:noProof w:val="0"/>
        </w:rPr>
      </w:pPr>
      <w:r>
        <w:t xml:space="preserve">      </w:t>
      </w:r>
      <w:r>
        <w:rPr>
          <w:noProof w:val="0"/>
        </w:rPr>
        <w:t xml:space="preserve">summary: Create or update </w:t>
      </w:r>
      <w:r>
        <w:t>an individual Influence Data resource</w:t>
      </w:r>
    </w:p>
    <w:p w14:paraId="742DA22A" w14:textId="77777777" w:rsidR="004556E4" w:rsidRDefault="004556E4" w:rsidP="004556E4">
      <w:pPr>
        <w:pStyle w:val="PL"/>
      </w:pPr>
      <w:r>
        <w:rPr>
          <w:noProof w:val="0"/>
        </w:rPr>
        <w:t xml:space="preserve">      </w:t>
      </w:r>
      <w:r>
        <w:t>operationId: CreateOrReplaceIndividualInfluenceData</w:t>
      </w:r>
    </w:p>
    <w:p w14:paraId="15B32BD5" w14:textId="77777777" w:rsidR="004556E4" w:rsidRDefault="004556E4" w:rsidP="004556E4">
      <w:pPr>
        <w:pStyle w:val="PL"/>
      </w:pPr>
      <w:r>
        <w:t xml:space="preserve">      tags:</w:t>
      </w:r>
    </w:p>
    <w:p w14:paraId="15A5468D" w14:textId="77777777" w:rsidR="004556E4" w:rsidRDefault="004556E4" w:rsidP="004556E4">
      <w:pPr>
        <w:pStyle w:val="PL"/>
      </w:pPr>
      <w:r>
        <w:t xml:space="preserve">        - Individual Influence Data (Document)</w:t>
      </w:r>
    </w:p>
    <w:p w14:paraId="00903D3C" w14:textId="77777777" w:rsidR="004556E4" w:rsidRDefault="004556E4" w:rsidP="004556E4">
      <w:pPr>
        <w:pStyle w:val="PL"/>
      </w:pPr>
      <w:r>
        <w:t xml:space="preserve">      security:</w:t>
      </w:r>
    </w:p>
    <w:p w14:paraId="3889C824" w14:textId="77777777" w:rsidR="004556E4" w:rsidRDefault="004556E4" w:rsidP="004556E4">
      <w:pPr>
        <w:pStyle w:val="PL"/>
      </w:pPr>
      <w:r>
        <w:lastRenderedPageBreak/>
        <w:t xml:space="preserve">        - {}</w:t>
      </w:r>
    </w:p>
    <w:p w14:paraId="18CFE067" w14:textId="77777777" w:rsidR="004556E4" w:rsidRDefault="004556E4" w:rsidP="004556E4">
      <w:pPr>
        <w:pStyle w:val="PL"/>
      </w:pPr>
      <w:r>
        <w:t xml:space="preserve">        - oAuth2ClientCredentials:</w:t>
      </w:r>
    </w:p>
    <w:p w14:paraId="79E08DC1" w14:textId="77777777" w:rsidR="004556E4" w:rsidRDefault="004556E4" w:rsidP="004556E4">
      <w:pPr>
        <w:pStyle w:val="PL"/>
      </w:pPr>
      <w:r>
        <w:t xml:space="preserve">          - nudr-dr</w:t>
      </w:r>
    </w:p>
    <w:p w14:paraId="36AB2A1D" w14:textId="77777777" w:rsidR="004556E4" w:rsidRDefault="004556E4" w:rsidP="004556E4">
      <w:pPr>
        <w:pStyle w:val="PL"/>
      </w:pPr>
      <w:r>
        <w:t xml:space="preserve">        - oAuth2ClientCredentials:</w:t>
      </w:r>
    </w:p>
    <w:p w14:paraId="5F7B5DE5" w14:textId="77777777" w:rsidR="004556E4" w:rsidRDefault="004556E4" w:rsidP="004556E4">
      <w:pPr>
        <w:pStyle w:val="PL"/>
      </w:pPr>
      <w:r>
        <w:t xml:space="preserve">          - nudr-dr</w:t>
      </w:r>
    </w:p>
    <w:p w14:paraId="1ACDFF59" w14:textId="77777777" w:rsidR="004556E4" w:rsidRDefault="004556E4" w:rsidP="004556E4">
      <w:pPr>
        <w:pStyle w:val="PL"/>
      </w:pPr>
      <w:r>
        <w:t xml:space="preserve">          - nudr-dr:application-data</w:t>
      </w:r>
    </w:p>
    <w:p w14:paraId="6BC9B50C"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43384A5" w14:textId="77777777" w:rsidR="004556E4" w:rsidRDefault="004556E4" w:rsidP="004556E4">
      <w:pPr>
        <w:pStyle w:val="PL"/>
        <w:rPr>
          <w:noProof w:val="0"/>
        </w:rPr>
      </w:pPr>
      <w:r>
        <w:rPr>
          <w:noProof w:val="0"/>
        </w:rPr>
        <w:t xml:space="preserve">        required: true</w:t>
      </w:r>
    </w:p>
    <w:p w14:paraId="37748E60" w14:textId="77777777" w:rsidR="004556E4" w:rsidRDefault="004556E4" w:rsidP="004556E4">
      <w:pPr>
        <w:pStyle w:val="PL"/>
        <w:rPr>
          <w:noProof w:val="0"/>
        </w:rPr>
      </w:pPr>
      <w:r>
        <w:rPr>
          <w:noProof w:val="0"/>
        </w:rPr>
        <w:t xml:space="preserve">        content:</w:t>
      </w:r>
    </w:p>
    <w:p w14:paraId="0D86C9F3" w14:textId="77777777" w:rsidR="004556E4" w:rsidRDefault="004556E4" w:rsidP="004556E4">
      <w:pPr>
        <w:pStyle w:val="PL"/>
        <w:rPr>
          <w:noProof w:val="0"/>
        </w:rPr>
      </w:pPr>
      <w:r>
        <w:rPr>
          <w:noProof w:val="0"/>
        </w:rPr>
        <w:t xml:space="preserve">          application/json:</w:t>
      </w:r>
    </w:p>
    <w:p w14:paraId="06FE374A" w14:textId="77777777" w:rsidR="004556E4" w:rsidRDefault="004556E4" w:rsidP="004556E4">
      <w:pPr>
        <w:pStyle w:val="PL"/>
        <w:rPr>
          <w:noProof w:val="0"/>
        </w:rPr>
      </w:pPr>
      <w:r>
        <w:rPr>
          <w:noProof w:val="0"/>
        </w:rPr>
        <w:t xml:space="preserve">            schema:</w:t>
      </w:r>
    </w:p>
    <w:p w14:paraId="619BB459"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D62A974" w14:textId="77777777" w:rsidR="004556E4" w:rsidRDefault="004556E4" w:rsidP="004556E4">
      <w:pPr>
        <w:pStyle w:val="PL"/>
        <w:rPr>
          <w:noProof w:val="0"/>
        </w:rPr>
      </w:pPr>
      <w:r>
        <w:rPr>
          <w:noProof w:val="0"/>
        </w:rPr>
        <w:t xml:space="preserve">      parameters:</w:t>
      </w:r>
    </w:p>
    <w:p w14:paraId="3D0B88EE" w14:textId="77777777" w:rsidR="004556E4" w:rsidRDefault="004556E4" w:rsidP="004556E4">
      <w:pPr>
        <w:pStyle w:val="PL"/>
        <w:rPr>
          <w:noProof w:val="0"/>
        </w:rPr>
      </w:pPr>
      <w:r>
        <w:rPr>
          <w:noProof w:val="0"/>
        </w:rPr>
        <w:t xml:space="preserve">        - name: </w:t>
      </w:r>
      <w:proofErr w:type="spellStart"/>
      <w:r>
        <w:rPr>
          <w:noProof w:val="0"/>
        </w:rPr>
        <w:t>influenceId</w:t>
      </w:r>
      <w:proofErr w:type="spellEnd"/>
    </w:p>
    <w:p w14:paraId="7E90D85E" w14:textId="77777777" w:rsidR="004556E4" w:rsidRDefault="004556E4" w:rsidP="004556E4">
      <w:pPr>
        <w:pStyle w:val="PL"/>
        <w:rPr>
          <w:noProof w:val="0"/>
        </w:rPr>
      </w:pPr>
      <w:r>
        <w:rPr>
          <w:noProof w:val="0"/>
        </w:rPr>
        <w:t xml:space="preserve">          in: path</w:t>
      </w:r>
    </w:p>
    <w:p w14:paraId="15C97A0C" w14:textId="77777777" w:rsidR="004556E4" w:rsidRDefault="004556E4" w:rsidP="004556E4">
      <w:pPr>
        <w:pStyle w:val="PL"/>
        <w:rPr>
          <w:noProof w:val="0"/>
        </w:rPr>
      </w:pPr>
      <w:r>
        <w:rPr>
          <w:noProof w:val="0"/>
        </w:rPr>
        <w:t xml:space="preserve">          description: The Identifier of an Individual Influence Data to be created or updated. It shall apply the format of Data type string.</w:t>
      </w:r>
    </w:p>
    <w:p w14:paraId="6D5BE769" w14:textId="77777777" w:rsidR="004556E4" w:rsidRDefault="004556E4" w:rsidP="004556E4">
      <w:pPr>
        <w:pStyle w:val="PL"/>
        <w:rPr>
          <w:noProof w:val="0"/>
        </w:rPr>
      </w:pPr>
      <w:r>
        <w:rPr>
          <w:noProof w:val="0"/>
        </w:rPr>
        <w:t xml:space="preserve">          required: true</w:t>
      </w:r>
    </w:p>
    <w:p w14:paraId="79C9AB2A" w14:textId="77777777" w:rsidR="004556E4" w:rsidRDefault="004556E4" w:rsidP="004556E4">
      <w:pPr>
        <w:pStyle w:val="PL"/>
        <w:rPr>
          <w:noProof w:val="0"/>
        </w:rPr>
      </w:pPr>
      <w:r>
        <w:rPr>
          <w:noProof w:val="0"/>
        </w:rPr>
        <w:t xml:space="preserve">          schema:</w:t>
      </w:r>
    </w:p>
    <w:p w14:paraId="48B86C8F" w14:textId="77777777" w:rsidR="004556E4" w:rsidRDefault="004556E4" w:rsidP="004556E4">
      <w:pPr>
        <w:pStyle w:val="PL"/>
        <w:rPr>
          <w:noProof w:val="0"/>
        </w:rPr>
      </w:pPr>
      <w:r>
        <w:rPr>
          <w:noProof w:val="0"/>
        </w:rPr>
        <w:t xml:space="preserve">            type: string</w:t>
      </w:r>
    </w:p>
    <w:p w14:paraId="66297EFE" w14:textId="77777777" w:rsidR="004556E4" w:rsidRDefault="004556E4" w:rsidP="004556E4">
      <w:pPr>
        <w:pStyle w:val="PL"/>
        <w:rPr>
          <w:noProof w:val="0"/>
        </w:rPr>
      </w:pPr>
      <w:r>
        <w:rPr>
          <w:noProof w:val="0"/>
        </w:rPr>
        <w:t xml:space="preserve">      responses:</w:t>
      </w:r>
    </w:p>
    <w:p w14:paraId="60F9B654" w14:textId="77777777" w:rsidR="004556E4" w:rsidRDefault="004556E4" w:rsidP="004556E4">
      <w:pPr>
        <w:pStyle w:val="PL"/>
        <w:rPr>
          <w:noProof w:val="0"/>
        </w:rPr>
      </w:pPr>
      <w:r>
        <w:rPr>
          <w:noProof w:val="0"/>
        </w:rPr>
        <w:t xml:space="preserve">        '201':</w:t>
      </w:r>
    </w:p>
    <w:p w14:paraId="66D4AF79" w14:textId="77777777" w:rsidR="004556E4" w:rsidRDefault="004556E4" w:rsidP="004556E4">
      <w:pPr>
        <w:pStyle w:val="PL"/>
        <w:rPr>
          <w:noProof w:val="0"/>
        </w:rPr>
      </w:pPr>
      <w:r>
        <w:rPr>
          <w:noProof w:val="0"/>
        </w:rPr>
        <w:t xml:space="preserve">          description: The creation of an Individual Traffic Influence Data resource is confirmed and a representation of that resource is returned.</w:t>
      </w:r>
    </w:p>
    <w:p w14:paraId="085C9192" w14:textId="77777777" w:rsidR="004556E4" w:rsidRDefault="004556E4" w:rsidP="004556E4">
      <w:pPr>
        <w:pStyle w:val="PL"/>
        <w:rPr>
          <w:noProof w:val="0"/>
        </w:rPr>
      </w:pPr>
      <w:r>
        <w:rPr>
          <w:noProof w:val="0"/>
        </w:rPr>
        <w:t xml:space="preserve">          content:</w:t>
      </w:r>
    </w:p>
    <w:p w14:paraId="624954FF" w14:textId="77777777" w:rsidR="004556E4" w:rsidRDefault="004556E4" w:rsidP="004556E4">
      <w:pPr>
        <w:pStyle w:val="PL"/>
        <w:rPr>
          <w:noProof w:val="0"/>
        </w:rPr>
      </w:pPr>
      <w:r>
        <w:rPr>
          <w:noProof w:val="0"/>
        </w:rPr>
        <w:t xml:space="preserve">            application/json:</w:t>
      </w:r>
    </w:p>
    <w:p w14:paraId="324E9500" w14:textId="77777777" w:rsidR="004556E4" w:rsidRDefault="004556E4" w:rsidP="004556E4">
      <w:pPr>
        <w:pStyle w:val="PL"/>
        <w:rPr>
          <w:noProof w:val="0"/>
        </w:rPr>
      </w:pPr>
      <w:r>
        <w:rPr>
          <w:noProof w:val="0"/>
        </w:rPr>
        <w:t xml:space="preserve">              schema:</w:t>
      </w:r>
    </w:p>
    <w:p w14:paraId="0BB6FD17"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61817E7" w14:textId="77777777" w:rsidR="004556E4" w:rsidRDefault="004556E4" w:rsidP="004556E4">
      <w:pPr>
        <w:pStyle w:val="PL"/>
        <w:rPr>
          <w:noProof w:val="0"/>
        </w:rPr>
      </w:pPr>
      <w:r>
        <w:rPr>
          <w:noProof w:val="0"/>
        </w:rPr>
        <w:t xml:space="preserve">          headers:</w:t>
      </w:r>
    </w:p>
    <w:p w14:paraId="6559A366" w14:textId="77777777" w:rsidR="004556E4" w:rsidRDefault="004556E4" w:rsidP="004556E4">
      <w:pPr>
        <w:pStyle w:val="PL"/>
        <w:rPr>
          <w:noProof w:val="0"/>
        </w:rPr>
      </w:pPr>
      <w:r>
        <w:rPr>
          <w:noProof w:val="0"/>
        </w:rPr>
        <w:t xml:space="preserve">            Location:</w:t>
      </w:r>
    </w:p>
    <w:p w14:paraId="3ADE7FE2"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{apiRoot}/nudr-dr/&lt;apiVersion&gt;/application-data/influenceData/{influenceId}'</w:t>
      </w:r>
    </w:p>
    <w:p w14:paraId="04DCD64D" w14:textId="77777777" w:rsidR="004556E4" w:rsidRDefault="004556E4" w:rsidP="004556E4">
      <w:pPr>
        <w:pStyle w:val="PL"/>
        <w:rPr>
          <w:noProof w:val="0"/>
        </w:rPr>
      </w:pPr>
      <w:r>
        <w:rPr>
          <w:noProof w:val="0"/>
        </w:rPr>
        <w:t xml:space="preserve">              required: true</w:t>
      </w:r>
    </w:p>
    <w:p w14:paraId="2715E93E" w14:textId="77777777" w:rsidR="004556E4" w:rsidRDefault="004556E4" w:rsidP="004556E4">
      <w:pPr>
        <w:pStyle w:val="PL"/>
        <w:rPr>
          <w:noProof w:val="0"/>
        </w:rPr>
      </w:pPr>
      <w:r>
        <w:rPr>
          <w:noProof w:val="0"/>
        </w:rPr>
        <w:t xml:space="preserve">              schema:</w:t>
      </w:r>
    </w:p>
    <w:p w14:paraId="0EA1BBE1" w14:textId="77777777" w:rsidR="004556E4" w:rsidRDefault="004556E4" w:rsidP="004556E4">
      <w:pPr>
        <w:pStyle w:val="PL"/>
        <w:rPr>
          <w:noProof w:val="0"/>
        </w:rPr>
      </w:pPr>
      <w:r>
        <w:rPr>
          <w:noProof w:val="0"/>
        </w:rPr>
        <w:t xml:space="preserve">                type: string</w:t>
      </w:r>
    </w:p>
    <w:p w14:paraId="6DB15DBC" w14:textId="77777777" w:rsidR="004556E4" w:rsidRDefault="004556E4" w:rsidP="004556E4">
      <w:pPr>
        <w:pStyle w:val="PL"/>
        <w:rPr>
          <w:noProof w:val="0"/>
        </w:rPr>
      </w:pPr>
      <w:r>
        <w:rPr>
          <w:noProof w:val="0"/>
        </w:rPr>
        <w:t xml:space="preserve">        '200':</w:t>
      </w:r>
    </w:p>
    <w:p w14:paraId="4865DB93" w14:textId="77777777" w:rsidR="004556E4" w:rsidRDefault="004556E4" w:rsidP="004556E4">
      <w:pPr>
        <w:pStyle w:val="PL"/>
        <w:rPr>
          <w:noProof w:val="0"/>
        </w:rPr>
      </w:pPr>
      <w:r>
        <w:rPr>
          <w:noProof w:val="0"/>
        </w:rPr>
        <w:t xml:space="preserve">          description: The update of an Individual Traffic Influence Data resource is confirmed and a response body containing Traffic Influence Data shall be returned.</w:t>
      </w:r>
    </w:p>
    <w:p w14:paraId="06A56DFF" w14:textId="77777777" w:rsidR="004556E4" w:rsidRDefault="004556E4" w:rsidP="004556E4">
      <w:pPr>
        <w:pStyle w:val="PL"/>
        <w:rPr>
          <w:noProof w:val="0"/>
        </w:rPr>
      </w:pPr>
      <w:r>
        <w:rPr>
          <w:noProof w:val="0"/>
        </w:rPr>
        <w:t xml:space="preserve">          content:</w:t>
      </w:r>
    </w:p>
    <w:p w14:paraId="13799014" w14:textId="77777777" w:rsidR="004556E4" w:rsidRDefault="004556E4" w:rsidP="004556E4">
      <w:pPr>
        <w:pStyle w:val="PL"/>
        <w:rPr>
          <w:noProof w:val="0"/>
        </w:rPr>
      </w:pPr>
      <w:r>
        <w:rPr>
          <w:noProof w:val="0"/>
        </w:rPr>
        <w:t xml:space="preserve">            application/json:</w:t>
      </w:r>
    </w:p>
    <w:p w14:paraId="39990AD6" w14:textId="77777777" w:rsidR="004556E4" w:rsidRDefault="004556E4" w:rsidP="004556E4">
      <w:pPr>
        <w:pStyle w:val="PL"/>
        <w:rPr>
          <w:noProof w:val="0"/>
        </w:rPr>
      </w:pPr>
      <w:r>
        <w:rPr>
          <w:noProof w:val="0"/>
        </w:rPr>
        <w:t xml:space="preserve">              schema:</w:t>
      </w:r>
    </w:p>
    <w:p w14:paraId="3F4176BA"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D74A63F" w14:textId="77777777" w:rsidR="004556E4" w:rsidRDefault="004556E4" w:rsidP="004556E4">
      <w:pPr>
        <w:pStyle w:val="PL"/>
        <w:rPr>
          <w:noProof w:val="0"/>
        </w:rPr>
      </w:pPr>
      <w:r>
        <w:rPr>
          <w:noProof w:val="0"/>
        </w:rPr>
        <w:t xml:space="preserve">        '204':</w:t>
      </w:r>
    </w:p>
    <w:p w14:paraId="0F1A8F37" w14:textId="77777777" w:rsidR="004556E4" w:rsidRDefault="004556E4" w:rsidP="004556E4">
      <w:pPr>
        <w:pStyle w:val="PL"/>
        <w:rPr>
          <w:noProof w:val="0"/>
        </w:rPr>
      </w:pPr>
      <w:r>
        <w:rPr>
          <w:noProof w:val="0"/>
        </w:rPr>
        <w:t xml:space="preserve">          description: No content</w:t>
      </w:r>
    </w:p>
    <w:p w14:paraId="08F4D9AC" w14:textId="77777777" w:rsidR="004556E4" w:rsidRDefault="004556E4" w:rsidP="004556E4">
      <w:pPr>
        <w:pStyle w:val="PL"/>
        <w:rPr>
          <w:noProof w:val="0"/>
        </w:rPr>
      </w:pPr>
      <w:r>
        <w:rPr>
          <w:noProof w:val="0"/>
        </w:rPr>
        <w:t xml:space="preserve">        '400':</w:t>
      </w:r>
    </w:p>
    <w:p w14:paraId="344F40CD" w14:textId="77777777" w:rsidR="004556E4" w:rsidRDefault="004556E4" w:rsidP="004556E4">
      <w:pPr>
        <w:pStyle w:val="PL"/>
        <w:rPr>
          <w:noProof w:val="0"/>
        </w:rPr>
      </w:pPr>
      <w:r>
        <w:rPr>
          <w:noProof w:val="0"/>
        </w:rPr>
        <w:t xml:space="preserve">          $ref: 'TS29571_CommonData.yaml#/components/responses/400'</w:t>
      </w:r>
    </w:p>
    <w:p w14:paraId="5F75BD7B" w14:textId="77777777" w:rsidR="004556E4" w:rsidRDefault="004556E4" w:rsidP="004556E4">
      <w:pPr>
        <w:pStyle w:val="PL"/>
        <w:rPr>
          <w:noProof w:val="0"/>
        </w:rPr>
      </w:pPr>
      <w:r>
        <w:rPr>
          <w:noProof w:val="0"/>
        </w:rPr>
        <w:t xml:space="preserve">        '401':</w:t>
      </w:r>
    </w:p>
    <w:p w14:paraId="42F2FCB0" w14:textId="77777777" w:rsidR="004556E4" w:rsidRDefault="004556E4" w:rsidP="004556E4">
      <w:pPr>
        <w:pStyle w:val="PL"/>
        <w:rPr>
          <w:noProof w:val="0"/>
        </w:rPr>
      </w:pPr>
      <w:r>
        <w:rPr>
          <w:noProof w:val="0"/>
        </w:rPr>
        <w:t xml:space="preserve">          $ref: 'TS29571_CommonData.yaml#/components/responses/401'</w:t>
      </w:r>
    </w:p>
    <w:p w14:paraId="7ED4C014" w14:textId="77777777" w:rsidR="004556E4" w:rsidRDefault="004556E4" w:rsidP="004556E4">
      <w:pPr>
        <w:pStyle w:val="PL"/>
        <w:rPr>
          <w:noProof w:val="0"/>
        </w:rPr>
      </w:pPr>
      <w:r>
        <w:rPr>
          <w:noProof w:val="0"/>
        </w:rPr>
        <w:t xml:space="preserve">        '403':</w:t>
      </w:r>
    </w:p>
    <w:p w14:paraId="42D9BECB" w14:textId="77777777" w:rsidR="004556E4" w:rsidRDefault="004556E4" w:rsidP="004556E4">
      <w:pPr>
        <w:pStyle w:val="PL"/>
        <w:rPr>
          <w:noProof w:val="0"/>
        </w:rPr>
      </w:pPr>
      <w:r>
        <w:rPr>
          <w:noProof w:val="0"/>
        </w:rPr>
        <w:t xml:space="preserve">          $ref: 'TS29571_CommonData.yaml#/components/responses/403'</w:t>
      </w:r>
    </w:p>
    <w:p w14:paraId="36795195" w14:textId="77777777" w:rsidR="004556E4" w:rsidRDefault="004556E4" w:rsidP="004556E4">
      <w:pPr>
        <w:pStyle w:val="PL"/>
        <w:rPr>
          <w:noProof w:val="0"/>
        </w:rPr>
      </w:pPr>
      <w:r>
        <w:rPr>
          <w:noProof w:val="0"/>
        </w:rPr>
        <w:t xml:space="preserve">        '404':</w:t>
      </w:r>
    </w:p>
    <w:p w14:paraId="673B80D1" w14:textId="77777777" w:rsidR="004556E4" w:rsidRDefault="004556E4" w:rsidP="004556E4">
      <w:pPr>
        <w:pStyle w:val="PL"/>
        <w:rPr>
          <w:noProof w:val="0"/>
        </w:rPr>
      </w:pPr>
      <w:r>
        <w:rPr>
          <w:noProof w:val="0"/>
        </w:rPr>
        <w:t xml:space="preserve">          $ref: 'TS29571_CommonData.yaml#/components/responses/404'</w:t>
      </w:r>
    </w:p>
    <w:p w14:paraId="70C9BAE6" w14:textId="77777777" w:rsidR="004556E4" w:rsidRDefault="004556E4" w:rsidP="004556E4">
      <w:pPr>
        <w:pStyle w:val="PL"/>
        <w:rPr>
          <w:noProof w:val="0"/>
        </w:rPr>
      </w:pPr>
      <w:r>
        <w:rPr>
          <w:noProof w:val="0"/>
        </w:rPr>
        <w:t xml:space="preserve">        '411':</w:t>
      </w:r>
    </w:p>
    <w:p w14:paraId="0613F5C1" w14:textId="77777777" w:rsidR="004556E4" w:rsidRDefault="004556E4" w:rsidP="004556E4">
      <w:pPr>
        <w:pStyle w:val="PL"/>
        <w:rPr>
          <w:noProof w:val="0"/>
        </w:rPr>
      </w:pPr>
      <w:r>
        <w:rPr>
          <w:noProof w:val="0"/>
        </w:rPr>
        <w:t xml:space="preserve">          $ref: 'TS29571_CommonData.yaml#/components/responses/411'</w:t>
      </w:r>
    </w:p>
    <w:p w14:paraId="46C7ABAE" w14:textId="77777777" w:rsidR="004556E4" w:rsidRDefault="004556E4" w:rsidP="004556E4">
      <w:pPr>
        <w:pStyle w:val="PL"/>
        <w:rPr>
          <w:noProof w:val="0"/>
        </w:rPr>
      </w:pPr>
      <w:r>
        <w:rPr>
          <w:noProof w:val="0"/>
        </w:rPr>
        <w:t xml:space="preserve">        '413':</w:t>
      </w:r>
    </w:p>
    <w:p w14:paraId="7511FF62" w14:textId="77777777" w:rsidR="004556E4" w:rsidRDefault="004556E4" w:rsidP="004556E4">
      <w:pPr>
        <w:pStyle w:val="PL"/>
        <w:rPr>
          <w:noProof w:val="0"/>
        </w:rPr>
      </w:pPr>
      <w:r>
        <w:rPr>
          <w:noProof w:val="0"/>
        </w:rPr>
        <w:t xml:space="preserve">          $ref: 'TS29571_CommonData.yaml#/components/responses/413'</w:t>
      </w:r>
    </w:p>
    <w:p w14:paraId="4E7F5640" w14:textId="77777777" w:rsidR="004556E4" w:rsidRDefault="004556E4" w:rsidP="004556E4">
      <w:pPr>
        <w:pStyle w:val="PL"/>
        <w:rPr>
          <w:noProof w:val="0"/>
        </w:rPr>
      </w:pPr>
      <w:r>
        <w:rPr>
          <w:noProof w:val="0"/>
        </w:rPr>
        <w:t xml:space="preserve">        '414':</w:t>
      </w:r>
    </w:p>
    <w:p w14:paraId="061CB4A3" w14:textId="77777777" w:rsidR="004556E4" w:rsidRDefault="004556E4" w:rsidP="004556E4">
      <w:pPr>
        <w:pStyle w:val="PL"/>
        <w:rPr>
          <w:noProof w:val="0"/>
        </w:rPr>
      </w:pPr>
      <w:r>
        <w:rPr>
          <w:noProof w:val="0"/>
        </w:rPr>
        <w:t xml:space="preserve">          $ref: 'TS29571_CommonData.yaml#/components/responses/414'</w:t>
      </w:r>
    </w:p>
    <w:p w14:paraId="164A8D76" w14:textId="77777777" w:rsidR="004556E4" w:rsidRDefault="004556E4" w:rsidP="004556E4">
      <w:pPr>
        <w:pStyle w:val="PL"/>
        <w:rPr>
          <w:noProof w:val="0"/>
        </w:rPr>
      </w:pPr>
      <w:r>
        <w:rPr>
          <w:noProof w:val="0"/>
        </w:rPr>
        <w:t xml:space="preserve">        '415':</w:t>
      </w:r>
    </w:p>
    <w:p w14:paraId="45219CD7" w14:textId="77777777" w:rsidR="004556E4" w:rsidRDefault="004556E4" w:rsidP="004556E4">
      <w:pPr>
        <w:pStyle w:val="PL"/>
        <w:rPr>
          <w:noProof w:val="0"/>
        </w:rPr>
      </w:pPr>
      <w:r>
        <w:rPr>
          <w:noProof w:val="0"/>
        </w:rPr>
        <w:t xml:space="preserve">          $ref: 'TS29571_CommonData.yaml#/components/responses/415'</w:t>
      </w:r>
    </w:p>
    <w:p w14:paraId="358ACE0E" w14:textId="77777777" w:rsidR="004556E4" w:rsidRDefault="004556E4" w:rsidP="004556E4">
      <w:pPr>
        <w:pStyle w:val="PL"/>
        <w:rPr>
          <w:noProof w:val="0"/>
        </w:rPr>
      </w:pPr>
      <w:r>
        <w:rPr>
          <w:noProof w:val="0"/>
        </w:rPr>
        <w:t xml:space="preserve">        '429':</w:t>
      </w:r>
    </w:p>
    <w:p w14:paraId="290FC2C8" w14:textId="77777777" w:rsidR="004556E4" w:rsidRDefault="004556E4" w:rsidP="004556E4">
      <w:pPr>
        <w:pStyle w:val="PL"/>
        <w:rPr>
          <w:noProof w:val="0"/>
        </w:rPr>
      </w:pPr>
      <w:r>
        <w:rPr>
          <w:noProof w:val="0"/>
        </w:rPr>
        <w:t xml:space="preserve">          $ref: 'TS29571_CommonData.yaml#/components/responses/429'</w:t>
      </w:r>
    </w:p>
    <w:p w14:paraId="5CB0485F" w14:textId="77777777" w:rsidR="004556E4" w:rsidRDefault="004556E4" w:rsidP="004556E4">
      <w:pPr>
        <w:pStyle w:val="PL"/>
        <w:rPr>
          <w:noProof w:val="0"/>
        </w:rPr>
      </w:pPr>
      <w:r>
        <w:rPr>
          <w:noProof w:val="0"/>
        </w:rPr>
        <w:t xml:space="preserve">        '500':</w:t>
      </w:r>
    </w:p>
    <w:p w14:paraId="71D55CEB" w14:textId="77777777" w:rsidR="004556E4" w:rsidRDefault="004556E4" w:rsidP="004556E4">
      <w:pPr>
        <w:pStyle w:val="PL"/>
        <w:rPr>
          <w:noProof w:val="0"/>
        </w:rPr>
      </w:pPr>
      <w:r>
        <w:rPr>
          <w:noProof w:val="0"/>
        </w:rPr>
        <w:t xml:space="preserve">          $ref: 'TS29571_CommonData.yaml#/components/responses/500'</w:t>
      </w:r>
    </w:p>
    <w:p w14:paraId="215A9F9B" w14:textId="77777777" w:rsidR="004556E4" w:rsidRDefault="004556E4" w:rsidP="004556E4">
      <w:pPr>
        <w:pStyle w:val="PL"/>
        <w:rPr>
          <w:noProof w:val="0"/>
        </w:rPr>
      </w:pPr>
      <w:r>
        <w:rPr>
          <w:noProof w:val="0"/>
        </w:rPr>
        <w:t xml:space="preserve">        '503':</w:t>
      </w:r>
    </w:p>
    <w:p w14:paraId="2CA9B714" w14:textId="77777777" w:rsidR="004556E4" w:rsidRDefault="004556E4" w:rsidP="004556E4">
      <w:pPr>
        <w:pStyle w:val="PL"/>
        <w:rPr>
          <w:noProof w:val="0"/>
        </w:rPr>
      </w:pPr>
      <w:r>
        <w:rPr>
          <w:noProof w:val="0"/>
        </w:rPr>
        <w:t xml:space="preserve">          $ref: 'TS29571_CommonData.yaml#/components/responses/503'</w:t>
      </w:r>
    </w:p>
    <w:p w14:paraId="05E155D5" w14:textId="77777777" w:rsidR="004556E4" w:rsidRDefault="004556E4" w:rsidP="004556E4">
      <w:pPr>
        <w:pStyle w:val="PL"/>
        <w:rPr>
          <w:noProof w:val="0"/>
        </w:rPr>
      </w:pPr>
      <w:r>
        <w:rPr>
          <w:noProof w:val="0"/>
        </w:rPr>
        <w:t xml:space="preserve">        default:</w:t>
      </w:r>
    </w:p>
    <w:p w14:paraId="30A67E82" w14:textId="77777777" w:rsidR="004556E4" w:rsidRDefault="004556E4" w:rsidP="004556E4">
      <w:pPr>
        <w:pStyle w:val="PL"/>
        <w:rPr>
          <w:noProof w:val="0"/>
        </w:rPr>
      </w:pPr>
      <w:r>
        <w:rPr>
          <w:noProof w:val="0"/>
        </w:rPr>
        <w:t xml:space="preserve">          $ref: 'TS29571_CommonData.yaml#/components/responses/default'</w:t>
      </w:r>
    </w:p>
    <w:p w14:paraId="7E50088E" w14:textId="77777777" w:rsidR="004556E4" w:rsidRDefault="004556E4" w:rsidP="004556E4">
      <w:pPr>
        <w:pStyle w:val="PL"/>
        <w:rPr>
          <w:noProof w:val="0"/>
        </w:rPr>
      </w:pPr>
      <w:r>
        <w:rPr>
          <w:noProof w:val="0"/>
        </w:rPr>
        <w:t xml:space="preserve">    patch:</w:t>
      </w:r>
    </w:p>
    <w:p w14:paraId="5F652CCA" w14:textId="77777777" w:rsidR="004556E4" w:rsidRDefault="004556E4" w:rsidP="004556E4">
      <w:pPr>
        <w:pStyle w:val="PL"/>
        <w:rPr>
          <w:noProof w:val="0"/>
        </w:rPr>
      </w:pPr>
      <w:r>
        <w:t xml:space="preserve">      </w:t>
      </w:r>
      <w:r>
        <w:rPr>
          <w:noProof w:val="0"/>
        </w:rPr>
        <w:t xml:space="preserve">summary: </w:t>
      </w:r>
      <w:r>
        <w:t>Modify part of the properties of an individual Influence Data resource</w:t>
      </w:r>
    </w:p>
    <w:p w14:paraId="47742F4D" w14:textId="77777777" w:rsidR="004556E4" w:rsidRDefault="004556E4" w:rsidP="004556E4">
      <w:pPr>
        <w:pStyle w:val="PL"/>
      </w:pPr>
      <w:r>
        <w:rPr>
          <w:noProof w:val="0"/>
        </w:rPr>
        <w:t xml:space="preserve">      </w:t>
      </w:r>
      <w:r>
        <w:t>operationId: UpdateIndividualInfluenceData</w:t>
      </w:r>
    </w:p>
    <w:p w14:paraId="4F4788B8" w14:textId="77777777" w:rsidR="004556E4" w:rsidRDefault="004556E4" w:rsidP="004556E4">
      <w:pPr>
        <w:pStyle w:val="PL"/>
      </w:pPr>
      <w:r>
        <w:t xml:space="preserve">      tags:</w:t>
      </w:r>
    </w:p>
    <w:p w14:paraId="0654DC54" w14:textId="77777777" w:rsidR="004556E4" w:rsidRDefault="004556E4" w:rsidP="004556E4">
      <w:pPr>
        <w:pStyle w:val="PL"/>
      </w:pPr>
      <w:r>
        <w:t xml:space="preserve">        - Individual Influence Data (Document)</w:t>
      </w:r>
    </w:p>
    <w:p w14:paraId="0095420F" w14:textId="77777777" w:rsidR="004556E4" w:rsidRDefault="004556E4" w:rsidP="004556E4">
      <w:pPr>
        <w:pStyle w:val="PL"/>
      </w:pPr>
      <w:r>
        <w:t xml:space="preserve">      security:</w:t>
      </w:r>
    </w:p>
    <w:p w14:paraId="7913EE1F" w14:textId="77777777" w:rsidR="004556E4" w:rsidRDefault="004556E4" w:rsidP="004556E4">
      <w:pPr>
        <w:pStyle w:val="PL"/>
      </w:pPr>
      <w:r>
        <w:t xml:space="preserve">        - {}</w:t>
      </w:r>
    </w:p>
    <w:p w14:paraId="0CA30FB4" w14:textId="77777777" w:rsidR="004556E4" w:rsidRDefault="004556E4" w:rsidP="004556E4">
      <w:pPr>
        <w:pStyle w:val="PL"/>
      </w:pPr>
      <w:r>
        <w:t xml:space="preserve">        - oAuth2ClientCredentials:</w:t>
      </w:r>
    </w:p>
    <w:p w14:paraId="669E35BE" w14:textId="77777777" w:rsidR="004556E4" w:rsidRDefault="004556E4" w:rsidP="004556E4">
      <w:pPr>
        <w:pStyle w:val="PL"/>
      </w:pPr>
      <w:r>
        <w:t xml:space="preserve">          - nudr-dr</w:t>
      </w:r>
    </w:p>
    <w:p w14:paraId="5E80B38E" w14:textId="77777777" w:rsidR="004556E4" w:rsidRDefault="004556E4" w:rsidP="004556E4">
      <w:pPr>
        <w:pStyle w:val="PL"/>
      </w:pPr>
      <w:r>
        <w:t xml:space="preserve">        - oAuth2ClientCredentials:</w:t>
      </w:r>
    </w:p>
    <w:p w14:paraId="0A754041" w14:textId="77777777" w:rsidR="004556E4" w:rsidRDefault="004556E4" w:rsidP="004556E4">
      <w:pPr>
        <w:pStyle w:val="PL"/>
      </w:pPr>
      <w:r>
        <w:lastRenderedPageBreak/>
        <w:t xml:space="preserve">          - nudr-dr</w:t>
      </w:r>
    </w:p>
    <w:p w14:paraId="4F2EC625" w14:textId="77777777" w:rsidR="004556E4" w:rsidRDefault="004556E4" w:rsidP="004556E4">
      <w:pPr>
        <w:pStyle w:val="PL"/>
      </w:pPr>
      <w:r>
        <w:t xml:space="preserve">          - nudr-dr:application-data</w:t>
      </w:r>
    </w:p>
    <w:p w14:paraId="50744CB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18AECE36" w14:textId="77777777" w:rsidR="004556E4" w:rsidRDefault="004556E4" w:rsidP="004556E4">
      <w:pPr>
        <w:pStyle w:val="PL"/>
        <w:rPr>
          <w:noProof w:val="0"/>
        </w:rPr>
      </w:pPr>
      <w:r>
        <w:rPr>
          <w:noProof w:val="0"/>
        </w:rPr>
        <w:t xml:space="preserve">        required: true</w:t>
      </w:r>
    </w:p>
    <w:p w14:paraId="0529B208" w14:textId="77777777" w:rsidR="004556E4" w:rsidRDefault="004556E4" w:rsidP="004556E4">
      <w:pPr>
        <w:pStyle w:val="PL"/>
        <w:rPr>
          <w:noProof w:val="0"/>
        </w:rPr>
      </w:pPr>
      <w:r>
        <w:rPr>
          <w:noProof w:val="0"/>
        </w:rPr>
        <w:t xml:space="preserve">        content:</w:t>
      </w:r>
    </w:p>
    <w:p w14:paraId="2B9F8A2A"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22843C02" w14:textId="77777777" w:rsidR="004556E4" w:rsidRDefault="004556E4" w:rsidP="004556E4">
      <w:pPr>
        <w:pStyle w:val="PL"/>
        <w:rPr>
          <w:noProof w:val="0"/>
        </w:rPr>
      </w:pPr>
      <w:r>
        <w:rPr>
          <w:noProof w:val="0"/>
        </w:rPr>
        <w:t xml:space="preserve">            schema:</w:t>
      </w:r>
    </w:p>
    <w:p w14:paraId="45FEEEE5" w14:textId="77777777" w:rsidR="004556E4" w:rsidRDefault="004556E4" w:rsidP="004556E4">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01F9CAF" w14:textId="77777777" w:rsidR="004556E4" w:rsidRDefault="004556E4" w:rsidP="004556E4">
      <w:pPr>
        <w:pStyle w:val="PL"/>
        <w:rPr>
          <w:noProof w:val="0"/>
        </w:rPr>
      </w:pPr>
      <w:r>
        <w:rPr>
          <w:noProof w:val="0"/>
        </w:rPr>
        <w:t xml:space="preserve">      parameters:</w:t>
      </w:r>
    </w:p>
    <w:p w14:paraId="37CAC914" w14:textId="77777777" w:rsidR="004556E4" w:rsidRDefault="004556E4" w:rsidP="004556E4">
      <w:pPr>
        <w:pStyle w:val="PL"/>
        <w:rPr>
          <w:noProof w:val="0"/>
        </w:rPr>
      </w:pPr>
      <w:r>
        <w:rPr>
          <w:noProof w:val="0"/>
        </w:rPr>
        <w:t xml:space="preserve">        - name: </w:t>
      </w:r>
      <w:proofErr w:type="spellStart"/>
      <w:r>
        <w:rPr>
          <w:noProof w:val="0"/>
        </w:rPr>
        <w:t>influenceId</w:t>
      </w:r>
      <w:proofErr w:type="spellEnd"/>
    </w:p>
    <w:p w14:paraId="7990E67E" w14:textId="77777777" w:rsidR="004556E4" w:rsidRDefault="004556E4" w:rsidP="004556E4">
      <w:pPr>
        <w:pStyle w:val="PL"/>
        <w:rPr>
          <w:noProof w:val="0"/>
        </w:rPr>
      </w:pPr>
      <w:r>
        <w:rPr>
          <w:noProof w:val="0"/>
        </w:rPr>
        <w:t xml:space="preserve">          in: path</w:t>
      </w:r>
    </w:p>
    <w:p w14:paraId="46E774FF" w14:textId="77777777" w:rsidR="004556E4" w:rsidRDefault="004556E4" w:rsidP="004556E4">
      <w:pPr>
        <w:pStyle w:val="PL"/>
        <w:rPr>
          <w:noProof w:val="0"/>
        </w:rPr>
      </w:pPr>
      <w:r>
        <w:rPr>
          <w:noProof w:val="0"/>
        </w:rPr>
        <w:t xml:space="preserve">          description: The Identifier of an Individual Influence Data to be updated. It shall apply the format of Data type string.</w:t>
      </w:r>
    </w:p>
    <w:p w14:paraId="388032FA" w14:textId="77777777" w:rsidR="004556E4" w:rsidRDefault="004556E4" w:rsidP="004556E4">
      <w:pPr>
        <w:pStyle w:val="PL"/>
        <w:rPr>
          <w:noProof w:val="0"/>
        </w:rPr>
      </w:pPr>
      <w:r>
        <w:rPr>
          <w:noProof w:val="0"/>
        </w:rPr>
        <w:t xml:space="preserve">          required: true</w:t>
      </w:r>
    </w:p>
    <w:p w14:paraId="29308095" w14:textId="77777777" w:rsidR="004556E4" w:rsidRDefault="004556E4" w:rsidP="004556E4">
      <w:pPr>
        <w:pStyle w:val="PL"/>
        <w:rPr>
          <w:noProof w:val="0"/>
        </w:rPr>
      </w:pPr>
      <w:r>
        <w:rPr>
          <w:noProof w:val="0"/>
        </w:rPr>
        <w:t xml:space="preserve">          schema:</w:t>
      </w:r>
    </w:p>
    <w:p w14:paraId="44C18CDA" w14:textId="77777777" w:rsidR="004556E4" w:rsidRDefault="004556E4" w:rsidP="004556E4">
      <w:pPr>
        <w:pStyle w:val="PL"/>
        <w:rPr>
          <w:noProof w:val="0"/>
        </w:rPr>
      </w:pPr>
      <w:r>
        <w:rPr>
          <w:noProof w:val="0"/>
        </w:rPr>
        <w:t xml:space="preserve">            type: string</w:t>
      </w:r>
    </w:p>
    <w:p w14:paraId="50454DED" w14:textId="77777777" w:rsidR="004556E4" w:rsidRDefault="004556E4" w:rsidP="004556E4">
      <w:pPr>
        <w:pStyle w:val="PL"/>
        <w:rPr>
          <w:noProof w:val="0"/>
        </w:rPr>
      </w:pPr>
      <w:r>
        <w:rPr>
          <w:noProof w:val="0"/>
        </w:rPr>
        <w:t xml:space="preserve">      responses:</w:t>
      </w:r>
    </w:p>
    <w:p w14:paraId="0DCB68EC" w14:textId="77777777" w:rsidR="004556E4" w:rsidRDefault="004556E4" w:rsidP="004556E4">
      <w:pPr>
        <w:pStyle w:val="PL"/>
        <w:rPr>
          <w:noProof w:val="0"/>
        </w:rPr>
      </w:pPr>
      <w:r>
        <w:rPr>
          <w:noProof w:val="0"/>
        </w:rPr>
        <w:t xml:space="preserve">        '200':</w:t>
      </w:r>
    </w:p>
    <w:p w14:paraId="4F84E7D2" w14:textId="77777777" w:rsidR="004556E4" w:rsidRDefault="004556E4" w:rsidP="004556E4">
      <w:pPr>
        <w:pStyle w:val="PL"/>
        <w:rPr>
          <w:noProof w:val="0"/>
        </w:rPr>
      </w:pPr>
      <w:r>
        <w:rPr>
          <w:noProof w:val="0"/>
        </w:rPr>
        <w:t xml:space="preserve">          description: The update of an Individual Traffic Influence Data resource is confirmed and a response body containing Traffic Influence Data shall be returned.</w:t>
      </w:r>
    </w:p>
    <w:p w14:paraId="38BE4512" w14:textId="77777777" w:rsidR="004556E4" w:rsidRDefault="004556E4" w:rsidP="004556E4">
      <w:pPr>
        <w:pStyle w:val="PL"/>
        <w:rPr>
          <w:noProof w:val="0"/>
        </w:rPr>
      </w:pPr>
      <w:r>
        <w:rPr>
          <w:noProof w:val="0"/>
        </w:rPr>
        <w:t xml:space="preserve">          content:</w:t>
      </w:r>
    </w:p>
    <w:p w14:paraId="766C9EF3" w14:textId="77777777" w:rsidR="004556E4" w:rsidRDefault="004556E4" w:rsidP="004556E4">
      <w:pPr>
        <w:pStyle w:val="PL"/>
        <w:rPr>
          <w:noProof w:val="0"/>
        </w:rPr>
      </w:pPr>
      <w:r>
        <w:rPr>
          <w:noProof w:val="0"/>
        </w:rPr>
        <w:t xml:space="preserve">            application/json:</w:t>
      </w:r>
    </w:p>
    <w:p w14:paraId="401AC132" w14:textId="77777777" w:rsidR="004556E4" w:rsidRDefault="004556E4" w:rsidP="004556E4">
      <w:pPr>
        <w:pStyle w:val="PL"/>
        <w:rPr>
          <w:noProof w:val="0"/>
        </w:rPr>
      </w:pPr>
      <w:r>
        <w:rPr>
          <w:noProof w:val="0"/>
        </w:rPr>
        <w:t xml:space="preserve">              schema:</w:t>
      </w:r>
    </w:p>
    <w:p w14:paraId="5D726AD0"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9788AA1" w14:textId="77777777" w:rsidR="004556E4" w:rsidRDefault="004556E4" w:rsidP="004556E4">
      <w:pPr>
        <w:pStyle w:val="PL"/>
        <w:rPr>
          <w:noProof w:val="0"/>
        </w:rPr>
      </w:pPr>
      <w:r>
        <w:rPr>
          <w:noProof w:val="0"/>
        </w:rPr>
        <w:t xml:space="preserve">        '204':</w:t>
      </w:r>
    </w:p>
    <w:p w14:paraId="706AE687" w14:textId="77777777" w:rsidR="004556E4" w:rsidRDefault="004556E4" w:rsidP="004556E4">
      <w:pPr>
        <w:pStyle w:val="PL"/>
        <w:rPr>
          <w:noProof w:val="0"/>
        </w:rPr>
      </w:pPr>
      <w:r>
        <w:rPr>
          <w:noProof w:val="0"/>
        </w:rPr>
        <w:t xml:space="preserve">          description: No content</w:t>
      </w:r>
    </w:p>
    <w:p w14:paraId="501AB10B" w14:textId="77777777" w:rsidR="004556E4" w:rsidRDefault="004556E4" w:rsidP="004556E4">
      <w:pPr>
        <w:pStyle w:val="PL"/>
        <w:rPr>
          <w:noProof w:val="0"/>
        </w:rPr>
      </w:pPr>
      <w:r>
        <w:rPr>
          <w:noProof w:val="0"/>
        </w:rPr>
        <w:t xml:space="preserve">        '400':</w:t>
      </w:r>
    </w:p>
    <w:p w14:paraId="2B06D155" w14:textId="77777777" w:rsidR="004556E4" w:rsidRDefault="004556E4" w:rsidP="004556E4">
      <w:pPr>
        <w:pStyle w:val="PL"/>
        <w:rPr>
          <w:noProof w:val="0"/>
        </w:rPr>
      </w:pPr>
      <w:r>
        <w:rPr>
          <w:noProof w:val="0"/>
        </w:rPr>
        <w:t xml:space="preserve">          $ref: 'TS29571_CommonData.yaml#/components/responses/400'</w:t>
      </w:r>
    </w:p>
    <w:p w14:paraId="3F9977A8" w14:textId="77777777" w:rsidR="004556E4" w:rsidRDefault="004556E4" w:rsidP="004556E4">
      <w:pPr>
        <w:pStyle w:val="PL"/>
        <w:rPr>
          <w:noProof w:val="0"/>
        </w:rPr>
      </w:pPr>
      <w:r>
        <w:rPr>
          <w:noProof w:val="0"/>
        </w:rPr>
        <w:t xml:space="preserve">        '401':</w:t>
      </w:r>
    </w:p>
    <w:p w14:paraId="7D903055" w14:textId="77777777" w:rsidR="004556E4" w:rsidRDefault="004556E4" w:rsidP="004556E4">
      <w:pPr>
        <w:pStyle w:val="PL"/>
        <w:rPr>
          <w:noProof w:val="0"/>
        </w:rPr>
      </w:pPr>
      <w:r>
        <w:rPr>
          <w:noProof w:val="0"/>
        </w:rPr>
        <w:t xml:space="preserve">          $ref: 'TS29571_CommonData.yaml#/components/responses/401'</w:t>
      </w:r>
    </w:p>
    <w:p w14:paraId="1F9B37F3" w14:textId="77777777" w:rsidR="004556E4" w:rsidRDefault="004556E4" w:rsidP="004556E4">
      <w:pPr>
        <w:pStyle w:val="PL"/>
        <w:rPr>
          <w:noProof w:val="0"/>
        </w:rPr>
      </w:pPr>
      <w:r>
        <w:rPr>
          <w:noProof w:val="0"/>
        </w:rPr>
        <w:t xml:space="preserve">        '403':</w:t>
      </w:r>
    </w:p>
    <w:p w14:paraId="20BE1D8D" w14:textId="77777777" w:rsidR="004556E4" w:rsidRDefault="004556E4" w:rsidP="004556E4">
      <w:pPr>
        <w:pStyle w:val="PL"/>
        <w:rPr>
          <w:noProof w:val="0"/>
        </w:rPr>
      </w:pPr>
      <w:r>
        <w:rPr>
          <w:noProof w:val="0"/>
        </w:rPr>
        <w:t xml:space="preserve">          $ref: 'TS29571_CommonData.yaml#/components/responses/403'</w:t>
      </w:r>
    </w:p>
    <w:p w14:paraId="38806D82" w14:textId="77777777" w:rsidR="004556E4" w:rsidRDefault="004556E4" w:rsidP="004556E4">
      <w:pPr>
        <w:pStyle w:val="PL"/>
        <w:rPr>
          <w:noProof w:val="0"/>
        </w:rPr>
      </w:pPr>
      <w:r>
        <w:rPr>
          <w:noProof w:val="0"/>
        </w:rPr>
        <w:t xml:space="preserve">        '404':</w:t>
      </w:r>
    </w:p>
    <w:p w14:paraId="31F5F26A" w14:textId="77777777" w:rsidR="004556E4" w:rsidRDefault="004556E4" w:rsidP="004556E4">
      <w:pPr>
        <w:pStyle w:val="PL"/>
        <w:rPr>
          <w:noProof w:val="0"/>
        </w:rPr>
      </w:pPr>
      <w:r>
        <w:rPr>
          <w:noProof w:val="0"/>
        </w:rPr>
        <w:t xml:space="preserve">          $ref: 'TS29571_CommonData.yaml#/components/responses/404'</w:t>
      </w:r>
    </w:p>
    <w:p w14:paraId="43618C59" w14:textId="77777777" w:rsidR="004556E4" w:rsidRDefault="004556E4" w:rsidP="004556E4">
      <w:pPr>
        <w:pStyle w:val="PL"/>
        <w:rPr>
          <w:noProof w:val="0"/>
        </w:rPr>
      </w:pPr>
      <w:r>
        <w:rPr>
          <w:noProof w:val="0"/>
        </w:rPr>
        <w:t xml:space="preserve">        '411':</w:t>
      </w:r>
    </w:p>
    <w:p w14:paraId="105202E2" w14:textId="77777777" w:rsidR="004556E4" w:rsidRDefault="004556E4" w:rsidP="004556E4">
      <w:pPr>
        <w:pStyle w:val="PL"/>
        <w:rPr>
          <w:noProof w:val="0"/>
        </w:rPr>
      </w:pPr>
      <w:r>
        <w:rPr>
          <w:noProof w:val="0"/>
        </w:rPr>
        <w:t xml:space="preserve">          $ref: 'TS29571_CommonData.yaml#/components/responses/411'</w:t>
      </w:r>
    </w:p>
    <w:p w14:paraId="354555B2" w14:textId="77777777" w:rsidR="004556E4" w:rsidRDefault="004556E4" w:rsidP="004556E4">
      <w:pPr>
        <w:pStyle w:val="PL"/>
        <w:rPr>
          <w:noProof w:val="0"/>
        </w:rPr>
      </w:pPr>
      <w:r>
        <w:rPr>
          <w:noProof w:val="0"/>
        </w:rPr>
        <w:t xml:space="preserve">        '413':</w:t>
      </w:r>
    </w:p>
    <w:p w14:paraId="3FF54CFB" w14:textId="77777777" w:rsidR="004556E4" w:rsidRDefault="004556E4" w:rsidP="004556E4">
      <w:pPr>
        <w:pStyle w:val="PL"/>
        <w:rPr>
          <w:noProof w:val="0"/>
        </w:rPr>
      </w:pPr>
      <w:r>
        <w:rPr>
          <w:noProof w:val="0"/>
        </w:rPr>
        <w:t xml:space="preserve">          $ref: 'TS29571_CommonData.yaml#/components/responses/413'</w:t>
      </w:r>
    </w:p>
    <w:p w14:paraId="4096FF51" w14:textId="77777777" w:rsidR="004556E4" w:rsidRDefault="004556E4" w:rsidP="004556E4">
      <w:pPr>
        <w:pStyle w:val="PL"/>
        <w:rPr>
          <w:noProof w:val="0"/>
        </w:rPr>
      </w:pPr>
      <w:r>
        <w:rPr>
          <w:noProof w:val="0"/>
        </w:rPr>
        <w:t xml:space="preserve">        '415':</w:t>
      </w:r>
    </w:p>
    <w:p w14:paraId="7BCDA0DC" w14:textId="77777777" w:rsidR="004556E4" w:rsidRDefault="004556E4" w:rsidP="004556E4">
      <w:pPr>
        <w:pStyle w:val="PL"/>
        <w:rPr>
          <w:noProof w:val="0"/>
        </w:rPr>
      </w:pPr>
      <w:r>
        <w:rPr>
          <w:noProof w:val="0"/>
        </w:rPr>
        <w:t xml:space="preserve">          $ref: 'TS29571_CommonData.yaml#/components/responses/415'</w:t>
      </w:r>
    </w:p>
    <w:p w14:paraId="1AA12158" w14:textId="77777777" w:rsidR="004556E4" w:rsidRDefault="004556E4" w:rsidP="004556E4">
      <w:pPr>
        <w:pStyle w:val="PL"/>
        <w:rPr>
          <w:noProof w:val="0"/>
        </w:rPr>
      </w:pPr>
      <w:r>
        <w:rPr>
          <w:noProof w:val="0"/>
        </w:rPr>
        <w:t xml:space="preserve">        '429':</w:t>
      </w:r>
    </w:p>
    <w:p w14:paraId="3288E58A" w14:textId="77777777" w:rsidR="004556E4" w:rsidRDefault="004556E4" w:rsidP="004556E4">
      <w:pPr>
        <w:pStyle w:val="PL"/>
        <w:rPr>
          <w:noProof w:val="0"/>
        </w:rPr>
      </w:pPr>
      <w:r>
        <w:rPr>
          <w:noProof w:val="0"/>
        </w:rPr>
        <w:t xml:space="preserve">          $ref: 'TS29571_CommonData.yaml#/components/responses/429'</w:t>
      </w:r>
    </w:p>
    <w:p w14:paraId="48DABE4B" w14:textId="77777777" w:rsidR="004556E4" w:rsidRDefault="004556E4" w:rsidP="004556E4">
      <w:pPr>
        <w:pStyle w:val="PL"/>
        <w:rPr>
          <w:noProof w:val="0"/>
        </w:rPr>
      </w:pPr>
      <w:r>
        <w:rPr>
          <w:noProof w:val="0"/>
        </w:rPr>
        <w:t xml:space="preserve">        '500':</w:t>
      </w:r>
    </w:p>
    <w:p w14:paraId="0AC310F3" w14:textId="77777777" w:rsidR="004556E4" w:rsidRDefault="004556E4" w:rsidP="004556E4">
      <w:pPr>
        <w:pStyle w:val="PL"/>
        <w:rPr>
          <w:noProof w:val="0"/>
        </w:rPr>
      </w:pPr>
      <w:r>
        <w:rPr>
          <w:noProof w:val="0"/>
        </w:rPr>
        <w:t xml:space="preserve">          $ref: 'TS29571_CommonData.yaml#/components/responses/500'</w:t>
      </w:r>
    </w:p>
    <w:p w14:paraId="786DFB9D" w14:textId="77777777" w:rsidR="004556E4" w:rsidRDefault="004556E4" w:rsidP="004556E4">
      <w:pPr>
        <w:pStyle w:val="PL"/>
        <w:rPr>
          <w:noProof w:val="0"/>
        </w:rPr>
      </w:pPr>
      <w:r>
        <w:rPr>
          <w:noProof w:val="0"/>
        </w:rPr>
        <w:t xml:space="preserve">        '503':</w:t>
      </w:r>
    </w:p>
    <w:p w14:paraId="2E5A9EDC" w14:textId="77777777" w:rsidR="004556E4" w:rsidRDefault="004556E4" w:rsidP="004556E4">
      <w:pPr>
        <w:pStyle w:val="PL"/>
        <w:rPr>
          <w:noProof w:val="0"/>
        </w:rPr>
      </w:pPr>
      <w:r>
        <w:rPr>
          <w:noProof w:val="0"/>
        </w:rPr>
        <w:t xml:space="preserve">          $ref: 'TS29571_CommonData.yaml#/components/responses/503'</w:t>
      </w:r>
    </w:p>
    <w:p w14:paraId="658D3C41" w14:textId="77777777" w:rsidR="004556E4" w:rsidRDefault="004556E4" w:rsidP="004556E4">
      <w:pPr>
        <w:pStyle w:val="PL"/>
        <w:rPr>
          <w:noProof w:val="0"/>
        </w:rPr>
      </w:pPr>
      <w:r>
        <w:rPr>
          <w:noProof w:val="0"/>
        </w:rPr>
        <w:t xml:space="preserve">        default:</w:t>
      </w:r>
    </w:p>
    <w:p w14:paraId="764D7DC0" w14:textId="77777777" w:rsidR="004556E4" w:rsidRDefault="004556E4" w:rsidP="004556E4">
      <w:pPr>
        <w:pStyle w:val="PL"/>
        <w:rPr>
          <w:noProof w:val="0"/>
        </w:rPr>
      </w:pPr>
      <w:r>
        <w:rPr>
          <w:noProof w:val="0"/>
        </w:rPr>
        <w:t xml:space="preserve">          $ref: 'TS29571_CommonData.yaml#/components/responses/default'</w:t>
      </w:r>
    </w:p>
    <w:p w14:paraId="15DE1D6C" w14:textId="77777777" w:rsidR="004556E4" w:rsidRDefault="004556E4" w:rsidP="004556E4">
      <w:pPr>
        <w:pStyle w:val="PL"/>
        <w:rPr>
          <w:noProof w:val="0"/>
        </w:rPr>
      </w:pPr>
      <w:r>
        <w:rPr>
          <w:noProof w:val="0"/>
        </w:rPr>
        <w:t xml:space="preserve">    delete:</w:t>
      </w:r>
    </w:p>
    <w:p w14:paraId="051B76A7" w14:textId="77777777" w:rsidR="004556E4" w:rsidRDefault="004556E4" w:rsidP="004556E4">
      <w:pPr>
        <w:pStyle w:val="PL"/>
        <w:rPr>
          <w:noProof w:val="0"/>
        </w:rPr>
      </w:pPr>
      <w:r>
        <w:t xml:space="preserve">      </w:t>
      </w:r>
      <w:r>
        <w:rPr>
          <w:noProof w:val="0"/>
        </w:rPr>
        <w:t xml:space="preserve">summary: </w:t>
      </w:r>
      <w:r>
        <w:t>Delete an individual Influence Data resource</w:t>
      </w:r>
    </w:p>
    <w:p w14:paraId="09A3A3E9" w14:textId="77777777" w:rsidR="004556E4" w:rsidRDefault="004556E4" w:rsidP="004556E4">
      <w:pPr>
        <w:pStyle w:val="PL"/>
      </w:pPr>
      <w:r>
        <w:rPr>
          <w:noProof w:val="0"/>
        </w:rPr>
        <w:t xml:space="preserve">      </w:t>
      </w:r>
      <w:r>
        <w:t>operationId: DeleteIndividualInfluenceData</w:t>
      </w:r>
    </w:p>
    <w:p w14:paraId="65D3E0CF" w14:textId="77777777" w:rsidR="004556E4" w:rsidRDefault="004556E4" w:rsidP="004556E4">
      <w:pPr>
        <w:pStyle w:val="PL"/>
      </w:pPr>
      <w:r>
        <w:t xml:space="preserve">      tags:</w:t>
      </w:r>
    </w:p>
    <w:p w14:paraId="0C6443C3" w14:textId="77777777" w:rsidR="004556E4" w:rsidRDefault="004556E4" w:rsidP="004556E4">
      <w:pPr>
        <w:pStyle w:val="PL"/>
      </w:pPr>
      <w:r>
        <w:t xml:space="preserve">        - Individual Influence Data (Document)</w:t>
      </w:r>
    </w:p>
    <w:p w14:paraId="7D884C27" w14:textId="77777777" w:rsidR="004556E4" w:rsidRDefault="004556E4" w:rsidP="004556E4">
      <w:pPr>
        <w:pStyle w:val="PL"/>
      </w:pPr>
      <w:r>
        <w:t xml:space="preserve">      security:</w:t>
      </w:r>
    </w:p>
    <w:p w14:paraId="70DE7CD6" w14:textId="77777777" w:rsidR="004556E4" w:rsidRDefault="004556E4" w:rsidP="004556E4">
      <w:pPr>
        <w:pStyle w:val="PL"/>
      </w:pPr>
      <w:r>
        <w:t xml:space="preserve">        - {}</w:t>
      </w:r>
    </w:p>
    <w:p w14:paraId="22680392" w14:textId="77777777" w:rsidR="004556E4" w:rsidRDefault="004556E4" w:rsidP="004556E4">
      <w:pPr>
        <w:pStyle w:val="PL"/>
      </w:pPr>
      <w:r>
        <w:t xml:space="preserve">        - oAuth2ClientCredentials:</w:t>
      </w:r>
    </w:p>
    <w:p w14:paraId="0B5DCC30" w14:textId="77777777" w:rsidR="004556E4" w:rsidRDefault="004556E4" w:rsidP="004556E4">
      <w:pPr>
        <w:pStyle w:val="PL"/>
      </w:pPr>
      <w:r>
        <w:t xml:space="preserve">          - nudr-dr</w:t>
      </w:r>
    </w:p>
    <w:p w14:paraId="286F003E" w14:textId="77777777" w:rsidR="004556E4" w:rsidRDefault="004556E4" w:rsidP="004556E4">
      <w:pPr>
        <w:pStyle w:val="PL"/>
      </w:pPr>
      <w:r>
        <w:t xml:space="preserve">        - oAuth2ClientCredentials:</w:t>
      </w:r>
    </w:p>
    <w:p w14:paraId="456903D8" w14:textId="77777777" w:rsidR="004556E4" w:rsidRDefault="004556E4" w:rsidP="004556E4">
      <w:pPr>
        <w:pStyle w:val="PL"/>
      </w:pPr>
      <w:r>
        <w:t xml:space="preserve">          - nudr-dr</w:t>
      </w:r>
    </w:p>
    <w:p w14:paraId="68C54D95" w14:textId="77777777" w:rsidR="004556E4" w:rsidRDefault="004556E4" w:rsidP="004556E4">
      <w:pPr>
        <w:pStyle w:val="PL"/>
      </w:pPr>
      <w:r>
        <w:t xml:space="preserve">          - nudr-dr:application-data</w:t>
      </w:r>
    </w:p>
    <w:p w14:paraId="743E3E58" w14:textId="77777777" w:rsidR="004556E4" w:rsidRDefault="004556E4" w:rsidP="004556E4">
      <w:pPr>
        <w:pStyle w:val="PL"/>
        <w:rPr>
          <w:noProof w:val="0"/>
        </w:rPr>
      </w:pPr>
      <w:r>
        <w:rPr>
          <w:noProof w:val="0"/>
        </w:rPr>
        <w:t xml:space="preserve">      parameters:</w:t>
      </w:r>
    </w:p>
    <w:p w14:paraId="12EAA16B" w14:textId="77777777" w:rsidR="004556E4" w:rsidRDefault="004556E4" w:rsidP="004556E4">
      <w:pPr>
        <w:pStyle w:val="PL"/>
        <w:rPr>
          <w:noProof w:val="0"/>
        </w:rPr>
      </w:pPr>
      <w:r>
        <w:rPr>
          <w:noProof w:val="0"/>
        </w:rPr>
        <w:t xml:space="preserve">        - name: </w:t>
      </w:r>
      <w:proofErr w:type="spellStart"/>
      <w:r>
        <w:rPr>
          <w:noProof w:val="0"/>
        </w:rPr>
        <w:t>influenceId</w:t>
      </w:r>
      <w:proofErr w:type="spellEnd"/>
    </w:p>
    <w:p w14:paraId="4E3F4BA1" w14:textId="77777777" w:rsidR="004556E4" w:rsidRDefault="004556E4" w:rsidP="004556E4">
      <w:pPr>
        <w:pStyle w:val="PL"/>
        <w:rPr>
          <w:noProof w:val="0"/>
        </w:rPr>
      </w:pPr>
      <w:r>
        <w:rPr>
          <w:noProof w:val="0"/>
        </w:rPr>
        <w:t xml:space="preserve">          in: path</w:t>
      </w:r>
    </w:p>
    <w:p w14:paraId="6D453D72" w14:textId="77777777" w:rsidR="004556E4" w:rsidRDefault="004556E4" w:rsidP="004556E4">
      <w:pPr>
        <w:pStyle w:val="PL"/>
        <w:rPr>
          <w:noProof w:val="0"/>
        </w:rPr>
      </w:pPr>
      <w:r>
        <w:rPr>
          <w:noProof w:val="0"/>
        </w:rPr>
        <w:t xml:space="preserve">          description: The Identifier of an Individual Influence Data to be updated. It shall apply the format of Data type string.</w:t>
      </w:r>
    </w:p>
    <w:p w14:paraId="14533614" w14:textId="77777777" w:rsidR="004556E4" w:rsidRDefault="004556E4" w:rsidP="004556E4">
      <w:pPr>
        <w:pStyle w:val="PL"/>
        <w:rPr>
          <w:noProof w:val="0"/>
        </w:rPr>
      </w:pPr>
      <w:r>
        <w:rPr>
          <w:noProof w:val="0"/>
        </w:rPr>
        <w:t xml:space="preserve">          required: true</w:t>
      </w:r>
    </w:p>
    <w:p w14:paraId="574E53E3" w14:textId="77777777" w:rsidR="004556E4" w:rsidRDefault="004556E4" w:rsidP="004556E4">
      <w:pPr>
        <w:pStyle w:val="PL"/>
        <w:rPr>
          <w:noProof w:val="0"/>
        </w:rPr>
      </w:pPr>
      <w:r>
        <w:rPr>
          <w:noProof w:val="0"/>
        </w:rPr>
        <w:t xml:space="preserve">          schema:</w:t>
      </w:r>
    </w:p>
    <w:p w14:paraId="72F51543" w14:textId="77777777" w:rsidR="004556E4" w:rsidRDefault="004556E4" w:rsidP="004556E4">
      <w:pPr>
        <w:pStyle w:val="PL"/>
        <w:rPr>
          <w:noProof w:val="0"/>
        </w:rPr>
      </w:pPr>
      <w:r>
        <w:rPr>
          <w:noProof w:val="0"/>
        </w:rPr>
        <w:t xml:space="preserve">            type: string</w:t>
      </w:r>
    </w:p>
    <w:p w14:paraId="3F3D9776" w14:textId="77777777" w:rsidR="004556E4" w:rsidRDefault="004556E4" w:rsidP="004556E4">
      <w:pPr>
        <w:pStyle w:val="PL"/>
        <w:rPr>
          <w:noProof w:val="0"/>
        </w:rPr>
      </w:pPr>
      <w:r>
        <w:rPr>
          <w:noProof w:val="0"/>
        </w:rPr>
        <w:t xml:space="preserve">      responses:</w:t>
      </w:r>
    </w:p>
    <w:p w14:paraId="38E867E7" w14:textId="77777777" w:rsidR="004556E4" w:rsidRDefault="004556E4" w:rsidP="004556E4">
      <w:pPr>
        <w:pStyle w:val="PL"/>
        <w:rPr>
          <w:noProof w:val="0"/>
        </w:rPr>
      </w:pPr>
      <w:r>
        <w:rPr>
          <w:noProof w:val="0"/>
        </w:rPr>
        <w:t xml:space="preserve">        '204':</w:t>
      </w:r>
    </w:p>
    <w:p w14:paraId="46E6E12F" w14:textId="77777777" w:rsidR="004556E4" w:rsidRDefault="004556E4" w:rsidP="004556E4">
      <w:pPr>
        <w:pStyle w:val="PL"/>
        <w:rPr>
          <w:noProof w:val="0"/>
        </w:rPr>
      </w:pPr>
      <w:r>
        <w:rPr>
          <w:noProof w:val="0"/>
        </w:rPr>
        <w:t xml:space="preserve">          description: The Individual Influence Data was deleted successfully.</w:t>
      </w:r>
    </w:p>
    <w:p w14:paraId="2259A0DE" w14:textId="77777777" w:rsidR="004556E4" w:rsidRDefault="004556E4" w:rsidP="004556E4">
      <w:pPr>
        <w:pStyle w:val="PL"/>
        <w:rPr>
          <w:noProof w:val="0"/>
        </w:rPr>
      </w:pPr>
      <w:r>
        <w:rPr>
          <w:noProof w:val="0"/>
        </w:rPr>
        <w:t xml:space="preserve">        '400':</w:t>
      </w:r>
    </w:p>
    <w:p w14:paraId="637D217D" w14:textId="77777777" w:rsidR="004556E4" w:rsidRDefault="004556E4" w:rsidP="004556E4">
      <w:pPr>
        <w:pStyle w:val="PL"/>
        <w:rPr>
          <w:noProof w:val="0"/>
        </w:rPr>
      </w:pPr>
      <w:r>
        <w:rPr>
          <w:noProof w:val="0"/>
        </w:rPr>
        <w:t xml:space="preserve">          $ref: 'TS29571_CommonData.yaml#/components/responses/400'</w:t>
      </w:r>
    </w:p>
    <w:p w14:paraId="527AA521" w14:textId="77777777" w:rsidR="004556E4" w:rsidRDefault="004556E4" w:rsidP="004556E4">
      <w:pPr>
        <w:pStyle w:val="PL"/>
        <w:rPr>
          <w:noProof w:val="0"/>
        </w:rPr>
      </w:pPr>
      <w:r>
        <w:rPr>
          <w:noProof w:val="0"/>
        </w:rPr>
        <w:t xml:space="preserve">        '401':</w:t>
      </w:r>
    </w:p>
    <w:p w14:paraId="461DD255" w14:textId="77777777" w:rsidR="004556E4" w:rsidRDefault="004556E4" w:rsidP="004556E4">
      <w:pPr>
        <w:pStyle w:val="PL"/>
        <w:rPr>
          <w:noProof w:val="0"/>
        </w:rPr>
      </w:pPr>
      <w:r>
        <w:rPr>
          <w:noProof w:val="0"/>
        </w:rPr>
        <w:t xml:space="preserve">          $ref: 'TS29571_CommonData.yaml#/components/responses/401'</w:t>
      </w:r>
    </w:p>
    <w:p w14:paraId="011ADD93" w14:textId="77777777" w:rsidR="004556E4" w:rsidRDefault="004556E4" w:rsidP="004556E4">
      <w:pPr>
        <w:pStyle w:val="PL"/>
        <w:rPr>
          <w:noProof w:val="0"/>
        </w:rPr>
      </w:pPr>
      <w:r>
        <w:rPr>
          <w:noProof w:val="0"/>
        </w:rPr>
        <w:t xml:space="preserve">        '403':</w:t>
      </w:r>
    </w:p>
    <w:p w14:paraId="7EB309F2" w14:textId="77777777" w:rsidR="004556E4" w:rsidRDefault="004556E4" w:rsidP="004556E4">
      <w:pPr>
        <w:pStyle w:val="PL"/>
        <w:rPr>
          <w:noProof w:val="0"/>
        </w:rPr>
      </w:pPr>
      <w:r>
        <w:rPr>
          <w:noProof w:val="0"/>
        </w:rPr>
        <w:t xml:space="preserve">          $ref: 'TS29571_CommonData.yaml#/components/responses/403'</w:t>
      </w:r>
    </w:p>
    <w:p w14:paraId="359175F0" w14:textId="77777777" w:rsidR="004556E4" w:rsidRDefault="004556E4" w:rsidP="004556E4">
      <w:pPr>
        <w:pStyle w:val="PL"/>
        <w:rPr>
          <w:noProof w:val="0"/>
        </w:rPr>
      </w:pPr>
      <w:r>
        <w:rPr>
          <w:noProof w:val="0"/>
        </w:rPr>
        <w:t xml:space="preserve">        '404':</w:t>
      </w:r>
    </w:p>
    <w:p w14:paraId="2866424B" w14:textId="77777777" w:rsidR="004556E4" w:rsidRDefault="004556E4" w:rsidP="004556E4">
      <w:pPr>
        <w:pStyle w:val="PL"/>
        <w:rPr>
          <w:noProof w:val="0"/>
        </w:rPr>
      </w:pPr>
      <w:r>
        <w:rPr>
          <w:noProof w:val="0"/>
        </w:rPr>
        <w:lastRenderedPageBreak/>
        <w:t xml:space="preserve">          $ref: 'TS29571_CommonData.yaml#/components/responses/404'</w:t>
      </w:r>
    </w:p>
    <w:p w14:paraId="760A035F" w14:textId="77777777" w:rsidR="004556E4" w:rsidRDefault="004556E4" w:rsidP="004556E4">
      <w:pPr>
        <w:pStyle w:val="PL"/>
        <w:rPr>
          <w:noProof w:val="0"/>
        </w:rPr>
      </w:pPr>
      <w:r>
        <w:rPr>
          <w:noProof w:val="0"/>
        </w:rPr>
        <w:t xml:space="preserve">        '429':</w:t>
      </w:r>
    </w:p>
    <w:p w14:paraId="79304254" w14:textId="77777777" w:rsidR="004556E4" w:rsidRDefault="004556E4" w:rsidP="004556E4">
      <w:pPr>
        <w:pStyle w:val="PL"/>
        <w:rPr>
          <w:noProof w:val="0"/>
        </w:rPr>
      </w:pPr>
      <w:r>
        <w:rPr>
          <w:noProof w:val="0"/>
        </w:rPr>
        <w:t xml:space="preserve">          $ref: 'TS29571_CommonData.yaml#/components/responses/429'</w:t>
      </w:r>
    </w:p>
    <w:p w14:paraId="4B6D833B" w14:textId="77777777" w:rsidR="004556E4" w:rsidRDefault="004556E4" w:rsidP="004556E4">
      <w:pPr>
        <w:pStyle w:val="PL"/>
        <w:rPr>
          <w:noProof w:val="0"/>
        </w:rPr>
      </w:pPr>
      <w:r>
        <w:rPr>
          <w:noProof w:val="0"/>
        </w:rPr>
        <w:t xml:space="preserve">        '500':</w:t>
      </w:r>
    </w:p>
    <w:p w14:paraId="43504BDF" w14:textId="77777777" w:rsidR="004556E4" w:rsidRDefault="004556E4" w:rsidP="004556E4">
      <w:pPr>
        <w:pStyle w:val="PL"/>
        <w:rPr>
          <w:noProof w:val="0"/>
        </w:rPr>
      </w:pPr>
      <w:r>
        <w:rPr>
          <w:noProof w:val="0"/>
        </w:rPr>
        <w:t xml:space="preserve">          $ref: 'TS29571_CommonData.yaml#/components/responses/500'</w:t>
      </w:r>
    </w:p>
    <w:p w14:paraId="7A7B70E4" w14:textId="77777777" w:rsidR="004556E4" w:rsidRDefault="004556E4" w:rsidP="004556E4">
      <w:pPr>
        <w:pStyle w:val="PL"/>
        <w:rPr>
          <w:noProof w:val="0"/>
        </w:rPr>
      </w:pPr>
      <w:r>
        <w:rPr>
          <w:noProof w:val="0"/>
        </w:rPr>
        <w:t xml:space="preserve">        '503':</w:t>
      </w:r>
    </w:p>
    <w:p w14:paraId="6CA6D496" w14:textId="77777777" w:rsidR="004556E4" w:rsidRDefault="004556E4" w:rsidP="004556E4">
      <w:pPr>
        <w:pStyle w:val="PL"/>
        <w:rPr>
          <w:noProof w:val="0"/>
        </w:rPr>
      </w:pPr>
      <w:r>
        <w:rPr>
          <w:noProof w:val="0"/>
        </w:rPr>
        <w:t xml:space="preserve">          $ref: 'TS29571_CommonData.yaml#/components/responses/503'</w:t>
      </w:r>
    </w:p>
    <w:p w14:paraId="57365EC6" w14:textId="77777777" w:rsidR="004556E4" w:rsidRDefault="004556E4" w:rsidP="004556E4">
      <w:pPr>
        <w:pStyle w:val="PL"/>
        <w:rPr>
          <w:noProof w:val="0"/>
        </w:rPr>
      </w:pPr>
      <w:r>
        <w:rPr>
          <w:noProof w:val="0"/>
        </w:rPr>
        <w:t xml:space="preserve">        default:</w:t>
      </w:r>
    </w:p>
    <w:p w14:paraId="5BDEBB81" w14:textId="77777777" w:rsidR="004556E4" w:rsidRDefault="004556E4" w:rsidP="004556E4">
      <w:pPr>
        <w:pStyle w:val="PL"/>
        <w:rPr>
          <w:noProof w:val="0"/>
        </w:rPr>
      </w:pPr>
      <w:r>
        <w:rPr>
          <w:noProof w:val="0"/>
        </w:rPr>
        <w:t xml:space="preserve">          $ref: 'TS29571_CommonData.yaml#/components/responses/default'</w:t>
      </w:r>
    </w:p>
    <w:p w14:paraId="0ACC1B15"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5337B897" w14:textId="77777777" w:rsidR="004556E4" w:rsidRDefault="004556E4" w:rsidP="004556E4">
      <w:pPr>
        <w:pStyle w:val="PL"/>
        <w:rPr>
          <w:noProof w:val="0"/>
        </w:rPr>
      </w:pPr>
      <w:r>
        <w:rPr>
          <w:noProof w:val="0"/>
        </w:rPr>
        <w:t xml:space="preserve">    post:</w:t>
      </w:r>
    </w:p>
    <w:p w14:paraId="1BB14908" w14:textId="77777777" w:rsidR="004556E4" w:rsidRDefault="004556E4" w:rsidP="004556E4">
      <w:pPr>
        <w:pStyle w:val="PL"/>
        <w:rPr>
          <w:noProof w:val="0"/>
        </w:rPr>
      </w:pPr>
      <w:r>
        <w:t xml:space="preserve">      </w:t>
      </w:r>
      <w:r>
        <w:rPr>
          <w:noProof w:val="0"/>
        </w:rPr>
        <w:t xml:space="preserve">summary: </w:t>
      </w:r>
      <w:r>
        <w:rPr>
          <w:lang w:eastAsia="zh-CN"/>
        </w:rPr>
        <w:t>Create a new Individual Influence Data Subscription resource</w:t>
      </w:r>
    </w:p>
    <w:p w14:paraId="7B4B7904" w14:textId="77777777" w:rsidR="004556E4" w:rsidRDefault="004556E4" w:rsidP="004556E4">
      <w:pPr>
        <w:pStyle w:val="PL"/>
      </w:pPr>
      <w:r>
        <w:rPr>
          <w:noProof w:val="0"/>
        </w:rPr>
        <w:t xml:space="preserve">      </w:t>
      </w:r>
      <w:r>
        <w:t>operationId: CreateIndividualInfluenceDataSubscription</w:t>
      </w:r>
    </w:p>
    <w:p w14:paraId="196E88BD" w14:textId="77777777" w:rsidR="004556E4" w:rsidRDefault="004556E4" w:rsidP="004556E4">
      <w:pPr>
        <w:pStyle w:val="PL"/>
      </w:pPr>
      <w:r>
        <w:t xml:space="preserve">      tags:</w:t>
      </w:r>
    </w:p>
    <w:p w14:paraId="40807EEC" w14:textId="77777777" w:rsidR="004556E4" w:rsidRDefault="004556E4" w:rsidP="004556E4">
      <w:pPr>
        <w:pStyle w:val="PL"/>
      </w:pPr>
      <w:r>
        <w:t xml:space="preserve">        - Influence Data Subscriptions (Collection)</w:t>
      </w:r>
    </w:p>
    <w:p w14:paraId="1C91E96C" w14:textId="77777777" w:rsidR="004556E4" w:rsidRDefault="004556E4" w:rsidP="004556E4">
      <w:pPr>
        <w:pStyle w:val="PL"/>
      </w:pPr>
      <w:r>
        <w:t xml:space="preserve">      security:</w:t>
      </w:r>
    </w:p>
    <w:p w14:paraId="24B484DD" w14:textId="77777777" w:rsidR="004556E4" w:rsidRDefault="004556E4" w:rsidP="004556E4">
      <w:pPr>
        <w:pStyle w:val="PL"/>
      </w:pPr>
      <w:r>
        <w:t xml:space="preserve">        - {}</w:t>
      </w:r>
    </w:p>
    <w:p w14:paraId="3C59E7B4" w14:textId="77777777" w:rsidR="004556E4" w:rsidRDefault="004556E4" w:rsidP="004556E4">
      <w:pPr>
        <w:pStyle w:val="PL"/>
      </w:pPr>
      <w:r>
        <w:t xml:space="preserve">        - oAuth2ClientCredentials:</w:t>
      </w:r>
    </w:p>
    <w:p w14:paraId="601AC0ED" w14:textId="77777777" w:rsidR="004556E4" w:rsidRDefault="004556E4" w:rsidP="004556E4">
      <w:pPr>
        <w:pStyle w:val="PL"/>
      </w:pPr>
      <w:r>
        <w:t xml:space="preserve">          - nudr-dr</w:t>
      </w:r>
    </w:p>
    <w:p w14:paraId="7D682A72" w14:textId="77777777" w:rsidR="004556E4" w:rsidRDefault="004556E4" w:rsidP="004556E4">
      <w:pPr>
        <w:pStyle w:val="PL"/>
      </w:pPr>
      <w:r>
        <w:t xml:space="preserve">        - oAuth2ClientCredentials:</w:t>
      </w:r>
    </w:p>
    <w:p w14:paraId="20315C44" w14:textId="77777777" w:rsidR="004556E4" w:rsidRDefault="004556E4" w:rsidP="004556E4">
      <w:pPr>
        <w:pStyle w:val="PL"/>
      </w:pPr>
      <w:r>
        <w:t xml:space="preserve">          - nudr-dr</w:t>
      </w:r>
    </w:p>
    <w:p w14:paraId="20AD5221" w14:textId="77777777" w:rsidR="004556E4" w:rsidRDefault="004556E4" w:rsidP="004556E4">
      <w:pPr>
        <w:pStyle w:val="PL"/>
      </w:pPr>
      <w:r>
        <w:t xml:space="preserve">          - nudr-dr:application-data</w:t>
      </w:r>
    </w:p>
    <w:p w14:paraId="34348305"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5D933826" w14:textId="77777777" w:rsidR="004556E4" w:rsidRDefault="004556E4" w:rsidP="004556E4">
      <w:pPr>
        <w:pStyle w:val="PL"/>
        <w:rPr>
          <w:noProof w:val="0"/>
        </w:rPr>
      </w:pPr>
      <w:r>
        <w:rPr>
          <w:noProof w:val="0"/>
        </w:rPr>
        <w:t xml:space="preserve">        required: true</w:t>
      </w:r>
    </w:p>
    <w:p w14:paraId="73DDE1C5" w14:textId="77777777" w:rsidR="004556E4" w:rsidRDefault="004556E4" w:rsidP="004556E4">
      <w:pPr>
        <w:pStyle w:val="PL"/>
        <w:rPr>
          <w:noProof w:val="0"/>
        </w:rPr>
      </w:pPr>
      <w:r>
        <w:rPr>
          <w:noProof w:val="0"/>
        </w:rPr>
        <w:t xml:space="preserve">        content:</w:t>
      </w:r>
    </w:p>
    <w:p w14:paraId="222B25D9" w14:textId="77777777" w:rsidR="004556E4" w:rsidRDefault="004556E4" w:rsidP="004556E4">
      <w:pPr>
        <w:pStyle w:val="PL"/>
        <w:rPr>
          <w:noProof w:val="0"/>
        </w:rPr>
      </w:pPr>
      <w:r>
        <w:rPr>
          <w:noProof w:val="0"/>
        </w:rPr>
        <w:t xml:space="preserve">          application/json:</w:t>
      </w:r>
    </w:p>
    <w:p w14:paraId="6C57C33B" w14:textId="77777777" w:rsidR="004556E4" w:rsidRDefault="004556E4" w:rsidP="004556E4">
      <w:pPr>
        <w:pStyle w:val="PL"/>
        <w:rPr>
          <w:noProof w:val="0"/>
        </w:rPr>
      </w:pPr>
      <w:r>
        <w:rPr>
          <w:noProof w:val="0"/>
        </w:rPr>
        <w:t xml:space="preserve">            schema:</w:t>
      </w:r>
    </w:p>
    <w:p w14:paraId="7DE9A09F"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06C3ED13" w14:textId="77777777" w:rsidR="004556E4" w:rsidRDefault="004556E4" w:rsidP="004556E4">
      <w:pPr>
        <w:pStyle w:val="PL"/>
        <w:rPr>
          <w:noProof w:val="0"/>
        </w:rPr>
      </w:pPr>
      <w:r>
        <w:rPr>
          <w:noProof w:val="0"/>
        </w:rPr>
        <w:t xml:space="preserve">      responses:</w:t>
      </w:r>
    </w:p>
    <w:p w14:paraId="256AA861" w14:textId="77777777" w:rsidR="004556E4" w:rsidRDefault="004556E4" w:rsidP="004556E4">
      <w:pPr>
        <w:pStyle w:val="PL"/>
        <w:rPr>
          <w:noProof w:val="0"/>
        </w:rPr>
      </w:pPr>
      <w:r>
        <w:rPr>
          <w:noProof w:val="0"/>
        </w:rPr>
        <w:t xml:space="preserve">        '201':</w:t>
      </w:r>
    </w:p>
    <w:p w14:paraId="07CA46BE" w14:textId="77777777" w:rsidR="004556E4" w:rsidRDefault="004556E4" w:rsidP="004556E4">
      <w:pPr>
        <w:pStyle w:val="PL"/>
        <w:rPr>
          <w:noProof w:val="0"/>
        </w:rPr>
      </w:pPr>
      <w:r>
        <w:rPr>
          <w:noProof w:val="0"/>
        </w:rPr>
        <w:t xml:space="preserve">          description: The subscription was created successfully.</w:t>
      </w:r>
    </w:p>
    <w:p w14:paraId="76088EA8" w14:textId="77777777" w:rsidR="004556E4" w:rsidRDefault="004556E4" w:rsidP="004556E4">
      <w:pPr>
        <w:pStyle w:val="PL"/>
        <w:rPr>
          <w:noProof w:val="0"/>
        </w:rPr>
      </w:pPr>
      <w:r>
        <w:rPr>
          <w:noProof w:val="0"/>
        </w:rPr>
        <w:t xml:space="preserve">          content:</w:t>
      </w:r>
    </w:p>
    <w:p w14:paraId="4155C69B" w14:textId="77777777" w:rsidR="004556E4" w:rsidRDefault="004556E4" w:rsidP="004556E4">
      <w:pPr>
        <w:pStyle w:val="PL"/>
        <w:rPr>
          <w:noProof w:val="0"/>
        </w:rPr>
      </w:pPr>
      <w:r>
        <w:rPr>
          <w:noProof w:val="0"/>
        </w:rPr>
        <w:t xml:space="preserve">            application/json:</w:t>
      </w:r>
    </w:p>
    <w:p w14:paraId="12B100A7" w14:textId="77777777" w:rsidR="004556E4" w:rsidRDefault="004556E4" w:rsidP="004556E4">
      <w:pPr>
        <w:pStyle w:val="PL"/>
        <w:rPr>
          <w:noProof w:val="0"/>
        </w:rPr>
      </w:pPr>
      <w:r>
        <w:rPr>
          <w:noProof w:val="0"/>
        </w:rPr>
        <w:t xml:space="preserve">              schema:</w:t>
      </w:r>
    </w:p>
    <w:p w14:paraId="2B72C011"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6C3F04E5" w14:textId="77777777" w:rsidR="004556E4" w:rsidRDefault="004556E4" w:rsidP="004556E4">
      <w:pPr>
        <w:pStyle w:val="PL"/>
        <w:rPr>
          <w:noProof w:val="0"/>
        </w:rPr>
      </w:pPr>
      <w:r>
        <w:rPr>
          <w:noProof w:val="0"/>
        </w:rPr>
        <w:t xml:space="preserve">          headers:</w:t>
      </w:r>
    </w:p>
    <w:p w14:paraId="48ABB249" w14:textId="77777777" w:rsidR="004556E4" w:rsidRDefault="004556E4" w:rsidP="004556E4">
      <w:pPr>
        <w:pStyle w:val="PL"/>
        <w:rPr>
          <w:noProof w:val="0"/>
        </w:rPr>
      </w:pPr>
      <w:r>
        <w:rPr>
          <w:noProof w:val="0"/>
        </w:rPr>
        <w:t xml:space="preserve">            Location:</w:t>
      </w:r>
    </w:p>
    <w:p w14:paraId="7DE38656" w14:textId="77777777" w:rsidR="004556E4" w:rsidRDefault="004556E4" w:rsidP="004556E4">
      <w:pPr>
        <w:pStyle w:val="PL"/>
        <w:rPr>
          <w:noProof w:val="0"/>
        </w:rPr>
      </w:pPr>
      <w:r>
        <w:rPr>
          <w:noProof w:val="0"/>
        </w:rPr>
        <w:t xml:space="preserve">              description: 'Contains the URI of the newly created resource'</w:t>
      </w:r>
    </w:p>
    <w:p w14:paraId="1CA5A00F" w14:textId="77777777" w:rsidR="004556E4" w:rsidRDefault="004556E4" w:rsidP="004556E4">
      <w:pPr>
        <w:pStyle w:val="PL"/>
        <w:rPr>
          <w:noProof w:val="0"/>
        </w:rPr>
      </w:pPr>
      <w:r>
        <w:rPr>
          <w:noProof w:val="0"/>
        </w:rPr>
        <w:t xml:space="preserve">              required: true</w:t>
      </w:r>
    </w:p>
    <w:p w14:paraId="18FA1B05" w14:textId="77777777" w:rsidR="004556E4" w:rsidRDefault="004556E4" w:rsidP="004556E4">
      <w:pPr>
        <w:pStyle w:val="PL"/>
        <w:rPr>
          <w:noProof w:val="0"/>
        </w:rPr>
      </w:pPr>
      <w:r>
        <w:rPr>
          <w:noProof w:val="0"/>
        </w:rPr>
        <w:t xml:space="preserve">              schema:</w:t>
      </w:r>
    </w:p>
    <w:p w14:paraId="4DEB51CD" w14:textId="77777777" w:rsidR="004556E4" w:rsidRDefault="004556E4" w:rsidP="004556E4">
      <w:pPr>
        <w:pStyle w:val="PL"/>
        <w:rPr>
          <w:noProof w:val="0"/>
        </w:rPr>
      </w:pPr>
      <w:r>
        <w:rPr>
          <w:noProof w:val="0"/>
        </w:rPr>
        <w:t xml:space="preserve">                type: string</w:t>
      </w:r>
    </w:p>
    <w:p w14:paraId="57AE0E25" w14:textId="77777777" w:rsidR="004556E4" w:rsidRDefault="004556E4" w:rsidP="004556E4">
      <w:pPr>
        <w:pStyle w:val="PL"/>
        <w:rPr>
          <w:noProof w:val="0"/>
        </w:rPr>
      </w:pPr>
      <w:r>
        <w:rPr>
          <w:noProof w:val="0"/>
        </w:rPr>
        <w:t xml:space="preserve">        '400':</w:t>
      </w:r>
    </w:p>
    <w:p w14:paraId="4B619821" w14:textId="77777777" w:rsidR="004556E4" w:rsidRDefault="004556E4" w:rsidP="004556E4">
      <w:pPr>
        <w:pStyle w:val="PL"/>
        <w:rPr>
          <w:noProof w:val="0"/>
        </w:rPr>
      </w:pPr>
      <w:r>
        <w:rPr>
          <w:noProof w:val="0"/>
        </w:rPr>
        <w:t xml:space="preserve">          $ref: 'TS29571_CommonData.yaml#/components/responses/400'</w:t>
      </w:r>
    </w:p>
    <w:p w14:paraId="7A15F909" w14:textId="77777777" w:rsidR="004556E4" w:rsidRDefault="004556E4" w:rsidP="004556E4">
      <w:pPr>
        <w:pStyle w:val="PL"/>
        <w:rPr>
          <w:noProof w:val="0"/>
        </w:rPr>
      </w:pPr>
      <w:r>
        <w:rPr>
          <w:noProof w:val="0"/>
        </w:rPr>
        <w:t xml:space="preserve">        '401':</w:t>
      </w:r>
    </w:p>
    <w:p w14:paraId="37FFC050" w14:textId="77777777" w:rsidR="004556E4" w:rsidRDefault="004556E4" w:rsidP="004556E4">
      <w:pPr>
        <w:pStyle w:val="PL"/>
        <w:rPr>
          <w:noProof w:val="0"/>
        </w:rPr>
      </w:pPr>
      <w:r>
        <w:rPr>
          <w:noProof w:val="0"/>
        </w:rPr>
        <w:t xml:space="preserve">          $ref: 'TS29571_CommonData.yaml#/components/responses/401'</w:t>
      </w:r>
    </w:p>
    <w:p w14:paraId="69818238" w14:textId="77777777" w:rsidR="004556E4" w:rsidRDefault="004556E4" w:rsidP="004556E4">
      <w:pPr>
        <w:pStyle w:val="PL"/>
        <w:rPr>
          <w:noProof w:val="0"/>
        </w:rPr>
      </w:pPr>
      <w:r>
        <w:rPr>
          <w:noProof w:val="0"/>
        </w:rPr>
        <w:t xml:space="preserve">        '403':</w:t>
      </w:r>
    </w:p>
    <w:p w14:paraId="286D9149" w14:textId="77777777" w:rsidR="004556E4" w:rsidRDefault="004556E4" w:rsidP="004556E4">
      <w:pPr>
        <w:pStyle w:val="PL"/>
        <w:rPr>
          <w:noProof w:val="0"/>
        </w:rPr>
      </w:pPr>
      <w:r>
        <w:rPr>
          <w:noProof w:val="0"/>
        </w:rPr>
        <w:t xml:space="preserve">          $ref: 'TS29571_CommonData.yaml#/components/responses/403'</w:t>
      </w:r>
    </w:p>
    <w:p w14:paraId="0E6B696D" w14:textId="77777777" w:rsidR="004556E4" w:rsidRDefault="004556E4" w:rsidP="004556E4">
      <w:pPr>
        <w:pStyle w:val="PL"/>
        <w:rPr>
          <w:noProof w:val="0"/>
        </w:rPr>
      </w:pPr>
      <w:r>
        <w:rPr>
          <w:noProof w:val="0"/>
        </w:rPr>
        <w:t xml:space="preserve">        '404':</w:t>
      </w:r>
    </w:p>
    <w:p w14:paraId="49B82E26" w14:textId="77777777" w:rsidR="004556E4" w:rsidRDefault="004556E4" w:rsidP="004556E4">
      <w:pPr>
        <w:pStyle w:val="PL"/>
        <w:rPr>
          <w:noProof w:val="0"/>
        </w:rPr>
      </w:pPr>
      <w:r>
        <w:rPr>
          <w:noProof w:val="0"/>
        </w:rPr>
        <w:t xml:space="preserve">          $ref: 'TS29571_CommonData.yaml#/components/responses/404'</w:t>
      </w:r>
    </w:p>
    <w:p w14:paraId="39CF4072" w14:textId="77777777" w:rsidR="004556E4" w:rsidRDefault="004556E4" w:rsidP="004556E4">
      <w:pPr>
        <w:pStyle w:val="PL"/>
        <w:rPr>
          <w:noProof w:val="0"/>
        </w:rPr>
      </w:pPr>
      <w:r>
        <w:rPr>
          <w:noProof w:val="0"/>
        </w:rPr>
        <w:t xml:space="preserve">        '411':</w:t>
      </w:r>
    </w:p>
    <w:p w14:paraId="5EE82AAE" w14:textId="77777777" w:rsidR="004556E4" w:rsidRDefault="004556E4" w:rsidP="004556E4">
      <w:pPr>
        <w:pStyle w:val="PL"/>
        <w:rPr>
          <w:noProof w:val="0"/>
        </w:rPr>
      </w:pPr>
      <w:r>
        <w:rPr>
          <w:noProof w:val="0"/>
        </w:rPr>
        <w:t xml:space="preserve">          $ref: 'TS29571_CommonData.yaml#/components/responses/411'</w:t>
      </w:r>
    </w:p>
    <w:p w14:paraId="0BBA4A2D" w14:textId="77777777" w:rsidR="004556E4" w:rsidRDefault="004556E4" w:rsidP="004556E4">
      <w:pPr>
        <w:pStyle w:val="PL"/>
        <w:rPr>
          <w:noProof w:val="0"/>
        </w:rPr>
      </w:pPr>
      <w:r>
        <w:rPr>
          <w:noProof w:val="0"/>
        </w:rPr>
        <w:t xml:space="preserve">        '413':</w:t>
      </w:r>
    </w:p>
    <w:p w14:paraId="04BC6895" w14:textId="77777777" w:rsidR="004556E4" w:rsidRDefault="004556E4" w:rsidP="004556E4">
      <w:pPr>
        <w:pStyle w:val="PL"/>
        <w:rPr>
          <w:noProof w:val="0"/>
        </w:rPr>
      </w:pPr>
      <w:r>
        <w:rPr>
          <w:noProof w:val="0"/>
        </w:rPr>
        <w:t xml:space="preserve">          $ref: 'TS29571_CommonData.yaml#/components/responses/413'</w:t>
      </w:r>
    </w:p>
    <w:p w14:paraId="4B04D380" w14:textId="77777777" w:rsidR="004556E4" w:rsidRDefault="004556E4" w:rsidP="004556E4">
      <w:pPr>
        <w:pStyle w:val="PL"/>
        <w:rPr>
          <w:noProof w:val="0"/>
        </w:rPr>
      </w:pPr>
      <w:r>
        <w:rPr>
          <w:noProof w:val="0"/>
        </w:rPr>
        <w:t xml:space="preserve">        '415':</w:t>
      </w:r>
    </w:p>
    <w:p w14:paraId="1332B842" w14:textId="77777777" w:rsidR="004556E4" w:rsidRDefault="004556E4" w:rsidP="004556E4">
      <w:pPr>
        <w:pStyle w:val="PL"/>
        <w:rPr>
          <w:noProof w:val="0"/>
        </w:rPr>
      </w:pPr>
      <w:r>
        <w:rPr>
          <w:noProof w:val="0"/>
        </w:rPr>
        <w:t xml:space="preserve">          $ref: 'TS29571_CommonData.yaml#/components/responses/415'</w:t>
      </w:r>
    </w:p>
    <w:p w14:paraId="1BD37EE4" w14:textId="77777777" w:rsidR="004556E4" w:rsidRDefault="004556E4" w:rsidP="004556E4">
      <w:pPr>
        <w:pStyle w:val="PL"/>
        <w:rPr>
          <w:noProof w:val="0"/>
        </w:rPr>
      </w:pPr>
      <w:r>
        <w:rPr>
          <w:noProof w:val="0"/>
        </w:rPr>
        <w:t xml:space="preserve">        '429':</w:t>
      </w:r>
    </w:p>
    <w:p w14:paraId="1BB7AC2D" w14:textId="77777777" w:rsidR="004556E4" w:rsidRDefault="004556E4" w:rsidP="004556E4">
      <w:pPr>
        <w:pStyle w:val="PL"/>
        <w:rPr>
          <w:noProof w:val="0"/>
        </w:rPr>
      </w:pPr>
      <w:r>
        <w:rPr>
          <w:noProof w:val="0"/>
        </w:rPr>
        <w:t xml:space="preserve">          $ref: 'TS29571_CommonData.yaml#/components/responses/429'</w:t>
      </w:r>
    </w:p>
    <w:p w14:paraId="7054E86D" w14:textId="77777777" w:rsidR="004556E4" w:rsidRDefault="004556E4" w:rsidP="004556E4">
      <w:pPr>
        <w:pStyle w:val="PL"/>
        <w:rPr>
          <w:noProof w:val="0"/>
        </w:rPr>
      </w:pPr>
      <w:r>
        <w:rPr>
          <w:noProof w:val="0"/>
        </w:rPr>
        <w:t xml:space="preserve">        '500':</w:t>
      </w:r>
    </w:p>
    <w:p w14:paraId="046592A4" w14:textId="77777777" w:rsidR="004556E4" w:rsidRDefault="004556E4" w:rsidP="004556E4">
      <w:pPr>
        <w:pStyle w:val="PL"/>
        <w:rPr>
          <w:noProof w:val="0"/>
        </w:rPr>
      </w:pPr>
      <w:r>
        <w:rPr>
          <w:noProof w:val="0"/>
        </w:rPr>
        <w:t xml:space="preserve">          $ref: 'TS29571_CommonData.yaml#/components/responses/500'</w:t>
      </w:r>
    </w:p>
    <w:p w14:paraId="47B74690" w14:textId="77777777" w:rsidR="004556E4" w:rsidRDefault="004556E4" w:rsidP="004556E4">
      <w:pPr>
        <w:pStyle w:val="PL"/>
        <w:rPr>
          <w:noProof w:val="0"/>
        </w:rPr>
      </w:pPr>
      <w:r>
        <w:rPr>
          <w:noProof w:val="0"/>
        </w:rPr>
        <w:t xml:space="preserve">        '503':</w:t>
      </w:r>
    </w:p>
    <w:p w14:paraId="5D1AE9DD" w14:textId="77777777" w:rsidR="004556E4" w:rsidRDefault="004556E4" w:rsidP="004556E4">
      <w:pPr>
        <w:pStyle w:val="PL"/>
        <w:rPr>
          <w:noProof w:val="0"/>
        </w:rPr>
      </w:pPr>
      <w:r>
        <w:rPr>
          <w:noProof w:val="0"/>
        </w:rPr>
        <w:t xml:space="preserve">          $ref: 'TS29571_CommonData.yaml#/components/responses/503'</w:t>
      </w:r>
    </w:p>
    <w:p w14:paraId="6C8A9E2C" w14:textId="77777777" w:rsidR="004556E4" w:rsidRDefault="004556E4" w:rsidP="004556E4">
      <w:pPr>
        <w:pStyle w:val="PL"/>
        <w:rPr>
          <w:noProof w:val="0"/>
        </w:rPr>
      </w:pPr>
      <w:r>
        <w:rPr>
          <w:noProof w:val="0"/>
        </w:rPr>
        <w:t xml:space="preserve">        default:</w:t>
      </w:r>
    </w:p>
    <w:p w14:paraId="1CE2E47D" w14:textId="77777777" w:rsidR="004556E4" w:rsidRDefault="004556E4" w:rsidP="004556E4">
      <w:pPr>
        <w:pStyle w:val="PL"/>
        <w:rPr>
          <w:noProof w:val="0"/>
        </w:rPr>
      </w:pPr>
      <w:r>
        <w:rPr>
          <w:noProof w:val="0"/>
        </w:rPr>
        <w:t xml:space="preserve">          $ref: 'TS29571_CommonData.yaml#/components/responses/default'</w:t>
      </w:r>
    </w:p>
    <w:p w14:paraId="47645578" w14:textId="77777777" w:rsidR="004556E4" w:rsidRDefault="004556E4" w:rsidP="004556E4">
      <w:pPr>
        <w:pStyle w:val="PL"/>
        <w:rPr>
          <w:noProof w:val="0"/>
        </w:rPr>
      </w:pPr>
      <w:r>
        <w:rPr>
          <w:noProof w:val="0"/>
        </w:rPr>
        <w:t xml:space="preserve">      </w:t>
      </w:r>
      <w:proofErr w:type="spellStart"/>
      <w:r>
        <w:rPr>
          <w:noProof w:val="0"/>
        </w:rPr>
        <w:t>callbacks</w:t>
      </w:r>
      <w:proofErr w:type="spellEnd"/>
      <w:r>
        <w:rPr>
          <w:noProof w:val="0"/>
        </w:rPr>
        <w:t>:</w:t>
      </w:r>
    </w:p>
    <w:p w14:paraId="6F2FB010" w14:textId="77777777" w:rsidR="004556E4" w:rsidRDefault="004556E4" w:rsidP="004556E4">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13823CFE"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#/notificationUri}':</w:t>
      </w:r>
    </w:p>
    <w:p w14:paraId="066A9466" w14:textId="77777777" w:rsidR="004556E4" w:rsidRDefault="004556E4" w:rsidP="004556E4">
      <w:pPr>
        <w:pStyle w:val="PL"/>
        <w:rPr>
          <w:noProof w:val="0"/>
        </w:rPr>
      </w:pPr>
      <w:r>
        <w:rPr>
          <w:noProof w:val="0"/>
        </w:rPr>
        <w:t xml:space="preserve">            post:</w:t>
      </w:r>
    </w:p>
    <w:p w14:paraId="41CBC267"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40EDCFD8" w14:textId="77777777" w:rsidR="004556E4" w:rsidRDefault="004556E4" w:rsidP="004556E4">
      <w:pPr>
        <w:pStyle w:val="PL"/>
        <w:rPr>
          <w:noProof w:val="0"/>
        </w:rPr>
      </w:pPr>
      <w:r>
        <w:rPr>
          <w:noProof w:val="0"/>
        </w:rPr>
        <w:t xml:space="preserve">                required: true</w:t>
      </w:r>
    </w:p>
    <w:p w14:paraId="7E4B76EB" w14:textId="77777777" w:rsidR="004556E4" w:rsidRDefault="004556E4" w:rsidP="004556E4">
      <w:pPr>
        <w:pStyle w:val="PL"/>
        <w:rPr>
          <w:noProof w:val="0"/>
        </w:rPr>
      </w:pPr>
      <w:r>
        <w:rPr>
          <w:noProof w:val="0"/>
        </w:rPr>
        <w:t xml:space="preserve">                content:</w:t>
      </w:r>
    </w:p>
    <w:p w14:paraId="301E1354" w14:textId="77777777" w:rsidR="004556E4" w:rsidRDefault="004556E4" w:rsidP="004556E4">
      <w:pPr>
        <w:pStyle w:val="PL"/>
        <w:rPr>
          <w:noProof w:val="0"/>
        </w:rPr>
      </w:pPr>
      <w:r>
        <w:rPr>
          <w:noProof w:val="0"/>
        </w:rPr>
        <w:t xml:space="preserve">                  application/json:</w:t>
      </w:r>
    </w:p>
    <w:p w14:paraId="0CD83E08" w14:textId="77777777" w:rsidR="004556E4" w:rsidRDefault="004556E4" w:rsidP="004556E4">
      <w:pPr>
        <w:pStyle w:val="PL"/>
        <w:rPr>
          <w:noProof w:val="0"/>
        </w:rPr>
      </w:pPr>
      <w:r>
        <w:rPr>
          <w:noProof w:val="0"/>
        </w:rPr>
        <w:t xml:space="preserve">                    schema:</w:t>
      </w:r>
    </w:p>
    <w:p w14:paraId="5ED07B71" w14:textId="77777777" w:rsidR="004556E4" w:rsidRDefault="004556E4" w:rsidP="004556E4">
      <w:pPr>
        <w:pStyle w:val="PL"/>
        <w:rPr>
          <w:noProof w:val="0"/>
        </w:rPr>
      </w:pPr>
      <w:r>
        <w:rPr>
          <w:noProof w:val="0"/>
        </w:rPr>
        <w:t xml:space="preserve">                      type: array</w:t>
      </w:r>
    </w:p>
    <w:p w14:paraId="7F1C8346" w14:textId="77777777" w:rsidR="004556E4" w:rsidRDefault="004556E4" w:rsidP="004556E4">
      <w:pPr>
        <w:pStyle w:val="PL"/>
        <w:rPr>
          <w:noProof w:val="0"/>
        </w:rPr>
      </w:pPr>
      <w:r>
        <w:rPr>
          <w:noProof w:val="0"/>
        </w:rPr>
        <w:t xml:space="preserve">                      items:</w:t>
      </w:r>
      <w:r>
        <w:t xml:space="preserve"> </w:t>
      </w:r>
    </w:p>
    <w:p w14:paraId="03E523D9" w14:textId="77777777" w:rsidR="004556E4" w:rsidRDefault="004556E4" w:rsidP="004556E4">
      <w:pPr>
        <w:pStyle w:val="PL"/>
        <w:rPr>
          <w:noProof w:val="0"/>
        </w:rPr>
      </w:pPr>
      <w:r>
        <w:rPr>
          <w:noProof w:val="0"/>
        </w:rPr>
        <w:t xml:space="preserve">                        </w:t>
      </w:r>
      <w:proofErr w:type="spellStart"/>
      <w:r>
        <w:rPr>
          <w:noProof w:val="0"/>
        </w:rPr>
        <w:t>oneOf</w:t>
      </w:r>
      <w:proofErr w:type="spellEnd"/>
      <w:r>
        <w:rPr>
          <w:noProof w:val="0"/>
        </w:rPr>
        <w:t>:</w:t>
      </w:r>
    </w:p>
    <w:p w14:paraId="089CE26C" w14:textId="77777777" w:rsidR="004556E4" w:rsidRDefault="004556E4" w:rsidP="004556E4">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05A7119E" w14:textId="77777777" w:rsidR="004556E4" w:rsidRDefault="004556E4" w:rsidP="004556E4">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755B9FB4"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70ABD44" w14:textId="77777777" w:rsidR="004556E4" w:rsidRDefault="004556E4" w:rsidP="004556E4">
      <w:pPr>
        <w:pStyle w:val="PL"/>
        <w:rPr>
          <w:noProof w:val="0"/>
        </w:rPr>
      </w:pPr>
      <w:r>
        <w:rPr>
          <w:noProof w:val="0"/>
        </w:rPr>
        <w:lastRenderedPageBreak/>
        <w:t xml:space="preserve">              responses:</w:t>
      </w:r>
    </w:p>
    <w:p w14:paraId="520BC3BA" w14:textId="77777777" w:rsidR="004556E4" w:rsidRDefault="004556E4" w:rsidP="004556E4">
      <w:pPr>
        <w:pStyle w:val="PL"/>
        <w:rPr>
          <w:noProof w:val="0"/>
        </w:rPr>
      </w:pPr>
      <w:r>
        <w:rPr>
          <w:noProof w:val="0"/>
        </w:rPr>
        <w:t xml:space="preserve">                '204':</w:t>
      </w:r>
    </w:p>
    <w:p w14:paraId="2860913C" w14:textId="77777777" w:rsidR="004556E4" w:rsidRDefault="004556E4" w:rsidP="004556E4">
      <w:pPr>
        <w:pStyle w:val="PL"/>
        <w:rPr>
          <w:noProof w:val="0"/>
        </w:rPr>
      </w:pPr>
      <w:r>
        <w:rPr>
          <w:noProof w:val="0"/>
        </w:rPr>
        <w:t xml:space="preserve">                  description: No Content, Notification was successful</w:t>
      </w:r>
    </w:p>
    <w:p w14:paraId="1BB07C65" w14:textId="77777777" w:rsidR="004556E4" w:rsidRDefault="004556E4" w:rsidP="004556E4">
      <w:pPr>
        <w:pStyle w:val="PL"/>
        <w:rPr>
          <w:noProof w:val="0"/>
        </w:rPr>
      </w:pPr>
      <w:r>
        <w:rPr>
          <w:noProof w:val="0"/>
        </w:rPr>
        <w:t xml:space="preserve">                '400':</w:t>
      </w:r>
    </w:p>
    <w:p w14:paraId="5CA1011C" w14:textId="77777777" w:rsidR="004556E4" w:rsidRDefault="004556E4" w:rsidP="004556E4">
      <w:pPr>
        <w:pStyle w:val="PL"/>
        <w:rPr>
          <w:noProof w:val="0"/>
        </w:rPr>
      </w:pPr>
      <w:r>
        <w:rPr>
          <w:noProof w:val="0"/>
        </w:rPr>
        <w:t xml:space="preserve">                  $ref: 'TS29571_CommonData.yaml#/components/responses/400'</w:t>
      </w:r>
    </w:p>
    <w:p w14:paraId="27B487E2" w14:textId="77777777" w:rsidR="004556E4" w:rsidRDefault="004556E4" w:rsidP="004556E4">
      <w:pPr>
        <w:pStyle w:val="PL"/>
        <w:rPr>
          <w:noProof w:val="0"/>
        </w:rPr>
      </w:pPr>
      <w:r>
        <w:rPr>
          <w:noProof w:val="0"/>
        </w:rPr>
        <w:t xml:space="preserve">                '403':</w:t>
      </w:r>
    </w:p>
    <w:p w14:paraId="53CDB47B" w14:textId="77777777" w:rsidR="004556E4" w:rsidRDefault="004556E4" w:rsidP="004556E4">
      <w:pPr>
        <w:pStyle w:val="PL"/>
        <w:rPr>
          <w:noProof w:val="0"/>
        </w:rPr>
      </w:pPr>
      <w:r>
        <w:rPr>
          <w:noProof w:val="0"/>
        </w:rPr>
        <w:t xml:space="preserve">                  $ref: 'TS29122_CommonData.yaml#/components/responses/403'</w:t>
      </w:r>
    </w:p>
    <w:p w14:paraId="1591A22F" w14:textId="77777777" w:rsidR="004556E4" w:rsidRDefault="004556E4" w:rsidP="004556E4">
      <w:pPr>
        <w:pStyle w:val="PL"/>
        <w:rPr>
          <w:noProof w:val="0"/>
        </w:rPr>
      </w:pPr>
      <w:r>
        <w:rPr>
          <w:noProof w:val="0"/>
        </w:rPr>
        <w:t xml:space="preserve">                '404':</w:t>
      </w:r>
    </w:p>
    <w:p w14:paraId="0F07B434" w14:textId="77777777" w:rsidR="004556E4" w:rsidRDefault="004556E4" w:rsidP="004556E4">
      <w:pPr>
        <w:pStyle w:val="PL"/>
        <w:rPr>
          <w:noProof w:val="0"/>
        </w:rPr>
      </w:pPr>
      <w:r>
        <w:rPr>
          <w:noProof w:val="0"/>
        </w:rPr>
        <w:t xml:space="preserve">                  $ref: 'TS29122_CommonData.yaml#/components/responses/404'</w:t>
      </w:r>
    </w:p>
    <w:p w14:paraId="3598DB2D" w14:textId="77777777" w:rsidR="004556E4" w:rsidRDefault="004556E4" w:rsidP="004556E4">
      <w:pPr>
        <w:pStyle w:val="PL"/>
        <w:rPr>
          <w:noProof w:val="0"/>
        </w:rPr>
      </w:pPr>
      <w:r>
        <w:rPr>
          <w:noProof w:val="0"/>
        </w:rPr>
        <w:t xml:space="preserve">                '411':</w:t>
      </w:r>
    </w:p>
    <w:p w14:paraId="441D0E3C" w14:textId="77777777" w:rsidR="004556E4" w:rsidRDefault="004556E4" w:rsidP="004556E4">
      <w:pPr>
        <w:pStyle w:val="PL"/>
        <w:rPr>
          <w:noProof w:val="0"/>
        </w:rPr>
      </w:pPr>
      <w:r>
        <w:rPr>
          <w:noProof w:val="0"/>
        </w:rPr>
        <w:t xml:space="preserve">                  $ref: 'TS29571_CommonData.yaml#/components/responses/411'</w:t>
      </w:r>
    </w:p>
    <w:p w14:paraId="29B7F92D" w14:textId="77777777" w:rsidR="004556E4" w:rsidRDefault="004556E4" w:rsidP="004556E4">
      <w:pPr>
        <w:pStyle w:val="PL"/>
        <w:rPr>
          <w:noProof w:val="0"/>
        </w:rPr>
      </w:pPr>
      <w:r>
        <w:rPr>
          <w:noProof w:val="0"/>
        </w:rPr>
        <w:t xml:space="preserve">                '413':</w:t>
      </w:r>
    </w:p>
    <w:p w14:paraId="11DF03F9" w14:textId="77777777" w:rsidR="004556E4" w:rsidRDefault="004556E4" w:rsidP="004556E4">
      <w:pPr>
        <w:pStyle w:val="PL"/>
        <w:rPr>
          <w:noProof w:val="0"/>
        </w:rPr>
      </w:pPr>
      <w:r>
        <w:rPr>
          <w:noProof w:val="0"/>
        </w:rPr>
        <w:t xml:space="preserve">                  $ref: 'TS29571_CommonData.yaml#/components/responses/413'</w:t>
      </w:r>
    </w:p>
    <w:p w14:paraId="33A82C04" w14:textId="77777777" w:rsidR="004556E4" w:rsidRDefault="004556E4" w:rsidP="004556E4">
      <w:pPr>
        <w:pStyle w:val="PL"/>
        <w:rPr>
          <w:noProof w:val="0"/>
        </w:rPr>
      </w:pPr>
      <w:r>
        <w:rPr>
          <w:noProof w:val="0"/>
        </w:rPr>
        <w:t xml:space="preserve">                '415':</w:t>
      </w:r>
    </w:p>
    <w:p w14:paraId="55AD7702" w14:textId="77777777" w:rsidR="004556E4" w:rsidRDefault="004556E4" w:rsidP="004556E4">
      <w:pPr>
        <w:pStyle w:val="PL"/>
        <w:rPr>
          <w:noProof w:val="0"/>
        </w:rPr>
      </w:pPr>
      <w:r>
        <w:rPr>
          <w:noProof w:val="0"/>
        </w:rPr>
        <w:t xml:space="preserve">                  $ref: 'TS29571_CommonData.yaml#/components/responses/415'</w:t>
      </w:r>
    </w:p>
    <w:p w14:paraId="7ABB7498" w14:textId="77777777" w:rsidR="004556E4" w:rsidRDefault="004556E4" w:rsidP="004556E4">
      <w:pPr>
        <w:pStyle w:val="PL"/>
        <w:rPr>
          <w:noProof w:val="0"/>
        </w:rPr>
      </w:pPr>
      <w:r>
        <w:rPr>
          <w:noProof w:val="0"/>
        </w:rPr>
        <w:t xml:space="preserve">                '429':</w:t>
      </w:r>
    </w:p>
    <w:p w14:paraId="0474E881" w14:textId="77777777" w:rsidR="004556E4" w:rsidRDefault="004556E4" w:rsidP="004556E4">
      <w:pPr>
        <w:pStyle w:val="PL"/>
        <w:rPr>
          <w:noProof w:val="0"/>
        </w:rPr>
      </w:pPr>
      <w:r>
        <w:rPr>
          <w:noProof w:val="0"/>
        </w:rPr>
        <w:t xml:space="preserve">                  $ref: 'TS29571_CommonData.yaml#/components/responses/429'</w:t>
      </w:r>
    </w:p>
    <w:p w14:paraId="140844F4" w14:textId="77777777" w:rsidR="004556E4" w:rsidRDefault="004556E4" w:rsidP="004556E4">
      <w:pPr>
        <w:pStyle w:val="PL"/>
        <w:rPr>
          <w:noProof w:val="0"/>
        </w:rPr>
      </w:pPr>
      <w:r>
        <w:rPr>
          <w:noProof w:val="0"/>
        </w:rPr>
        <w:t xml:space="preserve">                '500':</w:t>
      </w:r>
    </w:p>
    <w:p w14:paraId="1C49FEF0" w14:textId="77777777" w:rsidR="004556E4" w:rsidRDefault="004556E4" w:rsidP="004556E4">
      <w:pPr>
        <w:pStyle w:val="PL"/>
        <w:rPr>
          <w:noProof w:val="0"/>
        </w:rPr>
      </w:pPr>
      <w:r>
        <w:rPr>
          <w:noProof w:val="0"/>
        </w:rPr>
        <w:t xml:space="preserve">                  $ref: 'TS29571_CommonData.yaml#/components/responses/500'</w:t>
      </w:r>
    </w:p>
    <w:p w14:paraId="5DC5FCCD" w14:textId="77777777" w:rsidR="004556E4" w:rsidRDefault="004556E4" w:rsidP="004556E4">
      <w:pPr>
        <w:pStyle w:val="PL"/>
        <w:rPr>
          <w:noProof w:val="0"/>
        </w:rPr>
      </w:pPr>
      <w:r>
        <w:rPr>
          <w:noProof w:val="0"/>
        </w:rPr>
        <w:t xml:space="preserve">                '503':</w:t>
      </w:r>
    </w:p>
    <w:p w14:paraId="0F80267B" w14:textId="77777777" w:rsidR="004556E4" w:rsidRDefault="004556E4" w:rsidP="004556E4">
      <w:pPr>
        <w:pStyle w:val="PL"/>
        <w:rPr>
          <w:noProof w:val="0"/>
        </w:rPr>
      </w:pPr>
      <w:r>
        <w:rPr>
          <w:noProof w:val="0"/>
        </w:rPr>
        <w:t xml:space="preserve">                  $ref: 'TS29571_CommonData.yaml#/components/responses/503'</w:t>
      </w:r>
    </w:p>
    <w:p w14:paraId="425106A3" w14:textId="77777777" w:rsidR="004556E4" w:rsidRDefault="004556E4" w:rsidP="004556E4">
      <w:pPr>
        <w:pStyle w:val="PL"/>
        <w:rPr>
          <w:noProof w:val="0"/>
        </w:rPr>
      </w:pPr>
      <w:r>
        <w:rPr>
          <w:noProof w:val="0"/>
        </w:rPr>
        <w:t xml:space="preserve">                default:</w:t>
      </w:r>
    </w:p>
    <w:p w14:paraId="39787FC5" w14:textId="77777777" w:rsidR="004556E4" w:rsidRDefault="004556E4" w:rsidP="004556E4">
      <w:pPr>
        <w:pStyle w:val="PL"/>
        <w:rPr>
          <w:noProof w:val="0"/>
        </w:rPr>
      </w:pPr>
      <w:r>
        <w:rPr>
          <w:noProof w:val="0"/>
        </w:rPr>
        <w:t xml:space="preserve">                  $ref: 'TS29571_CommonData.yaml#/components/responses/default'</w:t>
      </w:r>
    </w:p>
    <w:p w14:paraId="5ECA7943" w14:textId="77777777" w:rsidR="004556E4" w:rsidRDefault="004556E4" w:rsidP="004556E4">
      <w:pPr>
        <w:pStyle w:val="PL"/>
        <w:rPr>
          <w:noProof w:val="0"/>
        </w:rPr>
      </w:pPr>
      <w:r>
        <w:rPr>
          <w:noProof w:val="0"/>
        </w:rPr>
        <w:t xml:space="preserve">    get:</w:t>
      </w:r>
    </w:p>
    <w:p w14:paraId="189AF13C" w14:textId="77777777" w:rsidR="004556E4" w:rsidRDefault="004556E4" w:rsidP="004556E4">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0B2541DF" w14:textId="77777777" w:rsidR="004556E4" w:rsidRDefault="004556E4" w:rsidP="004556E4">
      <w:pPr>
        <w:pStyle w:val="PL"/>
      </w:pPr>
      <w:r>
        <w:rPr>
          <w:noProof w:val="0"/>
        </w:rPr>
        <w:t xml:space="preserve">      </w:t>
      </w:r>
      <w:r>
        <w:t>operationId: ReadInfluenceDataSubscriptions</w:t>
      </w:r>
    </w:p>
    <w:p w14:paraId="2F5CCEE5" w14:textId="77777777" w:rsidR="004556E4" w:rsidRDefault="004556E4" w:rsidP="004556E4">
      <w:pPr>
        <w:pStyle w:val="PL"/>
      </w:pPr>
      <w:r>
        <w:t xml:space="preserve">      tags:</w:t>
      </w:r>
    </w:p>
    <w:p w14:paraId="1679FA97" w14:textId="77777777" w:rsidR="004556E4" w:rsidRDefault="004556E4" w:rsidP="004556E4">
      <w:pPr>
        <w:pStyle w:val="PL"/>
      </w:pPr>
      <w:r>
        <w:t xml:space="preserve">        - Influence Data Subscriptions (Collection)</w:t>
      </w:r>
    </w:p>
    <w:p w14:paraId="608F2CB3" w14:textId="77777777" w:rsidR="004556E4" w:rsidRDefault="004556E4" w:rsidP="004556E4">
      <w:pPr>
        <w:pStyle w:val="PL"/>
      </w:pPr>
      <w:r>
        <w:t xml:space="preserve">      security:</w:t>
      </w:r>
    </w:p>
    <w:p w14:paraId="6FB2B18E" w14:textId="77777777" w:rsidR="004556E4" w:rsidRDefault="004556E4" w:rsidP="004556E4">
      <w:pPr>
        <w:pStyle w:val="PL"/>
      </w:pPr>
      <w:r>
        <w:t xml:space="preserve">        - {}</w:t>
      </w:r>
    </w:p>
    <w:p w14:paraId="35528F52" w14:textId="77777777" w:rsidR="004556E4" w:rsidRDefault="004556E4" w:rsidP="004556E4">
      <w:pPr>
        <w:pStyle w:val="PL"/>
      </w:pPr>
      <w:r>
        <w:t xml:space="preserve">        - oAuth2ClientCredentials:</w:t>
      </w:r>
    </w:p>
    <w:p w14:paraId="3B5104A5" w14:textId="77777777" w:rsidR="004556E4" w:rsidRDefault="004556E4" w:rsidP="004556E4">
      <w:pPr>
        <w:pStyle w:val="PL"/>
      </w:pPr>
      <w:r>
        <w:t xml:space="preserve">          - nudr-dr</w:t>
      </w:r>
    </w:p>
    <w:p w14:paraId="2E2C0F33" w14:textId="77777777" w:rsidR="004556E4" w:rsidRDefault="004556E4" w:rsidP="004556E4">
      <w:pPr>
        <w:pStyle w:val="PL"/>
      </w:pPr>
      <w:r>
        <w:t xml:space="preserve">        - oAuth2ClientCredentials:</w:t>
      </w:r>
    </w:p>
    <w:p w14:paraId="6B4FE886" w14:textId="77777777" w:rsidR="004556E4" w:rsidRDefault="004556E4" w:rsidP="004556E4">
      <w:pPr>
        <w:pStyle w:val="PL"/>
      </w:pPr>
      <w:r>
        <w:t xml:space="preserve">          - nudr-dr</w:t>
      </w:r>
    </w:p>
    <w:p w14:paraId="73984414" w14:textId="77777777" w:rsidR="004556E4" w:rsidRDefault="004556E4" w:rsidP="004556E4">
      <w:pPr>
        <w:pStyle w:val="PL"/>
      </w:pPr>
      <w:r>
        <w:t xml:space="preserve">          - nudr-dr:application-data</w:t>
      </w:r>
    </w:p>
    <w:p w14:paraId="3378A695" w14:textId="77777777" w:rsidR="004556E4" w:rsidRDefault="004556E4" w:rsidP="004556E4">
      <w:pPr>
        <w:pStyle w:val="PL"/>
        <w:rPr>
          <w:noProof w:val="0"/>
        </w:rPr>
      </w:pPr>
      <w:r>
        <w:rPr>
          <w:noProof w:val="0"/>
        </w:rPr>
        <w:t xml:space="preserve">      parameters:</w:t>
      </w:r>
    </w:p>
    <w:p w14:paraId="369B6A96" w14:textId="77777777" w:rsidR="004556E4" w:rsidRDefault="004556E4" w:rsidP="004556E4">
      <w:pPr>
        <w:pStyle w:val="PL"/>
        <w:rPr>
          <w:noProof w:val="0"/>
        </w:rPr>
      </w:pPr>
      <w:r>
        <w:rPr>
          <w:noProof w:val="0"/>
        </w:rPr>
        <w:t xml:space="preserve">        - name: </w:t>
      </w:r>
      <w:proofErr w:type="spellStart"/>
      <w:r>
        <w:rPr>
          <w:noProof w:val="0"/>
        </w:rPr>
        <w:t>dnn</w:t>
      </w:r>
      <w:proofErr w:type="spellEnd"/>
    </w:p>
    <w:p w14:paraId="0354C8C6" w14:textId="77777777" w:rsidR="004556E4" w:rsidRDefault="004556E4" w:rsidP="004556E4">
      <w:pPr>
        <w:pStyle w:val="PL"/>
        <w:rPr>
          <w:noProof w:val="0"/>
        </w:rPr>
      </w:pPr>
      <w:r>
        <w:rPr>
          <w:noProof w:val="0"/>
        </w:rPr>
        <w:t xml:space="preserve">          in: query</w:t>
      </w:r>
    </w:p>
    <w:p w14:paraId="66A703F5" w14:textId="77777777" w:rsidR="004556E4" w:rsidRDefault="004556E4" w:rsidP="004556E4">
      <w:pPr>
        <w:pStyle w:val="PL"/>
        <w:rPr>
          <w:noProof w:val="0"/>
        </w:rPr>
      </w:pPr>
      <w:r>
        <w:rPr>
          <w:noProof w:val="0"/>
        </w:rPr>
        <w:t xml:space="preserve">          description: Identifies a DNN.</w:t>
      </w:r>
    </w:p>
    <w:p w14:paraId="304FB868" w14:textId="77777777" w:rsidR="004556E4" w:rsidRDefault="004556E4" w:rsidP="004556E4">
      <w:pPr>
        <w:pStyle w:val="PL"/>
        <w:rPr>
          <w:noProof w:val="0"/>
        </w:rPr>
      </w:pPr>
      <w:r>
        <w:rPr>
          <w:noProof w:val="0"/>
        </w:rPr>
        <w:t xml:space="preserve">          required: false</w:t>
      </w:r>
    </w:p>
    <w:p w14:paraId="7D62358F" w14:textId="77777777" w:rsidR="004556E4" w:rsidRDefault="004556E4" w:rsidP="004556E4">
      <w:pPr>
        <w:pStyle w:val="PL"/>
        <w:rPr>
          <w:noProof w:val="0"/>
        </w:rPr>
      </w:pPr>
      <w:r>
        <w:rPr>
          <w:noProof w:val="0"/>
        </w:rPr>
        <w:t xml:space="preserve">          schema:</w:t>
      </w:r>
    </w:p>
    <w:p w14:paraId="3BADAF9A"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1367C24" w14:textId="77777777" w:rsidR="004556E4" w:rsidRDefault="004556E4" w:rsidP="004556E4">
      <w:pPr>
        <w:pStyle w:val="PL"/>
        <w:rPr>
          <w:noProof w:val="0"/>
        </w:rPr>
      </w:pPr>
      <w:r>
        <w:rPr>
          <w:noProof w:val="0"/>
        </w:rPr>
        <w:t xml:space="preserve">        - name: </w:t>
      </w:r>
      <w:proofErr w:type="spellStart"/>
      <w:r>
        <w:rPr>
          <w:noProof w:val="0"/>
        </w:rPr>
        <w:t>snssai</w:t>
      </w:r>
      <w:proofErr w:type="spellEnd"/>
    </w:p>
    <w:p w14:paraId="724538B5" w14:textId="77777777" w:rsidR="004556E4" w:rsidRDefault="004556E4" w:rsidP="004556E4">
      <w:pPr>
        <w:pStyle w:val="PL"/>
        <w:rPr>
          <w:noProof w:val="0"/>
        </w:rPr>
      </w:pPr>
      <w:r>
        <w:rPr>
          <w:noProof w:val="0"/>
        </w:rPr>
        <w:t xml:space="preserve">          in: query</w:t>
      </w:r>
    </w:p>
    <w:p w14:paraId="649D6A78" w14:textId="77777777" w:rsidR="004556E4" w:rsidRDefault="004556E4" w:rsidP="004556E4">
      <w:pPr>
        <w:pStyle w:val="PL"/>
        <w:rPr>
          <w:noProof w:val="0"/>
        </w:rPr>
      </w:pPr>
      <w:r>
        <w:rPr>
          <w:noProof w:val="0"/>
        </w:rPr>
        <w:t xml:space="preserve">          description: Identifies a slice.</w:t>
      </w:r>
    </w:p>
    <w:p w14:paraId="060A5B08" w14:textId="77777777" w:rsidR="004556E4" w:rsidRDefault="004556E4" w:rsidP="004556E4">
      <w:pPr>
        <w:pStyle w:val="PL"/>
        <w:rPr>
          <w:noProof w:val="0"/>
        </w:rPr>
      </w:pPr>
      <w:r>
        <w:rPr>
          <w:noProof w:val="0"/>
        </w:rPr>
        <w:t xml:space="preserve">          required: false</w:t>
      </w:r>
    </w:p>
    <w:p w14:paraId="565308CA" w14:textId="77777777" w:rsidR="004556E4" w:rsidRDefault="004556E4" w:rsidP="004556E4">
      <w:pPr>
        <w:pStyle w:val="PL"/>
        <w:rPr>
          <w:noProof w:val="0"/>
        </w:rPr>
      </w:pPr>
      <w:r>
        <w:rPr>
          <w:noProof w:val="0"/>
        </w:rPr>
        <w:t xml:space="preserve">          content:</w:t>
      </w:r>
    </w:p>
    <w:p w14:paraId="4A8500C7" w14:textId="77777777" w:rsidR="004556E4" w:rsidRDefault="004556E4" w:rsidP="004556E4">
      <w:pPr>
        <w:pStyle w:val="PL"/>
        <w:rPr>
          <w:noProof w:val="0"/>
        </w:rPr>
      </w:pPr>
      <w:r>
        <w:rPr>
          <w:noProof w:val="0"/>
        </w:rPr>
        <w:t xml:space="preserve">            application/json:</w:t>
      </w:r>
    </w:p>
    <w:p w14:paraId="6B7BB280" w14:textId="77777777" w:rsidR="004556E4" w:rsidRDefault="004556E4" w:rsidP="004556E4">
      <w:pPr>
        <w:pStyle w:val="PL"/>
        <w:rPr>
          <w:noProof w:val="0"/>
        </w:rPr>
      </w:pPr>
      <w:r>
        <w:rPr>
          <w:noProof w:val="0"/>
        </w:rPr>
        <w:t xml:space="preserve">              schema:</w:t>
      </w:r>
    </w:p>
    <w:p w14:paraId="037BBB09"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CC2F65A" w14:textId="77777777" w:rsidR="004556E4" w:rsidRDefault="004556E4" w:rsidP="004556E4">
      <w:pPr>
        <w:pStyle w:val="PL"/>
        <w:rPr>
          <w:noProof w:val="0"/>
        </w:rPr>
      </w:pPr>
      <w:r>
        <w:rPr>
          <w:noProof w:val="0"/>
        </w:rPr>
        <w:t xml:space="preserve">        - name: internal-Group-Id</w:t>
      </w:r>
    </w:p>
    <w:p w14:paraId="1E71A95F" w14:textId="77777777" w:rsidR="004556E4" w:rsidRDefault="004556E4" w:rsidP="004556E4">
      <w:pPr>
        <w:pStyle w:val="PL"/>
        <w:rPr>
          <w:noProof w:val="0"/>
        </w:rPr>
      </w:pPr>
      <w:r>
        <w:rPr>
          <w:noProof w:val="0"/>
        </w:rPr>
        <w:t xml:space="preserve">          in: query</w:t>
      </w:r>
    </w:p>
    <w:p w14:paraId="097B70B7" w14:textId="77777777" w:rsidR="004556E4" w:rsidRDefault="004556E4" w:rsidP="004556E4">
      <w:pPr>
        <w:pStyle w:val="PL"/>
        <w:rPr>
          <w:noProof w:val="0"/>
        </w:rPr>
      </w:pPr>
      <w:r>
        <w:rPr>
          <w:noProof w:val="0"/>
        </w:rPr>
        <w:t xml:space="preserve">          description: Identifies a group of users.</w:t>
      </w:r>
    </w:p>
    <w:p w14:paraId="5F9FCFBB" w14:textId="77777777" w:rsidR="004556E4" w:rsidRDefault="004556E4" w:rsidP="004556E4">
      <w:pPr>
        <w:pStyle w:val="PL"/>
        <w:rPr>
          <w:noProof w:val="0"/>
        </w:rPr>
      </w:pPr>
      <w:r>
        <w:rPr>
          <w:noProof w:val="0"/>
        </w:rPr>
        <w:t xml:space="preserve">          required: false</w:t>
      </w:r>
    </w:p>
    <w:p w14:paraId="10F11C11" w14:textId="77777777" w:rsidR="004556E4" w:rsidRDefault="004556E4" w:rsidP="004556E4">
      <w:pPr>
        <w:pStyle w:val="PL"/>
        <w:rPr>
          <w:noProof w:val="0"/>
        </w:rPr>
      </w:pPr>
      <w:r>
        <w:rPr>
          <w:noProof w:val="0"/>
        </w:rPr>
        <w:t xml:space="preserve">          schema:</w:t>
      </w:r>
    </w:p>
    <w:p w14:paraId="0CCE7792" w14:textId="77777777" w:rsidR="004556E4" w:rsidRDefault="004556E4" w:rsidP="004556E4">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7CDC2C6" w14:textId="77777777" w:rsidR="004556E4" w:rsidRDefault="004556E4" w:rsidP="004556E4">
      <w:pPr>
        <w:pStyle w:val="PL"/>
        <w:rPr>
          <w:noProof w:val="0"/>
        </w:rPr>
      </w:pPr>
      <w:r>
        <w:rPr>
          <w:noProof w:val="0"/>
        </w:rPr>
        <w:t xml:space="preserve">        - name: </w:t>
      </w:r>
      <w:proofErr w:type="spellStart"/>
      <w:r>
        <w:rPr>
          <w:noProof w:val="0"/>
        </w:rPr>
        <w:t>supi</w:t>
      </w:r>
      <w:proofErr w:type="spellEnd"/>
    </w:p>
    <w:p w14:paraId="5BB6229C" w14:textId="77777777" w:rsidR="004556E4" w:rsidRDefault="004556E4" w:rsidP="004556E4">
      <w:pPr>
        <w:pStyle w:val="PL"/>
        <w:rPr>
          <w:noProof w:val="0"/>
        </w:rPr>
      </w:pPr>
      <w:r>
        <w:rPr>
          <w:noProof w:val="0"/>
        </w:rPr>
        <w:t xml:space="preserve">          in: query</w:t>
      </w:r>
    </w:p>
    <w:p w14:paraId="755A9E19" w14:textId="77777777" w:rsidR="004556E4" w:rsidRDefault="004556E4" w:rsidP="004556E4">
      <w:pPr>
        <w:pStyle w:val="PL"/>
        <w:rPr>
          <w:noProof w:val="0"/>
        </w:rPr>
      </w:pPr>
      <w:r>
        <w:rPr>
          <w:noProof w:val="0"/>
        </w:rPr>
        <w:t xml:space="preserve">          description: Identifies a user.</w:t>
      </w:r>
    </w:p>
    <w:p w14:paraId="307026B6" w14:textId="77777777" w:rsidR="004556E4" w:rsidRDefault="004556E4" w:rsidP="004556E4">
      <w:pPr>
        <w:pStyle w:val="PL"/>
        <w:rPr>
          <w:noProof w:val="0"/>
        </w:rPr>
      </w:pPr>
      <w:r>
        <w:rPr>
          <w:noProof w:val="0"/>
        </w:rPr>
        <w:t xml:space="preserve">          required: false</w:t>
      </w:r>
    </w:p>
    <w:p w14:paraId="5989D0E2" w14:textId="77777777" w:rsidR="004556E4" w:rsidRDefault="004556E4" w:rsidP="004556E4">
      <w:pPr>
        <w:pStyle w:val="PL"/>
        <w:rPr>
          <w:noProof w:val="0"/>
        </w:rPr>
      </w:pPr>
      <w:r>
        <w:rPr>
          <w:noProof w:val="0"/>
        </w:rPr>
        <w:t xml:space="preserve">          schema:</w:t>
      </w:r>
    </w:p>
    <w:p w14:paraId="171F53DB"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E0C5A9" w14:textId="77777777" w:rsidR="004556E4" w:rsidRDefault="004556E4" w:rsidP="004556E4">
      <w:pPr>
        <w:pStyle w:val="PL"/>
        <w:rPr>
          <w:noProof w:val="0"/>
        </w:rPr>
      </w:pPr>
      <w:r>
        <w:rPr>
          <w:noProof w:val="0"/>
        </w:rPr>
        <w:t xml:space="preserve">      responses:</w:t>
      </w:r>
    </w:p>
    <w:p w14:paraId="750BBAB6" w14:textId="77777777" w:rsidR="004556E4" w:rsidRDefault="004556E4" w:rsidP="004556E4">
      <w:pPr>
        <w:pStyle w:val="PL"/>
        <w:rPr>
          <w:noProof w:val="0"/>
        </w:rPr>
      </w:pPr>
      <w:r>
        <w:rPr>
          <w:noProof w:val="0"/>
        </w:rPr>
        <w:t xml:space="preserve">        '200':</w:t>
      </w:r>
    </w:p>
    <w:p w14:paraId="5E06BB8C" w14:textId="77777777" w:rsidR="004556E4" w:rsidRDefault="004556E4" w:rsidP="004556E4">
      <w:pPr>
        <w:pStyle w:val="PL"/>
        <w:rPr>
          <w:noProof w:val="0"/>
        </w:rPr>
      </w:pPr>
      <w:r>
        <w:rPr>
          <w:noProof w:val="0"/>
        </w:rPr>
        <w:t xml:space="preserve">          description: The subscription information as request in the request URI query parameter(s) are returned.</w:t>
      </w:r>
    </w:p>
    <w:p w14:paraId="4355C532" w14:textId="77777777" w:rsidR="004556E4" w:rsidRDefault="004556E4" w:rsidP="004556E4">
      <w:pPr>
        <w:pStyle w:val="PL"/>
        <w:rPr>
          <w:noProof w:val="0"/>
        </w:rPr>
      </w:pPr>
      <w:r>
        <w:rPr>
          <w:noProof w:val="0"/>
        </w:rPr>
        <w:t xml:space="preserve">          content:</w:t>
      </w:r>
    </w:p>
    <w:p w14:paraId="4C7AF91D" w14:textId="77777777" w:rsidR="004556E4" w:rsidRDefault="004556E4" w:rsidP="004556E4">
      <w:pPr>
        <w:pStyle w:val="PL"/>
        <w:rPr>
          <w:noProof w:val="0"/>
        </w:rPr>
      </w:pPr>
      <w:r>
        <w:rPr>
          <w:noProof w:val="0"/>
        </w:rPr>
        <w:t xml:space="preserve">            application/json:</w:t>
      </w:r>
    </w:p>
    <w:p w14:paraId="24B3A13B" w14:textId="77777777" w:rsidR="004556E4" w:rsidRDefault="004556E4" w:rsidP="004556E4">
      <w:pPr>
        <w:pStyle w:val="PL"/>
        <w:rPr>
          <w:noProof w:val="0"/>
        </w:rPr>
      </w:pPr>
      <w:r>
        <w:rPr>
          <w:noProof w:val="0"/>
        </w:rPr>
        <w:t xml:space="preserve">              schema:</w:t>
      </w:r>
    </w:p>
    <w:p w14:paraId="1A3D2A27" w14:textId="77777777" w:rsidR="004556E4" w:rsidRDefault="004556E4" w:rsidP="004556E4">
      <w:pPr>
        <w:pStyle w:val="PL"/>
        <w:rPr>
          <w:noProof w:val="0"/>
        </w:rPr>
      </w:pPr>
      <w:r>
        <w:rPr>
          <w:noProof w:val="0"/>
        </w:rPr>
        <w:t xml:space="preserve">                type: array</w:t>
      </w:r>
    </w:p>
    <w:p w14:paraId="3786EC37" w14:textId="77777777" w:rsidR="004556E4" w:rsidRDefault="004556E4" w:rsidP="004556E4">
      <w:pPr>
        <w:pStyle w:val="PL"/>
        <w:rPr>
          <w:noProof w:val="0"/>
        </w:rPr>
      </w:pPr>
      <w:r>
        <w:rPr>
          <w:noProof w:val="0"/>
        </w:rPr>
        <w:t xml:space="preserve">                items:</w:t>
      </w:r>
    </w:p>
    <w:p w14:paraId="4E20CFD9"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5BD297D0"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0</w:t>
      </w:r>
    </w:p>
    <w:p w14:paraId="3916FA8D" w14:textId="77777777" w:rsidR="004556E4" w:rsidRDefault="004556E4" w:rsidP="004556E4">
      <w:pPr>
        <w:pStyle w:val="PL"/>
        <w:rPr>
          <w:noProof w:val="0"/>
        </w:rPr>
      </w:pPr>
      <w:r>
        <w:rPr>
          <w:noProof w:val="0"/>
        </w:rPr>
        <w:t xml:space="preserve">        '400':</w:t>
      </w:r>
    </w:p>
    <w:p w14:paraId="4196D3F5" w14:textId="77777777" w:rsidR="004556E4" w:rsidRDefault="004556E4" w:rsidP="004556E4">
      <w:pPr>
        <w:pStyle w:val="PL"/>
        <w:rPr>
          <w:noProof w:val="0"/>
        </w:rPr>
      </w:pPr>
      <w:r>
        <w:rPr>
          <w:noProof w:val="0"/>
        </w:rPr>
        <w:t xml:space="preserve">          $ref: 'TS29571_CommonData.yaml#/components/responses/400'</w:t>
      </w:r>
    </w:p>
    <w:p w14:paraId="524E2496" w14:textId="77777777" w:rsidR="004556E4" w:rsidRDefault="004556E4" w:rsidP="004556E4">
      <w:pPr>
        <w:pStyle w:val="PL"/>
        <w:rPr>
          <w:noProof w:val="0"/>
        </w:rPr>
      </w:pPr>
      <w:r>
        <w:rPr>
          <w:noProof w:val="0"/>
        </w:rPr>
        <w:t xml:space="preserve">        '401':</w:t>
      </w:r>
    </w:p>
    <w:p w14:paraId="1ADE6C61" w14:textId="77777777" w:rsidR="004556E4" w:rsidRDefault="004556E4" w:rsidP="004556E4">
      <w:pPr>
        <w:pStyle w:val="PL"/>
        <w:rPr>
          <w:noProof w:val="0"/>
        </w:rPr>
      </w:pPr>
      <w:r>
        <w:rPr>
          <w:noProof w:val="0"/>
        </w:rPr>
        <w:t xml:space="preserve">          $ref: 'TS29571_CommonData.yaml#/components/responses/401'</w:t>
      </w:r>
    </w:p>
    <w:p w14:paraId="61F08F91" w14:textId="77777777" w:rsidR="004556E4" w:rsidRDefault="004556E4" w:rsidP="004556E4">
      <w:pPr>
        <w:pStyle w:val="PL"/>
        <w:rPr>
          <w:noProof w:val="0"/>
        </w:rPr>
      </w:pPr>
      <w:r>
        <w:rPr>
          <w:noProof w:val="0"/>
        </w:rPr>
        <w:t xml:space="preserve">        '403':</w:t>
      </w:r>
    </w:p>
    <w:p w14:paraId="64C08EB5" w14:textId="77777777" w:rsidR="004556E4" w:rsidRDefault="004556E4" w:rsidP="004556E4">
      <w:pPr>
        <w:pStyle w:val="PL"/>
        <w:rPr>
          <w:noProof w:val="0"/>
        </w:rPr>
      </w:pPr>
      <w:r>
        <w:rPr>
          <w:noProof w:val="0"/>
        </w:rPr>
        <w:lastRenderedPageBreak/>
        <w:t xml:space="preserve">          $ref: 'TS29571_CommonData.yaml#/components/responses/403'</w:t>
      </w:r>
    </w:p>
    <w:p w14:paraId="4A2F9836" w14:textId="77777777" w:rsidR="004556E4" w:rsidRDefault="004556E4" w:rsidP="004556E4">
      <w:pPr>
        <w:pStyle w:val="PL"/>
        <w:rPr>
          <w:noProof w:val="0"/>
        </w:rPr>
      </w:pPr>
      <w:r>
        <w:rPr>
          <w:noProof w:val="0"/>
        </w:rPr>
        <w:t xml:space="preserve">        '404':</w:t>
      </w:r>
    </w:p>
    <w:p w14:paraId="1EEF1D05" w14:textId="77777777" w:rsidR="004556E4" w:rsidRDefault="004556E4" w:rsidP="004556E4">
      <w:pPr>
        <w:pStyle w:val="PL"/>
        <w:rPr>
          <w:noProof w:val="0"/>
        </w:rPr>
      </w:pPr>
      <w:r>
        <w:rPr>
          <w:noProof w:val="0"/>
        </w:rPr>
        <w:t xml:space="preserve">          $ref: 'TS29571_CommonData.yaml#/components/responses/404'</w:t>
      </w:r>
    </w:p>
    <w:p w14:paraId="563914A5" w14:textId="77777777" w:rsidR="004556E4" w:rsidRDefault="004556E4" w:rsidP="004556E4">
      <w:pPr>
        <w:pStyle w:val="PL"/>
        <w:rPr>
          <w:noProof w:val="0"/>
        </w:rPr>
      </w:pPr>
      <w:r>
        <w:rPr>
          <w:noProof w:val="0"/>
        </w:rPr>
        <w:t xml:space="preserve">        '406':</w:t>
      </w:r>
    </w:p>
    <w:p w14:paraId="66D9D0E3" w14:textId="77777777" w:rsidR="004556E4" w:rsidRDefault="004556E4" w:rsidP="004556E4">
      <w:pPr>
        <w:pStyle w:val="PL"/>
        <w:rPr>
          <w:noProof w:val="0"/>
        </w:rPr>
      </w:pPr>
      <w:r>
        <w:rPr>
          <w:noProof w:val="0"/>
        </w:rPr>
        <w:t xml:space="preserve">          $ref: 'TS29571_CommonData.yaml#/components/responses/406'</w:t>
      </w:r>
    </w:p>
    <w:p w14:paraId="4D2F713A" w14:textId="77777777" w:rsidR="004556E4" w:rsidRDefault="004556E4" w:rsidP="004556E4">
      <w:pPr>
        <w:pStyle w:val="PL"/>
        <w:rPr>
          <w:noProof w:val="0"/>
        </w:rPr>
      </w:pPr>
      <w:r>
        <w:rPr>
          <w:noProof w:val="0"/>
        </w:rPr>
        <w:t xml:space="preserve">        '414':</w:t>
      </w:r>
    </w:p>
    <w:p w14:paraId="301792F7" w14:textId="77777777" w:rsidR="004556E4" w:rsidRDefault="004556E4" w:rsidP="004556E4">
      <w:pPr>
        <w:pStyle w:val="PL"/>
        <w:rPr>
          <w:noProof w:val="0"/>
        </w:rPr>
      </w:pPr>
      <w:r>
        <w:rPr>
          <w:noProof w:val="0"/>
        </w:rPr>
        <w:t xml:space="preserve">          $ref: 'TS29571_CommonData.yaml#/components/responses/414'</w:t>
      </w:r>
    </w:p>
    <w:p w14:paraId="136DDFDB" w14:textId="77777777" w:rsidR="004556E4" w:rsidRDefault="004556E4" w:rsidP="004556E4">
      <w:pPr>
        <w:pStyle w:val="PL"/>
        <w:rPr>
          <w:noProof w:val="0"/>
        </w:rPr>
      </w:pPr>
      <w:r>
        <w:rPr>
          <w:noProof w:val="0"/>
        </w:rPr>
        <w:t xml:space="preserve">        '429':</w:t>
      </w:r>
    </w:p>
    <w:p w14:paraId="79318B07" w14:textId="77777777" w:rsidR="004556E4" w:rsidRDefault="004556E4" w:rsidP="004556E4">
      <w:pPr>
        <w:pStyle w:val="PL"/>
        <w:rPr>
          <w:noProof w:val="0"/>
        </w:rPr>
      </w:pPr>
      <w:r>
        <w:rPr>
          <w:noProof w:val="0"/>
        </w:rPr>
        <w:t xml:space="preserve">          $ref: 'TS29571_CommonData.yaml#/components/responses/429'</w:t>
      </w:r>
    </w:p>
    <w:p w14:paraId="7CAF8DC4" w14:textId="77777777" w:rsidR="004556E4" w:rsidRDefault="004556E4" w:rsidP="004556E4">
      <w:pPr>
        <w:pStyle w:val="PL"/>
        <w:rPr>
          <w:noProof w:val="0"/>
        </w:rPr>
      </w:pPr>
      <w:r>
        <w:rPr>
          <w:noProof w:val="0"/>
        </w:rPr>
        <w:t xml:space="preserve">        '500':</w:t>
      </w:r>
    </w:p>
    <w:p w14:paraId="75DE8CB7" w14:textId="77777777" w:rsidR="004556E4" w:rsidRDefault="004556E4" w:rsidP="004556E4">
      <w:pPr>
        <w:pStyle w:val="PL"/>
        <w:rPr>
          <w:noProof w:val="0"/>
        </w:rPr>
      </w:pPr>
      <w:r>
        <w:rPr>
          <w:noProof w:val="0"/>
        </w:rPr>
        <w:t xml:space="preserve">          $ref: 'TS29571_CommonData.yaml#/components/responses/500'</w:t>
      </w:r>
    </w:p>
    <w:p w14:paraId="75C933B3" w14:textId="77777777" w:rsidR="004556E4" w:rsidRDefault="004556E4" w:rsidP="004556E4">
      <w:pPr>
        <w:pStyle w:val="PL"/>
        <w:rPr>
          <w:noProof w:val="0"/>
        </w:rPr>
      </w:pPr>
      <w:r>
        <w:rPr>
          <w:noProof w:val="0"/>
        </w:rPr>
        <w:t xml:space="preserve">        '503':</w:t>
      </w:r>
    </w:p>
    <w:p w14:paraId="42D15788" w14:textId="77777777" w:rsidR="004556E4" w:rsidRDefault="004556E4" w:rsidP="004556E4">
      <w:pPr>
        <w:pStyle w:val="PL"/>
        <w:rPr>
          <w:noProof w:val="0"/>
        </w:rPr>
      </w:pPr>
      <w:r>
        <w:rPr>
          <w:noProof w:val="0"/>
        </w:rPr>
        <w:t xml:space="preserve">          $ref: 'TS29571_CommonData.yaml#/components/responses/503'</w:t>
      </w:r>
    </w:p>
    <w:p w14:paraId="7417DFD5" w14:textId="77777777" w:rsidR="004556E4" w:rsidRDefault="004556E4" w:rsidP="004556E4">
      <w:pPr>
        <w:pStyle w:val="PL"/>
        <w:rPr>
          <w:noProof w:val="0"/>
        </w:rPr>
      </w:pPr>
      <w:r>
        <w:rPr>
          <w:noProof w:val="0"/>
        </w:rPr>
        <w:t xml:space="preserve">        default:</w:t>
      </w:r>
    </w:p>
    <w:p w14:paraId="52F2F001" w14:textId="77777777" w:rsidR="004556E4" w:rsidRDefault="004556E4" w:rsidP="004556E4">
      <w:pPr>
        <w:pStyle w:val="PL"/>
        <w:rPr>
          <w:noProof w:val="0"/>
        </w:rPr>
      </w:pPr>
      <w:r>
        <w:rPr>
          <w:noProof w:val="0"/>
        </w:rPr>
        <w:t xml:space="preserve">          $ref: 'TS29571_CommonData.yaml#/components/responses/default'</w:t>
      </w:r>
    </w:p>
    <w:p w14:paraId="4CEE397E"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6A207C86" w14:textId="77777777" w:rsidR="004556E4" w:rsidRDefault="004556E4" w:rsidP="004556E4">
      <w:pPr>
        <w:pStyle w:val="PL"/>
        <w:rPr>
          <w:noProof w:val="0"/>
        </w:rPr>
      </w:pPr>
      <w:r>
        <w:rPr>
          <w:noProof w:val="0"/>
        </w:rPr>
        <w:t xml:space="preserve">    get:</w:t>
      </w:r>
    </w:p>
    <w:p w14:paraId="7B561424" w14:textId="77777777" w:rsidR="004556E4" w:rsidRDefault="004556E4" w:rsidP="004556E4">
      <w:pPr>
        <w:pStyle w:val="PL"/>
        <w:rPr>
          <w:noProof w:val="0"/>
        </w:rPr>
      </w:pPr>
      <w:r>
        <w:t xml:space="preserve">      </w:t>
      </w:r>
      <w:r>
        <w:rPr>
          <w:noProof w:val="0"/>
        </w:rPr>
        <w:t xml:space="preserve">summary: </w:t>
      </w:r>
      <w:r>
        <w:t>Get an existing individual Influence Data Subscription resource</w:t>
      </w:r>
    </w:p>
    <w:p w14:paraId="304FA5C3" w14:textId="77777777" w:rsidR="004556E4" w:rsidRDefault="004556E4" w:rsidP="004556E4">
      <w:pPr>
        <w:pStyle w:val="PL"/>
      </w:pPr>
      <w:r>
        <w:rPr>
          <w:noProof w:val="0"/>
        </w:rPr>
        <w:t xml:space="preserve">      </w:t>
      </w:r>
      <w:r>
        <w:t>operationId: ReadIndividualInfluenceDataSubscription</w:t>
      </w:r>
    </w:p>
    <w:p w14:paraId="7A96E6E7" w14:textId="77777777" w:rsidR="004556E4" w:rsidRDefault="004556E4" w:rsidP="004556E4">
      <w:pPr>
        <w:pStyle w:val="PL"/>
      </w:pPr>
      <w:r>
        <w:t xml:space="preserve">      tags:</w:t>
      </w:r>
    </w:p>
    <w:p w14:paraId="0A252D8C" w14:textId="77777777" w:rsidR="004556E4" w:rsidRDefault="004556E4" w:rsidP="004556E4">
      <w:pPr>
        <w:pStyle w:val="PL"/>
      </w:pPr>
      <w:r>
        <w:t xml:space="preserve">        - Individual Influence Data Subscription (Document)</w:t>
      </w:r>
    </w:p>
    <w:p w14:paraId="4F5110A0" w14:textId="77777777" w:rsidR="004556E4" w:rsidRDefault="004556E4" w:rsidP="004556E4">
      <w:pPr>
        <w:pStyle w:val="PL"/>
      </w:pPr>
      <w:r>
        <w:t xml:space="preserve">      security:</w:t>
      </w:r>
    </w:p>
    <w:p w14:paraId="73F7AFE0" w14:textId="77777777" w:rsidR="004556E4" w:rsidRDefault="004556E4" w:rsidP="004556E4">
      <w:pPr>
        <w:pStyle w:val="PL"/>
      </w:pPr>
      <w:r>
        <w:t xml:space="preserve">        - {}</w:t>
      </w:r>
    </w:p>
    <w:p w14:paraId="002317D8" w14:textId="77777777" w:rsidR="004556E4" w:rsidRDefault="004556E4" w:rsidP="004556E4">
      <w:pPr>
        <w:pStyle w:val="PL"/>
      </w:pPr>
      <w:r>
        <w:t xml:space="preserve">        - oAuth2ClientCredentials:</w:t>
      </w:r>
    </w:p>
    <w:p w14:paraId="5D56697F" w14:textId="77777777" w:rsidR="004556E4" w:rsidRDefault="004556E4" w:rsidP="004556E4">
      <w:pPr>
        <w:pStyle w:val="PL"/>
      </w:pPr>
      <w:r>
        <w:t xml:space="preserve">          - nudr-dr</w:t>
      </w:r>
    </w:p>
    <w:p w14:paraId="571A1789" w14:textId="77777777" w:rsidR="004556E4" w:rsidRDefault="004556E4" w:rsidP="004556E4">
      <w:pPr>
        <w:pStyle w:val="PL"/>
      </w:pPr>
      <w:r>
        <w:t xml:space="preserve">        - oAuth2ClientCredentials:</w:t>
      </w:r>
    </w:p>
    <w:p w14:paraId="1F05C84D" w14:textId="77777777" w:rsidR="004556E4" w:rsidRDefault="004556E4" w:rsidP="004556E4">
      <w:pPr>
        <w:pStyle w:val="PL"/>
      </w:pPr>
      <w:r>
        <w:t xml:space="preserve">          - nudr-dr</w:t>
      </w:r>
    </w:p>
    <w:p w14:paraId="3BE1EA2B" w14:textId="77777777" w:rsidR="004556E4" w:rsidRDefault="004556E4" w:rsidP="004556E4">
      <w:pPr>
        <w:pStyle w:val="PL"/>
      </w:pPr>
      <w:r>
        <w:t xml:space="preserve">          - nudr-dr:application-data</w:t>
      </w:r>
    </w:p>
    <w:p w14:paraId="64E1564D" w14:textId="77777777" w:rsidR="004556E4" w:rsidRDefault="004556E4" w:rsidP="004556E4">
      <w:pPr>
        <w:pStyle w:val="PL"/>
        <w:rPr>
          <w:noProof w:val="0"/>
        </w:rPr>
      </w:pPr>
      <w:r>
        <w:rPr>
          <w:noProof w:val="0"/>
        </w:rPr>
        <w:t xml:space="preserve">      parameters:</w:t>
      </w:r>
    </w:p>
    <w:p w14:paraId="33B8AA48" w14:textId="77777777" w:rsidR="004556E4" w:rsidRDefault="004556E4" w:rsidP="004556E4">
      <w:pPr>
        <w:pStyle w:val="PL"/>
        <w:rPr>
          <w:noProof w:val="0"/>
        </w:rPr>
      </w:pPr>
      <w:r>
        <w:rPr>
          <w:noProof w:val="0"/>
        </w:rPr>
        <w:t xml:space="preserve">        - name: </w:t>
      </w:r>
      <w:proofErr w:type="spellStart"/>
      <w:r>
        <w:rPr>
          <w:noProof w:val="0"/>
        </w:rPr>
        <w:t>subscriptionId</w:t>
      </w:r>
      <w:proofErr w:type="spellEnd"/>
    </w:p>
    <w:p w14:paraId="4E694B9F" w14:textId="77777777" w:rsidR="004556E4" w:rsidRDefault="004556E4" w:rsidP="004556E4">
      <w:pPr>
        <w:pStyle w:val="PL"/>
        <w:rPr>
          <w:noProof w:val="0"/>
        </w:rPr>
      </w:pPr>
      <w:r>
        <w:rPr>
          <w:noProof w:val="0"/>
        </w:rPr>
        <w:t xml:space="preserve">          in: path</w:t>
      </w:r>
    </w:p>
    <w:p w14:paraId="3886E6D5" w14:textId="77777777" w:rsidR="004556E4" w:rsidRDefault="004556E4" w:rsidP="004556E4">
      <w:pPr>
        <w:pStyle w:val="PL"/>
        <w:rPr>
          <w:noProof w:val="0"/>
        </w:rPr>
      </w:pPr>
      <w:r>
        <w:rPr>
          <w:noProof w:val="0"/>
        </w:rPr>
        <w:t xml:space="preserve">          description: String identifying a subscription to the Individual Influence Data Subscription</w:t>
      </w:r>
    </w:p>
    <w:p w14:paraId="2A524B94" w14:textId="77777777" w:rsidR="004556E4" w:rsidRDefault="004556E4" w:rsidP="004556E4">
      <w:pPr>
        <w:pStyle w:val="PL"/>
        <w:rPr>
          <w:noProof w:val="0"/>
        </w:rPr>
      </w:pPr>
      <w:r>
        <w:rPr>
          <w:noProof w:val="0"/>
        </w:rPr>
        <w:t xml:space="preserve">          required: true</w:t>
      </w:r>
    </w:p>
    <w:p w14:paraId="322A2A35" w14:textId="77777777" w:rsidR="004556E4" w:rsidRDefault="004556E4" w:rsidP="004556E4">
      <w:pPr>
        <w:pStyle w:val="PL"/>
        <w:rPr>
          <w:noProof w:val="0"/>
        </w:rPr>
      </w:pPr>
      <w:r>
        <w:rPr>
          <w:noProof w:val="0"/>
        </w:rPr>
        <w:t xml:space="preserve">          schema:</w:t>
      </w:r>
    </w:p>
    <w:p w14:paraId="16A20AFF" w14:textId="77777777" w:rsidR="004556E4" w:rsidRDefault="004556E4" w:rsidP="004556E4">
      <w:pPr>
        <w:pStyle w:val="PL"/>
        <w:rPr>
          <w:noProof w:val="0"/>
        </w:rPr>
      </w:pPr>
      <w:r>
        <w:rPr>
          <w:noProof w:val="0"/>
        </w:rPr>
        <w:t xml:space="preserve">            type: string</w:t>
      </w:r>
    </w:p>
    <w:p w14:paraId="618CA703" w14:textId="77777777" w:rsidR="004556E4" w:rsidRDefault="004556E4" w:rsidP="004556E4">
      <w:pPr>
        <w:pStyle w:val="PL"/>
        <w:rPr>
          <w:noProof w:val="0"/>
        </w:rPr>
      </w:pPr>
      <w:r>
        <w:rPr>
          <w:noProof w:val="0"/>
        </w:rPr>
        <w:t xml:space="preserve">      responses:</w:t>
      </w:r>
    </w:p>
    <w:p w14:paraId="6BEFF7C7" w14:textId="77777777" w:rsidR="004556E4" w:rsidRDefault="004556E4" w:rsidP="004556E4">
      <w:pPr>
        <w:pStyle w:val="PL"/>
        <w:rPr>
          <w:noProof w:val="0"/>
        </w:rPr>
      </w:pPr>
      <w:r>
        <w:rPr>
          <w:noProof w:val="0"/>
        </w:rPr>
        <w:t xml:space="preserve">        '200':</w:t>
      </w:r>
    </w:p>
    <w:p w14:paraId="70017764" w14:textId="77777777" w:rsidR="004556E4" w:rsidRDefault="004556E4" w:rsidP="004556E4">
      <w:pPr>
        <w:pStyle w:val="PL"/>
        <w:rPr>
          <w:noProof w:val="0"/>
        </w:rPr>
      </w:pPr>
      <w:r>
        <w:rPr>
          <w:noProof w:val="0"/>
        </w:rPr>
        <w:t xml:space="preserve">          description: The subscription information is returned.</w:t>
      </w:r>
    </w:p>
    <w:p w14:paraId="034E18F7" w14:textId="77777777" w:rsidR="004556E4" w:rsidRDefault="004556E4" w:rsidP="004556E4">
      <w:pPr>
        <w:pStyle w:val="PL"/>
        <w:rPr>
          <w:noProof w:val="0"/>
        </w:rPr>
      </w:pPr>
      <w:r>
        <w:rPr>
          <w:noProof w:val="0"/>
        </w:rPr>
        <w:t xml:space="preserve">          content:</w:t>
      </w:r>
    </w:p>
    <w:p w14:paraId="662062EA" w14:textId="77777777" w:rsidR="004556E4" w:rsidRDefault="004556E4" w:rsidP="004556E4">
      <w:pPr>
        <w:pStyle w:val="PL"/>
        <w:rPr>
          <w:noProof w:val="0"/>
        </w:rPr>
      </w:pPr>
      <w:r>
        <w:rPr>
          <w:noProof w:val="0"/>
        </w:rPr>
        <w:t xml:space="preserve">            application/json:</w:t>
      </w:r>
    </w:p>
    <w:p w14:paraId="037FAB24" w14:textId="77777777" w:rsidR="004556E4" w:rsidRDefault="004556E4" w:rsidP="004556E4">
      <w:pPr>
        <w:pStyle w:val="PL"/>
        <w:rPr>
          <w:noProof w:val="0"/>
        </w:rPr>
      </w:pPr>
      <w:r>
        <w:rPr>
          <w:noProof w:val="0"/>
        </w:rPr>
        <w:t xml:space="preserve">              schema:</w:t>
      </w:r>
    </w:p>
    <w:p w14:paraId="53D53F6C"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36EEE6AE" w14:textId="77777777" w:rsidR="004556E4" w:rsidRDefault="004556E4" w:rsidP="004556E4">
      <w:pPr>
        <w:pStyle w:val="PL"/>
        <w:rPr>
          <w:noProof w:val="0"/>
        </w:rPr>
      </w:pPr>
      <w:r>
        <w:rPr>
          <w:noProof w:val="0"/>
        </w:rPr>
        <w:t xml:space="preserve">        '400':</w:t>
      </w:r>
    </w:p>
    <w:p w14:paraId="06146FE4" w14:textId="77777777" w:rsidR="004556E4" w:rsidRDefault="004556E4" w:rsidP="004556E4">
      <w:pPr>
        <w:pStyle w:val="PL"/>
        <w:rPr>
          <w:noProof w:val="0"/>
        </w:rPr>
      </w:pPr>
      <w:r>
        <w:rPr>
          <w:noProof w:val="0"/>
        </w:rPr>
        <w:t xml:space="preserve">          $ref: 'TS29571_CommonData.yaml#/components/responses/400'</w:t>
      </w:r>
    </w:p>
    <w:p w14:paraId="591526AA" w14:textId="77777777" w:rsidR="004556E4" w:rsidRDefault="004556E4" w:rsidP="004556E4">
      <w:pPr>
        <w:pStyle w:val="PL"/>
        <w:rPr>
          <w:noProof w:val="0"/>
        </w:rPr>
      </w:pPr>
      <w:r>
        <w:rPr>
          <w:noProof w:val="0"/>
        </w:rPr>
        <w:t xml:space="preserve">        '401':</w:t>
      </w:r>
    </w:p>
    <w:p w14:paraId="1B792160" w14:textId="77777777" w:rsidR="004556E4" w:rsidRDefault="004556E4" w:rsidP="004556E4">
      <w:pPr>
        <w:pStyle w:val="PL"/>
        <w:rPr>
          <w:noProof w:val="0"/>
        </w:rPr>
      </w:pPr>
      <w:r>
        <w:rPr>
          <w:noProof w:val="0"/>
        </w:rPr>
        <w:t xml:space="preserve">          $ref: 'TS29571_CommonData.yaml#/components/responses/401'</w:t>
      </w:r>
    </w:p>
    <w:p w14:paraId="11021CA5" w14:textId="77777777" w:rsidR="004556E4" w:rsidRDefault="004556E4" w:rsidP="004556E4">
      <w:pPr>
        <w:pStyle w:val="PL"/>
        <w:rPr>
          <w:noProof w:val="0"/>
        </w:rPr>
      </w:pPr>
      <w:r>
        <w:rPr>
          <w:noProof w:val="0"/>
        </w:rPr>
        <w:t xml:space="preserve">        '403':</w:t>
      </w:r>
    </w:p>
    <w:p w14:paraId="1911A555" w14:textId="77777777" w:rsidR="004556E4" w:rsidRDefault="004556E4" w:rsidP="004556E4">
      <w:pPr>
        <w:pStyle w:val="PL"/>
        <w:rPr>
          <w:noProof w:val="0"/>
        </w:rPr>
      </w:pPr>
      <w:r>
        <w:rPr>
          <w:noProof w:val="0"/>
        </w:rPr>
        <w:t xml:space="preserve">          $ref: 'TS29571_CommonData.yaml#/components/responses/403'</w:t>
      </w:r>
    </w:p>
    <w:p w14:paraId="55007AFB" w14:textId="77777777" w:rsidR="004556E4" w:rsidRDefault="004556E4" w:rsidP="004556E4">
      <w:pPr>
        <w:pStyle w:val="PL"/>
        <w:rPr>
          <w:noProof w:val="0"/>
        </w:rPr>
      </w:pPr>
      <w:r>
        <w:rPr>
          <w:noProof w:val="0"/>
        </w:rPr>
        <w:t xml:space="preserve">        '404':</w:t>
      </w:r>
    </w:p>
    <w:p w14:paraId="0E7AC581" w14:textId="77777777" w:rsidR="004556E4" w:rsidRDefault="004556E4" w:rsidP="004556E4">
      <w:pPr>
        <w:pStyle w:val="PL"/>
        <w:rPr>
          <w:noProof w:val="0"/>
        </w:rPr>
      </w:pPr>
      <w:r>
        <w:rPr>
          <w:noProof w:val="0"/>
        </w:rPr>
        <w:t xml:space="preserve">          $ref: 'TS29571_CommonData.yaml#/components/responses/404'</w:t>
      </w:r>
    </w:p>
    <w:p w14:paraId="16F7A2EF" w14:textId="77777777" w:rsidR="004556E4" w:rsidRDefault="004556E4" w:rsidP="004556E4">
      <w:pPr>
        <w:pStyle w:val="PL"/>
        <w:rPr>
          <w:noProof w:val="0"/>
        </w:rPr>
      </w:pPr>
      <w:r>
        <w:rPr>
          <w:noProof w:val="0"/>
        </w:rPr>
        <w:t xml:space="preserve">        '406':</w:t>
      </w:r>
    </w:p>
    <w:p w14:paraId="35325FB9" w14:textId="77777777" w:rsidR="004556E4" w:rsidRDefault="004556E4" w:rsidP="004556E4">
      <w:pPr>
        <w:pStyle w:val="PL"/>
        <w:rPr>
          <w:noProof w:val="0"/>
        </w:rPr>
      </w:pPr>
      <w:r>
        <w:rPr>
          <w:noProof w:val="0"/>
        </w:rPr>
        <w:t xml:space="preserve">          $ref: 'TS29571_CommonData.yaml#/components/responses/406'</w:t>
      </w:r>
    </w:p>
    <w:p w14:paraId="688F1F2F" w14:textId="77777777" w:rsidR="004556E4" w:rsidRDefault="004556E4" w:rsidP="004556E4">
      <w:pPr>
        <w:pStyle w:val="PL"/>
        <w:rPr>
          <w:noProof w:val="0"/>
        </w:rPr>
      </w:pPr>
      <w:r>
        <w:rPr>
          <w:noProof w:val="0"/>
        </w:rPr>
        <w:t xml:space="preserve">        '414':</w:t>
      </w:r>
    </w:p>
    <w:p w14:paraId="55AC4C41" w14:textId="77777777" w:rsidR="004556E4" w:rsidRDefault="004556E4" w:rsidP="004556E4">
      <w:pPr>
        <w:pStyle w:val="PL"/>
        <w:rPr>
          <w:noProof w:val="0"/>
        </w:rPr>
      </w:pPr>
      <w:r>
        <w:rPr>
          <w:noProof w:val="0"/>
        </w:rPr>
        <w:t xml:space="preserve">          $ref: 'TS29571_CommonData.yaml#/components/responses/414'</w:t>
      </w:r>
    </w:p>
    <w:p w14:paraId="4DF62EF5" w14:textId="77777777" w:rsidR="004556E4" w:rsidRDefault="004556E4" w:rsidP="004556E4">
      <w:pPr>
        <w:pStyle w:val="PL"/>
        <w:rPr>
          <w:noProof w:val="0"/>
        </w:rPr>
      </w:pPr>
      <w:r>
        <w:rPr>
          <w:noProof w:val="0"/>
        </w:rPr>
        <w:t xml:space="preserve">        '429':</w:t>
      </w:r>
    </w:p>
    <w:p w14:paraId="78744292" w14:textId="77777777" w:rsidR="004556E4" w:rsidRDefault="004556E4" w:rsidP="004556E4">
      <w:pPr>
        <w:pStyle w:val="PL"/>
        <w:rPr>
          <w:noProof w:val="0"/>
        </w:rPr>
      </w:pPr>
      <w:r>
        <w:rPr>
          <w:noProof w:val="0"/>
        </w:rPr>
        <w:t xml:space="preserve">          $ref: 'TS29571_CommonData.yaml#/components/responses/429'</w:t>
      </w:r>
    </w:p>
    <w:p w14:paraId="1F2AC584" w14:textId="77777777" w:rsidR="004556E4" w:rsidRDefault="004556E4" w:rsidP="004556E4">
      <w:pPr>
        <w:pStyle w:val="PL"/>
        <w:rPr>
          <w:noProof w:val="0"/>
        </w:rPr>
      </w:pPr>
      <w:r>
        <w:rPr>
          <w:noProof w:val="0"/>
        </w:rPr>
        <w:t xml:space="preserve">        '500':</w:t>
      </w:r>
    </w:p>
    <w:p w14:paraId="46E810C6" w14:textId="77777777" w:rsidR="004556E4" w:rsidRDefault="004556E4" w:rsidP="004556E4">
      <w:pPr>
        <w:pStyle w:val="PL"/>
        <w:rPr>
          <w:noProof w:val="0"/>
        </w:rPr>
      </w:pPr>
      <w:r>
        <w:rPr>
          <w:noProof w:val="0"/>
        </w:rPr>
        <w:t xml:space="preserve">          $ref: 'TS29571_CommonData.yaml#/components/responses/500'</w:t>
      </w:r>
    </w:p>
    <w:p w14:paraId="4FD86222" w14:textId="77777777" w:rsidR="004556E4" w:rsidRDefault="004556E4" w:rsidP="004556E4">
      <w:pPr>
        <w:pStyle w:val="PL"/>
        <w:rPr>
          <w:noProof w:val="0"/>
        </w:rPr>
      </w:pPr>
      <w:r>
        <w:rPr>
          <w:noProof w:val="0"/>
        </w:rPr>
        <w:t xml:space="preserve">        '503':</w:t>
      </w:r>
    </w:p>
    <w:p w14:paraId="3B3982E6" w14:textId="77777777" w:rsidR="004556E4" w:rsidRDefault="004556E4" w:rsidP="004556E4">
      <w:pPr>
        <w:pStyle w:val="PL"/>
        <w:rPr>
          <w:noProof w:val="0"/>
        </w:rPr>
      </w:pPr>
      <w:r>
        <w:rPr>
          <w:noProof w:val="0"/>
        </w:rPr>
        <w:t xml:space="preserve">          $ref: 'TS29571_CommonData.yaml#/components/responses/503'</w:t>
      </w:r>
    </w:p>
    <w:p w14:paraId="285F9583" w14:textId="77777777" w:rsidR="004556E4" w:rsidRDefault="004556E4" w:rsidP="004556E4">
      <w:pPr>
        <w:pStyle w:val="PL"/>
        <w:rPr>
          <w:noProof w:val="0"/>
        </w:rPr>
      </w:pPr>
      <w:r>
        <w:rPr>
          <w:noProof w:val="0"/>
        </w:rPr>
        <w:t xml:space="preserve">        default:</w:t>
      </w:r>
    </w:p>
    <w:p w14:paraId="75F781E7" w14:textId="77777777" w:rsidR="004556E4" w:rsidRDefault="004556E4" w:rsidP="004556E4">
      <w:pPr>
        <w:pStyle w:val="PL"/>
        <w:rPr>
          <w:noProof w:val="0"/>
        </w:rPr>
      </w:pPr>
      <w:r>
        <w:rPr>
          <w:noProof w:val="0"/>
        </w:rPr>
        <w:t xml:space="preserve">          $ref: 'TS29571_CommonData.yaml#/components/responses/default'</w:t>
      </w:r>
    </w:p>
    <w:p w14:paraId="333F676A" w14:textId="77777777" w:rsidR="004556E4" w:rsidRDefault="004556E4" w:rsidP="004556E4">
      <w:pPr>
        <w:pStyle w:val="PL"/>
        <w:rPr>
          <w:noProof w:val="0"/>
        </w:rPr>
      </w:pPr>
      <w:r>
        <w:rPr>
          <w:noProof w:val="0"/>
        </w:rPr>
        <w:t xml:space="preserve">    put:</w:t>
      </w:r>
    </w:p>
    <w:p w14:paraId="226F27F3" w14:textId="77777777" w:rsidR="004556E4" w:rsidRDefault="004556E4" w:rsidP="004556E4">
      <w:pPr>
        <w:pStyle w:val="PL"/>
        <w:rPr>
          <w:noProof w:val="0"/>
        </w:rPr>
      </w:pPr>
      <w:r>
        <w:t xml:space="preserve">      </w:t>
      </w:r>
      <w:r>
        <w:rPr>
          <w:noProof w:val="0"/>
        </w:rPr>
        <w:t xml:space="preserve">summary: </w:t>
      </w:r>
      <w:r>
        <w:rPr>
          <w:lang w:eastAsia="zh-CN"/>
        </w:rPr>
        <w:t>Modify an existing individual Influence Data Subscription resource</w:t>
      </w:r>
    </w:p>
    <w:p w14:paraId="1D5C51F9" w14:textId="77777777" w:rsidR="004556E4" w:rsidRDefault="004556E4" w:rsidP="004556E4">
      <w:pPr>
        <w:pStyle w:val="PL"/>
      </w:pPr>
      <w:r>
        <w:rPr>
          <w:noProof w:val="0"/>
        </w:rPr>
        <w:t xml:space="preserve">      </w:t>
      </w:r>
      <w:r>
        <w:t>operationId: ReplaceIndividualInfluenceDataSubscription</w:t>
      </w:r>
    </w:p>
    <w:p w14:paraId="79C175E0" w14:textId="77777777" w:rsidR="004556E4" w:rsidRDefault="004556E4" w:rsidP="004556E4">
      <w:pPr>
        <w:pStyle w:val="PL"/>
      </w:pPr>
      <w:r>
        <w:t xml:space="preserve">      tags:</w:t>
      </w:r>
    </w:p>
    <w:p w14:paraId="0DD409F7" w14:textId="77777777" w:rsidR="004556E4" w:rsidRDefault="004556E4" w:rsidP="004556E4">
      <w:pPr>
        <w:pStyle w:val="PL"/>
      </w:pPr>
      <w:r>
        <w:t xml:space="preserve">        - Individual Influence Data Subscription (Document)</w:t>
      </w:r>
    </w:p>
    <w:p w14:paraId="1A8EF850" w14:textId="77777777" w:rsidR="004556E4" w:rsidRDefault="004556E4" w:rsidP="004556E4">
      <w:pPr>
        <w:pStyle w:val="PL"/>
      </w:pPr>
      <w:r>
        <w:t xml:space="preserve">      security:</w:t>
      </w:r>
    </w:p>
    <w:p w14:paraId="79D8D5A6" w14:textId="77777777" w:rsidR="004556E4" w:rsidRDefault="004556E4" w:rsidP="004556E4">
      <w:pPr>
        <w:pStyle w:val="PL"/>
      </w:pPr>
      <w:r>
        <w:t xml:space="preserve">        - {}</w:t>
      </w:r>
    </w:p>
    <w:p w14:paraId="0E89312D" w14:textId="77777777" w:rsidR="004556E4" w:rsidRDefault="004556E4" w:rsidP="004556E4">
      <w:pPr>
        <w:pStyle w:val="PL"/>
      </w:pPr>
      <w:r>
        <w:t xml:space="preserve">        - oAuth2ClientCredentials:</w:t>
      </w:r>
    </w:p>
    <w:p w14:paraId="4030462B" w14:textId="77777777" w:rsidR="004556E4" w:rsidRDefault="004556E4" w:rsidP="004556E4">
      <w:pPr>
        <w:pStyle w:val="PL"/>
      </w:pPr>
      <w:r>
        <w:t xml:space="preserve">          - nudr-dr</w:t>
      </w:r>
    </w:p>
    <w:p w14:paraId="1700A9A7" w14:textId="77777777" w:rsidR="004556E4" w:rsidRDefault="004556E4" w:rsidP="004556E4">
      <w:pPr>
        <w:pStyle w:val="PL"/>
      </w:pPr>
      <w:r>
        <w:t xml:space="preserve">        - oAuth2ClientCredentials:</w:t>
      </w:r>
    </w:p>
    <w:p w14:paraId="0F7930D4" w14:textId="77777777" w:rsidR="004556E4" w:rsidRDefault="004556E4" w:rsidP="004556E4">
      <w:pPr>
        <w:pStyle w:val="PL"/>
      </w:pPr>
      <w:r>
        <w:t xml:space="preserve">          - nudr-dr</w:t>
      </w:r>
    </w:p>
    <w:p w14:paraId="37530198" w14:textId="77777777" w:rsidR="004556E4" w:rsidRDefault="004556E4" w:rsidP="004556E4">
      <w:pPr>
        <w:pStyle w:val="PL"/>
      </w:pPr>
      <w:r>
        <w:t xml:space="preserve">          - nudr-dr:application-data</w:t>
      </w:r>
    </w:p>
    <w:p w14:paraId="0670F02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5B8AF2D" w14:textId="77777777" w:rsidR="004556E4" w:rsidRDefault="004556E4" w:rsidP="004556E4">
      <w:pPr>
        <w:pStyle w:val="PL"/>
        <w:rPr>
          <w:noProof w:val="0"/>
        </w:rPr>
      </w:pPr>
      <w:r>
        <w:rPr>
          <w:noProof w:val="0"/>
        </w:rPr>
        <w:t xml:space="preserve">        required: true</w:t>
      </w:r>
    </w:p>
    <w:p w14:paraId="092529FE" w14:textId="77777777" w:rsidR="004556E4" w:rsidRDefault="004556E4" w:rsidP="004556E4">
      <w:pPr>
        <w:pStyle w:val="PL"/>
        <w:rPr>
          <w:noProof w:val="0"/>
        </w:rPr>
      </w:pPr>
      <w:r>
        <w:rPr>
          <w:noProof w:val="0"/>
        </w:rPr>
        <w:t xml:space="preserve">        content:</w:t>
      </w:r>
    </w:p>
    <w:p w14:paraId="71C8A42D" w14:textId="77777777" w:rsidR="004556E4" w:rsidRDefault="004556E4" w:rsidP="004556E4">
      <w:pPr>
        <w:pStyle w:val="PL"/>
        <w:rPr>
          <w:noProof w:val="0"/>
        </w:rPr>
      </w:pPr>
      <w:r>
        <w:rPr>
          <w:noProof w:val="0"/>
        </w:rPr>
        <w:lastRenderedPageBreak/>
        <w:t xml:space="preserve">          application/json:</w:t>
      </w:r>
    </w:p>
    <w:p w14:paraId="394F4750" w14:textId="77777777" w:rsidR="004556E4" w:rsidRDefault="004556E4" w:rsidP="004556E4">
      <w:pPr>
        <w:pStyle w:val="PL"/>
        <w:rPr>
          <w:noProof w:val="0"/>
        </w:rPr>
      </w:pPr>
      <w:r>
        <w:rPr>
          <w:noProof w:val="0"/>
        </w:rPr>
        <w:t xml:space="preserve">            schema:</w:t>
      </w:r>
    </w:p>
    <w:p w14:paraId="316F905F"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20024ADB" w14:textId="77777777" w:rsidR="004556E4" w:rsidRDefault="004556E4" w:rsidP="004556E4">
      <w:pPr>
        <w:pStyle w:val="PL"/>
        <w:rPr>
          <w:noProof w:val="0"/>
        </w:rPr>
      </w:pPr>
      <w:r>
        <w:rPr>
          <w:noProof w:val="0"/>
        </w:rPr>
        <w:t xml:space="preserve">      parameters:</w:t>
      </w:r>
    </w:p>
    <w:p w14:paraId="12FE6BD5" w14:textId="77777777" w:rsidR="004556E4" w:rsidRDefault="004556E4" w:rsidP="004556E4">
      <w:pPr>
        <w:pStyle w:val="PL"/>
        <w:rPr>
          <w:noProof w:val="0"/>
        </w:rPr>
      </w:pPr>
      <w:r>
        <w:rPr>
          <w:noProof w:val="0"/>
        </w:rPr>
        <w:t xml:space="preserve">        - name: </w:t>
      </w:r>
      <w:proofErr w:type="spellStart"/>
      <w:r>
        <w:rPr>
          <w:noProof w:val="0"/>
        </w:rPr>
        <w:t>subscriptionId</w:t>
      </w:r>
      <w:proofErr w:type="spellEnd"/>
    </w:p>
    <w:p w14:paraId="457B8DAA" w14:textId="77777777" w:rsidR="004556E4" w:rsidRDefault="004556E4" w:rsidP="004556E4">
      <w:pPr>
        <w:pStyle w:val="PL"/>
        <w:rPr>
          <w:noProof w:val="0"/>
        </w:rPr>
      </w:pPr>
      <w:r>
        <w:rPr>
          <w:noProof w:val="0"/>
        </w:rPr>
        <w:t xml:space="preserve">          in: path</w:t>
      </w:r>
    </w:p>
    <w:p w14:paraId="2FF690F2" w14:textId="77777777" w:rsidR="004556E4" w:rsidRDefault="004556E4" w:rsidP="004556E4">
      <w:pPr>
        <w:pStyle w:val="PL"/>
        <w:rPr>
          <w:noProof w:val="0"/>
        </w:rPr>
      </w:pPr>
      <w:r>
        <w:rPr>
          <w:noProof w:val="0"/>
        </w:rPr>
        <w:t xml:space="preserve">          description: String identifying a subscription to the Individual Influence Data Subscription</w:t>
      </w:r>
    </w:p>
    <w:p w14:paraId="212353C1" w14:textId="77777777" w:rsidR="004556E4" w:rsidRDefault="004556E4" w:rsidP="004556E4">
      <w:pPr>
        <w:pStyle w:val="PL"/>
        <w:rPr>
          <w:noProof w:val="0"/>
        </w:rPr>
      </w:pPr>
      <w:r>
        <w:rPr>
          <w:noProof w:val="0"/>
        </w:rPr>
        <w:t xml:space="preserve">          required: true</w:t>
      </w:r>
    </w:p>
    <w:p w14:paraId="6350E3A9" w14:textId="77777777" w:rsidR="004556E4" w:rsidRDefault="004556E4" w:rsidP="004556E4">
      <w:pPr>
        <w:pStyle w:val="PL"/>
        <w:rPr>
          <w:noProof w:val="0"/>
        </w:rPr>
      </w:pPr>
      <w:r>
        <w:rPr>
          <w:noProof w:val="0"/>
        </w:rPr>
        <w:t xml:space="preserve">          schema:</w:t>
      </w:r>
    </w:p>
    <w:p w14:paraId="313AAE5A" w14:textId="77777777" w:rsidR="004556E4" w:rsidRDefault="004556E4" w:rsidP="004556E4">
      <w:pPr>
        <w:pStyle w:val="PL"/>
        <w:rPr>
          <w:noProof w:val="0"/>
        </w:rPr>
      </w:pPr>
      <w:r>
        <w:rPr>
          <w:noProof w:val="0"/>
        </w:rPr>
        <w:t xml:space="preserve">            type: string</w:t>
      </w:r>
    </w:p>
    <w:p w14:paraId="333F7203" w14:textId="77777777" w:rsidR="004556E4" w:rsidRDefault="004556E4" w:rsidP="004556E4">
      <w:pPr>
        <w:pStyle w:val="PL"/>
        <w:rPr>
          <w:noProof w:val="0"/>
        </w:rPr>
      </w:pPr>
      <w:r>
        <w:rPr>
          <w:noProof w:val="0"/>
        </w:rPr>
        <w:t xml:space="preserve">      responses:</w:t>
      </w:r>
    </w:p>
    <w:p w14:paraId="2405A33A" w14:textId="77777777" w:rsidR="004556E4" w:rsidRDefault="004556E4" w:rsidP="004556E4">
      <w:pPr>
        <w:pStyle w:val="PL"/>
        <w:rPr>
          <w:noProof w:val="0"/>
        </w:rPr>
      </w:pPr>
      <w:r>
        <w:rPr>
          <w:noProof w:val="0"/>
        </w:rPr>
        <w:t xml:space="preserve">        '200':</w:t>
      </w:r>
    </w:p>
    <w:p w14:paraId="07539C26" w14:textId="77777777" w:rsidR="004556E4" w:rsidRDefault="004556E4" w:rsidP="004556E4">
      <w:pPr>
        <w:pStyle w:val="PL"/>
        <w:rPr>
          <w:noProof w:val="0"/>
        </w:rPr>
      </w:pPr>
      <w:r>
        <w:rPr>
          <w:noProof w:val="0"/>
        </w:rPr>
        <w:t xml:space="preserve">          description: The subscription was updated successfully.</w:t>
      </w:r>
    </w:p>
    <w:p w14:paraId="2D9A1A80" w14:textId="77777777" w:rsidR="004556E4" w:rsidRDefault="004556E4" w:rsidP="004556E4">
      <w:pPr>
        <w:pStyle w:val="PL"/>
        <w:rPr>
          <w:noProof w:val="0"/>
        </w:rPr>
      </w:pPr>
      <w:r>
        <w:rPr>
          <w:noProof w:val="0"/>
        </w:rPr>
        <w:t xml:space="preserve">          content:</w:t>
      </w:r>
    </w:p>
    <w:p w14:paraId="0BF758ED" w14:textId="77777777" w:rsidR="004556E4" w:rsidRDefault="004556E4" w:rsidP="004556E4">
      <w:pPr>
        <w:pStyle w:val="PL"/>
        <w:rPr>
          <w:noProof w:val="0"/>
        </w:rPr>
      </w:pPr>
      <w:r>
        <w:rPr>
          <w:noProof w:val="0"/>
        </w:rPr>
        <w:t xml:space="preserve">            application/json:</w:t>
      </w:r>
    </w:p>
    <w:p w14:paraId="2B1B26F5" w14:textId="77777777" w:rsidR="004556E4" w:rsidRDefault="004556E4" w:rsidP="004556E4">
      <w:pPr>
        <w:pStyle w:val="PL"/>
        <w:rPr>
          <w:noProof w:val="0"/>
        </w:rPr>
      </w:pPr>
      <w:r>
        <w:rPr>
          <w:noProof w:val="0"/>
        </w:rPr>
        <w:t xml:space="preserve">              schema:</w:t>
      </w:r>
    </w:p>
    <w:p w14:paraId="4BB25AF2"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1457DCDE" w14:textId="77777777" w:rsidR="004556E4" w:rsidRDefault="004556E4" w:rsidP="004556E4">
      <w:pPr>
        <w:pStyle w:val="PL"/>
        <w:rPr>
          <w:noProof w:val="0"/>
        </w:rPr>
      </w:pPr>
      <w:r>
        <w:rPr>
          <w:noProof w:val="0"/>
        </w:rPr>
        <w:t xml:space="preserve">        '204':</w:t>
      </w:r>
    </w:p>
    <w:p w14:paraId="09C0FA28" w14:textId="77777777" w:rsidR="004556E4" w:rsidRDefault="004556E4" w:rsidP="004556E4">
      <w:pPr>
        <w:pStyle w:val="PL"/>
        <w:rPr>
          <w:noProof w:val="0"/>
        </w:rPr>
      </w:pPr>
      <w:r>
        <w:rPr>
          <w:noProof w:val="0"/>
        </w:rPr>
        <w:t xml:space="preserve">          description: No content</w:t>
      </w:r>
    </w:p>
    <w:p w14:paraId="4B498B46" w14:textId="77777777" w:rsidR="004556E4" w:rsidRDefault="004556E4" w:rsidP="004556E4">
      <w:pPr>
        <w:pStyle w:val="PL"/>
        <w:rPr>
          <w:noProof w:val="0"/>
        </w:rPr>
      </w:pPr>
      <w:r>
        <w:rPr>
          <w:noProof w:val="0"/>
        </w:rPr>
        <w:t xml:space="preserve">        '400':</w:t>
      </w:r>
    </w:p>
    <w:p w14:paraId="5F70E5DA" w14:textId="77777777" w:rsidR="004556E4" w:rsidRDefault="004556E4" w:rsidP="004556E4">
      <w:pPr>
        <w:pStyle w:val="PL"/>
        <w:rPr>
          <w:noProof w:val="0"/>
        </w:rPr>
      </w:pPr>
      <w:r>
        <w:rPr>
          <w:noProof w:val="0"/>
        </w:rPr>
        <w:t xml:space="preserve">          $ref: 'TS29571_CommonData.yaml#/components/responses/400'</w:t>
      </w:r>
    </w:p>
    <w:p w14:paraId="092ECBD8" w14:textId="77777777" w:rsidR="004556E4" w:rsidRDefault="004556E4" w:rsidP="004556E4">
      <w:pPr>
        <w:pStyle w:val="PL"/>
        <w:rPr>
          <w:noProof w:val="0"/>
        </w:rPr>
      </w:pPr>
      <w:r>
        <w:rPr>
          <w:noProof w:val="0"/>
        </w:rPr>
        <w:t xml:space="preserve">        '401':</w:t>
      </w:r>
    </w:p>
    <w:p w14:paraId="634EC34E" w14:textId="77777777" w:rsidR="004556E4" w:rsidRDefault="004556E4" w:rsidP="004556E4">
      <w:pPr>
        <w:pStyle w:val="PL"/>
        <w:rPr>
          <w:noProof w:val="0"/>
        </w:rPr>
      </w:pPr>
      <w:r>
        <w:rPr>
          <w:noProof w:val="0"/>
        </w:rPr>
        <w:t xml:space="preserve">          $ref: 'TS29571_CommonData.yaml#/components/responses/401'</w:t>
      </w:r>
    </w:p>
    <w:p w14:paraId="5FA77D1F" w14:textId="77777777" w:rsidR="004556E4" w:rsidRDefault="004556E4" w:rsidP="004556E4">
      <w:pPr>
        <w:pStyle w:val="PL"/>
        <w:rPr>
          <w:noProof w:val="0"/>
        </w:rPr>
      </w:pPr>
      <w:r>
        <w:rPr>
          <w:noProof w:val="0"/>
        </w:rPr>
        <w:t xml:space="preserve">        '403':</w:t>
      </w:r>
    </w:p>
    <w:p w14:paraId="3777FCC8" w14:textId="77777777" w:rsidR="004556E4" w:rsidRDefault="004556E4" w:rsidP="004556E4">
      <w:pPr>
        <w:pStyle w:val="PL"/>
        <w:rPr>
          <w:noProof w:val="0"/>
        </w:rPr>
      </w:pPr>
      <w:r>
        <w:rPr>
          <w:noProof w:val="0"/>
        </w:rPr>
        <w:t xml:space="preserve">          $ref: 'TS29571_CommonData.yaml#/components/responses/403'</w:t>
      </w:r>
    </w:p>
    <w:p w14:paraId="11295B6D" w14:textId="77777777" w:rsidR="004556E4" w:rsidRDefault="004556E4" w:rsidP="004556E4">
      <w:pPr>
        <w:pStyle w:val="PL"/>
        <w:rPr>
          <w:noProof w:val="0"/>
        </w:rPr>
      </w:pPr>
      <w:r>
        <w:rPr>
          <w:noProof w:val="0"/>
        </w:rPr>
        <w:t xml:space="preserve">        '404':</w:t>
      </w:r>
    </w:p>
    <w:p w14:paraId="7AA5251C" w14:textId="77777777" w:rsidR="004556E4" w:rsidRDefault="004556E4" w:rsidP="004556E4">
      <w:pPr>
        <w:pStyle w:val="PL"/>
        <w:rPr>
          <w:noProof w:val="0"/>
        </w:rPr>
      </w:pPr>
      <w:r>
        <w:rPr>
          <w:noProof w:val="0"/>
        </w:rPr>
        <w:t xml:space="preserve">          $ref: 'TS29571_CommonData.yaml#/components/responses/404'</w:t>
      </w:r>
    </w:p>
    <w:p w14:paraId="2C8D8C13" w14:textId="77777777" w:rsidR="004556E4" w:rsidRDefault="004556E4" w:rsidP="004556E4">
      <w:pPr>
        <w:pStyle w:val="PL"/>
        <w:rPr>
          <w:noProof w:val="0"/>
        </w:rPr>
      </w:pPr>
      <w:r>
        <w:rPr>
          <w:noProof w:val="0"/>
        </w:rPr>
        <w:t xml:space="preserve">        '411':</w:t>
      </w:r>
    </w:p>
    <w:p w14:paraId="4D4373C4" w14:textId="77777777" w:rsidR="004556E4" w:rsidRDefault="004556E4" w:rsidP="004556E4">
      <w:pPr>
        <w:pStyle w:val="PL"/>
        <w:rPr>
          <w:noProof w:val="0"/>
        </w:rPr>
      </w:pPr>
      <w:r>
        <w:rPr>
          <w:noProof w:val="0"/>
        </w:rPr>
        <w:t xml:space="preserve">          $ref: 'TS29571_CommonData.yaml#/components/responses/411'</w:t>
      </w:r>
    </w:p>
    <w:p w14:paraId="2FBD0F41" w14:textId="77777777" w:rsidR="004556E4" w:rsidRDefault="004556E4" w:rsidP="004556E4">
      <w:pPr>
        <w:pStyle w:val="PL"/>
        <w:rPr>
          <w:noProof w:val="0"/>
        </w:rPr>
      </w:pPr>
      <w:r>
        <w:rPr>
          <w:noProof w:val="0"/>
        </w:rPr>
        <w:t xml:space="preserve">        '413':</w:t>
      </w:r>
    </w:p>
    <w:p w14:paraId="02FEFD6B" w14:textId="77777777" w:rsidR="004556E4" w:rsidRDefault="004556E4" w:rsidP="004556E4">
      <w:pPr>
        <w:pStyle w:val="PL"/>
        <w:rPr>
          <w:noProof w:val="0"/>
        </w:rPr>
      </w:pPr>
      <w:r>
        <w:rPr>
          <w:noProof w:val="0"/>
        </w:rPr>
        <w:t xml:space="preserve">          $ref: 'TS29571_CommonData.yaml#/components/responses/413'</w:t>
      </w:r>
    </w:p>
    <w:p w14:paraId="0B4CAC52" w14:textId="77777777" w:rsidR="004556E4" w:rsidRDefault="004556E4" w:rsidP="004556E4">
      <w:pPr>
        <w:pStyle w:val="PL"/>
        <w:rPr>
          <w:noProof w:val="0"/>
        </w:rPr>
      </w:pPr>
      <w:r>
        <w:rPr>
          <w:noProof w:val="0"/>
        </w:rPr>
        <w:t xml:space="preserve">        '415':</w:t>
      </w:r>
    </w:p>
    <w:p w14:paraId="177B6CFB" w14:textId="77777777" w:rsidR="004556E4" w:rsidRDefault="004556E4" w:rsidP="004556E4">
      <w:pPr>
        <w:pStyle w:val="PL"/>
        <w:rPr>
          <w:noProof w:val="0"/>
        </w:rPr>
      </w:pPr>
      <w:r>
        <w:rPr>
          <w:noProof w:val="0"/>
        </w:rPr>
        <w:t xml:space="preserve">          $ref: 'TS29571_CommonData.yaml#/components/responses/415'</w:t>
      </w:r>
    </w:p>
    <w:p w14:paraId="7510A393" w14:textId="77777777" w:rsidR="004556E4" w:rsidRDefault="004556E4" w:rsidP="004556E4">
      <w:pPr>
        <w:pStyle w:val="PL"/>
        <w:rPr>
          <w:noProof w:val="0"/>
        </w:rPr>
      </w:pPr>
      <w:r>
        <w:rPr>
          <w:noProof w:val="0"/>
        </w:rPr>
        <w:t xml:space="preserve">        '429':</w:t>
      </w:r>
    </w:p>
    <w:p w14:paraId="1A603D85" w14:textId="77777777" w:rsidR="004556E4" w:rsidRDefault="004556E4" w:rsidP="004556E4">
      <w:pPr>
        <w:pStyle w:val="PL"/>
        <w:rPr>
          <w:noProof w:val="0"/>
        </w:rPr>
      </w:pPr>
      <w:r>
        <w:rPr>
          <w:noProof w:val="0"/>
        </w:rPr>
        <w:t xml:space="preserve">          $ref: 'TS29571_CommonData.yaml#/components/responses/429'</w:t>
      </w:r>
    </w:p>
    <w:p w14:paraId="7924E3F7" w14:textId="77777777" w:rsidR="004556E4" w:rsidRDefault="004556E4" w:rsidP="004556E4">
      <w:pPr>
        <w:pStyle w:val="PL"/>
        <w:rPr>
          <w:noProof w:val="0"/>
        </w:rPr>
      </w:pPr>
      <w:r>
        <w:rPr>
          <w:noProof w:val="0"/>
        </w:rPr>
        <w:t xml:space="preserve">        '500':</w:t>
      </w:r>
    </w:p>
    <w:p w14:paraId="174A73F8" w14:textId="77777777" w:rsidR="004556E4" w:rsidRDefault="004556E4" w:rsidP="004556E4">
      <w:pPr>
        <w:pStyle w:val="PL"/>
        <w:rPr>
          <w:noProof w:val="0"/>
        </w:rPr>
      </w:pPr>
      <w:r>
        <w:rPr>
          <w:noProof w:val="0"/>
        </w:rPr>
        <w:t xml:space="preserve">          $ref: 'TS29571_CommonData.yaml#/components/responses/500'</w:t>
      </w:r>
    </w:p>
    <w:p w14:paraId="1E4FA0AD" w14:textId="77777777" w:rsidR="004556E4" w:rsidRDefault="004556E4" w:rsidP="004556E4">
      <w:pPr>
        <w:pStyle w:val="PL"/>
        <w:rPr>
          <w:noProof w:val="0"/>
        </w:rPr>
      </w:pPr>
      <w:r>
        <w:rPr>
          <w:noProof w:val="0"/>
        </w:rPr>
        <w:t xml:space="preserve">        '503':</w:t>
      </w:r>
    </w:p>
    <w:p w14:paraId="6FD3CD6F" w14:textId="77777777" w:rsidR="004556E4" w:rsidRDefault="004556E4" w:rsidP="004556E4">
      <w:pPr>
        <w:pStyle w:val="PL"/>
        <w:rPr>
          <w:noProof w:val="0"/>
        </w:rPr>
      </w:pPr>
      <w:r>
        <w:rPr>
          <w:noProof w:val="0"/>
        </w:rPr>
        <w:t xml:space="preserve">          $ref: 'TS29571_CommonData.yaml#/components/responses/503'</w:t>
      </w:r>
    </w:p>
    <w:p w14:paraId="2B7D0B32" w14:textId="77777777" w:rsidR="004556E4" w:rsidRDefault="004556E4" w:rsidP="004556E4">
      <w:pPr>
        <w:pStyle w:val="PL"/>
        <w:rPr>
          <w:noProof w:val="0"/>
        </w:rPr>
      </w:pPr>
      <w:r>
        <w:rPr>
          <w:noProof w:val="0"/>
        </w:rPr>
        <w:t xml:space="preserve">        default:</w:t>
      </w:r>
    </w:p>
    <w:p w14:paraId="772337FB" w14:textId="77777777" w:rsidR="004556E4" w:rsidRDefault="004556E4" w:rsidP="004556E4">
      <w:pPr>
        <w:pStyle w:val="PL"/>
        <w:rPr>
          <w:noProof w:val="0"/>
        </w:rPr>
      </w:pPr>
      <w:r>
        <w:rPr>
          <w:noProof w:val="0"/>
        </w:rPr>
        <w:t xml:space="preserve">          $ref: 'TS29571_CommonData.yaml#/components/responses/default'</w:t>
      </w:r>
    </w:p>
    <w:p w14:paraId="1D278894" w14:textId="77777777" w:rsidR="004556E4" w:rsidRDefault="004556E4" w:rsidP="004556E4">
      <w:pPr>
        <w:pStyle w:val="PL"/>
        <w:rPr>
          <w:noProof w:val="0"/>
        </w:rPr>
      </w:pPr>
      <w:r>
        <w:rPr>
          <w:noProof w:val="0"/>
        </w:rPr>
        <w:t xml:space="preserve">    delete:</w:t>
      </w:r>
    </w:p>
    <w:p w14:paraId="10AF5AED" w14:textId="77777777" w:rsidR="004556E4" w:rsidRDefault="004556E4" w:rsidP="004556E4">
      <w:pPr>
        <w:pStyle w:val="PL"/>
        <w:rPr>
          <w:noProof w:val="0"/>
        </w:rPr>
      </w:pPr>
      <w:r>
        <w:t xml:space="preserve">      </w:t>
      </w:r>
      <w:r>
        <w:rPr>
          <w:noProof w:val="0"/>
        </w:rPr>
        <w:t xml:space="preserve">summary: </w:t>
      </w:r>
      <w:r>
        <w:rPr>
          <w:lang w:eastAsia="zh-CN"/>
        </w:rPr>
        <w:t>Delete an individual Influence Data Subscription resource</w:t>
      </w:r>
    </w:p>
    <w:p w14:paraId="324002AD" w14:textId="77777777" w:rsidR="004556E4" w:rsidRDefault="004556E4" w:rsidP="004556E4">
      <w:pPr>
        <w:pStyle w:val="PL"/>
      </w:pPr>
      <w:r>
        <w:rPr>
          <w:noProof w:val="0"/>
        </w:rPr>
        <w:t xml:space="preserve">      </w:t>
      </w:r>
      <w:r>
        <w:t>operationId: DeleteIndividualInfluenceDataSubscription</w:t>
      </w:r>
    </w:p>
    <w:p w14:paraId="5CB372C0" w14:textId="77777777" w:rsidR="004556E4" w:rsidRDefault="004556E4" w:rsidP="004556E4">
      <w:pPr>
        <w:pStyle w:val="PL"/>
      </w:pPr>
      <w:r>
        <w:t xml:space="preserve">      tags:</w:t>
      </w:r>
    </w:p>
    <w:p w14:paraId="6B4609A9" w14:textId="77777777" w:rsidR="004556E4" w:rsidRDefault="004556E4" w:rsidP="004556E4">
      <w:pPr>
        <w:pStyle w:val="PL"/>
      </w:pPr>
      <w:r>
        <w:t xml:space="preserve">        - Individual Influence Data Subscription (Document)</w:t>
      </w:r>
    </w:p>
    <w:p w14:paraId="78ED9765" w14:textId="77777777" w:rsidR="004556E4" w:rsidRDefault="004556E4" w:rsidP="004556E4">
      <w:pPr>
        <w:pStyle w:val="PL"/>
      </w:pPr>
      <w:r>
        <w:t xml:space="preserve">      security:</w:t>
      </w:r>
    </w:p>
    <w:p w14:paraId="4DD5F966" w14:textId="77777777" w:rsidR="004556E4" w:rsidRDefault="004556E4" w:rsidP="004556E4">
      <w:pPr>
        <w:pStyle w:val="PL"/>
      </w:pPr>
      <w:r>
        <w:t xml:space="preserve">        - {}</w:t>
      </w:r>
    </w:p>
    <w:p w14:paraId="24CD93B3" w14:textId="77777777" w:rsidR="004556E4" w:rsidRDefault="004556E4" w:rsidP="004556E4">
      <w:pPr>
        <w:pStyle w:val="PL"/>
      </w:pPr>
      <w:r>
        <w:t xml:space="preserve">        - oAuth2ClientCredentials:</w:t>
      </w:r>
    </w:p>
    <w:p w14:paraId="7DA8051A" w14:textId="77777777" w:rsidR="004556E4" w:rsidRDefault="004556E4" w:rsidP="004556E4">
      <w:pPr>
        <w:pStyle w:val="PL"/>
      </w:pPr>
      <w:r>
        <w:t xml:space="preserve">          - nudr-dr</w:t>
      </w:r>
    </w:p>
    <w:p w14:paraId="31D8B6CC" w14:textId="77777777" w:rsidR="004556E4" w:rsidRDefault="004556E4" w:rsidP="004556E4">
      <w:pPr>
        <w:pStyle w:val="PL"/>
      </w:pPr>
      <w:r>
        <w:t xml:space="preserve">        - oAuth2ClientCredentials:</w:t>
      </w:r>
    </w:p>
    <w:p w14:paraId="61E98FCB" w14:textId="77777777" w:rsidR="004556E4" w:rsidRDefault="004556E4" w:rsidP="004556E4">
      <w:pPr>
        <w:pStyle w:val="PL"/>
      </w:pPr>
      <w:r>
        <w:t xml:space="preserve">          - nudr-dr</w:t>
      </w:r>
    </w:p>
    <w:p w14:paraId="583E36DC" w14:textId="77777777" w:rsidR="004556E4" w:rsidRDefault="004556E4" w:rsidP="004556E4">
      <w:pPr>
        <w:pStyle w:val="PL"/>
      </w:pPr>
      <w:r>
        <w:t xml:space="preserve">          - nudr-dr:application-data</w:t>
      </w:r>
    </w:p>
    <w:p w14:paraId="65CB8723" w14:textId="77777777" w:rsidR="004556E4" w:rsidRDefault="004556E4" w:rsidP="004556E4">
      <w:pPr>
        <w:pStyle w:val="PL"/>
        <w:rPr>
          <w:noProof w:val="0"/>
        </w:rPr>
      </w:pPr>
      <w:r>
        <w:rPr>
          <w:noProof w:val="0"/>
        </w:rPr>
        <w:t xml:space="preserve">      parameters:</w:t>
      </w:r>
    </w:p>
    <w:p w14:paraId="4C0C3529" w14:textId="77777777" w:rsidR="004556E4" w:rsidRDefault="004556E4" w:rsidP="004556E4">
      <w:pPr>
        <w:pStyle w:val="PL"/>
        <w:rPr>
          <w:noProof w:val="0"/>
        </w:rPr>
      </w:pPr>
      <w:r>
        <w:rPr>
          <w:noProof w:val="0"/>
        </w:rPr>
        <w:t xml:space="preserve">        - name: </w:t>
      </w:r>
      <w:proofErr w:type="spellStart"/>
      <w:r>
        <w:rPr>
          <w:noProof w:val="0"/>
        </w:rPr>
        <w:t>subscriptionId</w:t>
      </w:r>
      <w:proofErr w:type="spellEnd"/>
    </w:p>
    <w:p w14:paraId="0B6051DF" w14:textId="77777777" w:rsidR="004556E4" w:rsidRDefault="004556E4" w:rsidP="004556E4">
      <w:pPr>
        <w:pStyle w:val="PL"/>
        <w:rPr>
          <w:noProof w:val="0"/>
        </w:rPr>
      </w:pPr>
      <w:r>
        <w:rPr>
          <w:noProof w:val="0"/>
        </w:rPr>
        <w:t xml:space="preserve">          in: path</w:t>
      </w:r>
    </w:p>
    <w:p w14:paraId="093181AD" w14:textId="77777777" w:rsidR="004556E4" w:rsidRDefault="004556E4" w:rsidP="004556E4">
      <w:pPr>
        <w:pStyle w:val="PL"/>
        <w:rPr>
          <w:noProof w:val="0"/>
        </w:rPr>
      </w:pPr>
      <w:r>
        <w:rPr>
          <w:noProof w:val="0"/>
        </w:rPr>
        <w:t xml:space="preserve">          description: String identifying a subscription to the Individual Influence Data Subscription</w:t>
      </w:r>
    </w:p>
    <w:p w14:paraId="4B487D06" w14:textId="77777777" w:rsidR="004556E4" w:rsidRDefault="004556E4" w:rsidP="004556E4">
      <w:pPr>
        <w:pStyle w:val="PL"/>
        <w:rPr>
          <w:noProof w:val="0"/>
        </w:rPr>
      </w:pPr>
      <w:r>
        <w:rPr>
          <w:noProof w:val="0"/>
        </w:rPr>
        <w:t xml:space="preserve">          required: true</w:t>
      </w:r>
    </w:p>
    <w:p w14:paraId="36F12B58" w14:textId="77777777" w:rsidR="004556E4" w:rsidRDefault="004556E4" w:rsidP="004556E4">
      <w:pPr>
        <w:pStyle w:val="PL"/>
        <w:rPr>
          <w:noProof w:val="0"/>
        </w:rPr>
      </w:pPr>
      <w:r>
        <w:rPr>
          <w:noProof w:val="0"/>
        </w:rPr>
        <w:t xml:space="preserve">          schema:</w:t>
      </w:r>
    </w:p>
    <w:p w14:paraId="5D18927A" w14:textId="77777777" w:rsidR="004556E4" w:rsidRDefault="004556E4" w:rsidP="004556E4">
      <w:pPr>
        <w:pStyle w:val="PL"/>
        <w:rPr>
          <w:noProof w:val="0"/>
        </w:rPr>
      </w:pPr>
      <w:r>
        <w:rPr>
          <w:noProof w:val="0"/>
        </w:rPr>
        <w:t xml:space="preserve">            type: string</w:t>
      </w:r>
    </w:p>
    <w:p w14:paraId="12B8456A" w14:textId="77777777" w:rsidR="004556E4" w:rsidRDefault="004556E4" w:rsidP="004556E4">
      <w:pPr>
        <w:pStyle w:val="PL"/>
        <w:rPr>
          <w:noProof w:val="0"/>
        </w:rPr>
      </w:pPr>
      <w:r>
        <w:rPr>
          <w:noProof w:val="0"/>
        </w:rPr>
        <w:t xml:space="preserve">      responses:</w:t>
      </w:r>
    </w:p>
    <w:p w14:paraId="424BA6FC" w14:textId="77777777" w:rsidR="004556E4" w:rsidRDefault="004556E4" w:rsidP="004556E4">
      <w:pPr>
        <w:pStyle w:val="PL"/>
        <w:rPr>
          <w:noProof w:val="0"/>
        </w:rPr>
      </w:pPr>
      <w:r>
        <w:rPr>
          <w:noProof w:val="0"/>
        </w:rPr>
        <w:t xml:space="preserve">        '204':</w:t>
      </w:r>
    </w:p>
    <w:p w14:paraId="6B51E337" w14:textId="77777777" w:rsidR="004556E4" w:rsidRDefault="004556E4" w:rsidP="004556E4">
      <w:pPr>
        <w:pStyle w:val="PL"/>
        <w:rPr>
          <w:noProof w:val="0"/>
        </w:rPr>
      </w:pPr>
      <w:r>
        <w:rPr>
          <w:noProof w:val="0"/>
        </w:rPr>
        <w:t xml:space="preserve">          description: The subscription was terminated successfully.</w:t>
      </w:r>
    </w:p>
    <w:p w14:paraId="3F86B4BC" w14:textId="77777777" w:rsidR="004556E4" w:rsidRDefault="004556E4" w:rsidP="004556E4">
      <w:pPr>
        <w:pStyle w:val="PL"/>
        <w:rPr>
          <w:noProof w:val="0"/>
        </w:rPr>
      </w:pPr>
      <w:r>
        <w:rPr>
          <w:noProof w:val="0"/>
        </w:rPr>
        <w:t xml:space="preserve">        '400':</w:t>
      </w:r>
    </w:p>
    <w:p w14:paraId="2DD05E99" w14:textId="77777777" w:rsidR="004556E4" w:rsidRDefault="004556E4" w:rsidP="004556E4">
      <w:pPr>
        <w:pStyle w:val="PL"/>
        <w:rPr>
          <w:noProof w:val="0"/>
        </w:rPr>
      </w:pPr>
      <w:r>
        <w:rPr>
          <w:noProof w:val="0"/>
        </w:rPr>
        <w:t xml:space="preserve">          $ref: 'TS29571_CommonData.yaml#/components/responses/400'</w:t>
      </w:r>
    </w:p>
    <w:p w14:paraId="2DC9E64E" w14:textId="77777777" w:rsidR="004556E4" w:rsidRDefault="004556E4" w:rsidP="004556E4">
      <w:pPr>
        <w:pStyle w:val="PL"/>
        <w:rPr>
          <w:noProof w:val="0"/>
        </w:rPr>
      </w:pPr>
      <w:r>
        <w:rPr>
          <w:noProof w:val="0"/>
        </w:rPr>
        <w:t xml:space="preserve">        '401':</w:t>
      </w:r>
    </w:p>
    <w:p w14:paraId="35950631" w14:textId="77777777" w:rsidR="004556E4" w:rsidRDefault="004556E4" w:rsidP="004556E4">
      <w:pPr>
        <w:pStyle w:val="PL"/>
        <w:rPr>
          <w:noProof w:val="0"/>
        </w:rPr>
      </w:pPr>
      <w:r>
        <w:rPr>
          <w:noProof w:val="0"/>
        </w:rPr>
        <w:t xml:space="preserve">          $ref: 'TS29571_CommonData.yaml#/components/responses/401'</w:t>
      </w:r>
    </w:p>
    <w:p w14:paraId="311B670F" w14:textId="77777777" w:rsidR="004556E4" w:rsidRDefault="004556E4" w:rsidP="004556E4">
      <w:pPr>
        <w:pStyle w:val="PL"/>
        <w:rPr>
          <w:noProof w:val="0"/>
        </w:rPr>
      </w:pPr>
      <w:r>
        <w:rPr>
          <w:noProof w:val="0"/>
        </w:rPr>
        <w:t xml:space="preserve">        '403':</w:t>
      </w:r>
    </w:p>
    <w:p w14:paraId="034D7B73" w14:textId="77777777" w:rsidR="004556E4" w:rsidRDefault="004556E4" w:rsidP="004556E4">
      <w:pPr>
        <w:pStyle w:val="PL"/>
        <w:rPr>
          <w:noProof w:val="0"/>
        </w:rPr>
      </w:pPr>
      <w:r>
        <w:rPr>
          <w:noProof w:val="0"/>
        </w:rPr>
        <w:t xml:space="preserve">          $ref: 'TS29571_CommonData.yaml#/components/responses/403'</w:t>
      </w:r>
    </w:p>
    <w:p w14:paraId="4E85ABD1" w14:textId="77777777" w:rsidR="004556E4" w:rsidRDefault="004556E4" w:rsidP="004556E4">
      <w:pPr>
        <w:pStyle w:val="PL"/>
        <w:rPr>
          <w:noProof w:val="0"/>
        </w:rPr>
      </w:pPr>
      <w:r>
        <w:rPr>
          <w:noProof w:val="0"/>
        </w:rPr>
        <w:t xml:space="preserve">        '404':</w:t>
      </w:r>
    </w:p>
    <w:p w14:paraId="791D3DE0" w14:textId="77777777" w:rsidR="004556E4" w:rsidRDefault="004556E4" w:rsidP="004556E4">
      <w:pPr>
        <w:pStyle w:val="PL"/>
        <w:rPr>
          <w:noProof w:val="0"/>
        </w:rPr>
      </w:pPr>
      <w:r>
        <w:rPr>
          <w:noProof w:val="0"/>
        </w:rPr>
        <w:t xml:space="preserve">          $ref: 'TS29571_CommonData.yaml#/components/responses/404'</w:t>
      </w:r>
    </w:p>
    <w:p w14:paraId="71DBC01F" w14:textId="77777777" w:rsidR="004556E4" w:rsidRDefault="004556E4" w:rsidP="004556E4">
      <w:pPr>
        <w:pStyle w:val="PL"/>
        <w:rPr>
          <w:noProof w:val="0"/>
        </w:rPr>
      </w:pPr>
      <w:r>
        <w:rPr>
          <w:noProof w:val="0"/>
        </w:rPr>
        <w:t xml:space="preserve">        '429':</w:t>
      </w:r>
    </w:p>
    <w:p w14:paraId="166647F2" w14:textId="77777777" w:rsidR="004556E4" w:rsidRDefault="004556E4" w:rsidP="004556E4">
      <w:pPr>
        <w:pStyle w:val="PL"/>
        <w:rPr>
          <w:noProof w:val="0"/>
        </w:rPr>
      </w:pPr>
      <w:r>
        <w:rPr>
          <w:noProof w:val="0"/>
        </w:rPr>
        <w:t xml:space="preserve">          $ref: 'TS29571_CommonData.yaml#/components/responses/429'</w:t>
      </w:r>
    </w:p>
    <w:p w14:paraId="6CE2CAEE" w14:textId="77777777" w:rsidR="004556E4" w:rsidRDefault="004556E4" w:rsidP="004556E4">
      <w:pPr>
        <w:pStyle w:val="PL"/>
        <w:rPr>
          <w:noProof w:val="0"/>
        </w:rPr>
      </w:pPr>
      <w:r>
        <w:rPr>
          <w:noProof w:val="0"/>
        </w:rPr>
        <w:t xml:space="preserve">        '500':</w:t>
      </w:r>
    </w:p>
    <w:p w14:paraId="538FF942" w14:textId="77777777" w:rsidR="004556E4" w:rsidRDefault="004556E4" w:rsidP="004556E4">
      <w:pPr>
        <w:pStyle w:val="PL"/>
        <w:rPr>
          <w:noProof w:val="0"/>
        </w:rPr>
      </w:pPr>
      <w:r>
        <w:rPr>
          <w:noProof w:val="0"/>
        </w:rPr>
        <w:t xml:space="preserve">          $ref: 'TS29571_CommonData.yaml#/components/responses/500'</w:t>
      </w:r>
    </w:p>
    <w:p w14:paraId="555A28ED" w14:textId="77777777" w:rsidR="004556E4" w:rsidRDefault="004556E4" w:rsidP="004556E4">
      <w:pPr>
        <w:pStyle w:val="PL"/>
        <w:rPr>
          <w:noProof w:val="0"/>
        </w:rPr>
      </w:pPr>
      <w:r>
        <w:rPr>
          <w:noProof w:val="0"/>
        </w:rPr>
        <w:t xml:space="preserve">        '503':</w:t>
      </w:r>
    </w:p>
    <w:p w14:paraId="7EE0DEAA" w14:textId="77777777" w:rsidR="004556E4" w:rsidRDefault="004556E4" w:rsidP="004556E4">
      <w:pPr>
        <w:pStyle w:val="PL"/>
        <w:rPr>
          <w:noProof w:val="0"/>
        </w:rPr>
      </w:pPr>
      <w:r>
        <w:rPr>
          <w:noProof w:val="0"/>
        </w:rPr>
        <w:lastRenderedPageBreak/>
        <w:t xml:space="preserve">          $ref: 'TS29571_CommonData.yaml#/components/responses/503'</w:t>
      </w:r>
    </w:p>
    <w:p w14:paraId="13CB2668" w14:textId="77777777" w:rsidR="004556E4" w:rsidRDefault="004556E4" w:rsidP="004556E4">
      <w:pPr>
        <w:pStyle w:val="PL"/>
        <w:rPr>
          <w:noProof w:val="0"/>
        </w:rPr>
      </w:pPr>
      <w:r>
        <w:rPr>
          <w:noProof w:val="0"/>
        </w:rPr>
        <w:t xml:space="preserve">        default:</w:t>
      </w:r>
    </w:p>
    <w:p w14:paraId="738D26FD" w14:textId="77777777" w:rsidR="004556E4" w:rsidRDefault="004556E4" w:rsidP="004556E4">
      <w:pPr>
        <w:pStyle w:val="PL"/>
        <w:rPr>
          <w:noProof w:val="0"/>
        </w:rPr>
      </w:pPr>
      <w:r>
        <w:rPr>
          <w:noProof w:val="0"/>
        </w:rPr>
        <w:t xml:space="preserve">          $ref: 'TS29571_CommonData.yaml#/components/responses/default'</w:t>
      </w:r>
    </w:p>
    <w:p w14:paraId="091DB57E" w14:textId="77777777" w:rsidR="004556E4" w:rsidRDefault="004556E4" w:rsidP="004556E4">
      <w:pPr>
        <w:pStyle w:val="PL"/>
        <w:rPr>
          <w:noProof w:val="0"/>
        </w:rPr>
      </w:pPr>
      <w:r>
        <w:rPr>
          <w:noProof w:val="0"/>
        </w:rPr>
        <w:t xml:space="preserve">  /application-data/</w:t>
      </w:r>
      <w:proofErr w:type="spellStart"/>
      <w:r>
        <w:rPr>
          <w:noProof w:val="0"/>
        </w:rPr>
        <w:t>bdtPolicyData</w:t>
      </w:r>
      <w:proofErr w:type="spellEnd"/>
      <w:r>
        <w:rPr>
          <w:noProof w:val="0"/>
        </w:rPr>
        <w:t>:</w:t>
      </w:r>
    </w:p>
    <w:p w14:paraId="53C866BC" w14:textId="77777777" w:rsidR="004556E4" w:rsidRDefault="004556E4" w:rsidP="004556E4">
      <w:pPr>
        <w:pStyle w:val="PL"/>
        <w:rPr>
          <w:noProof w:val="0"/>
        </w:rPr>
      </w:pPr>
      <w:r>
        <w:rPr>
          <w:noProof w:val="0"/>
        </w:rPr>
        <w:t xml:space="preserve">    get:</w:t>
      </w:r>
    </w:p>
    <w:p w14:paraId="4A1A0A78" w14:textId="77777777" w:rsidR="004556E4" w:rsidRDefault="004556E4" w:rsidP="004556E4">
      <w:pPr>
        <w:pStyle w:val="PL"/>
        <w:rPr>
          <w:noProof w:val="0"/>
        </w:rPr>
      </w:pPr>
      <w:r>
        <w:t xml:space="preserve">      </w:t>
      </w:r>
      <w:r>
        <w:rPr>
          <w:noProof w:val="0"/>
        </w:rPr>
        <w:t xml:space="preserve">summary: </w:t>
      </w:r>
      <w:r>
        <w:t>Retrieve applied BDT Policy Data</w:t>
      </w:r>
    </w:p>
    <w:p w14:paraId="64108511" w14:textId="77777777" w:rsidR="004556E4" w:rsidRDefault="004556E4" w:rsidP="004556E4">
      <w:pPr>
        <w:pStyle w:val="PL"/>
      </w:pPr>
      <w:r>
        <w:rPr>
          <w:noProof w:val="0"/>
        </w:rPr>
        <w:t xml:space="preserve">      </w:t>
      </w:r>
      <w:r>
        <w:t>operationId: ReadBdtPolicyData</w:t>
      </w:r>
    </w:p>
    <w:p w14:paraId="68CDD775" w14:textId="77777777" w:rsidR="004556E4" w:rsidRDefault="004556E4" w:rsidP="004556E4">
      <w:pPr>
        <w:pStyle w:val="PL"/>
      </w:pPr>
      <w:r>
        <w:t xml:space="preserve">      tags:</w:t>
      </w:r>
    </w:p>
    <w:p w14:paraId="3BCF8E21" w14:textId="77777777" w:rsidR="004556E4" w:rsidRDefault="004556E4" w:rsidP="004556E4">
      <w:pPr>
        <w:pStyle w:val="PL"/>
      </w:pPr>
      <w:r>
        <w:t xml:space="preserve">        - BdtPolicy Data (Store)</w:t>
      </w:r>
    </w:p>
    <w:p w14:paraId="248C4DAC" w14:textId="77777777" w:rsidR="004556E4" w:rsidRDefault="004556E4" w:rsidP="004556E4">
      <w:pPr>
        <w:pStyle w:val="PL"/>
      </w:pPr>
      <w:r>
        <w:t xml:space="preserve">      security:</w:t>
      </w:r>
    </w:p>
    <w:p w14:paraId="358C967A" w14:textId="77777777" w:rsidR="004556E4" w:rsidRDefault="004556E4" w:rsidP="004556E4">
      <w:pPr>
        <w:pStyle w:val="PL"/>
      </w:pPr>
      <w:r>
        <w:t xml:space="preserve">        - {}</w:t>
      </w:r>
    </w:p>
    <w:p w14:paraId="6D759BBC" w14:textId="77777777" w:rsidR="004556E4" w:rsidRDefault="004556E4" w:rsidP="004556E4">
      <w:pPr>
        <w:pStyle w:val="PL"/>
      </w:pPr>
      <w:r>
        <w:t xml:space="preserve">        - oAuth2ClientCredentials:</w:t>
      </w:r>
    </w:p>
    <w:p w14:paraId="53E47E32" w14:textId="77777777" w:rsidR="004556E4" w:rsidRDefault="004556E4" w:rsidP="004556E4">
      <w:pPr>
        <w:pStyle w:val="PL"/>
      </w:pPr>
      <w:r>
        <w:t xml:space="preserve">          - nudr-dr</w:t>
      </w:r>
    </w:p>
    <w:p w14:paraId="7FCA2A96" w14:textId="77777777" w:rsidR="004556E4" w:rsidRDefault="004556E4" w:rsidP="004556E4">
      <w:pPr>
        <w:pStyle w:val="PL"/>
      </w:pPr>
      <w:r>
        <w:t xml:space="preserve">        - oAuth2ClientCredentials:</w:t>
      </w:r>
    </w:p>
    <w:p w14:paraId="09D0C850" w14:textId="77777777" w:rsidR="004556E4" w:rsidRDefault="004556E4" w:rsidP="004556E4">
      <w:pPr>
        <w:pStyle w:val="PL"/>
      </w:pPr>
      <w:r>
        <w:t xml:space="preserve">          - nudr-dr</w:t>
      </w:r>
    </w:p>
    <w:p w14:paraId="29A15671" w14:textId="77777777" w:rsidR="004556E4" w:rsidRDefault="004556E4" w:rsidP="004556E4">
      <w:pPr>
        <w:pStyle w:val="PL"/>
      </w:pPr>
      <w:r>
        <w:t xml:space="preserve">          - nudr-dr:application-data</w:t>
      </w:r>
    </w:p>
    <w:p w14:paraId="2D7DFB6D" w14:textId="77777777" w:rsidR="004556E4" w:rsidRDefault="004556E4" w:rsidP="004556E4">
      <w:pPr>
        <w:pStyle w:val="PL"/>
        <w:rPr>
          <w:noProof w:val="0"/>
        </w:rPr>
      </w:pPr>
      <w:r>
        <w:rPr>
          <w:noProof w:val="0"/>
        </w:rPr>
        <w:t xml:space="preserve">      parameters:</w:t>
      </w:r>
    </w:p>
    <w:p w14:paraId="55235E49" w14:textId="77777777" w:rsidR="004556E4" w:rsidRDefault="004556E4" w:rsidP="004556E4">
      <w:pPr>
        <w:pStyle w:val="PL"/>
        <w:rPr>
          <w:noProof w:val="0"/>
        </w:rPr>
      </w:pPr>
      <w:r>
        <w:rPr>
          <w:noProof w:val="0"/>
        </w:rPr>
        <w:t xml:space="preserve">        - name: </w:t>
      </w:r>
      <w:proofErr w:type="spellStart"/>
      <w:r>
        <w:rPr>
          <w:noProof w:val="0"/>
        </w:rPr>
        <w:t>bdt</w:t>
      </w:r>
      <w:proofErr w:type="spellEnd"/>
      <w:r>
        <w:rPr>
          <w:noProof w:val="0"/>
        </w:rPr>
        <w:t>-policy-ids</w:t>
      </w:r>
    </w:p>
    <w:p w14:paraId="48E5009E" w14:textId="77777777" w:rsidR="004556E4" w:rsidRDefault="004556E4" w:rsidP="004556E4">
      <w:pPr>
        <w:pStyle w:val="PL"/>
        <w:rPr>
          <w:noProof w:val="0"/>
        </w:rPr>
      </w:pPr>
      <w:r>
        <w:rPr>
          <w:noProof w:val="0"/>
        </w:rPr>
        <w:t xml:space="preserve">          in: query</w:t>
      </w:r>
    </w:p>
    <w:p w14:paraId="14558F08" w14:textId="77777777" w:rsidR="004556E4" w:rsidRDefault="004556E4" w:rsidP="004556E4">
      <w:pPr>
        <w:pStyle w:val="PL"/>
        <w:rPr>
          <w:noProof w:val="0"/>
        </w:rPr>
      </w:pPr>
      <w:r>
        <w:rPr>
          <w:noProof w:val="0"/>
        </w:rPr>
        <w:t xml:space="preserve">          description: Each element identifies a service.</w:t>
      </w:r>
    </w:p>
    <w:p w14:paraId="315CF362" w14:textId="77777777" w:rsidR="004556E4" w:rsidRDefault="004556E4" w:rsidP="004556E4">
      <w:pPr>
        <w:pStyle w:val="PL"/>
        <w:rPr>
          <w:noProof w:val="0"/>
        </w:rPr>
      </w:pPr>
      <w:r>
        <w:rPr>
          <w:noProof w:val="0"/>
        </w:rPr>
        <w:t xml:space="preserve">          required: false</w:t>
      </w:r>
    </w:p>
    <w:p w14:paraId="55F1C965" w14:textId="77777777" w:rsidR="004556E4" w:rsidRDefault="004556E4" w:rsidP="004556E4">
      <w:pPr>
        <w:pStyle w:val="PL"/>
        <w:rPr>
          <w:noProof w:val="0"/>
        </w:rPr>
      </w:pPr>
      <w:r>
        <w:rPr>
          <w:noProof w:val="0"/>
        </w:rPr>
        <w:t xml:space="preserve">          schema:</w:t>
      </w:r>
    </w:p>
    <w:p w14:paraId="37C81CE1" w14:textId="77777777" w:rsidR="004556E4" w:rsidRDefault="004556E4" w:rsidP="004556E4">
      <w:pPr>
        <w:pStyle w:val="PL"/>
        <w:rPr>
          <w:noProof w:val="0"/>
        </w:rPr>
      </w:pPr>
      <w:r>
        <w:rPr>
          <w:noProof w:val="0"/>
        </w:rPr>
        <w:t xml:space="preserve">            type: array</w:t>
      </w:r>
    </w:p>
    <w:p w14:paraId="1308C0E1" w14:textId="77777777" w:rsidR="004556E4" w:rsidRDefault="004556E4" w:rsidP="004556E4">
      <w:pPr>
        <w:pStyle w:val="PL"/>
        <w:rPr>
          <w:noProof w:val="0"/>
        </w:rPr>
      </w:pPr>
      <w:r>
        <w:rPr>
          <w:noProof w:val="0"/>
        </w:rPr>
        <w:t xml:space="preserve">            items:</w:t>
      </w:r>
    </w:p>
    <w:p w14:paraId="51DC22BF" w14:textId="77777777" w:rsidR="004556E4" w:rsidRDefault="004556E4" w:rsidP="004556E4">
      <w:pPr>
        <w:pStyle w:val="PL"/>
        <w:rPr>
          <w:noProof w:val="0"/>
        </w:rPr>
      </w:pPr>
      <w:r>
        <w:rPr>
          <w:noProof w:val="0"/>
        </w:rPr>
        <w:t xml:space="preserve">              type: string</w:t>
      </w:r>
    </w:p>
    <w:p w14:paraId="052DDD4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B8E5869" w14:textId="77777777" w:rsidR="004556E4" w:rsidRDefault="004556E4" w:rsidP="004556E4">
      <w:pPr>
        <w:pStyle w:val="PL"/>
        <w:rPr>
          <w:noProof w:val="0"/>
        </w:rPr>
      </w:pPr>
      <w:r>
        <w:rPr>
          <w:noProof w:val="0"/>
        </w:rPr>
        <w:t xml:space="preserve">        - name: internal-group-ids</w:t>
      </w:r>
    </w:p>
    <w:p w14:paraId="2EE2A4C3" w14:textId="77777777" w:rsidR="004556E4" w:rsidRDefault="004556E4" w:rsidP="004556E4">
      <w:pPr>
        <w:pStyle w:val="PL"/>
        <w:rPr>
          <w:noProof w:val="0"/>
        </w:rPr>
      </w:pPr>
      <w:r>
        <w:rPr>
          <w:noProof w:val="0"/>
        </w:rPr>
        <w:t xml:space="preserve">          in: query</w:t>
      </w:r>
    </w:p>
    <w:p w14:paraId="47D7A6E7" w14:textId="77777777" w:rsidR="004556E4" w:rsidRDefault="004556E4" w:rsidP="004556E4">
      <w:pPr>
        <w:pStyle w:val="PL"/>
        <w:rPr>
          <w:noProof w:val="0"/>
        </w:rPr>
      </w:pPr>
      <w:r>
        <w:rPr>
          <w:noProof w:val="0"/>
        </w:rPr>
        <w:t xml:space="preserve">          description: Each element identifies a group of users. </w:t>
      </w:r>
    </w:p>
    <w:p w14:paraId="372AD27F" w14:textId="77777777" w:rsidR="004556E4" w:rsidRDefault="004556E4" w:rsidP="004556E4">
      <w:pPr>
        <w:pStyle w:val="PL"/>
        <w:rPr>
          <w:noProof w:val="0"/>
        </w:rPr>
      </w:pPr>
      <w:r>
        <w:rPr>
          <w:noProof w:val="0"/>
        </w:rPr>
        <w:t xml:space="preserve">          required: false</w:t>
      </w:r>
    </w:p>
    <w:p w14:paraId="00DA1F2B" w14:textId="77777777" w:rsidR="004556E4" w:rsidRDefault="004556E4" w:rsidP="004556E4">
      <w:pPr>
        <w:pStyle w:val="PL"/>
        <w:rPr>
          <w:noProof w:val="0"/>
        </w:rPr>
      </w:pPr>
      <w:r>
        <w:rPr>
          <w:noProof w:val="0"/>
        </w:rPr>
        <w:t xml:space="preserve">          schema:</w:t>
      </w:r>
    </w:p>
    <w:p w14:paraId="4AEA5D9B" w14:textId="77777777" w:rsidR="004556E4" w:rsidRDefault="004556E4" w:rsidP="004556E4">
      <w:pPr>
        <w:pStyle w:val="PL"/>
        <w:rPr>
          <w:noProof w:val="0"/>
        </w:rPr>
      </w:pPr>
      <w:r>
        <w:rPr>
          <w:noProof w:val="0"/>
        </w:rPr>
        <w:t xml:space="preserve">            type: array</w:t>
      </w:r>
    </w:p>
    <w:p w14:paraId="1C15EADD" w14:textId="77777777" w:rsidR="004556E4" w:rsidRDefault="004556E4" w:rsidP="004556E4">
      <w:pPr>
        <w:pStyle w:val="PL"/>
        <w:rPr>
          <w:noProof w:val="0"/>
        </w:rPr>
      </w:pPr>
      <w:r>
        <w:rPr>
          <w:noProof w:val="0"/>
        </w:rPr>
        <w:t xml:space="preserve">            items:</w:t>
      </w:r>
    </w:p>
    <w:p w14:paraId="0FDFE047"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AABBBEB"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954DBB8"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577E0845" w14:textId="77777777" w:rsidR="004556E4" w:rsidRDefault="004556E4" w:rsidP="004556E4">
      <w:pPr>
        <w:pStyle w:val="PL"/>
        <w:rPr>
          <w:noProof w:val="0"/>
        </w:rPr>
      </w:pPr>
      <w:r>
        <w:rPr>
          <w:noProof w:val="0"/>
        </w:rPr>
        <w:t xml:space="preserve">          in: query</w:t>
      </w:r>
    </w:p>
    <w:p w14:paraId="19102486" w14:textId="77777777" w:rsidR="004556E4" w:rsidRDefault="004556E4" w:rsidP="004556E4">
      <w:pPr>
        <w:pStyle w:val="PL"/>
        <w:rPr>
          <w:noProof w:val="0"/>
        </w:rPr>
      </w:pPr>
      <w:r>
        <w:rPr>
          <w:noProof w:val="0"/>
        </w:rPr>
        <w:t xml:space="preserve">          description: Each element identifies the user.</w:t>
      </w:r>
    </w:p>
    <w:p w14:paraId="1B55D9E9" w14:textId="77777777" w:rsidR="004556E4" w:rsidRDefault="004556E4" w:rsidP="004556E4">
      <w:pPr>
        <w:pStyle w:val="PL"/>
        <w:rPr>
          <w:noProof w:val="0"/>
        </w:rPr>
      </w:pPr>
      <w:r>
        <w:rPr>
          <w:noProof w:val="0"/>
        </w:rPr>
        <w:t xml:space="preserve">          required: false</w:t>
      </w:r>
    </w:p>
    <w:p w14:paraId="47958015" w14:textId="77777777" w:rsidR="004556E4" w:rsidRDefault="004556E4" w:rsidP="004556E4">
      <w:pPr>
        <w:pStyle w:val="PL"/>
        <w:rPr>
          <w:noProof w:val="0"/>
        </w:rPr>
      </w:pPr>
      <w:r>
        <w:rPr>
          <w:noProof w:val="0"/>
        </w:rPr>
        <w:t xml:space="preserve">          schema:</w:t>
      </w:r>
    </w:p>
    <w:p w14:paraId="4D5F878F" w14:textId="77777777" w:rsidR="004556E4" w:rsidRDefault="004556E4" w:rsidP="004556E4">
      <w:pPr>
        <w:pStyle w:val="PL"/>
        <w:rPr>
          <w:noProof w:val="0"/>
        </w:rPr>
      </w:pPr>
      <w:r>
        <w:rPr>
          <w:noProof w:val="0"/>
        </w:rPr>
        <w:t xml:space="preserve">            type: array</w:t>
      </w:r>
    </w:p>
    <w:p w14:paraId="64E0624C" w14:textId="77777777" w:rsidR="004556E4" w:rsidRDefault="004556E4" w:rsidP="004556E4">
      <w:pPr>
        <w:pStyle w:val="PL"/>
        <w:rPr>
          <w:noProof w:val="0"/>
        </w:rPr>
      </w:pPr>
      <w:r>
        <w:rPr>
          <w:noProof w:val="0"/>
        </w:rPr>
        <w:t xml:space="preserve">            items:</w:t>
      </w:r>
    </w:p>
    <w:p w14:paraId="0F27E64A"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8BA4ED9"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E6F8384" w14:textId="77777777" w:rsidR="004556E4" w:rsidRDefault="004556E4" w:rsidP="004556E4">
      <w:pPr>
        <w:pStyle w:val="PL"/>
        <w:rPr>
          <w:noProof w:val="0"/>
        </w:rPr>
      </w:pPr>
      <w:r>
        <w:rPr>
          <w:noProof w:val="0"/>
        </w:rPr>
        <w:t xml:space="preserve">      responses:</w:t>
      </w:r>
    </w:p>
    <w:p w14:paraId="471550FE" w14:textId="77777777" w:rsidR="004556E4" w:rsidRDefault="004556E4" w:rsidP="004556E4">
      <w:pPr>
        <w:pStyle w:val="PL"/>
        <w:rPr>
          <w:noProof w:val="0"/>
        </w:rPr>
      </w:pPr>
      <w:r>
        <w:rPr>
          <w:noProof w:val="0"/>
        </w:rPr>
        <w:t xml:space="preserve">        '200':</w:t>
      </w:r>
    </w:p>
    <w:p w14:paraId="17D10BCC" w14:textId="77777777" w:rsidR="004556E4" w:rsidRDefault="004556E4" w:rsidP="004556E4">
      <w:pPr>
        <w:pStyle w:val="PL"/>
        <w:rPr>
          <w:noProof w:val="0"/>
        </w:rPr>
      </w:pPr>
      <w:r>
        <w:rPr>
          <w:noProof w:val="0"/>
        </w:rPr>
        <w:t xml:space="preserve">          description: The applied BDT policy Data stored in the UDR are returned.</w:t>
      </w:r>
    </w:p>
    <w:p w14:paraId="49BE5DB0" w14:textId="77777777" w:rsidR="004556E4" w:rsidRDefault="004556E4" w:rsidP="004556E4">
      <w:pPr>
        <w:pStyle w:val="PL"/>
        <w:rPr>
          <w:noProof w:val="0"/>
        </w:rPr>
      </w:pPr>
      <w:r>
        <w:rPr>
          <w:noProof w:val="0"/>
        </w:rPr>
        <w:t xml:space="preserve">          content:</w:t>
      </w:r>
    </w:p>
    <w:p w14:paraId="271CF4D7" w14:textId="77777777" w:rsidR="004556E4" w:rsidRDefault="004556E4" w:rsidP="004556E4">
      <w:pPr>
        <w:pStyle w:val="PL"/>
        <w:rPr>
          <w:noProof w:val="0"/>
        </w:rPr>
      </w:pPr>
      <w:r>
        <w:rPr>
          <w:noProof w:val="0"/>
        </w:rPr>
        <w:t xml:space="preserve">            application/json:</w:t>
      </w:r>
    </w:p>
    <w:p w14:paraId="1CE9B606" w14:textId="77777777" w:rsidR="004556E4" w:rsidRDefault="004556E4" w:rsidP="004556E4">
      <w:pPr>
        <w:pStyle w:val="PL"/>
        <w:rPr>
          <w:noProof w:val="0"/>
        </w:rPr>
      </w:pPr>
      <w:r>
        <w:rPr>
          <w:noProof w:val="0"/>
        </w:rPr>
        <w:t xml:space="preserve">              schema:</w:t>
      </w:r>
    </w:p>
    <w:p w14:paraId="4CF8B675" w14:textId="77777777" w:rsidR="004556E4" w:rsidRDefault="004556E4" w:rsidP="004556E4">
      <w:pPr>
        <w:pStyle w:val="PL"/>
        <w:rPr>
          <w:noProof w:val="0"/>
        </w:rPr>
      </w:pPr>
      <w:r>
        <w:rPr>
          <w:noProof w:val="0"/>
        </w:rPr>
        <w:t xml:space="preserve">                type: array</w:t>
      </w:r>
    </w:p>
    <w:p w14:paraId="7C7C7BC5" w14:textId="77777777" w:rsidR="004556E4" w:rsidRDefault="004556E4" w:rsidP="004556E4">
      <w:pPr>
        <w:pStyle w:val="PL"/>
        <w:rPr>
          <w:noProof w:val="0"/>
        </w:rPr>
      </w:pPr>
      <w:r>
        <w:rPr>
          <w:noProof w:val="0"/>
        </w:rPr>
        <w:t xml:space="preserve">                items:</w:t>
      </w:r>
    </w:p>
    <w:p w14:paraId="4EA52987"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31370EB7" w14:textId="77777777" w:rsidR="004556E4" w:rsidRDefault="004556E4" w:rsidP="004556E4">
      <w:pPr>
        <w:pStyle w:val="PL"/>
        <w:rPr>
          <w:noProof w:val="0"/>
        </w:rPr>
      </w:pPr>
      <w:r>
        <w:rPr>
          <w:noProof w:val="0"/>
        </w:rPr>
        <w:t xml:space="preserve">        '400':</w:t>
      </w:r>
    </w:p>
    <w:p w14:paraId="283C40D3" w14:textId="77777777" w:rsidR="004556E4" w:rsidRDefault="004556E4" w:rsidP="004556E4">
      <w:pPr>
        <w:pStyle w:val="PL"/>
        <w:rPr>
          <w:noProof w:val="0"/>
        </w:rPr>
      </w:pPr>
      <w:r>
        <w:rPr>
          <w:noProof w:val="0"/>
        </w:rPr>
        <w:t xml:space="preserve">          $ref: 'TS29571_CommonData.yaml#/components/responses/400'</w:t>
      </w:r>
    </w:p>
    <w:p w14:paraId="2A8F96ED" w14:textId="77777777" w:rsidR="004556E4" w:rsidRDefault="004556E4" w:rsidP="004556E4">
      <w:pPr>
        <w:pStyle w:val="PL"/>
        <w:rPr>
          <w:noProof w:val="0"/>
        </w:rPr>
      </w:pPr>
      <w:r>
        <w:rPr>
          <w:noProof w:val="0"/>
        </w:rPr>
        <w:t xml:space="preserve">        '401':</w:t>
      </w:r>
    </w:p>
    <w:p w14:paraId="619DC562" w14:textId="77777777" w:rsidR="004556E4" w:rsidRDefault="004556E4" w:rsidP="004556E4">
      <w:pPr>
        <w:pStyle w:val="PL"/>
        <w:rPr>
          <w:noProof w:val="0"/>
        </w:rPr>
      </w:pPr>
      <w:r>
        <w:rPr>
          <w:noProof w:val="0"/>
        </w:rPr>
        <w:t xml:space="preserve">          $ref: 'TS29571_CommonData.yaml#/components/responses/401'</w:t>
      </w:r>
    </w:p>
    <w:p w14:paraId="7CAA1EC8" w14:textId="77777777" w:rsidR="004556E4" w:rsidRDefault="004556E4" w:rsidP="004556E4">
      <w:pPr>
        <w:pStyle w:val="PL"/>
        <w:rPr>
          <w:noProof w:val="0"/>
        </w:rPr>
      </w:pPr>
      <w:r>
        <w:rPr>
          <w:noProof w:val="0"/>
        </w:rPr>
        <w:t xml:space="preserve">        '403':</w:t>
      </w:r>
    </w:p>
    <w:p w14:paraId="256BEB39" w14:textId="77777777" w:rsidR="004556E4" w:rsidRDefault="004556E4" w:rsidP="004556E4">
      <w:pPr>
        <w:pStyle w:val="PL"/>
        <w:rPr>
          <w:noProof w:val="0"/>
        </w:rPr>
      </w:pPr>
      <w:r>
        <w:rPr>
          <w:noProof w:val="0"/>
        </w:rPr>
        <w:t xml:space="preserve">          $ref: 'TS29571_CommonData.yaml#/components/responses/403'</w:t>
      </w:r>
    </w:p>
    <w:p w14:paraId="382BBA41" w14:textId="77777777" w:rsidR="004556E4" w:rsidRDefault="004556E4" w:rsidP="004556E4">
      <w:pPr>
        <w:pStyle w:val="PL"/>
        <w:rPr>
          <w:noProof w:val="0"/>
        </w:rPr>
      </w:pPr>
      <w:r>
        <w:rPr>
          <w:noProof w:val="0"/>
        </w:rPr>
        <w:t xml:space="preserve">        '404':</w:t>
      </w:r>
    </w:p>
    <w:p w14:paraId="00953392" w14:textId="77777777" w:rsidR="004556E4" w:rsidRDefault="004556E4" w:rsidP="004556E4">
      <w:pPr>
        <w:pStyle w:val="PL"/>
        <w:rPr>
          <w:noProof w:val="0"/>
        </w:rPr>
      </w:pPr>
      <w:r>
        <w:rPr>
          <w:noProof w:val="0"/>
        </w:rPr>
        <w:t xml:space="preserve">          $ref: 'TS29571_CommonData.yaml#/components/responses/404'</w:t>
      </w:r>
    </w:p>
    <w:p w14:paraId="76E8275A" w14:textId="77777777" w:rsidR="004556E4" w:rsidRDefault="004556E4" w:rsidP="004556E4">
      <w:pPr>
        <w:pStyle w:val="PL"/>
        <w:rPr>
          <w:noProof w:val="0"/>
        </w:rPr>
      </w:pPr>
      <w:r>
        <w:rPr>
          <w:noProof w:val="0"/>
        </w:rPr>
        <w:t xml:space="preserve">        '406':</w:t>
      </w:r>
    </w:p>
    <w:p w14:paraId="433A9431" w14:textId="77777777" w:rsidR="004556E4" w:rsidRDefault="004556E4" w:rsidP="004556E4">
      <w:pPr>
        <w:pStyle w:val="PL"/>
        <w:rPr>
          <w:noProof w:val="0"/>
        </w:rPr>
      </w:pPr>
      <w:r>
        <w:rPr>
          <w:noProof w:val="0"/>
        </w:rPr>
        <w:t xml:space="preserve">          $ref: 'TS29571_CommonData.yaml#/components/responses/406'</w:t>
      </w:r>
    </w:p>
    <w:p w14:paraId="395401C7" w14:textId="77777777" w:rsidR="004556E4" w:rsidRDefault="004556E4" w:rsidP="004556E4">
      <w:pPr>
        <w:pStyle w:val="PL"/>
        <w:rPr>
          <w:noProof w:val="0"/>
        </w:rPr>
      </w:pPr>
      <w:r>
        <w:rPr>
          <w:noProof w:val="0"/>
        </w:rPr>
        <w:t xml:space="preserve">        '414':</w:t>
      </w:r>
    </w:p>
    <w:p w14:paraId="66D5114C" w14:textId="77777777" w:rsidR="004556E4" w:rsidRDefault="004556E4" w:rsidP="004556E4">
      <w:pPr>
        <w:pStyle w:val="PL"/>
        <w:rPr>
          <w:noProof w:val="0"/>
        </w:rPr>
      </w:pPr>
      <w:r>
        <w:rPr>
          <w:noProof w:val="0"/>
        </w:rPr>
        <w:t xml:space="preserve">          $ref: 'TS29571_CommonData.yaml#/components/responses/414'</w:t>
      </w:r>
    </w:p>
    <w:p w14:paraId="170580EE" w14:textId="77777777" w:rsidR="004556E4" w:rsidRDefault="004556E4" w:rsidP="004556E4">
      <w:pPr>
        <w:pStyle w:val="PL"/>
        <w:rPr>
          <w:noProof w:val="0"/>
        </w:rPr>
      </w:pPr>
      <w:r>
        <w:rPr>
          <w:noProof w:val="0"/>
        </w:rPr>
        <w:t xml:space="preserve">        '429':</w:t>
      </w:r>
    </w:p>
    <w:p w14:paraId="492FE8A7" w14:textId="77777777" w:rsidR="004556E4" w:rsidRDefault="004556E4" w:rsidP="004556E4">
      <w:pPr>
        <w:pStyle w:val="PL"/>
        <w:rPr>
          <w:noProof w:val="0"/>
        </w:rPr>
      </w:pPr>
      <w:r>
        <w:rPr>
          <w:noProof w:val="0"/>
        </w:rPr>
        <w:t xml:space="preserve">          $ref: 'TS29571_CommonData.yaml#/components/responses/429'</w:t>
      </w:r>
    </w:p>
    <w:p w14:paraId="4DFD1F5D" w14:textId="77777777" w:rsidR="004556E4" w:rsidRDefault="004556E4" w:rsidP="004556E4">
      <w:pPr>
        <w:pStyle w:val="PL"/>
        <w:rPr>
          <w:noProof w:val="0"/>
        </w:rPr>
      </w:pPr>
      <w:r>
        <w:rPr>
          <w:noProof w:val="0"/>
        </w:rPr>
        <w:t xml:space="preserve">        '500':</w:t>
      </w:r>
    </w:p>
    <w:p w14:paraId="02A924AE" w14:textId="77777777" w:rsidR="004556E4" w:rsidRDefault="004556E4" w:rsidP="004556E4">
      <w:pPr>
        <w:pStyle w:val="PL"/>
        <w:rPr>
          <w:noProof w:val="0"/>
        </w:rPr>
      </w:pPr>
      <w:r>
        <w:rPr>
          <w:noProof w:val="0"/>
        </w:rPr>
        <w:t xml:space="preserve">          $ref: 'TS29571_CommonData.yaml#/components/responses/500'</w:t>
      </w:r>
    </w:p>
    <w:p w14:paraId="2DF0DE49" w14:textId="77777777" w:rsidR="004556E4" w:rsidRDefault="004556E4" w:rsidP="004556E4">
      <w:pPr>
        <w:pStyle w:val="PL"/>
        <w:rPr>
          <w:noProof w:val="0"/>
        </w:rPr>
      </w:pPr>
      <w:r>
        <w:rPr>
          <w:noProof w:val="0"/>
        </w:rPr>
        <w:t xml:space="preserve">        '503':</w:t>
      </w:r>
    </w:p>
    <w:p w14:paraId="0C8C5D68" w14:textId="77777777" w:rsidR="004556E4" w:rsidRDefault="004556E4" w:rsidP="004556E4">
      <w:pPr>
        <w:pStyle w:val="PL"/>
        <w:rPr>
          <w:noProof w:val="0"/>
        </w:rPr>
      </w:pPr>
      <w:r>
        <w:rPr>
          <w:noProof w:val="0"/>
        </w:rPr>
        <w:t xml:space="preserve">          $ref: 'TS29571_CommonData.yaml#/components/responses/503'</w:t>
      </w:r>
    </w:p>
    <w:p w14:paraId="7FE822D0" w14:textId="77777777" w:rsidR="004556E4" w:rsidRDefault="004556E4" w:rsidP="004556E4">
      <w:pPr>
        <w:pStyle w:val="PL"/>
        <w:rPr>
          <w:noProof w:val="0"/>
        </w:rPr>
      </w:pPr>
      <w:r>
        <w:rPr>
          <w:noProof w:val="0"/>
        </w:rPr>
        <w:t xml:space="preserve">        default:</w:t>
      </w:r>
    </w:p>
    <w:p w14:paraId="078C8312" w14:textId="77777777" w:rsidR="004556E4" w:rsidRDefault="004556E4" w:rsidP="004556E4">
      <w:pPr>
        <w:pStyle w:val="PL"/>
        <w:rPr>
          <w:noProof w:val="0"/>
        </w:rPr>
      </w:pPr>
      <w:r>
        <w:rPr>
          <w:noProof w:val="0"/>
        </w:rPr>
        <w:t xml:space="preserve">          $ref: 'TS29571_CommonData.yaml#/components/responses/default'</w:t>
      </w:r>
    </w:p>
    <w:p w14:paraId="348D069B" w14:textId="77777777" w:rsidR="004556E4" w:rsidRDefault="004556E4" w:rsidP="004556E4">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21434393" w14:textId="77777777" w:rsidR="004556E4" w:rsidRDefault="004556E4" w:rsidP="004556E4">
      <w:pPr>
        <w:pStyle w:val="PL"/>
        <w:rPr>
          <w:noProof w:val="0"/>
        </w:rPr>
      </w:pPr>
      <w:r>
        <w:rPr>
          <w:noProof w:val="0"/>
        </w:rPr>
        <w:t xml:space="preserve">    put:</w:t>
      </w:r>
    </w:p>
    <w:p w14:paraId="2C841B05" w14:textId="77777777" w:rsidR="004556E4" w:rsidRDefault="004556E4" w:rsidP="004556E4">
      <w:pPr>
        <w:pStyle w:val="PL"/>
        <w:rPr>
          <w:noProof w:val="0"/>
        </w:rPr>
      </w:pPr>
      <w:r>
        <w:t xml:space="preserve">      </w:t>
      </w:r>
      <w:r>
        <w:rPr>
          <w:noProof w:val="0"/>
        </w:rPr>
        <w:t xml:space="preserve">summary: Create </w:t>
      </w:r>
      <w:r>
        <w:t>an individual applied BDT Policy Data resource</w:t>
      </w:r>
    </w:p>
    <w:p w14:paraId="630D66A1" w14:textId="77777777" w:rsidR="004556E4" w:rsidRDefault="004556E4" w:rsidP="004556E4">
      <w:pPr>
        <w:pStyle w:val="PL"/>
      </w:pPr>
      <w:r>
        <w:rPr>
          <w:noProof w:val="0"/>
        </w:rPr>
        <w:t xml:space="preserve">      </w:t>
      </w:r>
      <w:r>
        <w:t>operationId: CreateIndividual</w:t>
      </w:r>
      <w:r>
        <w:rPr>
          <w:lang w:eastAsia="zh-CN"/>
        </w:rPr>
        <w:t>Applied</w:t>
      </w:r>
      <w:r>
        <w:t>BdtPolicyData</w:t>
      </w:r>
    </w:p>
    <w:p w14:paraId="14272A33" w14:textId="77777777" w:rsidR="004556E4" w:rsidRDefault="004556E4" w:rsidP="004556E4">
      <w:pPr>
        <w:pStyle w:val="PL"/>
      </w:pPr>
      <w:r>
        <w:t xml:space="preserve">      tags:</w:t>
      </w:r>
    </w:p>
    <w:p w14:paraId="3D8A95BC" w14:textId="77777777" w:rsidR="004556E4" w:rsidRDefault="004556E4" w:rsidP="004556E4">
      <w:pPr>
        <w:pStyle w:val="PL"/>
      </w:pPr>
      <w:r>
        <w:lastRenderedPageBreak/>
        <w:t xml:space="preserve">        - Individual </w:t>
      </w:r>
      <w:r>
        <w:rPr>
          <w:lang w:eastAsia="zh-CN"/>
        </w:rPr>
        <w:t>Applied</w:t>
      </w:r>
      <w:r>
        <w:t xml:space="preserve"> BDT Policy Data (Document)</w:t>
      </w:r>
    </w:p>
    <w:p w14:paraId="089F1169" w14:textId="77777777" w:rsidR="004556E4" w:rsidRDefault="004556E4" w:rsidP="004556E4">
      <w:pPr>
        <w:pStyle w:val="PL"/>
      </w:pPr>
      <w:r>
        <w:t xml:space="preserve">      security:</w:t>
      </w:r>
    </w:p>
    <w:p w14:paraId="596BA0E4" w14:textId="77777777" w:rsidR="004556E4" w:rsidRDefault="004556E4" w:rsidP="004556E4">
      <w:pPr>
        <w:pStyle w:val="PL"/>
      </w:pPr>
      <w:r>
        <w:t xml:space="preserve">        - {}</w:t>
      </w:r>
    </w:p>
    <w:p w14:paraId="11082A11" w14:textId="77777777" w:rsidR="004556E4" w:rsidRDefault="004556E4" w:rsidP="004556E4">
      <w:pPr>
        <w:pStyle w:val="PL"/>
      </w:pPr>
      <w:r>
        <w:t xml:space="preserve">        - oAuth2ClientCredentials:</w:t>
      </w:r>
    </w:p>
    <w:p w14:paraId="01427C7C" w14:textId="77777777" w:rsidR="004556E4" w:rsidRDefault="004556E4" w:rsidP="004556E4">
      <w:pPr>
        <w:pStyle w:val="PL"/>
      </w:pPr>
      <w:r>
        <w:t xml:space="preserve">          - nudr-dr</w:t>
      </w:r>
    </w:p>
    <w:p w14:paraId="6EAE5E43" w14:textId="77777777" w:rsidR="004556E4" w:rsidRDefault="004556E4" w:rsidP="004556E4">
      <w:pPr>
        <w:pStyle w:val="PL"/>
      </w:pPr>
      <w:r>
        <w:t xml:space="preserve">        - oAuth2ClientCredentials:</w:t>
      </w:r>
    </w:p>
    <w:p w14:paraId="3263198B" w14:textId="77777777" w:rsidR="004556E4" w:rsidRDefault="004556E4" w:rsidP="004556E4">
      <w:pPr>
        <w:pStyle w:val="PL"/>
      </w:pPr>
      <w:r>
        <w:t xml:space="preserve">          - nudr-dr</w:t>
      </w:r>
    </w:p>
    <w:p w14:paraId="1ED7A96A" w14:textId="77777777" w:rsidR="004556E4" w:rsidRDefault="004556E4" w:rsidP="004556E4">
      <w:pPr>
        <w:pStyle w:val="PL"/>
      </w:pPr>
      <w:r>
        <w:t xml:space="preserve">          - nudr-dr:application-data</w:t>
      </w:r>
    </w:p>
    <w:p w14:paraId="528AF8A9"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8724B3B" w14:textId="77777777" w:rsidR="004556E4" w:rsidRDefault="004556E4" w:rsidP="004556E4">
      <w:pPr>
        <w:pStyle w:val="PL"/>
        <w:rPr>
          <w:noProof w:val="0"/>
        </w:rPr>
      </w:pPr>
      <w:r>
        <w:rPr>
          <w:noProof w:val="0"/>
        </w:rPr>
        <w:t xml:space="preserve">        required: true</w:t>
      </w:r>
    </w:p>
    <w:p w14:paraId="13BCD620" w14:textId="77777777" w:rsidR="004556E4" w:rsidRDefault="004556E4" w:rsidP="004556E4">
      <w:pPr>
        <w:pStyle w:val="PL"/>
        <w:rPr>
          <w:noProof w:val="0"/>
        </w:rPr>
      </w:pPr>
      <w:r>
        <w:rPr>
          <w:noProof w:val="0"/>
        </w:rPr>
        <w:t xml:space="preserve">        content:</w:t>
      </w:r>
    </w:p>
    <w:p w14:paraId="4E6F4C3C" w14:textId="77777777" w:rsidR="004556E4" w:rsidRDefault="004556E4" w:rsidP="004556E4">
      <w:pPr>
        <w:pStyle w:val="PL"/>
        <w:rPr>
          <w:noProof w:val="0"/>
        </w:rPr>
      </w:pPr>
      <w:r>
        <w:rPr>
          <w:noProof w:val="0"/>
        </w:rPr>
        <w:t xml:space="preserve">          application/json:</w:t>
      </w:r>
    </w:p>
    <w:p w14:paraId="1ECC85FF" w14:textId="77777777" w:rsidR="004556E4" w:rsidRDefault="004556E4" w:rsidP="004556E4">
      <w:pPr>
        <w:pStyle w:val="PL"/>
        <w:rPr>
          <w:noProof w:val="0"/>
        </w:rPr>
      </w:pPr>
      <w:r>
        <w:rPr>
          <w:noProof w:val="0"/>
        </w:rPr>
        <w:t xml:space="preserve">            schema:</w:t>
      </w:r>
    </w:p>
    <w:p w14:paraId="273D4634"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74BB0610" w14:textId="77777777" w:rsidR="004556E4" w:rsidRDefault="004556E4" w:rsidP="004556E4">
      <w:pPr>
        <w:pStyle w:val="PL"/>
        <w:rPr>
          <w:noProof w:val="0"/>
        </w:rPr>
      </w:pPr>
      <w:r>
        <w:rPr>
          <w:noProof w:val="0"/>
        </w:rPr>
        <w:t xml:space="preserve">      parameters:</w:t>
      </w:r>
    </w:p>
    <w:p w14:paraId="45E49776" w14:textId="77777777" w:rsidR="004556E4" w:rsidRDefault="004556E4" w:rsidP="004556E4">
      <w:pPr>
        <w:pStyle w:val="PL"/>
        <w:rPr>
          <w:noProof w:val="0"/>
        </w:rPr>
      </w:pPr>
      <w:r>
        <w:rPr>
          <w:noProof w:val="0"/>
        </w:rPr>
        <w:t xml:space="preserve">        - name: </w:t>
      </w:r>
      <w:proofErr w:type="spellStart"/>
      <w:r>
        <w:rPr>
          <w:noProof w:val="0"/>
        </w:rPr>
        <w:t>bdtPolicyId</w:t>
      </w:r>
      <w:proofErr w:type="spellEnd"/>
    </w:p>
    <w:p w14:paraId="6D936940" w14:textId="77777777" w:rsidR="004556E4" w:rsidRDefault="004556E4" w:rsidP="004556E4">
      <w:pPr>
        <w:pStyle w:val="PL"/>
        <w:rPr>
          <w:noProof w:val="0"/>
        </w:rPr>
      </w:pPr>
      <w:r>
        <w:rPr>
          <w:noProof w:val="0"/>
        </w:rPr>
        <w:t xml:space="preserve">          in: path</w:t>
      </w:r>
    </w:p>
    <w:p w14:paraId="4B399EDB" w14:textId="77777777" w:rsidR="004556E4" w:rsidRDefault="004556E4" w:rsidP="004556E4">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C9012E5" w14:textId="77777777" w:rsidR="004556E4" w:rsidRDefault="004556E4" w:rsidP="004556E4">
      <w:pPr>
        <w:pStyle w:val="PL"/>
        <w:rPr>
          <w:noProof w:val="0"/>
        </w:rPr>
      </w:pPr>
      <w:r>
        <w:rPr>
          <w:noProof w:val="0"/>
        </w:rPr>
        <w:t xml:space="preserve">          required: true</w:t>
      </w:r>
    </w:p>
    <w:p w14:paraId="3E31C524" w14:textId="77777777" w:rsidR="004556E4" w:rsidRDefault="004556E4" w:rsidP="004556E4">
      <w:pPr>
        <w:pStyle w:val="PL"/>
        <w:rPr>
          <w:noProof w:val="0"/>
        </w:rPr>
      </w:pPr>
      <w:r>
        <w:rPr>
          <w:noProof w:val="0"/>
        </w:rPr>
        <w:t xml:space="preserve">          schema:</w:t>
      </w:r>
    </w:p>
    <w:p w14:paraId="1664C9ED" w14:textId="77777777" w:rsidR="004556E4" w:rsidRDefault="004556E4" w:rsidP="004556E4">
      <w:pPr>
        <w:pStyle w:val="PL"/>
        <w:rPr>
          <w:noProof w:val="0"/>
        </w:rPr>
      </w:pPr>
      <w:r>
        <w:rPr>
          <w:noProof w:val="0"/>
        </w:rPr>
        <w:t xml:space="preserve">            type: string</w:t>
      </w:r>
    </w:p>
    <w:p w14:paraId="33A34664" w14:textId="77777777" w:rsidR="004556E4" w:rsidRDefault="004556E4" w:rsidP="004556E4">
      <w:pPr>
        <w:pStyle w:val="PL"/>
        <w:rPr>
          <w:noProof w:val="0"/>
        </w:rPr>
      </w:pPr>
      <w:r>
        <w:rPr>
          <w:noProof w:val="0"/>
        </w:rPr>
        <w:t xml:space="preserve">      responses:</w:t>
      </w:r>
    </w:p>
    <w:p w14:paraId="19D03423" w14:textId="77777777" w:rsidR="004556E4" w:rsidRDefault="004556E4" w:rsidP="004556E4">
      <w:pPr>
        <w:pStyle w:val="PL"/>
        <w:rPr>
          <w:noProof w:val="0"/>
        </w:rPr>
      </w:pPr>
      <w:r>
        <w:rPr>
          <w:noProof w:val="0"/>
        </w:rPr>
        <w:t xml:space="preserve">        '201':</w:t>
      </w:r>
    </w:p>
    <w:p w14:paraId="636CD2F8" w14:textId="77777777" w:rsidR="004556E4" w:rsidRDefault="004556E4" w:rsidP="004556E4">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0E64D08" w14:textId="77777777" w:rsidR="004556E4" w:rsidRDefault="004556E4" w:rsidP="004556E4">
      <w:pPr>
        <w:pStyle w:val="PL"/>
        <w:rPr>
          <w:noProof w:val="0"/>
        </w:rPr>
      </w:pPr>
      <w:r>
        <w:rPr>
          <w:noProof w:val="0"/>
        </w:rPr>
        <w:t xml:space="preserve">          content:</w:t>
      </w:r>
    </w:p>
    <w:p w14:paraId="7E261D0B" w14:textId="77777777" w:rsidR="004556E4" w:rsidRDefault="004556E4" w:rsidP="004556E4">
      <w:pPr>
        <w:pStyle w:val="PL"/>
        <w:rPr>
          <w:noProof w:val="0"/>
        </w:rPr>
      </w:pPr>
      <w:r>
        <w:rPr>
          <w:noProof w:val="0"/>
        </w:rPr>
        <w:t xml:space="preserve">            application/json:</w:t>
      </w:r>
    </w:p>
    <w:p w14:paraId="173539D7" w14:textId="77777777" w:rsidR="004556E4" w:rsidRDefault="004556E4" w:rsidP="004556E4">
      <w:pPr>
        <w:pStyle w:val="PL"/>
        <w:rPr>
          <w:noProof w:val="0"/>
        </w:rPr>
      </w:pPr>
      <w:r>
        <w:rPr>
          <w:noProof w:val="0"/>
        </w:rPr>
        <w:t xml:space="preserve">              schema:</w:t>
      </w:r>
    </w:p>
    <w:p w14:paraId="6FF8B6E8"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338DDF43" w14:textId="77777777" w:rsidR="004556E4" w:rsidRDefault="004556E4" w:rsidP="004556E4">
      <w:pPr>
        <w:pStyle w:val="PL"/>
        <w:rPr>
          <w:noProof w:val="0"/>
        </w:rPr>
      </w:pPr>
      <w:r>
        <w:rPr>
          <w:noProof w:val="0"/>
        </w:rPr>
        <w:t xml:space="preserve">          headers:</w:t>
      </w:r>
    </w:p>
    <w:p w14:paraId="64BAE647" w14:textId="77777777" w:rsidR="004556E4" w:rsidRDefault="004556E4" w:rsidP="004556E4">
      <w:pPr>
        <w:pStyle w:val="PL"/>
        <w:rPr>
          <w:noProof w:val="0"/>
        </w:rPr>
      </w:pPr>
      <w:r>
        <w:rPr>
          <w:noProof w:val="0"/>
        </w:rPr>
        <w:t xml:space="preserve">            Location:</w:t>
      </w:r>
    </w:p>
    <w:p w14:paraId="712122EF"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{apiRoot}/nudr-dr/&lt;apiVersion&gt;/application-data/bdtPolicyData/{bdtPolicyId}'</w:t>
      </w:r>
    </w:p>
    <w:p w14:paraId="1F460F4E" w14:textId="77777777" w:rsidR="004556E4" w:rsidRDefault="004556E4" w:rsidP="004556E4">
      <w:pPr>
        <w:pStyle w:val="PL"/>
        <w:rPr>
          <w:noProof w:val="0"/>
        </w:rPr>
      </w:pPr>
      <w:r>
        <w:rPr>
          <w:noProof w:val="0"/>
        </w:rPr>
        <w:t xml:space="preserve">              required: true</w:t>
      </w:r>
    </w:p>
    <w:p w14:paraId="5DC5ED24" w14:textId="77777777" w:rsidR="004556E4" w:rsidRDefault="004556E4" w:rsidP="004556E4">
      <w:pPr>
        <w:pStyle w:val="PL"/>
        <w:rPr>
          <w:noProof w:val="0"/>
        </w:rPr>
      </w:pPr>
      <w:r>
        <w:rPr>
          <w:noProof w:val="0"/>
        </w:rPr>
        <w:t xml:space="preserve">              schema:</w:t>
      </w:r>
    </w:p>
    <w:p w14:paraId="0D2754B3" w14:textId="77777777" w:rsidR="004556E4" w:rsidRDefault="004556E4" w:rsidP="004556E4">
      <w:pPr>
        <w:pStyle w:val="PL"/>
        <w:rPr>
          <w:noProof w:val="0"/>
        </w:rPr>
      </w:pPr>
      <w:r>
        <w:rPr>
          <w:noProof w:val="0"/>
        </w:rPr>
        <w:t xml:space="preserve">                type: string</w:t>
      </w:r>
    </w:p>
    <w:p w14:paraId="38E9099B" w14:textId="77777777" w:rsidR="004556E4" w:rsidRDefault="004556E4" w:rsidP="004556E4">
      <w:pPr>
        <w:pStyle w:val="PL"/>
        <w:rPr>
          <w:noProof w:val="0"/>
        </w:rPr>
      </w:pPr>
      <w:r>
        <w:rPr>
          <w:noProof w:val="0"/>
        </w:rPr>
        <w:t xml:space="preserve">        '400':</w:t>
      </w:r>
    </w:p>
    <w:p w14:paraId="5F224A16" w14:textId="77777777" w:rsidR="004556E4" w:rsidRDefault="004556E4" w:rsidP="004556E4">
      <w:pPr>
        <w:pStyle w:val="PL"/>
        <w:rPr>
          <w:noProof w:val="0"/>
        </w:rPr>
      </w:pPr>
      <w:r>
        <w:rPr>
          <w:noProof w:val="0"/>
        </w:rPr>
        <w:t xml:space="preserve">          $ref: 'TS29571_CommonData.yaml#/components/responses/400'</w:t>
      </w:r>
    </w:p>
    <w:p w14:paraId="41811279" w14:textId="77777777" w:rsidR="004556E4" w:rsidRDefault="004556E4" w:rsidP="004556E4">
      <w:pPr>
        <w:pStyle w:val="PL"/>
        <w:rPr>
          <w:noProof w:val="0"/>
        </w:rPr>
      </w:pPr>
      <w:r>
        <w:rPr>
          <w:noProof w:val="0"/>
        </w:rPr>
        <w:t xml:space="preserve">        '401':</w:t>
      </w:r>
    </w:p>
    <w:p w14:paraId="0FAE75B1" w14:textId="77777777" w:rsidR="004556E4" w:rsidRDefault="004556E4" w:rsidP="004556E4">
      <w:pPr>
        <w:pStyle w:val="PL"/>
        <w:rPr>
          <w:noProof w:val="0"/>
        </w:rPr>
      </w:pPr>
      <w:r>
        <w:rPr>
          <w:noProof w:val="0"/>
        </w:rPr>
        <w:t xml:space="preserve">          $ref: 'TS29571_CommonData.yaml#/components/responses/401'</w:t>
      </w:r>
    </w:p>
    <w:p w14:paraId="32E5B096" w14:textId="77777777" w:rsidR="004556E4" w:rsidRDefault="004556E4" w:rsidP="004556E4">
      <w:pPr>
        <w:pStyle w:val="PL"/>
        <w:rPr>
          <w:noProof w:val="0"/>
        </w:rPr>
      </w:pPr>
      <w:r>
        <w:rPr>
          <w:noProof w:val="0"/>
        </w:rPr>
        <w:t xml:space="preserve">        '403':</w:t>
      </w:r>
    </w:p>
    <w:p w14:paraId="30B4478E" w14:textId="77777777" w:rsidR="004556E4" w:rsidRDefault="004556E4" w:rsidP="004556E4">
      <w:pPr>
        <w:pStyle w:val="PL"/>
        <w:rPr>
          <w:noProof w:val="0"/>
        </w:rPr>
      </w:pPr>
      <w:r>
        <w:rPr>
          <w:noProof w:val="0"/>
        </w:rPr>
        <w:t xml:space="preserve">          $ref: 'TS29571_CommonData.yaml#/components/responses/403'</w:t>
      </w:r>
    </w:p>
    <w:p w14:paraId="0F29DCFE" w14:textId="77777777" w:rsidR="004556E4" w:rsidRDefault="004556E4" w:rsidP="004556E4">
      <w:pPr>
        <w:pStyle w:val="PL"/>
        <w:rPr>
          <w:noProof w:val="0"/>
        </w:rPr>
      </w:pPr>
      <w:r>
        <w:rPr>
          <w:noProof w:val="0"/>
        </w:rPr>
        <w:t xml:space="preserve">        '404':</w:t>
      </w:r>
    </w:p>
    <w:p w14:paraId="540FBDE9" w14:textId="77777777" w:rsidR="004556E4" w:rsidRDefault="004556E4" w:rsidP="004556E4">
      <w:pPr>
        <w:pStyle w:val="PL"/>
        <w:rPr>
          <w:noProof w:val="0"/>
        </w:rPr>
      </w:pPr>
      <w:r>
        <w:rPr>
          <w:noProof w:val="0"/>
        </w:rPr>
        <w:t xml:space="preserve">          $ref: 'TS29571_CommonData.yaml#/components/responses/404'</w:t>
      </w:r>
    </w:p>
    <w:p w14:paraId="7AF571FA" w14:textId="77777777" w:rsidR="004556E4" w:rsidRDefault="004556E4" w:rsidP="004556E4">
      <w:pPr>
        <w:pStyle w:val="PL"/>
        <w:rPr>
          <w:noProof w:val="0"/>
        </w:rPr>
      </w:pPr>
      <w:r>
        <w:rPr>
          <w:noProof w:val="0"/>
        </w:rPr>
        <w:t xml:space="preserve">        '411':</w:t>
      </w:r>
    </w:p>
    <w:p w14:paraId="352277F6" w14:textId="77777777" w:rsidR="004556E4" w:rsidRDefault="004556E4" w:rsidP="004556E4">
      <w:pPr>
        <w:pStyle w:val="PL"/>
        <w:rPr>
          <w:noProof w:val="0"/>
        </w:rPr>
      </w:pPr>
      <w:r>
        <w:rPr>
          <w:noProof w:val="0"/>
        </w:rPr>
        <w:t xml:space="preserve">          $ref: 'TS29571_CommonData.yaml#/components/responses/411'</w:t>
      </w:r>
    </w:p>
    <w:p w14:paraId="0660E0D4" w14:textId="77777777" w:rsidR="004556E4" w:rsidRDefault="004556E4" w:rsidP="004556E4">
      <w:pPr>
        <w:pStyle w:val="PL"/>
        <w:rPr>
          <w:noProof w:val="0"/>
        </w:rPr>
      </w:pPr>
      <w:r>
        <w:rPr>
          <w:noProof w:val="0"/>
        </w:rPr>
        <w:t xml:space="preserve">        '413':</w:t>
      </w:r>
    </w:p>
    <w:p w14:paraId="4D9DCAEE" w14:textId="77777777" w:rsidR="004556E4" w:rsidRDefault="004556E4" w:rsidP="004556E4">
      <w:pPr>
        <w:pStyle w:val="PL"/>
        <w:rPr>
          <w:noProof w:val="0"/>
        </w:rPr>
      </w:pPr>
      <w:r>
        <w:rPr>
          <w:noProof w:val="0"/>
        </w:rPr>
        <w:t xml:space="preserve">          $ref: 'TS29571_CommonData.yaml#/components/responses/413'</w:t>
      </w:r>
    </w:p>
    <w:p w14:paraId="397EE2DB" w14:textId="77777777" w:rsidR="004556E4" w:rsidRDefault="004556E4" w:rsidP="004556E4">
      <w:pPr>
        <w:pStyle w:val="PL"/>
        <w:rPr>
          <w:noProof w:val="0"/>
        </w:rPr>
      </w:pPr>
      <w:r>
        <w:rPr>
          <w:noProof w:val="0"/>
        </w:rPr>
        <w:t xml:space="preserve">        '414':</w:t>
      </w:r>
    </w:p>
    <w:p w14:paraId="53D1AF98" w14:textId="77777777" w:rsidR="004556E4" w:rsidRDefault="004556E4" w:rsidP="004556E4">
      <w:pPr>
        <w:pStyle w:val="PL"/>
        <w:rPr>
          <w:noProof w:val="0"/>
        </w:rPr>
      </w:pPr>
      <w:r>
        <w:rPr>
          <w:noProof w:val="0"/>
        </w:rPr>
        <w:t xml:space="preserve">          $ref: 'TS29571_CommonData.yaml#/components/responses/414'</w:t>
      </w:r>
    </w:p>
    <w:p w14:paraId="2E4A315D" w14:textId="77777777" w:rsidR="004556E4" w:rsidRDefault="004556E4" w:rsidP="004556E4">
      <w:pPr>
        <w:pStyle w:val="PL"/>
        <w:rPr>
          <w:noProof w:val="0"/>
        </w:rPr>
      </w:pPr>
      <w:r>
        <w:rPr>
          <w:noProof w:val="0"/>
        </w:rPr>
        <w:t xml:space="preserve">        '415':</w:t>
      </w:r>
    </w:p>
    <w:p w14:paraId="6F5479C6" w14:textId="77777777" w:rsidR="004556E4" w:rsidRDefault="004556E4" w:rsidP="004556E4">
      <w:pPr>
        <w:pStyle w:val="PL"/>
        <w:rPr>
          <w:noProof w:val="0"/>
        </w:rPr>
      </w:pPr>
      <w:r>
        <w:rPr>
          <w:noProof w:val="0"/>
        </w:rPr>
        <w:t xml:space="preserve">          $ref: 'TS29571_CommonData.yaml#/components/responses/415'</w:t>
      </w:r>
    </w:p>
    <w:p w14:paraId="16D09B97" w14:textId="77777777" w:rsidR="004556E4" w:rsidRDefault="004556E4" w:rsidP="004556E4">
      <w:pPr>
        <w:pStyle w:val="PL"/>
        <w:rPr>
          <w:noProof w:val="0"/>
        </w:rPr>
      </w:pPr>
      <w:r>
        <w:rPr>
          <w:noProof w:val="0"/>
        </w:rPr>
        <w:t xml:space="preserve">        '429':</w:t>
      </w:r>
    </w:p>
    <w:p w14:paraId="5BEDB0AB" w14:textId="77777777" w:rsidR="004556E4" w:rsidRDefault="004556E4" w:rsidP="004556E4">
      <w:pPr>
        <w:pStyle w:val="PL"/>
        <w:rPr>
          <w:noProof w:val="0"/>
        </w:rPr>
      </w:pPr>
      <w:r>
        <w:rPr>
          <w:noProof w:val="0"/>
        </w:rPr>
        <w:t xml:space="preserve">          $ref: 'TS29571_CommonData.yaml#/components/responses/429'</w:t>
      </w:r>
    </w:p>
    <w:p w14:paraId="489F6E88" w14:textId="77777777" w:rsidR="004556E4" w:rsidRDefault="004556E4" w:rsidP="004556E4">
      <w:pPr>
        <w:pStyle w:val="PL"/>
        <w:rPr>
          <w:noProof w:val="0"/>
        </w:rPr>
      </w:pPr>
      <w:r>
        <w:rPr>
          <w:noProof w:val="0"/>
        </w:rPr>
        <w:t xml:space="preserve">        '500':</w:t>
      </w:r>
    </w:p>
    <w:p w14:paraId="27602C27" w14:textId="77777777" w:rsidR="004556E4" w:rsidRDefault="004556E4" w:rsidP="004556E4">
      <w:pPr>
        <w:pStyle w:val="PL"/>
        <w:rPr>
          <w:noProof w:val="0"/>
        </w:rPr>
      </w:pPr>
      <w:r>
        <w:rPr>
          <w:noProof w:val="0"/>
        </w:rPr>
        <w:t xml:space="preserve">          $ref: 'TS29571_CommonData.yaml#/components/responses/500'</w:t>
      </w:r>
    </w:p>
    <w:p w14:paraId="2F8A985B" w14:textId="77777777" w:rsidR="004556E4" w:rsidRDefault="004556E4" w:rsidP="004556E4">
      <w:pPr>
        <w:pStyle w:val="PL"/>
        <w:rPr>
          <w:noProof w:val="0"/>
        </w:rPr>
      </w:pPr>
      <w:r>
        <w:rPr>
          <w:noProof w:val="0"/>
        </w:rPr>
        <w:t xml:space="preserve">        '503':</w:t>
      </w:r>
    </w:p>
    <w:p w14:paraId="730399C5" w14:textId="77777777" w:rsidR="004556E4" w:rsidRDefault="004556E4" w:rsidP="004556E4">
      <w:pPr>
        <w:pStyle w:val="PL"/>
        <w:rPr>
          <w:noProof w:val="0"/>
        </w:rPr>
      </w:pPr>
      <w:r>
        <w:rPr>
          <w:noProof w:val="0"/>
        </w:rPr>
        <w:t xml:space="preserve">          $ref: 'TS29571_CommonData.yaml#/components/responses/503'</w:t>
      </w:r>
    </w:p>
    <w:p w14:paraId="6C2F1C0A" w14:textId="77777777" w:rsidR="004556E4" w:rsidRDefault="004556E4" w:rsidP="004556E4">
      <w:pPr>
        <w:pStyle w:val="PL"/>
        <w:rPr>
          <w:noProof w:val="0"/>
        </w:rPr>
      </w:pPr>
      <w:r>
        <w:rPr>
          <w:noProof w:val="0"/>
        </w:rPr>
        <w:t xml:space="preserve">        default:</w:t>
      </w:r>
    </w:p>
    <w:p w14:paraId="6653A70A" w14:textId="77777777" w:rsidR="004556E4" w:rsidRDefault="004556E4" w:rsidP="004556E4">
      <w:pPr>
        <w:pStyle w:val="PL"/>
        <w:rPr>
          <w:noProof w:val="0"/>
        </w:rPr>
      </w:pPr>
      <w:r>
        <w:rPr>
          <w:noProof w:val="0"/>
        </w:rPr>
        <w:t xml:space="preserve">          $ref: 'TS29571_CommonData.yaml#/components/responses/default'</w:t>
      </w:r>
    </w:p>
    <w:p w14:paraId="323C0AC4" w14:textId="77777777" w:rsidR="004556E4" w:rsidRDefault="004556E4" w:rsidP="004556E4">
      <w:pPr>
        <w:pStyle w:val="PL"/>
        <w:rPr>
          <w:noProof w:val="0"/>
        </w:rPr>
      </w:pPr>
      <w:r>
        <w:rPr>
          <w:noProof w:val="0"/>
        </w:rPr>
        <w:t xml:space="preserve">    patch:</w:t>
      </w:r>
    </w:p>
    <w:p w14:paraId="4475DCC4" w14:textId="77777777" w:rsidR="004556E4" w:rsidRDefault="004556E4" w:rsidP="004556E4">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8A323B1" w14:textId="77777777" w:rsidR="004556E4" w:rsidRDefault="004556E4" w:rsidP="004556E4">
      <w:pPr>
        <w:pStyle w:val="PL"/>
      </w:pPr>
      <w:r>
        <w:rPr>
          <w:noProof w:val="0"/>
        </w:rPr>
        <w:t xml:space="preserve">      </w:t>
      </w:r>
      <w:r>
        <w:t>operationId: UpdateIndividual</w:t>
      </w:r>
      <w:r>
        <w:rPr>
          <w:lang w:eastAsia="zh-CN"/>
        </w:rPr>
        <w:t>Applied</w:t>
      </w:r>
      <w:r>
        <w:t>BdtPolicyData</w:t>
      </w:r>
    </w:p>
    <w:p w14:paraId="259D2AFF" w14:textId="77777777" w:rsidR="004556E4" w:rsidRDefault="004556E4" w:rsidP="004556E4">
      <w:pPr>
        <w:pStyle w:val="PL"/>
      </w:pPr>
      <w:r>
        <w:t xml:space="preserve">      tags:</w:t>
      </w:r>
    </w:p>
    <w:p w14:paraId="19874F7B" w14:textId="77777777" w:rsidR="004556E4" w:rsidRDefault="004556E4" w:rsidP="004556E4">
      <w:pPr>
        <w:pStyle w:val="PL"/>
      </w:pPr>
      <w:r>
        <w:t xml:space="preserve">        - Individual </w:t>
      </w:r>
      <w:r>
        <w:rPr>
          <w:lang w:eastAsia="zh-CN"/>
        </w:rPr>
        <w:t>Applied BDT Policy</w:t>
      </w:r>
      <w:r>
        <w:t xml:space="preserve"> Data (Document)</w:t>
      </w:r>
    </w:p>
    <w:p w14:paraId="7700E92A" w14:textId="77777777" w:rsidR="004556E4" w:rsidRDefault="004556E4" w:rsidP="004556E4">
      <w:pPr>
        <w:pStyle w:val="PL"/>
      </w:pPr>
      <w:r>
        <w:t xml:space="preserve">      security:</w:t>
      </w:r>
    </w:p>
    <w:p w14:paraId="78FDD509" w14:textId="77777777" w:rsidR="004556E4" w:rsidRDefault="004556E4" w:rsidP="004556E4">
      <w:pPr>
        <w:pStyle w:val="PL"/>
      </w:pPr>
      <w:r>
        <w:t xml:space="preserve">        - {}</w:t>
      </w:r>
    </w:p>
    <w:p w14:paraId="3CE29FF3" w14:textId="77777777" w:rsidR="004556E4" w:rsidRDefault="004556E4" w:rsidP="004556E4">
      <w:pPr>
        <w:pStyle w:val="PL"/>
      </w:pPr>
      <w:r>
        <w:t xml:space="preserve">        - oAuth2ClientCredentials:</w:t>
      </w:r>
    </w:p>
    <w:p w14:paraId="5D1EF37C" w14:textId="77777777" w:rsidR="004556E4" w:rsidRDefault="004556E4" w:rsidP="004556E4">
      <w:pPr>
        <w:pStyle w:val="PL"/>
      </w:pPr>
      <w:r>
        <w:t xml:space="preserve">          - nudr-dr</w:t>
      </w:r>
    </w:p>
    <w:p w14:paraId="076FBD75" w14:textId="77777777" w:rsidR="004556E4" w:rsidRDefault="004556E4" w:rsidP="004556E4">
      <w:pPr>
        <w:pStyle w:val="PL"/>
      </w:pPr>
      <w:r>
        <w:t xml:space="preserve">        - oAuth2ClientCredentials:</w:t>
      </w:r>
    </w:p>
    <w:p w14:paraId="64C3EA13" w14:textId="77777777" w:rsidR="004556E4" w:rsidRDefault="004556E4" w:rsidP="004556E4">
      <w:pPr>
        <w:pStyle w:val="PL"/>
      </w:pPr>
      <w:r>
        <w:t xml:space="preserve">          - nudr-dr</w:t>
      </w:r>
    </w:p>
    <w:p w14:paraId="4AF7BA10" w14:textId="77777777" w:rsidR="004556E4" w:rsidRDefault="004556E4" w:rsidP="004556E4">
      <w:pPr>
        <w:pStyle w:val="PL"/>
      </w:pPr>
      <w:r>
        <w:t xml:space="preserve">          - nudr-dr:application-data</w:t>
      </w:r>
    </w:p>
    <w:p w14:paraId="1CA9C584"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80B1A4B" w14:textId="77777777" w:rsidR="004556E4" w:rsidRDefault="004556E4" w:rsidP="004556E4">
      <w:pPr>
        <w:pStyle w:val="PL"/>
        <w:rPr>
          <w:noProof w:val="0"/>
        </w:rPr>
      </w:pPr>
      <w:r>
        <w:rPr>
          <w:noProof w:val="0"/>
        </w:rPr>
        <w:t xml:space="preserve">        required: true</w:t>
      </w:r>
    </w:p>
    <w:p w14:paraId="1CFC71B6" w14:textId="77777777" w:rsidR="004556E4" w:rsidRDefault="004556E4" w:rsidP="004556E4">
      <w:pPr>
        <w:pStyle w:val="PL"/>
        <w:rPr>
          <w:noProof w:val="0"/>
        </w:rPr>
      </w:pPr>
      <w:r>
        <w:rPr>
          <w:noProof w:val="0"/>
        </w:rPr>
        <w:t xml:space="preserve">        content:</w:t>
      </w:r>
    </w:p>
    <w:p w14:paraId="1BA30B04"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58EA5F42" w14:textId="77777777" w:rsidR="004556E4" w:rsidRDefault="004556E4" w:rsidP="004556E4">
      <w:pPr>
        <w:pStyle w:val="PL"/>
        <w:rPr>
          <w:noProof w:val="0"/>
        </w:rPr>
      </w:pPr>
      <w:r>
        <w:rPr>
          <w:noProof w:val="0"/>
        </w:rPr>
        <w:t xml:space="preserve">            schema:</w:t>
      </w:r>
    </w:p>
    <w:p w14:paraId="325559C5" w14:textId="77777777" w:rsidR="004556E4" w:rsidRDefault="004556E4" w:rsidP="004556E4">
      <w:pPr>
        <w:pStyle w:val="PL"/>
        <w:rPr>
          <w:noProof w:val="0"/>
        </w:rPr>
      </w:pPr>
      <w:r>
        <w:rPr>
          <w:noProof w:val="0"/>
        </w:rPr>
        <w:lastRenderedPageBreak/>
        <w:t xml:space="preserve">              $ref: '#/components/schemas/</w:t>
      </w:r>
      <w:proofErr w:type="spellStart"/>
      <w:r>
        <w:rPr>
          <w:noProof w:val="0"/>
        </w:rPr>
        <w:t>BdtPolicyDataPatch</w:t>
      </w:r>
      <w:proofErr w:type="spellEnd"/>
      <w:r>
        <w:rPr>
          <w:noProof w:val="0"/>
        </w:rPr>
        <w:t>'</w:t>
      </w:r>
    </w:p>
    <w:p w14:paraId="0F619889" w14:textId="77777777" w:rsidR="004556E4" w:rsidRDefault="004556E4" w:rsidP="004556E4">
      <w:pPr>
        <w:pStyle w:val="PL"/>
        <w:rPr>
          <w:noProof w:val="0"/>
        </w:rPr>
      </w:pPr>
      <w:r>
        <w:rPr>
          <w:noProof w:val="0"/>
        </w:rPr>
        <w:t xml:space="preserve">      parameters:</w:t>
      </w:r>
    </w:p>
    <w:p w14:paraId="2E257B90" w14:textId="77777777" w:rsidR="004556E4" w:rsidRDefault="004556E4" w:rsidP="004556E4">
      <w:pPr>
        <w:pStyle w:val="PL"/>
        <w:rPr>
          <w:noProof w:val="0"/>
        </w:rPr>
      </w:pPr>
      <w:r>
        <w:rPr>
          <w:noProof w:val="0"/>
        </w:rPr>
        <w:t xml:space="preserve">        - name: </w:t>
      </w:r>
      <w:proofErr w:type="spellStart"/>
      <w:r>
        <w:rPr>
          <w:noProof w:val="0"/>
        </w:rPr>
        <w:t>bdtPolicyId</w:t>
      </w:r>
      <w:proofErr w:type="spellEnd"/>
    </w:p>
    <w:p w14:paraId="6F021B33" w14:textId="77777777" w:rsidR="004556E4" w:rsidRDefault="004556E4" w:rsidP="004556E4">
      <w:pPr>
        <w:pStyle w:val="PL"/>
        <w:rPr>
          <w:noProof w:val="0"/>
        </w:rPr>
      </w:pPr>
      <w:r>
        <w:rPr>
          <w:noProof w:val="0"/>
        </w:rPr>
        <w:t xml:space="preserve">          in: path</w:t>
      </w:r>
    </w:p>
    <w:p w14:paraId="3EDA7634" w14:textId="77777777" w:rsidR="004556E4" w:rsidRDefault="004556E4" w:rsidP="004556E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DF57A56" w14:textId="77777777" w:rsidR="004556E4" w:rsidRDefault="004556E4" w:rsidP="004556E4">
      <w:pPr>
        <w:pStyle w:val="PL"/>
        <w:rPr>
          <w:noProof w:val="0"/>
        </w:rPr>
      </w:pPr>
      <w:r>
        <w:rPr>
          <w:noProof w:val="0"/>
        </w:rPr>
        <w:t xml:space="preserve">          required: true</w:t>
      </w:r>
    </w:p>
    <w:p w14:paraId="2D632017" w14:textId="77777777" w:rsidR="004556E4" w:rsidRDefault="004556E4" w:rsidP="004556E4">
      <w:pPr>
        <w:pStyle w:val="PL"/>
        <w:rPr>
          <w:noProof w:val="0"/>
        </w:rPr>
      </w:pPr>
      <w:r>
        <w:rPr>
          <w:noProof w:val="0"/>
        </w:rPr>
        <w:t xml:space="preserve">          schema:</w:t>
      </w:r>
    </w:p>
    <w:p w14:paraId="4ED2ECF1" w14:textId="77777777" w:rsidR="004556E4" w:rsidRDefault="004556E4" w:rsidP="004556E4">
      <w:pPr>
        <w:pStyle w:val="PL"/>
        <w:rPr>
          <w:noProof w:val="0"/>
        </w:rPr>
      </w:pPr>
      <w:r>
        <w:rPr>
          <w:noProof w:val="0"/>
        </w:rPr>
        <w:t xml:space="preserve">            type: string</w:t>
      </w:r>
    </w:p>
    <w:p w14:paraId="0CD8CA8C" w14:textId="77777777" w:rsidR="004556E4" w:rsidRDefault="004556E4" w:rsidP="004556E4">
      <w:pPr>
        <w:pStyle w:val="PL"/>
        <w:rPr>
          <w:noProof w:val="0"/>
        </w:rPr>
      </w:pPr>
      <w:r>
        <w:rPr>
          <w:noProof w:val="0"/>
        </w:rPr>
        <w:t xml:space="preserve">      responses:</w:t>
      </w:r>
    </w:p>
    <w:p w14:paraId="73DF0D09" w14:textId="77777777" w:rsidR="004556E4" w:rsidRDefault="004556E4" w:rsidP="004556E4">
      <w:pPr>
        <w:pStyle w:val="PL"/>
        <w:rPr>
          <w:noProof w:val="0"/>
        </w:rPr>
      </w:pPr>
      <w:r>
        <w:rPr>
          <w:noProof w:val="0"/>
        </w:rPr>
        <w:t xml:space="preserve">        '200':</w:t>
      </w:r>
    </w:p>
    <w:p w14:paraId="4F040A9B" w14:textId="77777777" w:rsidR="004556E4" w:rsidRDefault="004556E4" w:rsidP="004556E4">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17AB5B" w14:textId="77777777" w:rsidR="004556E4" w:rsidRDefault="004556E4" w:rsidP="004556E4">
      <w:pPr>
        <w:pStyle w:val="PL"/>
        <w:rPr>
          <w:noProof w:val="0"/>
        </w:rPr>
      </w:pPr>
      <w:r>
        <w:rPr>
          <w:noProof w:val="0"/>
        </w:rPr>
        <w:t xml:space="preserve">          content:</w:t>
      </w:r>
    </w:p>
    <w:p w14:paraId="4C15B419" w14:textId="77777777" w:rsidR="004556E4" w:rsidRDefault="004556E4" w:rsidP="004556E4">
      <w:pPr>
        <w:pStyle w:val="PL"/>
        <w:rPr>
          <w:noProof w:val="0"/>
        </w:rPr>
      </w:pPr>
      <w:r>
        <w:rPr>
          <w:noProof w:val="0"/>
        </w:rPr>
        <w:t xml:space="preserve">            application/json:</w:t>
      </w:r>
    </w:p>
    <w:p w14:paraId="77AB0E74" w14:textId="77777777" w:rsidR="004556E4" w:rsidRDefault="004556E4" w:rsidP="004556E4">
      <w:pPr>
        <w:pStyle w:val="PL"/>
        <w:rPr>
          <w:noProof w:val="0"/>
        </w:rPr>
      </w:pPr>
      <w:r>
        <w:rPr>
          <w:noProof w:val="0"/>
        </w:rPr>
        <w:t xml:space="preserve">              schema:</w:t>
      </w:r>
    </w:p>
    <w:p w14:paraId="78565D24"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24402897" w14:textId="77777777" w:rsidR="004556E4" w:rsidRDefault="004556E4" w:rsidP="004556E4">
      <w:pPr>
        <w:pStyle w:val="PL"/>
        <w:rPr>
          <w:noProof w:val="0"/>
        </w:rPr>
      </w:pPr>
      <w:r>
        <w:rPr>
          <w:noProof w:val="0"/>
        </w:rPr>
        <w:t xml:space="preserve">        '204':</w:t>
      </w:r>
    </w:p>
    <w:p w14:paraId="4C61DBBB" w14:textId="77777777" w:rsidR="004556E4" w:rsidRDefault="004556E4" w:rsidP="004556E4">
      <w:pPr>
        <w:pStyle w:val="PL"/>
        <w:rPr>
          <w:noProof w:val="0"/>
        </w:rPr>
      </w:pPr>
      <w:r>
        <w:rPr>
          <w:noProof w:val="0"/>
        </w:rPr>
        <w:t xml:space="preserve">          description: No content</w:t>
      </w:r>
    </w:p>
    <w:p w14:paraId="61377B95" w14:textId="77777777" w:rsidR="004556E4" w:rsidRDefault="004556E4" w:rsidP="004556E4">
      <w:pPr>
        <w:pStyle w:val="PL"/>
        <w:rPr>
          <w:noProof w:val="0"/>
        </w:rPr>
      </w:pPr>
      <w:r>
        <w:rPr>
          <w:noProof w:val="0"/>
        </w:rPr>
        <w:t xml:space="preserve">        '400':</w:t>
      </w:r>
    </w:p>
    <w:p w14:paraId="288CFD7D" w14:textId="77777777" w:rsidR="004556E4" w:rsidRDefault="004556E4" w:rsidP="004556E4">
      <w:pPr>
        <w:pStyle w:val="PL"/>
        <w:rPr>
          <w:noProof w:val="0"/>
        </w:rPr>
      </w:pPr>
      <w:r>
        <w:rPr>
          <w:noProof w:val="0"/>
        </w:rPr>
        <w:t xml:space="preserve">          $ref: 'TS29571_CommonData.yaml#/components/responses/400'</w:t>
      </w:r>
    </w:p>
    <w:p w14:paraId="43E56FA3" w14:textId="77777777" w:rsidR="004556E4" w:rsidRDefault="004556E4" w:rsidP="004556E4">
      <w:pPr>
        <w:pStyle w:val="PL"/>
        <w:rPr>
          <w:noProof w:val="0"/>
        </w:rPr>
      </w:pPr>
      <w:r>
        <w:rPr>
          <w:noProof w:val="0"/>
        </w:rPr>
        <w:t xml:space="preserve">        '401':</w:t>
      </w:r>
    </w:p>
    <w:p w14:paraId="53F8A824" w14:textId="77777777" w:rsidR="004556E4" w:rsidRDefault="004556E4" w:rsidP="004556E4">
      <w:pPr>
        <w:pStyle w:val="PL"/>
        <w:rPr>
          <w:noProof w:val="0"/>
        </w:rPr>
      </w:pPr>
      <w:r>
        <w:rPr>
          <w:noProof w:val="0"/>
        </w:rPr>
        <w:t xml:space="preserve">          $ref: 'TS29571_CommonData.yaml#/components/responses/401'</w:t>
      </w:r>
    </w:p>
    <w:p w14:paraId="05574473" w14:textId="77777777" w:rsidR="004556E4" w:rsidRDefault="004556E4" w:rsidP="004556E4">
      <w:pPr>
        <w:pStyle w:val="PL"/>
        <w:rPr>
          <w:noProof w:val="0"/>
        </w:rPr>
      </w:pPr>
      <w:r>
        <w:rPr>
          <w:noProof w:val="0"/>
        </w:rPr>
        <w:t xml:space="preserve">        '403':</w:t>
      </w:r>
    </w:p>
    <w:p w14:paraId="7FE99B4F" w14:textId="77777777" w:rsidR="004556E4" w:rsidRDefault="004556E4" w:rsidP="004556E4">
      <w:pPr>
        <w:pStyle w:val="PL"/>
        <w:rPr>
          <w:noProof w:val="0"/>
        </w:rPr>
      </w:pPr>
      <w:r>
        <w:rPr>
          <w:noProof w:val="0"/>
        </w:rPr>
        <w:t xml:space="preserve">          $ref: 'TS29571_CommonData.yaml#/components/responses/403'</w:t>
      </w:r>
    </w:p>
    <w:p w14:paraId="3FF813FE" w14:textId="77777777" w:rsidR="004556E4" w:rsidRDefault="004556E4" w:rsidP="004556E4">
      <w:pPr>
        <w:pStyle w:val="PL"/>
        <w:rPr>
          <w:noProof w:val="0"/>
        </w:rPr>
      </w:pPr>
      <w:r>
        <w:rPr>
          <w:noProof w:val="0"/>
        </w:rPr>
        <w:t xml:space="preserve">        '404':</w:t>
      </w:r>
    </w:p>
    <w:p w14:paraId="2B23DF80" w14:textId="77777777" w:rsidR="004556E4" w:rsidRDefault="004556E4" w:rsidP="004556E4">
      <w:pPr>
        <w:pStyle w:val="PL"/>
        <w:rPr>
          <w:noProof w:val="0"/>
        </w:rPr>
      </w:pPr>
      <w:r>
        <w:rPr>
          <w:noProof w:val="0"/>
        </w:rPr>
        <w:t xml:space="preserve">          $ref: 'TS29571_CommonData.yaml#/components/responses/404'</w:t>
      </w:r>
    </w:p>
    <w:p w14:paraId="1A41FE61" w14:textId="77777777" w:rsidR="004556E4" w:rsidRDefault="004556E4" w:rsidP="004556E4">
      <w:pPr>
        <w:pStyle w:val="PL"/>
        <w:rPr>
          <w:noProof w:val="0"/>
        </w:rPr>
      </w:pPr>
      <w:r>
        <w:rPr>
          <w:noProof w:val="0"/>
        </w:rPr>
        <w:t xml:space="preserve">        '411':</w:t>
      </w:r>
    </w:p>
    <w:p w14:paraId="70C890A6" w14:textId="77777777" w:rsidR="004556E4" w:rsidRDefault="004556E4" w:rsidP="004556E4">
      <w:pPr>
        <w:pStyle w:val="PL"/>
        <w:rPr>
          <w:noProof w:val="0"/>
        </w:rPr>
      </w:pPr>
      <w:r>
        <w:rPr>
          <w:noProof w:val="0"/>
        </w:rPr>
        <w:t xml:space="preserve">          $ref: 'TS29571_CommonData.yaml#/components/responses/411'</w:t>
      </w:r>
    </w:p>
    <w:p w14:paraId="59622019" w14:textId="77777777" w:rsidR="004556E4" w:rsidRDefault="004556E4" w:rsidP="004556E4">
      <w:pPr>
        <w:pStyle w:val="PL"/>
        <w:rPr>
          <w:noProof w:val="0"/>
        </w:rPr>
      </w:pPr>
      <w:r>
        <w:rPr>
          <w:noProof w:val="0"/>
        </w:rPr>
        <w:t xml:space="preserve">        '413':</w:t>
      </w:r>
    </w:p>
    <w:p w14:paraId="24763939" w14:textId="77777777" w:rsidR="004556E4" w:rsidRDefault="004556E4" w:rsidP="004556E4">
      <w:pPr>
        <w:pStyle w:val="PL"/>
        <w:rPr>
          <w:noProof w:val="0"/>
        </w:rPr>
      </w:pPr>
      <w:r>
        <w:rPr>
          <w:noProof w:val="0"/>
        </w:rPr>
        <w:t xml:space="preserve">          $ref: 'TS29571_CommonData.yaml#/components/responses/413'</w:t>
      </w:r>
    </w:p>
    <w:p w14:paraId="667E06E3" w14:textId="77777777" w:rsidR="004556E4" w:rsidRDefault="004556E4" w:rsidP="004556E4">
      <w:pPr>
        <w:pStyle w:val="PL"/>
        <w:rPr>
          <w:noProof w:val="0"/>
        </w:rPr>
      </w:pPr>
      <w:r>
        <w:rPr>
          <w:noProof w:val="0"/>
        </w:rPr>
        <w:t xml:space="preserve">        '415':</w:t>
      </w:r>
    </w:p>
    <w:p w14:paraId="0BDB21BD" w14:textId="77777777" w:rsidR="004556E4" w:rsidRDefault="004556E4" w:rsidP="004556E4">
      <w:pPr>
        <w:pStyle w:val="PL"/>
        <w:rPr>
          <w:noProof w:val="0"/>
        </w:rPr>
      </w:pPr>
      <w:r>
        <w:rPr>
          <w:noProof w:val="0"/>
        </w:rPr>
        <w:t xml:space="preserve">          $ref: 'TS29571_CommonData.yaml#/components/responses/415'</w:t>
      </w:r>
    </w:p>
    <w:p w14:paraId="70A9F905" w14:textId="77777777" w:rsidR="004556E4" w:rsidRDefault="004556E4" w:rsidP="004556E4">
      <w:pPr>
        <w:pStyle w:val="PL"/>
        <w:rPr>
          <w:noProof w:val="0"/>
        </w:rPr>
      </w:pPr>
      <w:r>
        <w:rPr>
          <w:noProof w:val="0"/>
        </w:rPr>
        <w:t xml:space="preserve">        '429':</w:t>
      </w:r>
    </w:p>
    <w:p w14:paraId="43C318D9" w14:textId="77777777" w:rsidR="004556E4" w:rsidRDefault="004556E4" w:rsidP="004556E4">
      <w:pPr>
        <w:pStyle w:val="PL"/>
        <w:rPr>
          <w:noProof w:val="0"/>
        </w:rPr>
      </w:pPr>
      <w:r>
        <w:rPr>
          <w:noProof w:val="0"/>
        </w:rPr>
        <w:t xml:space="preserve">          $ref: 'TS29571_CommonData.yaml#/components/responses/429'</w:t>
      </w:r>
    </w:p>
    <w:p w14:paraId="2E9D0331" w14:textId="77777777" w:rsidR="004556E4" w:rsidRDefault="004556E4" w:rsidP="004556E4">
      <w:pPr>
        <w:pStyle w:val="PL"/>
        <w:rPr>
          <w:noProof w:val="0"/>
        </w:rPr>
      </w:pPr>
      <w:r>
        <w:rPr>
          <w:noProof w:val="0"/>
        </w:rPr>
        <w:t xml:space="preserve">        '500':</w:t>
      </w:r>
    </w:p>
    <w:p w14:paraId="589037C8" w14:textId="77777777" w:rsidR="004556E4" w:rsidRDefault="004556E4" w:rsidP="004556E4">
      <w:pPr>
        <w:pStyle w:val="PL"/>
        <w:rPr>
          <w:noProof w:val="0"/>
        </w:rPr>
      </w:pPr>
      <w:r>
        <w:rPr>
          <w:noProof w:val="0"/>
        </w:rPr>
        <w:t xml:space="preserve">          $ref: 'TS29571_CommonData.yaml#/components/responses/500'</w:t>
      </w:r>
    </w:p>
    <w:p w14:paraId="2FB8CA59" w14:textId="77777777" w:rsidR="004556E4" w:rsidRDefault="004556E4" w:rsidP="004556E4">
      <w:pPr>
        <w:pStyle w:val="PL"/>
        <w:rPr>
          <w:noProof w:val="0"/>
        </w:rPr>
      </w:pPr>
      <w:r>
        <w:rPr>
          <w:noProof w:val="0"/>
        </w:rPr>
        <w:t xml:space="preserve">        '503':</w:t>
      </w:r>
    </w:p>
    <w:p w14:paraId="5F37983D" w14:textId="77777777" w:rsidR="004556E4" w:rsidRDefault="004556E4" w:rsidP="004556E4">
      <w:pPr>
        <w:pStyle w:val="PL"/>
        <w:rPr>
          <w:noProof w:val="0"/>
        </w:rPr>
      </w:pPr>
      <w:r>
        <w:rPr>
          <w:noProof w:val="0"/>
        </w:rPr>
        <w:t xml:space="preserve">          $ref: 'TS29571_CommonData.yaml#/components/responses/503'</w:t>
      </w:r>
    </w:p>
    <w:p w14:paraId="72D8492E" w14:textId="77777777" w:rsidR="004556E4" w:rsidRDefault="004556E4" w:rsidP="004556E4">
      <w:pPr>
        <w:pStyle w:val="PL"/>
        <w:rPr>
          <w:noProof w:val="0"/>
        </w:rPr>
      </w:pPr>
      <w:r>
        <w:rPr>
          <w:noProof w:val="0"/>
        </w:rPr>
        <w:t xml:space="preserve">        default:</w:t>
      </w:r>
    </w:p>
    <w:p w14:paraId="6E7C4E90" w14:textId="77777777" w:rsidR="004556E4" w:rsidRDefault="004556E4" w:rsidP="004556E4">
      <w:pPr>
        <w:pStyle w:val="PL"/>
        <w:rPr>
          <w:noProof w:val="0"/>
        </w:rPr>
      </w:pPr>
      <w:r>
        <w:rPr>
          <w:noProof w:val="0"/>
        </w:rPr>
        <w:t xml:space="preserve">          $ref: 'TS29571_CommonData.yaml#/components/responses/default'</w:t>
      </w:r>
    </w:p>
    <w:p w14:paraId="31DED709" w14:textId="77777777" w:rsidR="004556E4" w:rsidRDefault="004556E4" w:rsidP="004556E4">
      <w:pPr>
        <w:pStyle w:val="PL"/>
        <w:rPr>
          <w:noProof w:val="0"/>
        </w:rPr>
      </w:pPr>
      <w:r>
        <w:rPr>
          <w:noProof w:val="0"/>
        </w:rPr>
        <w:t xml:space="preserve">    delete:</w:t>
      </w:r>
    </w:p>
    <w:p w14:paraId="4CEC3D53" w14:textId="77777777" w:rsidR="004556E4" w:rsidRDefault="004556E4" w:rsidP="004556E4">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DF976D1" w14:textId="77777777" w:rsidR="004556E4" w:rsidRDefault="004556E4" w:rsidP="004556E4">
      <w:pPr>
        <w:pStyle w:val="PL"/>
      </w:pPr>
      <w:r>
        <w:rPr>
          <w:noProof w:val="0"/>
        </w:rPr>
        <w:t xml:space="preserve">      </w:t>
      </w:r>
      <w:r>
        <w:t>operationId: DeleteIndividual</w:t>
      </w:r>
      <w:r>
        <w:rPr>
          <w:lang w:eastAsia="zh-CN"/>
        </w:rPr>
        <w:t>Applied</w:t>
      </w:r>
      <w:r>
        <w:t>BdtPolicyData</w:t>
      </w:r>
    </w:p>
    <w:p w14:paraId="064FE55A" w14:textId="77777777" w:rsidR="004556E4" w:rsidRDefault="004556E4" w:rsidP="004556E4">
      <w:pPr>
        <w:pStyle w:val="PL"/>
      </w:pPr>
      <w:r>
        <w:t xml:space="preserve">      tags:</w:t>
      </w:r>
    </w:p>
    <w:p w14:paraId="421E74BA" w14:textId="77777777" w:rsidR="004556E4" w:rsidRDefault="004556E4" w:rsidP="004556E4">
      <w:pPr>
        <w:pStyle w:val="PL"/>
      </w:pPr>
      <w:r>
        <w:t xml:space="preserve">        - Individual </w:t>
      </w:r>
      <w:r>
        <w:rPr>
          <w:lang w:eastAsia="zh-CN"/>
        </w:rPr>
        <w:t>Applied</w:t>
      </w:r>
      <w:r>
        <w:t xml:space="preserve"> BDT Policy Data (Document)</w:t>
      </w:r>
    </w:p>
    <w:p w14:paraId="2570E4E7" w14:textId="77777777" w:rsidR="004556E4" w:rsidRDefault="004556E4" w:rsidP="004556E4">
      <w:pPr>
        <w:pStyle w:val="PL"/>
      </w:pPr>
      <w:r>
        <w:t xml:space="preserve">      security:</w:t>
      </w:r>
    </w:p>
    <w:p w14:paraId="770A49E1" w14:textId="77777777" w:rsidR="004556E4" w:rsidRDefault="004556E4" w:rsidP="004556E4">
      <w:pPr>
        <w:pStyle w:val="PL"/>
      </w:pPr>
      <w:r>
        <w:t xml:space="preserve">        - {}</w:t>
      </w:r>
    </w:p>
    <w:p w14:paraId="60C14661" w14:textId="77777777" w:rsidR="004556E4" w:rsidRDefault="004556E4" w:rsidP="004556E4">
      <w:pPr>
        <w:pStyle w:val="PL"/>
      </w:pPr>
      <w:r>
        <w:t xml:space="preserve">        - oAuth2ClientCredentials:</w:t>
      </w:r>
    </w:p>
    <w:p w14:paraId="71B5EB00" w14:textId="77777777" w:rsidR="004556E4" w:rsidRDefault="004556E4" w:rsidP="004556E4">
      <w:pPr>
        <w:pStyle w:val="PL"/>
      </w:pPr>
      <w:r>
        <w:t xml:space="preserve">          - nudr-dr</w:t>
      </w:r>
    </w:p>
    <w:p w14:paraId="6B055130" w14:textId="77777777" w:rsidR="004556E4" w:rsidRDefault="004556E4" w:rsidP="004556E4">
      <w:pPr>
        <w:pStyle w:val="PL"/>
      </w:pPr>
      <w:r>
        <w:t xml:space="preserve">        - oAuth2ClientCredentials:</w:t>
      </w:r>
    </w:p>
    <w:p w14:paraId="460897BF" w14:textId="77777777" w:rsidR="004556E4" w:rsidRDefault="004556E4" w:rsidP="004556E4">
      <w:pPr>
        <w:pStyle w:val="PL"/>
      </w:pPr>
      <w:r>
        <w:t xml:space="preserve">          - nudr-dr</w:t>
      </w:r>
    </w:p>
    <w:p w14:paraId="52B25739" w14:textId="77777777" w:rsidR="004556E4" w:rsidRDefault="004556E4" w:rsidP="004556E4">
      <w:pPr>
        <w:pStyle w:val="PL"/>
      </w:pPr>
      <w:r>
        <w:t xml:space="preserve">          - nudr-dr:application-data</w:t>
      </w:r>
    </w:p>
    <w:p w14:paraId="1EC90192" w14:textId="77777777" w:rsidR="004556E4" w:rsidRDefault="004556E4" w:rsidP="004556E4">
      <w:pPr>
        <w:pStyle w:val="PL"/>
        <w:rPr>
          <w:noProof w:val="0"/>
        </w:rPr>
      </w:pPr>
      <w:r>
        <w:rPr>
          <w:noProof w:val="0"/>
        </w:rPr>
        <w:t xml:space="preserve">      parameters:</w:t>
      </w:r>
    </w:p>
    <w:p w14:paraId="204E0C0B" w14:textId="77777777" w:rsidR="004556E4" w:rsidRDefault="004556E4" w:rsidP="004556E4">
      <w:pPr>
        <w:pStyle w:val="PL"/>
        <w:rPr>
          <w:noProof w:val="0"/>
        </w:rPr>
      </w:pPr>
      <w:r>
        <w:rPr>
          <w:noProof w:val="0"/>
        </w:rPr>
        <w:t xml:space="preserve">        - name: </w:t>
      </w:r>
      <w:proofErr w:type="spellStart"/>
      <w:r>
        <w:rPr>
          <w:noProof w:val="0"/>
        </w:rPr>
        <w:t>bdtPolicyId</w:t>
      </w:r>
      <w:proofErr w:type="spellEnd"/>
    </w:p>
    <w:p w14:paraId="6D30B8D7" w14:textId="77777777" w:rsidR="004556E4" w:rsidRDefault="004556E4" w:rsidP="004556E4">
      <w:pPr>
        <w:pStyle w:val="PL"/>
        <w:rPr>
          <w:noProof w:val="0"/>
        </w:rPr>
      </w:pPr>
      <w:r>
        <w:rPr>
          <w:noProof w:val="0"/>
        </w:rPr>
        <w:t xml:space="preserve">          in: path</w:t>
      </w:r>
    </w:p>
    <w:p w14:paraId="01300ED0" w14:textId="77777777" w:rsidR="004556E4" w:rsidRDefault="004556E4" w:rsidP="004556E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BB4FB09" w14:textId="77777777" w:rsidR="004556E4" w:rsidRDefault="004556E4" w:rsidP="004556E4">
      <w:pPr>
        <w:pStyle w:val="PL"/>
        <w:rPr>
          <w:noProof w:val="0"/>
        </w:rPr>
      </w:pPr>
      <w:r>
        <w:rPr>
          <w:noProof w:val="0"/>
        </w:rPr>
        <w:t xml:space="preserve">          required: true</w:t>
      </w:r>
    </w:p>
    <w:p w14:paraId="590F47F5" w14:textId="77777777" w:rsidR="004556E4" w:rsidRDefault="004556E4" w:rsidP="004556E4">
      <w:pPr>
        <w:pStyle w:val="PL"/>
        <w:rPr>
          <w:noProof w:val="0"/>
        </w:rPr>
      </w:pPr>
      <w:r>
        <w:rPr>
          <w:noProof w:val="0"/>
        </w:rPr>
        <w:t xml:space="preserve">          schema:</w:t>
      </w:r>
    </w:p>
    <w:p w14:paraId="3A48767B" w14:textId="77777777" w:rsidR="004556E4" w:rsidRDefault="004556E4" w:rsidP="004556E4">
      <w:pPr>
        <w:pStyle w:val="PL"/>
        <w:rPr>
          <w:noProof w:val="0"/>
        </w:rPr>
      </w:pPr>
      <w:r>
        <w:rPr>
          <w:noProof w:val="0"/>
        </w:rPr>
        <w:t xml:space="preserve">            type: string</w:t>
      </w:r>
    </w:p>
    <w:p w14:paraId="08F62135" w14:textId="77777777" w:rsidR="004556E4" w:rsidRDefault="004556E4" w:rsidP="004556E4">
      <w:pPr>
        <w:pStyle w:val="PL"/>
        <w:rPr>
          <w:noProof w:val="0"/>
        </w:rPr>
      </w:pPr>
      <w:r>
        <w:rPr>
          <w:noProof w:val="0"/>
        </w:rPr>
        <w:t xml:space="preserve">      responses:</w:t>
      </w:r>
    </w:p>
    <w:p w14:paraId="65649D88" w14:textId="77777777" w:rsidR="004556E4" w:rsidRDefault="004556E4" w:rsidP="004556E4">
      <w:pPr>
        <w:pStyle w:val="PL"/>
        <w:rPr>
          <w:noProof w:val="0"/>
        </w:rPr>
      </w:pPr>
      <w:r>
        <w:rPr>
          <w:noProof w:val="0"/>
        </w:rPr>
        <w:t xml:space="preserve">        '204':</w:t>
      </w:r>
    </w:p>
    <w:p w14:paraId="5FFC5BD9" w14:textId="77777777" w:rsidR="004556E4" w:rsidRDefault="004556E4" w:rsidP="004556E4">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F5C6DD1" w14:textId="77777777" w:rsidR="004556E4" w:rsidRDefault="004556E4" w:rsidP="004556E4">
      <w:pPr>
        <w:pStyle w:val="PL"/>
        <w:rPr>
          <w:noProof w:val="0"/>
        </w:rPr>
      </w:pPr>
      <w:r>
        <w:rPr>
          <w:noProof w:val="0"/>
        </w:rPr>
        <w:t xml:space="preserve">        '400':</w:t>
      </w:r>
    </w:p>
    <w:p w14:paraId="47EDF0E6" w14:textId="77777777" w:rsidR="004556E4" w:rsidRDefault="004556E4" w:rsidP="004556E4">
      <w:pPr>
        <w:pStyle w:val="PL"/>
        <w:rPr>
          <w:noProof w:val="0"/>
        </w:rPr>
      </w:pPr>
      <w:r>
        <w:rPr>
          <w:noProof w:val="0"/>
        </w:rPr>
        <w:t xml:space="preserve">          $ref: 'TS29571_CommonData.yaml#/components/responses/400'</w:t>
      </w:r>
    </w:p>
    <w:p w14:paraId="0E3F78B5" w14:textId="77777777" w:rsidR="004556E4" w:rsidRDefault="004556E4" w:rsidP="004556E4">
      <w:pPr>
        <w:pStyle w:val="PL"/>
        <w:rPr>
          <w:noProof w:val="0"/>
        </w:rPr>
      </w:pPr>
      <w:r>
        <w:rPr>
          <w:noProof w:val="0"/>
        </w:rPr>
        <w:t xml:space="preserve">        '401':</w:t>
      </w:r>
    </w:p>
    <w:p w14:paraId="3406605E" w14:textId="77777777" w:rsidR="004556E4" w:rsidRDefault="004556E4" w:rsidP="004556E4">
      <w:pPr>
        <w:pStyle w:val="PL"/>
        <w:rPr>
          <w:noProof w:val="0"/>
        </w:rPr>
      </w:pPr>
      <w:r>
        <w:rPr>
          <w:noProof w:val="0"/>
        </w:rPr>
        <w:t xml:space="preserve">          $ref: 'TS29571_CommonData.yaml#/components/responses/401'</w:t>
      </w:r>
    </w:p>
    <w:p w14:paraId="73ABBADB" w14:textId="77777777" w:rsidR="004556E4" w:rsidRDefault="004556E4" w:rsidP="004556E4">
      <w:pPr>
        <w:pStyle w:val="PL"/>
        <w:rPr>
          <w:noProof w:val="0"/>
        </w:rPr>
      </w:pPr>
      <w:r>
        <w:rPr>
          <w:noProof w:val="0"/>
        </w:rPr>
        <w:t xml:space="preserve">        '403':</w:t>
      </w:r>
    </w:p>
    <w:p w14:paraId="1E2C530E" w14:textId="77777777" w:rsidR="004556E4" w:rsidRDefault="004556E4" w:rsidP="004556E4">
      <w:pPr>
        <w:pStyle w:val="PL"/>
        <w:rPr>
          <w:noProof w:val="0"/>
        </w:rPr>
      </w:pPr>
      <w:r>
        <w:rPr>
          <w:noProof w:val="0"/>
        </w:rPr>
        <w:t xml:space="preserve">          $ref: 'TS29571_CommonData.yaml#/components/responses/403'</w:t>
      </w:r>
    </w:p>
    <w:p w14:paraId="257AFE5A" w14:textId="77777777" w:rsidR="004556E4" w:rsidRDefault="004556E4" w:rsidP="004556E4">
      <w:pPr>
        <w:pStyle w:val="PL"/>
        <w:rPr>
          <w:noProof w:val="0"/>
        </w:rPr>
      </w:pPr>
      <w:r>
        <w:rPr>
          <w:noProof w:val="0"/>
        </w:rPr>
        <w:t xml:space="preserve">        '404':</w:t>
      </w:r>
    </w:p>
    <w:p w14:paraId="7A7C9A5C" w14:textId="77777777" w:rsidR="004556E4" w:rsidRDefault="004556E4" w:rsidP="004556E4">
      <w:pPr>
        <w:pStyle w:val="PL"/>
        <w:rPr>
          <w:noProof w:val="0"/>
        </w:rPr>
      </w:pPr>
      <w:r>
        <w:rPr>
          <w:noProof w:val="0"/>
        </w:rPr>
        <w:t xml:space="preserve">          $ref: 'TS29571_CommonData.yaml#/components/responses/404'</w:t>
      </w:r>
    </w:p>
    <w:p w14:paraId="193AA932" w14:textId="77777777" w:rsidR="004556E4" w:rsidRDefault="004556E4" w:rsidP="004556E4">
      <w:pPr>
        <w:pStyle w:val="PL"/>
        <w:rPr>
          <w:noProof w:val="0"/>
        </w:rPr>
      </w:pPr>
      <w:r>
        <w:rPr>
          <w:noProof w:val="0"/>
        </w:rPr>
        <w:t xml:space="preserve">        '429':</w:t>
      </w:r>
    </w:p>
    <w:p w14:paraId="7A799AAF" w14:textId="77777777" w:rsidR="004556E4" w:rsidRDefault="004556E4" w:rsidP="004556E4">
      <w:pPr>
        <w:pStyle w:val="PL"/>
        <w:rPr>
          <w:noProof w:val="0"/>
        </w:rPr>
      </w:pPr>
      <w:r>
        <w:rPr>
          <w:noProof w:val="0"/>
        </w:rPr>
        <w:t xml:space="preserve">          $ref: 'TS29571_CommonData.yaml#/components/responses/429'</w:t>
      </w:r>
    </w:p>
    <w:p w14:paraId="26301C45" w14:textId="77777777" w:rsidR="004556E4" w:rsidRDefault="004556E4" w:rsidP="004556E4">
      <w:pPr>
        <w:pStyle w:val="PL"/>
        <w:rPr>
          <w:noProof w:val="0"/>
        </w:rPr>
      </w:pPr>
      <w:r>
        <w:rPr>
          <w:noProof w:val="0"/>
        </w:rPr>
        <w:t xml:space="preserve">        '500':</w:t>
      </w:r>
    </w:p>
    <w:p w14:paraId="1EB93DBD" w14:textId="77777777" w:rsidR="004556E4" w:rsidRDefault="004556E4" w:rsidP="004556E4">
      <w:pPr>
        <w:pStyle w:val="PL"/>
        <w:rPr>
          <w:noProof w:val="0"/>
        </w:rPr>
      </w:pPr>
      <w:r>
        <w:rPr>
          <w:noProof w:val="0"/>
        </w:rPr>
        <w:t xml:space="preserve">          $ref: 'TS29571_CommonData.yaml#/components/responses/500'</w:t>
      </w:r>
    </w:p>
    <w:p w14:paraId="438237C1" w14:textId="77777777" w:rsidR="004556E4" w:rsidRDefault="004556E4" w:rsidP="004556E4">
      <w:pPr>
        <w:pStyle w:val="PL"/>
        <w:rPr>
          <w:noProof w:val="0"/>
        </w:rPr>
      </w:pPr>
      <w:r>
        <w:rPr>
          <w:noProof w:val="0"/>
        </w:rPr>
        <w:t xml:space="preserve">        '503':</w:t>
      </w:r>
    </w:p>
    <w:p w14:paraId="75A1B483" w14:textId="77777777" w:rsidR="004556E4" w:rsidRDefault="004556E4" w:rsidP="004556E4">
      <w:pPr>
        <w:pStyle w:val="PL"/>
        <w:rPr>
          <w:noProof w:val="0"/>
        </w:rPr>
      </w:pPr>
      <w:r>
        <w:rPr>
          <w:noProof w:val="0"/>
        </w:rPr>
        <w:t xml:space="preserve">          $ref: 'TS29571_CommonData.yaml#/components/responses/503'</w:t>
      </w:r>
    </w:p>
    <w:p w14:paraId="5796F7C8" w14:textId="77777777" w:rsidR="004556E4" w:rsidRDefault="004556E4" w:rsidP="004556E4">
      <w:pPr>
        <w:pStyle w:val="PL"/>
        <w:rPr>
          <w:noProof w:val="0"/>
        </w:rPr>
      </w:pPr>
      <w:r>
        <w:rPr>
          <w:noProof w:val="0"/>
        </w:rPr>
        <w:lastRenderedPageBreak/>
        <w:t xml:space="preserve">        default:</w:t>
      </w:r>
    </w:p>
    <w:p w14:paraId="55AC869A" w14:textId="77777777" w:rsidR="004556E4" w:rsidRDefault="004556E4" w:rsidP="004556E4">
      <w:pPr>
        <w:pStyle w:val="PL"/>
        <w:rPr>
          <w:noProof w:val="0"/>
        </w:rPr>
      </w:pPr>
      <w:r>
        <w:rPr>
          <w:noProof w:val="0"/>
        </w:rPr>
        <w:t xml:space="preserve">          $ref: 'TS29571_CommonData.yaml#/components/responses/default'</w:t>
      </w:r>
    </w:p>
    <w:p w14:paraId="56B49EB5" w14:textId="77777777" w:rsidR="004556E4" w:rsidRDefault="004556E4" w:rsidP="004556E4">
      <w:pPr>
        <w:pStyle w:val="PL"/>
        <w:rPr>
          <w:noProof w:val="0"/>
        </w:rPr>
      </w:pPr>
    </w:p>
    <w:p w14:paraId="6A395AA5" w14:textId="77777777" w:rsidR="004556E4" w:rsidRDefault="004556E4" w:rsidP="004556E4">
      <w:pPr>
        <w:pStyle w:val="PL"/>
        <w:rPr>
          <w:noProof w:val="0"/>
        </w:rPr>
      </w:pPr>
      <w:r>
        <w:rPr>
          <w:noProof w:val="0"/>
        </w:rPr>
        <w:t xml:space="preserve">  /application-data/</w:t>
      </w:r>
      <w:proofErr w:type="spellStart"/>
      <w:r>
        <w:rPr>
          <w:noProof w:val="0"/>
        </w:rPr>
        <w:t>iptvConfigData</w:t>
      </w:r>
      <w:proofErr w:type="spellEnd"/>
      <w:r>
        <w:rPr>
          <w:noProof w:val="0"/>
        </w:rPr>
        <w:t>:</w:t>
      </w:r>
    </w:p>
    <w:p w14:paraId="3557646D" w14:textId="77777777" w:rsidR="004556E4" w:rsidRDefault="004556E4" w:rsidP="004556E4">
      <w:pPr>
        <w:pStyle w:val="PL"/>
        <w:rPr>
          <w:noProof w:val="0"/>
        </w:rPr>
      </w:pPr>
      <w:r>
        <w:rPr>
          <w:noProof w:val="0"/>
        </w:rPr>
        <w:t xml:space="preserve">    get:</w:t>
      </w:r>
    </w:p>
    <w:p w14:paraId="74B4866E" w14:textId="77777777" w:rsidR="004556E4" w:rsidRDefault="004556E4" w:rsidP="004556E4">
      <w:pPr>
        <w:pStyle w:val="PL"/>
        <w:rPr>
          <w:noProof w:val="0"/>
        </w:rPr>
      </w:pPr>
      <w:r>
        <w:t xml:space="preserve">      </w:t>
      </w:r>
      <w:r>
        <w:rPr>
          <w:noProof w:val="0"/>
        </w:rPr>
        <w:t xml:space="preserve">summary: </w:t>
      </w:r>
      <w:r>
        <w:t>Retrieve IPTV configuration Data</w:t>
      </w:r>
    </w:p>
    <w:p w14:paraId="4C962C30" w14:textId="77777777" w:rsidR="004556E4" w:rsidRDefault="004556E4" w:rsidP="004556E4">
      <w:pPr>
        <w:pStyle w:val="PL"/>
      </w:pPr>
      <w:r>
        <w:rPr>
          <w:noProof w:val="0"/>
        </w:rPr>
        <w:t xml:space="preserve">      </w:t>
      </w:r>
      <w:r>
        <w:t>operationId: ReadIPTVCongifurationData</w:t>
      </w:r>
    </w:p>
    <w:p w14:paraId="3829FB97" w14:textId="77777777" w:rsidR="004556E4" w:rsidRDefault="004556E4" w:rsidP="004556E4">
      <w:pPr>
        <w:pStyle w:val="PL"/>
      </w:pPr>
      <w:r>
        <w:t xml:space="preserve">      tags:</w:t>
      </w:r>
    </w:p>
    <w:p w14:paraId="3DA594A4" w14:textId="77777777" w:rsidR="004556E4" w:rsidRDefault="004556E4" w:rsidP="004556E4">
      <w:pPr>
        <w:pStyle w:val="PL"/>
      </w:pPr>
      <w:r>
        <w:t xml:space="preserve">        - IPTV Configuration Data (Store)</w:t>
      </w:r>
    </w:p>
    <w:p w14:paraId="144427AE" w14:textId="77777777" w:rsidR="004556E4" w:rsidRDefault="004556E4" w:rsidP="004556E4">
      <w:pPr>
        <w:pStyle w:val="PL"/>
      </w:pPr>
      <w:r>
        <w:t xml:space="preserve">      security:</w:t>
      </w:r>
    </w:p>
    <w:p w14:paraId="15B2F85C" w14:textId="77777777" w:rsidR="004556E4" w:rsidRDefault="004556E4" w:rsidP="004556E4">
      <w:pPr>
        <w:pStyle w:val="PL"/>
      </w:pPr>
      <w:r>
        <w:t xml:space="preserve">        - {}</w:t>
      </w:r>
    </w:p>
    <w:p w14:paraId="0DEE931A" w14:textId="77777777" w:rsidR="004556E4" w:rsidRDefault="004556E4" w:rsidP="004556E4">
      <w:pPr>
        <w:pStyle w:val="PL"/>
      </w:pPr>
      <w:r>
        <w:t xml:space="preserve">        - oAuth2ClientCredentials:</w:t>
      </w:r>
    </w:p>
    <w:p w14:paraId="148E1055" w14:textId="77777777" w:rsidR="004556E4" w:rsidRDefault="004556E4" w:rsidP="004556E4">
      <w:pPr>
        <w:pStyle w:val="PL"/>
      </w:pPr>
      <w:r>
        <w:t xml:space="preserve">          - nudr-dr</w:t>
      </w:r>
    </w:p>
    <w:p w14:paraId="29155616" w14:textId="77777777" w:rsidR="004556E4" w:rsidRDefault="004556E4" w:rsidP="004556E4">
      <w:pPr>
        <w:pStyle w:val="PL"/>
      </w:pPr>
      <w:r>
        <w:t xml:space="preserve">        - oAuth2ClientCredentials:</w:t>
      </w:r>
    </w:p>
    <w:p w14:paraId="32944F3A" w14:textId="77777777" w:rsidR="004556E4" w:rsidRDefault="004556E4" w:rsidP="004556E4">
      <w:pPr>
        <w:pStyle w:val="PL"/>
      </w:pPr>
      <w:r>
        <w:t xml:space="preserve">          - nudr-dr</w:t>
      </w:r>
    </w:p>
    <w:p w14:paraId="7EB0379D" w14:textId="77777777" w:rsidR="004556E4" w:rsidRDefault="004556E4" w:rsidP="004556E4">
      <w:pPr>
        <w:pStyle w:val="PL"/>
      </w:pPr>
      <w:r>
        <w:t xml:space="preserve">          - nudr-dr:application-data</w:t>
      </w:r>
    </w:p>
    <w:p w14:paraId="4952702E" w14:textId="77777777" w:rsidR="004556E4" w:rsidRDefault="004556E4" w:rsidP="004556E4">
      <w:pPr>
        <w:pStyle w:val="PL"/>
        <w:rPr>
          <w:noProof w:val="0"/>
        </w:rPr>
      </w:pPr>
      <w:r>
        <w:rPr>
          <w:noProof w:val="0"/>
        </w:rPr>
        <w:t xml:space="preserve">      parameters:</w:t>
      </w:r>
    </w:p>
    <w:p w14:paraId="7AA66F25" w14:textId="77777777" w:rsidR="004556E4" w:rsidRDefault="004556E4" w:rsidP="004556E4">
      <w:pPr>
        <w:pStyle w:val="PL"/>
        <w:rPr>
          <w:noProof w:val="0"/>
        </w:rPr>
      </w:pPr>
      <w:r>
        <w:rPr>
          <w:noProof w:val="0"/>
        </w:rPr>
        <w:t xml:space="preserve">        - name: config-ids</w:t>
      </w:r>
    </w:p>
    <w:p w14:paraId="5E02E7DC" w14:textId="77777777" w:rsidR="004556E4" w:rsidRDefault="004556E4" w:rsidP="004556E4">
      <w:pPr>
        <w:pStyle w:val="PL"/>
        <w:rPr>
          <w:noProof w:val="0"/>
        </w:rPr>
      </w:pPr>
      <w:r>
        <w:rPr>
          <w:noProof w:val="0"/>
        </w:rPr>
        <w:t xml:space="preserve">          in: query</w:t>
      </w:r>
    </w:p>
    <w:p w14:paraId="3085C1DB" w14:textId="77777777" w:rsidR="004556E4" w:rsidRDefault="004556E4" w:rsidP="004556E4">
      <w:pPr>
        <w:pStyle w:val="PL"/>
        <w:rPr>
          <w:noProof w:val="0"/>
        </w:rPr>
      </w:pPr>
      <w:r>
        <w:rPr>
          <w:noProof w:val="0"/>
        </w:rPr>
        <w:t xml:space="preserve">          description: Each element identifies a configuration.</w:t>
      </w:r>
    </w:p>
    <w:p w14:paraId="166ACDB8" w14:textId="77777777" w:rsidR="004556E4" w:rsidRDefault="004556E4" w:rsidP="004556E4">
      <w:pPr>
        <w:pStyle w:val="PL"/>
        <w:rPr>
          <w:noProof w:val="0"/>
        </w:rPr>
      </w:pPr>
      <w:r>
        <w:rPr>
          <w:noProof w:val="0"/>
        </w:rPr>
        <w:t xml:space="preserve">          required: false</w:t>
      </w:r>
    </w:p>
    <w:p w14:paraId="1A62D98C" w14:textId="77777777" w:rsidR="004556E4" w:rsidRDefault="004556E4" w:rsidP="004556E4">
      <w:pPr>
        <w:pStyle w:val="PL"/>
        <w:rPr>
          <w:noProof w:val="0"/>
        </w:rPr>
      </w:pPr>
      <w:r>
        <w:rPr>
          <w:noProof w:val="0"/>
        </w:rPr>
        <w:t xml:space="preserve">          schema:</w:t>
      </w:r>
    </w:p>
    <w:p w14:paraId="5D409132" w14:textId="77777777" w:rsidR="004556E4" w:rsidRDefault="004556E4" w:rsidP="004556E4">
      <w:pPr>
        <w:pStyle w:val="PL"/>
        <w:rPr>
          <w:noProof w:val="0"/>
        </w:rPr>
      </w:pPr>
      <w:r>
        <w:rPr>
          <w:noProof w:val="0"/>
        </w:rPr>
        <w:t xml:space="preserve">            type: array</w:t>
      </w:r>
    </w:p>
    <w:p w14:paraId="110F13FE" w14:textId="77777777" w:rsidR="004556E4" w:rsidRDefault="004556E4" w:rsidP="004556E4">
      <w:pPr>
        <w:pStyle w:val="PL"/>
        <w:rPr>
          <w:noProof w:val="0"/>
        </w:rPr>
      </w:pPr>
      <w:r>
        <w:rPr>
          <w:noProof w:val="0"/>
        </w:rPr>
        <w:t xml:space="preserve">            items:</w:t>
      </w:r>
    </w:p>
    <w:p w14:paraId="0A7EAF2C" w14:textId="77777777" w:rsidR="004556E4" w:rsidRDefault="004556E4" w:rsidP="004556E4">
      <w:pPr>
        <w:pStyle w:val="PL"/>
        <w:rPr>
          <w:noProof w:val="0"/>
        </w:rPr>
      </w:pPr>
      <w:r>
        <w:rPr>
          <w:noProof w:val="0"/>
        </w:rPr>
        <w:t xml:space="preserve">              type: string</w:t>
      </w:r>
    </w:p>
    <w:p w14:paraId="3912F1CB"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6D2C52D"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7EE30D4F" w14:textId="77777777" w:rsidR="004556E4" w:rsidRDefault="004556E4" w:rsidP="004556E4">
      <w:pPr>
        <w:pStyle w:val="PL"/>
        <w:rPr>
          <w:noProof w:val="0"/>
        </w:rPr>
      </w:pPr>
      <w:r>
        <w:rPr>
          <w:noProof w:val="0"/>
        </w:rPr>
        <w:t xml:space="preserve">          in: query</w:t>
      </w:r>
    </w:p>
    <w:p w14:paraId="67829837" w14:textId="77777777" w:rsidR="004556E4" w:rsidRDefault="004556E4" w:rsidP="004556E4">
      <w:pPr>
        <w:pStyle w:val="PL"/>
        <w:rPr>
          <w:noProof w:val="0"/>
        </w:rPr>
      </w:pPr>
      <w:r>
        <w:rPr>
          <w:noProof w:val="0"/>
        </w:rPr>
        <w:t xml:space="preserve">          description: Each element identifies a DNN.</w:t>
      </w:r>
    </w:p>
    <w:p w14:paraId="18167463" w14:textId="77777777" w:rsidR="004556E4" w:rsidRDefault="004556E4" w:rsidP="004556E4">
      <w:pPr>
        <w:pStyle w:val="PL"/>
        <w:rPr>
          <w:noProof w:val="0"/>
        </w:rPr>
      </w:pPr>
      <w:r>
        <w:rPr>
          <w:noProof w:val="0"/>
        </w:rPr>
        <w:t xml:space="preserve">          required: false</w:t>
      </w:r>
    </w:p>
    <w:p w14:paraId="307BBDDA" w14:textId="77777777" w:rsidR="004556E4" w:rsidRDefault="004556E4" w:rsidP="004556E4">
      <w:pPr>
        <w:pStyle w:val="PL"/>
        <w:rPr>
          <w:noProof w:val="0"/>
        </w:rPr>
      </w:pPr>
      <w:r>
        <w:rPr>
          <w:noProof w:val="0"/>
        </w:rPr>
        <w:t xml:space="preserve">          schema:</w:t>
      </w:r>
    </w:p>
    <w:p w14:paraId="162F1D67" w14:textId="77777777" w:rsidR="004556E4" w:rsidRDefault="004556E4" w:rsidP="004556E4">
      <w:pPr>
        <w:pStyle w:val="PL"/>
        <w:rPr>
          <w:noProof w:val="0"/>
        </w:rPr>
      </w:pPr>
      <w:r>
        <w:rPr>
          <w:noProof w:val="0"/>
        </w:rPr>
        <w:t xml:space="preserve">            type: array</w:t>
      </w:r>
    </w:p>
    <w:p w14:paraId="2887BDA7" w14:textId="77777777" w:rsidR="004556E4" w:rsidRDefault="004556E4" w:rsidP="004556E4">
      <w:pPr>
        <w:pStyle w:val="PL"/>
        <w:rPr>
          <w:noProof w:val="0"/>
        </w:rPr>
      </w:pPr>
      <w:r>
        <w:rPr>
          <w:noProof w:val="0"/>
        </w:rPr>
        <w:t xml:space="preserve">            items:</w:t>
      </w:r>
    </w:p>
    <w:p w14:paraId="7A838336"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24D9CC4"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683BF48"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574DE9D9" w14:textId="77777777" w:rsidR="004556E4" w:rsidRDefault="004556E4" w:rsidP="004556E4">
      <w:pPr>
        <w:pStyle w:val="PL"/>
        <w:rPr>
          <w:noProof w:val="0"/>
        </w:rPr>
      </w:pPr>
      <w:r>
        <w:rPr>
          <w:noProof w:val="0"/>
        </w:rPr>
        <w:t xml:space="preserve">          in: query</w:t>
      </w:r>
    </w:p>
    <w:p w14:paraId="6311089D" w14:textId="77777777" w:rsidR="004556E4" w:rsidRDefault="004556E4" w:rsidP="004556E4">
      <w:pPr>
        <w:pStyle w:val="PL"/>
        <w:rPr>
          <w:noProof w:val="0"/>
        </w:rPr>
      </w:pPr>
      <w:r>
        <w:rPr>
          <w:noProof w:val="0"/>
        </w:rPr>
        <w:t xml:space="preserve">          description: Each element identifies a slice.</w:t>
      </w:r>
    </w:p>
    <w:p w14:paraId="1F84669F" w14:textId="77777777" w:rsidR="004556E4" w:rsidRDefault="004556E4" w:rsidP="004556E4">
      <w:pPr>
        <w:pStyle w:val="PL"/>
        <w:rPr>
          <w:noProof w:val="0"/>
        </w:rPr>
      </w:pPr>
      <w:r>
        <w:rPr>
          <w:noProof w:val="0"/>
        </w:rPr>
        <w:t xml:space="preserve">          required: false</w:t>
      </w:r>
    </w:p>
    <w:p w14:paraId="3561B7B5" w14:textId="77777777" w:rsidR="004556E4" w:rsidRDefault="004556E4" w:rsidP="004556E4">
      <w:pPr>
        <w:pStyle w:val="PL"/>
        <w:rPr>
          <w:noProof w:val="0"/>
        </w:rPr>
      </w:pPr>
      <w:r>
        <w:rPr>
          <w:noProof w:val="0"/>
        </w:rPr>
        <w:t xml:space="preserve">          content:</w:t>
      </w:r>
    </w:p>
    <w:p w14:paraId="00D15B59" w14:textId="77777777" w:rsidR="004556E4" w:rsidRDefault="004556E4" w:rsidP="004556E4">
      <w:pPr>
        <w:pStyle w:val="PL"/>
        <w:rPr>
          <w:noProof w:val="0"/>
        </w:rPr>
      </w:pPr>
      <w:r>
        <w:rPr>
          <w:noProof w:val="0"/>
        </w:rPr>
        <w:t xml:space="preserve">            application/json:</w:t>
      </w:r>
    </w:p>
    <w:p w14:paraId="7AAA0878" w14:textId="77777777" w:rsidR="004556E4" w:rsidRDefault="004556E4" w:rsidP="004556E4">
      <w:pPr>
        <w:pStyle w:val="PL"/>
        <w:rPr>
          <w:noProof w:val="0"/>
        </w:rPr>
      </w:pPr>
      <w:r>
        <w:rPr>
          <w:noProof w:val="0"/>
        </w:rPr>
        <w:t xml:space="preserve">              schema:</w:t>
      </w:r>
    </w:p>
    <w:p w14:paraId="6813EB10" w14:textId="77777777" w:rsidR="004556E4" w:rsidRDefault="004556E4" w:rsidP="004556E4">
      <w:pPr>
        <w:pStyle w:val="PL"/>
        <w:rPr>
          <w:noProof w:val="0"/>
        </w:rPr>
      </w:pPr>
      <w:r>
        <w:rPr>
          <w:noProof w:val="0"/>
        </w:rPr>
        <w:t xml:space="preserve">                type: array</w:t>
      </w:r>
    </w:p>
    <w:p w14:paraId="5F2DB9C6" w14:textId="77777777" w:rsidR="004556E4" w:rsidRDefault="004556E4" w:rsidP="004556E4">
      <w:pPr>
        <w:pStyle w:val="PL"/>
        <w:rPr>
          <w:noProof w:val="0"/>
        </w:rPr>
      </w:pPr>
      <w:r>
        <w:rPr>
          <w:noProof w:val="0"/>
        </w:rPr>
        <w:t xml:space="preserve">                items:</w:t>
      </w:r>
    </w:p>
    <w:p w14:paraId="783CCF85"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FF2256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7923657"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5F3B717C" w14:textId="77777777" w:rsidR="004556E4" w:rsidRDefault="004556E4" w:rsidP="004556E4">
      <w:pPr>
        <w:pStyle w:val="PL"/>
        <w:rPr>
          <w:noProof w:val="0"/>
        </w:rPr>
      </w:pPr>
      <w:r>
        <w:rPr>
          <w:noProof w:val="0"/>
        </w:rPr>
        <w:t xml:space="preserve">          in: query</w:t>
      </w:r>
    </w:p>
    <w:p w14:paraId="067D7FA3" w14:textId="77777777" w:rsidR="004556E4" w:rsidRDefault="004556E4" w:rsidP="004556E4">
      <w:pPr>
        <w:pStyle w:val="PL"/>
        <w:rPr>
          <w:noProof w:val="0"/>
        </w:rPr>
      </w:pPr>
      <w:r>
        <w:rPr>
          <w:noProof w:val="0"/>
        </w:rPr>
        <w:t xml:space="preserve">          description: Each element identifies the user.</w:t>
      </w:r>
    </w:p>
    <w:p w14:paraId="17963EAC" w14:textId="77777777" w:rsidR="004556E4" w:rsidRDefault="004556E4" w:rsidP="004556E4">
      <w:pPr>
        <w:pStyle w:val="PL"/>
        <w:rPr>
          <w:noProof w:val="0"/>
        </w:rPr>
      </w:pPr>
      <w:r>
        <w:rPr>
          <w:noProof w:val="0"/>
        </w:rPr>
        <w:t xml:space="preserve">          required: false</w:t>
      </w:r>
    </w:p>
    <w:p w14:paraId="79EF17A2" w14:textId="77777777" w:rsidR="004556E4" w:rsidRDefault="004556E4" w:rsidP="004556E4">
      <w:pPr>
        <w:pStyle w:val="PL"/>
        <w:rPr>
          <w:noProof w:val="0"/>
        </w:rPr>
      </w:pPr>
      <w:r>
        <w:rPr>
          <w:noProof w:val="0"/>
        </w:rPr>
        <w:t xml:space="preserve">          schema:</w:t>
      </w:r>
    </w:p>
    <w:p w14:paraId="646AA92C" w14:textId="77777777" w:rsidR="004556E4" w:rsidRDefault="004556E4" w:rsidP="004556E4">
      <w:pPr>
        <w:pStyle w:val="PL"/>
        <w:rPr>
          <w:noProof w:val="0"/>
        </w:rPr>
      </w:pPr>
      <w:r>
        <w:rPr>
          <w:noProof w:val="0"/>
        </w:rPr>
        <w:t xml:space="preserve">            type: array</w:t>
      </w:r>
    </w:p>
    <w:p w14:paraId="6AE8D89F" w14:textId="77777777" w:rsidR="004556E4" w:rsidRDefault="004556E4" w:rsidP="004556E4">
      <w:pPr>
        <w:pStyle w:val="PL"/>
        <w:rPr>
          <w:noProof w:val="0"/>
        </w:rPr>
      </w:pPr>
      <w:r>
        <w:rPr>
          <w:noProof w:val="0"/>
        </w:rPr>
        <w:t xml:space="preserve">            items:</w:t>
      </w:r>
    </w:p>
    <w:p w14:paraId="01CB2B39"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A45ED11"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7A48A56" w14:textId="77777777" w:rsidR="004556E4" w:rsidRDefault="004556E4" w:rsidP="004556E4">
      <w:pPr>
        <w:pStyle w:val="PL"/>
        <w:rPr>
          <w:noProof w:val="0"/>
        </w:rPr>
      </w:pPr>
      <w:r>
        <w:rPr>
          <w:noProof w:val="0"/>
        </w:rPr>
        <w:t xml:space="preserve">        - name: inter-group-ids</w:t>
      </w:r>
    </w:p>
    <w:p w14:paraId="1E5BB19A" w14:textId="77777777" w:rsidR="004556E4" w:rsidRDefault="004556E4" w:rsidP="004556E4">
      <w:pPr>
        <w:pStyle w:val="PL"/>
        <w:rPr>
          <w:noProof w:val="0"/>
        </w:rPr>
      </w:pPr>
      <w:r>
        <w:rPr>
          <w:noProof w:val="0"/>
        </w:rPr>
        <w:t xml:space="preserve">          in: query</w:t>
      </w:r>
    </w:p>
    <w:p w14:paraId="3EB928CD" w14:textId="77777777" w:rsidR="004556E4" w:rsidRDefault="004556E4" w:rsidP="004556E4">
      <w:pPr>
        <w:pStyle w:val="PL"/>
        <w:rPr>
          <w:noProof w:val="0"/>
        </w:rPr>
      </w:pPr>
      <w:r>
        <w:rPr>
          <w:noProof w:val="0"/>
        </w:rPr>
        <w:t xml:space="preserve">          description: Each element identifies a group of users. </w:t>
      </w:r>
    </w:p>
    <w:p w14:paraId="605F21BA" w14:textId="77777777" w:rsidR="004556E4" w:rsidRDefault="004556E4" w:rsidP="004556E4">
      <w:pPr>
        <w:pStyle w:val="PL"/>
        <w:rPr>
          <w:noProof w:val="0"/>
        </w:rPr>
      </w:pPr>
      <w:r>
        <w:rPr>
          <w:noProof w:val="0"/>
        </w:rPr>
        <w:t xml:space="preserve">          required: false</w:t>
      </w:r>
    </w:p>
    <w:p w14:paraId="3C9DD3EE" w14:textId="77777777" w:rsidR="004556E4" w:rsidRDefault="004556E4" w:rsidP="004556E4">
      <w:pPr>
        <w:pStyle w:val="PL"/>
        <w:rPr>
          <w:noProof w:val="0"/>
        </w:rPr>
      </w:pPr>
      <w:r>
        <w:rPr>
          <w:noProof w:val="0"/>
        </w:rPr>
        <w:t xml:space="preserve">          schema:</w:t>
      </w:r>
    </w:p>
    <w:p w14:paraId="0DD838DE" w14:textId="77777777" w:rsidR="004556E4" w:rsidRDefault="004556E4" w:rsidP="004556E4">
      <w:pPr>
        <w:pStyle w:val="PL"/>
        <w:rPr>
          <w:noProof w:val="0"/>
        </w:rPr>
      </w:pPr>
      <w:r>
        <w:rPr>
          <w:noProof w:val="0"/>
        </w:rPr>
        <w:t xml:space="preserve">            type: array</w:t>
      </w:r>
    </w:p>
    <w:p w14:paraId="3B0A433D" w14:textId="77777777" w:rsidR="004556E4" w:rsidRDefault="004556E4" w:rsidP="004556E4">
      <w:pPr>
        <w:pStyle w:val="PL"/>
        <w:rPr>
          <w:noProof w:val="0"/>
        </w:rPr>
      </w:pPr>
      <w:r>
        <w:rPr>
          <w:noProof w:val="0"/>
        </w:rPr>
        <w:t xml:space="preserve">            items:</w:t>
      </w:r>
    </w:p>
    <w:p w14:paraId="13C2438B"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EA5F0C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F13E959" w14:textId="77777777" w:rsidR="004556E4" w:rsidRDefault="004556E4" w:rsidP="004556E4">
      <w:pPr>
        <w:pStyle w:val="PL"/>
        <w:rPr>
          <w:noProof w:val="0"/>
        </w:rPr>
      </w:pPr>
      <w:r>
        <w:rPr>
          <w:noProof w:val="0"/>
        </w:rPr>
        <w:t xml:space="preserve">      responses:</w:t>
      </w:r>
    </w:p>
    <w:p w14:paraId="19EBE55C" w14:textId="77777777" w:rsidR="004556E4" w:rsidRDefault="004556E4" w:rsidP="004556E4">
      <w:pPr>
        <w:pStyle w:val="PL"/>
        <w:rPr>
          <w:noProof w:val="0"/>
        </w:rPr>
      </w:pPr>
      <w:r>
        <w:rPr>
          <w:noProof w:val="0"/>
        </w:rPr>
        <w:t xml:space="preserve">        '200':</w:t>
      </w:r>
    </w:p>
    <w:p w14:paraId="09CAAEBA" w14:textId="77777777" w:rsidR="004556E4" w:rsidRDefault="004556E4" w:rsidP="004556E4">
      <w:pPr>
        <w:pStyle w:val="PL"/>
        <w:rPr>
          <w:noProof w:val="0"/>
        </w:rPr>
      </w:pPr>
      <w:r>
        <w:rPr>
          <w:noProof w:val="0"/>
        </w:rPr>
        <w:t xml:space="preserve">          description: The IPTV configuration data stored in the UDR are returned.</w:t>
      </w:r>
    </w:p>
    <w:p w14:paraId="3F9DC0CE" w14:textId="77777777" w:rsidR="004556E4" w:rsidRDefault="004556E4" w:rsidP="004556E4">
      <w:pPr>
        <w:pStyle w:val="PL"/>
        <w:rPr>
          <w:noProof w:val="0"/>
        </w:rPr>
      </w:pPr>
      <w:r>
        <w:rPr>
          <w:noProof w:val="0"/>
        </w:rPr>
        <w:t xml:space="preserve">          content:</w:t>
      </w:r>
    </w:p>
    <w:p w14:paraId="21FA7142" w14:textId="77777777" w:rsidR="004556E4" w:rsidRDefault="004556E4" w:rsidP="004556E4">
      <w:pPr>
        <w:pStyle w:val="PL"/>
        <w:rPr>
          <w:noProof w:val="0"/>
        </w:rPr>
      </w:pPr>
      <w:r>
        <w:rPr>
          <w:noProof w:val="0"/>
        </w:rPr>
        <w:t xml:space="preserve">            application/json:</w:t>
      </w:r>
    </w:p>
    <w:p w14:paraId="1FD7C353" w14:textId="77777777" w:rsidR="004556E4" w:rsidRDefault="004556E4" w:rsidP="004556E4">
      <w:pPr>
        <w:pStyle w:val="PL"/>
        <w:rPr>
          <w:noProof w:val="0"/>
        </w:rPr>
      </w:pPr>
      <w:r>
        <w:rPr>
          <w:noProof w:val="0"/>
        </w:rPr>
        <w:t xml:space="preserve">              schema:</w:t>
      </w:r>
    </w:p>
    <w:p w14:paraId="336D1288" w14:textId="77777777" w:rsidR="004556E4" w:rsidRDefault="004556E4" w:rsidP="004556E4">
      <w:pPr>
        <w:pStyle w:val="PL"/>
        <w:rPr>
          <w:noProof w:val="0"/>
        </w:rPr>
      </w:pPr>
      <w:r>
        <w:rPr>
          <w:noProof w:val="0"/>
        </w:rPr>
        <w:t xml:space="preserve">                type: array</w:t>
      </w:r>
    </w:p>
    <w:p w14:paraId="7A6CBAE7" w14:textId="77777777" w:rsidR="004556E4" w:rsidRDefault="004556E4" w:rsidP="004556E4">
      <w:pPr>
        <w:pStyle w:val="PL"/>
        <w:rPr>
          <w:noProof w:val="0"/>
        </w:rPr>
      </w:pPr>
      <w:r>
        <w:rPr>
          <w:noProof w:val="0"/>
        </w:rPr>
        <w:t xml:space="preserve">                items:</w:t>
      </w:r>
    </w:p>
    <w:p w14:paraId="384B2568"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35E6D96E" w14:textId="77777777" w:rsidR="004556E4" w:rsidRDefault="004556E4" w:rsidP="004556E4">
      <w:pPr>
        <w:pStyle w:val="PL"/>
        <w:rPr>
          <w:noProof w:val="0"/>
        </w:rPr>
      </w:pPr>
      <w:r>
        <w:rPr>
          <w:noProof w:val="0"/>
        </w:rPr>
        <w:t xml:space="preserve">        '400':</w:t>
      </w:r>
    </w:p>
    <w:p w14:paraId="743011D9" w14:textId="77777777" w:rsidR="004556E4" w:rsidRDefault="004556E4" w:rsidP="004556E4">
      <w:pPr>
        <w:pStyle w:val="PL"/>
        <w:rPr>
          <w:noProof w:val="0"/>
        </w:rPr>
      </w:pPr>
      <w:r>
        <w:rPr>
          <w:noProof w:val="0"/>
        </w:rPr>
        <w:t xml:space="preserve">          $ref: 'TS29571_CommonData.yaml#/components/responses/400'</w:t>
      </w:r>
    </w:p>
    <w:p w14:paraId="73299735" w14:textId="77777777" w:rsidR="004556E4" w:rsidRDefault="004556E4" w:rsidP="004556E4">
      <w:pPr>
        <w:pStyle w:val="PL"/>
        <w:rPr>
          <w:noProof w:val="0"/>
        </w:rPr>
      </w:pPr>
      <w:r>
        <w:rPr>
          <w:noProof w:val="0"/>
        </w:rPr>
        <w:t xml:space="preserve">        '401':</w:t>
      </w:r>
    </w:p>
    <w:p w14:paraId="1D9AC351" w14:textId="77777777" w:rsidR="004556E4" w:rsidRDefault="004556E4" w:rsidP="004556E4">
      <w:pPr>
        <w:pStyle w:val="PL"/>
        <w:rPr>
          <w:noProof w:val="0"/>
        </w:rPr>
      </w:pPr>
      <w:r>
        <w:rPr>
          <w:noProof w:val="0"/>
        </w:rPr>
        <w:t xml:space="preserve">          $ref: 'TS29571_CommonData.yaml#/components/responses/401'</w:t>
      </w:r>
    </w:p>
    <w:p w14:paraId="5543C607" w14:textId="77777777" w:rsidR="004556E4" w:rsidRDefault="004556E4" w:rsidP="004556E4">
      <w:pPr>
        <w:pStyle w:val="PL"/>
        <w:rPr>
          <w:noProof w:val="0"/>
        </w:rPr>
      </w:pPr>
      <w:r>
        <w:rPr>
          <w:noProof w:val="0"/>
        </w:rPr>
        <w:t xml:space="preserve">        '403':</w:t>
      </w:r>
    </w:p>
    <w:p w14:paraId="2410DEF3" w14:textId="77777777" w:rsidR="004556E4" w:rsidRDefault="004556E4" w:rsidP="004556E4">
      <w:pPr>
        <w:pStyle w:val="PL"/>
        <w:rPr>
          <w:noProof w:val="0"/>
        </w:rPr>
      </w:pPr>
      <w:r>
        <w:rPr>
          <w:noProof w:val="0"/>
        </w:rPr>
        <w:lastRenderedPageBreak/>
        <w:t xml:space="preserve">          $ref: 'TS29571_CommonData.yaml#/components/responses/403'</w:t>
      </w:r>
    </w:p>
    <w:p w14:paraId="3645D30A" w14:textId="77777777" w:rsidR="004556E4" w:rsidRDefault="004556E4" w:rsidP="004556E4">
      <w:pPr>
        <w:pStyle w:val="PL"/>
        <w:rPr>
          <w:noProof w:val="0"/>
        </w:rPr>
      </w:pPr>
      <w:r>
        <w:rPr>
          <w:noProof w:val="0"/>
        </w:rPr>
        <w:t xml:space="preserve">        '404':</w:t>
      </w:r>
    </w:p>
    <w:p w14:paraId="2FBDFA67" w14:textId="77777777" w:rsidR="004556E4" w:rsidRDefault="004556E4" w:rsidP="004556E4">
      <w:pPr>
        <w:pStyle w:val="PL"/>
        <w:rPr>
          <w:noProof w:val="0"/>
        </w:rPr>
      </w:pPr>
      <w:r>
        <w:rPr>
          <w:noProof w:val="0"/>
        </w:rPr>
        <w:t xml:space="preserve">          $ref: 'TS29571_CommonData.yaml#/components/responses/404'</w:t>
      </w:r>
    </w:p>
    <w:p w14:paraId="263C1E1B" w14:textId="77777777" w:rsidR="004556E4" w:rsidRDefault="004556E4" w:rsidP="004556E4">
      <w:pPr>
        <w:pStyle w:val="PL"/>
        <w:rPr>
          <w:noProof w:val="0"/>
        </w:rPr>
      </w:pPr>
      <w:r>
        <w:rPr>
          <w:noProof w:val="0"/>
        </w:rPr>
        <w:t xml:space="preserve">        '406':</w:t>
      </w:r>
    </w:p>
    <w:p w14:paraId="6B5BBFBB" w14:textId="77777777" w:rsidR="004556E4" w:rsidRDefault="004556E4" w:rsidP="004556E4">
      <w:pPr>
        <w:pStyle w:val="PL"/>
        <w:rPr>
          <w:noProof w:val="0"/>
        </w:rPr>
      </w:pPr>
      <w:r>
        <w:rPr>
          <w:noProof w:val="0"/>
        </w:rPr>
        <w:t xml:space="preserve">          $ref: 'TS29571_CommonData.yaml#/components/responses/406'</w:t>
      </w:r>
    </w:p>
    <w:p w14:paraId="39D7658A" w14:textId="77777777" w:rsidR="004556E4" w:rsidRDefault="004556E4" w:rsidP="004556E4">
      <w:pPr>
        <w:pStyle w:val="PL"/>
        <w:rPr>
          <w:noProof w:val="0"/>
        </w:rPr>
      </w:pPr>
      <w:r>
        <w:rPr>
          <w:noProof w:val="0"/>
        </w:rPr>
        <w:t xml:space="preserve">        '414':</w:t>
      </w:r>
    </w:p>
    <w:p w14:paraId="175F3BAC" w14:textId="77777777" w:rsidR="004556E4" w:rsidRDefault="004556E4" w:rsidP="004556E4">
      <w:pPr>
        <w:pStyle w:val="PL"/>
        <w:rPr>
          <w:noProof w:val="0"/>
        </w:rPr>
      </w:pPr>
      <w:r>
        <w:rPr>
          <w:noProof w:val="0"/>
        </w:rPr>
        <w:t xml:space="preserve">          $ref: 'TS29571_CommonData.yaml#/components/responses/414'</w:t>
      </w:r>
    </w:p>
    <w:p w14:paraId="3B80F579" w14:textId="77777777" w:rsidR="004556E4" w:rsidRDefault="004556E4" w:rsidP="004556E4">
      <w:pPr>
        <w:pStyle w:val="PL"/>
        <w:rPr>
          <w:noProof w:val="0"/>
        </w:rPr>
      </w:pPr>
      <w:r>
        <w:rPr>
          <w:noProof w:val="0"/>
        </w:rPr>
        <w:t xml:space="preserve">        '429':</w:t>
      </w:r>
    </w:p>
    <w:p w14:paraId="5D560171" w14:textId="77777777" w:rsidR="004556E4" w:rsidRDefault="004556E4" w:rsidP="004556E4">
      <w:pPr>
        <w:pStyle w:val="PL"/>
        <w:rPr>
          <w:noProof w:val="0"/>
        </w:rPr>
      </w:pPr>
      <w:r>
        <w:rPr>
          <w:noProof w:val="0"/>
        </w:rPr>
        <w:t xml:space="preserve">          $ref: 'TS29571_CommonData.yaml#/components/responses/429'</w:t>
      </w:r>
    </w:p>
    <w:p w14:paraId="478227C3" w14:textId="77777777" w:rsidR="004556E4" w:rsidRDefault="004556E4" w:rsidP="004556E4">
      <w:pPr>
        <w:pStyle w:val="PL"/>
        <w:rPr>
          <w:noProof w:val="0"/>
        </w:rPr>
      </w:pPr>
      <w:r>
        <w:rPr>
          <w:noProof w:val="0"/>
        </w:rPr>
        <w:t xml:space="preserve">        '500':</w:t>
      </w:r>
    </w:p>
    <w:p w14:paraId="673C4A44" w14:textId="77777777" w:rsidR="004556E4" w:rsidRDefault="004556E4" w:rsidP="004556E4">
      <w:pPr>
        <w:pStyle w:val="PL"/>
        <w:rPr>
          <w:noProof w:val="0"/>
        </w:rPr>
      </w:pPr>
      <w:r>
        <w:rPr>
          <w:noProof w:val="0"/>
        </w:rPr>
        <w:t xml:space="preserve">          $ref: 'TS29571_CommonData.yaml#/components/responses/500'</w:t>
      </w:r>
    </w:p>
    <w:p w14:paraId="0EF9F829" w14:textId="77777777" w:rsidR="004556E4" w:rsidRDefault="004556E4" w:rsidP="004556E4">
      <w:pPr>
        <w:pStyle w:val="PL"/>
        <w:rPr>
          <w:noProof w:val="0"/>
        </w:rPr>
      </w:pPr>
      <w:r>
        <w:rPr>
          <w:noProof w:val="0"/>
        </w:rPr>
        <w:t xml:space="preserve">        '503':</w:t>
      </w:r>
    </w:p>
    <w:p w14:paraId="26B1EE20" w14:textId="77777777" w:rsidR="004556E4" w:rsidRDefault="004556E4" w:rsidP="004556E4">
      <w:pPr>
        <w:pStyle w:val="PL"/>
        <w:rPr>
          <w:noProof w:val="0"/>
        </w:rPr>
      </w:pPr>
      <w:r>
        <w:rPr>
          <w:noProof w:val="0"/>
        </w:rPr>
        <w:t xml:space="preserve">          $ref: 'TS29571_CommonData.yaml#/components/responses/503'</w:t>
      </w:r>
    </w:p>
    <w:p w14:paraId="13090211" w14:textId="77777777" w:rsidR="004556E4" w:rsidRDefault="004556E4" w:rsidP="004556E4">
      <w:pPr>
        <w:pStyle w:val="PL"/>
        <w:rPr>
          <w:noProof w:val="0"/>
        </w:rPr>
      </w:pPr>
      <w:r>
        <w:rPr>
          <w:noProof w:val="0"/>
        </w:rPr>
        <w:t xml:space="preserve">        default:</w:t>
      </w:r>
    </w:p>
    <w:p w14:paraId="5BA101BE" w14:textId="77777777" w:rsidR="004556E4" w:rsidRDefault="004556E4" w:rsidP="004556E4">
      <w:pPr>
        <w:pStyle w:val="PL"/>
        <w:rPr>
          <w:noProof w:val="0"/>
        </w:rPr>
      </w:pPr>
      <w:r>
        <w:rPr>
          <w:noProof w:val="0"/>
        </w:rPr>
        <w:t xml:space="preserve">          $ref: 'TS29571_CommonData.yaml#/components/responses/default'</w:t>
      </w:r>
    </w:p>
    <w:p w14:paraId="4ACCBF5F" w14:textId="77777777" w:rsidR="004556E4" w:rsidRDefault="004556E4" w:rsidP="004556E4">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2BD68830" w14:textId="77777777" w:rsidR="004556E4" w:rsidRDefault="004556E4" w:rsidP="004556E4">
      <w:pPr>
        <w:pStyle w:val="PL"/>
        <w:rPr>
          <w:noProof w:val="0"/>
        </w:rPr>
      </w:pPr>
      <w:r>
        <w:rPr>
          <w:noProof w:val="0"/>
        </w:rPr>
        <w:t xml:space="preserve">    put:</w:t>
      </w:r>
    </w:p>
    <w:p w14:paraId="603369C2" w14:textId="77777777" w:rsidR="004556E4" w:rsidRDefault="004556E4" w:rsidP="004556E4">
      <w:pPr>
        <w:pStyle w:val="PL"/>
        <w:rPr>
          <w:noProof w:val="0"/>
        </w:rPr>
      </w:pPr>
      <w:r>
        <w:t xml:space="preserve">      </w:t>
      </w:r>
      <w:r>
        <w:rPr>
          <w:noProof w:val="0"/>
        </w:rPr>
        <w:t xml:space="preserve">summary: Create or update </w:t>
      </w:r>
      <w:r>
        <w:t>an individual IPTV configuration resource</w:t>
      </w:r>
    </w:p>
    <w:p w14:paraId="2F6D2CE4" w14:textId="77777777" w:rsidR="004556E4" w:rsidRDefault="004556E4" w:rsidP="004556E4">
      <w:pPr>
        <w:pStyle w:val="PL"/>
      </w:pPr>
      <w:r>
        <w:rPr>
          <w:noProof w:val="0"/>
        </w:rPr>
        <w:t xml:space="preserve">      </w:t>
      </w:r>
      <w:r>
        <w:t>operationId: CreateOrReplaceIndividualIPTVConfigurationData</w:t>
      </w:r>
    </w:p>
    <w:p w14:paraId="0A5FF282" w14:textId="77777777" w:rsidR="004556E4" w:rsidRDefault="004556E4" w:rsidP="004556E4">
      <w:pPr>
        <w:pStyle w:val="PL"/>
      </w:pPr>
      <w:r>
        <w:t xml:space="preserve">      tags:</w:t>
      </w:r>
    </w:p>
    <w:p w14:paraId="1DE72A3D" w14:textId="77777777" w:rsidR="004556E4" w:rsidRDefault="004556E4" w:rsidP="004556E4">
      <w:pPr>
        <w:pStyle w:val="PL"/>
      </w:pPr>
      <w:r>
        <w:t xml:space="preserve">        - Individual IPTV Configuration Data (Document)</w:t>
      </w:r>
    </w:p>
    <w:p w14:paraId="484C24CD" w14:textId="77777777" w:rsidR="004556E4" w:rsidRDefault="004556E4" w:rsidP="004556E4">
      <w:pPr>
        <w:pStyle w:val="PL"/>
      </w:pPr>
      <w:r>
        <w:t xml:space="preserve">      security:</w:t>
      </w:r>
    </w:p>
    <w:p w14:paraId="2C2CA09E" w14:textId="77777777" w:rsidR="004556E4" w:rsidRDefault="004556E4" w:rsidP="004556E4">
      <w:pPr>
        <w:pStyle w:val="PL"/>
      </w:pPr>
      <w:r>
        <w:t xml:space="preserve">        - {}</w:t>
      </w:r>
    </w:p>
    <w:p w14:paraId="471AA690" w14:textId="77777777" w:rsidR="004556E4" w:rsidRDefault="004556E4" w:rsidP="004556E4">
      <w:pPr>
        <w:pStyle w:val="PL"/>
      </w:pPr>
      <w:r>
        <w:t xml:space="preserve">        - oAuth2ClientCredentials:</w:t>
      </w:r>
    </w:p>
    <w:p w14:paraId="6474C1FE" w14:textId="77777777" w:rsidR="004556E4" w:rsidRDefault="004556E4" w:rsidP="004556E4">
      <w:pPr>
        <w:pStyle w:val="PL"/>
      </w:pPr>
      <w:r>
        <w:t xml:space="preserve">          - nudr-dr</w:t>
      </w:r>
    </w:p>
    <w:p w14:paraId="6E432BC0" w14:textId="77777777" w:rsidR="004556E4" w:rsidRDefault="004556E4" w:rsidP="004556E4">
      <w:pPr>
        <w:pStyle w:val="PL"/>
      </w:pPr>
      <w:r>
        <w:t xml:space="preserve">        - oAuth2ClientCredentials:</w:t>
      </w:r>
    </w:p>
    <w:p w14:paraId="21F255F8" w14:textId="77777777" w:rsidR="004556E4" w:rsidRDefault="004556E4" w:rsidP="004556E4">
      <w:pPr>
        <w:pStyle w:val="PL"/>
      </w:pPr>
      <w:r>
        <w:t xml:space="preserve">          - nudr-dr</w:t>
      </w:r>
    </w:p>
    <w:p w14:paraId="68D8D040" w14:textId="77777777" w:rsidR="004556E4" w:rsidRDefault="004556E4" w:rsidP="004556E4">
      <w:pPr>
        <w:pStyle w:val="PL"/>
      </w:pPr>
      <w:r>
        <w:t xml:space="preserve">          - nudr-dr:application-data</w:t>
      </w:r>
    </w:p>
    <w:p w14:paraId="60BA1A3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5E8B95B4" w14:textId="77777777" w:rsidR="004556E4" w:rsidRDefault="004556E4" w:rsidP="004556E4">
      <w:pPr>
        <w:pStyle w:val="PL"/>
        <w:rPr>
          <w:noProof w:val="0"/>
        </w:rPr>
      </w:pPr>
      <w:r>
        <w:rPr>
          <w:noProof w:val="0"/>
        </w:rPr>
        <w:t xml:space="preserve">        required: true</w:t>
      </w:r>
    </w:p>
    <w:p w14:paraId="2BFAF44E" w14:textId="77777777" w:rsidR="004556E4" w:rsidRDefault="004556E4" w:rsidP="004556E4">
      <w:pPr>
        <w:pStyle w:val="PL"/>
        <w:rPr>
          <w:noProof w:val="0"/>
        </w:rPr>
      </w:pPr>
      <w:r>
        <w:rPr>
          <w:noProof w:val="0"/>
        </w:rPr>
        <w:t xml:space="preserve">        content:</w:t>
      </w:r>
    </w:p>
    <w:p w14:paraId="557B2CFA" w14:textId="77777777" w:rsidR="004556E4" w:rsidRDefault="004556E4" w:rsidP="004556E4">
      <w:pPr>
        <w:pStyle w:val="PL"/>
        <w:rPr>
          <w:noProof w:val="0"/>
        </w:rPr>
      </w:pPr>
      <w:r>
        <w:rPr>
          <w:noProof w:val="0"/>
        </w:rPr>
        <w:t xml:space="preserve">          application/json:</w:t>
      </w:r>
    </w:p>
    <w:p w14:paraId="71794816" w14:textId="77777777" w:rsidR="004556E4" w:rsidRDefault="004556E4" w:rsidP="004556E4">
      <w:pPr>
        <w:pStyle w:val="PL"/>
        <w:rPr>
          <w:noProof w:val="0"/>
        </w:rPr>
      </w:pPr>
      <w:r>
        <w:rPr>
          <w:noProof w:val="0"/>
        </w:rPr>
        <w:t xml:space="preserve">            schema:</w:t>
      </w:r>
    </w:p>
    <w:p w14:paraId="54CF68F4"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33FA4750" w14:textId="77777777" w:rsidR="004556E4" w:rsidRDefault="004556E4" w:rsidP="004556E4">
      <w:pPr>
        <w:pStyle w:val="PL"/>
        <w:rPr>
          <w:noProof w:val="0"/>
        </w:rPr>
      </w:pPr>
      <w:r>
        <w:rPr>
          <w:noProof w:val="0"/>
        </w:rPr>
        <w:t xml:space="preserve">      parameters:</w:t>
      </w:r>
    </w:p>
    <w:p w14:paraId="238E8668" w14:textId="77777777" w:rsidR="004556E4" w:rsidRDefault="004556E4" w:rsidP="004556E4">
      <w:pPr>
        <w:pStyle w:val="PL"/>
        <w:rPr>
          <w:noProof w:val="0"/>
        </w:rPr>
      </w:pPr>
      <w:r>
        <w:rPr>
          <w:noProof w:val="0"/>
        </w:rPr>
        <w:t xml:space="preserve">        - name: </w:t>
      </w:r>
      <w:proofErr w:type="spellStart"/>
      <w:r>
        <w:rPr>
          <w:noProof w:val="0"/>
        </w:rPr>
        <w:t>configurationId</w:t>
      </w:r>
      <w:proofErr w:type="spellEnd"/>
    </w:p>
    <w:p w14:paraId="2DC6FC0E" w14:textId="77777777" w:rsidR="004556E4" w:rsidRDefault="004556E4" w:rsidP="004556E4">
      <w:pPr>
        <w:pStyle w:val="PL"/>
        <w:rPr>
          <w:noProof w:val="0"/>
        </w:rPr>
      </w:pPr>
      <w:r>
        <w:rPr>
          <w:noProof w:val="0"/>
        </w:rPr>
        <w:t xml:space="preserve">          in: path</w:t>
      </w:r>
    </w:p>
    <w:p w14:paraId="45C0685F" w14:textId="77777777" w:rsidR="004556E4" w:rsidRDefault="004556E4" w:rsidP="004556E4">
      <w:pPr>
        <w:pStyle w:val="PL"/>
        <w:rPr>
          <w:noProof w:val="0"/>
        </w:rPr>
      </w:pPr>
      <w:r>
        <w:rPr>
          <w:noProof w:val="0"/>
        </w:rPr>
        <w:t xml:space="preserve">          description: The Identifier of an Individual IPTV Configuration Data to be created or updated. It shall apply the format of Data type string.</w:t>
      </w:r>
    </w:p>
    <w:p w14:paraId="0170E2B3" w14:textId="77777777" w:rsidR="004556E4" w:rsidRDefault="004556E4" w:rsidP="004556E4">
      <w:pPr>
        <w:pStyle w:val="PL"/>
        <w:rPr>
          <w:noProof w:val="0"/>
        </w:rPr>
      </w:pPr>
      <w:r>
        <w:rPr>
          <w:noProof w:val="0"/>
        </w:rPr>
        <w:t xml:space="preserve">          required: true</w:t>
      </w:r>
    </w:p>
    <w:p w14:paraId="62B5ACDD" w14:textId="77777777" w:rsidR="004556E4" w:rsidRDefault="004556E4" w:rsidP="004556E4">
      <w:pPr>
        <w:pStyle w:val="PL"/>
        <w:rPr>
          <w:noProof w:val="0"/>
        </w:rPr>
      </w:pPr>
      <w:r>
        <w:rPr>
          <w:noProof w:val="0"/>
        </w:rPr>
        <w:t xml:space="preserve">          schema:</w:t>
      </w:r>
    </w:p>
    <w:p w14:paraId="6EB59132" w14:textId="77777777" w:rsidR="004556E4" w:rsidRDefault="004556E4" w:rsidP="004556E4">
      <w:pPr>
        <w:pStyle w:val="PL"/>
        <w:rPr>
          <w:noProof w:val="0"/>
        </w:rPr>
      </w:pPr>
      <w:r>
        <w:rPr>
          <w:noProof w:val="0"/>
        </w:rPr>
        <w:t xml:space="preserve">            type: string</w:t>
      </w:r>
    </w:p>
    <w:p w14:paraId="46901A95" w14:textId="77777777" w:rsidR="004556E4" w:rsidRDefault="004556E4" w:rsidP="004556E4">
      <w:pPr>
        <w:pStyle w:val="PL"/>
        <w:rPr>
          <w:noProof w:val="0"/>
        </w:rPr>
      </w:pPr>
      <w:r>
        <w:rPr>
          <w:noProof w:val="0"/>
        </w:rPr>
        <w:t xml:space="preserve">      responses:</w:t>
      </w:r>
    </w:p>
    <w:p w14:paraId="2158A3DE" w14:textId="77777777" w:rsidR="004556E4" w:rsidRDefault="004556E4" w:rsidP="004556E4">
      <w:pPr>
        <w:pStyle w:val="PL"/>
        <w:rPr>
          <w:noProof w:val="0"/>
        </w:rPr>
      </w:pPr>
      <w:r>
        <w:rPr>
          <w:noProof w:val="0"/>
        </w:rPr>
        <w:t xml:space="preserve">        '201':</w:t>
      </w:r>
    </w:p>
    <w:p w14:paraId="6093380A" w14:textId="77777777" w:rsidR="004556E4" w:rsidRDefault="004556E4" w:rsidP="004556E4">
      <w:pPr>
        <w:pStyle w:val="PL"/>
        <w:rPr>
          <w:noProof w:val="0"/>
        </w:rPr>
      </w:pPr>
      <w:r>
        <w:rPr>
          <w:noProof w:val="0"/>
        </w:rPr>
        <w:t xml:space="preserve">          description: The creation of an Individual IPTV Configuration Data resource is confirmed and a representation of that resource is returned.</w:t>
      </w:r>
    </w:p>
    <w:p w14:paraId="0AD9C0E9" w14:textId="77777777" w:rsidR="004556E4" w:rsidRDefault="004556E4" w:rsidP="004556E4">
      <w:pPr>
        <w:pStyle w:val="PL"/>
        <w:rPr>
          <w:noProof w:val="0"/>
        </w:rPr>
      </w:pPr>
      <w:r>
        <w:rPr>
          <w:noProof w:val="0"/>
        </w:rPr>
        <w:t xml:space="preserve">          content:</w:t>
      </w:r>
    </w:p>
    <w:p w14:paraId="5ECA65FC" w14:textId="77777777" w:rsidR="004556E4" w:rsidRDefault="004556E4" w:rsidP="004556E4">
      <w:pPr>
        <w:pStyle w:val="PL"/>
        <w:rPr>
          <w:noProof w:val="0"/>
        </w:rPr>
      </w:pPr>
      <w:r>
        <w:rPr>
          <w:noProof w:val="0"/>
        </w:rPr>
        <w:t xml:space="preserve">            application/json:</w:t>
      </w:r>
    </w:p>
    <w:p w14:paraId="15B76F5B" w14:textId="77777777" w:rsidR="004556E4" w:rsidRDefault="004556E4" w:rsidP="004556E4">
      <w:pPr>
        <w:pStyle w:val="PL"/>
        <w:rPr>
          <w:noProof w:val="0"/>
        </w:rPr>
      </w:pPr>
      <w:r>
        <w:rPr>
          <w:noProof w:val="0"/>
        </w:rPr>
        <w:t xml:space="preserve">              schema:</w:t>
      </w:r>
    </w:p>
    <w:p w14:paraId="3937C4BC"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2B832F7F" w14:textId="77777777" w:rsidR="004556E4" w:rsidRDefault="004556E4" w:rsidP="004556E4">
      <w:pPr>
        <w:pStyle w:val="PL"/>
        <w:rPr>
          <w:noProof w:val="0"/>
        </w:rPr>
      </w:pPr>
      <w:r>
        <w:rPr>
          <w:noProof w:val="0"/>
        </w:rPr>
        <w:t xml:space="preserve">          headers:</w:t>
      </w:r>
    </w:p>
    <w:p w14:paraId="62C1F4C0" w14:textId="77777777" w:rsidR="004556E4" w:rsidRDefault="004556E4" w:rsidP="004556E4">
      <w:pPr>
        <w:pStyle w:val="PL"/>
        <w:rPr>
          <w:noProof w:val="0"/>
        </w:rPr>
      </w:pPr>
      <w:r>
        <w:rPr>
          <w:noProof w:val="0"/>
        </w:rPr>
        <w:t xml:space="preserve">            Location:</w:t>
      </w:r>
    </w:p>
    <w:p w14:paraId="45D74CE1" w14:textId="77777777" w:rsidR="004556E4" w:rsidRDefault="004556E4" w:rsidP="004556E4">
      <w:pPr>
        <w:pStyle w:val="PL"/>
        <w:rPr>
          <w:noProof w:val="0"/>
        </w:rPr>
      </w:pPr>
      <w:r>
        <w:rPr>
          <w:noProof w:val="0"/>
        </w:rPr>
        <w:t xml:space="preserve">              description: 'Contains the URI of the newly created resource'</w:t>
      </w:r>
    </w:p>
    <w:p w14:paraId="6FAD397D" w14:textId="77777777" w:rsidR="004556E4" w:rsidRDefault="004556E4" w:rsidP="004556E4">
      <w:pPr>
        <w:pStyle w:val="PL"/>
        <w:rPr>
          <w:noProof w:val="0"/>
        </w:rPr>
      </w:pPr>
      <w:r>
        <w:rPr>
          <w:noProof w:val="0"/>
        </w:rPr>
        <w:t xml:space="preserve">              required: true</w:t>
      </w:r>
    </w:p>
    <w:p w14:paraId="638363DF" w14:textId="77777777" w:rsidR="004556E4" w:rsidRDefault="004556E4" w:rsidP="004556E4">
      <w:pPr>
        <w:pStyle w:val="PL"/>
        <w:rPr>
          <w:noProof w:val="0"/>
        </w:rPr>
      </w:pPr>
      <w:r>
        <w:rPr>
          <w:noProof w:val="0"/>
        </w:rPr>
        <w:t xml:space="preserve">              schema:</w:t>
      </w:r>
    </w:p>
    <w:p w14:paraId="429B5EC4" w14:textId="77777777" w:rsidR="004556E4" w:rsidRDefault="004556E4" w:rsidP="004556E4">
      <w:pPr>
        <w:pStyle w:val="PL"/>
        <w:rPr>
          <w:noProof w:val="0"/>
        </w:rPr>
      </w:pPr>
      <w:r>
        <w:rPr>
          <w:noProof w:val="0"/>
        </w:rPr>
        <w:t xml:space="preserve">                type: string</w:t>
      </w:r>
    </w:p>
    <w:p w14:paraId="5D8F6F9A" w14:textId="77777777" w:rsidR="004556E4" w:rsidRDefault="004556E4" w:rsidP="004556E4">
      <w:pPr>
        <w:pStyle w:val="PL"/>
        <w:rPr>
          <w:noProof w:val="0"/>
        </w:rPr>
      </w:pPr>
      <w:r>
        <w:rPr>
          <w:noProof w:val="0"/>
        </w:rPr>
        <w:t xml:space="preserve">        '200':</w:t>
      </w:r>
    </w:p>
    <w:p w14:paraId="62B93E16" w14:textId="77777777" w:rsidR="004556E4" w:rsidRDefault="004556E4" w:rsidP="004556E4">
      <w:pPr>
        <w:pStyle w:val="PL"/>
        <w:rPr>
          <w:noProof w:val="0"/>
        </w:rPr>
      </w:pPr>
      <w:r>
        <w:rPr>
          <w:noProof w:val="0"/>
        </w:rPr>
        <w:t xml:space="preserve">          description: The update of an Individual IPTV configuration resource.</w:t>
      </w:r>
    </w:p>
    <w:p w14:paraId="778FB558" w14:textId="77777777" w:rsidR="004556E4" w:rsidRDefault="004556E4" w:rsidP="004556E4">
      <w:pPr>
        <w:pStyle w:val="PL"/>
        <w:rPr>
          <w:noProof w:val="0"/>
        </w:rPr>
      </w:pPr>
      <w:r>
        <w:rPr>
          <w:noProof w:val="0"/>
        </w:rPr>
        <w:t xml:space="preserve">          content:</w:t>
      </w:r>
    </w:p>
    <w:p w14:paraId="5F2CEBA0" w14:textId="77777777" w:rsidR="004556E4" w:rsidRDefault="004556E4" w:rsidP="004556E4">
      <w:pPr>
        <w:pStyle w:val="PL"/>
        <w:rPr>
          <w:noProof w:val="0"/>
        </w:rPr>
      </w:pPr>
      <w:r>
        <w:rPr>
          <w:noProof w:val="0"/>
        </w:rPr>
        <w:t xml:space="preserve">            application/json:</w:t>
      </w:r>
    </w:p>
    <w:p w14:paraId="5958404D" w14:textId="77777777" w:rsidR="004556E4" w:rsidRDefault="004556E4" w:rsidP="004556E4">
      <w:pPr>
        <w:pStyle w:val="PL"/>
        <w:rPr>
          <w:noProof w:val="0"/>
        </w:rPr>
      </w:pPr>
      <w:r>
        <w:rPr>
          <w:noProof w:val="0"/>
        </w:rPr>
        <w:t xml:space="preserve">              schema:</w:t>
      </w:r>
    </w:p>
    <w:p w14:paraId="29A7A862"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1FF38C59" w14:textId="77777777" w:rsidR="004556E4" w:rsidRDefault="004556E4" w:rsidP="004556E4">
      <w:pPr>
        <w:pStyle w:val="PL"/>
        <w:rPr>
          <w:noProof w:val="0"/>
        </w:rPr>
      </w:pPr>
      <w:r>
        <w:rPr>
          <w:noProof w:val="0"/>
        </w:rPr>
        <w:t xml:space="preserve">        '204':</w:t>
      </w:r>
    </w:p>
    <w:p w14:paraId="5D5BF684" w14:textId="77777777" w:rsidR="004556E4" w:rsidRDefault="004556E4" w:rsidP="004556E4">
      <w:pPr>
        <w:pStyle w:val="PL"/>
        <w:rPr>
          <w:noProof w:val="0"/>
        </w:rPr>
      </w:pPr>
      <w:r>
        <w:rPr>
          <w:noProof w:val="0"/>
        </w:rPr>
        <w:t xml:space="preserve">          description: No content</w:t>
      </w:r>
    </w:p>
    <w:p w14:paraId="2C0D0B08" w14:textId="77777777" w:rsidR="004556E4" w:rsidRDefault="004556E4" w:rsidP="004556E4">
      <w:pPr>
        <w:pStyle w:val="PL"/>
        <w:rPr>
          <w:noProof w:val="0"/>
        </w:rPr>
      </w:pPr>
      <w:r>
        <w:rPr>
          <w:noProof w:val="0"/>
        </w:rPr>
        <w:t xml:space="preserve">        '400':</w:t>
      </w:r>
    </w:p>
    <w:p w14:paraId="0B6D0D06" w14:textId="77777777" w:rsidR="004556E4" w:rsidRDefault="004556E4" w:rsidP="004556E4">
      <w:pPr>
        <w:pStyle w:val="PL"/>
        <w:rPr>
          <w:noProof w:val="0"/>
        </w:rPr>
      </w:pPr>
      <w:r>
        <w:rPr>
          <w:noProof w:val="0"/>
        </w:rPr>
        <w:t xml:space="preserve">          $ref: 'TS29571_CommonData.yaml#/components/responses/400'</w:t>
      </w:r>
    </w:p>
    <w:p w14:paraId="71994DDB" w14:textId="77777777" w:rsidR="004556E4" w:rsidRDefault="004556E4" w:rsidP="004556E4">
      <w:pPr>
        <w:pStyle w:val="PL"/>
        <w:rPr>
          <w:noProof w:val="0"/>
        </w:rPr>
      </w:pPr>
      <w:r>
        <w:rPr>
          <w:noProof w:val="0"/>
        </w:rPr>
        <w:t xml:space="preserve">        '401':</w:t>
      </w:r>
    </w:p>
    <w:p w14:paraId="214CD0FB" w14:textId="77777777" w:rsidR="004556E4" w:rsidRDefault="004556E4" w:rsidP="004556E4">
      <w:pPr>
        <w:pStyle w:val="PL"/>
        <w:rPr>
          <w:noProof w:val="0"/>
        </w:rPr>
      </w:pPr>
      <w:r>
        <w:rPr>
          <w:noProof w:val="0"/>
        </w:rPr>
        <w:t xml:space="preserve">          $ref: 'TS29571_CommonData.yaml#/components/responses/401'</w:t>
      </w:r>
    </w:p>
    <w:p w14:paraId="1AFA01EE" w14:textId="77777777" w:rsidR="004556E4" w:rsidRDefault="004556E4" w:rsidP="004556E4">
      <w:pPr>
        <w:pStyle w:val="PL"/>
        <w:rPr>
          <w:noProof w:val="0"/>
        </w:rPr>
      </w:pPr>
      <w:r>
        <w:rPr>
          <w:noProof w:val="0"/>
        </w:rPr>
        <w:t xml:space="preserve">        '403':</w:t>
      </w:r>
    </w:p>
    <w:p w14:paraId="0428CBA6" w14:textId="77777777" w:rsidR="004556E4" w:rsidRDefault="004556E4" w:rsidP="004556E4">
      <w:pPr>
        <w:pStyle w:val="PL"/>
        <w:rPr>
          <w:noProof w:val="0"/>
        </w:rPr>
      </w:pPr>
      <w:r>
        <w:rPr>
          <w:noProof w:val="0"/>
        </w:rPr>
        <w:t xml:space="preserve">          $ref: 'TS29571_CommonData.yaml#/components/responses/403'</w:t>
      </w:r>
    </w:p>
    <w:p w14:paraId="2C195E05" w14:textId="77777777" w:rsidR="004556E4" w:rsidRDefault="004556E4" w:rsidP="004556E4">
      <w:pPr>
        <w:pStyle w:val="PL"/>
        <w:rPr>
          <w:noProof w:val="0"/>
        </w:rPr>
      </w:pPr>
      <w:r>
        <w:rPr>
          <w:noProof w:val="0"/>
        </w:rPr>
        <w:t xml:space="preserve">        '404':</w:t>
      </w:r>
    </w:p>
    <w:p w14:paraId="6438C0ED" w14:textId="77777777" w:rsidR="004556E4" w:rsidRDefault="004556E4" w:rsidP="004556E4">
      <w:pPr>
        <w:pStyle w:val="PL"/>
        <w:rPr>
          <w:noProof w:val="0"/>
        </w:rPr>
      </w:pPr>
      <w:r>
        <w:rPr>
          <w:noProof w:val="0"/>
        </w:rPr>
        <w:t xml:space="preserve">          $ref: 'TS29571_CommonData.yaml#/components/responses/404'</w:t>
      </w:r>
    </w:p>
    <w:p w14:paraId="704E3F80" w14:textId="77777777" w:rsidR="004556E4" w:rsidRDefault="004556E4" w:rsidP="004556E4">
      <w:pPr>
        <w:pStyle w:val="PL"/>
        <w:rPr>
          <w:noProof w:val="0"/>
        </w:rPr>
      </w:pPr>
      <w:r>
        <w:rPr>
          <w:noProof w:val="0"/>
        </w:rPr>
        <w:t xml:space="preserve">        '411':</w:t>
      </w:r>
    </w:p>
    <w:p w14:paraId="04E717ED" w14:textId="77777777" w:rsidR="004556E4" w:rsidRDefault="004556E4" w:rsidP="004556E4">
      <w:pPr>
        <w:pStyle w:val="PL"/>
        <w:rPr>
          <w:noProof w:val="0"/>
        </w:rPr>
      </w:pPr>
      <w:r>
        <w:rPr>
          <w:noProof w:val="0"/>
        </w:rPr>
        <w:t xml:space="preserve">          $ref: 'TS29571_CommonData.yaml#/components/responses/411'</w:t>
      </w:r>
    </w:p>
    <w:p w14:paraId="308D8D7B" w14:textId="77777777" w:rsidR="004556E4" w:rsidRDefault="004556E4" w:rsidP="004556E4">
      <w:pPr>
        <w:pStyle w:val="PL"/>
        <w:rPr>
          <w:noProof w:val="0"/>
        </w:rPr>
      </w:pPr>
      <w:r>
        <w:rPr>
          <w:noProof w:val="0"/>
        </w:rPr>
        <w:t xml:space="preserve">        '413':</w:t>
      </w:r>
    </w:p>
    <w:p w14:paraId="41796BDE" w14:textId="77777777" w:rsidR="004556E4" w:rsidRDefault="004556E4" w:rsidP="004556E4">
      <w:pPr>
        <w:pStyle w:val="PL"/>
        <w:rPr>
          <w:noProof w:val="0"/>
        </w:rPr>
      </w:pPr>
      <w:r>
        <w:rPr>
          <w:noProof w:val="0"/>
        </w:rPr>
        <w:t xml:space="preserve">          $ref: 'TS29571_CommonData.yaml#/components/responses/413'</w:t>
      </w:r>
    </w:p>
    <w:p w14:paraId="6A2C08B9" w14:textId="77777777" w:rsidR="004556E4" w:rsidRDefault="004556E4" w:rsidP="004556E4">
      <w:pPr>
        <w:pStyle w:val="PL"/>
        <w:rPr>
          <w:noProof w:val="0"/>
        </w:rPr>
      </w:pPr>
      <w:r>
        <w:rPr>
          <w:noProof w:val="0"/>
        </w:rPr>
        <w:t xml:space="preserve">        '414':</w:t>
      </w:r>
    </w:p>
    <w:p w14:paraId="3657A2AF" w14:textId="77777777" w:rsidR="004556E4" w:rsidRDefault="004556E4" w:rsidP="004556E4">
      <w:pPr>
        <w:pStyle w:val="PL"/>
        <w:rPr>
          <w:noProof w:val="0"/>
        </w:rPr>
      </w:pPr>
      <w:r>
        <w:rPr>
          <w:noProof w:val="0"/>
        </w:rPr>
        <w:t xml:space="preserve">          $ref: 'TS29571_CommonData.yaml#/components/responses/414'</w:t>
      </w:r>
    </w:p>
    <w:p w14:paraId="5B08E89E" w14:textId="77777777" w:rsidR="004556E4" w:rsidRDefault="004556E4" w:rsidP="004556E4">
      <w:pPr>
        <w:pStyle w:val="PL"/>
        <w:rPr>
          <w:noProof w:val="0"/>
        </w:rPr>
      </w:pPr>
      <w:r>
        <w:rPr>
          <w:noProof w:val="0"/>
        </w:rPr>
        <w:lastRenderedPageBreak/>
        <w:t xml:space="preserve">        '415':</w:t>
      </w:r>
    </w:p>
    <w:p w14:paraId="7FD0D574" w14:textId="77777777" w:rsidR="004556E4" w:rsidRDefault="004556E4" w:rsidP="004556E4">
      <w:pPr>
        <w:pStyle w:val="PL"/>
        <w:rPr>
          <w:noProof w:val="0"/>
        </w:rPr>
      </w:pPr>
      <w:r>
        <w:rPr>
          <w:noProof w:val="0"/>
        </w:rPr>
        <w:t xml:space="preserve">          $ref: 'TS29571_CommonData.yaml#/components/responses/415'</w:t>
      </w:r>
    </w:p>
    <w:p w14:paraId="0999BE1A" w14:textId="77777777" w:rsidR="004556E4" w:rsidRDefault="004556E4" w:rsidP="004556E4">
      <w:pPr>
        <w:pStyle w:val="PL"/>
        <w:rPr>
          <w:noProof w:val="0"/>
        </w:rPr>
      </w:pPr>
      <w:r>
        <w:rPr>
          <w:noProof w:val="0"/>
        </w:rPr>
        <w:t xml:space="preserve">        '429':</w:t>
      </w:r>
    </w:p>
    <w:p w14:paraId="6A1EA1C4" w14:textId="77777777" w:rsidR="004556E4" w:rsidRDefault="004556E4" w:rsidP="004556E4">
      <w:pPr>
        <w:pStyle w:val="PL"/>
        <w:rPr>
          <w:noProof w:val="0"/>
        </w:rPr>
      </w:pPr>
      <w:r>
        <w:rPr>
          <w:noProof w:val="0"/>
        </w:rPr>
        <w:t xml:space="preserve">          $ref: 'TS29571_CommonData.yaml#/components/responses/429'</w:t>
      </w:r>
    </w:p>
    <w:p w14:paraId="3430D07E" w14:textId="77777777" w:rsidR="004556E4" w:rsidRDefault="004556E4" w:rsidP="004556E4">
      <w:pPr>
        <w:pStyle w:val="PL"/>
        <w:rPr>
          <w:noProof w:val="0"/>
        </w:rPr>
      </w:pPr>
      <w:r>
        <w:rPr>
          <w:noProof w:val="0"/>
        </w:rPr>
        <w:t xml:space="preserve">        '500':</w:t>
      </w:r>
    </w:p>
    <w:p w14:paraId="4FBB4804" w14:textId="77777777" w:rsidR="004556E4" w:rsidRDefault="004556E4" w:rsidP="004556E4">
      <w:pPr>
        <w:pStyle w:val="PL"/>
        <w:rPr>
          <w:noProof w:val="0"/>
        </w:rPr>
      </w:pPr>
      <w:r>
        <w:rPr>
          <w:noProof w:val="0"/>
        </w:rPr>
        <w:t xml:space="preserve">          $ref: 'TS29571_CommonData.yaml#/components/responses/500'</w:t>
      </w:r>
    </w:p>
    <w:p w14:paraId="5EC69DEA" w14:textId="77777777" w:rsidR="004556E4" w:rsidRDefault="004556E4" w:rsidP="004556E4">
      <w:pPr>
        <w:pStyle w:val="PL"/>
        <w:rPr>
          <w:noProof w:val="0"/>
        </w:rPr>
      </w:pPr>
      <w:r>
        <w:rPr>
          <w:noProof w:val="0"/>
        </w:rPr>
        <w:t xml:space="preserve">        '503':</w:t>
      </w:r>
    </w:p>
    <w:p w14:paraId="04A4F965" w14:textId="77777777" w:rsidR="004556E4" w:rsidRDefault="004556E4" w:rsidP="004556E4">
      <w:pPr>
        <w:pStyle w:val="PL"/>
        <w:rPr>
          <w:noProof w:val="0"/>
        </w:rPr>
      </w:pPr>
      <w:r>
        <w:rPr>
          <w:noProof w:val="0"/>
        </w:rPr>
        <w:t xml:space="preserve">          $ref: 'TS29571_CommonData.yaml#/components/responses/503'</w:t>
      </w:r>
    </w:p>
    <w:p w14:paraId="480053EF" w14:textId="77777777" w:rsidR="004556E4" w:rsidRDefault="004556E4" w:rsidP="004556E4">
      <w:pPr>
        <w:pStyle w:val="PL"/>
        <w:rPr>
          <w:noProof w:val="0"/>
        </w:rPr>
      </w:pPr>
      <w:r>
        <w:rPr>
          <w:noProof w:val="0"/>
        </w:rPr>
        <w:t xml:space="preserve">        default:</w:t>
      </w:r>
    </w:p>
    <w:p w14:paraId="4FA0D329" w14:textId="77777777" w:rsidR="004556E4" w:rsidRDefault="004556E4" w:rsidP="004556E4">
      <w:pPr>
        <w:pStyle w:val="PL"/>
        <w:rPr>
          <w:noProof w:val="0"/>
        </w:rPr>
      </w:pPr>
      <w:r>
        <w:rPr>
          <w:noProof w:val="0"/>
        </w:rPr>
        <w:t xml:space="preserve">          $ref: 'TS29571_CommonData.yaml#/components/responses/default'</w:t>
      </w:r>
    </w:p>
    <w:p w14:paraId="67D1B5D7" w14:textId="77777777" w:rsidR="004556E4" w:rsidRDefault="004556E4" w:rsidP="004556E4">
      <w:pPr>
        <w:pStyle w:val="PL"/>
        <w:rPr>
          <w:noProof w:val="0"/>
        </w:rPr>
      </w:pPr>
      <w:r>
        <w:rPr>
          <w:noProof w:val="0"/>
        </w:rPr>
        <w:t xml:space="preserve">    patch:</w:t>
      </w:r>
    </w:p>
    <w:p w14:paraId="7339F329" w14:textId="77777777" w:rsidR="004556E4" w:rsidRDefault="004556E4" w:rsidP="004556E4">
      <w:pPr>
        <w:pStyle w:val="PL"/>
        <w:rPr>
          <w:noProof w:val="0"/>
        </w:rPr>
      </w:pPr>
      <w:r>
        <w:t xml:space="preserve">      </w:t>
      </w:r>
      <w:r>
        <w:rPr>
          <w:noProof w:val="0"/>
        </w:rPr>
        <w:t xml:space="preserve">summary: Partial update </w:t>
      </w:r>
      <w:r>
        <w:t>an individual IPTV configuration resource</w:t>
      </w:r>
    </w:p>
    <w:p w14:paraId="113267FB" w14:textId="77777777" w:rsidR="004556E4" w:rsidRDefault="004556E4" w:rsidP="004556E4">
      <w:pPr>
        <w:pStyle w:val="PL"/>
      </w:pPr>
      <w:r>
        <w:rPr>
          <w:noProof w:val="0"/>
        </w:rPr>
        <w:t xml:space="preserve">      </w:t>
      </w:r>
      <w:r>
        <w:t>operationId: PartialReplaceIndividualIPTVConfigurationData</w:t>
      </w:r>
    </w:p>
    <w:p w14:paraId="55CBB3DE" w14:textId="77777777" w:rsidR="004556E4" w:rsidRDefault="004556E4" w:rsidP="004556E4">
      <w:pPr>
        <w:pStyle w:val="PL"/>
      </w:pPr>
      <w:r>
        <w:t xml:space="preserve">      tags:</w:t>
      </w:r>
    </w:p>
    <w:p w14:paraId="02C02185" w14:textId="77777777" w:rsidR="004556E4" w:rsidRDefault="004556E4" w:rsidP="004556E4">
      <w:pPr>
        <w:pStyle w:val="PL"/>
      </w:pPr>
      <w:r>
        <w:t xml:space="preserve">        - Individual IPTV Configuration Data (Document)</w:t>
      </w:r>
    </w:p>
    <w:p w14:paraId="1FD2A4F0" w14:textId="77777777" w:rsidR="004556E4" w:rsidRDefault="004556E4" w:rsidP="004556E4">
      <w:pPr>
        <w:pStyle w:val="PL"/>
      </w:pPr>
      <w:r>
        <w:t xml:space="preserve">      security:</w:t>
      </w:r>
    </w:p>
    <w:p w14:paraId="6F0E58D0" w14:textId="77777777" w:rsidR="004556E4" w:rsidRDefault="004556E4" w:rsidP="004556E4">
      <w:pPr>
        <w:pStyle w:val="PL"/>
      </w:pPr>
      <w:r>
        <w:t xml:space="preserve">        - {}</w:t>
      </w:r>
    </w:p>
    <w:p w14:paraId="14721B4D" w14:textId="77777777" w:rsidR="004556E4" w:rsidRDefault="004556E4" w:rsidP="004556E4">
      <w:pPr>
        <w:pStyle w:val="PL"/>
      </w:pPr>
      <w:r>
        <w:t xml:space="preserve">        - oAuth2ClientCredentials:</w:t>
      </w:r>
    </w:p>
    <w:p w14:paraId="788E16A3" w14:textId="77777777" w:rsidR="004556E4" w:rsidRDefault="004556E4" w:rsidP="004556E4">
      <w:pPr>
        <w:pStyle w:val="PL"/>
      </w:pPr>
      <w:r>
        <w:t xml:space="preserve">          - nudr-dr</w:t>
      </w:r>
    </w:p>
    <w:p w14:paraId="7E0757DB" w14:textId="77777777" w:rsidR="004556E4" w:rsidRDefault="004556E4" w:rsidP="004556E4">
      <w:pPr>
        <w:pStyle w:val="PL"/>
      </w:pPr>
      <w:r>
        <w:t xml:space="preserve">        - oAuth2ClientCredentials:</w:t>
      </w:r>
    </w:p>
    <w:p w14:paraId="7AC27B72" w14:textId="77777777" w:rsidR="004556E4" w:rsidRDefault="004556E4" w:rsidP="004556E4">
      <w:pPr>
        <w:pStyle w:val="PL"/>
      </w:pPr>
      <w:r>
        <w:t xml:space="preserve">          - nudr-dr</w:t>
      </w:r>
    </w:p>
    <w:p w14:paraId="1206AD3E" w14:textId="77777777" w:rsidR="004556E4" w:rsidRDefault="004556E4" w:rsidP="004556E4">
      <w:pPr>
        <w:pStyle w:val="PL"/>
      </w:pPr>
      <w:r>
        <w:t xml:space="preserve">          - nudr-dr:application-data</w:t>
      </w:r>
    </w:p>
    <w:p w14:paraId="2530DB7F"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5E6164E9" w14:textId="77777777" w:rsidR="004556E4" w:rsidRDefault="004556E4" w:rsidP="004556E4">
      <w:pPr>
        <w:pStyle w:val="PL"/>
        <w:rPr>
          <w:noProof w:val="0"/>
        </w:rPr>
      </w:pPr>
      <w:r>
        <w:rPr>
          <w:noProof w:val="0"/>
        </w:rPr>
        <w:t xml:space="preserve">        required: true</w:t>
      </w:r>
    </w:p>
    <w:p w14:paraId="59692D50" w14:textId="77777777" w:rsidR="004556E4" w:rsidRDefault="004556E4" w:rsidP="004556E4">
      <w:pPr>
        <w:pStyle w:val="PL"/>
        <w:rPr>
          <w:noProof w:val="0"/>
        </w:rPr>
      </w:pPr>
      <w:r>
        <w:rPr>
          <w:noProof w:val="0"/>
        </w:rPr>
        <w:t xml:space="preserve">        content:</w:t>
      </w:r>
    </w:p>
    <w:p w14:paraId="32FC3AC4"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11674FD7" w14:textId="77777777" w:rsidR="004556E4" w:rsidRDefault="004556E4" w:rsidP="004556E4">
      <w:pPr>
        <w:pStyle w:val="PL"/>
        <w:rPr>
          <w:noProof w:val="0"/>
        </w:rPr>
      </w:pPr>
      <w:r>
        <w:rPr>
          <w:noProof w:val="0"/>
        </w:rPr>
        <w:t xml:space="preserve">            schema:</w:t>
      </w:r>
    </w:p>
    <w:p w14:paraId="436EAE64" w14:textId="77777777" w:rsidR="004556E4" w:rsidRDefault="004556E4" w:rsidP="004556E4">
      <w:pPr>
        <w:pStyle w:val="PL"/>
        <w:rPr>
          <w:noProof w:val="0"/>
        </w:rPr>
      </w:pPr>
      <w:r>
        <w:rPr>
          <w:noProof w:val="0"/>
        </w:rPr>
        <w:t xml:space="preserve">              $ref: 'TS29522_</w:t>
      </w:r>
      <w:r>
        <w:t>IPTVConfiguration</w:t>
      </w:r>
      <w:r>
        <w:rPr>
          <w:noProof w:val="0"/>
        </w:rPr>
        <w:t>.yaml#/components/schemas/IptvConfigDataPatch'</w:t>
      </w:r>
    </w:p>
    <w:p w14:paraId="08251084" w14:textId="77777777" w:rsidR="004556E4" w:rsidRDefault="004556E4" w:rsidP="004556E4">
      <w:pPr>
        <w:pStyle w:val="PL"/>
        <w:rPr>
          <w:noProof w:val="0"/>
        </w:rPr>
      </w:pPr>
      <w:r>
        <w:rPr>
          <w:noProof w:val="0"/>
        </w:rPr>
        <w:t xml:space="preserve">      parameters:</w:t>
      </w:r>
    </w:p>
    <w:p w14:paraId="10F757CC" w14:textId="77777777" w:rsidR="004556E4" w:rsidRDefault="004556E4" w:rsidP="004556E4">
      <w:pPr>
        <w:pStyle w:val="PL"/>
        <w:rPr>
          <w:noProof w:val="0"/>
        </w:rPr>
      </w:pPr>
      <w:r>
        <w:rPr>
          <w:noProof w:val="0"/>
        </w:rPr>
        <w:t xml:space="preserve">        - name: </w:t>
      </w:r>
      <w:proofErr w:type="spellStart"/>
      <w:r>
        <w:rPr>
          <w:noProof w:val="0"/>
        </w:rPr>
        <w:t>configurationId</w:t>
      </w:r>
      <w:proofErr w:type="spellEnd"/>
    </w:p>
    <w:p w14:paraId="7BEFD74A" w14:textId="77777777" w:rsidR="004556E4" w:rsidRDefault="004556E4" w:rsidP="004556E4">
      <w:pPr>
        <w:pStyle w:val="PL"/>
        <w:rPr>
          <w:noProof w:val="0"/>
        </w:rPr>
      </w:pPr>
      <w:r>
        <w:rPr>
          <w:noProof w:val="0"/>
        </w:rPr>
        <w:t xml:space="preserve">          in: path</w:t>
      </w:r>
    </w:p>
    <w:p w14:paraId="3B233C33" w14:textId="77777777" w:rsidR="004556E4" w:rsidRDefault="004556E4" w:rsidP="004556E4">
      <w:pPr>
        <w:pStyle w:val="PL"/>
        <w:rPr>
          <w:noProof w:val="0"/>
        </w:rPr>
      </w:pPr>
      <w:r>
        <w:rPr>
          <w:noProof w:val="0"/>
        </w:rPr>
        <w:t xml:space="preserve">          description: The Identifier of an Individual IPTV Configuration Data to be updated. It shall apply the format of Data type string.</w:t>
      </w:r>
    </w:p>
    <w:p w14:paraId="51C9565B" w14:textId="77777777" w:rsidR="004556E4" w:rsidRDefault="004556E4" w:rsidP="004556E4">
      <w:pPr>
        <w:pStyle w:val="PL"/>
        <w:rPr>
          <w:noProof w:val="0"/>
        </w:rPr>
      </w:pPr>
      <w:r>
        <w:rPr>
          <w:noProof w:val="0"/>
        </w:rPr>
        <w:t xml:space="preserve">          required: true</w:t>
      </w:r>
    </w:p>
    <w:p w14:paraId="3402B521" w14:textId="77777777" w:rsidR="004556E4" w:rsidRDefault="004556E4" w:rsidP="004556E4">
      <w:pPr>
        <w:pStyle w:val="PL"/>
        <w:rPr>
          <w:noProof w:val="0"/>
        </w:rPr>
      </w:pPr>
      <w:r>
        <w:rPr>
          <w:noProof w:val="0"/>
        </w:rPr>
        <w:t xml:space="preserve">          schema:</w:t>
      </w:r>
    </w:p>
    <w:p w14:paraId="66EB852F" w14:textId="77777777" w:rsidR="004556E4" w:rsidRDefault="004556E4" w:rsidP="004556E4">
      <w:pPr>
        <w:pStyle w:val="PL"/>
        <w:rPr>
          <w:noProof w:val="0"/>
        </w:rPr>
      </w:pPr>
      <w:r>
        <w:rPr>
          <w:noProof w:val="0"/>
        </w:rPr>
        <w:t xml:space="preserve">            type: string</w:t>
      </w:r>
    </w:p>
    <w:p w14:paraId="74613FE0" w14:textId="77777777" w:rsidR="004556E4" w:rsidRDefault="004556E4" w:rsidP="004556E4">
      <w:pPr>
        <w:pStyle w:val="PL"/>
        <w:rPr>
          <w:noProof w:val="0"/>
        </w:rPr>
      </w:pPr>
      <w:r>
        <w:rPr>
          <w:noProof w:val="0"/>
        </w:rPr>
        <w:t xml:space="preserve">      responses:</w:t>
      </w:r>
    </w:p>
    <w:p w14:paraId="51DC727B" w14:textId="77777777" w:rsidR="004556E4" w:rsidRDefault="004556E4" w:rsidP="004556E4">
      <w:pPr>
        <w:pStyle w:val="PL"/>
        <w:rPr>
          <w:noProof w:val="0"/>
        </w:rPr>
      </w:pPr>
      <w:r>
        <w:rPr>
          <w:noProof w:val="0"/>
        </w:rPr>
        <w:t xml:space="preserve">        '200':</w:t>
      </w:r>
    </w:p>
    <w:p w14:paraId="1120A723" w14:textId="77777777" w:rsidR="004556E4" w:rsidRDefault="004556E4" w:rsidP="004556E4">
      <w:pPr>
        <w:pStyle w:val="PL"/>
        <w:rPr>
          <w:noProof w:val="0"/>
        </w:rPr>
      </w:pPr>
      <w:r>
        <w:rPr>
          <w:noProof w:val="0"/>
        </w:rPr>
        <w:t xml:space="preserve">          description: The update of an Individual IPTV configuration resource.</w:t>
      </w:r>
    </w:p>
    <w:p w14:paraId="2CB8A403" w14:textId="77777777" w:rsidR="004556E4" w:rsidRDefault="004556E4" w:rsidP="004556E4">
      <w:pPr>
        <w:pStyle w:val="PL"/>
        <w:rPr>
          <w:noProof w:val="0"/>
        </w:rPr>
      </w:pPr>
      <w:r>
        <w:rPr>
          <w:noProof w:val="0"/>
        </w:rPr>
        <w:t xml:space="preserve">          content:</w:t>
      </w:r>
    </w:p>
    <w:p w14:paraId="4278C6B4" w14:textId="77777777" w:rsidR="004556E4" w:rsidRDefault="004556E4" w:rsidP="004556E4">
      <w:pPr>
        <w:pStyle w:val="PL"/>
        <w:rPr>
          <w:noProof w:val="0"/>
        </w:rPr>
      </w:pPr>
      <w:r>
        <w:rPr>
          <w:noProof w:val="0"/>
        </w:rPr>
        <w:t xml:space="preserve">            application/json:</w:t>
      </w:r>
    </w:p>
    <w:p w14:paraId="2E6BC966" w14:textId="77777777" w:rsidR="004556E4" w:rsidRDefault="004556E4" w:rsidP="004556E4">
      <w:pPr>
        <w:pStyle w:val="PL"/>
        <w:rPr>
          <w:noProof w:val="0"/>
        </w:rPr>
      </w:pPr>
      <w:r>
        <w:rPr>
          <w:noProof w:val="0"/>
        </w:rPr>
        <w:t xml:space="preserve">              schema:</w:t>
      </w:r>
    </w:p>
    <w:p w14:paraId="781A1801"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1C17E948" w14:textId="77777777" w:rsidR="004556E4" w:rsidRDefault="004556E4" w:rsidP="004556E4">
      <w:pPr>
        <w:pStyle w:val="PL"/>
        <w:rPr>
          <w:noProof w:val="0"/>
        </w:rPr>
      </w:pPr>
      <w:r>
        <w:rPr>
          <w:noProof w:val="0"/>
        </w:rPr>
        <w:t xml:space="preserve">        '204':</w:t>
      </w:r>
    </w:p>
    <w:p w14:paraId="5C5D4001" w14:textId="77777777" w:rsidR="004556E4" w:rsidRDefault="004556E4" w:rsidP="004556E4">
      <w:pPr>
        <w:pStyle w:val="PL"/>
        <w:rPr>
          <w:noProof w:val="0"/>
        </w:rPr>
      </w:pPr>
      <w:r>
        <w:rPr>
          <w:noProof w:val="0"/>
        </w:rPr>
        <w:t xml:space="preserve">          description: No content</w:t>
      </w:r>
    </w:p>
    <w:p w14:paraId="006D3FD5" w14:textId="77777777" w:rsidR="004556E4" w:rsidRDefault="004556E4" w:rsidP="004556E4">
      <w:pPr>
        <w:pStyle w:val="PL"/>
        <w:rPr>
          <w:noProof w:val="0"/>
        </w:rPr>
      </w:pPr>
      <w:r>
        <w:rPr>
          <w:noProof w:val="0"/>
        </w:rPr>
        <w:t xml:space="preserve">        '400':</w:t>
      </w:r>
    </w:p>
    <w:p w14:paraId="7A367D35" w14:textId="77777777" w:rsidR="004556E4" w:rsidRDefault="004556E4" w:rsidP="004556E4">
      <w:pPr>
        <w:pStyle w:val="PL"/>
        <w:rPr>
          <w:noProof w:val="0"/>
        </w:rPr>
      </w:pPr>
      <w:r>
        <w:rPr>
          <w:noProof w:val="0"/>
        </w:rPr>
        <w:t xml:space="preserve">          $ref: 'TS29571_CommonData.yaml#/components/responses/400'</w:t>
      </w:r>
    </w:p>
    <w:p w14:paraId="176E4841" w14:textId="77777777" w:rsidR="004556E4" w:rsidRDefault="004556E4" w:rsidP="004556E4">
      <w:pPr>
        <w:pStyle w:val="PL"/>
        <w:rPr>
          <w:noProof w:val="0"/>
        </w:rPr>
      </w:pPr>
      <w:r>
        <w:rPr>
          <w:noProof w:val="0"/>
        </w:rPr>
        <w:t xml:space="preserve">        '401':</w:t>
      </w:r>
    </w:p>
    <w:p w14:paraId="7CD69723" w14:textId="77777777" w:rsidR="004556E4" w:rsidRDefault="004556E4" w:rsidP="004556E4">
      <w:pPr>
        <w:pStyle w:val="PL"/>
        <w:rPr>
          <w:noProof w:val="0"/>
        </w:rPr>
      </w:pPr>
      <w:r>
        <w:rPr>
          <w:noProof w:val="0"/>
        </w:rPr>
        <w:t xml:space="preserve">          $ref: 'TS29571_CommonData.yaml#/components/responses/401'</w:t>
      </w:r>
    </w:p>
    <w:p w14:paraId="4F711C64" w14:textId="77777777" w:rsidR="004556E4" w:rsidRDefault="004556E4" w:rsidP="004556E4">
      <w:pPr>
        <w:pStyle w:val="PL"/>
        <w:rPr>
          <w:noProof w:val="0"/>
        </w:rPr>
      </w:pPr>
      <w:r>
        <w:rPr>
          <w:noProof w:val="0"/>
        </w:rPr>
        <w:t xml:space="preserve">        '403':</w:t>
      </w:r>
    </w:p>
    <w:p w14:paraId="415AF9C7" w14:textId="77777777" w:rsidR="004556E4" w:rsidRDefault="004556E4" w:rsidP="004556E4">
      <w:pPr>
        <w:pStyle w:val="PL"/>
        <w:rPr>
          <w:noProof w:val="0"/>
        </w:rPr>
      </w:pPr>
      <w:r>
        <w:rPr>
          <w:noProof w:val="0"/>
        </w:rPr>
        <w:t xml:space="preserve">          $ref: 'TS29571_CommonData.yaml#/components/responses/403'</w:t>
      </w:r>
    </w:p>
    <w:p w14:paraId="5A2D0BC7" w14:textId="77777777" w:rsidR="004556E4" w:rsidRDefault="004556E4" w:rsidP="004556E4">
      <w:pPr>
        <w:pStyle w:val="PL"/>
        <w:rPr>
          <w:noProof w:val="0"/>
        </w:rPr>
      </w:pPr>
      <w:r>
        <w:rPr>
          <w:noProof w:val="0"/>
        </w:rPr>
        <w:t xml:space="preserve">        '404':</w:t>
      </w:r>
    </w:p>
    <w:p w14:paraId="0D29ABE2" w14:textId="77777777" w:rsidR="004556E4" w:rsidRDefault="004556E4" w:rsidP="004556E4">
      <w:pPr>
        <w:pStyle w:val="PL"/>
        <w:rPr>
          <w:noProof w:val="0"/>
        </w:rPr>
      </w:pPr>
      <w:r>
        <w:rPr>
          <w:noProof w:val="0"/>
        </w:rPr>
        <w:t xml:space="preserve">          $ref: 'TS29571_CommonData.yaml#/components/responses/404'</w:t>
      </w:r>
    </w:p>
    <w:p w14:paraId="12B3C7BC" w14:textId="77777777" w:rsidR="004556E4" w:rsidRDefault="004556E4" w:rsidP="004556E4">
      <w:pPr>
        <w:pStyle w:val="PL"/>
        <w:rPr>
          <w:noProof w:val="0"/>
        </w:rPr>
      </w:pPr>
      <w:r>
        <w:rPr>
          <w:noProof w:val="0"/>
        </w:rPr>
        <w:t xml:space="preserve">        '411':</w:t>
      </w:r>
    </w:p>
    <w:p w14:paraId="1602277B" w14:textId="77777777" w:rsidR="004556E4" w:rsidRDefault="004556E4" w:rsidP="004556E4">
      <w:pPr>
        <w:pStyle w:val="PL"/>
        <w:rPr>
          <w:noProof w:val="0"/>
        </w:rPr>
      </w:pPr>
      <w:r>
        <w:rPr>
          <w:noProof w:val="0"/>
        </w:rPr>
        <w:t xml:space="preserve">          $ref: 'TS29571_CommonData.yaml#/components/responses/411'</w:t>
      </w:r>
    </w:p>
    <w:p w14:paraId="6BB1454A" w14:textId="77777777" w:rsidR="004556E4" w:rsidRDefault="004556E4" w:rsidP="004556E4">
      <w:pPr>
        <w:pStyle w:val="PL"/>
        <w:rPr>
          <w:noProof w:val="0"/>
        </w:rPr>
      </w:pPr>
      <w:r>
        <w:rPr>
          <w:noProof w:val="0"/>
        </w:rPr>
        <w:t xml:space="preserve">        '413':</w:t>
      </w:r>
    </w:p>
    <w:p w14:paraId="0ABC1D26" w14:textId="77777777" w:rsidR="004556E4" w:rsidRDefault="004556E4" w:rsidP="004556E4">
      <w:pPr>
        <w:pStyle w:val="PL"/>
        <w:rPr>
          <w:noProof w:val="0"/>
        </w:rPr>
      </w:pPr>
      <w:r>
        <w:rPr>
          <w:noProof w:val="0"/>
        </w:rPr>
        <w:t xml:space="preserve">          $ref: 'TS29571_CommonData.yaml#/components/responses/413'</w:t>
      </w:r>
    </w:p>
    <w:p w14:paraId="6DB6F89E" w14:textId="77777777" w:rsidR="004556E4" w:rsidRDefault="004556E4" w:rsidP="004556E4">
      <w:pPr>
        <w:pStyle w:val="PL"/>
        <w:rPr>
          <w:noProof w:val="0"/>
        </w:rPr>
      </w:pPr>
      <w:r>
        <w:rPr>
          <w:noProof w:val="0"/>
        </w:rPr>
        <w:t xml:space="preserve">        '414':</w:t>
      </w:r>
    </w:p>
    <w:p w14:paraId="1F6CBFFC" w14:textId="77777777" w:rsidR="004556E4" w:rsidRDefault="004556E4" w:rsidP="004556E4">
      <w:pPr>
        <w:pStyle w:val="PL"/>
        <w:rPr>
          <w:noProof w:val="0"/>
        </w:rPr>
      </w:pPr>
      <w:r>
        <w:rPr>
          <w:noProof w:val="0"/>
        </w:rPr>
        <w:t xml:space="preserve">          $ref: 'TS29571_CommonData.yaml#/components/responses/414'</w:t>
      </w:r>
    </w:p>
    <w:p w14:paraId="2A0DE051" w14:textId="77777777" w:rsidR="004556E4" w:rsidRDefault="004556E4" w:rsidP="004556E4">
      <w:pPr>
        <w:pStyle w:val="PL"/>
        <w:rPr>
          <w:noProof w:val="0"/>
        </w:rPr>
      </w:pPr>
      <w:r>
        <w:rPr>
          <w:noProof w:val="0"/>
        </w:rPr>
        <w:t xml:space="preserve">        '415':</w:t>
      </w:r>
    </w:p>
    <w:p w14:paraId="71635EFC" w14:textId="77777777" w:rsidR="004556E4" w:rsidRDefault="004556E4" w:rsidP="004556E4">
      <w:pPr>
        <w:pStyle w:val="PL"/>
        <w:rPr>
          <w:noProof w:val="0"/>
        </w:rPr>
      </w:pPr>
      <w:r>
        <w:rPr>
          <w:noProof w:val="0"/>
        </w:rPr>
        <w:t xml:space="preserve">          $ref: 'TS29571_CommonData.yaml#/components/responses/415'</w:t>
      </w:r>
    </w:p>
    <w:p w14:paraId="0C3FE867" w14:textId="77777777" w:rsidR="004556E4" w:rsidRDefault="004556E4" w:rsidP="004556E4">
      <w:pPr>
        <w:pStyle w:val="PL"/>
        <w:rPr>
          <w:noProof w:val="0"/>
        </w:rPr>
      </w:pPr>
      <w:r>
        <w:rPr>
          <w:noProof w:val="0"/>
        </w:rPr>
        <w:t xml:space="preserve">        '429':</w:t>
      </w:r>
    </w:p>
    <w:p w14:paraId="0AC37ED4" w14:textId="77777777" w:rsidR="004556E4" w:rsidRDefault="004556E4" w:rsidP="004556E4">
      <w:pPr>
        <w:pStyle w:val="PL"/>
        <w:rPr>
          <w:noProof w:val="0"/>
        </w:rPr>
      </w:pPr>
      <w:r>
        <w:rPr>
          <w:noProof w:val="0"/>
        </w:rPr>
        <w:t xml:space="preserve">          $ref: 'TS29571_CommonData.yaml#/components/responses/429'</w:t>
      </w:r>
    </w:p>
    <w:p w14:paraId="08E54277" w14:textId="77777777" w:rsidR="004556E4" w:rsidRDefault="004556E4" w:rsidP="004556E4">
      <w:pPr>
        <w:pStyle w:val="PL"/>
        <w:rPr>
          <w:noProof w:val="0"/>
        </w:rPr>
      </w:pPr>
      <w:r>
        <w:rPr>
          <w:noProof w:val="0"/>
        </w:rPr>
        <w:t xml:space="preserve">        '500':</w:t>
      </w:r>
    </w:p>
    <w:p w14:paraId="5E339297" w14:textId="77777777" w:rsidR="004556E4" w:rsidRDefault="004556E4" w:rsidP="004556E4">
      <w:pPr>
        <w:pStyle w:val="PL"/>
        <w:rPr>
          <w:noProof w:val="0"/>
        </w:rPr>
      </w:pPr>
      <w:r>
        <w:rPr>
          <w:noProof w:val="0"/>
        </w:rPr>
        <w:t xml:space="preserve">          $ref: 'TS29571_CommonData.yaml#/components/responses/500'</w:t>
      </w:r>
    </w:p>
    <w:p w14:paraId="7B8B9001" w14:textId="77777777" w:rsidR="004556E4" w:rsidRDefault="004556E4" w:rsidP="004556E4">
      <w:pPr>
        <w:pStyle w:val="PL"/>
        <w:rPr>
          <w:noProof w:val="0"/>
        </w:rPr>
      </w:pPr>
      <w:r>
        <w:rPr>
          <w:noProof w:val="0"/>
        </w:rPr>
        <w:t xml:space="preserve">        '503':</w:t>
      </w:r>
    </w:p>
    <w:p w14:paraId="34207ECF" w14:textId="77777777" w:rsidR="004556E4" w:rsidRDefault="004556E4" w:rsidP="004556E4">
      <w:pPr>
        <w:pStyle w:val="PL"/>
        <w:rPr>
          <w:noProof w:val="0"/>
        </w:rPr>
      </w:pPr>
      <w:r>
        <w:rPr>
          <w:noProof w:val="0"/>
        </w:rPr>
        <w:t xml:space="preserve">          $ref: 'TS29571_CommonData.yaml#/components/responses/503'</w:t>
      </w:r>
    </w:p>
    <w:p w14:paraId="5DAD9C32" w14:textId="77777777" w:rsidR="004556E4" w:rsidRDefault="004556E4" w:rsidP="004556E4">
      <w:pPr>
        <w:pStyle w:val="PL"/>
        <w:rPr>
          <w:noProof w:val="0"/>
        </w:rPr>
      </w:pPr>
      <w:r>
        <w:rPr>
          <w:noProof w:val="0"/>
        </w:rPr>
        <w:t xml:space="preserve">        default:</w:t>
      </w:r>
    </w:p>
    <w:p w14:paraId="684E1190" w14:textId="77777777" w:rsidR="004556E4" w:rsidRDefault="004556E4" w:rsidP="004556E4">
      <w:pPr>
        <w:pStyle w:val="PL"/>
        <w:rPr>
          <w:noProof w:val="0"/>
        </w:rPr>
      </w:pPr>
      <w:r>
        <w:rPr>
          <w:noProof w:val="0"/>
        </w:rPr>
        <w:t xml:space="preserve">          $ref: 'TS29571_CommonData.yaml#/components/responses/default'</w:t>
      </w:r>
    </w:p>
    <w:p w14:paraId="1604B4A1" w14:textId="77777777" w:rsidR="004556E4" w:rsidRDefault="004556E4" w:rsidP="004556E4">
      <w:pPr>
        <w:pStyle w:val="PL"/>
        <w:rPr>
          <w:noProof w:val="0"/>
        </w:rPr>
      </w:pPr>
      <w:r>
        <w:rPr>
          <w:noProof w:val="0"/>
        </w:rPr>
        <w:t xml:space="preserve">    delete:</w:t>
      </w:r>
    </w:p>
    <w:p w14:paraId="4D924CDE" w14:textId="77777777" w:rsidR="004556E4" w:rsidRDefault="004556E4" w:rsidP="004556E4">
      <w:pPr>
        <w:pStyle w:val="PL"/>
        <w:rPr>
          <w:noProof w:val="0"/>
        </w:rPr>
      </w:pPr>
      <w:r>
        <w:t xml:space="preserve">      </w:t>
      </w:r>
      <w:r>
        <w:rPr>
          <w:noProof w:val="0"/>
        </w:rPr>
        <w:t xml:space="preserve">summary: </w:t>
      </w:r>
      <w:r>
        <w:t>Delete an individual IPTV configuration resource</w:t>
      </w:r>
    </w:p>
    <w:p w14:paraId="009BCC53" w14:textId="77777777" w:rsidR="004556E4" w:rsidRDefault="004556E4" w:rsidP="004556E4">
      <w:pPr>
        <w:pStyle w:val="PL"/>
      </w:pPr>
      <w:r>
        <w:rPr>
          <w:noProof w:val="0"/>
        </w:rPr>
        <w:t xml:space="preserve">      </w:t>
      </w:r>
      <w:r>
        <w:t>operationId: DeleteIndividualIPTVConfigurationData</w:t>
      </w:r>
    </w:p>
    <w:p w14:paraId="73FA404D" w14:textId="77777777" w:rsidR="004556E4" w:rsidRDefault="004556E4" w:rsidP="004556E4">
      <w:pPr>
        <w:pStyle w:val="PL"/>
      </w:pPr>
      <w:r>
        <w:t xml:space="preserve">      tags:</w:t>
      </w:r>
    </w:p>
    <w:p w14:paraId="6281B3FF" w14:textId="77777777" w:rsidR="004556E4" w:rsidRDefault="004556E4" w:rsidP="004556E4">
      <w:pPr>
        <w:pStyle w:val="PL"/>
      </w:pPr>
      <w:r>
        <w:t xml:space="preserve">        - Individual IPTV Configuration Data (Document)</w:t>
      </w:r>
    </w:p>
    <w:p w14:paraId="24E323EA" w14:textId="77777777" w:rsidR="004556E4" w:rsidRDefault="004556E4" w:rsidP="004556E4">
      <w:pPr>
        <w:pStyle w:val="PL"/>
      </w:pPr>
      <w:r>
        <w:t xml:space="preserve">      security:</w:t>
      </w:r>
    </w:p>
    <w:p w14:paraId="38E59F86" w14:textId="77777777" w:rsidR="004556E4" w:rsidRDefault="004556E4" w:rsidP="004556E4">
      <w:pPr>
        <w:pStyle w:val="PL"/>
      </w:pPr>
      <w:r>
        <w:t xml:space="preserve">        - {}</w:t>
      </w:r>
    </w:p>
    <w:p w14:paraId="5C25B783" w14:textId="77777777" w:rsidR="004556E4" w:rsidRDefault="004556E4" w:rsidP="004556E4">
      <w:pPr>
        <w:pStyle w:val="PL"/>
      </w:pPr>
      <w:r>
        <w:t xml:space="preserve">        - oAuth2ClientCredentials:</w:t>
      </w:r>
    </w:p>
    <w:p w14:paraId="2DFE02A5" w14:textId="77777777" w:rsidR="004556E4" w:rsidRDefault="004556E4" w:rsidP="004556E4">
      <w:pPr>
        <w:pStyle w:val="PL"/>
      </w:pPr>
      <w:r>
        <w:t xml:space="preserve">          - nudr-dr</w:t>
      </w:r>
    </w:p>
    <w:p w14:paraId="04B8368E" w14:textId="77777777" w:rsidR="004556E4" w:rsidRDefault="004556E4" w:rsidP="004556E4">
      <w:pPr>
        <w:pStyle w:val="PL"/>
      </w:pPr>
      <w:r>
        <w:lastRenderedPageBreak/>
        <w:t xml:space="preserve">        - oAuth2ClientCredentials:</w:t>
      </w:r>
    </w:p>
    <w:p w14:paraId="2A11AB6C" w14:textId="77777777" w:rsidR="004556E4" w:rsidRDefault="004556E4" w:rsidP="004556E4">
      <w:pPr>
        <w:pStyle w:val="PL"/>
      </w:pPr>
      <w:r>
        <w:t xml:space="preserve">          - nudr-dr</w:t>
      </w:r>
    </w:p>
    <w:p w14:paraId="02EA0CCE" w14:textId="77777777" w:rsidR="004556E4" w:rsidRDefault="004556E4" w:rsidP="004556E4">
      <w:pPr>
        <w:pStyle w:val="PL"/>
      </w:pPr>
      <w:r>
        <w:t xml:space="preserve">          - nudr-dr:application-data</w:t>
      </w:r>
    </w:p>
    <w:p w14:paraId="67F9E1A6" w14:textId="77777777" w:rsidR="004556E4" w:rsidRDefault="004556E4" w:rsidP="004556E4">
      <w:pPr>
        <w:pStyle w:val="PL"/>
        <w:rPr>
          <w:noProof w:val="0"/>
        </w:rPr>
      </w:pPr>
      <w:r>
        <w:rPr>
          <w:noProof w:val="0"/>
        </w:rPr>
        <w:t xml:space="preserve">      parameters:</w:t>
      </w:r>
    </w:p>
    <w:p w14:paraId="78527A97" w14:textId="77777777" w:rsidR="004556E4" w:rsidRDefault="004556E4" w:rsidP="004556E4">
      <w:pPr>
        <w:pStyle w:val="PL"/>
        <w:rPr>
          <w:noProof w:val="0"/>
        </w:rPr>
      </w:pPr>
      <w:r>
        <w:rPr>
          <w:noProof w:val="0"/>
        </w:rPr>
        <w:t xml:space="preserve">        - name: </w:t>
      </w:r>
      <w:proofErr w:type="spellStart"/>
      <w:r>
        <w:rPr>
          <w:noProof w:val="0"/>
        </w:rPr>
        <w:t>configurationId</w:t>
      </w:r>
      <w:proofErr w:type="spellEnd"/>
    </w:p>
    <w:p w14:paraId="0F35E92C" w14:textId="77777777" w:rsidR="004556E4" w:rsidRDefault="004556E4" w:rsidP="004556E4">
      <w:pPr>
        <w:pStyle w:val="PL"/>
        <w:rPr>
          <w:noProof w:val="0"/>
        </w:rPr>
      </w:pPr>
      <w:r>
        <w:rPr>
          <w:noProof w:val="0"/>
        </w:rPr>
        <w:t xml:space="preserve">          in: path</w:t>
      </w:r>
    </w:p>
    <w:p w14:paraId="223EE945" w14:textId="77777777" w:rsidR="004556E4" w:rsidRDefault="004556E4" w:rsidP="004556E4">
      <w:pPr>
        <w:pStyle w:val="PL"/>
        <w:rPr>
          <w:noProof w:val="0"/>
        </w:rPr>
      </w:pPr>
      <w:r>
        <w:rPr>
          <w:noProof w:val="0"/>
        </w:rPr>
        <w:t xml:space="preserve">          description: The Identifier of an Individual IPTV Configuration to be updated. It shall apply the format of Data type string.</w:t>
      </w:r>
    </w:p>
    <w:p w14:paraId="6287BCF4" w14:textId="77777777" w:rsidR="004556E4" w:rsidRDefault="004556E4" w:rsidP="004556E4">
      <w:pPr>
        <w:pStyle w:val="PL"/>
        <w:rPr>
          <w:noProof w:val="0"/>
        </w:rPr>
      </w:pPr>
      <w:r>
        <w:rPr>
          <w:noProof w:val="0"/>
        </w:rPr>
        <w:t xml:space="preserve">          required: true</w:t>
      </w:r>
    </w:p>
    <w:p w14:paraId="0C68C206" w14:textId="77777777" w:rsidR="004556E4" w:rsidRDefault="004556E4" w:rsidP="004556E4">
      <w:pPr>
        <w:pStyle w:val="PL"/>
        <w:rPr>
          <w:noProof w:val="0"/>
        </w:rPr>
      </w:pPr>
      <w:r>
        <w:rPr>
          <w:noProof w:val="0"/>
        </w:rPr>
        <w:t xml:space="preserve">          schema:</w:t>
      </w:r>
    </w:p>
    <w:p w14:paraId="29E80A71" w14:textId="77777777" w:rsidR="004556E4" w:rsidRDefault="004556E4" w:rsidP="004556E4">
      <w:pPr>
        <w:pStyle w:val="PL"/>
        <w:rPr>
          <w:noProof w:val="0"/>
        </w:rPr>
      </w:pPr>
      <w:r>
        <w:rPr>
          <w:noProof w:val="0"/>
        </w:rPr>
        <w:t xml:space="preserve">            type: string</w:t>
      </w:r>
    </w:p>
    <w:p w14:paraId="45E5559C" w14:textId="77777777" w:rsidR="004556E4" w:rsidRDefault="004556E4" w:rsidP="004556E4">
      <w:pPr>
        <w:pStyle w:val="PL"/>
        <w:rPr>
          <w:noProof w:val="0"/>
        </w:rPr>
      </w:pPr>
      <w:r>
        <w:rPr>
          <w:noProof w:val="0"/>
        </w:rPr>
        <w:t xml:space="preserve">      responses:</w:t>
      </w:r>
    </w:p>
    <w:p w14:paraId="0A12233B" w14:textId="77777777" w:rsidR="004556E4" w:rsidRDefault="004556E4" w:rsidP="004556E4">
      <w:pPr>
        <w:pStyle w:val="PL"/>
        <w:rPr>
          <w:noProof w:val="0"/>
        </w:rPr>
      </w:pPr>
      <w:r>
        <w:rPr>
          <w:noProof w:val="0"/>
        </w:rPr>
        <w:t xml:space="preserve">        '204':</w:t>
      </w:r>
    </w:p>
    <w:p w14:paraId="74DE54F0" w14:textId="77777777" w:rsidR="004556E4" w:rsidRDefault="004556E4" w:rsidP="004556E4">
      <w:pPr>
        <w:pStyle w:val="PL"/>
        <w:rPr>
          <w:noProof w:val="0"/>
        </w:rPr>
      </w:pPr>
      <w:r>
        <w:rPr>
          <w:noProof w:val="0"/>
        </w:rPr>
        <w:t xml:space="preserve">          description: The resource was deleted successfully.</w:t>
      </w:r>
    </w:p>
    <w:p w14:paraId="106D7879" w14:textId="77777777" w:rsidR="004556E4" w:rsidRDefault="004556E4" w:rsidP="004556E4">
      <w:pPr>
        <w:pStyle w:val="PL"/>
        <w:rPr>
          <w:noProof w:val="0"/>
        </w:rPr>
      </w:pPr>
      <w:r>
        <w:rPr>
          <w:noProof w:val="0"/>
        </w:rPr>
        <w:t xml:space="preserve">        '400':</w:t>
      </w:r>
    </w:p>
    <w:p w14:paraId="52B3620B" w14:textId="77777777" w:rsidR="004556E4" w:rsidRDefault="004556E4" w:rsidP="004556E4">
      <w:pPr>
        <w:pStyle w:val="PL"/>
        <w:rPr>
          <w:noProof w:val="0"/>
        </w:rPr>
      </w:pPr>
      <w:r>
        <w:rPr>
          <w:noProof w:val="0"/>
        </w:rPr>
        <w:t xml:space="preserve">          $ref: 'TS29571_CommonData.yaml#/components/responses/400'</w:t>
      </w:r>
    </w:p>
    <w:p w14:paraId="46C520A7" w14:textId="77777777" w:rsidR="004556E4" w:rsidRDefault="004556E4" w:rsidP="004556E4">
      <w:pPr>
        <w:pStyle w:val="PL"/>
        <w:rPr>
          <w:noProof w:val="0"/>
        </w:rPr>
      </w:pPr>
      <w:r>
        <w:rPr>
          <w:noProof w:val="0"/>
        </w:rPr>
        <w:t xml:space="preserve">        '401':</w:t>
      </w:r>
    </w:p>
    <w:p w14:paraId="13828CA6" w14:textId="77777777" w:rsidR="004556E4" w:rsidRDefault="004556E4" w:rsidP="004556E4">
      <w:pPr>
        <w:pStyle w:val="PL"/>
        <w:rPr>
          <w:noProof w:val="0"/>
        </w:rPr>
      </w:pPr>
      <w:r>
        <w:rPr>
          <w:noProof w:val="0"/>
        </w:rPr>
        <w:t xml:space="preserve">          $ref: 'TS29571_CommonData.yaml#/components/responses/401'</w:t>
      </w:r>
    </w:p>
    <w:p w14:paraId="125A77F3" w14:textId="77777777" w:rsidR="004556E4" w:rsidRDefault="004556E4" w:rsidP="004556E4">
      <w:pPr>
        <w:pStyle w:val="PL"/>
        <w:rPr>
          <w:noProof w:val="0"/>
        </w:rPr>
      </w:pPr>
      <w:r>
        <w:rPr>
          <w:noProof w:val="0"/>
        </w:rPr>
        <w:t xml:space="preserve">        '403':</w:t>
      </w:r>
    </w:p>
    <w:p w14:paraId="33B86F3C" w14:textId="77777777" w:rsidR="004556E4" w:rsidRDefault="004556E4" w:rsidP="004556E4">
      <w:pPr>
        <w:pStyle w:val="PL"/>
        <w:rPr>
          <w:noProof w:val="0"/>
        </w:rPr>
      </w:pPr>
      <w:r>
        <w:rPr>
          <w:noProof w:val="0"/>
        </w:rPr>
        <w:t xml:space="preserve">          $ref: 'TS29571_CommonData.yaml#/components/responses/403'</w:t>
      </w:r>
    </w:p>
    <w:p w14:paraId="45900EFD" w14:textId="77777777" w:rsidR="004556E4" w:rsidRDefault="004556E4" w:rsidP="004556E4">
      <w:pPr>
        <w:pStyle w:val="PL"/>
        <w:rPr>
          <w:noProof w:val="0"/>
        </w:rPr>
      </w:pPr>
      <w:r>
        <w:rPr>
          <w:noProof w:val="0"/>
        </w:rPr>
        <w:t xml:space="preserve">        '404':</w:t>
      </w:r>
    </w:p>
    <w:p w14:paraId="429BD09C" w14:textId="77777777" w:rsidR="004556E4" w:rsidRDefault="004556E4" w:rsidP="004556E4">
      <w:pPr>
        <w:pStyle w:val="PL"/>
        <w:rPr>
          <w:noProof w:val="0"/>
        </w:rPr>
      </w:pPr>
      <w:r>
        <w:rPr>
          <w:noProof w:val="0"/>
        </w:rPr>
        <w:t xml:space="preserve">          $ref: 'TS29571_CommonData.yaml#/components/responses/404'</w:t>
      </w:r>
    </w:p>
    <w:p w14:paraId="6E9EBC32" w14:textId="77777777" w:rsidR="004556E4" w:rsidRDefault="004556E4" w:rsidP="004556E4">
      <w:pPr>
        <w:pStyle w:val="PL"/>
        <w:rPr>
          <w:noProof w:val="0"/>
        </w:rPr>
      </w:pPr>
      <w:r>
        <w:rPr>
          <w:noProof w:val="0"/>
        </w:rPr>
        <w:t xml:space="preserve">        '429':</w:t>
      </w:r>
    </w:p>
    <w:p w14:paraId="5AA6CDF6" w14:textId="77777777" w:rsidR="004556E4" w:rsidRDefault="004556E4" w:rsidP="004556E4">
      <w:pPr>
        <w:pStyle w:val="PL"/>
        <w:rPr>
          <w:noProof w:val="0"/>
        </w:rPr>
      </w:pPr>
      <w:r>
        <w:rPr>
          <w:noProof w:val="0"/>
        </w:rPr>
        <w:t xml:space="preserve">          $ref: 'TS29571_CommonData.yaml#/components/responses/429'</w:t>
      </w:r>
    </w:p>
    <w:p w14:paraId="4C3843B0" w14:textId="77777777" w:rsidR="004556E4" w:rsidRDefault="004556E4" w:rsidP="004556E4">
      <w:pPr>
        <w:pStyle w:val="PL"/>
        <w:rPr>
          <w:noProof w:val="0"/>
        </w:rPr>
      </w:pPr>
      <w:r>
        <w:rPr>
          <w:noProof w:val="0"/>
        </w:rPr>
        <w:t xml:space="preserve">        '500':</w:t>
      </w:r>
    </w:p>
    <w:p w14:paraId="2589914E" w14:textId="77777777" w:rsidR="004556E4" w:rsidRDefault="004556E4" w:rsidP="004556E4">
      <w:pPr>
        <w:pStyle w:val="PL"/>
        <w:rPr>
          <w:noProof w:val="0"/>
        </w:rPr>
      </w:pPr>
      <w:r>
        <w:rPr>
          <w:noProof w:val="0"/>
        </w:rPr>
        <w:t xml:space="preserve">          $ref: 'TS29571_CommonData.yaml#/components/responses/500'</w:t>
      </w:r>
    </w:p>
    <w:p w14:paraId="29981310" w14:textId="77777777" w:rsidR="004556E4" w:rsidRDefault="004556E4" w:rsidP="004556E4">
      <w:pPr>
        <w:pStyle w:val="PL"/>
        <w:rPr>
          <w:noProof w:val="0"/>
        </w:rPr>
      </w:pPr>
      <w:r>
        <w:rPr>
          <w:noProof w:val="0"/>
        </w:rPr>
        <w:t xml:space="preserve">        '503':</w:t>
      </w:r>
    </w:p>
    <w:p w14:paraId="4A20095B" w14:textId="77777777" w:rsidR="004556E4" w:rsidRDefault="004556E4" w:rsidP="004556E4">
      <w:pPr>
        <w:pStyle w:val="PL"/>
        <w:rPr>
          <w:noProof w:val="0"/>
        </w:rPr>
      </w:pPr>
      <w:r>
        <w:rPr>
          <w:noProof w:val="0"/>
        </w:rPr>
        <w:t xml:space="preserve">          $ref: 'TS29571_CommonData.yaml#/components/responses/503'</w:t>
      </w:r>
    </w:p>
    <w:p w14:paraId="4A13B8E8" w14:textId="77777777" w:rsidR="004556E4" w:rsidRDefault="004556E4" w:rsidP="004556E4">
      <w:pPr>
        <w:pStyle w:val="PL"/>
        <w:rPr>
          <w:noProof w:val="0"/>
        </w:rPr>
      </w:pPr>
      <w:r>
        <w:rPr>
          <w:noProof w:val="0"/>
        </w:rPr>
        <w:t xml:space="preserve">        default:</w:t>
      </w:r>
    </w:p>
    <w:p w14:paraId="71A975BE" w14:textId="77777777" w:rsidR="004556E4" w:rsidRDefault="004556E4" w:rsidP="004556E4">
      <w:pPr>
        <w:pStyle w:val="PL"/>
        <w:rPr>
          <w:noProof w:val="0"/>
        </w:rPr>
      </w:pPr>
      <w:r>
        <w:rPr>
          <w:noProof w:val="0"/>
        </w:rPr>
        <w:t xml:space="preserve">          $ref: 'TS29571_CommonData.yaml#/components/responses/default'</w:t>
      </w:r>
    </w:p>
    <w:p w14:paraId="0D16F595" w14:textId="77777777" w:rsidR="004556E4" w:rsidRDefault="004556E4" w:rsidP="004556E4">
      <w:pPr>
        <w:pStyle w:val="PL"/>
        <w:rPr>
          <w:noProof w:val="0"/>
        </w:rPr>
      </w:pPr>
      <w:r>
        <w:rPr>
          <w:noProof w:val="0"/>
        </w:rPr>
        <w:t xml:space="preserve">  /application-data/</w:t>
      </w:r>
      <w:proofErr w:type="spellStart"/>
      <w:r>
        <w:rPr>
          <w:noProof w:val="0"/>
        </w:rPr>
        <w:t>serviceParamData</w:t>
      </w:r>
      <w:proofErr w:type="spellEnd"/>
      <w:r>
        <w:rPr>
          <w:noProof w:val="0"/>
        </w:rPr>
        <w:t>:</w:t>
      </w:r>
    </w:p>
    <w:p w14:paraId="44D81CD6" w14:textId="77777777" w:rsidR="004556E4" w:rsidRDefault="004556E4" w:rsidP="004556E4">
      <w:pPr>
        <w:pStyle w:val="PL"/>
        <w:rPr>
          <w:noProof w:val="0"/>
        </w:rPr>
      </w:pPr>
      <w:r>
        <w:rPr>
          <w:noProof w:val="0"/>
        </w:rPr>
        <w:t xml:space="preserve">    get:</w:t>
      </w:r>
    </w:p>
    <w:p w14:paraId="31D71110" w14:textId="77777777" w:rsidR="004556E4" w:rsidRDefault="004556E4" w:rsidP="004556E4">
      <w:pPr>
        <w:pStyle w:val="PL"/>
        <w:rPr>
          <w:noProof w:val="0"/>
        </w:rPr>
      </w:pPr>
      <w:r>
        <w:t xml:space="preserve">      </w:t>
      </w:r>
      <w:r>
        <w:rPr>
          <w:noProof w:val="0"/>
        </w:rPr>
        <w:t xml:space="preserve">summary: </w:t>
      </w:r>
      <w:r>
        <w:t>Retrieve Service Parameter Data</w:t>
      </w:r>
    </w:p>
    <w:p w14:paraId="22B66C0E" w14:textId="77777777" w:rsidR="004556E4" w:rsidRDefault="004556E4" w:rsidP="004556E4">
      <w:pPr>
        <w:pStyle w:val="PL"/>
      </w:pPr>
      <w:r>
        <w:rPr>
          <w:noProof w:val="0"/>
        </w:rPr>
        <w:t xml:space="preserve">      </w:t>
      </w:r>
      <w:r>
        <w:t>operationId: ReadServiceParameterData</w:t>
      </w:r>
    </w:p>
    <w:p w14:paraId="4B5C1560" w14:textId="77777777" w:rsidR="004556E4" w:rsidRDefault="004556E4" w:rsidP="004556E4">
      <w:pPr>
        <w:pStyle w:val="PL"/>
      </w:pPr>
      <w:r>
        <w:t xml:space="preserve">      tags:</w:t>
      </w:r>
    </w:p>
    <w:p w14:paraId="26ACD7DF" w14:textId="77777777" w:rsidR="004556E4" w:rsidRDefault="004556E4" w:rsidP="004556E4">
      <w:pPr>
        <w:pStyle w:val="PL"/>
      </w:pPr>
      <w:r>
        <w:t xml:space="preserve">        - Service Parameter Data (Store)</w:t>
      </w:r>
    </w:p>
    <w:p w14:paraId="4FE2513D" w14:textId="77777777" w:rsidR="004556E4" w:rsidRDefault="004556E4" w:rsidP="004556E4">
      <w:pPr>
        <w:pStyle w:val="PL"/>
      </w:pPr>
      <w:r>
        <w:t xml:space="preserve">      security:</w:t>
      </w:r>
    </w:p>
    <w:p w14:paraId="38537916" w14:textId="77777777" w:rsidR="004556E4" w:rsidRDefault="004556E4" w:rsidP="004556E4">
      <w:pPr>
        <w:pStyle w:val="PL"/>
      </w:pPr>
      <w:r>
        <w:t xml:space="preserve">        - {}</w:t>
      </w:r>
    </w:p>
    <w:p w14:paraId="7559185B" w14:textId="77777777" w:rsidR="004556E4" w:rsidRDefault="004556E4" w:rsidP="004556E4">
      <w:pPr>
        <w:pStyle w:val="PL"/>
      </w:pPr>
      <w:r>
        <w:t xml:space="preserve">        - oAuth2ClientCredentials:</w:t>
      </w:r>
    </w:p>
    <w:p w14:paraId="76085351" w14:textId="77777777" w:rsidR="004556E4" w:rsidRDefault="004556E4" w:rsidP="004556E4">
      <w:pPr>
        <w:pStyle w:val="PL"/>
      </w:pPr>
      <w:r>
        <w:t xml:space="preserve">          - nudr-dr</w:t>
      </w:r>
    </w:p>
    <w:p w14:paraId="387138CC" w14:textId="77777777" w:rsidR="004556E4" w:rsidRDefault="004556E4" w:rsidP="004556E4">
      <w:pPr>
        <w:pStyle w:val="PL"/>
      </w:pPr>
      <w:r>
        <w:t xml:space="preserve">        - oAuth2ClientCredentials:</w:t>
      </w:r>
    </w:p>
    <w:p w14:paraId="6A9CB303" w14:textId="77777777" w:rsidR="004556E4" w:rsidRDefault="004556E4" w:rsidP="004556E4">
      <w:pPr>
        <w:pStyle w:val="PL"/>
      </w:pPr>
      <w:r>
        <w:t xml:space="preserve">          - nudr-dr</w:t>
      </w:r>
    </w:p>
    <w:p w14:paraId="188C702E" w14:textId="77777777" w:rsidR="004556E4" w:rsidRDefault="004556E4" w:rsidP="004556E4">
      <w:pPr>
        <w:pStyle w:val="PL"/>
      </w:pPr>
      <w:r>
        <w:t xml:space="preserve">          - nudr-dr:application-data</w:t>
      </w:r>
    </w:p>
    <w:p w14:paraId="5EB85260" w14:textId="77777777" w:rsidR="004556E4" w:rsidRDefault="004556E4" w:rsidP="004556E4">
      <w:pPr>
        <w:pStyle w:val="PL"/>
        <w:rPr>
          <w:noProof w:val="0"/>
        </w:rPr>
      </w:pPr>
      <w:r>
        <w:rPr>
          <w:noProof w:val="0"/>
        </w:rPr>
        <w:t xml:space="preserve">      parameters:</w:t>
      </w:r>
    </w:p>
    <w:p w14:paraId="603D1985" w14:textId="77777777" w:rsidR="004556E4" w:rsidRDefault="004556E4" w:rsidP="004556E4">
      <w:pPr>
        <w:pStyle w:val="PL"/>
        <w:rPr>
          <w:noProof w:val="0"/>
        </w:rPr>
      </w:pPr>
      <w:r>
        <w:rPr>
          <w:noProof w:val="0"/>
        </w:rPr>
        <w:t xml:space="preserve">        - name: service-param-ids</w:t>
      </w:r>
    </w:p>
    <w:p w14:paraId="2308EBB2" w14:textId="77777777" w:rsidR="004556E4" w:rsidRDefault="004556E4" w:rsidP="004556E4">
      <w:pPr>
        <w:pStyle w:val="PL"/>
        <w:rPr>
          <w:noProof w:val="0"/>
        </w:rPr>
      </w:pPr>
      <w:r>
        <w:rPr>
          <w:noProof w:val="0"/>
        </w:rPr>
        <w:t xml:space="preserve">          in: query</w:t>
      </w:r>
    </w:p>
    <w:p w14:paraId="2846C01E" w14:textId="77777777" w:rsidR="004556E4" w:rsidRDefault="004556E4" w:rsidP="004556E4">
      <w:pPr>
        <w:pStyle w:val="PL"/>
        <w:rPr>
          <w:noProof w:val="0"/>
        </w:rPr>
      </w:pPr>
      <w:r>
        <w:rPr>
          <w:noProof w:val="0"/>
        </w:rPr>
        <w:t xml:space="preserve">          description: Each element identifies a service.</w:t>
      </w:r>
    </w:p>
    <w:p w14:paraId="3D44F812" w14:textId="77777777" w:rsidR="004556E4" w:rsidRDefault="004556E4" w:rsidP="004556E4">
      <w:pPr>
        <w:pStyle w:val="PL"/>
        <w:rPr>
          <w:noProof w:val="0"/>
        </w:rPr>
      </w:pPr>
      <w:r>
        <w:rPr>
          <w:noProof w:val="0"/>
        </w:rPr>
        <w:t xml:space="preserve">          required: false</w:t>
      </w:r>
    </w:p>
    <w:p w14:paraId="19ED94B9" w14:textId="77777777" w:rsidR="004556E4" w:rsidRDefault="004556E4" w:rsidP="004556E4">
      <w:pPr>
        <w:pStyle w:val="PL"/>
        <w:rPr>
          <w:noProof w:val="0"/>
        </w:rPr>
      </w:pPr>
      <w:r>
        <w:rPr>
          <w:noProof w:val="0"/>
        </w:rPr>
        <w:t xml:space="preserve">          schema:</w:t>
      </w:r>
    </w:p>
    <w:p w14:paraId="4A6F29F0" w14:textId="77777777" w:rsidR="004556E4" w:rsidRDefault="004556E4" w:rsidP="004556E4">
      <w:pPr>
        <w:pStyle w:val="PL"/>
        <w:rPr>
          <w:noProof w:val="0"/>
        </w:rPr>
      </w:pPr>
      <w:r>
        <w:rPr>
          <w:noProof w:val="0"/>
        </w:rPr>
        <w:t xml:space="preserve">            type: array</w:t>
      </w:r>
    </w:p>
    <w:p w14:paraId="25A8C6E3" w14:textId="77777777" w:rsidR="004556E4" w:rsidRDefault="004556E4" w:rsidP="004556E4">
      <w:pPr>
        <w:pStyle w:val="PL"/>
        <w:rPr>
          <w:noProof w:val="0"/>
        </w:rPr>
      </w:pPr>
      <w:r>
        <w:rPr>
          <w:noProof w:val="0"/>
        </w:rPr>
        <w:t xml:space="preserve">            items:</w:t>
      </w:r>
    </w:p>
    <w:p w14:paraId="56E2BF1E" w14:textId="77777777" w:rsidR="004556E4" w:rsidRDefault="004556E4" w:rsidP="004556E4">
      <w:pPr>
        <w:pStyle w:val="PL"/>
        <w:rPr>
          <w:noProof w:val="0"/>
        </w:rPr>
      </w:pPr>
      <w:r>
        <w:rPr>
          <w:noProof w:val="0"/>
        </w:rPr>
        <w:t xml:space="preserve">              type: string</w:t>
      </w:r>
    </w:p>
    <w:p w14:paraId="53CAB4C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285BF5D"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000B0571" w14:textId="77777777" w:rsidR="004556E4" w:rsidRDefault="004556E4" w:rsidP="004556E4">
      <w:pPr>
        <w:pStyle w:val="PL"/>
        <w:rPr>
          <w:noProof w:val="0"/>
        </w:rPr>
      </w:pPr>
      <w:r>
        <w:rPr>
          <w:noProof w:val="0"/>
        </w:rPr>
        <w:t xml:space="preserve">          in: query</w:t>
      </w:r>
    </w:p>
    <w:p w14:paraId="41DC6B6F" w14:textId="77777777" w:rsidR="004556E4" w:rsidRDefault="004556E4" w:rsidP="004556E4">
      <w:pPr>
        <w:pStyle w:val="PL"/>
        <w:rPr>
          <w:noProof w:val="0"/>
        </w:rPr>
      </w:pPr>
      <w:r>
        <w:rPr>
          <w:noProof w:val="0"/>
        </w:rPr>
        <w:t xml:space="preserve">          description: Each element identifies a DNN.</w:t>
      </w:r>
    </w:p>
    <w:p w14:paraId="401261AF" w14:textId="77777777" w:rsidR="004556E4" w:rsidRDefault="004556E4" w:rsidP="004556E4">
      <w:pPr>
        <w:pStyle w:val="PL"/>
        <w:rPr>
          <w:noProof w:val="0"/>
        </w:rPr>
      </w:pPr>
      <w:r>
        <w:rPr>
          <w:noProof w:val="0"/>
        </w:rPr>
        <w:t xml:space="preserve">          required: false</w:t>
      </w:r>
    </w:p>
    <w:p w14:paraId="1C3A4E51" w14:textId="77777777" w:rsidR="004556E4" w:rsidRDefault="004556E4" w:rsidP="004556E4">
      <w:pPr>
        <w:pStyle w:val="PL"/>
        <w:rPr>
          <w:noProof w:val="0"/>
        </w:rPr>
      </w:pPr>
      <w:r>
        <w:rPr>
          <w:noProof w:val="0"/>
        </w:rPr>
        <w:t xml:space="preserve">          schema:</w:t>
      </w:r>
    </w:p>
    <w:p w14:paraId="03DB47CE" w14:textId="77777777" w:rsidR="004556E4" w:rsidRDefault="004556E4" w:rsidP="004556E4">
      <w:pPr>
        <w:pStyle w:val="PL"/>
        <w:rPr>
          <w:noProof w:val="0"/>
        </w:rPr>
      </w:pPr>
      <w:r>
        <w:rPr>
          <w:noProof w:val="0"/>
        </w:rPr>
        <w:t xml:space="preserve">            type: array</w:t>
      </w:r>
    </w:p>
    <w:p w14:paraId="0E5E5D2A" w14:textId="77777777" w:rsidR="004556E4" w:rsidRDefault="004556E4" w:rsidP="004556E4">
      <w:pPr>
        <w:pStyle w:val="PL"/>
        <w:rPr>
          <w:noProof w:val="0"/>
        </w:rPr>
      </w:pPr>
      <w:r>
        <w:rPr>
          <w:noProof w:val="0"/>
        </w:rPr>
        <w:t xml:space="preserve">            items:</w:t>
      </w:r>
    </w:p>
    <w:p w14:paraId="5528D7FE"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AF30CE8"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942EDC1"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17A7FE46" w14:textId="77777777" w:rsidR="004556E4" w:rsidRDefault="004556E4" w:rsidP="004556E4">
      <w:pPr>
        <w:pStyle w:val="PL"/>
        <w:rPr>
          <w:noProof w:val="0"/>
        </w:rPr>
      </w:pPr>
      <w:r>
        <w:rPr>
          <w:noProof w:val="0"/>
        </w:rPr>
        <w:t xml:space="preserve">          in: query</w:t>
      </w:r>
    </w:p>
    <w:p w14:paraId="22D29255" w14:textId="77777777" w:rsidR="004556E4" w:rsidRDefault="004556E4" w:rsidP="004556E4">
      <w:pPr>
        <w:pStyle w:val="PL"/>
        <w:rPr>
          <w:noProof w:val="0"/>
        </w:rPr>
      </w:pPr>
      <w:r>
        <w:rPr>
          <w:noProof w:val="0"/>
        </w:rPr>
        <w:t xml:space="preserve">          description: Each element identifies a slice.</w:t>
      </w:r>
    </w:p>
    <w:p w14:paraId="034484A0" w14:textId="77777777" w:rsidR="004556E4" w:rsidRDefault="004556E4" w:rsidP="004556E4">
      <w:pPr>
        <w:pStyle w:val="PL"/>
        <w:rPr>
          <w:noProof w:val="0"/>
        </w:rPr>
      </w:pPr>
      <w:r>
        <w:rPr>
          <w:noProof w:val="0"/>
        </w:rPr>
        <w:t xml:space="preserve">          required: false</w:t>
      </w:r>
    </w:p>
    <w:p w14:paraId="76A09503" w14:textId="77777777" w:rsidR="004556E4" w:rsidRDefault="004556E4" w:rsidP="004556E4">
      <w:pPr>
        <w:pStyle w:val="PL"/>
        <w:rPr>
          <w:noProof w:val="0"/>
        </w:rPr>
      </w:pPr>
      <w:r>
        <w:rPr>
          <w:noProof w:val="0"/>
        </w:rPr>
        <w:t xml:space="preserve">          content:</w:t>
      </w:r>
    </w:p>
    <w:p w14:paraId="0981785A" w14:textId="77777777" w:rsidR="004556E4" w:rsidRDefault="004556E4" w:rsidP="004556E4">
      <w:pPr>
        <w:pStyle w:val="PL"/>
        <w:rPr>
          <w:noProof w:val="0"/>
        </w:rPr>
      </w:pPr>
      <w:r>
        <w:rPr>
          <w:noProof w:val="0"/>
        </w:rPr>
        <w:t xml:space="preserve">            application/json:</w:t>
      </w:r>
    </w:p>
    <w:p w14:paraId="46F2BA3C" w14:textId="77777777" w:rsidR="004556E4" w:rsidRDefault="004556E4" w:rsidP="004556E4">
      <w:pPr>
        <w:pStyle w:val="PL"/>
        <w:rPr>
          <w:noProof w:val="0"/>
        </w:rPr>
      </w:pPr>
      <w:r>
        <w:rPr>
          <w:noProof w:val="0"/>
        </w:rPr>
        <w:t xml:space="preserve">              schema:</w:t>
      </w:r>
    </w:p>
    <w:p w14:paraId="68DF69B5" w14:textId="77777777" w:rsidR="004556E4" w:rsidRDefault="004556E4" w:rsidP="004556E4">
      <w:pPr>
        <w:pStyle w:val="PL"/>
        <w:rPr>
          <w:noProof w:val="0"/>
        </w:rPr>
      </w:pPr>
      <w:r>
        <w:rPr>
          <w:noProof w:val="0"/>
        </w:rPr>
        <w:t xml:space="preserve">                type: array</w:t>
      </w:r>
    </w:p>
    <w:p w14:paraId="5DE743C1" w14:textId="77777777" w:rsidR="004556E4" w:rsidRDefault="004556E4" w:rsidP="004556E4">
      <w:pPr>
        <w:pStyle w:val="PL"/>
        <w:rPr>
          <w:noProof w:val="0"/>
        </w:rPr>
      </w:pPr>
      <w:r>
        <w:rPr>
          <w:noProof w:val="0"/>
        </w:rPr>
        <w:t xml:space="preserve">                items:</w:t>
      </w:r>
    </w:p>
    <w:p w14:paraId="0C1F3EC0"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5B6F3F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6BAF923" w14:textId="77777777" w:rsidR="004556E4" w:rsidRDefault="004556E4" w:rsidP="004556E4">
      <w:pPr>
        <w:pStyle w:val="PL"/>
        <w:rPr>
          <w:noProof w:val="0"/>
        </w:rPr>
      </w:pPr>
      <w:r>
        <w:rPr>
          <w:noProof w:val="0"/>
        </w:rPr>
        <w:t xml:space="preserve">        - name: internal-group-ids</w:t>
      </w:r>
    </w:p>
    <w:p w14:paraId="7DF4B7CF" w14:textId="77777777" w:rsidR="004556E4" w:rsidRDefault="004556E4" w:rsidP="004556E4">
      <w:pPr>
        <w:pStyle w:val="PL"/>
        <w:rPr>
          <w:noProof w:val="0"/>
        </w:rPr>
      </w:pPr>
      <w:r>
        <w:rPr>
          <w:noProof w:val="0"/>
        </w:rPr>
        <w:t xml:space="preserve">          in: query</w:t>
      </w:r>
    </w:p>
    <w:p w14:paraId="303C8965" w14:textId="77777777" w:rsidR="004556E4" w:rsidRDefault="004556E4" w:rsidP="004556E4">
      <w:pPr>
        <w:pStyle w:val="PL"/>
        <w:rPr>
          <w:noProof w:val="0"/>
        </w:rPr>
      </w:pPr>
      <w:r>
        <w:rPr>
          <w:noProof w:val="0"/>
        </w:rPr>
        <w:t xml:space="preserve">          description: Each element identifies a group of users. </w:t>
      </w:r>
    </w:p>
    <w:p w14:paraId="1D6FB1A6" w14:textId="77777777" w:rsidR="004556E4" w:rsidRDefault="004556E4" w:rsidP="004556E4">
      <w:pPr>
        <w:pStyle w:val="PL"/>
        <w:rPr>
          <w:noProof w:val="0"/>
        </w:rPr>
      </w:pPr>
      <w:r>
        <w:rPr>
          <w:noProof w:val="0"/>
        </w:rPr>
        <w:t xml:space="preserve">          required: false</w:t>
      </w:r>
    </w:p>
    <w:p w14:paraId="60FEEB7E" w14:textId="77777777" w:rsidR="004556E4" w:rsidRDefault="004556E4" w:rsidP="004556E4">
      <w:pPr>
        <w:pStyle w:val="PL"/>
        <w:rPr>
          <w:noProof w:val="0"/>
        </w:rPr>
      </w:pPr>
      <w:r>
        <w:rPr>
          <w:noProof w:val="0"/>
        </w:rPr>
        <w:t xml:space="preserve">          schema:</w:t>
      </w:r>
    </w:p>
    <w:p w14:paraId="2E9D37D6" w14:textId="77777777" w:rsidR="004556E4" w:rsidRDefault="004556E4" w:rsidP="004556E4">
      <w:pPr>
        <w:pStyle w:val="PL"/>
        <w:rPr>
          <w:noProof w:val="0"/>
        </w:rPr>
      </w:pPr>
      <w:r>
        <w:rPr>
          <w:noProof w:val="0"/>
        </w:rPr>
        <w:lastRenderedPageBreak/>
        <w:t xml:space="preserve">            type: array</w:t>
      </w:r>
    </w:p>
    <w:p w14:paraId="6073D845" w14:textId="77777777" w:rsidR="004556E4" w:rsidRDefault="004556E4" w:rsidP="004556E4">
      <w:pPr>
        <w:pStyle w:val="PL"/>
        <w:rPr>
          <w:noProof w:val="0"/>
        </w:rPr>
      </w:pPr>
      <w:r>
        <w:rPr>
          <w:noProof w:val="0"/>
        </w:rPr>
        <w:t xml:space="preserve">            items:</w:t>
      </w:r>
    </w:p>
    <w:p w14:paraId="573CAC80"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DB297B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7744DC8"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23D8D1DE" w14:textId="77777777" w:rsidR="004556E4" w:rsidRDefault="004556E4" w:rsidP="004556E4">
      <w:pPr>
        <w:pStyle w:val="PL"/>
        <w:rPr>
          <w:noProof w:val="0"/>
        </w:rPr>
      </w:pPr>
      <w:r>
        <w:rPr>
          <w:noProof w:val="0"/>
        </w:rPr>
        <w:t xml:space="preserve">          in: query</w:t>
      </w:r>
    </w:p>
    <w:p w14:paraId="4FF7EDD1" w14:textId="77777777" w:rsidR="004556E4" w:rsidRDefault="004556E4" w:rsidP="004556E4">
      <w:pPr>
        <w:pStyle w:val="PL"/>
        <w:rPr>
          <w:noProof w:val="0"/>
        </w:rPr>
      </w:pPr>
      <w:r>
        <w:rPr>
          <w:noProof w:val="0"/>
        </w:rPr>
        <w:t xml:space="preserve">          description: Each element identifies the user.</w:t>
      </w:r>
    </w:p>
    <w:p w14:paraId="756B3F4B" w14:textId="77777777" w:rsidR="004556E4" w:rsidRDefault="004556E4" w:rsidP="004556E4">
      <w:pPr>
        <w:pStyle w:val="PL"/>
        <w:rPr>
          <w:noProof w:val="0"/>
        </w:rPr>
      </w:pPr>
      <w:r>
        <w:rPr>
          <w:noProof w:val="0"/>
        </w:rPr>
        <w:t xml:space="preserve">          required: false</w:t>
      </w:r>
    </w:p>
    <w:p w14:paraId="2E680E51" w14:textId="77777777" w:rsidR="004556E4" w:rsidRDefault="004556E4" w:rsidP="004556E4">
      <w:pPr>
        <w:pStyle w:val="PL"/>
        <w:rPr>
          <w:noProof w:val="0"/>
        </w:rPr>
      </w:pPr>
      <w:r>
        <w:rPr>
          <w:noProof w:val="0"/>
        </w:rPr>
        <w:t xml:space="preserve">          schema:</w:t>
      </w:r>
    </w:p>
    <w:p w14:paraId="68FA0CD2" w14:textId="77777777" w:rsidR="004556E4" w:rsidRDefault="004556E4" w:rsidP="004556E4">
      <w:pPr>
        <w:pStyle w:val="PL"/>
        <w:rPr>
          <w:noProof w:val="0"/>
        </w:rPr>
      </w:pPr>
      <w:r>
        <w:rPr>
          <w:noProof w:val="0"/>
        </w:rPr>
        <w:t xml:space="preserve">            type: array</w:t>
      </w:r>
    </w:p>
    <w:p w14:paraId="5BCAB47F" w14:textId="77777777" w:rsidR="004556E4" w:rsidRDefault="004556E4" w:rsidP="004556E4">
      <w:pPr>
        <w:pStyle w:val="PL"/>
        <w:rPr>
          <w:noProof w:val="0"/>
        </w:rPr>
      </w:pPr>
      <w:r>
        <w:rPr>
          <w:noProof w:val="0"/>
        </w:rPr>
        <w:t xml:space="preserve">            items:</w:t>
      </w:r>
    </w:p>
    <w:p w14:paraId="0A7B4EAC"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785CA7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2B60B7B" w14:textId="77777777" w:rsidR="004556E4" w:rsidRDefault="004556E4" w:rsidP="004556E4">
      <w:pPr>
        <w:pStyle w:val="PL"/>
        <w:rPr>
          <w:noProof w:val="0"/>
        </w:rPr>
      </w:pPr>
      <w:r>
        <w:rPr>
          <w:noProof w:val="0"/>
        </w:rPr>
        <w:t xml:space="preserve">        - name: ue-ipv4s</w:t>
      </w:r>
    </w:p>
    <w:p w14:paraId="3CE34101" w14:textId="77777777" w:rsidR="004556E4" w:rsidRDefault="004556E4" w:rsidP="004556E4">
      <w:pPr>
        <w:pStyle w:val="PL"/>
        <w:rPr>
          <w:noProof w:val="0"/>
        </w:rPr>
      </w:pPr>
      <w:r>
        <w:rPr>
          <w:noProof w:val="0"/>
        </w:rPr>
        <w:t xml:space="preserve">          in: query</w:t>
      </w:r>
    </w:p>
    <w:p w14:paraId="75419C9A" w14:textId="77777777" w:rsidR="004556E4" w:rsidRDefault="004556E4" w:rsidP="004556E4">
      <w:pPr>
        <w:pStyle w:val="PL"/>
        <w:rPr>
          <w:noProof w:val="0"/>
        </w:rPr>
      </w:pPr>
      <w:r>
        <w:rPr>
          <w:noProof w:val="0"/>
        </w:rPr>
        <w:t xml:space="preserve">          description: Each element identifies the user.</w:t>
      </w:r>
    </w:p>
    <w:p w14:paraId="7121A698" w14:textId="77777777" w:rsidR="004556E4" w:rsidRDefault="004556E4" w:rsidP="004556E4">
      <w:pPr>
        <w:pStyle w:val="PL"/>
        <w:rPr>
          <w:noProof w:val="0"/>
        </w:rPr>
      </w:pPr>
      <w:r>
        <w:rPr>
          <w:noProof w:val="0"/>
        </w:rPr>
        <w:t xml:space="preserve">          required: false</w:t>
      </w:r>
    </w:p>
    <w:p w14:paraId="33010FBA" w14:textId="77777777" w:rsidR="004556E4" w:rsidRDefault="004556E4" w:rsidP="004556E4">
      <w:pPr>
        <w:pStyle w:val="PL"/>
        <w:rPr>
          <w:noProof w:val="0"/>
        </w:rPr>
      </w:pPr>
      <w:r>
        <w:rPr>
          <w:noProof w:val="0"/>
        </w:rPr>
        <w:t xml:space="preserve">          schema:</w:t>
      </w:r>
    </w:p>
    <w:p w14:paraId="4AC52BCF" w14:textId="77777777" w:rsidR="004556E4" w:rsidRDefault="004556E4" w:rsidP="004556E4">
      <w:pPr>
        <w:pStyle w:val="PL"/>
        <w:rPr>
          <w:noProof w:val="0"/>
        </w:rPr>
      </w:pPr>
      <w:r>
        <w:rPr>
          <w:noProof w:val="0"/>
        </w:rPr>
        <w:t xml:space="preserve">            type: array</w:t>
      </w:r>
    </w:p>
    <w:p w14:paraId="092E8ADB" w14:textId="77777777" w:rsidR="004556E4" w:rsidRDefault="004556E4" w:rsidP="004556E4">
      <w:pPr>
        <w:pStyle w:val="PL"/>
        <w:rPr>
          <w:noProof w:val="0"/>
        </w:rPr>
      </w:pPr>
      <w:r>
        <w:rPr>
          <w:noProof w:val="0"/>
        </w:rPr>
        <w:t xml:space="preserve">            items:</w:t>
      </w:r>
    </w:p>
    <w:p w14:paraId="5991A130" w14:textId="77777777" w:rsidR="004556E4" w:rsidRDefault="004556E4" w:rsidP="004556E4">
      <w:pPr>
        <w:pStyle w:val="PL"/>
        <w:rPr>
          <w:noProof w:val="0"/>
        </w:rPr>
      </w:pPr>
      <w:r>
        <w:rPr>
          <w:noProof w:val="0"/>
        </w:rPr>
        <w:t xml:space="preserve">              $ref: 'TS29571_CommonData.yaml#/components/schemas/I</w:t>
      </w:r>
      <w:r>
        <w:t>pv4Addr</w:t>
      </w:r>
      <w:r>
        <w:rPr>
          <w:noProof w:val="0"/>
        </w:rPr>
        <w:t>'</w:t>
      </w:r>
    </w:p>
    <w:p w14:paraId="42E1A007"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4C51477" w14:textId="77777777" w:rsidR="004556E4" w:rsidRDefault="004556E4" w:rsidP="004556E4">
      <w:pPr>
        <w:pStyle w:val="PL"/>
        <w:rPr>
          <w:noProof w:val="0"/>
        </w:rPr>
      </w:pPr>
      <w:r>
        <w:rPr>
          <w:noProof w:val="0"/>
        </w:rPr>
        <w:t xml:space="preserve">        - name: ue-ipv6s</w:t>
      </w:r>
    </w:p>
    <w:p w14:paraId="77AF16F5" w14:textId="77777777" w:rsidR="004556E4" w:rsidRDefault="004556E4" w:rsidP="004556E4">
      <w:pPr>
        <w:pStyle w:val="PL"/>
        <w:rPr>
          <w:noProof w:val="0"/>
        </w:rPr>
      </w:pPr>
      <w:r>
        <w:rPr>
          <w:noProof w:val="0"/>
        </w:rPr>
        <w:t xml:space="preserve">          in: query</w:t>
      </w:r>
    </w:p>
    <w:p w14:paraId="1310AD44" w14:textId="77777777" w:rsidR="004556E4" w:rsidRDefault="004556E4" w:rsidP="004556E4">
      <w:pPr>
        <w:pStyle w:val="PL"/>
        <w:rPr>
          <w:noProof w:val="0"/>
        </w:rPr>
      </w:pPr>
      <w:r>
        <w:rPr>
          <w:noProof w:val="0"/>
        </w:rPr>
        <w:t xml:space="preserve">          description: Each element identifies the user.</w:t>
      </w:r>
    </w:p>
    <w:p w14:paraId="01D3D1B7" w14:textId="77777777" w:rsidR="004556E4" w:rsidRDefault="004556E4" w:rsidP="004556E4">
      <w:pPr>
        <w:pStyle w:val="PL"/>
        <w:rPr>
          <w:noProof w:val="0"/>
        </w:rPr>
      </w:pPr>
      <w:r>
        <w:rPr>
          <w:noProof w:val="0"/>
        </w:rPr>
        <w:t xml:space="preserve">          required: false</w:t>
      </w:r>
    </w:p>
    <w:p w14:paraId="3620FBF3" w14:textId="77777777" w:rsidR="004556E4" w:rsidRDefault="004556E4" w:rsidP="004556E4">
      <w:pPr>
        <w:pStyle w:val="PL"/>
        <w:rPr>
          <w:noProof w:val="0"/>
        </w:rPr>
      </w:pPr>
      <w:r>
        <w:rPr>
          <w:noProof w:val="0"/>
        </w:rPr>
        <w:t xml:space="preserve">          schema:</w:t>
      </w:r>
    </w:p>
    <w:p w14:paraId="2A6E6209" w14:textId="77777777" w:rsidR="004556E4" w:rsidRDefault="004556E4" w:rsidP="004556E4">
      <w:pPr>
        <w:pStyle w:val="PL"/>
        <w:rPr>
          <w:noProof w:val="0"/>
        </w:rPr>
      </w:pPr>
      <w:r>
        <w:rPr>
          <w:noProof w:val="0"/>
        </w:rPr>
        <w:t xml:space="preserve">            type: array</w:t>
      </w:r>
    </w:p>
    <w:p w14:paraId="67B3CC0F" w14:textId="77777777" w:rsidR="004556E4" w:rsidRDefault="004556E4" w:rsidP="004556E4">
      <w:pPr>
        <w:pStyle w:val="PL"/>
        <w:rPr>
          <w:noProof w:val="0"/>
        </w:rPr>
      </w:pPr>
      <w:r>
        <w:rPr>
          <w:noProof w:val="0"/>
        </w:rPr>
        <w:t xml:space="preserve">            items:</w:t>
      </w:r>
    </w:p>
    <w:p w14:paraId="77A83EA7" w14:textId="77777777" w:rsidR="004556E4" w:rsidRDefault="004556E4" w:rsidP="004556E4">
      <w:pPr>
        <w:pStyle w:val="PL"/>
        <w:rPr>
          <w:noProof w:val="0"/>
        </w:rPr>
      </w:pPr>
      <w:r>
        <w:rPr>
          <w:noProof w:val="0"/>
        </w:rPr>
        <w:t xml:space="preserve">              $ref: 'TS29571_CommonData.yaml#/components/schemas/I</w:t>
      </w:r>
      <w:r>
        <w:t>pv6Addr</w:t>
      </w:r>
      <w:r>
        <w:rPr>
          <w:noProof w:val="0"/>
        </w:rPr>
        <w:t>'</w:t>
      </w:r>
    </w:p>
    <w:p w14:paraId="0C787964"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4D5BA63" w14:textId="77777777" w:rsidR="004556E4" w:rsidRDefault="004556E4" w:rsidP="004556E4">
      <w:pPr>
        <w:pStyle w:val="PL"/>
        <w:rPr>
          <w:noProof w:val="0"/>
        </w:rPr>
      </w:pPr>
      <w:r>
        <w:rPr>
          <w:noProof w:val="0"/>
        </w:rPr>
        <w:t xml:space="preserve">        - name: </w:t>
      </w:r>
      <w:proofErr w:type="spellStart"/>
      <w:r>
        <w:rPr>
          <w:noProof w:val="0"/>
        </w:rPr>
        <w:t>ue</w:t>
      </w:r>
      <w:proofErr w:type="spellEnd"/>
      <w:r>
        <w:rPr>
          <w:noProof w:val="0"/>
        </w:rPr>
        <w:t>-macs</w:t>
      </w:r>
    </w:p>
    <w:p w14:paraId="165C1F44" w14:textId="77777777" w:rsidR="004556E4" w:rsidRDefault="004556E4" w:rsidP="004556E4">
      <w:pPr>
        <w:pStyle w:val="PL"/>
        <w:rPr>
          <w:noProof w:val="0"/>
        </w:rPr>
      </w:pPr>
      <w:r>
        <w:rPr>
          <w:noProof w:val="0"/>
        </w:rPr>
        <w:t xml:space="preserve">          in: query</w:t>
      </w:r>
    </w:p>
    <w:p w14:paraId="67282920" w14:textId="77777777" w:rsidR="004556E4" w:rsidRDefault="004556E4" w:rsidP="004556E4">
      <w:pPr>
        <w:pStyle w:val="PL"/>
        <w:rPr>
          <w:noProof w:val="0"/>
        </w:rPr>
      </w:pPr>
      <w:r>
        <w:rPr>
          <w:noProof w:val="0"/>
        </w:rPr>
        <w:t xml:space="preserve">          description: Each element identifies the user.</w:t>
      </w:r>
    </w:p>
    <w:p w14:paraId="0ABE9E06" w14:textId="77777777" w:rsidR="004556E4" w:rsidRDefault="004556E4" w:rsidP="004556E4">
      <w:pPr>
        <w:pStyle w:val="PL"/>
        <w:rPr>
          <w:noProof w:val="0"/>
        </w:rPr>
      </w:pPr>
      <w:r>
        <w:rPr>
          <w:noProof w:val="0"/>
        </w:rPr>
        <w:t xml:space="preserve">          required: false</w:t>
      </w:r>
    </w:p>
    <w:p w14:paraId="4DC10726" w14:textId="77777777" w:rsidR="004556E4" w:rsidRDefault="004556E4" w:rsidP="004556E4">
      <w:pPr>
        <w:pStyle w:val="PL"/>
        <w:rPr>
          <w:noProof w:val="0"/>
        </w:rPr>
      </w:pPr>
      <w:r>
        <w:rPr>
          <w:noProof w:val="0"/>
        </w:rPr>
        <w:t xml:space="preserve">          schema:</w:t>
      </w:r>
    </w:p>
    <w:p w14:paraId="013C14C6" w14:textId="77777777" w:rsidR="004556E4" w:rsidRDefault="004556E4" w:rsidP="004556E4">
      <w:pPr>
        <w:pStyle w:val="PL"/>
        <w:rPr>
          <w:noProof w:val="0"/>
        </w:rPr>
      </w:pPr>
      <w:r>
        <w:rPr>
          <w:noProof w:val="0"/>
        </w:rPr>
        <w:t xml:space="preserve">            type: array</w:t>
      </w:r>
    </w:p>
    <w:p w14:paraId="78F5ACD8" w14:textId="77777777" w:rsidR="004556E4" w:rsidRDefault="004556E4" w:rsidP="004556E4">
      <w:pPr>
        <w:pStyle w:val="PL"/>
        <w:rPr>
          <w:noProof w:val="0"/>
        </w:rPr>
      </w:pPr>
      <w:r>
        <w:rPr>
          <w:noProof w:val="0"/>
        </w:rPr>
        <w:t xml:space="preserve">            items:</w:t>
      </w:r>
    </w:p>
    <w:p w14:paraId="03F4CE2A" w14:textId="77777777" w:rsidR="004556E4" w:rsidRDefault="004556E4" w:rsidP="004556E4">
      <w:pPr>
        <w:pStyle w:val="PL"/>
        <w:rPr>
          <w:noProof w:val="0"/>
        </w:rPr>
      </w:pPr>
      <w:r>
        <w:rPr>
          <w:noProof w:val="0"/>
        </w:rPr>
        <w:t xml:space="preserve">              $ref: 'TS29571_CommonData.yaml#/components/schemas/</w:t>
      </w:r>
      <w:r>
        <w:t>MacAddr48</w:t>
      </w:r>
      <w:r>
        <w:rPr>
          <w:noProof w:val="0"/>
        </w:rPr>
        <w:t>'</w:t>
      </w:r>
    </w:p>
    <w:p w14:paraId="6195CB4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AA4D243" w14:textId="77777777" w:rsidR="004556E4" w:rsidRDefault="004556E4" w:rsidP="004556E4">
      <w:pPr>
        <w:pStyle w:val="PL"/>
        <w:rPr>
          <w:noProof w:val="0"/>
        </w:rPr>
      </w:pPr>
      <w:r>
        <w:rPr>
          <w:noProof w:val="0"/>
        </w:rPr>
        <w:t xml:space="preserve">        - name: supp-feat</w:t>
      </w:r>
    </w:p>
    <w:p w14:paraId="30234243" w14:textId="77777777" w:rsidR="004556E4" w:rsidRDefault="004556E4" w:rsidP="004556E4">
      <w:pPr>
        <w:pStyle w:val="PL"/>
        <w:rPr>
          <w:noProof w:val="0"/>
        </w:rPr>
      </w:pPr>
      <w:r>
        <w:rPr>
          <w:noProof w:val="0"/>
        </w:rPr>
        <w:t xml:space="preserve">          in: query</w:t>
      </w:r>
    </w:p>
    <w:p w14:paraId="53B1C9B9" w14:textId="77777777" w:rsidR="004556E4" w:rsidRDefault="004556E4" w:rsidP="004556E4">
      <w:pPr>
        <w:pStyle w:val="PL"/>
        <w:rPr>
          <w:noProof w:val="0"/>
        </w:rPr>
      </w:pPr>
      <w:r>
        <w:rPr>
          <w:noProof w:val="0"/>
        </w:rPr>
        <w:t xml:space="preserve">          description: Supported Features</w:t>
      </w:r>
    </w:p>
    <w:p w14:paraId="66949FB0" w14:textId="77777777" w:rsidR="004556E4" w:rsidRDefault="004556E4" w:rsidP="004556E4">
      <w:pPr>
        <w:pStyle w:val="PL"/>
        <w:rPr>
          <w:noProof w:val="0"/>
        </w:rPr>
      </w:pPr>
      <w:r>
        <w:rPr>
          <w:noProof w:val="0"/>
        </w:rPr>
        <w:t xml:space="preserve">          required: false</w:t>
      </w:r>
    </w:p>
    <w:p w14:paraId="6EBF08D6" w14:textId="77777777" w:rsidR="004556E4" w:rsidRDefault="004556E4" w:rsidP="004556E4">
      <w:pPr>
        <w:pStyle w:val="PL"/>
        <w:rPr>
          <w:noProof w:val="0"/>
        </w:rPr>
      </w:pPr>
      <w:r>
        <w:rPr>
          <w:noProof w:val="0"/>
        </w:rPr>
        <w:t xml:space="preserve">          schema:</w:t>
      </w:r>
    </w:p>
    <w:p w14:paraId="31C2FB25"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0298898" w14:textId="77777777" w:rsidR="004556E4" w:rsidRDefault="004556E4" w:rsidP="004556E4">
      <w:pPr>
        <w:pStyle w:val="PL"/>
        <w:rPr>
          <w:noProof w:val="0"/>
        </w:rPr>
      </w:pPr>
      <w:r>
        <w:rPr>
          <w:noProof w:val="0"/>
        </w:rPr>
        <w:t xml:space="preserve">      responses:</w:t>
      </w:r>
    </w:p>
    <w:p w14:paraId="7469F400" w14:textId="77777777" w:rsidR="004556E4" w:rsidRDefault="004556E4" w:rsidP="004556E4">
      <w:pPr>
        <w:pStyle w:val="PL"/>
        <w:rPr>
          <w:noProof w:val="0"/>
        </w:rPr>
      </w:pPr>
      <w:r>
        <w:rPr>
          <w:noProof w:val="0"/>
        </w:rPr>
        <w:t xml:space="preserve">        '200':</w:t>
      </w:r>
    </w:p>
    <w:p w14:paraId="1FC29A77" w14:textId="77777777" w:rsidR="004556E4" w:rsidRDefault="004556E4" w:rsidP="004556E4">
      <w:pPr>
        <w:pStyle w:val="PL"/>
        <w:rPr>
          <w:noProof w:val="0"/>
        </w:rPr>
      </w:pPr>
      <w:r>
        <w:rPr>
          <w:noProof w:val="0"/>
        </w:rPr>
        <w:t xml:space="preserve">          description: The Service Parameter Data stored in the UDR are returned.</w:t>
      </w:r>
    </w:p>
    <w:p w14:paraId="07AC8174" w14:textId="77777777" w:rsidR="004556E4" w:rsidRDefault="004556E4" w:rsidP="004556E4">
      <w:pPr>
        <w:pStyle w:val="PL"/>
        <w:rPr>
          <w:noProof w:val="0"/>
        </w:rPr>
      </w:pPr>
      <w:r>
        <w:rPr>
          <w:noProof w:val="0"/>
        </w:rPr>
        <w:t xml:space="preserve">          content:</w:t>
      </w:r>
    </w:p>
    <w:p w14:paraId="7FEEF7C8" w14:textId="77777777" w:rsidR="004556E4" w:rsidRDefault="004556E4" w:rsidP="004556E4">
      <w:pPr>
        <w:pStyle w:val="PL"/>
        <w:rPr>
          <w:noProof w:val="0"/>
        </w:rPr>
      </w:pPr>
      <w:r>
        <w:rPr>
          <w:noProof w:val="0"/>
        </w:rPr>
        <w:t xml:space="preserve">            application/json:</w:t>
      </w:r>
    </w:p>
    <w:p w14:paraId="0DA4C026" w14:textId="77777777" w:rsidR="004556E4" w:rsidRDefault="004556E4" w:rsidP="004556E4">
      <w:pPr>
        <w:pStyle w:val="PL"/>
        <w:rPr>
          <w:noProof w:val="0"/>
        </w:rPr>
      </w:pPr>
      <w:r>
        <w:rPr>
          <w:noProof w:val="0"/>
        </w:rPr>
        <w:t xml:space="preserve">              schema:</w:t>
      </w:r>
    </w:p>
    <w:p w14:paraId="046C3B77" w14:textId="77777777" w:rsidR="004556E4" w:rsidRDefault="004556E4" w:rsidP="004556E4">
      <w:pPr>
        <w:pStyle w:val="PL"/>
        <w:rPr>
          <w:noProof w:val="0"/>
        </w:rPr>
      </w:pPr>
      <w:r>
        <w:rPr>
          <w:noProof w:val="0"/>
        </w:rPr>
        <w:t xml:space="preserve">                type: array</w:t>
      </w:r>
    </w:p>
    <w:p w14:paraId="4731E68C" w14:textId="77777777" w:rsidR="004556E4" w:rsidRDefault="004556E4" w:rsidP="004556E4">
      <w:pPr>
        <w:pStyle w:val="PL"/>
        <w:rPr>
          <w:noProof w:val="0"/>
        </w:rPr>
      </w:pPr>
      <w:r>
        <w:rPr>
          <w:noProof w:val="0"/>
        </w:rPr>
        <w:t xml:space="preserve">                items:</w:t>
      </w:r>
    </w:p>
    <w:p w14:paraId="60666A0A"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3FEF206" w14:textId="77777777" w:rsidR="004556E4" w:rsidRDefault="004556E4" w:rsidP="004556E4">
      <w:pPr>
        <w:pStyle w:val="PL"/>
        <w:rPr>
          <w:noProof w:val="0"/>
        </w:rPr>
      </w:pPr>
      <w:r>
        <w:rPr>
          <w:noProof w:val="0"/>
        </w:rPr>
        <w:t xml:space="preserve">        '400':</w:t>
      </w:r>
    </w:p>
    <w:p w14:paraId="7697BBB3" w14:textId="77777777" w:rsidR="004556E4" w:rsidRDefault="004556E4" w:rsidP="004556E4">
      <w:pPr>
        <w:pStyle w:val="PL"/>
        <w:rPr>
          <w:noProof w:val="0"/>
        </w:rPr>
      </w:pPr>
      <w:r>
        <w:rPr>
          <w:noProof w:val="0"/>
        </w:rPr>
        <w:t xml:space="preserve">          $ref: 'TS29571_CommonData.yaml#/components/responses/400'</w:t>
      </w:r>
    </w:p>
    <w:p w14:paraId="3608B4F8" w14:textId="77777777" w:rsidR="004556E4" w:rsidRDefault="004556E4" w:rsidP="004556E4">
      <w:pPr>
        <w:pStyle w:val="PL"/>
        <w:rPr>
          <w:noProof w:val="0"/>
        </w:rPr>
      </w:pPr>
      <w:r>
        <w:rPr>
          <w:noProof w:val="0"/>
        </w:rPr>
        <w:t xml:space="preserve">        '401':</w:t>
      </w:r>
    </w:p>
    <w:p w14:paraId="07135A26" w14:textId="77777777" w:rsidR="004556E4" w:rsidRDefault="004556E4" w:rsidP="004556E4">
      <w:pPr>
        <w:pStyle w:val="PL"/>
        <w:rPr>
          <w:noProof w:val="0"/>
        </w:rPr>
      </w:pPr>
      <w:r>
        <w:rPr>
          <w:noProof w:val="0"/>
        </w:rPr>
        <w:t xml:space="preserve">          $ref: 'TS29571_CommonData.yaml#/components/responses/401'</w:t>
      </w:r>
    </w:p>
    <w:p w14:paraId="0C76254C" w14:textId="77777777" w:rsidR="004556E4" w:rsidRDefault="004556E4" w:rsidP="004556E4">
      <w:pPr>
        <w:pStyle w:val="PL"/>
        <w:rPr>
          <w:noProof w:val="0"/>
        </w:rPr>
      </w:pPr>
      <w:r>
        <w:rPr>
          <w:noProof w:val="0"/>
        </w:rPr>
        <w:t xml:space="preserve">        '403':</w:t>
      </w:r>
    </w:p>
    <w:p w14:paraId="2B817EA5" w14:textId="77777777" w:rsidR="004556E4" w:rsidRDefault="004556E4" w:rsidP="004556E4">
      <w:pPr>
        <w:pStyle w:val="PL"/>
        <w:rPr>
          <w:noProof w:val="0"/>
        </w:rPr>
      </w:pPr>
      <w:r>
        <w:rPr>
          <w:noProof w:val="0"/>
        </w:rPr>
        <w:t xml:space="preserve">          $ref: 'TS29571_CommonData.yaml#/components/responses/403'</w:t>
      </w:r>
    </w:p>
    <w:p w14:paraId="21E455F6" w14:textId="77777777" w:rsidR="004556E4" w:rsidRDefault="004556E4" w:rsidP="004556E4">
      <w:pPr>
        <w:pStyle w:val="PL"/>
        <w:rPr>
          <w:noProof w:val="0"/>
        </w:rPr>
      </w:pPr>
      <w:r>
        <w:rPr>
          <w:noProof w:val="0"/>
        </w:rPr>
        <w:t xml:space="preserve">        '404':</w:t>
      </w:r>
    </w:p>
    <w:p w14:paraId="4FC285EC" w14:textId="77777777" w:rsidR="004556E4" w:rsidRDefault="004556E4" w:rsidP="004556E4">
      <w:pPr>
        <w:pStyle w:val="PL"/>
        <w:rPr>
          <w:noProof w:val="0"/>
        </w:rPr>
      </w:pPr>
      <w:r>
        <w:rPr>
          <w:noProof w:val="0"/>
        </w:rPr>
        <w:t xml:space="preserve">          $ref: 'TS29571_CommonData.yaml#/components/responses/404'</w:t>
      </w:r>
    </w:p>
    <w:p w14:paraId="74989A7A" w14:textId="77777777" w:rsidR="004556E4" w:rsidRDefault="004556E4" w:rsidP="004556E4">
      <w:pPr>
        <w:pStyle w:val="PL"/>
        <w:rPr>
          <w:noProof w:val="0"/>
        </w:rPr>
      </w:pPr>
      <w:r>
        <w:rPr>
          <w:noProof w:val="0"/>
        </w:rPr>
        <w:t xml:space="preserve">        '406':</w:t>
      </w:r>
    </w:p>
    <w:p w14:paraId="1D6B422B" w14:textId="77777777" w:rsidR="004556E4" w:rsidRDefault="004556E4" w:rsidP="004556E4">
      <w:pPr>
        <w:pStyle w:val="PL"/>
        <w:rPr>
          <w:noProof w:val="0"/>
        </w:rPr>
      </w:pPr>
      <w:r>
        <w:rPr>
          <w:noProof w:val="0"/>
        </w:rPr>
        <w:t xml:space="preserve">          $ref: 'TS29571_CommonData.yaml#/components/responses/406'</w:t>
      </w:r>
    </w:p>
    <w:p w14:paraId="36D62B3C" w14:textId="77777777" w:rsidR="004556E4" w:rsidRDefault="004556E4" w:rsidP="004556E4">
      <w:pPr>
        <w:pStyle w:val="PL"/>
        <w:rPr>
          <w:noProof w:val="0"/>
        </w:rPr>
      </w:pPr>
      <w:r>
        <w:rPr>
          <w:noProof w:val="0"/>
        </w:rPr>
        <w:t xml:space="preserve">        '414':</w:t>
      </w:r>
    </w:p>
    <w:p w14:paraId="51457ECD" w14:textId="77777777" w:rsidR="004556E4" w:rsidRDefault="004556E4" w:rsidP="004556E4">
      <w:pPr>
        <w:pStyle w:val="PL"/>
        <w:rPr>
          <w:noProof w:val="0"/>
        </w:rPr>
      </w:pPr>
      <w:r>
        <w:rPr>
          <w:noProof w:val="0"/>
        </w:rPr>
        <w:t xml:space="preserve">          $ref: 'TS29571_CommonData.yaml#/components/responses/414'</w:t>
      </w:r>
    </w:p>
    <w:p w14:paraId="721E6ECA" w14:textId="77777777" w:rsidR="004556E4" w:rsidRDefault="004556E4" w:rsidP="004556E4">
      <w:pPr>
        <w:pStyle w:val="PL"/>
        <w:rPr>
          <w:noProof w:val="0"/>
        </w:rPr>
      </w:pPr>
      <w:r>
        <w:rPr>
          <w:noProof w:val="0"/>
        </w:rPr>
        <w:t xml:space="preserve">        '429':</w:t>
      </w:r>
    </w:p>
    <w:p w14:paraId="148D1FF1" w14:textId="77777777" w:rsidR="004556E4" w:rsidRDefault="004556E4" w:rsidP="004556E4">
      <w:pPr>
        <w:pStyle w:val="PL"/>
        <w:rPr>
          <w:noProof w:val="0"/>
        </w:rPr>
      </w:pPr>
      <w:r>
        <w:rPr>
          <w:noProof w:val="0"/>
        </w:rPr>
        <w:t xml:space="preserve">          $ref: 'TS29571_CommonData.yaml#/components/responses/429'</w:t>
      </w:r>
    </w:p>
    <w:p w14:paraId="050F0B0A" w14:textId="77777777" w:rsidR="004556E4" w:rsidRDefault="004556E4" w:rsidP="004556E4">
      <w:pPr>
        <w:pStyle w:val="PL"/>
        <w:rPr>
          <w:noProof w:val="0"/>
        </w:rPr>
      </w:pPr>
      <w:r>
        <w:rPr>
          <w:noProof w:val="0"/>
        </w:rPr>
        <w:t xml:space="preserve">        '500':</w:t>
      </w:r>
    </w:p>
    <w:p w14:paraId="2D2731BC" w14:textId="77777777" w:rsidR="004556E4" w:rsidRDefault="004556E4" w:rsidP="004556E4">
      <w:pPr>
        <w:pStyle w:val="PL"/>
        <w:rPr>
          <w:noProof w:val="0"/>
        </w:rPr>
      </w:pPr>
      <w:r>
        <w:rPr>
          <w:noProof w:val="0"/>
        </w:rPr>
        <w:t xml:space="preserve">          $ref: 'TS29571_CommonData.yaml#/components/responses/500'</w:t>
      </w:r>
    </w:p>
    <w:p w14:paraId="53ABCE7D" w14:textId="77777777" w:rsidR="004556E4" w:rsidRDefault="004556E4" w:rsidP="004556E4">
      <w:pPr>
        <w:pStyle w:val="PL"/>
        <w:rPr>
          <w:noProof w:val="0"/>
        </w:rPr>
      </w:pPr>
      <w:r>
        <w:rPr>
          <w:noProof w:val="0"/>
        </w:rPr>
        <w:t xml:space="preserve">        '503':</w:t>
      </w:r>
    </w:p>
    <w:p w14:paraId="011D7F69" w14:textId="77777777" w:rsidR="004556E4" w:rsidRDefault="004556E4" w:rsidP="004556E4">
      <w:pPr>
        <w:pStyle w:val="PL"/>
        <w:rPr>
          <w:noProof w:val="0"/>
        </w:rPr>
      </w:pPr>
      <w:r>
        <w:rPr>
          <w:noProof w:val="0"/>
        </w:rPr>
        <w:t xml:space="preserve">          $ref: 'TS29571_CommonData.yaml#/components/responses/503'</w:t>
      </w:r>
    </w:p>
    <w:p w14:paraId="63AD8522" w14:textId="77777777" w:rsidR="004556E4" w:rsidRDefault="004556E4" w:rsidP="004556E4">
      <w:pPr>
        <w:pStyle w:val="PL"/>
        <w:rPr>
          <w:noProof w:val="0"/>
        </w:rPr>
      </w:pPr>
      <w:r>
        <w:rPr>
          <w:noProof w:val="0"/>
        </w:rPr>
        <w:t xml:space="preserve">        default:</w:t>
      </w:r>
    </w:p>
    <w:p w14:paraId="12D946B7" w14:textId="77777777" w:rsidR="004556E4" w:rsidRDefault="004556E4" w:rsidP="004556E4">
      <w:pPr>
        <w:pStyle w:val="PL"/>
        <w:rPr>
          <w:noProof w:val="0"/>
        </w:rPr>
      </w:pPr>
      <w:r>
        <w:rPr>
          <w:noProof w:val="0"/>
        </w:rPr>
        <w:t xml:space="preserve">          $ref: 'TS29571_CommonData.yaml#/components/responses/default'</w:t>
      </w:r>
    </w:p>
    <w:p w14:paraId="347AA5DC" w14:textId="77777777" w:rsidR="004556E4" w:rsidRDefault="004556E4" w:rsidP="004556E4">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6039B86B" w14:textId="77777777" w:rsidR="004556E4" w:rsidRDefault="004556E4" w:rsidP="004556E4">
      <w:pPr>
        <w:pStyle w:val="PL"/>
        <w:rPr>
          <w:noProof w:val="0"/>
        </w:rPr>
      </w:pPr>
      <w:r>
        <w:rPr>
          <w:noProof w:val="0"/>
        </w:rPr>
        <w:t xml:space="preserve">    put:</w:t>
      </w:r>
    </w:p>
    <w:p w14:paraId="2164D65C" w14:textId="77777777" w:rsidR="004556E4" w:rsidRDefault="004556E4" w:rsidP="004556E4">
      <w:pPr>
        <w:pStyle w:val="PL"/>
        <w:rPr>
          <w:noProof w:val="0"/>
        </w:rPr>
      </w:pPr>
      <w:r>
        <w:t xml:space="preserve">      </w:t>
      </w:r>
      <w:r>
        <w:rPr>
          <w:noProof w:val="0"/>
        </w:rPr>
        <w:t xml:space="preserve">summary: Create or update </w:t>
      </w:r>
      <w:r>
        <w:t>an individual Service Parameter Data resource</w:t>
      </w:r>
    </w:p>
    <w:p w14:paraId="34805A12" w14:textId="77777777" w:rsidR="004556E4" w:rsidRDefault="004556E4" w:rsidP="004556E4">
      <w:pPr>
        <w:pStyle w:val="PL"/>
      </w:pPr>
      <w:r>
        <w:rPr>
          <w:noProof w:val="0"/>
        </w:rPr>
        <w:lastRenderedPageBreak/>
        <w:t xml:space="preserve">      </w:t>
      </w:r>
      <w:r>
        <w:t>operationId: CreateOrReplaceServiceParameterData</w:t>
      </w:r>
    </w:p>
    <w:p w14:paraId="3B0C256D" w14:textId="77777777" w:rsidR="004556E4" w:rsidRDefault="004556E4" w:rsidP="004556E4">
      <w:pPr>
        <w:pStyle w:val="PL"/>
      </w:pPr>
      <w:r>
        <w:t xml:space="preserve">      tags:</w:t>
      </w:r>
    </w:p>
    <w:p w14:paraId="5C04ABF9" w14:textId="77777777" w:rsidR="004556E4" w:rsidRDefault="004556E4" w:rsidP="004556E4">
      <w:pPr>
        <w:pStyle w:val="PL"/>
      </w:pPr>
      <w:r>
        <w:t xml:space="preserve">        - Individual Service Parameter Data (Document)</w:t>
      </w:r>
    </w:p>
    <w:p w14:paraId="3A466672" w14:textId="77777777" w:rsidR="004556E4" w:rsidRDefault="004556E4" w:rsidP="004556E4">
      <w:pPr>
        <w:pStyle w:val="PL"/>
      </w:pPr>
      <w:r>
        <w:t xml:space="preserve">      security:</w:t>
      </w:r>
    </w:p>
    <w:p w14:paraId="39D4E7F9" w14:textId="77777777" w:rsidR="004556E4" w:rsidRDefault="004556E4" w:rsidP="004556E4">
      <w:pPr>
        <w:pStyle w:val="PL"/>
      </w:pPr>
      <w:r>
        <w:t xml:space="preserve">        - {}</w:t>
      </w:r>
    </w:p>
    <w:p w14:paraId="37D41D04" w14:textId="77777777" w:rsidR="004556E4" w:rsidRDefault="004556E4" w:rsidP="004556E4">
      <w:pPr>
        <w:pStyle w:val="PL"/>
      </w:pPr>
      <w:r>
        <w:t xml:space="preserve">        - oAuth2ClientCredentials:</w:t>
      </w:r>
    </w:p>
    <w:p w14:paraId="5F69E8F6" w14:textId="77777777" w:rsidR="004556E4" w:rsidRDefault="004556E4" w:rsidP="004556E4">
      <w:pPr>
        <w:pStyle w:val="PL"/>
      </w:pPr>
      <w:r>
        <w:t xml:space="preserve">          - nudr-dr</w:t>
      </w:r>
    </w:p>
    <w:p w14:paraId="7D1AFC48" w14:textId="77777777" w:rsidR="004556E4" w:rsidRDefault="004556E4" w:rsidP="004556E4">
      <w:pPr>
        <w:pStyle w:val="PL"/>
      </w:pPr>
      <w:r>
        <w:t xml:space="preserve">        - oAuth2ClientCredentials:</w:t>
      </w:r>
    </w:p>
    <w:p w14:paraId="0F4D4AF9" w14:textId="77777777" w:rsidR="004556E4" w:rsidRDefault="004556E4" w:rsidP="004556E4">
      <w:pPr>
        <w:pStyle w:val="PL"/>
      </w:pPr>
      <w:r>
        <w:t xml:space="preserve">          - nudr-dr</w:t>
      </w:r>
    </w:p>
    <w:p w14:paraId="2341ECD4" w14:textId="77777777" w:rsidR="004556E4" w:rsidRDefault="004556E4" w:rsidP="004556E4">
      <w:pPr>
        <w:pStyle w:val="PL"/>
      </w:pPr>
      <w:r>
        <w:t xml:space="preserve">          - nudr-dr:application-data</w:t>
      </w:r>
    </w:p>
    <w:p w14:paraId="33274799"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04F29679" w14:textId="77777777" w:rsidR="004556E4" w:rsidRDefault="004556E4" w:rsidP="004556E4">
      <w:pPr>
        <w:pStyle w:val="PL"/>
        <w:rPr>
          <w:noProof w:val="0"/>
        </w:rPr>
      </w:pPr>
      <w:r>
        <w:rPr>
          <w:noProof w:val="0"/>
        </w:rPr>
        <w:t xml:space="preserve">        required: true</w:t>
      </w:r>
    </w:p>
    <w:p w14:paraId="698343EC" w14:textId="77777777" w:rsidR="004556E4" w:rsidRDefault="004556E4" w:rsidP="004556E4">
      <w:pPr>
        <w:pStyle w:val="PL"/>
        <w:rPr>
          <w:noProof w:val="0"/>
        </w:rPr>
      </w:pPr>
      <w:r>
        <w:rPr>
          <w:noProof w:val="0"/>
        </w:rPr>
        <w:t xml:space="preserve">        content:</w:t>
      </w:r>
    </w:p>
    <w:p w14:paraId="6BD195C4" w14:textId="77777777" w:rsidR="004556E4" w:rsidRDefault="004556E4" w:rsidP="004556E4">
      <w:pPr>
        <w:pStyle w:val="PL"/>
        <w:rPr>
          <w:noProof w:val="0"/>
        </w:rPr>
      </w:pPr>
      <w:r>
        <w:rPr>
          <w:noProof w:val="0"/>
        </w:rPr>
        <w:t xml:space="preserve">          application/json:</w:t>
      </w:r>
    </w:p>
    <w:p w14:paraId="626B62A8" w14:textId="77777777" w:rsidR="004556E4" w:rsidRDefault="004556E4" w:rsidP="004556E4">
      <w:pPr>
        <w:pStyle w:val="PL"/>
        <w:rPr>
          <w:noProof w:val="0"/>
        </w:rPr>
      </w:pPr>
      <w:r>
        <w:rPr>
          <w:noProof w:val="0"/>
        </w:rPr>
        <w:t xml:space="preserve">            schema:</w:t>
      </w:r>
    </w:p>
    <w:p w14:paraId="4CB4BAF2"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C74AFAD" w14:textId="77777777" w:rsidR="004556E4" w:rsidRDefault="004556E4" w:rsidP="004556E4">
      <w:pPr>
        <w:pStyle w:val="PL"/>
        <w:rPr>
          <w:noProof w:val="0"/>
        </w:rPr>
      </w:pPr>
      <w:r>
        <w:rPr>
          <w:noProof w:val="0"/>
        </w:rPr>
        <w:t xml:space="preserve">      parameters:</w:t>
      </w:r>
    </w:p>
    <w:p w14:paraId="338470EA" w14:textId="77777777" w:rsidR="004556E4" w:rsidRDefault="004556E4" w:rsidP="004556E4">
      <w:pPr>
        <w:pStyle w:val="PL"/>
        <w:rPr>
          <w:noProof w:val="0"/>
        </w:rPr>
      </w:pPr>
      <w:r>
        <w:rPr>
          <w:noProof w:val="0"/>
        </w:rPr>
        <w:t xml:space="preserve">        - name: </w:t>
      </w:r>
      <w:proofErr w:type="spellStart"/>
      <w:r>
        <w:rPr>
          <w:noProof w:val="0"/>
        </w:rPr>
        <w:t>serviceParamId</w:t>
      </w:r>
      <w:proofErr w:type="spellEnd"/>
    </w:p>
    <w:p w14:paraId="7AEC9E84" w14:textId="77777777" w:rsidR="004556E4" w:rsidRDefault="004556E4" w:rsidP="004556E4">
      <w:pPr>
        <w:pStyle w:val="PL"/>
        <w:rPr>
          <w:noProof w:val="0"/>
        </w:rPr>
      </w:pPr>
      <w:r>
        <w:rPr>
          <w:noProof w:val="0"/>
        </w:rPr>
        <w:t xml:space="preserve">          in: path</w:t>
      </w:r>
    </w:p>
    <w:p w14:paraId="628A222A" w14:textId="77777777" w:rsidR="004556E4" w:rsidRDefault="004556E4" w:rsidP="004556E4">
      <w:pPr>
        <w:pStyle w:val="PL"/>
        <w:rPr>
          <w:noProof w:val="0"/>
        </w:rPr>
      </w:pPr>
      <w:r>
        <w:rPr>
          <w:noProof w:val="0"/>
        </w:rPr>
        <w:t xml:space="preserve">          description: The Identifier of an Individual Service Parameter Data to be created or updated. It shall apply the format of Data type string.</w:t>
      </w:r>
    </w:p>
    <w:p w14:paraId="684D9AF8" w14:textId="77777777" w:rsidR="004556E4" w:rsidRDefault="004556E4" w:rsidP="004556E4">
      <w:pPr>
        <w:pStyle w:val="PL"/>
        <w:rPr>
          <w:noProof w:val="0"/>
        </w:rPr>
      </w:pPr>
      <w:r>
        <w:rPr>
          <w:noProof w:val="0"/>
        </w:rPr>
        <w:t xml:space="preserve">          required: true</w:t>
      </w:r>
    </w:p>
    <w:p w14:paraId="043F03A6" w14:textId="77777777" w:rsidR="004556E4" w:rsidRDefault="004556E4" w:rsidP="004556E4">
      <w:pPr>
        <w:pStyle w:val="PL"/>
        <w:rPr>
          <w:noProof w:val="0"/>
        </w:rPr>
      </w:pPr>
      <w:r>
        <w:rPr>
          <w:noProof w:val="0"/>
        </w:rPr>
        <w:t xml:space="preserve">          schema:</w:t>
      </w:r>
    </w:p>
    <w:p w14:paraId="007BABD5" w14:textId="77777777" w:rsidR="004556E4" w:rsidRDefault="004556E4" w:rsidP="004556E4">
      <w:pPr>
        <w:pStyle w:val="PL"/>
        <w:rPr>
          <w:noProof w:val="0"/>
        </w:rPr>
      </w:pPr>
      <w:r>
        <w:rPr>
          <w:noProof w:val="0"/>
        </w:rPr>
        <w:t xml:space="preserve">            type: string</w:t>
      </w:r>
    </w:p>
    <w:p w14:paraId="237BCA85" w14:textId="77777777" w:rsidR="004556E4" w:rsidRDefault="004556E4" w:rsidP="004556E4">
      <w:pPr>
        <w:pStyle w:val="PL"/>
        <w:rPr>
          <w:noProof w:val="0"/>
        </w:rPr>
      </w:pPr>
      <w:r>
        <w:rPr>
          <w:noProof w:val="0"/>
        </w:rPr>
        <w:t xml:space="preserve">      responses:</w:t>
      </w:r>
    </w:p>
    <w:p w14:paraId="5F151660" w14:textId="77777777" w:rsidR="004556E4" w:rsidRDefault="004556E4" w:rsidP="004556E4">
      <w:pPr>
        <w:pStyle w:val="PL"/>
        <w:rPr>
          <w:noProof w:val="0"/>
        </w:rPr>
      </w:pPr>
      <w:r>
        <w:rPr>
          <w:noProof w:val="0"/>
        </w:rPr>
        <w:t xml:space="preserve">        '201':</w:t>
      </w:r>
    </w:p>
    <w:p w14:paraId="47083FD9" w14:textId="77777777" w:rsidR="004556E4" w:rsidRDefault="004556E4" w:rsidP="004556E4">
      <w:pPr>
        <w:pStyle w:val="PL"/>
        <w:rPr>
          <w:noProof w:val="0"/>
        </w:rPr>
      </w:pPr>
      <w:r>
        <w:rPr>
          <w:noProof w:val="0"/>
        </w:rPr>
        <w:t xml:space="preserve">          description: The creation of an Individual Service Parameter Data resource is confirmed and a representation of that resource is returned.</w:t>
      </w:r>
    </w:p>
    <w:p w14:paraId="22863742" w14:textId="77777777" w:rsidR="004556E4" w:rsidRDefault="004556E4" w:rsidP="004556E4">
      <w:pPr>
        <w:pStyle w:val="PL"/>
        <w:rPr>
          <w:noProof w:val="0"/>
        </w:rPr>
      </w:pPr>
      <w:r>
        <w:rPr>
          <w:noProof w:val="0"/>
        </w:rPr>
        <w:t xml:space="preserve">          content:</w:t>
      </w:r>
    </w:p>
    <w:p w14:paraId="1202A723" w14:textId="77777777" w:rsidR="004556E4" w:rsidRDefault="004556E4" w:rsidP="004556E4">
      <w:pPr>
        <w:pStyle w:val="PL"/>
        <w:rPr>
          <w:noProof w:val="0"/>
        </w:rPr>
      </w:pPr>
      <w:r>
        <w:rPr>
          <w:noProof w:val="0"/>
        </w:rPr>
        <w:t xml:space="preserve">            application/json:</w:t>
      </w:r>
    </w:p>
    <w:p w14:paraId="0AD29A1F" w14:textId="77777777" w:rsidR="004556E4" w:rsidRDefault="004556E4" w:rsidP="004556E4">
      <w:pPr>
        <w:pStyle w:val="PL"/>
        <w:rPr>
          <w:noProof w:val="0"/>
        </w:rPr>
      </w:pPr>
      <w:r>
        <w:rPr>
          <w:noProof w:val="0"/>
        </w:rPr>
        <w:t xml:space="preserve">              schema:</w:t>
      </w:r>
    </w:p>
    <w:p w14:paraId="4C6F57C6"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6872FD4" w14:textId="77777777" w:rsidR="004556E4" w:rsidRDefault="004556E4" w:rsidP="004556E4">
      <w:pPr>
        <w:pStyle w:val="PL"/>
        <w:rPr>
          <w:noProof w:val="0"/>
        </w:rPr>
      </w:pPr>
      <w:r>
        <w:rPr>
          <w:noProof w:val="0"/>
        </w:rPr>
        <w:t xml:space="preserve">          headers:</w:t>
      </w:r>
    </w:p>
    <w:p w14:paraId="6B42BD3E" w14:textId="77777777" w:rsidR="004556E4" w:rsidRDefault="004556E4" w:rsidP="004556E4">
      <w:pPr>
        <w:pStyle w:val="PL"/>
        <w:rPr>
          <w:noProof w:val="0"/>
        </w:rPr>
      </w:pPr>
      <w:r>
        <w:rPr>
          <w:noProof w:val="0"/>
        </w:rPr>
        <w:t xml:space="preserve">            Location:</w:t>
      </w:r>
    </w:p>
    <w:p w14:paraId="7A62DC92"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{apiRoot}/nudr-dr/&lt;apiVersion&gt;/application-data/serviceParamData/{serviceParamId}'</w:t>
      </w:r>
    </w:p>
    <w:p w14:paraId="3DB4C05B" w14:textId="77777777" w:rsidR="004556E4" w:rsidRDefault="004556E4" w:rsidP="004556E4">
      <w:pPr>
        <w:pStyle w:val="PL"/>
        <w:rPr>
          <w:noProof w:val="0"/>
        </w:rPr>
      </w:pPr>
      <w:r>
        <w:rPr>
          <w:noProof w:val="0"/>
        </w:rPr>
        <w:t xml:space="preserve">              required: true</w:t>
      </w:r>
    </w:p>
    <w:p w14:paraId="5A442B83" w14:textId="77777777" w:rsidR="004556E4" w:rsidRDefault="004556E4" w:rsidP="004556E4">
      <w:pPr>
        <w:pStyle w:val="PL"/>
        <w:rPr>
          <w:noProof w:val="0"/>
        </w:rPr>
      </w:pPr>
      <w:r>
        <w:rPr>
          <w:noProof w:val="0"/>
        </w:rPr>
        <w:t xml:space="preserve">              schema:</w:t>
      </w:r>
    </w:p>
    <w:p w14:paraId="0446333C" w14:textId="77777777" w:rsidR="004556E4" w:rsidRDefault="004556E4" w:rsidP="004556E4">
      <w:pPr>
        <w:pStyle w:val="PL"/>
        <w:rPr>
          <w:noProof w:val="0"/>
        </w:rPr>
      </w:pPr>
      <w:r>
        <w:rPr>
          <w:noProof w:val="0"/>
        </w:rPr>
        <w:t xml:space="preserve">                type: string</w:t>
      </w:r>
    </w:p>
    <w:p w14:paraId="142834D4" w14:textId="77777777" w:rsidR="004556E4" w:rsidRDefault="004556E4" w:rsidP="004556E4">
      <w:pPr>
        <w:pStyle w:val="PL"/>
        <w:rPr>
          <w:noProof w:val="0"/>
        </w:rPr>
      </w:pPr>
      <w:r>
        <w:rPr>
          <w:noProof w:val="0"/>
        </w:rPr>
        <w:t xml:space="preserve">        '200':</w:t>
      </w:r>
    </w:p>
    <w:p w14:paraId="657F6D0C" w14:textId="77777777" w:rsidR="004556E4" w:rsidRDefault="004556E4" w:rsidP="004556E4">
      <w:pPr>
        <w:pStyle w:val="PL"/>
        <w:rPr>
          <w:noProof w:val="0"/>
        </w:rPr>
      </w:pPr>
      <w:r>
        <w:rPr>
          <w:noProof w:val="0"/>
        </w:rPr>
        <w:t xml:space="preserve">          description: The update of an Individual Service Parameter Data resource is confirmed and a response body containing Service Parameter Data shall be returned.</w:t>
      </w:r>
    </w:p>
    <w:p w14:paraId="648762DD" w14:textId="77777777" w:rsidR="004556E4" w:rsidRDefault="004556E4" w:rsidP="004556E4">
      <w:pPr>
        <w:pStyle w:val="PL"/>
        <w:rPr>
          <w:noProof w:val="0"/>
        </w:rPr>
      </w:pPr>
      <w:r>
        <w:rPr>
          <w:noProof w:val="0"/>
        </w:rPr>
        <w:t xml:space="preserve">          content:</w:t>
      </w:r>
    </w:p>
    <w:p w14:paraId="38E89BA4" w14:textId="77777777" w:rsidR="004556E4" w:rsidRDefault="004556E4" w:rsidP="004556E4">
      <w:pPr>
        <w:pStyle w:val="PL"/>
        <w:rPr>
          <w:noProof w:val="0"/>
        </w:rPr>
      </w:pPr>
      <w:r>
        <w:rPr>
          <w:noProof w:val="0"/>
        </w:rPr>
        <w:t xml:space="preserve">            application/json:</w:t>
      </w:r>
    </w:p>
    <w:p w14:paraId="4EA7B6DF" w14:textId="77777777" w:rsidR="004556E4" w:rsidRDefault="004556E4" w:rsidP="004556E4">
      <w:pPr>
        <w:pStyle w:val="PL"/>
        <w:rPr>
          <w:noProof w:val="0"/>
        </w:rPr>
      </w:pPr>
      <w:r>
        <w:rPr>
          <w:noProof w:val="0"/>
        </w:rPr>
        <w:t xml:space="preserve">              schema:</w:t>
      </w:r>
    </w:p>
    <w:p w14:paraId="131F701E"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81CDFFA" w14:textId="77777777" w:rsidR="004556E4" w:rsidRDefault="004556E4" w:rsidP="004556E4">
      <w:pPr>
        <w:pStyle w:val="PL"/>
        <w:rPr>
          <w:noProof w:val="0"/>
        </w:rPr>
      </w:pPr>
      <w:r>
        <w:rPr>
          <w:noProof w:val="0"/>
        </w:rPr>
        <w:t xml:space="preserve">        '204':</w:t>
      </w:r>
    </w:p>
    <w:p w14:paraId="46C952AF" w14:textId="77777777" w:rsidR="004556E4" w:rsidRDefault="004556E4" w:rsidP="004556E4">
      <w:pPr>
        <w:pStyle w:val="PL"/>
        <w:rPr>
          <w:noProof w:val="0"/>
        </w:rPr>
      </w:pPr>
      <w:r>
        <w:rPr>
          <w:noProof w:val="0"/>
        </w:rPr>
        <w:t xml:space="preserve">          description: No content</w:t>
      </w:r>
    </w:p>
    <w:p w14:paraId="3475EDC0" w14:textId="77777777" w:rsidR="004556E4" w:rsidRDefault="004556E4" w:rsidP="004556E4">
      <w:pPr>
        <w:pStyle w:val="PL"/>
        <w:rPr>
          <w:noProof w:val="0"/>
        </w:rPr>
      </w:pPr>
      <w:r>
        <w:rPr>
          <w:noProof w:val="0"/>
        </w:rPr>
        <w:t xml:space="preserve">        '400':</w:t>
      </w:r>
    </w:p>
    <w:p w14:paraId="2B2EA0FD" w14:textId="77777777" w:rsidR="004556E4" w:rsidRDefault="004556E4" w:rsidP="004556E4">
      <w:pPr>
        <w:pStyle w:val="PL"/>
        <w:rPr>
          <w:noProof w:val="0"/>
        </w:rPr>
      </w:pPr>
      <w:r>
        <w:rPr>
          <w:noProof w:val="0"/>
        </w:rPr>
        <w:t xml:space="preserve">          $ref: 'TS29571_CommonData.yaml#/components/responses/400'</w:t>
      </w:r>
    </w:p>
    <w:p w14:paraId="36E2D344" w14:textId="77777777" w:rsidR="004556E4" w:rsidRDefault="004556E4" w:rsidP="004556E4">
      <w:pPr>
        <w:pStyle w:val="PL"/>
        <w:rPr>
          <w:noProof w:val="0"/>
        </w:rPr>
      </w:pPr>
      <w:r>
        <w:rPr>
          <w:noProof w:val="0"/>
        </w:rPr>
        <w:t xml:space="preserve">        '401':</w:t>
      </w:r>
    </w:p>
    <w:p w14:paraId="36CFAAE0" w14:textId="77777777" w:rsidR="004556E4" w:rsidRDefault="004556E4" w:rsidP="004556E4">
      <w:pPr>
        <w:pStyle w:val="PL"/>
        <w:rPr>
          <w:noProof w:val="0"/>
        </w:rPr>
      </w:pPr>
      <w:r>
        <w:rPr>
          <w:noProof w:val="0"/>
        </w:rPr>
        <w:t xml:space="preserve">          $ref: 'TS29571_CommonData.yaml#/components/responses/401'</w:t>
      </w:r>
    </w:p>
    <w:p w14:paraId="57DB1EAD" w14:textId="77777777" w:rsidR="004556E4" w:rsidRDefault="004556E4" w:rsidP="004556E4">
      <w:pPr>
        <w:pStyle w:val="PL"/>
        <w:rPr>
          <w:noProof w:val="0"/>
        </w:rPr>
      </w:pPr>
      <w:r>
        <w:rPr>
          <w:noProof w:val="0"/>
        </w:rPr>
        <w:t xml:space="preserve">        '403':</w:t>
      </w:r>
    </w:p>
    <w:p w14:paraId="0C34C1BF" w14:textId="77777777" w:rsidR="004556E4" w:rsidRDefault="004556E4" w:rsidP="004556E4">
      <w:pPr>
        <w:pStyle w:val="PL"/>
        <w:rPr>
          <w:noProof w:val="0"/>
        </w:rPr>
      </w:pPr>
      <w:r>
        <w:rPr>
          <w:noProof w:val="0"/>
        </w:rPr>
        <w:t xml:space="preserve">          $ref: 'TS29571_CommonData.yaml#/components/responses/403'</w:t>
      </w:r>
    </w:p>
    <w:p w14:paraId="5EF96944" w14:textId="77777777" w:rsidR="004556E4" w:rsidRDefault="004556E4" w:rsidP="004556E4">
      <w:pPr>
        <w:pStyle w:val="PL"/>
        <w:rPr>
          <w:noProof w:val="0"/>
        </w:rPr>
      </w:pPr>
      <w:r>
        <w:rPr>
          <w:noProof w:val="0"/>
        </w:rPr>
        <w:t xml:space="preserve">        '404':</w:t>
      </w:r>
    </w:p>
    <w:p w14:paraId="21484E57" w14:textId="77777777" w:rsidR="004556E4" w:rsidRDefault="004556E4" w:rsidP="004556E4">
      <w:pPr>
        <w:pStyle w:val="PL"/>
        <w:rPr>
          <w:noProof w:val="0"/>
        </w:rPr>
      </w:pPr>
      <w:r>
        <w:rPr>
          <w:noProof w:val="0"/>
        </w:rPr>
        <w:t xml:space="preserve">          $ref: 'TS29571_CommonData.yaml#/components/responses/404'</w:t>
      </w:r>
    </w:p>
    <w:p w14:paraId="6DF22403" w14:textId="77777777" w:rsidR="004556E4" w:rsidRDefault="004556E4" w:rsidP="004556E4">
      <w:pPr>
        <w:pStyle w:val="PL"/>
        <w:rPr>
          <w:noProof w:val="0"/>
        </w:rPr>
      </w:pPr>
      <w:r>
        <w:rPr>
          <w:noProof w:val="0"/>
        </w:rPr>
        <w:t xml:space="preserve">        '411':</w:t>
      </w:r>
    </w:p>
    <w:p w14:paraId="7D5C8112" w14:textId="77777777" w:rsidR="004556E4" w:rsidRDefault="004556E4" w:rsidP="004556E4">
      <w:pPr>
        <w:pStyle w:val="PL"/>
        <w:rPr>
          <w:noProof w:val="0"/>
        </w:rPr>
      </w:pPr>
      <w:r>
        <w:rPr>
          <w:noProof w:val="0"/>
        </w:rPr>
        <w:t xml:space="preserve">          $ref: 'TS29571_CommonData.yaml#/components/responses/411'</w:t>
      </w:r>
    </w:p>
    <w:p w14:paraId="60D084A6" w14:textId="77777777" w:rsidR="004556E4" w:rsidRDefault="004556E4" w:rsidP="004556E4">
      <w:pPr>
        <w:pStyle w:val="PL"/>
        <w:rPr>
          <w:noProof w:val="0"/>
        </w:rPr>
      </w:pPr>
      <w:r>
        <w:rPr>
          <w:noProof w:val="0"/>
        </w:rPr>
        <w:t xml:space="preserve">        '413':</w:t>
      </w:r>
    </w:p>
    <w:p w14:paraId="3A7DD0E9" w14:textId="77777777" w:rsidR="004556E4" w:rsidRDefault="004556E4" w:rsidP="004556E4">
      <w:pPr>
        <w:pStyle w:val="PL"/>
        <w:rPr>
          <w:noProof w:val="0"/>
        </w:rPr>
      </w:pPr>
      <w:r>
        <w:rPr>
          <w:noProof w:val="0"/>
        </w:rPr>
        <w:t xml:space="preserve">          $ref: 'TS29571_CommonData.yaml#/components/responses/413'</w:t>
      </w:r>
    </w:p>
    <w:p w14:paraId="07C4571C" w14:textId="77777777" w:rsidR="004556E4" w:rsidRDefault="004556E4" w:rsidP="004556E4">
      <w:pPr>
        <w:pStyle w:val="PL"/>
        <w:rPr>
          <w:noProof w:val="0"/>
        </w:rPr>
      </w:pPr>
      <w:r>
        <w:rPr>
          <w:noProof w:val="0"/>
        </w:rPr>
        <w:t xml:space="preserve">        '414':</w:t>
      </w:r>
    </w:p>
    <w:p w14:paraId="124E8632" w14:textId="77777777" w:rsidR="004556E4" w:rsidRDefault="004556E4" w:rsidP="004556E4">
      <w:pPr>
        <w:pStyle w:val="PL"/>
        <w:rPr>
          <w:noProof w:val="0"/>
        </w:rPr>
      </w:pPr>
      <w:r>
        <w:rPr>
          <w:noProof w:val="0"/>
        </w:rPr>
        <w:t xml:space="preserve">          $ref: 'TS29571_CommonData.yaml#/components/responses/414'</w:t>
      </w:r>
    </w:p>
    <w:p w14:paraId="697EE867" w14:textId="77777777" w:rsidR="004556E4" w:rsidRDefault="004556E4" w:rsidP="004556E4">
      <w:pPr>
        <w:pStyle w:val="PL"/>
        <w:rPr>
          <w:noProof w:val="0"/>
        </w:rPr>
      </w:pPr>
      <w:r>
        <w:rPr>
          <w:noProof w:val="0"/>
        </w:rPr>
        <w:t xml:space="preserve">        '415':</w:t>
      </w:r>
    </w:p>
    <w:p w14:paraId="44A6B91E" w14:textId="77777777" w:rsidR="004556E4" w:rsidRDefault="004556E4" w:rsidP="004556E4">
      <w:pPr>
        <w:pStyle w:val="PL"/>
        <w:rPr>
          <w:noProof w:val="0"/>
        </w:rPr>
      </w:pPr>
      <w:r>
        <w:rPr>
          <w:noProof w:val="0"/>
        </w:rPr>
        <w:t xml:space="preserve">          $ref: 'TS29571_CommonData.yaml#/components/responses/415'</w:t>
      </w:r>
    </w:p>
    <w:p w14:paraId="4B189DD9" w14:textId="77777777" w:rsidR="004556E4" w:rsidRDefault="004556E4" w:rsidP="004556E4">
      <w:pPr>
        <w:pStyle w:val="PL"/>
        <w:rPr>
          <w:noProof w:val="0"/>
        </w:rPr>
      </w:pPr>
      <w:r>
        <w:rPr>
          <w:noProof w:val="0"/>
        </w:rPr>
        <w:t xml:space="preserve">        '429':</w:t>
      </w:r>
    </w:p>
    <w:p w14:paraId="0A6C6188" w14:textId="77777777" w:rsidR="004556E4" w:rsidRDefault="004556E4" w:rsidP="004556E4">
      <w:pPr>
        <w:pStyle w:val="PL"/>
        <w:rPr>
          <w:noProof w:val="0"/>
        </w:rPr>
      </w:pPr>
      <w:r>
        <w:rPr>
          <w:noProof w:val="0"/>
        </w:rPr>
        <w:t xml:space="preserve">          $ref: 'TS29571_CommonData.yaml#/components/responses/429'</w:t>
      </w:r>
    </w:p>
    <w:p w14:paraId="7AE64DC2" w14:textId="77777777" w:rsidR="004556E4" w:rsidRDefault="004556E4" w:rsidP="004556E4">
      <w:pPr>
        <w:pStyle w:val="PL"/>
        <w:rPr>
          <w:noProof w:val="0"/>
        </w:rPr>
      </w:pPr>
      <w:r>
        <w:rPr>
          <w:noProof w:val="0"/>
        </w:rPr>
        <w:t xml:space="preserve">        '500':</w:t>
      </w:r>
    </w:p>
    <w:p w14:paraId="704203E2" w14:textId="77777777" w:rsidR="004556E4" w:rsidRDefault="004556E4" w:rsidP="004556E4">
      <w:pPr>
        <w:pStyle w:val="PL"/>
        <w:rPr>
          <w:noProof w:val="0"/>
        </w:rPr>
      </w:pPr>
      <w:r>
        <w:rPr>
          <w:noProof w:val="0"/>
        </w:rPr>
        <w:t xml:space="preserve">          $ref: 'TS29571_CommonData.yaml#/components/responses/500'</w:t>
      </w:r>
    </w:p>
    <w:p w14:paraId="2F9BF169" w14:textId="77777777" w:rsidR="004556E4" w:rsidRDefault="004556E4" w:rsidP="004556E4">
      <w:pPr>
        <w:pStyle w:val="PL"/>
        <w:rPr>
          <w:noProof w:val="0"/>
        </w:rPr>
      </w:pPr>
      <w:r>
        <w:rPr>
          <w:noProof w:val="0"/>
        </w:rPr>
        <w:t xml:space="preserve">        '503':</w:t>
      </w:r>
    </w:p>
    <w:p w14:paraId="0C8909D0" w14:textId="77777777" w:rsidR="004556E4" w:rsidRDefault="004556E4" w:rsidP="004556E4">
      <w:pPr>
        <w:pStyle w:val="PL"/>
        <w:rPr>
          <w:noProof w:val="0"/>
        </w:rPr>
      </w:pPr>
      <w:r>
        <w:rPr>
          <w:noProof w:val="0"/>
        </w:rPr>
        <w:t xml:space="preserve">          $ref: 'TS29571_CommonData.yaml#/components/responses/503'</w:t>
      </w:r>
    </w:p>
    <w:p w14:paraId="004A1AAD" w14:textId="77777777" w:rsidR="004556E4" w:rsidRDefault="004556E4" w:rsidP="004556E4">
      <w:pPr>
        <w:pStyle w:val="PL"/>
        <w:rPr>
          <w:noProof w:val="0"/>
        </w:rPr>
      </w:pPr>
      <w:r>
        <w:rPr>
          <w:noProof w:val="0"/>
        </w:rPr>
        <w:t xml:space="preserve">        default:</w:t>
      </w:r>
    </w:p>
    <w:p w14:paraId="35EE1579" w14:textId="77777777" w:rsidR="004556E4" w:rsidRDefault="004556E4" w:rsidP="004556E4">
      <w:pPr>
        <w:pStyle w:val="PL"/>
        <w:rPr>
          <w:noProof w:val="0"/>
        </w:rPr>
      </w:pPr>
      <w:r>
        <w:rPr>
          <w:noProof w:val="0"/>
        </w:rPr>
        <w:t xml:space="preserve">          $ref: 'TS29571_CommonData.yaml#/components/responses/default'</w:t>
      </w:r>
    </w:p>
    <w:p w14:paraId="09BA8666" w14:textId="77777777" w:rsidR="004556E4" w:rsidRDefault="004556E4" w:rsidP="004556E4">
      <w:pPr>
        <w:pStyle w:val="PL"/>
        <w:rPr>
          <w:noProof w:val="0"/>
        </w:rPr>
      </w:pPr>
      <w:r>
        <w:rPr>
          <w:noProof w:val="0"/>
        </w:rPr>
        <w:t xml:space="preserve">    patch:</w:t>
      </w:r>
    </w:p>
    <w:p w14:paraId="53C2A4D6" w14:textId="77777777" w:rsidR="004556E4" w:rsidRDefault="004556E4" w:rsidP="004556E4">
      <w:pPr>
        <w:pStyle w:val="PL"/>
        <w:rPr>
          <w:noProof w:val="0"/>
        </w:rPr>
      </w:pPr>
      <w:r>
        <w:t xml:space="preserve">      </w:t>
      </w:r>
      <w:r>
        <w:rPr>
          <w:noProof w:val="0"/>
        </w:rPr>
        <w:t xml:space="preserve">summary: </w:t>
      </w:r>
      <w:r>
        <w:t>Modify part of the properties of an individual Service Parameter Data resource</w:t>
      </w:r>
    </w:p>
    <w:p w14:paraId="6D3A7EE8" w14:textId="77777777" w:rsidR="004556E4" w:rsidRDefault="004556E4" w:rsidP="004556E4">
      <w:pPr>
        <w:pStyle w:val="PL"/>
      </w:pPr>
      <w:r>
        <w:rPr>
          <w:noProof w:val="0"/>
        </w:rPr>
        <w:t xml:space="preserve">      </w:t>
      </w:r>
      <w:r>
        <w:t>operationId: UpdateIndividual</w:t>
      </w:r>
      <w:r>
        <w:rPr>
          <w:rFonts w:hint="eastAsia"/>
          <w:lang w:eastAsia="zh-CN"/>
        </w:rPr>
        <w:t>Service</w:t>
      </w:r>
      <w:r>
        <w:t>ParameterData</w:t>
      </w:r>
    </w:p>
    <w:p w14:paraId="782369F6" w14:textId="77777777" w:rsidR="004556E4" w:rsidRDefault="004556E4" w:rsidP="004556E4">
      <w:pPr>
        <w:pStyle w:val="PL"/>
      </w:pPr>
      <w:r>
        <w:t xml:space="preserve">      tags:</w:t>
      </w:r>
    </w:p>
    <w:p w14:paraId="01A500ED" w14:textId="77777777" w:rsidR="004556E4" w:rsidRDefault="004556E4" w:rsidP="004556E4">
      <w:pPr>
        <w:pStyle w:val="PL"/>
      </w:pPr>
      <w:r>
        <w:t xml:space="preserve">        - Individual Service Parameter Data (Document)</w:t>
      </w:r>
    </w:p>
    <w:p w14:paraId="32212FA2" w14:textId="77777777" w:rsidR="004556E4" w:rsidRDefault="004556E4" w:rsidP="004556E4">
      <w:pPr>
        <w:pStyle w:val="PL"/>
      </w:pPr>
      <w:r>
        <w:t xml:space="preserve">      security:</w:t>
      </w:r>
    </w:p>
    <w:p w14:paraId="3E2D21C9" w14:textId="77777777" w:rsidR="004556E4" w:rsidRDefault="004556E4" w:rsidP="004556E4">
      <w:pPr>
        <w:pStyle w:val="PL"/>
      </w:pPr>
      <w:r>
        <w:lastRenderedPageBreak/>
        <w:t xml:space="preserve">        - {}</w:t>
      </w:r>
    </w:p>
    <w:p w14:paraId="6475E962" w14:textId="77777777" w:rsidR="004556E4" w:rsidRDefault="004556E4" w:rsidP="004556E4">
      <w:pPr>
        <w:pStyle w:val="PL"/>
      </w:pPr>
      <w:r>
        <w:t xml:space="preserve">        - oAuth2ClientCredentials:</w:t>
      </w:r>
    </w:p>
    <w:p w14:paraId="1A87302B" w14:textId="77777777" w:rsidR="004556E4" w:rsidRDefault="004556E4" w:rsidP="004556E4">
      <w:pPr>
        <w:pStyle w:val="PL"/>
      </w:pPr>
      <w:r>
        <w:t xml:space="preserve">          - nudr-dr</w:t>
      </w:r>
    </w:p>
    <w:p w14:paraId="4F4F93BF" w14:textId="77777777" w:rsidR="004556E4" w:rsidRDefault="004556E4" w:rsidP="004556E4">
      <w:pPr>
        <w:pStyle w:val="PL"/>
      </w:pPr>
      <w:r>
        <w:t xml:space="preserve">        - oAuth2ClientCredentials:</w:t>
      </w:r>
    </w:p>
    <w:p w14:paraId="3AE3F415" w14:textId="77777777" w:rsidR="004556E4" w:rsidRDefault="004556E4" w:rsidP="004556E4">
      <w:pPr>
        <w:pStyle w:val="PL"/>
      </w:pPr>
      <w:r>
        <w:t xml:space="preserve">          - nudr-dr</w:t>
      </w:r>
    </w:p>
    <w:p w14:paraId="5617A078" w14:textId="77777777" w:rsidR="004556E4" w:rsidRDefault="004556E4" w:rsidP="004556E4">
      <w:pPr>
        <w:pStyle w:val="PL"/>
      </w:pPr>
      <w:r>
        <w:t xml:space="preserve">          - nudr-dr:application-data</w:t>
      </w:r>
    </w:p>
    <w:p w14:paraId="6374097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759AF277" w14:textId="77777777" w:rsidR="004556E4" w:rsidRDefault="004556E4" w:rsidP="004556E4">
      <w:pPr>
        <w:pStyle w:val="PL"/>
        <w:rPr>
          <w:noProof w:val="0"/>
        </w:rPr>
      </w:pPr>
      <w:r>
        <w:rPr>
          <w:noProof w:val="0"/>
        </w:rPr>
        <w:t xml:space="preserve">        required: true</w:t>
      </w:r>
    </w:p>
    <w:p w14:paraId="5454A4D5" w14:textId="77777777" w:rsidR="004556E4" w:rsidRDefault="004556E4" w:rsidP="004556E4">
      <w:pPr>
        <w:pStyle w:val="PL"/>
        <w:rPr>
          <w:noProof w:val="0"/>
        </w:rPr>
      </w:pPr>
      <w:r>
        <w:rPr>
          <w:noProof w:val="0"/>
        </w:rPr>
        <w:t xml:space="preserve">        content:</w:t>
      </w:r>
    </w:p>
    <w:p w14:paraId="4E4464E8" w14:textId="77777777" w:rsidR="004556E4" w:rsidRDefault="004556E4" w:rsidP="004556E4">
      <w:pPr>
        <w:pStyle w:val="PL"/>
        <w:rPr>
          <w:noProof w:val="0"/>
        </w:rPr>
      </w:pPr>
      <w:r>
        <w:rPr>
          <w:noProof w:val="0"/>
        </w:rPr>
        <w:t xml:space="preserve">          application/</w:t>
      </w:r>
      <w:r>
        <w:rPr>
          <w:rFonts w:eastAsia="DengXian"/>
          <w:lang w:val="en-US"/>
        </w:rPr>
        <w:t>merge-patch+</w:t>
      </w:r>
      <w:r>
        <w:rPr>
          <w:noProof w:val="0"/>
        </w:rPr>
        <w:t>json:</w:t>
      </w:r>
    </w:p>
    <w:p w14:paraId="30DFF6D8" w14:textId="77777777" w:rsidR="004556E4" w:rsidRDefault="004556E4" w:rsidP="004556E4">
      <w:pPr>
        <w:pStyle w:val="PL"/>
        <w:rPr>
          <w:noProof w:val="0"/>
        </w:rPr>
      </w:pPr>
      <w:r>
        <w:rPr>
          <w:noProof w:val="0"/>
        </w:rPr>
        <w:t xml:space="preserve">            schema:</w:t>
      </w:r>
    </w:p>
    <w:p w14:paraId="1B0D78CA" w14:textId="77777777" w:rsidR="004556E4" w:rsidRDefault="004556E4" w:rsidP="004556E4">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EDF9953" w14:textId="77777777" w:rsidR="004556E4" w:rsidRDefault="004556E4" w:rsidP="004556E4">
      <w:pPr>
        <w:pStyle w:val="PL"/>
        <w:rPr>
          <w:noProof w:val="0"/>
        </w:rPr>
      </w:pPr>
      <w:r>
        <w:rPr>
          <w:noProof w:val="0"/>
        </w:rPr>
        <w:t xml:space="preserve">      parameters:</w:t>
      </w:r>
    </w:p>
    <w:p w14:paraId="1309EAFC" w14:textId="77777777" w:rsidR="004556E4" w:rsidRDefault="004556E4" w:rsidP="004556E4">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7E887353" w14:textId="77777777" w:rsidR="004556E4" w:rsidRDefault="004556E4" w:rsidP="004556E4">
      <w:pPr>
        <w:pStyle w:val="PL"/>
        <w:rPr>
          <w:noProof w:val="0"/>
        </w:rPr>
      </w:pPr>
      <w:r>
        <w:rPr>
          <w:noProof w:val="0"/>
        </w:rPr>
        <w:t xml:space="preserve">          in: path</w:t>
      </w:r>
    </w:p>
    <w:p w14:paraId="53BD36AE" w14:textId="77777777" w:rsidR="004556E4" w:rsidRDefault="004556E4" w:rsidP="004556E4">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CE7910C" w14:textId="77777777" w:rsidR="004556E4" w:rsidRDefault="004556E4" w:rsidP="004556E4">
      <w:pPr>
        <w:pStyle w:val="PL"/>
        <w:rPr>
          <w:noProof w:val="0"/>
        </w:rPr>
      </w:pPr>
      <w:r>
        <w:rPr>
          <w:noProof w:val="0"/>
        </w:rPr>
        <w:t xml:space="preserve">          required: true</w:t>
      </w:r>
    </w:p>
    <w:p w14:paraId="7AB4390C" w14:textId="77777777" w:rsidR="004556E4" w:rsidRDefault="004556E4" w:rsidP="004556E4">
      <w:pPr>
        <w:pStyle w:val="PL"/>
        <w:rPr>
          <w:noProof w:val="0"/>
        </w:rPr>
      </w:pPr>
      <w:r>
        <w:rPr>
          <w:noProof w:val="0"/>
        </w:rPr>
        <w:t xml:space="preserve">          schema:</w:t>
      </w:r>
    </w:p>
    <w:p w14:paraId="6EFD6A55" w14:textId="77777777" w:rsidR="004556E4" w:rsidRDefault="004556E4" w:rsidP="004556E4">
      <w:pPr>
        <w:pStyle w:val="PL"/>
        <w:rPr>
          <w:noProof w:val="0"/>
        </w:rPr>
      </w:pPr>
      <w:r>
        <w:rPr>
          <w:noProof w:val="0"/>
        </w:rPr>
        <w:t xml:space="preserve">            type: string</w:t>
      </w:r>
    </w:p>
    <w:p w14:paraId="0AE52B27" w14:textId="77777777" w:rsidR="004556E4" w:rsidRDefault="004556E4" w:rsidP="004556E4">
      <w:pPr>
        <w:pStyle w:val="PL"/>
        <w:rPr>
          <w:noProof w:val="0"/>
        </w:rPr>
      </w:pPr>
      <w:r>
        <w:rPr>
          <w:noProof w:val="0"/>
        </w:rPr>
        <w:t xml:space="preserve">      responses:</w:t>
      </w:r>
    </w:p>
    <w:p w14:paraId="14B53CC8" w14:textId="77777777" w:rsidR="004556E4" w:rsidRDefault="004556E4" w:rsidP="004556E4">
      <w:pPr>
        <w:pStyle w:val="PL"/>
        <w:rPr>
          <w:noProof w:val="0"/>
        </w:rPr>
      </w:pPr>
      <w:r>
        <w:rPr>
          <w:noProof w:val="0"/>
        </w:rPr>
        <w:t xml:space="preserve">        '200':</w:t>
      </w:r>
    </w:p>
    <w:p w14:paraId="07E96E52" w14:textId="77777777" w:rsidR="004556E4" w:rsidRDefault="004556E4" w:rsidP="004556E4">
      <w:pPr>
        <w:pStyle w:val="PL"/>
        <w:rPr>
          <w:noProof w:val="0"/>
        </w:rPr>
      </w:pPr>
      <w:r>
        <w:rPr>
          <w:noProof w:val="0"/>
        </w:rPr>
        <w:t xml:space="preserve">          description: The update of an Individual Service Parameter Data resource is confirmed and a response body containing Service Parameter Data shall be returned.</w:t>
      </w:r>
    </w:p>
    <w:p w14:paraId="2139F2F8" w14:textId="77777777" w:rsidR="004556E4" w:rsidRDefault="004556E4" w:rsidP="004556E4">
      <w:pPr>
        <w:pStyle w:val="PL"/>
        <w:rPr>
          <w:noProof w:val="0"/>
        </w:rPr>
      </w:pPr>
      <w:r>
        <w:rPr>
          <w:noProof w:val="0"/>
        </w:rPr>
        <w:t xml:space="preserve">          content:</w:t>
      </w:r>
    </w:p>
    <w:p w14:paraId="472AC9E4" w14:textId="77777777" w:rsidR="004556E4" w:rsidRDefault="004556E4" w:rsidP="004556E4">
      <w:pPr>
        <w:pStyle w:val="PL"/>
        <w:rPr>
          <w:noProof w:val="0"/>
        </w:rPr>
      </w:pPr>
      <w:r>
        <w:rPr>
          <w:noProof w:val="0"/>
        </w:rPr>
        <w:t xml:space="preserve">            application/json:</w:t>
      </w:r>
    </w:p>
    <w:p w14:paraId="4F9019B4" w14:textId="77777777" w:rsidR="004556E4" w:rsidRDefault="004556E4" w:rsidP="004556E4">
      <w:pPr>
        <w:pStyle w:val="PL"/>
        <w:rPr>
          <w:noProof w:val="0"/>
        </w:rPr>
      </w:pPr>
      <w:r>
        <w:rPr>
          <w:noProof w:val="0"/>
        </w:rPr>
        <w:t xml:space="preserve">              schema:</w:t>
      </w:r>
    </w:p>
    <w:p w14:paraId="6636DB1D"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180E7BC" w14:textId="77777777" w:rsidR="004556E4" w:rsidRDefault="004556E4" w:rsidP="004556E4">
      <w:pPr>
        <w:pStyle w:val="PL"/>
        <w:rPr>
          <w:noProof w:val="0"/>
        </w:rPr>
      </w:pPr>
      <w:r>
        <w:rPr>
          <w:noProof w:val="0"/>
        </w:rPr>
        <w:t xml:space="preserve">        '204':</w:t>
      </w:r>
    </w:p>
    <w:p w14:paraId="29470F55" w14:textId="77777777" w:rsidR="004556E4" w:rsidRDefault="004556E4" w:rsidP="004556E4">
      <w:pPr>
        <w:pStyle w:val="PL"/>
        <w:rPr>
          <w:noProof w:val="0"/>
        </w:rPr>
      </w:pPr>
      <w:r>
        <w:rPr>
          <w:noProof w:val="0"/>
        </w:rPr>
        <w:t xml:space="preserve">          description: No content</w:t>
      </w:r>
    </w:p>
    <w:p w14:paraId="26240945" w14:textId="77777777" w:rsidR="004556E4" w:rsidRDefault="004556E4" w:rsidP="004556E4">
      <w:pPr>
        <w:pStyle w:val="PL"/>
        <w:rPr>
          <w:noProof w:val="0"/>
        </w:rPr>
      </w:pPr>
      <w:r>
        <w:rPr>
          <w:noProof w:val="0"/>
        </w:rPr>
        <w:t xml:space="preserve">        '400':</w:t>
      </w:r>
    </w:p>
    <w:p w14:paraId="4F846A4A" w14:textId="77777777" w:rsidR="004556E4" w:rsidRDefault="004556E4" w:rsidP="004556E4">
      <w:pPr>
        <w:pStyle w:val="PL"/>
        <w:rPr>
          <w:noProof w:val="0"/>
        </w:rPr>
      </w:pPr>
      <w:r>
        <w:rPr>
          <w:noProof w:val="0"/>
        </w:rPr>
        <w:t xml:space="preserve">          $ref: 'TS29571_CommonData.yaml#/components/responses/400'</w:t>
      </w:r>
    </w:p>
    <w:p w14:paraId="25EE8B00" w14:textId="77777777" w:rsidR="004556E4" w:rsidRDefault="004556E4" w:rsidP="004556E4">
      <w:pPr>
        <w:pStyle w:val="PL"/>
        <w:rPr>
          <w:noProof w:val="0"/>
        </w:rPr>
      </w:pPr>
      <w:r>
        <w:rPr>
          <w:noProof w:val="0"/>
        </w:rPr>
        <w:t xml:space="preserve">        '401':</w:t>
      </w:r>
    </w:p>
    <w:p w14:paraId="4B574AFA" w14:textId="77777777" w:rsidR="004556E4" w:rsidRDefault="004556E4" w:rsidP="004556E4">
      <w:pPr>
        <w:pStyle w:val="PL"/>
        <w:rPr>
          <w:noProof w:val="0"/>
        </w:rPr>
      </w:pPr>
      <w:r>
        <w:rPr>
          <w:noProof w:val="0"/>
        </w:rPr>
        <w:t xml:space="preserve">          $ref: 'TS29571_CommonData.yaml#/components/responses/401'</w:t>
      </w:r>
    </w:p>
    <w:p w14:paraId="6EE439B3" w14:textId="77777777" w:rsidR="004556E4" w:rsidRDefault="004556E4" w:rsidP="004556E4">
      <w:pPr>
        <w:pStyle w:val="PL"/>
        <w:rPr>
          <w:noProof w:val="0"/>
        </w:rPr>
      </w:pPr>
      <w:r>
        <w:rPr>
          <w:noProof w:val="0"/>
        </w:rPr>
        <w:t xml:space="preserve">        '403':</w:t>
      </w:r>
    </w:p>
    <w:p w14:paraId="448682E9" w14:textId="77777777" w:rsidR="004556E4" w:rsidRDefault="004556E4" w:rsidP="004556E4">
      <w:pPr>
        <w:pStyle w:val="PL"/>
        <w:rPr>
          <w:noProof w:val="0"/>
        </w:rPr>
      </w:pPr>
      <w:r>
        <w:rPr>
          <w:noProof w:val="0"/>
        </w:rPr>
        <w:t xml:space="preserve">          $ref: 'TS29571_CommonData.yaml#/components/responses/403'</w:t>
      </w:r>
    </w:p>
    <w:p w14:paraId="7758FA49" w14:textId="77777777" w:rsidR="004556E4" w:rsidRDefault="004556E4" w:rsidP="004556E4">
      <w:pPr>
        <w:pStyle w:val="PL"/>
        <w:rPr>
          <w:noProof w:val="0"/>
        </w:rPr>
      </w:pPr>
      <w:r>
        <w:rPr>
          <w:noProof w:val="0"/>
        </w:rPr>
        <w:t xml:space="preserve">        '404':</w:t>
      </w:r>
    </w:p>
    <w:p w14:paraId="2B86B3F6" w14:textId="77777777" w:rsidR="004556E4" w:rsidRDefault="004556E4" w:rsidP="004556E4">
      <w:pPr>
        <w:pStyle w:val="PL"/>
        <w:rPr>
          <w:noProof w:val="0"/>
        </w:rPr>
      </w:pPr>
      <w:r>
        <w:rPr>
          <w:noProof w:val="0"/>
        </w:rPr>
        <w:t xml:space="preserve">          $ref: 'TS29571_CommonData.yaml#/components/responses/404'</w:t>
      </w:r>
    </w:p>
    <w:p w14:paraId="69B2BE81" w14:textId="77777777" w:rsidR="004556E4" w:rsidRDefault="004556E4" w:rsidP="004556E4">
      <w:pPr>
        <w:pStyle w:val="PL"/>
        <w:rPr>
          <w:noProof w:val="0"/>
        </w:rPr>
      </w:pPr>
      <w:r>
        <w:rPr>
          <w:noProof w:val="0"/>
        </w:rPr>
        <w:t xml:space="preserve">        '411':</w:t>
      </w:r>
    </w:p>
    <w:p w14:paraId="09434869" w14:textId="77777777" w:rsidR="004556E4" w:rsidRDefault="004556E4" w:rsidP="004556E4">
      <w:pPr>
        <w:pStyle w:val="PL"/>
        <w:rPr>
          <w:noProof w:val="0"/>
        </w:rPr>
      </w:pPr>
      <w:r>
        <w:rPr>
          <w:noProof w:val="0"/>
        </w:rPr>
        <w:t xml:space="preserve">          $ref: 'TS29571_CommonData.yaml#/components/responses/411'</w:t>
      </w:r>
    </w:p>
    <w:p w14:paraId="753DAD0C" w14:textId="77777777" w:rsidR="004556E4" w:rsidRDefault="004556E4" w:rsidP="004556E4">
      <w:pPr>
        <w:pStyle w:val="PL"/>
        <w:rPr>
          <w:noProof w:val="0"/>
        </w:rPr>
      </w:pPr>
      <w:r>
        <w:rPr>
          <w:noProof w:val="0"/>
        </w:rPr>
        <w:t xml:space="preserve">        '413':</w:t>
      </w:r>
    </w:p>
    <w:p w14:paraId="5A249B72" w14:textId="77777777" w:rsidR="004556E4" w:rsidRDefault="004556E4" w:rsidP="004556E4">
      <w:pPr>
        <w:pStyle w:val="PL"/>
        <w:rPr>
          <w:noProof w:val="0"/>
        </w:rPr>
      </w:pPr>
      <w:r>
        <w:rPr>
          <w:noProof w:val="0"/>
        </w:rPr>
        <w:t xml:space="preserve">          $ref: 'TS29571_CommonData.yaml#/components/responses/413'</w:t>
      </w:r>
    </w:p>
    <w:p w14:paraId="496C4871" w14:textId="77777777" w:rsidR="004556E4" w:rsidRDefault="004556E4" w:rsidP="004556E4">
      <w:pPr>
        <w:pStyle w:val="PL"/>
        <w:rPr>
          <w:noProof w:val="0"/>
        </w:rPr>
      </w:pPr>
      <w:r>
        <w:rPr>
          <w:noProof w:val="0"/>
        </w:rPr>
        <w:t xml:space="preserve">        '415':</w:t>
      </w:r>
    </w:p>
    <w:p w14:paraId="5A2403B2" w14:textId="77777777" w:rsidR="004556E4" w:rsidRDefault="004556E4" w:rsidP="004556E4">
      <w:pPr>
        <w:pStyle w:val="PL"/>
        <w:rPr>
          <w:noProof w:val="0"/>
        </w:rPr>
      </w:pPr>
      <w:r>
        <w:rPr>
          <w:noProof w:val="0"/>
        </w:rPr>
        <w:t xml:space="preserve">          $ref: 'TS29571_CommonData.yaml#/components/responses/415'</w:t>
      </w:r>
    </w:p>
    <w:p w14:paraId="32AEAC0A" w14:textId="77777777" w:rsidR="004556E4" w:rsidRDefault="004556E4" w:rsidP="004556E4">
      <w:pPr>
        <w:pStyle w:val="PL"/>
        <w:rPr>
          <w:noProof w:val="0"/>
        </w:rPr>
      </w:pPr>
      <w:r>
        <w:rPr>
          <w:noProof w:val="0"/>
        </w:rPr>
        <w:t xml:space="preserve">        '429':</w:t>
      </w:r>
    </w:p>
    <w:p w14:paraId="720AD671" w14:textId="77777777" w:rsidR="004556E4" w:rsidRDefault="004556E4" w:rsidP="004556E4">
      <w:pPr>
        <w:pStyle w:val="PL"/>
        <w:rPr>
          <w:noProof w:val="0"/>
        </w:rPr>
      </w:pPr>
      <w:r>
        <w:rPr>
          <w:noProof w:val="0"/>
        </w:rPr>
        <w:t xml:space="preserve">          $ref: 'TS29571_CommonData.yaml#/components/responses/429'</w:t>
      </w:r>
    </w:p>
    <w:p w14:paraId="24D1B2F3" w14:textId="77777777" w:rsidR="004556E4" w:rsidRDefault="004556E4" w:rsidP="004556E4">
      <w:pPr>
        <w:pStyle w:val="PL"/>
        <w:rPr>
          <w:noProof w:val="0"/>
        </w:rPr>
      </w:pPr>
      <w:r>
        <w:rPr>
          <w:noProof w:val="0"/>
        </w:rPr>
        <w:t xml:space="preserve">        '500':</w:t>
      </w:r>
    </w:p>
    <w:p w14:paraId="1BCADE89" w14:textId="77777777" w:rsidR="004556E4" w:rsidRDefault="004556E4" w:rsidP="004556E4">
      <w:pPr>
        <w:pStyle w:val="PL"/>
        <w:rPr>
          <w:noProof w:val="0"/>
        </w:rPr>
      </w:pPr>
      <w:r>
        <w:rPr>
          <w:noProof w:val="0"/>
        </w:rPr>
        <w:t xml:space="preserve">          $ref: 'TS29571_CommonData.yaml#/components/responses/500'</w:t>
      </w:r>
    </w:p>
    <w:p w14:paraId="50C7E178" w14:textId="77777777" w:rsidR="004556E4" w:rsidRDefault="004556E4" w:rsidP="004556E4">
      <w:pPr>
        <w:pStyle w:val="PL"/>
        <w:rPr>
          <w:noProof w:val="0"/>
        </w:rPr>
      </w:pPr>
      <w:r>
        <w:rPr>
          <w:noProof w:val="0"/>
        </w:rPr>
        <w:t xml:space="preserve">        '503':</w:t>
      </w:r>
    </w:p>
    <w:p w14:paraId="1F219F2C" w14:textId="77777777" w:rsidR="004556E4" w:rsidRDefault="004556E4" w:rsidP="004556E4">
      <w:pPr>
        <w:pStyle w:val="PL"/>
        <w:rPr>
          <w:noProof w:val="0"/>
        </w:rPr>
      </w:pPr>
      <w:r>
        <w:rPr>
          <w:noProof w:val="0"/>
        </w:rPr>
        <w:t xml:space="preserve">          $ref: 'TS29571_CommonData.yaml#/components/responses/503'</w:t>
      </w:r>
    </w:p>
    <w:p w14:paraId="67E42802" w14:textId="77777777" w:rsidR="004556E4" w:rsidRDefault="004556E4" w:rsidP="004556E4">
      <w:pPr>
        <w:pStyle w:val="PL"/>
        <w:rPr>
          <w:noProof w:val="0"/>
        </w:rPr>
      </w:pPr>
      <w:r>
        <w:rPr>
          <w:noProof w:val="0"/>
        </w:rPr>
        <w:t xml:space="preserve">        default:</w:t>
      </w:r>
    </w:p>
    <w:p w14:paraId="36DFCA71" w14:textId="77777777" w:rsidR="004556E4" w:rsidRDefault="004556E4" w:rsidP="004556E4">
      <w:pPr>
        <w:pStyle w:val="PL"/>
        <w:rPr>
          <w:noProof w:val="0"/>
        </w:rPr>
      </w:pPr>
      <w:r>
        <w:rPr>
          <w:noProof w:val="0"/>
        </w:rPr>
        <w:t xml:space="preserve">          $ref: 'TS29571_CommonData.yaml#/components/responses/default'</w:t>
      </w:r>
    </w:p>
    <w:p w14:paraId="4266123D" w14:textId="77777777" w:rsidR="004556E4" w:rsidRDefault="004556E4" w:rsidP="004556E4">
      <w:pPr>
        <w:pStyle w:val="PL"/>
        <w:rPr>
          <w:noProof w:val="0"/>
        </w:rPr>
      </w:pPr>
      <w:r>
        <w:rPr>
          <w:noProof w:val="0"/>
        </w:rPr>
        <w:t xml:space="preserve">    delete:</w:t>
      </w:r>
    </w:p>
    <w:p w14:paraId="60D6890C" w14:textId="77777777" w:rsidR="004556E4" w:rsidRDefault="004556E4" w:rsidP="004556E4">
      <w:pPr>
        <w:pStyle w:val="PL"/>
        <w:rPr>
          <w:noProof w:val="0"/>
        </w:rPr>
      </w:pPr>
      <w:r>
        <w:t xml:space="preserve">      </w:t>
      </w:r>
      <w:r>
        <w:rPr>
          <w:noProof w:val="0"/>
        </w:rPr>
        <w:t xml:space="preserve">summary: </w:t>
      </w:r>
      <w:r>
        <w:t>Delete an individual Service Parameter Data resource</w:t>
      </w:r>
    </w:p>
    <w:p w14:paraId="215477DD" w14:textId="77777777" w:rsidR="004556E4" w:rsidRDefault="004556E4" w:rsidP="004556E4">
      <w:pPr>
        <w:pStyle w:val="PL"/>
      </w:pPr>
      <w:r>
        <w:rPr>
          <w:noProof w:val="0"/>
        </w:rPr>
        <w:t xml:space="preserve">      </w:t>
      </w:r>
      <w:r>
        <w:t>operationId: DeleteIndividualServiceParameterData</w:t>
      </w:r>
    </w:p>
    <w:p w14:paraId="40871F58" w14:textId="77777777" w:rsidR="004556E4" w:rsidRDefault="004556E4" w:rsidP="004556E4">
      <w:pPr>
        <w:pStyle w:val="PL"/>
      </w:pPr>
      <w:r>
        <w:t xml:space="preserve">      tags:</w:t>
      </w:r>
    </w:p>
    <w:p w14:paraId="1ACA4671" w14:textId="77777777" w:rsidR="004556E4" w:rsidRDefault="004556E4" w:rsidP="004556E4">
      <w:pPr>
        <w:pStyle w:val="PL"/>
      </w:pPr>
      <w:r>
        <w:t xml:space="preserve">        - Individual Service Parameter Data (Document)</w:t>
      </w:r>
    </w:p>
    <w:p w14:paraId="5CFD1DDD" w14:textId="77777777" w:rsidR="004556E4" w:rsidRDefault="004556E4" w:rsidP="004556E4">
      <w:pPr>
        <w:pStyle w:val="PL"/>
      </w:pPr>
      <w:r>
        <w:t xml:space="preserve">      security:</w:t>
      </w:r>
    </w:p>
    <w:p w14:paraId="756F85B1" w14:textId="77777777" w:rsidR="004556E4" w:rsidRDefault="004556E4" w:rsidP="004556E4">
      <w:pPr>
        <w:pStyle w:val="PL"/>
      </w:pPr>
      <w:r>
        <w:t xml:space="preserve">        - {}</w:t>
      </w:r>
    </w:p>
    <w:p w14:paraId="5268D268" w14:textId="77777777" w:rsidR="004556E4" w:rsidRDefault="004556E4" w:rsidP="004556E4">
      <w:pPr>
        <w:pStyle w:val="PL"/>
      </w:pPr>
      <w:r>
        <w:t xml:space="preserve">        - oAuth2ClientCredentials:</w:t>
      </w:r>
    </w:p>
    <w:p w14:paraId="1A5CCA68" w14:textId="77777777" w:rsidR="004556E4" w:rsidRDefault="004556E4" w:rsidP="004556E4">
      <w:pPr>
        <w:pStyle w:val="PL"/>
      </w:pPr>
      <w:r>
        <w:t xml:space="preserve">          - nudr-dr</w:t>
      </w:r>
    </w:p>
    <w:p w14:paraId="74CDBD76" w14:textId="77777777" w:rsidR="004556E4" w:rsidRDefault="004556E4" w:rsidP="004556E4">
      <w:pPr>
        <w:pStyle w:val="PL"/>
      </w:pPr>
      <w:r>
        <w:t xml:space="preserve">        - oAuth2ClientCredentials:</w:t>
      </w:r>
    </w:p>
    <w:p w14:paraId="13EA553A" w14:textId="77777777" w:rsidR="004556E4" w:rsidRDefault="004556E4" w:rsidP="004556E4">
      <w:pPr>
        <w:pStyle w:val="PL"/>
      </w:pPr>
      <w:r>
        <w:t xml:space="preserve">          - nudr-dr</w:t>
      </w:r>
    </w:p>
    <w:p w14:paraId="1FD44134" w14:textId="77777777" w:rsidR="004556E4" w:rsidRDefault="004556E4" w:rsidP="004556E4">
      <w:pPr>
        <w:pStyle w:val="PL"/>
      </w:pPr>
      <w:r>
        <w:t xml:space="preserve">          - nudr-dr:application-data</w:t>
      </w:r>
    </w:p>
    <w:p w14:paraId="2CD62509" w14:textId="77777777" w:rsidR="004556E4" w:rsidRDefault="004556E4" w:rsidP="004556E4">
      <w:pPr>
        <w:pStyle w:val="PL"/>
        <w:rPr>
          <w:noProof w:val="0"/>
        </w:rPr>
      </w:pPr>
      <w:r>
        <w:rPr>
          <w:noProof w:val="0"/>
        </w:rPr>
        <w:t xml:space="preserve">      parameters:</w:t>
      </w:r>
    </w:p>
    <w:p w14:paraId="2E578623" w14:textId="77777777" w:rsidR="004556E4" w:rsidRDefault="004556E4" w:rsidP="004556E4">
      <w:pPr>
        <w:pStyle w:val="PL"/>
        <w:rPr>
          <w:noProof w:val="0"/>
        </w:rPr>
      </w:pPr>
      <w:r>
        <w:rPr>
          <w:noProof w:val="0"/>
        </w:rPr>
        <w:t xml:space="preserve">        - name: </w:t>
      </w:r>
      <w:proofErr w:type="spellStart"/>
      <w:r>
        <w:rPr>
          <w:noProof w:val="0"/>
        </w:rPr>
        <w:t>serviceParamId</w:t>
      </w:r>
      <w:proofErr w:type="spellEnd"/>
    </w:p>
    <w:p w14:paraId="6EC1CB92" w14:textId="77777777" w:rsidR="004556E4" w:rsidRDefault="004556E4" w:rsidP="004556E4">
      <w:pPr>
        <w:pStyle w:val="PL"/>
        <w:rPr>
          <w:noProof w:val="0"/>
        </w:rPr>
      </w:pPr>
      <w:r>
        <w:rPr>
          <w:noProof w:val="0"/>
        </w:rPr>
        <w:t xml:space="preserve">          in: path</w:t>
      </w:r>
    </w:p>
    <w:p w14:paraId="1BAB9E98" w14:textId="77777777" w:rsidR="004556E4" w:rsidRDefault="004556E4" w:rsidP="004556E4">
      <w:pPr>
        <w:pStyle w:val="PL"/>
        <w:rPr>
          <w:noProof w:val="0"/>
        </w:rPr>
      </w:pPr>
      <w:r>
        <w:rPr>
          <w:noProof w:val="0"/>
        </w:rPr>
        <w:t xml:space="preserve">          description: The Identifier of an Individual Service Parameter Data to be updated. It shall apply the format of Data type string.</w:t>
      </w:r>
    </w:p>
    <w:p w14:paraId="21EFFF1E" w14:textId="77777777" w:rsidR="004556E4" w:rsidRDefault="004556E4" w:rsidP="004556E4">
      <w:pPr>
        <w:pStyle w:val="PL"/>
        <w:rPr>
          <w:noProof w:val="0"/>
        </w:rPr>
      </w:pPr>
      <w:r>
        <w:rPr>
          <w:noProof w:val="0"/>
        </w:rPr>
        <w:t xml:space="preserve">          required: true</w:t>
      </w:r>
    </w:p>
    <w:p w14:paraId="0F1AE9D5" w14:textId="77777777" w:rsidR="004556E4" w:rsidRDefault="004556E4" w:rsidP="004556E4">
      <w:pPr>
        <w:pStyle w:val="PL"/>
        <w:rPr>
          <w:noProof w:val="0"/>
        </w:rPr>
      </w:pPr>
      <w:r>
        <w:rPr>
          <w:noProof w:val="0"/>
        </w:rPr>
        <w:t xml:space="preserve">          schema:</w:t>
      </w:r>
    </w:p>
    <w:p w14:paraId="1689523E" w14:textId="77777777" w:rsidR="004556E4" w:rsidRDefault="004556E4" w:rsidP="004556E4">
      <w:pPr>
        <w:pStyle w:val="PL"/>
        <w:rPr>
          <w:noProof w:val="0"/>
        </w:rPr>
      </w:pPr>
      <w:r>
        <w:rPr>
          <w:noProof w:val="0"/>
        </w:rPr>
        <w:t xml:space="preserve">            type: string</w:t>
      </w:r>
    </w:p>
    <w:p w14:paraId="2D24E167" w14:textId="77777777" w:rsidR="004556E4" w:rsidRDefault="004556E4" w:rsidP="004556E4">
      <w:pPr>
        <w:pStyle w:val="PL"/>
        <w:rPr>
          <w:noProof w:val="0"/>
        </w:rPr>
      </w:pPr>
      <w:r>
        <w:rPr>
          <w:noProof w:val="0"/>
        </w:rPr>
        <w:t xml:space="preserve">      responses:</w:t>
      </w:r>
    </w:p>
    <w:p w14:paraId="7AE7EDD4" w14:textId="77777777" w:rsidR="004556E4" w:rsidRDefault="004556E4" w:rsidP="004556E4">
      <w:pPr>
        <w:pStyle w:val="PL"/>
        <w:rPr>
          <w:noProof w:val="0"/>
        </w:rPr>
      </w:pPr>
      <w:r>
        <w:rPr>
          <w:noProof w:val="0"/>
        </w:rPr>
        <w:t xml:space="preserve">        '204':</w:t>
      </w:r>
    </w:p>
    <w:p w14:paraId="2E9BCDCF" w14:textId="77777777" w:rsidR="004556E4" w:rsidRDefault="004556E4" w:rsidP="004556E4">
      <w:pPr>
        <w:pStyle w:val="PL"/>
        <w:rPr>
          <w:noProof w:val="0"/>
        </w:rPr>
      </w:pPr>
      <w:r>
        <w:rPr>
          <w:noProof w:val="0"/>
        </w:rPr>
        <w:t xml:space="preserve">          description: The Individual Service Parameter Data was deleted successfully.</w:t>
      </w:r>
    </w:p>
    <w:p w14:paraId="2A335857" w14:textId="77777777" w:rsidR="004556E4" w:rsidRDefault="004556E4" w:rsidP="004556E4">
      <w:pPr>
        <w:pStyle w:val="PL"/>
        <w:rPr>
          <w:noProof w:val="0"/>
        </w:rPr>
      </w:pPr>
      <w:r>
        <w:rPr>
          <w:noProof w:val="0"/>
        </w:rPr>
        <w:t xml:space="preserve">        '400':</w:t>
      </w:r>
    </w:p>
    <w:p w14:paraId="0ED0C8CA" w14:textId="77777777" w:rsidR="004556E4" w:rsidRDefault="004556E4" w:rsidP="004556E4">
      <w:pPr>
        <w:pStyle w:val="PL"/>
        <w:rPr>
          <w:noProof w:val="0"/>
        </w:rPr>
      </w:pPr>
      <w:r>
        <w:rPr>
          <w:noProof w:val="0"/>
        </w:rPr>
        <w:t xml:space="preserve">          $ref: 'TS29571_CommonData.yaml#/components/responses/400'</w:t>
      </w:r>
    </w:p>
    <w:p w14:paraId="7AB3B649" w14:textId="77777777" w:rsidR="004556E4" w:rsidRDefault="004556E4" w:rsidP="004556E4">
      <w:pPr>
        <w:pStyle w:val="PL"/>
        <w:rPr>
          <w:noProof w:val="0"/>
        </w:rPr>
      </w:pPr>
      <w:r>
        <w:rPr>
          <w:noProof w:val="0"/>
        </w:rPr>
        <w:t xml:space="preserve">        '401':</w:t>
      </w:r>
    </w:p>
    <w:p w14:paraId="5B65049B" w14:textId="77777777" w:rsidR="004556E4" w:rsidRDefault="004556E4" w:rsidP="004556E4">
      <w:pPr>
        <w:pStyle w:val="PL"/>
        <w:rPr>
          <w:noProof w:val="0"/>
        </w:rPr>
      </w:pPr>
      <w:r>
        <w:rPr>
          <w:noProof w:val="0"/>
        </w:rPr>
        <w:lastRenderedPageBreak/>
        <w:t xml:space="preserve">          $ref: 'TS29571_CommonData.yaml#/components/responses/401'</w:t>
      </w:r>
    </w:p>
    <w:p w14:paraId="4D6E9256" w14:textId="77777777" w:rsidR="004556E4" w:rsidRDefault="004556E4" w:rsidP="004556E4">
      <w:pPr>
        <w:pStyle w:val="PL"/>
        <w:rPr>
          <w:noProof w:val="0"/>
        </w:rPr>
      </w:pPr>
      <w:r>
        <w:rPr>
          <w:noProof w:val="0"/>
        </w:rPr>
        <w:t xml:space="preserve">        '403':</w:t>
      </w:r>
    </w:p>
    <w:p w14:paraId="25F0D9E4" w14:textId="77777777" w:rsidR="004556E4" w:rsidRDefault="004556E4" w:rsidP="004556E4">
      <w:pPr>
        <w:pStyle w:val="PL"/>
        <w:rPr>
          <w:noProof w:val="0"/>
        </w:rPr>
      </w:pPr>
      <w:r>
        <w:rPr>
          <w:noProof w:val="0"/>
        </w:rPr>
        <w:t xml:space="preserve">          $ref: 'TS29571_CommonData.yaml#/components/responses/403'</w:t>
      </w:r>
    </w:p>
    <w:p w14:paraId="23E3C1D8" w14:textId="77777777" w:rsidR="004556E4" w:rsidRDefault="004556E4" w:rsidP="004556E4">
      <w:pPr>
        <w:pStyle w:val="PL"/>
        <w:rPr>
          <w:noProof w:val="0"/>
        </w:rPr>
      </w:pPr>
      <w:r>
        <w:rPr>
          <w:noProof w:val="0"/>
        </w:rPr>
        <w:t xml:space="preserve">        '404':</w:t>
      </w:r>
    </w:p>
    <w:p w14:paraId="73902FEA" w14:textId="77777777" w:rsidR="004556E4" w:rsidRDefault="004556E4" w:rsidP="004556E4">
      <w:pPr>
        <w:pStyle w:val="PL"/>
        <w:rPr>
          <w:noProof w:val="0"/>
        </w:rPr>
      </w:pPr>
      <w:r>
        <w:rPr>
          <w:noProof w:val="0"/>
        </w:rPr>
        <w:t xml:space="preserve">          $ref: 'TS29571_CommonData.yaml#/components/responses/404'</w:t>
      </w:r>
    </w:p>
    <w:p w14:paraId="7D8B29E7" w14:textId="77777777" w:rsidR="004556E4" w:rsidRDefault="004556E4" w:rsidP="004556E4">
      <w:pPr>
        <w:pStyle w:val="PL"/>
        <w:rPr>
          <w:noProof w:val="0"/>
        </w:rPr>
      </w:pPr>
      <w:r>
        <w:rPr>
          <w:noProof w:val="0"/>
        </w:rPr>
        <w:t xml:space="preserve">        '429':</w:t>
      </w:r>
    </w:p>
    <w:p w14:paraId="5ED37389" w14:textId="77777777" w:rsidR="004556E4" w:rsidRDefault="004556E4" w:rsidP="004556E4">
      <w:pPr>
        <w:pStyle w:val="PL"/>
        <w:rPr>
          <w:noProof w:val="0"/>
        </w:rPr>
      </w:pPr>
      <w:r>
        <w:rPr>
          <w:noProof w:val="0"/>
        </w:rPr>
        <w:t xml:space="preserve">          $ref: 'TS29571_CommonData.yaml#/components/responses/429'</w:t>
      </w:r>
    </w:p>
    <w:p w14:paraId="710428E8" w14:textId="77777777" w:rsidR="004556E4" w:rsidRDefault="004556E4" w:rsidP="004556E4">
      <w:pPr>
        <w:pStyle w:val="PL"/>
        <w:rPr>
          <w:noProof w:val="0"/>
        </w:rPr>
      </w:pPr>
      <w:r>
        <w:rPr>
          <w:noProof w:val="0"/>
        </w:rPr>
        <w:t xml:space="preserve">        '500':</w:t>
      </w:r>
    </w:p>
    <w:p w14:paraId="47A239D4" w14:textId="77777777" w:rsidR="004556E4" w:rsidRDefault="004556E4" w:rsidP="004556E4">
      <w:pPr>
        <w:pStyle w:val="PL"/>
        <w:rPr>
          <w:noProof w:val="0"/>
        </w:rPr>
      </w:pPr>
      <w:r>
        <w:rPr>
          <w:noProof w:val="0"/>
        </w:rPr>
        <w:t xml:space="preserve">          $ref: 'TS29571_CommonData.yaml#/components/responses/500'</w:t>
      </w:r>
    </w:p>
    <w:p w14:paraId="35914312" w14:textId="77777777" w:rsidR="004556E4" w:rsidRDefault="004556E4" w:rsidP="004556E4">
      <w:pPr>
        <w:pStyle w:val="PL"/>
        <w:rPr>
          <w:noProof w:val="0"/>
        </w:rPr>
      </w:pPr>
      <w:r>
        <w:rPr>
          <w:noProof w:val="0"/>
        </w:rPr>
        <w:t xml:space="preserve">        '503':</w:t>
      </w:r>
    </w:p>
    <w:p w14:paraId="20C6E734" w14:textId="77777777" w:rsidR="004556E4" w:rsidRDefault="004556E4" w:rsidP="004556E4">
      <w:pPr>
        <w:pStyle w:val="PL"/>
        <w:rPr>
          <w:noProof w:val="0"/>
        </w:rPr>
      </w:pPr>
      <w:r>
        <w:rPr>
          <w:noProof w:val="0"/>
        </w:rPr>
        <w:t xml:space="preserve">          $ref: 'TS29571_CommonData.yaml#/components/responses/503'</w:t>
      </w:r>
    </w:p>
    <w:p w14:paraId="09A06B51" w14:textId="77777777" w:rsidR="004556E4" w:rsidRDefault="004556E4" w:rsidP="004556E4">
      <w:pPr>
        <w:pStyle w:val="PL"/>
        <w:rPr>
          <w:noProof w:val="0"/>
        </w:rPr>
      </w:pPr>
      <w:r>
        <w:rPr>
          <w:noProof w:val="0"/>
        </w:rPr>
        <w:t xml:space="preserve">        default:</w:t>
      </w:r>
    </w:p>
    <w:p w14:paraId="6A41C975" w14:textId="77777777" w:rsidR="004556E4" w:rsidRDefault="004556E4" w:rsidP="004556E4">
      <w:pPr>
        <w:pStyle w:val="PL"/>
        <w:rPr>
          <w:noProof w:val="0"/>
        </w:rPr>
      </w:pPr>
      <w:r>
        <w:rPr>
          <w:noProof w:val="0"/>
        </w:rPr>
        <w:t xml:space="preserve">          $ref: 'TS29571_CommonData.yaml#/components/responses/default'</w:t>
      </w:r>
    </w:p>
    <w:p w14:paraId="78DA6ED5" w14:textId="77777777" w:rsidR="004556E4" w:rsidRDefault="004556E4" w:rsidP="004556E4">
      <w:pPr>
        <w:pStyle w:val="PL"/>
        <w:rPr>
          <w:noProof w:val="0"/>
        </w:rPr>
      </w:pPr>
      <w:r>
        <w:rPr>
          <w:noProof w:val="0"/>
        </w:rPr>
        <w:t xml:space="preserve">  /application-data/am-influence-data:</w:t>
      </w:r>
    </w:p>
    <w:p w14:paraId="6EDADFB5" w14:textId="77777777" w:rsidR="004556E4" w:rsidRDefault="004556E4" w:rsidP="004556E4">
      <w:pPr>
        <w:pStyle w:val="PL"/>
        <w:rPr>
          <w:noProof w:val="0"/>
        </w:rPr>
      </w:pPr>
      <w:r>
        <w:rPr>
          <w:noProof w:val="0"/>
        </w:rPr>
        <w:t xml:space="preserve">    get:</w:t>
      </w:r>
    </w:p>
    <w:p w14:paraId="5DC5062F" w14:textId="77777777" w:rsidR="004556E4" w:rsidRDefault="004556E4" w:rsidP="004556E4">
      <w:pPr>
        <w:pStyle w:val="PL"/>
        <w:rPr>
          <w:noProof w:val="0"/>
        </w:rPr>
      </w:pPr>
      <w:r>
        <w:t xml:space="preserve">      </w:t>
      </w:r>
      <w:r>
        <w:rPr>
          <w:noProof w:val="0"/>
        </w:rPr>
        <w:t xml:space="preserve">summary: </w:t>
      </w:r>
      <w:r>
        <w:t>Retrieve AM Influence Data</w:t>
      </w:r>
    </w:p>
    <w:p w14:paraId="6A8B1469" w14:textId="77777777" w:rsidR="004556E4" w:rsidRDefault="004556E4" w:rsidP="004556E4">
      <w:pPr>
        <w:pStyle w:val="PL"/>
      </w:pPr>
      <w:r>
        <w:rPr>
          <w:noProof w:val="0"/>
        </w:rPr>
        <w:t xml:space="preserve">      </w:t>
      </w:r>
      <w:r>
        <w:t>operationId: ReadAmInfluenceData</w:t>
      </w:r>
    </w:p>
    <w:p w14:paraId="749AEA17" w14:textId="77777777" w:rsidR="004556E4" w:rsidRDefault="004556E4" w:rsidP="004556E4">
      <w:pPr>
        <w:pStyle w:val="PL"/>
      </w:pPr>
      <w:r>
        <w:t xml:space="preserve">      tags:</w:t>
      </w:r>
    </w:p>
    <w:p w14:paraId="76136E69" w14:textId="77777777" w:rsidR="004556E4" w:rsidRDefault="004556E4" w:rsidP="004556E4">
      <w:pPr>
        <w:pStyle w:val="PL"/>
      </w:pPr>
      <w:r>
        <w:t xml:space="preserve">        - AM Influence Data (Store)</w:t>
      </w:r>
    </w:p>
    <w:p w14:paraId="627FAE4D" w14:textId="77777777" w:rsidR="004556E4" w:rsidRDefault="004556E4" w:rsidP="004556E4">
      <w:pPr>
        <w:pStyle w:val="PL"/>
      </w:pPr>
      <w:r>
        <w:t xml:space="preserve">      security:</w:t>
      </w:r>
    </w:p>
    <w:p w14:paraId="574E9910" w14:textId="77777777" w:rsidR="004556E4" w:rsidRDefault="004556E4" w:rsidP="004556E4">
      <w:pPr>
        <w:pStyle w:val="PL"/>
      </w:pPr>
      <w:r>
        <w:t xml:space="preserve">        - {}</w:t>
      </w:r>
    </w:p>
    <w:p w14:paraId="7D52D386" w14:textId="77777777" w:rsidR="004556E4" w:rsidRDefault="004556E4" w:rsidP="004556E4">
      <w:pPr>
        <w:pStyle w:val="PL"/>
      </w:pPr>
      <w:r>
        <w:t xml:space="preserve">        - oAuth2ClientCredentials:</w:t>
      </w:r>
    </w:p>
    <w:p w14:paraId="6D89BE47" w14:textId="77777777" w:rsidR="004556E4" w:rsidRDefault="004556E4" w:rsidP="004556E4">
      <w:pPr>
        <w:pStyle w:val="PL"/>
      </w:pPr>
      <w:r>
        <w:t xml:space="preserve">          - nudr-dr</w:t>
      </w:r>
    </w:p>
    <w:p w14:paraId="58559AB5" w14:textId="77777777" w:rsidR="004556E4" w:rsidRDefault="004556E4" w:rsidP="004556E4">
      <w:pPr>
        <w:pStyle w:val="PL"/>
      </w:pPr>
      <w:r>
        <w:t xml:space="preserve">        - oAuth2ClientCredentials:</w:t>
      </w:r>
    </w:p>
    <w:p w14:paraId="671D07C4" w14:textId="77777777" w:rsidR="004556E4" w:rsidRDefault="004556E4" w:rsidP="004556E4">
      <w:pPr>
        <w:pStyle w:val="PL"/>
      </w:pPr>
      <w:r>
        <w:t xml:space="preserve">          - nudr-dr</w:t>
      </w:r>
    </w:p>
    <w:p w14:paraId="5FBFC743" w14:textId="77777777" w:rsidR="004556E4" w:rsidRDefault="004556E4" w:rsidP="004556E4">
      <w:pPr>
        <w:pStyle w:val="PL"/>
      </w:pPr>
      <w:r>
        <w:t xml:space="preserve">          - nudr-dr:application-data</w:t>
      </w:r>
    </w:p>
    <w:p w14:paraId="5B4C461B" w14:textId="77777777" w:rsidR="004556E4" w:rsidRDefault="004556E4" w:rsidP="004556E4">
      <w:pPr>
        <w:pStyle w:val="PL"/>
        <w:rPr>
          <w:noProof w:val="0"/>
        </w:rPr>
      </w:pPr>
      <w:r>
        <w:rPr>
          <w:noProof w:val="0"/>
        </w:rPr>
        <w:t xml:space="preserve">      parameters:</w:t>
      </w:r>
    </w:p>
    <w:p w14:paraId="182A61D0" w14:textId="77777777" w:rsidR="004556E4" w:rsidRDefault="004556E4" w:rsidP="004556E4">
      <w:pPr>
        <w:pStyle w:val="PL"/>
        <w:rPr>
          <w:noProof w:val="0"/>
        </w:rPr>
      </w:pPr>
      <w:r>
        <w:rPr>
          <w:noProof w:val="0"/>
        </w:rPr>
        <w:t xml:space="preserve">        - name: am-Influence-Ids</w:t>
      </w:r>
    </w:p>
    <w:p w14:paraId="2CF72089" w14:textId="77777777" w:rsidR="004556E4" w:rsidRDefault="004556E4" w:rsidP="004556E4">
      <w:pPr>
        <w:pStyle w:val="PL"/>
        <w:rPr>
          <w:noProof w:val="0"/>
        </w:rPr>
      </w:pPr>
      <w:r>
        <w:rPr>
          <w:noProof w:val="0"/>
        </w:rPr>
        <w:t xml:space="preserve">          in: query</w:t>
      </w:r>
    </w:p>
    <w:p w14:paraId="1FA7F58C" w14:textId="77777777" w:rsidR="004556E4" w:rsidRDefault="004556E4" w:rsidP="004556E4">
      <w:pPr>
        <w:pStyle w:val="PL"/>
        <w:rPr>
          <w:noProof w:val="0"/>
        </w:rPr>
      </w:pPr>
      <w:r>
        <w:rPr>
          <w:noProof w:val="0"/>
        </w:rPr>
        <w:t xml:space="preserve">          description: Each element identifies a service.</w:t>
      </w:r>
    </w:p>
    <w:p w14:paraId="0983C42B" w14:textId="77777777" w:rsidR="004556E4" w:rsidRDefault="004556E4" w:rsidP="004556E4">
      <w:pPr>
        <w:pStyle w:val="PL"/>
        <w:rPr>
          <w:noProof w:val="0"/>
        </w:rPr>
      </w:pPr>
      <w:r>
        <w:rPr>
          <w:noProof w:val="0"/>
        </w:rPr>
        <w:t xml:space="preserve">          required: false</w:t>
      </w:r>
    </w:p>
    <w:p w14:paraId="1F0963F7" w14:textId="77777777" w:rsidR="004556E4" w:rsidRDefault="004556E4" w:rsidP="004556E4">
      <w:pPr>
        <w:pStyle w:val="PL"/>
        <w:rPr>
          <w:noProof w:val="0"/>
        </w:rPr>
      </w:pPr>
      <w:r>
        <w:rPr>
          <w:noProof w:val="0"/>
        </w:rPr>
        <w:t xml:space="preserve">          schema:</w:t>
      </w:r>
    </w:p>
    <w:p w14:paraId="464CB300" w14:textId="77777777" w:rsidR="004556E4" w:rsidRDefault="004556E4" w:rsidP="004556E4">
      <w:pPr>
        <w:pStyle w:val="PL"/>
        <w:rPr>
          <w:noProof w:val="0"/>
        </w:rPr>
      </w:pPr>
      <w:r>
        <w:rPr>
          <w:noProof w:val="0"/>
        </w:rPr>
        <w:t xml:space="preserve">            type: array</w:t>
      </w:r>
    </w:p>
    <w:p w14:paraId="077BF0A7" w14:textId="77777777" w:rsidR="004556E4" w:rsidRDefault="004556E4" w:rsidP="004556E4">
      <w:pPr>
        <w:pStyle w:val="PL"/>
        <w:rPr>
          <w:noProof w:val="0"/>
        </w:rPr>
      </w:pPr>
      <w:r>
        <w:rPr>
          <w:noProof w:val="0"/>
        </w:rPr>
        <w:t xml:space="preserve">            items:</w:t>
      </w:r>
    </w:p>
    <w:p w14:paraId="38CBEE7E" w14:textId="77777777" w:rsidR="004556E4" w:rsidRDefault="004556E4" w:rsidP="004556E4">
      <w:pPr>
        <w:pStyle w:val="PL"/>
        <w:rPr>
          <w:noProof w:val="0"/>
        </w:rPr>
      </w:pPr>
      <w:r>
        <w:rPr>
          <w:noProof w:val="0"/>
        </w:rPr>
        <w:t xml:space="preserve">              type: string</w:t>
      </w:r>
    </w:p>
    <w:p w14:paraId="0289179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05BB295"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38DEE216" w14:textId="77777777" w:rsidR="004556E4" w:rsidRDefault="004556E4" w:rsidP="004556E4">
      <w:pPr>
        <w:pStyle w:val="PL"/>
        <w:rPr>
          <w:noProof w:val="0"/>
        </w:rPr>
      </w:pPr>
      <w:r>
        <w:rPr>
          <w:noProof w:val="0"/>
        </w:rPr>
        <w:t xml:space="preserve">          in: query</w:t>
      </w:r>
    </w:p>
    <w:p w14:paraId="59943C4F" w14:textId="77777777" w:rsidR="004556E4" w:rsidRDefault="004556E4" w:rsidP="004556E4">
      <w:pPr>
        <w:pStyle w:val="PL"/>
        <w:rPr>
          <w:noProof w:val="0"/>
        </w:rPr>
      </w:pPr>
      <w:r>
        <w:rPr>
          <w:noProof w:val="0"/>
        </w:rPr>
        <w:t xml:space="preserve">          description: Each element identifies a DNN.</w:t>
      </w:r>
    </w:p>
    <w:p w14:paraId="26DA8622" w14:textId="77777777" w:rsidR="004556E4" w:rsidRDefault="004556E4" w:rsidP="004556E4">
      <w:pPr>
        <w:pStyle w:val="PL"/>
        <w:rPr>
          <w:noProof w:val="0"/>
        </w:rPr>
      </w:pPr>
      <w:r>
        <w:rPr>
          <w:noProof w:val="0"/>
        </w:rPr>
        <w:t xml:space="preserve">          required: false</w:t>
      </w:r>
    </w:p>
    <w:p w14:paraId="28587B41" w14:textId="77777777" w:rsidR="004556E4" w:rsidRDefault="004556E4" w:rsidP="004556E4">
      <w:pPr>
        <w:pStyle w:val="PL"/>
        <w:rPr>
          <w:noProof w:val="0"/>
        </w:rPr>
      </w:pPr>
      <w:r>
        <w:rPr>
          <w:noProof w:val="0"/>
        </w:rPr>
        <w:t xml:space="preserve">          schema:</w:t>
      </w:r>
    </w:p>
    <w:p w14:paraId="657D293A" w14:textId="77777777" w:rsidR="004556E4" w:rsidRDefault="004556E4" w:rsidP="004556E4">
      <w:pPr>
        <w:pStyle w:val="PL"/>
        <w:rPr>
          <w:noProof w:val="0"/>
        </w:rPr>
      </w:pPr>
      <w:r>
        <w:rPr>
          <w:noProof w:val="0"/>
        </w:rPr>
        <w:t xml:space="preserve">            type: array</w:t>
      </w:r>
    </w:p>
    <w:p w14:paraId="0DA39441" w14:textId="77777777" w:rsidR="004556E4" w:rsidRDefault="004556E4" w:rsidP="004556E4">
      <w:pPr>
        <w:pStyle w:val="PL"/>
        <w:rPr>
          <w:noProof w:val="0"/>
        </w:rPr>
      </w:pPr>
      <w:r>
        <w:rPr>
          <w:noProof w:val="0"/>
        </w:rPr>
        <w:t xml:space="preserve">            items:</w:t>
      </w:r>
    </w:p>
    <w:p w14:paraId="577B3098"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C040CC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326B657E"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5D2170E2" w14:textId="77777777" w:rsidR="004556E4" w:rsidRDefault="004556E4" w:rsidP="004556E4">
      <w:pPr>
        <w:pStyle w:val="PL"/>
        <w:rPr>
          <w:noProof w:val="0"/>
        </w:rPr>
      </w:pPr>
      <w:r>
        <w:rPr>
          <w:noProof w:val="0"/>
        </w:rPr>
        <w:t xml:space="preserve">          in: query</w:t>
      </w:r>
    </w:p>
    <w:p w14:paraId="66F46D55" w14:textId="77777777" w:rsidR="004556E4" w:rsidRDefault="004556E4" w:rsidP="004556E4">
      <w:pPr>
        <w:pStyle w:val="PL"/>
        <w:rPr>
          <w:noProof w:val="0"/>
        </w:rPr>
      </w:pPr>
      <w:r>
        <w:rPr>
          <w:noProof w:val="0"/>
        </w:rPr>
        <w:t xml:space="preserve">          description: Each element identifies a slice.</w:t>
      </w:r>
    </w:p>
    <w:p w14:paraId="4A1350E9" w14:textId="77777777" w:rsidR="004556E4" w:rsidRDefault="004556E4" w:rsidP="004556E4">
      <w:pPr>
        <w:pStyle w:val="PL"/>
        <w:rPr>
          <w:noProof w:val="0"/>
        </w:rPr>
      </w:pPr>
      <w:r>
        <w:rPr>
          <w:noProof w:val="0"/>
        </w:rPr>
        <w:t xml:space="preserve">          required: false</w:t>
      </w:r>
    </w:p>
    <w:p w14:paraId="6213DE39" w14:textId="77777777" w:rsidR="004556E4" w:rsidRDefault="004556E4" w:rsidP="004556E4">
      <w:pPr>
        <w:pStyle w:val="PL"/>
        <w:rPr>
          <w:noProof w:val="0"/>
        </w:rPr>
      </w:pPr>
      <w:r>
        <w:rPr>
          <w:noProof w:val="0"/>
        </w:rPr>
        <w:t xml:space="preserve">          content:</w:t>
      </w:r>
    </w:p>
    <w:p w14:paraId="2F4119E8" w14:textId="77777777" w:rsidR="004556E4" w:rsidRDefault="004556E4" w:rsidP="004556E4">
      <w:pPr>
        <w:pStyle w:val="PL"/>
        <w:rPr>
          <w:noProof w:val="0"/>
        </w:rPr>
      </w:pPr>
      <w:r>
        <w:rPr>
          <w:noProof w:val="0"/>
        </w:rPr>
        <w:t xml:space="preserve">            application/json:</w:t>
      </w:r>
    </w:p>
    <w:p w14:paraId="6F8BB404" w14:textId="77777777" w:rsidR="004556E4" w:rsidRDefault="004556E4" w:rsidP="004556E4">
      <w:pPr>
        <w:pStyle w:val="PL"/>
        <w:rPr>
          <w:noProof w:val="0"/>
        </w:rPr>
      </w:pPr>
      <w:r>
        <w:rPr>
          <w:noProof w:val="0"/>
        </w:rPr>
        <w:t xml:space="preserve">              schema:</w:t>
      </w:r>
    </w:p>
    <w:p w14:paraId="5D85FC61" w14:textId="77777777" w:rsidR="004556E4" w:rsidRDefault="004556E4" w:rsidP="004556E4">
      <w:pPr>
        <w:pStyle w:val="PL"/>
        <w:rPr>
          <w:noProof w:val="0"/>
        </w:rPr>
      </w:pPr>
      <w:r>
        <w:rPr>
          <w:noProof w:val="0"/>
        </w:rPr>
        <w:t xml:space="preserve">                type: array</w:t>
      </w:r>
    </w:p>
    <w:p w14:paraId="78300A0C" w14:textId="77777777" w:rsidR="004556E4" w:rsidRDefault="004556E4" w:rsidP="004556E4">
      <w:pPr>
        <w:pStyle w:val="PL"/>
        <w:rPr>
          <w:noProof w:val="0"/>
        </w:rPr>
      </w:pPr>
      <w:r>
        <w:rPr>
          <w:noProof w:val="0"/>
        </w:rPr>
        <w:t xml:space="preserve">                items:</w:t>
      </w:r>
    </w:p>
    <w:p w14:paraId="65FE7561"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E9F05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2B70FBA" w14:textId="77777777" w:rsidR="004556E4" w:rsidRDefault="004556E4" w:rsidP="004556E4">
      <w:pPr>
        <w:pStyle w:val="PL"/>
        <w:rPr>
          <w:noProof w:val="0"/>
        </w:rPr>
      </w:pPr>
      <w:r>
        <w:rPr>
          <w:noProof w:val="0"/>
        </w:rPr>
        <w:t xml:space="preserve">        - name: internal-Group-Ids</w:t>
      </w:r>
    </w:p>
    <w:p w14:paraId="03E33ACD" w14:textId="77777777" w:rsidR="004556E4" w:rsidRDefault="004556E4" w:rsidP="004556E4">
      <w:pPr>
        <w:pStyle w:val="PL"/>
        <w:rPr>
          <w:noProof w:val="0"/>
        </w:rPr>
      </w:pPr>
      <w:r>
        <w:rPr>
          <w:noProof w:val="0"/>
        </w:rPr>
        <w:t xml:space="preserve">          in: query</w:t>
      </w:r>
    </w:p>
    <w:p w14:paraId="3F5370FC" w14:textId="77777777" w:rsidR="004556E4" w:rsidRDefault="004556E4" w:rsidP="004556E4">
      <w:pPr>
        <w:pStyle w:val="PL"/>
        <w:rPr>
          <w:noProof w:val="0"/>
        </w:rPr>
      </w:pPr>
      <w:r>
        <w:rPr>
          <w:noProof w:val="0"/>
        </w:rPr>
        <w:t xml:space="preserve">          description: Each element identifies a group of users. </w:t>
      </w:r>
    </w:p>
    <w:p w14:paraId="7F225B52" w14:textId="77777777" w:rsidR="004556E4" w:rsidRDefault="004556E4" w:rsidP="004556E4">
      <w:pPr>
        <w:pStyle w:val="PL"/>
        <w:rPr>
          <w:noProof w:val="0"/>
        </w:rPr>
      </w:pPr>
      <w:r>
        <w:rPr>
          <w:noProof w:val="0"/>
        </w:rPr>
        <w:t xml:space="preserve">          required: false</w:t>
      </w:r>
    </w:p>
    <w:p w14:paraId="64164895" w14:textId="77777777" w:rsidR="004556E4" w:rsidRDefault="004556E4" w:rsidP="004556E4">
      <w:pPr>
        <w:pStyle w:val="PL"/>
        <w:rPr>
          <w:noProof w:val="0"/>
        </w:rPr>
      </w:pPr>
      <w:r>
        <w:rPr>
          <w:noProof w:val="0"/>
        </w:rPr>
        <w:t xml:space="preserve">          schema:</w:t>
      </w:r>
    </w:p>
    <w:p w14:paraId="45EB5645" w14:textId="77777777" w:rsidR="004556E4" w:rsidRDefault="004556E4" w:rsidP="004556E4">
      <w:pPr>
        <w:pStyle w:val="PL"/>
        <w:rPr>
          <w:noProof w:val="0"/>
        </w:rPr>
      </w:pPr>
      <w:r>
        <w:rPr>
          <w:noProof w:val="0"/>
        </w:rPr>
        <w:t xml:space="preserve">            type: array</w:t>
      </w:r>
    </w:p>
    <w:p w14:paraId="70595C3F" w14:textId="77777777" w:rsidR="004556E4" w:rsidRDefault="004556E4" w:rsidP="004556E4">
      <w:pPr>
        <w:pStyle w:val="PL"/>
        <w:rPr>
          <w:noProof w:val="0"/>
        </w:rPr>
      </w:pPr>
      <w:r>
        <w:rPr>
          <w:noProof w:val="0"/>
        </w:rPr>
        <w:t xml:space="preserve">            items:</w:t>
      </w:r>
    </w:p>
    <w:p w14:paraId="2F34CC28"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788EA5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A928383"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61CC211D" w14:textId="77777777" w:rsidR="004556E4" w:rsidRDefault="004556E4" w:rsidP="004556E4">
      <w:pPr>
        <w:pStyle w:val="PL"/>
        <w:rPr>
          <w:noProof w:val="0"/>
        </w:rPr>
      </w:pPr>
      <w:r>
        <w:rPr>
          <w:noProof w:val="0"/>
        </w:rPr>
        <w:t xml:space="preserve">          in: query</w:t>
      </w:r>
    </w:p>
    <w:p w14:paraId="6F1F3E5B" w14:textId="77777777" w:rsidR="004556E4" w:rsidRDefault="004556E4" w:rsidP="004556E4">
      <w:pPr>
        <w:pStyle w:val="PL"/>
        <w:rPr>
          <w:noProof w:val="0"/>
        </w:rPr>
      </w:pPr>
      <w:r>
        <w:rPr>
          <w:noProof w:val="0"/>
        </w:rPr>
        <w:t xml:space="preserve">          description: Each element identifies the user.</w:t>
      </w:r>
    </w:p>
    <w:p w14:paraId="1CA82DAF" w14:textId="77777777" w:rsidR="004556E4" w:rsidRDefault="004556E4" w:rsidP="004556E4">
      <w:pPr>
        <w:pStyle w:val="PL"/>
        <w:rPr>
          <w:noProof w:val="0"/>
        </w:rPr>
      </w:pPr>
      <w:r>
        <w:rPr>
          <w:noProof w:val="0"/>
        </w:rPr>
        <w:t xml:space="preserve">          required: false</w:t>
      </w:r>
    </w:p>
    <w:p w14:paraId="7AED5987" w14:textId="77777777" w:rsidR="004556E4" w:rsidRDefault="004556E4" w:rsidP="004556E4">
      <w:pPr>
        <w:pStyle w:val="PL"/>
        <w:rPr>
          <w:noProof w:val="0"/>
        </w:rPr>
      </w:pPr>
      <w:r>
        <w:rPr>
          <w:noProof w:val="0"/>
        </w:rPr>
        <w:t xml:space="preserve">          schema:</w:t>
      </w:r>
    </w:p>
    <w:p w14:paraId="7E9090C4" w14:textId="77777777" w:rsidR="004556E4" w:rsidRDefault="004556E4" w:rsidP="004556E4">
      <w:pPr>
        <w:pStyle w:val="PL"/>
        <w:rPr>
          <w:noProof w:val="0"/>
        </w:rPr>
      </w:pPr>
      <w:r>
        <w:rPr>
          <w:noProof w:val="0"/>
        </w:rPr>
        <w:t xml:space="preserve">            type: array</w:t>
      </w:r>
    </w:p>
    <w:p w14:paraId="0B0EB1CF" w14:textId="77777777" w:rsidR="004556E4" w:rsidRDefault="004556E4" w:rsidP="004556E4">
      <w:pPr>
        <w:pStyle w:val="PL"/>
        <w:rPr>
          <w:noProof w:val="0"/>
        </w:rPr>
      </w:pPr>
      <w:r>
        <w:rPr>
          <w:noProof w:val="0"/>
        </w:rPr>
        <w:t xml:space="preserve">            items:</w:t>
      </w:r>
    </w:p>
    <w:p w14:paraId="4DC7F664"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B4429E8"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1085903" w14:textId="77777777" w:rsidR="004556E4" w:rsidRDefault="004556E4" w:rsidP="004556E4">
      <w:pPr>
        <w:pStyle w:val="PL"/>
        <w:rPr>
          <w:noProof w:val="0"/>
        </w:rPr>
      </w:pPr>
      <w:r>
        <w:rPr>
          <w:noProof w:val="0"/>
        </w:rPr>
        <w:t xml:space="preserve">        - name: supp-feat</w:t>
      </w:r>
    </w:p>
    <w:p w14:paraId="484B969D" w14:textId="77777777" w:rsidR="004556E4" w:rsidRDefault="004556E4" w:rsidP="004556E4">
      <w:pPr>
        <w:pStyle w:val="PL"/>
        <w:rPr>
          <w:noProof w:val="0"/>
        </w:rPr>
      </w:pPr>
      <w:r>
        <w:rPr>
          <w:noProof w:val="0"/>
        </w:rPr>
        <w:t xml:space="preserve">          in: query</w:t>
      </w:r>
    </w:p>
    <w:p w14:paraId="16DDECAA" w14:textId="77777777" w:rsidR="004556E4" w:rsidRDefault="004556E4" w:rsidP="004556E4">
      <w:pPr>
        <w:pStyle w:val="PL"/>
        <w:rPr>
          <w:noProof w:val="0"/>
        </w:rPr>
      </w:pPr>
      <w:r>
        <w:rPr>
          <w:noProof w:val="0"/>
        </w:rPr>
        <w:t xml:space="preserve">          required: false</w:t>
      </w:r>
    </w:p>
    <w:p w14:paraId="5ACCF140" w14:textId="77777777" w:rsidR="004556E4" w:rsidRDefault="004556E4" w:rsidP="004556E4">
      <w:pPr>
        <w:pStyle w:val="PL"/>
        <w:rPr>
          <w:noProof w:val="0"/>
        </w:rPr>
      </w:pPr>
      <w:r>
        <w:rPr>
          <w:noProof w:val="0"/>
        </w:rPr>
        <w:t xml:space="preserve">          description: Supported Features</w:t>
      </w:r>
    </w:p>
    <w:p w14:paraId="035006A3" w14:textId="77777777" w:rsidR="004556E4" w:rsidRDefault="004556E4" w:rsidP="004556E4">
      <w:pPr>
        <w:pStyle w:val="PL"/>
        <w:rPr>
          <w:noProof w:val="0"/>
        </w:rPr>
      </w:pPr>
      <w:r>
        <w:rPr>
          <w:noProof w:val="0"/>
        </w:rPr>
        <w:lastRenderedPageBreak/>
        <w:t xml:space="preserve">          schema:</w:t>
      </w:r>
    </w:p>
    <w:p w14:paraId="301B3B49"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BE2F79" w14:textId="77777777" w:rsidR="004556E4" w:rsidRDefault="004556E4" w:rsidP="004556E4">
      <w:pPr>
        <w:pStyle w:val="PL"/>
        <w:rPr>
          <w:noProof w:val="0"/>
        </w:rPr>
      </w:pPr>
      <w:r>
        <w:rPr>
          <w:noProof w:val="0"/>
        </w:rPr>
        <w:t xml:space="preserve">      responses:</w:t>
      </w:r>
    </w:p>
    <w:p w14:paraId="5E2FF82B" w14:textId="77777777" w:rsidR="004556E4" w:rsidRDefault="004556E4" w:rsidP="004556E4">
      <w:pPr>
        <w:pStyle w:val="PL"/>
        <w:rPr>
          <w:noProof w:val="0"/>
        </w:rPr>
      </w:pPr>
      <w:r>
        <w:rPr>
          <w:noProof w:val="0"/>
        </w:rPr>
        <w:t xml:space="preserve">        '200':</w:t>
      </w:r>
    </w:p>
    <w:p w14:paraId="715060D6" w14:textId="77777777" w:rsidR="004556E4" w:rsidRDefault="004556E4" w:rsidP="004556E4">
      <w:pPr>
        <w:pStyle w:val="PL"/>
        <w:rPr>
          <w:noProof w:val="0"/>
        </w:rPr>
      </w:pPr>
      <w:r>
        <w:rPr>
          <w:noProof w:val="0"/>
        </w:rPr>
        <w:t xml:space="preserve">          description: The AM Influence Data stored in the UDR are returned.</w:t>
      </w:r>
    </w:p>
    <w:p w14:paraId="339FDC11" w14:textId="77777777" w:rsidR="004556E4" w:rsidRDefault="004556E4" w:rsidP="004556E4">
      <w:pPr>
        <w:pStyle w:val="PL"/>
        <w:rPr>
          <w:noProof w:val="0"/>
        </w:rPr>
      </w:pPr>
      <w:r>
        <w:rPr>
          <w:noProof w:val="0"/>
        </w:rPr>
        <w:t xml:space="preserve">          content:</w:t>
      </w:r>
    </w:p>
    <w:p w14:paraId="16CA486D" w14:textId="77777777" w:rsidR="004556E4" w:rsidRDefault="004556E4" w:rsidP="004556E4">
      <w:pPr>
        <w:pStyle w:val="PL"/>
        <w:rPr>
          <w:noProof w:val="0"/>
        </w:rPr>
      </w:pPr>
      <w:r>
        <w:rPr>
          <w:noProof w:val="0"/>
        </w:rPr>
        <w:t xml:space="preserve">            application/json:</w:t>
      </w:r>
    </w:p>
    <w:p w14:paraId="694945AD" w14:textId="77777777" w:rsidR="004556E4" w:rsidRDefault="004556E4" w:rsidP="004556E4">
      <w:pPr>
        <w:pStyle w:val="PL"/>
        <w:rPr>
          <w:noProof w:val="0"/>
        </w:rPr>
      </w:pPr>
      <w:r>
        <w:rPr>
          <w:noProof w:val="0"/>
        </w:rPr>
        <w:t xml:space="preserve">              schema:</w:t>
      </w:r>
    </w:p>
    <w:p w14:paraId="3B02F403" w14:textId="77777777" w:rsidR="004556E4" w:rsidRDefault="004556E4" w:rsidP="004556E4">
      <w:pPr>
        <w:pStyle w:val="PL"/>
        <w:rPr>
          <w:noProof w:val="0"/>
        </w:rPr>
      </w:pPr>
      <w:r>
        <w:rPr>
          <w:noProof w:val="0"/>
        </w:rPr>
        <w:t xml:space="preserve">                type: array</w:t>
      </w:r>
    </w:p>
    <w:p w14:paraId="7B57DBB9" w14:textId="77777777" w:rsidR="004556E4" w:rsidRDefault="004556E4" w:rsidP="004556E4">
      <w:pPr>
        <w:pStyle w:val="PL"/>
        <w:rPr>
          <w:noProof w:val="0"/>
        </w:rPr>
      </w:pPr>
      <w:r>
        <w:rPr>
          <w:noProof w:val="0"/>
        </w:rPr>
        <w:t xml:space="preserve">                items:</w:t>
      </w:r>
    </w:p>
    <w:p w14:paraId="749530BB"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1A7B5EC3" w14:textId="77777777" w:rsidR="004556E4" w:rsidRDefault="004556E4" w:rsidP="004556E4">
      <w:pPr>
        <w:pStyle w:val="PL"/>
        <w:rPr>
          <w:noProof w:val="0"/>
        </w:rPr>
      </w:pPr>
      <w:r>
        <w:rPr>
          <w:noProof w:val="0"/>
        </w:rPr>
        <w:t xml:space="preserve">        '400':</w:t>
      </w:r>
    </w:p>
    <w:p w14:paraId="09EF16D1" w14:textId="77777777" w:rsidR="004556E4" w:rsidRDefault="004556E4" w:rsidP="004556E4">
      <w:pPr>
        <w:pStyle w:val="PL"/>
        <w:rPr>
          <w:noProof w:val="0"/>
        </w:rPr>
      </w:pPr>
      <w:r>
        <w:rPr>
          <w:noProof w:val="0"/>
        </w:rPr>
        <w:t xml:space="preserve">          $ref: 'TS29571_CommonData.yaml#/components/responses/400'</w:t>
      </w:r>
    </w:p>
    <w:p w14:paraId="344AF757" w14:textId="77777777" w:rsidR="004556E4" w:rsidRDefault="004556E4" w:rsidP="004556E4">
      <w:pPr>
        <w:pStyle w:val="PL"/>
        <w:rPr>
          <w:noProof w:val="0"/>
        </w:rPr>
      </w:pPr>
      <w:r>
        <w:rPr>
          <w:noProof w:val="0"/>
        </w:rPr>
        <w:t xml:space="preserve">        '401':</w:t>
      </w:r>
    </w:p>
    <w:p w14:paraId="3AFF8CE9" w14:textId="77777777" w:rsidR="004556E4" w:rsidRDefault="004556E4" w:rsidP="004556E4">
      <w:pPr>
        <w:pStyle w:val="PL"/>
        <w:rPr>
          <w:noProof w:val="0"/>
        </w:rPr>
      </w:pPr>
      <w:r>
        <w:rPr>
          <w:noProof w:val="0"/>
        </w:rPr>
        <w:t xml:space="preserve">          $ref: 'TS29571_CommonData.yaml#/components/responses/401'</w:t>
      </w:r>
    </w:p>
    <w:p w14:paraId="78CDAB58" w14:textId="77777777" w:rsidR="004556E4" w:rsidRDefault="004556E4" w:rsidP="004556E4">
      <w:pPr>
        <w:pStyle w:val="PL"/>
        <w:rPr>
          <w:noProof w:val="0"/>
        </w:rPr>
      </w:pPr>
      <w:r>
        <w:rPr>
          <w:noProof w:val="0"/>
        </w:rPr>
        <w:t xml:space="preserve">        '403':</w:t>
      </w:r>
    </w:p>
    <w:p w14:paraId="053353F8" w14:textId="77777777" w:rsidR="004556E4" w:rsidRDefault="004556E4" w:rsidP="004556E4">
      <w:pPr>
        <w:pStyle w:val="PL"/>
        <w:rPr>
          <w:noProof w:val="0"/>
        </w:rPr>
      </w:pPr>
      <w:r>
        <w:rPr>
          <w:noProof w:val="0"/>
        </w:rPr>
        <w:t xml:space="preserve">          $ref: 'TS29571_CommonData.yaml#/components/responses/403'</w:t>
      </w:r>
    </w:p>
    <w:p w14:paraId="1D291475" w14:textId="77777777" w:rsidR="004556E4" w:rsidRDefault="004556E4" w:rsidP="004556E4">
      <w:pPr>
        <w:pStyle w:val="PL"/>
        <w:rPr>
          <w:noProof w:val="0"/>
        </w:rPr>
      </w:pPr>
      <w:r>
        <w:rPr>
          <w:noProof w:val="0"/>
        </w:rPr>
        <w:t xml:space="preserve">        '404':</w:t>
      </w:r>
    </w:p>
    <w:p w14:paraId="4C028B4B" w14:textId="77777777" w:rsidR="004556E4" w:rsidRDefault="004556E4" w:rsidP="004556E4">
      <w:pPr>
        <w:pStyle w:val="PL"/>
        <w:rPr>
          <w:noProof w:val="0"/>
        </w:rPr>
      </w:pPr>
      <w:r>
        <w:rPr>
          <w:noProof w:val="0"/>
        </w:rPr>
        <w:t xml:space="preserve">          $ref: 'TS29571_CommonData.yaml#/components/responses/404'</w:t>
      </w:r>
    </w:p>
    <w:p w14:paraId="18A69E54" w14:textId="77777777" w:rsidR="004556E4" w:rsidRDefault="004556E4" w:rsidP="004556E4">
      <w:pPr>
        <w:pStyle w:val="PL"/>
        <w:rPr>
          <w:noProof w:val="0"/>
        </w:rPr>
      </w:pPr>
      <w:r>
        <w:rPr>
          <w:noProof w:val="0"/>
        </w:rPr>
        <w:t xml:space="preserve">        '406':</w:t>
      </w:r>
    </w:p>
    <w:p w14:paraId="4B14CD70" w14:textId="77777777" w:rsidR="004556E4" w:rsidRDefault="004556E4" w:rsidP="004556E4">
      <w:pPr>
        <w:pStyle w:val="PL"/>
        <w:rPr>
          <w:noProof w:val="0"/>
        </w:rPr>
      </w:pPr>
      <w:r>
        <w:rPr>
          <w:noProof w:val="0"/>
        </w:rPr>
        <w:t xml:space="preserve">          $ref: 'TS29571_CommonData.yaml#/components/responses/406'</w:t>
      </w:r>
    </w:p>
    <w:p w14:paraId="781A221E" w14:textId="77777777" w:rsidR="004556E4" w:rsidRDefault="004556E4" w:rsidP="004556E4">
      <w:pPr>
        <w:pStyle w:val="PL"/>
        <w:rPr>
          <w:noProof w:val="0"/>
        </w:rPr>
      </w:pPr>
      <w:r>
        <w:rPr>
          <w:noProof w:val="0"/>
        </w:rPr>
        <w:t xml:space="preserve">        '414':</w:t>
      </w:r>
    </w:p>
    <w:p w14:paraId="1D9BD056" w14:textId="77777777" w:rsidR="004556E4" w:rsidRDefault="004556E4" w:rsidP="004556E4">
      <w:pPr>
        <w:pStyle w:val="PL"/>
        <w:rPr>
          <w:noProof w:val="0"/>
        </w:rPr>
      </w:pPr>
      <w:r>
        <w:rPr>
          <w:noProof w:val="0"/>
        </w:rPr>
        <w:t xml:space="preserve">          $ref: 'TS29571_CommonData.yaml#/components/responses/414'</w:t>
      </w:r>
    </w:p>
    <w:p w14:paraId="7D943B65" w14:textId="77777777" w:rsidR="004556E4" w:rsidRDefault="004556E4" w:rsidP="004556E4">
      <w:pPr>
        <w:pStyle w:val="PL"/>
        <w:rPr>
          <w:noProof w:val="0"/>
        </w:rPr>
      </w:pPr>
      <w:r>
        <w:rPr>
          <w:noProof w:val="0"/>
        </w:rPr>
        <w:t xml:space="preserve">        '429':</w:t>
      </w:r>
    </w:p>
    <w:p w14:paraId="3AB78ED3" w14:textId="77777777" w:rsidR="004556E4" w:rsidRDefault="004556E4" w:rsidP="004556E4">
      <w:pPr>
        <w:pStyle w:val="PL"/>
        <w:rPr>
          <w:noProof w:val="0"/>
        </w:rPr>
      </w:pPr>
      <w:r>
        <w:rPr>
          <w:noProof w:val="0"/>
        </w:rPr>
        <w:t xml:space="preserve">          $ref: 'TS29571_CommonData.yaml#/components/responses/429'</w:t>
      </w:r>
    </w:p>
    <w:p w14:paraId="2EEEF551" w14:textId="77777777" w:rsidR="004556E4" w:rsidRDefault="004556E4" w:rsidP="004556E4">
      <w:pPr>
        <w:pStyle w:val="PL"/>
        <w:rPr>
          <w:noProof w:val="0"/>
        </w:rPr>
      </w:pPr>
      <w:r>
        <w:rPr>
          <w:noProof w:val="0"/>
        </w:rPr>
        <w:t xml:space="preserve">        '500':</w:t>
      </w:r>
    </w:p>
    <w:p w14:paraId="2045F4E7" w14:textId="77777777" w:rsidR="004556E4" w:rsidRDefault="004556E4" w:rsidP="004556E4">
      <w:pPr>
        <w:pStyle w:val="PL"/>
        <w:rPr>
          <w:noProof w:val="0"/>
        </w:rPr>
      </w:pPr>
      <w:r>
        <w:rPr>
          <w:noProof w:val="0"/>
        </w:rPr>
        <w:t xml:space="preserve">          $ref: 'TS29571_CommonData.yaml#/components/responses/500'</w:t>
      </w:r>
    </w:p>
    <w:p w14:paraId="36D0F88B" w14:textId="77777777" w:rsidR="004556E4" w:rsidRDefault="004556E4" w:rsidP="004556E4">
      <w:pPr>
        <w:pStyle w:val="PL"/>
        <w:rPr>
          <w:noProof w:val="0"/>
        </w:rPr>
      </w:pPr>
      <w:r>
        <w:rPr>
          <w:noProof w:val="0"/>
        </w:rPr>
        <w:t xml:space="preserve">        '503':</w:t>
      </w:r>
    </w:p>
    <w:p w14:paraId="09DBAFEF" w14:textId="77777777" w:rsidR="004556E4" w:rsidRDefault="004556E4" w:rsidP="004556E4">
      <w:pPr>
        <w:pStyle w:val="PL"/>
        <w:rPr>
          <w:noProof w:val="0"/>
        </w:rPr>
      </w:pPr>
      <w:r>
        <w:rPr>
          <w:noProof w:val="0"/>
        </w:rPr>
        <w:t xml:space="preserve">          $ref: 'TS29571_CommonData.yaml#/components/responses/503'</w:t>
      </w:r>
    </w:p>
    <w:p w14:paraId="4BF92995" w14:textId="77777777" w:rsidR="004556E4" w:rsidRDefault="004556E4" w:rsidP="004556E4">
      <w:pPr>
        <w:pStyle w:val="PL"/>
        <w:rPr>
          <w:noProof w:val="0"/>
        </w:rPr>
      </w:pPr>
      <w:r>
        <w:rPr>
          <w:noProof w:val="0"/>
        </w:rPr>
        <w:t xml:space="preserve">        default:</w:t>
      </w:r>
    </w:p>
    <w:p w14:paraId="30BD1717" w14:textId="77777777" w:rsidR="004556E4" w:rsidRDefault="004556E4" w:rsidP="004556E4">
      <w:pPr>
        <w:pStyle w:val="PL"/>
        <w:rPr>
          <w:noProof w:val="0"/>
        </w:rPr>
      </w:pPr>
      <w:r>
        <w:rPr>
          <w:noProof w:val="0"/>
        </w:rPr>
        <w:t xml:space="preserve">          $ref: 'TS29571_CommonData.yaml#/components/responses/default'</w:t>
      </w:r>
    </w:p>
    <w:p w14:paraId="612B9EA7" w14:textId="77777777" w:rsidR="004556E4" w:rsidRDefault="004556E4" w:rsidP="004556E4">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61724994" w14:textId="77777777" w:rsidR="004556E4" w:rsidRDefault="004556E4" w:rsidP="004556E4">
      <w:pPr>
        <w:pStyle w:val="PL"/>
        <w:rPr>
          <w:noProof w:val="0"/>
        </w:rPr>
      </w:pPr>
      <w:r>
        <w:rPr>
          <w:noProof w:val="0"/>
        </w:rPr>
        <w:t xml:space="preserve">    put:</w:t>
      </w:r>
    </w:p>
    <w:p w14:paraId="787D9598" w14:textId="77777777" w:rsidR="004556E4" w:rsidRDefault="004556E4" w:rsidP="004556E4">
      <w:pPr>
        <w:pStyle w:val="PL"/>
        <w:rPr>
          <w:noProof w:val="0"/>
        </w:rPr>
      </w:pPr>
      <w:r>
        <w:t xml:space="preserve">      </w:t>
      </w:r>
      <w:r>
        <w:rPr>
          <w:noProof w:val="0"/>
        </w:rPr>
        <w:t xml:space="preserve">summary: Create or update </w:t>
      </w:r>
      <w:r>
        <w:t>an individual AM Influence Data resource</w:t>
      </w:r>
    </w:p>
    <w:p w14:paraId="04E0D877" w14:textId="77777777" w:rsidR="004556E4" w:rsidRDefault="004556E4" w:rsidP="004556E4">
      <w:pPr>
        <w:pStyle w:val="PL"/>
      </w:pPr>
      <w:r>
        <w:rPr>
          <w:noProof w:val="0"/>
        </w:rPr>
        <w:t xml:space="preserve">      </w:t>
      </w:r>
      <w:r>
        <w:t>operationId: CreateOrReplaceIndividualAmInfluenceData</w:t>
      </w:r>
    </w:p>
    <w:p w14:paraId="40DD049A" w14:textId="77777777" w:rsidR="004556E4" w:rsidRDefault="004556E4" w:rsidP="004556E4">
      <w:pPr>
        <w:pStyle w:val="PL"/>
      </w:pPr>
      <w:r>
        <w:t xml:space="preserve">      tags:</w:t>
      </w:r>
    </w:p>
    <w:p w14:paraId="7A066AB3" w14:textId="77777777" w:rsidR="004556E4" w:rsidRDefault="004556E4" w:rsidP="004556E4">
      <w:pPr>
        <w:pStyle w:val="PL"/>
      </w:pPr>
      <w:r>
        <w:t xml:space="preserve">        - Individual AM Influence Data (Document)</w:t>
      </w:r>
    </w:p>
    <w:p w14:paraId="63383E4D" w14:textId="77777777" w:rsidR="004556E4" w:rsidRDefault="004556E4" w:rsidP="004556E4">
      <w:pPr>
        <w:pStyle w:val="PL"/>
      </w:pPr>
      <w:r>
        <w:t xml:space="preserve">      security:</w:t>
      </w:r>
    </w:p>
    <w:p w14:paraId="7FBAF1C0" w14:textId="77777777" w:rsidR="004556E4" w:rsidRDefault="004556E4" w:rsidP="004556E4">
      <w:pPr>
        <w:pStyle w:val="PL"/>
      </w:pPr>
      <w:r>
        <w:t xml:space="preserve">        - {}</w:t>
      </w:r>
    </w:p>
    <w:p w14:paraId="41D95487" w14:textId="77777777" w:rsidR="004556E4" w:rsidRDefault="004556E4" w:rsidP="004556E4">
      <w:pPr>
        <w:pStyle w:val="PL"/>
      </w:pPr>
      <w:r>
        <w:t xml:space="preserve">        - oAuth2ClientCredentials:</w:t>
      </w:r>
    </w:p>
    <w:p w14:paraId="498C8999" w14:textId="77777777" w:rsidR="004556E4" w:rsidRDefault="004556E4" w:rsidP="004556E4">
      <w:pPr>
        <w:pStyle w:val="PL"/>
      </w:pPr>
      <w:r>
        <w:t xml:space="preserve">          - nudr-dr</w:t>
      </w:r>
    </w:p>
    <w:p w14:paraId="2F878228" w14:textId="77777777" w:rsidR="004556E4" w:rsidRDefault="004556E4" w:rsidP="004556E4">
      <w:pPr>
        <w:pStyle w:val="PL"/>
      </w:pPr>
      <w:r>
        <w:t xml:space="preserve">        - oAuth2ClientCredentials:</w:t>
      </w:r>
    </w:p>
    <w:p w14:paraId="7C990E9F" w14:textId="77777777" w:rsidR="004556E4" w:rsidRDefault="004556E4" w:rsidP="004556E4">
      <w:pPr>
        <w:pStyle w:val="PL"/>
      </w:pPr>
      <w:r>
        <w:t xml:space="preserve">          - nudr-dr</w:t>
      </w:r>
    </w:p>
    <w:p w14:paraId="16D2DEA7" w14:textId="77777777" w:rsidR="004556E4" w:rsidRDefault="004556E4" w:rsidP="004556E4">
      <w:pPr>
        <w:pStyle w:val="PL"/>
      </w:pPr>
      <w:r>
        <w:t xml:space="preserve">          - nudr-dr:application-data</w:t>
      </w:r>
    </w:p>
    <w:p w14:paraId="32B46DEF"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4EEA2551" w14:textId="77777777" w:rsidR="004556E4" w:rsidRDefault="004556E4" w:rsidP="004556E4">
      <w:pPr>
        <w:pStyle w:val="PL"/>
        <w:rPr>
          <w:noProof w:val="0"/>
        </w:rPr>
      </w:pPr>
      <w:r>
        <w:rPr>
          <w:noProof w:val="0"/>
        </w:rPr>
        <w:t xml:space="preserve">        required: true</w:t>
      </w:r>
    </w:p>
    <w:p w14:paraId="07A676CF" w14:textId="77777777" w:rsidR="004556E4" w:rsidRDefault="004556E4" w:rsidP="004556E4">
      <w:pPr>
        <w:pStyle w:val="PL"/>
        <w:rPr>
          <w:noProof w:val="0"/>
        </w:rPr>
      </w:pPr>
      <w:r>
        <w:rPr>
          <w:noProof w:val="0"/>
        </w:rPr>
        <w:t xml:space="preserve">        content:</w:t>
      </w:r>
    </w:p>
    <w:p w14:paraId="1828A9A2" w14:textId="77777777" w:rsidR="004556E4" w:rsidRDefault="004556E4" w:rsidP="004556E4">
      <w:pPr>
        <w:pStyle w:val="PL"/>
        <w:rPr>
          <w:noProof w:val="0"/>
        </w:rPr>
      </w:pPr>
      <w:r>
        <w:rPr>
          <w:noProof w:val="0"/>
        </w:rPr>
        <w:t xml:space="preserve">          application/json:</w:t>
      </w:r>
    </w:p>
    <w:p w14:paraId="6B007BCC" w14:textId="77777777" w:rsidR="004556E4" w:rsidRDefault="004556E4" w:rsidP="004556E4">
      <w:pPr>
        <w:pStyle w:val="PL"/>
        <w:rPr>
          <w:noProof w:val="0"/>
        </w:rPr>
      </w:pPr>
      <w:r>
        <w:rPr>
          <w:noProof w:val="0"/>
        </w:rPr>
        <w:t xml:space="preserve">            schema:</w:t>
      </w:r>
    </w:p>
    <w:p w14:paraId="0C9A3A0C"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13B1986F" w14:textId="77777777" w:rsidR="004556E4" w:rsidRDefault="004556E4" w:rsidP="004556E4">
      <w:pPr>
        <w:pStyle w:val="PL"/>
        <w:rPr>
          <w:noProof w:val="0"/>
        </w:rPr>
      </w:pPr>
      <w:r>
        <w:rPr>
          <w:noProof w:val="0"/>
        </w:rPr>
        <w:t xml:space="preserve">      parameters:</w:t>
      </w:r>
    </w:p>
    <w:p w14:paraId="1F318509" w14:textId="77777777" w:rsidR="004556E4" w:rsidRDefault="004556E4" w:rsidP="004556E4">
      <w:pPr>
        <w:pStyle w:val="PL"/>
        <w:rPr>
          <w:noProof w:val="0"/>
        </w:rPr>
      </w:pPr>
      <w:r>
        <w:rPr>
          <w:noProof w:val="0"/>
        </w:rPr>
        <w:t xml:space="preserve">        - name: </w:t>
      </w:r>
      <w:proofErr w:type="spellStart"/>
      <w:r>
        <w:rPr>
          <w:noProof w:val="0"/>
        </w:rPr>
        <w:t>amInfluenceId</w:t>
      </w:r>
      <w:proofErr w:type="spellEnd"/>
    </w:p>
    <w:p w14:paraId="49C97246" w14:textId="77777777" w:rsidR="004556E4" w:rsidRDefault="004556E4" w:rsidP="004556E4">
      <w:pPr>
        <w:pStyle w:val="PL"/>
        <w:rPr>
          <w:noProof w:val="0"/>
        </w:rPr>
      </w:pPr>
      <w:r>
        <w:rPr>
          <w:noProof w:val="0"/>
        </w:rPr>
        <w:t xml:space="preserve">          in: path</w:t>
      </w:r>
    </w:p>
    <w:p w14:paraId="5031D69F" w14:textId="77777777" w:rsidR="004556E4" w:rsidRDefault="004556E4" w:rsidP="004556E4">
      <w:pPr>
        <w:pStyle w:val="PL"/>
        <w:rPr>
          <w:noProof w:val="0"/>
        </w:rPr>
      </w:pPr>
      <w:r>
        <w:rPr>
          <w:noProof w:val="0"/>
        </w:rPr>
        <w:t xml:space="preserve">          description: The Identifier of an Individual AM Influence Data to be created or updated. It shall apply the format of Data type string.</w:t>
      </w:r>
    </w:p>
    <w:p w14:paraId="230380E2" w14:textId="77777777" w:rsidR="004556E4" w:rsidRDefault="004556E4" w:rsidP="004556E4">
      <w:pPr>
        <w:pStyle w:val="PL"/>
        <w:rPr>
          <w:noProof w:val="0"/>
        </w:rPr>
      </w:pPr>
      <w:r>
        <w:rPr>
          <w:noProof w:val="0"/>
        </w:rPr>
        <w:t xml:space="preserve">          required: true</w:t>
      </w:r>
    </w:p>
    <w:p w14:paraId="58741FE3" w14:textId="77777777" w:rsidR="004556E4" w:rsidRDefault="004556E4" w:rsidP="004556E4">
      <w:pPr>
        <w:pStyle w:val="PL"/>
        <w:rPr>
          <w:noProof w:val="0"/>
        </w:rPr>
      </w:pPr>
      <w:r>
        <w:rPr>
          <w:noProof w:val="0"/>
        </w:rPr>
        <w:t xml:space="preserve">          schema:</w:t>
      </w:r>
    </w:p>
    <w:p w14:paraId="79F833BC" w14:textId="77777777" w:rsidR="004556E4" w:rsidRDefault="004556E4" w:rsidP="004556E4">
      <w:pPr>
        <w:pStyle w:val="PL"/>
        <w:rPr>
          <w:noProof w:val="0"/>
        </w:rPr>
      </w:pPr>
      <w:r>
        <w:rPr>
          <w:noProof w:val="0"/>
        </w:rPr>
        <w:t xml:space="preserve">            type: string</w:t>
      </w:r>
    </w:p>
    <w:p w14:paraId="41E59F32" w14:textId="77777777" w:rsidR="004556E4" w:rsidRDefault="004556E4" w:rsidP="004556E4">
      <w:pPr>
        <w:pStyle w:val="PL"/>
        <w:rPr>
          <w:noProof w:val="0"/>
        </w:rPr>
      </w:pPr>
      <w:r>
        <w:rPr>
          <w:noProof w:val="0"/>
        </w:rPr>
        <w:t xml:space="preserve">      responses:</w:t>
      </w:r>
    </w:p>
    <w:p w14:paraId="21190A39" w14:textId="77777777" w:rsidR="004556E4" w:rsidRDefault="004556E4" w:rsidP="004556E4">
      <w:pPr>
        <w:pStyle w:val="PL"/>
        <w:rPr>
          <w:noProof w:val="0"/>
        </w:rPr>
      </w:pPr>
      <w:r>
        <w:rPr>
          <w:noProof w:val="0"/>
        </w:rPr>
        <w:t xml:space="preserve">        '201':</w:t>
      </w:r>
    </w:p>
    <w:p w14:paraId="58A9E401" w14:textId="77777777" w:rsidR="004556E4" w:rsidRDefault="004556E4" w:rsidP="004556E4">
      <w:pPr>
        <w:pStyle w:val="PL"/>
        <w:rPr>
          <w:noProof w:val="0"/>
        </w:rPr>
      </w:pPr>
      <w:r>
        <w:rPr>
          <w:noProof w:val="0"/>
        </w:rPr>
        <w:t xml:space="preserve">          description: The creation of an Individual AM Influence Data resource is confirmed and a representation of that resource is returned.</w:t>
      </w:r>
    </w:p>
    <w:p w14:paraId="089CD627" w14:textId="77777777" w:rsidR="004556E4" w:rsidRDefault="004556E4" w:rsidP="004556E4">
      <w:pPr>
        <w:pStyle w:val="PL"/>
        <w:rPr>
          <w:noProof w:val="0"/>
        </w:rPr>
      </w:pPr>
      <w:r>
        <w:rPr>
          <w:noProof w:val="0"/>
        </w:rPr>
        <w:t xml:space="preserve">          content:</w:t>
      </w:r>
    </w:p>
    <w:p w14:paraId="03D05D34" w14:textId="77777777" w:rsidR="004556E4" w:rsidRDefault="004556E4" w:rsidP="004556E4">
      <w:pPr>
        <w:pStyle w:val="PL"/>
        <w:rPr>
          <w:noProof w:val="0"/>
        </w:rPr>
      </w:pPr>
      <w:r>
        <w:rPr>
          <w:noProof w:val="0"/>
        </w:rPr>
        <w:t xml:space="preserve">            application/json:</w:t>
      </w:r>
    </w:p>
    <w:p w14:paraId="6B944EDB" w14:textId="77777777" w:rsidR="004556E4" w:rsidRDefault="004556E4" w:rsidP="004556E4">
      <w:pPr>
        <w:pStyle w:val="PL"/>
        <w:rPr>
          <w:noProof w:val="0"/>
        </w:rPr>
      </w:pPr>
      <w:r>
        <w:rPr>
          <w:noProof w:val="0"/>
        </w:rPr>
        <w:t xml:space="preserve">              schema:</w:t>
      </w:r>
    </w:p>
    <w:p w14:paraId="33A225E4"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6E9458E4" w14:textId="77777777" w:rsidR="004556E4" w:rsidRDefault="004556E4" w:rsidP="004556E4">
      <w:pPr>
        <w:pStyle w:val="PL"/>
        <w:rPr>
          <w:noProof w:val="0"/>
        </w:rPr>
      </w:pPr>
      <w:r>
        <w:rPr>
          <w:noProof w:val="0"/>
        </w:rPr>
        <w:t xml:space="preserve">          headers:</w:t>
      </w:r>
    </w:p>
    <w:p w14:paraId="4C232474" w14:textId="77777777" w:rsidR="004556E4" w:rsidRDefault="004556E4" w:rsidP="004556E4">
      <w:pPr>
        <w:pStyle w:val="PL"/>
        <w:rPr>
          <w:noProof w:val="0"/>
        </w:rPr>
      </w:pPr>
      <w:r>
        <w:rPr>
          <w:noProof w:val="0"/>
        </w:rPr>
        <w:t xml:space="preserve">            Location:</w:t>
      </w:r>
    </w:p>
    <w:p w14:paraId="7B3A5944"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{apiRoot}/nudr-dr/&lt;apiVersion&gt;/application-data/am-influence-data/{amInfluenceId}'</w:t>
      </w:r>
    </w:p>
    <w:p w14:paraId="087F91D3" w14:textId="77777777" w:rsidR="004556E4" w:rsidRDefault="004556E4" w:rsidP="004556E4">
      <w:pPr>
        <w:pStyle w:val="PL"/>
        <w:rPr>
          <w:noProof w:val="0"/>
        </w:rPr>
      </w:pPr>
      <w:r>
        <w:rPr>
          <w:noProof w:val="0"/>
        </w:rPr>
        <w:t xml:space="preserve">              required: true</w:t>
      </w:r>
    </w:p>
    <w:p w14:paraId="2109F28B" w14:textId="77777777" w:rsidR="004556E4" w:rsidRDefault="004556E4" w:rsidP="004556E4">
      <w:pPr>
        <w:pStyle w:val="PL"/>
        <w:rPr>
          <w:noProof w:val="0"/>
        </w:rPr>
      </w:pPr>
      <w:r>
        <w:rPr>
          <w:noProof w:val="0"/>
        </w:rPr>
        <w:t xml:space="preserve">              schema:</w:t>
      </w:r>
    </w:p>
    <w:p w14:paraId="15AA7C64" w14:textId="77777777" w:rsidR="004556E4" w:rsidRDefault="004556E4" w:rsidP="004556E4">
      <w:pPr>
        <w:pStyle w:val="PL"/>
        <w:rPr>
          <w:noProof w:val="0"/>
        </w:rPr>
      </w:pPr>
      <w:r>
        <w:rPr>
          <w:noProof w:val="0"/>
        </w:rPr>
        <w:t xml:space="preserve">                type: string</w:t>
      </w:r>
    </w:p>
    <w:p w14:paraId="4872BD27" w14:textId="77777777" w:rsidR="004556E4" w:rsidRDefault="004556E4" w:rsidP="004556E4">
      <w:pPr>
        <w:pStyle w:val="PL"/>
        <w:rPr>
          <w:noProof w:val="0"/>
        </w:rPr>
      </w:pPr>
      <w:r>
        <w:rPr>
          <w:noProof w:val="0"/>
        </w:rPr>
        <w:t xml:space="preserve">        '200':</w:t>
      </w:r>
    </w:p>
    <w:p w14:paraId="74CF5D2D" w14:textId="77777777" w:rsidR="004556E4" w:rsidRDefault="004556E4" w:rsidP="004556E4">
      <w:pPr>
        <w:pStyle w:val="PL"/>
        <w:rPr>
          <w:noProof w:val="0"/>
        </w:rPr>
      </w:pPr>
      <w:r>
        <w:rPr>
          <w:noProof w:val="0"/>
        </w:rPr>
        <w:t xml:space="preserve">          description: The update of an Individual AM Influence Data resource is confirmed and a response body containing AM Influence Data shall be returned.</w:t>
      </w:r>
    </w:p>
    <w:p w14:paraId="523689A6" w14:textId="77777777" w:rsidR="004556E4" w:rsidRDefault="004556E4" w:rsidP="004556E4">
      <w:pPr>
        <w:pStyle w:val="PL"/>
        <w:rPr>
          <w:noProof w:val="0"/>
        </w:rPr>
      </w:pPr>
      <w:r>
        <w:rPr>
          <w:noProof w:val="0"/>
        </w:rPr>
        <w:t xml:space="preserve">          content:</w:t>
      </w:r>
    </w:p>
    <w:p w14:paraId="114B7A5A" w14:textId="77777777" w:rsidR="004556E4" w:rsidRDefault="004556E4" w:rsidP="004556E4">
      <w:pPr>
        <w:pStyle w:val="PL"/>
        <w:rPr>
          <w:noProof w:val="0"/>
        </w:rPr>
      </w:pPr>
      <w:r>
        <w:rPr>
          <w:noProof w:val="0"/>
        </w:rPr>
        <w:t xml:space="preserve">            application/json:</w:t>
      </w:r>
    </w:p>
    <w:p w14:paraId="17A18865" w14:textId="77777777" w:rsidR="004556E4" w:rsidRDefault="004556E4" w:rsidP="004556E4">
      <w:pPr>
        <w:pStyle w:val="PL"/>
        <w:rPr>
          <w:noProof w:val="0"/>
        </w:rPr>
      </w:pPr>
      <w:r>
        <w:rPr>
          <w:noProof w:val="0"/>
        </w:rPr>
        <w:lastRenderedPageBreak/>
        <w:t xml:space="preserve">              schema:</w:t>
      </w:r>
    </w:p>
    <w:p w14:paraId="2AFA38EC"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5C669258" w14:textId="77777777" w:rsidR="004556E4" w:rsidRDefault="004556E4" w:rsidP="004556E4">
      <w:pPr>
        <w:pStyle w:val="PL"/>
        <w:rPr>
          <w:noProof w:val="0"/>
        </w:rPr>
      </w:pPr>
      <w:r>
        <w:rPr>
          <w:noProof w:val="0"/>
        </w:rPr>
        <w:t xml:space="preserve">        '204':</w:t>
      </w:r>
    </w:p>
    <w:p w14:paraId="6609274A" w14:textId="77777777" w:rsidR="004556E4" w:rsidRDefault="004556E4" w:rsidP="004556E4">
      <w:pPr>
        <w:pStyle w:val="PL"/>
        <w:rPr>
          <w:noProof w:val="0"/>
        </w:rPr>
      </w:pPr>
      <w:r>
        <w:rPr>
          <w:noProof w:val="0"/>
        </w:rPr>
        <w:t xml:space="preserve">          description: No content</w:t>
      </w:r>
    </w:p>
    <w:p w14:paraId="08351C40" w14:textId="77777777" w:rsidR="004556E4" w:rsidRDefault="004556E4" w:rsidP="004556E4">
      <w:pPr>
        <w:pStyle w:val="PL"/>
        <w:rPr>
          <w:noProof w:val="0"/>
        </w:rPr>
      </w:pPr>
      <w:r>
        <w:rPr>
          <w:noProof w:val="0"/>
        </w:rPr>
        <w:t xml:space="preserve">        '400':</w:t>
      </w:r>
    </w:p>
    <w:p w14:paraId="788978F8" w14:textId="77777777" w:rsidR="004556E4" w:rsidRDefault="004556E4" w:rsidP="004556E4">
      <w:pPr>
        <w:pStyle w:val="PL"/>
        <w:rPr>
          <w:noProof w:val="0"/>
        </w:rPr>
      </w:pPr>
      <w:r>
        <w:rPr>
          <w:noProof w:val="0"/>
        </w:rPr>
        <w:t xml:space="preserve">          $ref: 'TS29571_CommonData.yaml#/components/responses/400'</w:t>
      </w:r>
    </w:p>
    <w:p w14:paraId="4CF2CB5D" w14:textId="77777777" w:rsidR="004556E4" w:rsidRDefault="004556E4" w:rsidP="004556E4">
      <w:pPr>
        <w:pStyle w:val="PL"/>
        <w:rPr>
          <w:noProof w:val="0"/>
        </w:rPr>
      </w:pPr>
      <w:r>
        <w:rPr>
          <w:noProof w:val="0"/>
        </w:rPr>
        <w:t xml:space="preserve">        '401':</w:t>
      </w:r>
    </w:p>
    <w:p w14:paraId="19707FA3" w14:textId="77777777" w:rsidR="004556E4" w:rsidRDefault="004556E4" w:rsidP="004556E4">
      <w:pPr>
        <w:pStyle w:val="PL"/>
        <w:rPr>
          <w:noProof w:val="0"/>
        </w:rPr>
      </w:pPr>
      <w:r>
        <w:rPr>
          <w:noProof w:val="0"/>
        </w:rPr>
        <w:t xml:space="preserve">          $ref: 'TS29571_CommonData.yaml#/components/responses/401'</w:t>
      </w:r>
    </w:p>
    <w:p w14:paraId="0BDD4352" w14:textId="77777777" w:rsidR="004556E4" w:rsidRDefault="004556E4" w:rsidP="004556E4">
      <w:pPr>
        <w:pStyle w:val="PL"/>
        <w:rPr>
          <w:noProof w:val="0"/>
        </w:rPr>
      </w:pPr>
      <w:r>
        <w:rPr>
          <w:noProof w:val="0"/>
        </w:rPr>
        <w:t xml:space="preserve">        '403':</w:t>
      </w:r>
    </w:p>
    <w:p w14:paraId="426C4F9F" w14:textId="77777777" w:rsidR="004556E4" w:rsidRDefault="004556E4" w:rsidP="004556E4">
      <w:pPr>
        <w:pStyle w:val="PL"/>
        <w:rPr>
          <w:noProof w:val="0"/>
        </w:rPr>
      </w:pPr>
      <w:r>
        <w:rPr>
          <w:noProof w:val="0"/>
        </w:rPr>
        <w:t xml:space="preserve">          $ref: 'TS29571_CommonData.yaml#/components/responses/403'</w:t>
      </w:r>
    </w:p>
    <w:p w14:paraId="50374E64" w14:textId="77777777" w:rsidR="004556E4" w:rsidRDefault="004556E4" w:rsidP="004556E4">
      <w:pPr>
        <w:pStyle w:val="PL"/>
        <w:rPr>
          <w:noProof w:val="0"/>
        </w:rPr>
      </w:pPr>
      <w:r>
        <w:rPr>
          <w:noProof w:val="0"/>
        </w:rPr>
        <w:t xml:space="preserve">        '404':</w:t>
      </w:r>
    </w:p>
    <w:p w14:paraId="74C7450A" w14:textId="77777777" w:rsidR="004556E4" w:rsidRDefault="004556E4" w:rsidP="004556E4">
      <w:pPr>
        <w:pStyle w:val="PL"/>
        <w:rPr>
          <w:noProof w:val="0"/>
        </w:rPr>
      </w:pPr>
      <w:r>
        <w:rPr>
          <w:noProof w:val="0"/>
        </w:rPr>
        <w:t xml:space="preserve">          $ref: 'TS29571_CommonData.yaml#/components/responses/404'</w:t>
      </w:r>
    </w:p>
    <w:p w14:paraId="1BB0945C" w14:textId="77777777" w:rsidR="004556E4" w:rsidRDefault="004556E4" w:rsidP="004556E4">
      <w:pPr>
        <w:pStyle w:val="PL"/>
        <w:rPr>
          <w:noProof w:val="0"/>
        </w:rPr>
      </w:pPr>
      <w:r>
        <w:rPr>
          <w:noProof w:val="0"/>
        </w:rPr>
        <w:t xml:space="preserve">        '411':</w:t>
      </w:r>
    </w:p>
    <w:p w14:paraId="60384D7C" w14:textId="77777777" w:rsidR="004556E4" w:rsidRDefault="004556E4" w:rsidP="004556E4">
      <w:pPr>
        <w:pStyle w:val="PL"/>
        <w:rPr>
          <w:noProof w:val="0"/>
        </w:rPr>
      </w:pPr>
      <w:r>
        <w:rPr>
          <w:noProof w:val="0"/>
        </w:rPr>
        <w:t xml:space="preserve">          $ref: 'TS29571_CommonData.yaml#/components/responses/411'</w:t>
      </w:r>
    </w:p>
    <w:p w14:paraId="6B01737F" w14:textId="77777777" w:rsidR="004556E4" w:rsidRDefault="004556E4" w:rsidP="004556E4">
      <w:pPr>
        <w:pStyle w:val="PL"/>
        <w:rPr>
          <w:noProof w:val="0"/>
        </w:rPr>
      </w:pPr>
      <w:r>
        <w:rPr>
          <w:noProof w:val="0"/>
        </w:rPr>
        <w:t xml:space="preserve">        '413':</w:t>
      </w:r>
    </w:p>
    <w:p w14:paraId="31B8CD18" w14:textId="77777777" w:rsidR="004556E4" w:rsidRDefault="004556E4" w:rsidP="004556E4">
      <w:pPr>
        <w:pStyle w:val="PL"/>
        <w:rPr>
          <w:noProof w:val="0"/>
        </w:rPr>
      </w:pPr>
      <w:r>
        <w:rPr>
          <w:noProof w:val="0"/>
        </w:rPr>
        <w:t xml:space="preserve">          $ref: 'TS29571_CommonData.yaml#/components/responses/413'</w:t>
      </w:r>
    </w:p>
    <w:p w14:paraId="19A0D23C" w14:textId="77777777" w:rsidR="004556E4" w:rsidRDefault="004556E4" w:rsidP="004556E4">
      <w:pPr>
        <w:pStyle w:val="PL"/>
        <w:rPr>
          <w:noProof w:val="0"/>
        </w:rPr>
      </w:pPr>
      <w:r>
        <w:rPr>
          <w:noProof w:val="0"/>
        </w:rPr>
        <w:t xml:space="preserve">        '414':</w:t>
      </w:r>
    </w:p>
    <w:p w14:paraId="49AE0A55" w14:textId="77777777" w:rsidR="004556E4" w:rsidRDefault="004556E4" w:rsidP="004556E4">
      <w:pPr>
        <w:pStyle w:val="PL"/>
        <w:rPr>
          <w:noProof w:val="0"/>
        </w:rPr>
      </w:pPr>
      <w:r>
        <w:rPr>
          <w:noProof w:val="0"/>
        </w:rPr>
        <w:t xml:space="preserve">          $ref: 'TS29571_CommonData.yaml#/components/responses/414'</w:t>
      </w:r>
    </w:p>
    <w:p w14:paraId="34CF441C" w14:textId="77777777" w:rsidR="004556E4" w:rsidRDefault="004556E4" w:rsidP="004556E4">
      <w:pPr>
        <w:pStyle w:val="PL"/>
        <w:rPr>
          <w:noProof w:val="0"/>
        </w:rPr>
      </w:pPr>
      <w:r>
        <w:rPr>
          <w:noProof w:val="0"/>
        </w:rPr>
        <w:t xml:space="preserve">        '415':</w:t>
      </w:r>
    </w:p>
    <w:p w14:paraId="0E74A8DD" w14:textId="77777777" w:rsidR="004556E4" w:rsidRDefault="004556E4" w:rsidP="004556E4">
      <w:pPr>
        <w:pStyle w:val="PL"/>
        <w:rPr>
          <w:noProof w:val="0"/>
        </w:rPr>
      </w:pPr>
      <w:r>
        <w:rPr>
          <w:noProof w:val="0"/>
        </w:rPr>
        <w:t xml:space="preserve">          $ref: 'TS29571_CommonData.yaml#/components/responses/415'</w:t>
      </w:r>
    </w:p>
    <w:p w14:paraId="2C7ECCBA" w14:textId="77777777" w:rsidR="004556E4" w:rsidRDefault="004556E4" w:rsidP="004556E4">
      <w:pPr>
        <w:pStyle w:val="PL"/>
        <w:rPr>
          <w:noProof w:val="0"/>
        </w:rPr>
      </w:pPr>
      <w:r>
        <w:rPr>
          <w:noProof w:val="0"/>
        </w:rPr>
        <w:t xml:space="preserve">        '429':</w:t>
      </w:r>
    </w:p>
    <w:p w14:paraId="1780B604" w14:textId="77777777" w:rsidR="004556E4" w:rsidRDefault="004556E4" w:rsidP="004556E4">
      <w:pPr>
        <w:pStyle w:val="PL"/>
        <w:rPr>
          <w:noProof w:val="0"/>
        </w:rPr>
      </w:pPr>
      <w:r>
        <w:rPr>
          <w:noProof w:val="0"/>
        </w:rPr>
        <w:t xml:space="preserve">          $ref: 'TS29571_CommonData.yaml#/components/responses/429'</w:t>
      </w:r>
    </w:p>
    <w:p w14:paraId="3FD38501" w14:textId="77777777" w:rsidR="004556E4" w:rsidRDefault="004556E4" w:rsidP="004556E4">
      <w:pPr>
        <w:pStyle w:val="PL"/>
        <w:rPr>
          <w:noProof w:val="0"/>
        </w:rPr>
      </w:pPr>
      <w:r>
        <w:rPr>
          <w:noProof w:val="0"/>
        </w:rPr>
        <w:t xml:space="preserve">        '500':</w:t>
      </w:r>
    </w:p>
    <w:p w14:paraId="30A25121" w14:textId="77777777" w:rsidR="004556E4" w:rsidRDefault="004556E4" w:rsidP="004556E4">
      <w:pPr>
        <w:pStyle w:val="PL"/>
        <w:rPr>
          <w:noProof w:val="0"/>
        </w:rPr>
      </w:pPr>
      <w:r>
        <w:rPr>
          <w:noProof w:val="0"/>
        </w:rPr>
        <w:t xml:space="preserve">          $ref: 'TS29571_CommonData.yaml#/components/responses/500'</w:t>
      </w:r>
    </w:p>
    <w:p w14:paraId="5E0F29B1" w14:textId="77777777" w:rsidR="004556E4" w:rsidRDefault="004556E4" w:rsidP="004556E4">
      <w:pPr>
        <w:pStyle w:val="PL"/>
        <w:rPr>
          <w:noProof w:val="0"/>
        </w:rPr>
      </w:pPr>
      <w:r>
        <w:rPr>
          <w:noProof w:val="0"/>
        </w:rPr>
        <w:t xml:space="preserve">        '503':</w:t>
      </w:r>
    </w:p>
    <w:p w14:paraId="06BF48D1" w14:textId="77777777" w:rsidR="004556E4" w:rsidRDefault="004556E4" w:rsidP="004556E4">
      <w:pPr>
        <w:pStyle w:val="PL"/>
        <w:rPr>
          <w:noProof w:val="0"/>
        </w:rPr>
      </w:pPr>
      <w:r>
        <w:rPr>
          <w:noProof w:val="0"/>
        </w:rPr>
        <w:t xml:space="preserve">          $ref: 'TS29571_CommonData.yaml#/components/responses/503'</w:t>
      </w:r>
    </w:p>
    <w:p w14:paraId="73592169" w14:textId="77777777" w:rsidR="004556E4" w:rsidRDefault="004556E4" w:rsidP="004556E4">
      <w:pPr>
        <w:pStyle w:val="PL"/>
        <w:rPr>
          <w:noProof w:val="0"/>
        </w:rPr>
      </w:pPr>
      <w:r>
        <w:rPr>
          <w:noProof w:val="0"/>
        </w:rPr>
        <w:t xml:space="preserve">        default:</w:t>
      </w:r>
    </w:p>
    <w:p w14:paraId="3D63AEC8" w14:textId="77777777" w:rsidR="004556E4" w:rsidRDefault="004556E4" w:rsidP="004556E4">
      <w:pPr>
        <w:pStyle w:val="PL"/>
        <w:rPr>
          <w:noProof w:val="0"/>
        </w:rPr>
      </w:pPr>
      <w:r>
        <w:rPr>
          <w:noProof w:val="0"/>
        </w:rPr>
        <w:t xml:space="preserve">          $ref: 'TS29571_CommonData.yaml#/components/responses/default'</w:t>
      </w:r>
    </w:p>
    <w:p w14:paraId="34350F64" w14:textId="77777777" w:rsidR="004556E4" w:rsidRDefault="004556E4" w:rsidP="004556E4">
      <w:pPr>
        <w:pStyle w:val="PL"/>
        <w:rPr>
          <w:noProof w:val="0"/>
        </w:rPr>
      </w:pPr>
      <w:r>
        <w:rPr>
          <w:noProof w:val="0"/>
        </w:rPr>
        <w:t xml:space="preserve">    patch:</w:t>
      </w:r>
    </w:p>
    <w:p w14:paraId="729C35E8" w14:textId="77777777" w:rsidR="004556E4" w:rsidRDefault="004556E4" w:rsidP="004556E4">
      <w:pPr>
        <w:pStyle w:val="PL"/>
        <w:rPr>
          <w:noProof w:val="0"/>
        </w:rPr>
      </w:pPr>
      <w:r>
        <w:t xml:space="preserve">      </w:t>
      </w:r>
      <w:r>
        <w:rPr>
          <w:noProof w:val="0"/>
        </w:rPr>
        <w:t xml:space="preserve">summary: </w:t>
      </w:r>
      <w:r>
        <w:t>Modify part of the properties of an individual AM Influence Data resource</w:t>
      </w:r>
    </w:p>
    <w:p w14:paraId="6DCD0987" w14:textId="77777777" w:rsidR="004556E4" w:rsidRDefault="004556E4" w:rsidP="004556E4">
      <w:pPr>
        <w:pStyle w:val="PL"/>
      </w:pPr>
      <w:r>
        <w:rPr>
          <w:noProof w:val="0"/>
        </w:rPr>
        <w:t xml:space="preserve">      </w:t>
      </w:r>
      <w:r>
        <w:t>operationId: UpdateIndividualAmInfluenceData</w:t>
      </w:r>
    </w:p>
    <w:p w14:paraId="6DF370CF" w14:textId="77777777" w:rsidR="004556E4" w:rsidRDefault="004556E4" w:rsidP="004556E4">
      <w:pPr>
        <w:pStyle w:val="PL"/>
      </w:pPr>
      <w:r>
        <w:t xml:space="preserve">      tags:</w:t>
      </w:r>
    </w:p>
    <w:p w14:paraId="2F3B9D47" w14:textId="77777777" w:rsidR="004556E4" w:rsidRDefault="004556E4" w:rsidP="004556E4">
      <w:pPr>
        <w:pStyle w:val="PL"/>
      </w:pPr>
      <w:r>
        <w:t xml:space="preserve">        - Individual AM Influence Data (Document)</w:t>
      </w:r>
    </w:p>
    <w:p w14:paraId="1D0D6BCF" w14:textId="77777777" w:rsidR="004556E4" w:rsidRDefault="004556E4" w:rsidP="004556E4">
      <w:pPr>
        <w:pStyle w:val="PL"/>
      </w:pPr>
      <w:r>
        <w:t xml:space="preserve">      security:</w:t>
      </w:r>
    </w:p>
    <w:p w14:paraId="26EDB4D3" w14:textId="77777777" w:rsidR="004556E4" w:rsidRDefault="004556E4" w:rsidP="004556E4">
      <w:pPr>
        <w:pStyle w:val="PL"/>
      </w:pPr>
      <w:r>
        <w:t xml:space="preserve">        - {}</w:t>
      </w:r>
    </w:p>
    <w:p w14:paraId="083EC737" w14:textId="77777777" w:rsidR="004556E4" w:rsidRDefault="004556E4" w:rsidP="004556E4">
      <w:pPr>
        <w:pStyle w:val="PL"/>
      </w:pPr>
      <w:r>
        <w:t xml:space="preserve">        - oAuth2ClientCredentials:</w:t>
      </w:r>
    </w:p>
    <w:p w14:paraId="6B6D442C" w14:textId="77777777" w:rsidR="004556E4" w:rsidRDefault="004556E4" w:rsidP="004556E4">
      <w:pPr>
        <w:pStyle w:val="PL"/>
      </w:pPr>
      <w:r>
        <w:t xml:space="preserve">          - nudr-dr</w:t>
      </w:r>
    </w:p>
    <w:p w14:paraId="59DD38DB" w14:textId="77777777" w:rsidR="004556E4" w:rsidRDefault="004556E4" w:rsidP="004556E4">
      <w:pPr>
        <w:pStyle w:val="PL"/>
      </w:pPr>
      <w:r>
        <w:t xml:space="preserve">        - oAuth2ClientCredentials:</w:t>
      </w:r>
    </w:p>
    <w:p w14:paraId="16DB008E" w14:textId="77777777" w:rsidR="004556E4" w:rsidRDefault="004556E4" w:rsidP="004556E4">
      <w:pPr>
        <w:pStyle w:val="PL"/>
      </w:pPr>
      <w:r>
        <w:t xml:space="preserve">          - nudr-dr</w:t>
      </w:r>
    </w:p>
    <w:p w14:paraId="6AB0F6A3" w14:textId="77777777" w:rsidR="004556E4" w:rsidRDefault="004556E4" w:rsidP="004556E4">
      <w:pPr>
        <w:pStyle w:val="PL"/>
      </w:pPr>
      <w:r>
        <w:t xml:space="preserve">          - nudr-dr:application-data</w:t>
      </w:r>
    </w:p>
    <w:p w14:paraId="21F2CE1E"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7ADA14E2" w14:textId="77777777" w:rsidR="004556E4" w:rsidRDefault="004556E4" w:rsidP="004556E4">
      <w:pPr>
        <w:pStyle w:val="PL"/>
        <w:rPr>
          <w:noProof w:val="0"/>
        </w:rPr>
      </w:pPr>
      <w:r>
        <w:rPr>
          <w:noProof w:val="0"/>
        </w:rPr>
        <w:t xml:space="preserve">        required: true</w:t>
      </w:r>
    </w:p>
    <w:p w14:paraId="1B6026F4" w14:textId="77777777" w:rsidR="004556E4" w:rsidRDefault="004556E4" w:rsidP="004556E4">
      <w:pPr>
        <w:pStyle w:val="PL"/>
        <w:rPr>
          <w:noProof w:val="0"/>
        </w:rPr>
      </w:pPr>
      <w:r>
        <w:rPr>
          <w:noProof w:val="0"/>
        </w:rPr>
        <w:t xml:space="preserve">        content:</w:t>
      </w:r>
    </w:p>
    <w:p w14:paraId="52C31410"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20E59736" w14:textId="77777777" w:rsidR="004556E4" w:rsidRDefault="004556E4" w:rsidP="004556E4">
      <w:pPr>
        <w:pStyle w:val="PL"/>
        <w:rPr>
          <w:noProof w:val="0"/>
        </w:rPr>
      </w:pPr>
      <w:r>
        <w:rPr>
          <w:noProof w:val="0"/>
        </w:rPr>
        <w:t xml:space="preserve">            schema:</w:t>
      </w:r>
    </w:p>
    <w:p w14:paraId="22E6AD96" w14:textId="77777777" w:rsidR="004556E4" w:rsidRDefault="004556E4" w:rsidP="004556E4">
      <w:pPr>
        <w:pStyle w:val="PL"/>
        <w:rPr>
          <w:noProof w:val="0"/>
        </w:rPr>
      </w:pPr>
      <w:r>
        <w:rPr>
          <w:noProof w:val="0"/>
        </w:rPr>
        <w:t xml:space="preserve">              $ref: '#/components/schemas/</w:t>
      </w:r>
      <w:proofErr w:type="spellStart"/>
      <w:r>
        <w:rPr>
          <w:noProof w:val="0"/>
        </w:rPr>
        <w:t>AmInfluDataPatch</w:t>
      </w:r>
      <w:proofErr w:type="spellEnd"/>
      <w:r>
        <w:rPr>
          <w:noProof w:val="0"/>
        </w:rPr>
        <w:t>'</w:t>
      </w:r>
    </w:p>
    <w:p w14:paraId="069E2B76" w14:textId="77777777" w:rsidR="004556E4" w:rsidRDefault="004556E4" w:rsidP="004556E4">
      <w:pPr>
        <w:pStyle w:val="PL"/>
        <w:rPr>
          <w:noProof w:val="0"/>
        </w:rPr>
      </w:pPr>
      <w:r>
        <w:rPr>
          <w:noProof w:val="0"/>
        </w:rPr>
        <w:t xml:space="preserve">      parameters:</w:t>
      </w:r>
    </w:p>
    <w:p w14:paraId="7CF60AC8" w14:textId="77777777" w:rsidR="004556E4" w:rsidRDefault="004556E4" w:rsidP="004556E4">
      <w:pPr>
        <w:pStyle w:val="PL"/>
        <w:rPr>
          <w:noProof w:val="0"/>
        </w:rPr>
      </w:pPr>
      <w:r>
        <w:rPr>
          <w:noProof w:val="0"/>
        </w:rPr>
        <w:t xml:space="preserve">        - name: </w:t>
      </w:r>
      <w:proofErr w:type="spellStart"/>
      <w:r>
        <w:rPr>
          <w:noProof w:val="0"/>
        </w:rPr>
        <w:t>amInfluenceId</w:t>
      </w:r>
      <w:proofErr w:type="spellEnd"/>
    </w:p>
    <w:p w14:paraId="06088E59" w14:textId="77777777" w:rsidR="004556E4" w:rsidRDefault="004556E4" w:rsidP="004556E4">
      <w:pPr>
        <w:pStyle w:val="PL"/>
        <w:rPr>
          <w:noProof w:val="0"/>
        </w:rPr>
      </w:pPr>
      <w:r>
        <w:rPr>
          <w:noProof w:val="0"/>
        </w:rPr>
        <w:t xml:space="preserve">          in: path</w:t>
      </w:r>
    </w:p>
    <w:p w14:paraId="1149B132" w14:textId="77777777" w:rsidR="004556E4" w:rsidRDefault="004556E4" w:rsidP="004556E4">
      <w:pPr>
        <w:pStyle w:val="PL"/>
        <w:rPr>
          <w:noProof w:val="0"/>
        </w:rPr>
      </w:pPr>
      <w:r>
        <w:rPr>
          <w:noProof w:val="0"/>
        </w:rPr>
        <w:t xml:space="preserve">          description: The Identifier of an Individual AM Influence Data to be updated. It shall apply the format of Data type string.</w:t>
      </w:r>
    </w:p>
    <w:p w14:paraId="531F7BDE" w14:textId="77777777" w:rsidR="004556E4" w:rsidRDefault="004556E4" w:rsidP="004556E4">
      <w:pPr>
        <w:pStyle w:val="PL"/>
        <w:rPr>
          <w:noProof w:val="0"/>
        </w:rPr>
      </w:pPr>
      <w:r>
        <w:rPr>
          <w:noProof w:val="0"/>
        </w:rPr>
        <w:t xml:space="preserve">          required: true</w:t>
      </w:r>
    </w:p>
    <w:p w14:paraId="79DFD008" w14:textId="77777777" w:rsidR="004556E4" w:rsidRDefault="004556E4" w:rsidP="004556E4">
      <w:pPr>
        <w:pStyle w:val="PL"/>
        <w:rPr>
          <w:noProof w:val="0"/>
        </w:rPr>
      </w:pPr>
      <w:r>
        <w:rPr>
          <w:noProof w:val="0"/>
        </w:rPr>
        <w:t xml:space="preserve">          schema:</w:t>
      </w:r>
    </w:p>
    <w:p w14:paraId="1A3CC1B0" w14:textId="77777777" w:rsidR="004556E4" w:rsidRDefault="004556E4" w:rsidP="004556E4">
      <w:pPr>
        <w:pStyle w:val="PL"/>
        <w:rPr>
          <w:noProof w:val="0"/>
        </w:rPr>
      </w:pPr>
      <w:r>
        <w:rPr>
          <w:noProof w:val="0"/>
        </w:rPr>
        <w:t xml:space="preserve">            type: string</w:t>
      </w:r>
    </w:p>
    <w:p w14:paraId="27DF3D4D" w14:textId="77777777" w:rsidR="004556E4" w:rsidRDefault="004556E4" w:rsidP="004556E4">
      <w:pPr>
        <w:pStyle w:val="PL"/>
        <w:rPr>
          <w:noProof w:val="0"/>
        </w:rPr>
      </w:pPr>
      <w:r>
        <w:rPr>
          <w:noProof w:val="0"/>
        </w:rPr>
        <w:t xml:space="preserve">      responses:</w:t>
      </w:r>
    </w:p>
    <w:p w14:paraId="3A3F8DF0" w14:textId="77777777" w:rsidR="004556E4" w:rsidRDefault="004556E4" w:rsidP="004556E4">
      <w:pPr>
        <w:pStyle w:val="PL"/>
        <w:rPr>
          <w:noProof w:val="0"/>
        </w:rPr>
      </w:pPr>
      <w:r>
        <w:rPr>
          <w:noProof w:val="0"/>
        </w:rPr>
        <w:t xml:space="preserve">        '200':</w:t>
      </w:r>
    </w:p>
    <w:p w14:paraId="3334F74C" w14:textId="77777777" w:rsidR="004556E4" w:rsidRDefault="004556E4" w:rsidP="004556E4">
      <w:pPr>
        <w:pStyle w:val="PL"/>
        <w:rPr>
          <w:noProof w:val="0"/>
        </w:rPr>
      </w:pPr>
      <w:r>
        <w:rPr>
          <w:noProof w:val="0"/>
        </w:rPr>
        <w:t xml:space="preserve">          description: The update of an Individual AM Influence Data resource is confirmed and a response body containing AM Influence Data shall be returned.</w:t>
      </w:r>
    </w:p>
    <w:p w14:paraId="11FFE08D" w14:textId="77777777" w:rsidR="004556E4" w:rsidRDefault="004556E4" w:rsidP="004556E4">
      <w:pPr>
        <w:pStyle w:val="PL"/>
        <w:rPr>
          <w:noProof w:val="0"/>
        </w:rPr>
      </w:pPr>
      <w:r>
        <w:rPr>
          <w:noProof w:val="0"/>
        </w:rPr>
        <w:t xml:space="preserve">          content:</w:t>
      </w:r>
    </w:p>
    <w:p w14:paraId="20562EB5" w14:textId="77777777" w:rsidR="004556E4" w:rsidRDefault="004556E4" w:rsidP="004556E4">
      <w:pPr>
        <w:pStyle w:val="PL"/>
        <w:rPr>
          <w:noProof w:val="0"/>
        </w:rPr>
      </w:pPr>
      <w:r>
        <w:rPr>
          <w:noProof w:val="0"/>
        </w:rPr>
        <w:t xml:space="preserve">            application/json:</w:t>
      </w:r>
    </w:p>
    <w:p w14:paraId="254A930C" w14:textId="77777777" w:rsidR="004556E4" w:rsidRDefault="004556E4" w:rsidP="004556E4">
      <w:pPr>
        <w:pStyle w:val="PL"/>
        <w:rPr>
          <w:noProof w:val="0"/>
        </w:rPr>
      </w:pPr>
      <w:r>
        <w:rPr>
          <w:noProof w:val="0"/>
        </w:rPr>
        <w:t xml:space="preserve">              schema:</w:t>
      </w:r>
    </w:p>
    <w:p w14:paraId="38F7FD2A"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1CB80AE1" w14:textId="77777777" w:rsidR="004556E4" w:rsidRDefault="004556E4" w:rsidP="004556E4">
      <w:pPr>
        <w:pStyle w:val="PL"/>
        <w:rPr>
          <w:noProof w:val="0"/>
        </w:rPr>
      </w:pPr>
      <w:r>
        <w:rPr>
          <w:noProof w:val="0"/>
        </w:rPr>
        <w:t xml:space="preserve">        '204':</w:t>
      </w:r>
    </w:p>
    <w:p w14:paraId="5B860C50" w14:textId="77777777" w:rsidR="004556E4" w:rsidRDefault="004556E4" w:rsidP="004556E4">
      <w:pPr>
        <w:pStyle w:val="PL"/>
        <w:rPr>
          <w:noProof w:val="0"/>
        </w:rPr>
      </w:pPr>
      <w:r>
        <w:rPr>
          <w:noProof w:val="0"/>
        </w:rPr>
        <w:t xml:space="preserve">          description: No content</w:t>
      </w:r>
    </w:p>
    <w:p w14:paraId="40934A34" w14:textId="77777777" w:rsidR="004556E4" w:rsidRDefault="004556E4" w:rsidP="004556E4">
      <w:pPr>
        <w:pStyle w:val="PL"/>
        <w:rPr>
          <w:noProof w:val="0"/>
        </w:rPr>
      </w:pPr>
      <w:r>
        <w:rPr>
          <w:noProof w:val="0"/>
        </w:rPr>
        <w:t xml:space="preserve">        '400':</w:t>
      </w:r>
    </w:p>
    <w:p w14:paraId="6D92915E" w14:textId="77777777" w:rsidR="004556E4" w:rsidRDefault="004556E4" w:rsidP="004556E4">
      <w:pPr>
        <w:pStyle w:val="PL"/>
        <w:rPr>
          <w:noProof w:val="0"/>
        </w:rPr>
      </w:pPr>
      <w:r>
        <w:rPr>
          <w:noProof w:val="0"/>
        </w:rPr>
        <w:t xml:space="preserve">          $ref: 'TS29571_CommonData.yaml#/components/responses/400'</w:t>
      </w:r>
    </w:p>
    <w:p w14:paraId="2ADFB33E" w14:textId="77777777" w:rsidR="004556E4" w:rsidRDefault="004556E4" w:rsidP="004556E4">
      <w:pPr>
        <w:pStyle w:val="PL"/>
        <w:rPr>
          <w:noProof w:val="0"/>
        </w:rPr>
      </w:pPr>
      <w:r>
        <w:rPr>
          <w:noProof w:val="0"/>
        </w:rPr>
        <w:t xml:space="preserve">        '401':</w:t>
      </w:r>
    </w:p>
    <w:p w14:paraId="62EC212C" w14:textId="77777777" w:rsidR="004556E4" w:rsidRDefault="004556E4" w:rsidP="004556E4">
      <w:pPr>
        <w:pStyle w:val="PL"/>
        <w:rPr>
          <w:noProof w:val="0"/>
        </w:rPr>
      </w:pPr>
      <w:r>
        <w:rPr>
          <w:noProof w:val="0"/>
        </w:rPr>
        <w:t xml:space="preserve">          $ref: 'TS29571_CommonData.yaml#/components/responses/401'</w:t>
      </w:r>
    </w:p>
    <w:p w14:paraId="17C1720C" w14:textId="77777777" w:rsidR="004556E4" w:rsidRDefault="004556E4" w:rsidP="004556E4">
      <w:pPr>
        <w:pStyle w:val="PL"/>
        <w:rPr>
          <w:noProof w:val="0"/>
        </w:rPr>
      </w:pPr>
      <w:r>
        <w:rPr>
          <w:noProof w:val="0"/>
        </w:rPr>
        <w:t xml:space="preserve">        '403':</w:t>
      </w:r>
    </w:p>
    <w:p w14:paraId="734100C3" w14:textId="77777777" w:rsidR="004556E4" w:rsidRDefault="004556E4" w:rsidP="004556E4">
      <w:pPr>
        <w:pStyle w:val="PL"/>
        <w:rPr>
          <w:noProof w:val="0"/>
        </w:rPr>
      </w:pPr>
      <w:r>
        <w:rPr>
          <w:noProof w:val="0"/>
        </w:rPr>
        <w:t xml:space="preserve">          $ref: 'TS29571_CommonData.yaml#/components/responses/403'</w:t>
      </w:r>
    </w:p>
    <w:p w14:paraId="1FC720D8" w14:textId="77777777" w:rsidR="004556E4" w:rsidRDefault="004556E4" w:rsidP="004556E4">
      <w:pPr>
        <w:pStyle w:val="PL"/>
        <w:rPr>
          <w:noProof w:val="0"/>
        </w:rPr>
      </w:pPr>
      <w:r>
        <w:rPr>
          <w:noProof w:val="0"/>
        </w:rPr>
        <w:t xml:space="preserve">        '404':</w:t>
      </w:r>
    </w:p>
    <w:p w14:paraId="3543B671" w14:textId="77777777" w:rsidR="004556E4" w:rsidRDefault="004556E4" w:rsidP="004556E4">
      <w:pPr>
        <w:pStyle w:val="PL"/>
        <w:rPr>
          <w:noProof w:val="0"/>
        </w:rPr>
      </w:pPr>
      <w:r>
        <w:rPr>
          <w:noProof w:val="0"/>
        </w:rPr>
        <w:t xml:space="preserve">          $ref: 'TS29571_CommonData.yaml#/components/responses/404'</w:t>
      </w:r>
    </w:p>
    <w:p w14:paraId="01BADAD5" w14:textId="77777777" w:rsidR="004556E4" w:rsidRDefault="004556E4" w:rsidP="004556E4">
      <w:pPr>
        <w:pStyle w:val="PL"/>
        <w:rPr>
          <w:noProof w:val="0"/>
        </w:rPr>
      </w:pPr>
      <w:r>
        <w:rPr>
          <w:noProof w:val="0"/>
        </w:rPr>
        <w:t xml:space="preserve">        '411':</w:t>
      </w:r>
    </w:p>
    <w:p w14:paraId="7869BF51" w14:textId="77777777" w:rsidR="004556E4" w:rsidRDefault="004556E4" w:rsidP="004556E4">
      <w:pPr>
        <w:pStyle w:val="PL"/>
        <w:rPr>
          <w:noProof w:val="0"/>
        </w:rPr>
      </w:pPr>
      <w:r>
        <w:rPr>
          <w:noProof w:val="0"/>
        </w:rPr>
        <w:t xml:space="preserve">          $ref: 'TS29571_CommonData.yaml#/components/responses/411'</w:t>
      </w:r>
    </w:p>
    <w:p w14:paraId="0BDD9180" w14:textId="77777777" w:rsidR="004556E4" w:rsidRDefault="004556E4" w:rsidP="004556E4">
      <w:pPr>
        <w:pStyle w:val="PL"/>
        <w:rPr>
          <w:noProof w:val="0"/>
        </w:rPr>
      </w:pPr>
      <w:r>
        <w:rPr>
          <w:noProof w:val="0"/>
        </w:rPr>
        <w:t xml:space="preserve">        '413':</w:t>
      </w:r>
    </w:p>
    <w:p w14:paraId="4E23847C" w14:textId="77777777" w:rsidR="004556E4" w:rsidRDefault="004556E4" w:rsidP="004556E4">
      <w:pPr>
        <w:pStyle w:val="PL"/>
        <w:rPr>
          <w:noProof w:val="0"/>
        </w:rPr>
      </w:pPr>
      <w:r>
        <w:rPr>
          <w:noProof w:val="0"/>
        </w:rPr>
        <w:t xml:space="preserve">          $ref: 'TS29571_CommonData.yaml#/components/responses/413'</w:t>
      </w:r>
    </w:p>
    <w:p w14:paraId="439E7099" w14:textId="77777777" w:rsidR="004556E4" w:rsidRDefault="004556E4" w:rsidP="004556E4">
      <w:pPr>
        <w:pStyle w:val="PL"/>
        <w:rPr>
          <w:noProof w:val="0"/>
        </w:rPr>
      </w:pPr>
      <w:r>
        <w:rPr>
          <w:noProof w:val="0"/>
        </w:rPr>
        <w:t xml:space="preserve">        '415':</w:t>
      </w:r>
    </w:p>
    <w:p w14:paraId="30527879" w14:textId="77777777" w:rsidR="004556E4" w:rsidRDefault="004556E4" w:rsidP="004556E4">
      <w:pPr>
        <w:pStyle w:val="PL"/>
        <w:rPr>
          <w:noProof w:val="0"/>
        </w:rPr>
      </w:pPr>
      <w:r>
        <w:rPr>
          <w:noProof w:val="0"/>
        </w:rPr>
        <w:t xml:space="preserve">          $ref: 'TS29571_CommonData.yaml#/components/responses/415'</w:t>
      </w:r>
    </w:p>
    <w:p w14:paraId="66E47A18" w14:textId="77777777" w:rsidR="004556E4" w:rsidRDefault="004556E4" w:rsidP="004556E4">
      <w:pPr>
        <w:pStyle w:val="PL"/>
        <w:rPr>
          <w:noProof w:val="0"/>
        </w:rPr>
      </w:pPr>
      <w:r>
        <w:rPr>
          <w:noProof w:val="0"/>
        </w:rPr>
        <w:lastRenderedPageBreak/>
        <w:t xml:space="preserve">        '429':</w:t>
      </w:r>
    </w:p>
    <w:p w14:paraId="662CD723" w14:textId="77777777" w:rsidR="004556E4" w:rsidRDefault="004556E4" w:rsidP="004556E4">
      <w:pPr>
        <w:pStyle w:val="PL"/>
        <w:rPr>
          <w:noProof w:val="0"/>
        </w:rPr>
      </w:pPr>
      <w:r>
        <w:rPr>
          <w:noProof w:val="0"/>
        </w:rPr>
        <w:t xml:space="preserve">          $ref: 'TS29571_CommonData.yaml#/components/responses/429'</w:t>
      </w:r>
    </w:p>
    <w:p w14:paraId="6146538C" w14:textId="77777777" w:rsidR="004556E4" w:rsidRDefault="004556E4" w:rsidP="004556E4">
      <w:pPr>
        <w:pStyle w:val="PL"/>
        <w:rPr>
          <w:noProof w:val="0"/>
        </w:rPr>
      </w:pPr>
      <w:r>
        <w:rPr>
          <w:noProof w:val="0"/>
        </w:rPr>
        <w:t xml:space="preserve">        '500':</w:t>
      </w:r>
    </w:p>
    <w:p w14:paraId="62000909" w14:textId="77777777" w:rsidR="004556E4" w:rsidRDefault="004556E4" w:rsidP="004556E4">
      <w:pPr>
        <w:pStyle w:val="PL"/>
        <w:rPr>
          <w:noProof w:val="0"/>
        </w:rPr>
      </w:pPr>
      <w:r>
        <w:rPr>
          <w:noProof w:val="0"/>
        </w:rPr>
        <w:t xml:space="preserve">          $ref: 'TS29571_CommonData.yaml#/components/responses/500'</w:t>
      </w:r>
    </w:p>
    <w:p w14:paraId="36677CAE" w14:textId="77777777" w:rsidR="004556E4" w:rsidRDefault="004556E4" w:rsidP="004556E4">
      <w:pPr>
        <w:pStyle w:val="PL"/>
        <w:rPr>
          <w:noProof w:val="0"/>
        </w:rPr>
      </w:pPr>
      <w:r>
        <w:rPr>
          <w:noProof w:val="0"/>
        </w:rPr>
        <w:t xml:space="preserve">        '503':</w:t>
      </w:r>
    </w:p>
    <w:p w14:paraId="3B26F3F5" w14:textId="77777777" w:rsidR="004556E4" w:rsidRDefault="004556E4" w:rsidP="004556E4">
      <w:pPr>
        <w:pStyle w:val="PL"/>
        <w:rPr>
          <w:noProof w:val="0"/>
        </w:rPr>
      </w:pPr>
      <w:r>
        <w:rPr>
          <w:noProof w:val="0"/>
        </w:rPr>
        <w:t xml:space="preserve">          $ref: 'TS29571_CommonData.yaml#/components/responses/503'</w:t>
      </w:r>
    </w:p>
    <w:p w14:paraId="6069C230" w14:textId="77777777" w:rsidR="004556E4" w:rsidRDefault="004556E4" w:rsidP="004556E4">
      <w:pPr>
        <w:pStyle w:val="PL"/>
        <w:rPr>
          <w:noProof w:val="0"/>
        </w:rPr>
      </w:pPr>
      <w:r>
        <w:rPr>
          <w:noProof w:val="0"/>
        </w:rPr>
        <w:t xml:space="preserve">        default:</w:t>
      </w:r>
    </w:p>
    <w:p w14:paraId="544B9084" w14:textId="77777777" w:rsidR="004556E4" w:rsidRDefault="004556E4" w:rsidP="004556E4">
      <w:pPr>
        <w:pStyle w:val="PL"/>
        <w:rPr>
          <w:noProof w:val="0"/>
        </w:rPr>
      </w:pPr>
      <w:r>
        <w:rPr>
          <w:noProof w:val="0"/>
        </w:rPr>
        <w:t xml:space="preserve">          $ref: 'TS29571_CommonData.yaml#/components/responses/default'</w:t>
      </w:r>
    </w:p>
    <w:p w14:paraId="71F3F310" w14:textId="77777777" w:rsidR="004556E4" w:rsidRDefault="004556E4" w:rsidP="004556E4">
      <w:pPr>
        <w:pStyle w:val="PL"/>
        <w:rPr>
          <w:noProof w:val="0"/>
        </w:rPr>
      </w:pPr>
      <w:r>
        <w:rPr>
          <w:noProof w:val="0"/>
        </w:rPr>
        <w:t xml:space="preserve">    delete:</w:t>
      </w:r>
    </w:p>
    <w:p w14:paraId="36C0A838" w14:textId="77777777" w:rsidR="004556E4" w:rsidRDefault="004556E4" w:rsidP="004556E4">
      <w:pPr>
        <w:pStyle w:val="PL"/>
        <w:rPr>
          <w:noProof w:val="0"/>
        </w:rPr>
      </w:pPr>
      <w:r>
        <w:t xml:space="preserve">      </w:t>
      </w:r>
      <w:r>
        <w:rPr>
          <w:noProof w:val="0"/>
        </w:rPr>
        <w:t xml:space="preserve">summary: </w:t>
      </w:r>
      <w:r>
        <w:t>Delete an individual AM Influence Data resource</w:t>
      </w:r>
    </w:p>
    <w:p w14:paraId="18024C7B" w14:textId="77777777" w:rsidR="004556E4" w:rsidRDefault="004556E4" w:rsidP="004556E4">
      <w:pPr>
        <w:pStyle w:val="PL"/>
      </w:pPr>
      <w:r>
        <w:rPr>
          <w:noProof w:val="0"/>
        </w:rPr>
        <w:t xml:space="preserve">      </w:t>
      </w:r>
      <w:r>
        <w:t>operationId: DeleteIndividualAmInfluenceData</w:t>
      </w:r>
    </w:p>
    <w:p w14:paraId="2B3CBFE2" w14:textId="77777777" w:rsidR="004556E4" w:rsidRDefault="004556E4" w:rsidP="004556E4">
      <w:pPr>
        <w:pStyle w:val="PL"/>
      </w:pPr>
      <w:r>
        <w:t xml:space="preserve">      tags:</w:t>
      </w:r>
    </w:p>
    <w:p w14:paraId="549A1997" w14:textId="77777777" w:rsidR="004556E4" w:rsidRDefault="004556E4" w:rsidP="004556E4">
      <w:pPr>
        <w:pStyle w:val="PL"/>
      </w:pPr>
      <w:r>
        <w:t xml:space="preserve">        - Individual AM Influence Data (Document)</w:t>
      </w:r>
    </w:p>
    <w:p w14:paraId="36D4A38D" w14:textId="77777777" w:rsidR="004556E4" w:rsidRDefault="004556E4" w:rsidP="004556E4">
      <w:pPr>
        <w:pStyle w:val="PL"/>
      </w:pPr>
      <w:r>
        <w:t xml:space="preserve">      security:</w:t>
      </w:r>
    </w:p>
    <w:p w14:paraId="16932F11" w14:textId="77777777" w:rsidR="004556E4" w:rsidRDefault="004556E4" w:rsidP="004556E4">
      <w:pPr>
        <w:pStyle w:val="PL"/>
      </w:pPr>
      <w:r>
        <w:t xml:space="preserve">        - {}</w:t>
      </w:r>
    </w:p>
    <w:p w14:paraId="278166A9" w14:textId="77777777" w:rsidR="004556E4" w:rsidRDefault="004556E4" w:rsidP="004556E4">
      <w:pPr>
        <w:pStyle w:val="PL"/>
      </w:pPr>
      <w:r>
        <w:t xml:space="preserve">        - oAuth2ClientCredentials:</w:t>
      </w:r>
    </w:p>
    <w:p w14:paraId="2A4C1FD0" w14:textId="77777777" w:rsidR="004556E4" w:rsidRDefault="004556E4" w:rsidP="004556E4">
      <w:pPr>
        <w:pStyle w:val="PL"/>
      </w:pPr>
      <w:r>
        <w:t xml:space="preserve">          - nudr-dr</w:t>
      </w:r>
    </w:p>
    <w:p w14:paraId="456D2DCD" w14:textId="77777777" w:rsidR="004556E4" w:rsidRDefault="004556E4" w:rsidP="004556E4">
      <w:pPr>
        <w:pStyle w:val="PL"/>
      </w:pPr>
      <w:r>
        <w:t xml:space="preserve">        - oAuth2ClientCredentials:</w:t>
      </w:r>
    </w:p>
    <w:p w14:paraId="0882F701" w14:textId="77777777" w:rsidR="004556E4" w:rsidRDefault="004556E4" w:rsidP="004556E4">
      <w:pPr>
        <w:pStyle w:val="PL"/>
      </w:pPr>
      <w:r>
        <w:t xml:space="preserve">          - nudr-dr</w:t>
      </w:r>
    </w:p>
    <w:p w14:paraId="234A9990" w14:textId="77777777" w:rsidR="004556E4" w:rsidRDefault="004556E4" w:rsidP="004556E4">
      <w:pPr>
        <w:pStyle w:val="PL"/>
      </w:pPr>
      <w:r>
        <w:t xml:space="preserve">          - nudr-dr:application-data</w:t>
      </w:r>
    </w:p>
    <w:p w14:paraId="7FF1E5A0" w14:textId="77777777" w:rsidR="004556E4" w:rsidRDefault="004556E4" w:rsidP="004556E4">
      <w:pPr>
        <w:pStyle w:val="PL"/>
        <w:rPr>
          <w:noProof w:val="0"/>
        </w:rPr>
      </w:pPr>
      <w:r>
        <w:rPr>
          <w:noProof w:val="0"/>
        </w:rPr>
        <w:t xml:space="preserve">      parameters:</w:t>
      </w:r>
    </w:p>
    <w:p w14:paraId="7E0333CA" w14:textId="77777777" w:rsidR="004556E4" w:rsidRDefault="004556E4" w:rsidP="004556E4">
      <w:pPr>
        <w:pStyle w:val="PL"/>
        <w:rPr>
          <w:noProof w:val="0"/>
        </w:rPr>
      </w:pPr>
      <w:r>
        <w:rPr>
          <w:noProof w:val="0"/>
        </w:rPr>
        <w:t xml:space="preserve">        - name: </w:t>
      </w:r>
      <w:proofErr w:type="spellStart"/>
      <w:r>
        <w:rPr>
          <w:noProof w:val="0"/>
        </w:rPr>
        <w:t>amInfluenceId</w:t>
      </w:r>
      <w:proofErr w:type="spellEnd"/>
    </w:p>
    <w:p w14:paraId="5BE6D893" w14:textId="77777777" w:rsidR="004556E4" w:rsidRDefault="004556E4" w:rsidP="004556E4">
      <w:pPr>
        <w:pStyle w:val="PL"/>
        <w:rPr>
          <w:noProof w:val="0"/>
        </w:rPr>
      </w:pPr>
      <w:r>
        <w:rPr>
          <w:noProof w:val="0"/>
        </w:rPr>
        <w:t xml:space="preserve">          in: path</w:t>
      </w:r>
    </w:p>
    <w:p w14:paraId="420F538C" w14:textId="77777777" w:rsidR="004556E4" w:rsidRDefault="004556E4" w:rsidP="004556E4">
      <w:pPr>
        <w:pStyle w:val="PL"/>
        <w:rPr>
          <w:noProof w:val="0"/>
        </w:rPr>
      </w:pPr>
      <w:r>
        <w:rPr>
          <w:noProof w:val="0"/>
        </w:rPr>
        <w:t xml:space="preserve">          description: The Identifier of an Individual AM Influence Data to be updated. It shall apply the format of Data type string.</w:t>
      </w:r>
    </w:p>
    <w:p w14:paraId="6104FB06" w14:textId="77777777" w:rsidR="004556E4" w:rsidRDefault="004556E4" w:rsidP="004556E4">
      <w:pPr>
        <w:pStyle w:val="PL"/>
        <w:rPr>
          <w:noProof w:val="0"/>
        </w:rPr>
      </w:pPr>
      <w:r>
        <w:rPr>
          <w:noProof w:val="0"/>
        </w:rPr>
        <w:t xml:space="preserve">          required: true</w:t>
      </w:r>
    </w:p>
    <w:p w14:paraId="171EF4DE" w14:textId="77777777" w:rsidR="004556E4" w:rsidRDefault="004556E4" w:rsidP="004556E4">
      <w:pPr>
        <w:pStyle w:val="PL"/>
        <w:rPr>
          <w:noProof w:val="0"/>
        </w:rPr>
      </w:pPr>
      <w:r>
        <w:rPr>
          <w:noProof w:val="0"/>
        </w:rPr>
        <w:t xml:space="preserve">          schema:</w:t>
      </w:r>
    </w:p>
    <w:p w14:paraId="19A49A67" w14:textId="77777777" w:rsidR="004556E4" w:rsidRDefault="004556E4" w:rsidP="004556E4">
      <w:pPr>
        <w:pStyle w:val="PL"/>
        <w:rPr>
          <w:noProof w:val="0"/>
        </w:rPr>
      </w:pPr>
      <w:r>
        <w:rPr>
          <w:noProof w:val="0"/>
        </w:rPr>
        <w:t xml:space="preserve">            type: string</w:t>
      </w:r>
    </w:p>
    <w:p w14:paraId="5AC42C45" w14:textId="77777777" w:rsidR="004556E4" w:rsidRDefault="004556E4" w:rsidP="004556E4">
      <w:pPr>
        <w:pStyle w:val="PL"/>
        <w:rPr>
          <w:noProof w:val="0"/>
        </w:rPr>
      </w:pPr>
      <w:r>
        <w:rPr>
          <w:noProof w:val="0"/>
        </w:rPr>
        <w:t xml:space="preserve">      responses:</w:t>
      </w:r>
    </w:p>
    <w:p w14:paraId="32E33E84" w14:textId="77777777" w:rsidR="004556E4" w:rsidRDefault="004556E4" w:rsidP="004556E4">
      <w:pPr>
        <w:pStyle w:val="PL"/>
        <w:rPr>
          <w:noProof w:val="0"/>
        </w:rPr>
      </w:pPr>
      <w:r>
        <w:rPr>
          <w:noProof w:val="0"/>
        </w:rPr>
        <w:t xml:space="preserve">        '204':</w:t>
      </w:r>
    </w:p>
    <w:p w14:paraId="52E21390" w14:textId="77777777" w:rsidR="004556E4" w:rsidRDefault="004556E4" w:rsidP="004556E4">
      <w:pPr>
        <w:pStyle w:val="PL"/>
        <w:rPr>
          <w:noProof w:val="0"/>
        </w:rPr>
      </w:pPr>
      <w:r>
        <w:rPr>
          <w:noProof w:val="0"/>
        </w:rPr>
        <w:t xml:space="preserve">          description: The Individual AM Influence Data was deleted successfully.</w:t>
      </w:r>
    </w:p>
    <w:p w14:paraId="46154B56" w14:textId="77777777" w:rsidR="004556E4" w:rsidRDefault="004556E4" w:rsidP="004556E4">
      <w:pPr>
        <w:pStyle w:val="PL"/>
        <w:rPr>
          <w:noProof w:val="0"/>
        </w:rPr>
      </w:pPr>
      <w:r>
        <w:rPr>
          <w:noProof w:val="0"/>
        </w:rPr>
        <w:t xml:space="preserve">        '400':</w:t>
      </w:r>
    </w:p>
    <w:p w14:paraId="39F7FBC8" w14:textId="77777777" w:rsidR="004556E4" w:rsidRDefault="004556E4" w:rsidP="004556E4">
      <w:pPr>
        <w:pStyle w:val="PL"/>
        <w:rPr>
          <w:noProof w:val="0"/>
        </w:rPr>
      </w:pPr>
      <w:r>
        <w:rPr>
          <w:noProof w:val="0"/>
        </w:rPr>
        <w:t xml:space="preserve">          $ref: 'TS29571_CommonData.yaml#/components/responses/400'</w:t>
      </w:r>
    </w:p>
    <w:p w14:paraId="798303D1" w14:textId="77777777" w:rsidR="004556E4" w:rsidRDefault="004556E4" w:rsidP="004556E4">
      <w:pPr>
        <w:pStyle w:val="PL"/>
        <w:rPr>
          <w:noProof w:val="0"/>
        </w:rPr>
      </w:pPr>
      <w:r>
        <w:rPr>
          <w:noProof w:val="0"/>
        </w:rPr>
        <w:t xml:space="preserve">        '401':</w:t>
      </w:r>
    </w:p>
    <w:p w14:paraId="323652CD" w14:textId="77777777" w:rsidR="004556E4" w:rsidRDefault="004556E4" w:rsidP="004556E4">
      <w:pPr>
        <w:pStyle w:val="PL"/>
        <w:rPr>
          <w:noProof w:val="0"/>
        </w:rPr>
      </w:pPr>
      <w:r>
        <w:rPr>
          <w:noProof w:val="0"/>
        </w:rPr>
        <w:t xml:space="preserve">          $ref: 'TS29571_CommonData.yaml#/components/responses/401'</w:t>
      </w:r>
    </w:p>
    <w:p w14:paraId="69134F46" w14:textId="77777777" w:rsidR="004556E4" w:rsidRDefault="004556E4" w:rsidP="004556E4">
      <w:pPr>
        <w:pStyle w:val="PL"/>
        <w:rPr>
          <w:noProof w:val="0"/>
        </w:rPr>
      </w:pPr>
      <w:r>
        <w:rPr>
          <w:noProof w:val="0"/>
        </w:rPr>
        <w:t xml:space="preserve">        '403':</w:t>
      </w:r>
    </w:p>
    <w:p w14:paraId="24D5113D" w14:textId="77777777" w:rsidR="004556E4" w:rsidRDefault="004556E4" w:rsidP="004556E4">
      <w:pPr>
        <w:pStyle w:val="PL"/>
        <w:rPr>
          <w:noProof w:val="0"/>
        </w:rPr>
      </w:pPr>
      <w:r>
        <w:rPr>
          <w:noProof w:val="0"/>
        </w:rPr>
        <w:t xml:space="preserve">          $ref: 'TS29571_CommonData.yaml#/components/responses/403'</w:t>
      </w:r>
    </w:p>
    <w:p w14:paraId="1D031EB7" w14:textId="77777777" w:rsidR="004556E4" w:rsidRDefault="004556E4" w:rsidP="004556E4">
      <w:pPr>
        <w:pStyle w:val="PL"/>
        <w:rPr>
          <w:noProof w:val="0"/>
        </w:rPr>
      </w:pPr>
      <w:r>
        <w:rPr>
          <w:noProof w:val="0"/>
        </w:rPr>
        <w:t xml:space="preserve">        '404':</w:t>
      </w:r>
    </w:p>
    <w:p w14:paraId="1BBE05E2" w14:textId="77777777" w:rsidR="004556E4" w:rsidRDefault="004556E4" w:rsidP="004556E4">
      <w:pPr>
        <w:pStyle w:val="PL"/>
        <w:rPr>
          <w:noProof w:val="0"/>
        </w:rPr>
      </w:pPr>
      <w:r>
        <w:rPr>
          <w:noProof w:val="0"/>
        </w:rPr>
        <w:t xml:space="preserve">          $ref: 'TS29571_CommonData.yaml#/components/responses/404'</w:t>
      </w:r>
    </w:p>
    <w:p w14:paraId="63F479CE" w14:textId="77777777" w:rsidR="004556E4" w:rsidRDefault="004556E4" w:rsidP="004556E4">
      <w:pPr>
        <w:pStyle w:val="PL"/>
        <w:rPr>
          <w:noProof w:val="0"/>
        </w:rPr>
      </w:pPr>
      <w:r>
        <w:rPr>
          <w:noProof w:val="0"/>
        </w:rPr>
        <w:t xml:space="preserve">        '429':</w:t>
      </w:r>
    </w:p>
    <w:p w14:paraId="34F1B159" w14:textId="77777777" w:rsidR="004556E4" w:rsidRDefault="004556E4" w:rsidP="004556E4">
      <w:pPr>
        <w:pStyle w:val="PL"/>
        <w:rPr>
          <w:noProof w:val="0"/>
        </w:rPr>
      </w:pPr>
      <w:r>
        <w:rPr>
          <w:noProof w:val="0"/>
        </w:rPr>
        <w:t xml:space="preserve">          $ref: 'TS29571_CommonData.yaml#/components/responses/429'</w:t>
      </w:r>
    </w:p>
    <w:p w14:paraId="372D712F" w14:textId="77777777" w:rsidR="004556E4" w:rsidRDefault="004556E4" w:rsidP="004556E4">
      <w:pPr>
        <w:pStyle w:val="PL"/>
        <w:rPr>
          <w:noProof w:val="0"/>
        </w:rPr>
      </w:pPr>
      <w:r>
        <w:rPr>
          <w:noProof w:val="0"/>
        </w:rPr>
        <w:t xml:space="preserve">        '500':</w:t>
      </w:r>
    </w:p>
    <w:p w14:paraId="655BE759" w14:textId="77777777" w:rsidR="004556E4" w:rsidRDefault="004556E4" w:rsidP="004556E4">
      <w:pPr>
        <w:pStyle w:val="PL"/>
        <w:rPr>
          <w:noProof w:val="0"/>
        </w:rPr>
      </w:pPr>
      <w:r>
        <w:rPr>
          <w:noProof w:val="0"/>
        </w:rPr>
        <w:t xml:space="preserve">          $ref: 'TS29571_CommonData.yaml#/components/responses/500'</w:t>
      </w:r>
    </w:p>
    <w:p w14:paraId="11C721EB" w14:textId="77777777" w:rsidR="004556E4" w:rsidRDefault="004556E4" w:rsidP="004556E4">
      <w:pPr>
        <w:pStyle w:val="PL"/>
        <w:rPr>
          <w:noProof w:val="0"/>
        </w:rPr>
      </w:pPr>
      <w:r>
        <w:rPr>
          <w:noProof w:val="0"/>
        </w:rPr>
        <w:t xml:space="preserve">        '503':</w:t>
      </w:r>
    </w:p>
    <w:p w14:paraId="1F6CED05" w14:textId="77777777" w:rsidR="004556E4" w:rsidRDefault="004556E4" w:rsidP="004556E4">
      <w:pPr>
        <w:pStyle w:val="PL"/>
        <w:rPr>
          <w:noProof w:val="0"/>
        </w:rPr>
      </w:pPr>
      <w:r>
        <w:rPr>
          <w:noProof w:val="0"/>
        </w:rPr>
        <w:t xml:space="preserve">          $ref: 'TS29571_CommonData.yaml#/components/responses/503'</w:t>
      </w:r>
    </w:p>
    <w:p w14:paraId="30CD9895" w14:textId="77777777" w:rsidR="004556E4" w:rsidRDefault="004556E4" w:rsidP="004556E4">
      <w:pPr>
        <w:pStyle w:val="PL"/>
        <w:rPr>
          <w:noProof w:val="0"/>
        </w:rPr>
      </w:pPr>
      <w:r>
        <w:rPr>
          <w:noProof w:val="0"/>
        </w:rPr>
        <w:t xml:space="preserve">        default:</w:t>
      </w:r>
    </w:p>
    <w:p w14:paraId="5A6355B5" w14:textId="77777777" w:rsidR="004556E4" w:rsidRDefault="004556E4" w:rsidP="004556E4">
      <w:pPr>
        <w:pStyle w:val="PL"/>
        <w:rPr>
          <w:noProof w:val="0"/>
        </w:rPr>
      </w:pPr>
      <w:r>
        <w:rPr>
          <w:noProof w:val="0"/>
        </w:rPr>
        <w:t xml:space="preserve">          $ref: 'TS29571_CommonData.yaml#/components/responses/default'</w:t>
      </w:r>
    </w:p>
    <w:p w14:paraId="2FDBE8D5" w14:textId="77777777" w:rsidR="004556E4" w:rsidRDefault="004556E4" w:rsidP="004556E4">
      <w:pPr>
        <w:pStyle w:val="PL"/>
        <w:rPr>
          <w:noProof w:val="0"/>
        </w:rPr>
      </w:pPr>
      <w:r>
        <w:rPr>
          <w:noProof w:val="0"/>
        </w:rPr>
        <w:t xml:space="preserve">  /application-data/subs-to-notify:</w:t>
      </w:r>
    </w:p>
    <w:p w14:paraId="227FF252" w14:textId="77777777" w:rsidR="004556E4" w:rsidRDefault="004556E4" w:rsidP="004556E4">
      <w:pPr>
        <w:pStyle w:val="PL"/>
        <w:rPr>
          <w:noProof w:val="0"/>
        </w:rPr>
      </w:pPr>
      <w:r>
        <w:rPr>
          <w:noProof w:val="0"/>
        </w:rPr>
        <w:t xml:space="preserve">    post:</w:t>
      </w:r>
    </w:p>
    <w:p w14:paraId="217FFD72" w14:textId="77777777" w:rsidR="004556E4" w:rsidRDefault="004556E4" w:rsidP="004556E4">
      <w:pPr>
        <w:pStyle w:val="PL"/>
        <w:rPr>
          <w:noProof w:val="0"/>
        </w:rPr>
      </w:pPr>
      <w:r>
        <w:t xml:space="preserve">      </w:t>
      </w:r>
      <w:r>
        <w:rPr>
          <w:noProof w:val="0"/>
        </w:rPr>
        <w:t xml:space="preserve">summary: </w:t>
      </w:r>
      <w:r>
        <w:t>Create a subscription to receive notification of application data changes</w:t>
      </w:r>
    </w:p>
    <w:p w14:paraId="462AC718" w14:textId="77777777" w:rsidR="004556E4" w:rsidRDefault="004556E4" w:rsidP="004556E4">
      <w:pPr>
        <w:pStyle w:val="PL"/>
      </w:pPr>
      <w:r>
        <w:rPr>
          <w:noProof w:val="0"/>
        </w:rPr>
        <w:t xml:space="preserve">      </w:t>
      </w:r>
      <w:r>
        <w:t>operationId: CreateIndividualApplicationDataSubscription</w:t>
      </w:r>
    </w:p>
    <w:p w14:paraId="7224C4E6" w14:textId="77777777" w:rsidR="004556E4" w:rsidRDefault="004556E4" w:rsidP="004556E4">
      <w:pPr>
        <w:pStyle w:val="PL"/>
      </w:pPr>
      <w:r>
        <w:t xml:space="preserve">      tags:</w:t>
      </w:r>
    </w:p>
    <w:p w14:paraId="07A29BF3" w14:textId="77777777" w:rsidR="004556E4" w:rsidRDefault="004556E4" w:rsidP="004556E4">
      <w:pPr>
        <w:pStyle w:val="PL"/>
      </w:pPr>
      <w:r>
        <w:t xml:space="preserve">        - ApplicationDataSubscriptions (Collection)</w:t>
      </w:r>
    </w:p>
    <w:p w14:paraId="04457E71" w14:textId="77777777" w:rsidR="004556E4" w:rsidRDefault="004556E4" w:rsidP="004556E4">
      <w:pPr>
        <w:pStyle w:val="PL"/>
      </w:pPr>
      <w:r>
        <w:t xml:space="preserve">      security:</w:t>
      </w:r>
    </w:p>
    <w:p w14:paraId="79105B43" w14:textId="77777777" w:rsidR="004556E4" w:rsidRDefault="004556E4" w:rsidP="004556E4">
      <w:pPr>
        <w:pStyle w:val="PL"/>
      </w:pPr>
      <w:r>
        <w:t xml:space="preserve">        - {}</w:t>
      </w:r>
    </w:p>
    <w:p w14:paraId="038A0B9C" w14:textId="77777777" w:rsidR="004556E4" w:rsidRDefault="004556E4" w:rsidP="004556E4">
      <w:pPr>
        <w:pStyle w:val="PL"/>
      </w:pPr>
      <w:r>
        <w:t xml:space="preserve">        - oAuth2ClientCredentials:</w:t>
      </w:r>
    </w:p>
    <w:p w14:paraId="61EC134C" w14:textId="77777777" w:rsidR="004556E4" w:rsidRDefault="004556E4" w:rsidP="004556E4">
      <w:pPr>
        <w:pStyle w:val="PL"/>
      </w:pPr>
      <w:r>
        <w:t xml:space="preserve">          - nudr-dr</w:t>
      </w:r>
    </w:p>
    <w:p w14:paraId="38AD2A38" w14:textId="77777777" w:rsidR="004556E4" w:rsidRDefault="004556E4" w:rsidP="004556E4">
      <w:pPr>
        <w:pStyle w:val="PL"/>
      </w:pPr>
      <w:r>
        <w:t xml:space="preserve">        - oAuth2ClientCredentials:</w:t>
      </w:r>
    </w:p>
    <w:p w14:paraId="6639777D" w14:textId="77777777" w:rsidR="004556E4" w:rsidRDefault="004556E4" w:rsidP="004556E4">
      <w:pPr>
        <w:pStyle w:val="PL"/>
      </w:pPr>
      <w:r>
        <w:t xml:space="preserve">          - nudr-dr</w:t>
      </w:r>
    </w:p>
    <w:p w14:paraId="45A9EBBF" w14:textId="77777777" w:rsidR="004556E4" w:rsidRDefault="004556E4" w:rsidP="004556E4">
      <w:pPr>
        <w:pStyle w:val="PL"/>
      </w:pPr>
      <w:r>
        <w:t xml:space="preserve">          - nudr-dr:application-data</w:t>
      </w:r>
    </w:p>
    <w:p w14:paraId="22C5E976"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1D9A1D00" w14:textId="77777777" w:rsidR="004556E4" w:rsidRDefault="004556E4" w:rsidP="004556E4">
      <w:pPr>
        <w:pStyle w:val="PL"/>
        <w:rPr>
          <w:noProof w:val="0"/>
        </w:rPr>
      </w:pPr>
      <w:r>
        <w:rPr>
          <w:noProof w:val="0"/>
        </w:rPr>
        <w:t xml:space="preserve">        required: true</w:t>
      </w:r>
    </w:p>
    <w:p w14:paraId="3C574744" w14:textId="77777777" w:rsidR="004556E4" w:rsidRDefault="004556E4" w:rsidP="004556E4">
      <w:pPr>
        <w:pStyle w:val="PL"/>
        <w:rPr>
          <w:noProof w:val="0"/>
        </w:rPr>
      </w:pPr>
      <w:r>
        <w:rPr>
          <w:noProof w:val="0"/>
        </w:rPr>
        <w:t xml:space="preserve">        content:</w:t>
      </w:r>
    </w:p>
    <w:p w14:paraId="7B55D35E" w14:textId="77777777" w:rsidR="004556E4" w:rsidRDefault="004556E4" w:rsidP="004556E4">
      <w:pPr>
        <w:pStyle w:val="PL"/>
        <w:rPr>
          <w:noProof w:val="0"/>
        </w:rPr>
      </w:pPr>
      <w:r>
        <w:rPr>
          <w:noProof w:val="0"/>
        </w:rPr>
        <w:t xml:space="preserve">          application/json:</w:t>
      </w:r>
    </w:p>
    <w:p w14:paraId="269AAAEC" w14:textId="77777777" w:rsidR="004556E4" w:rsidRDefault="004556E4" w:rsidP="004556E4">
      <w:pPr>
        <w:pStyle w:val="PL"/>
        <w:rPr>
          <w:noProof w:val="0"/>
        </w:rPr>
      </w:pPr>
      <w:r>
        <w:rPr>
          <w:noProof w:val="0"/>
        </w:rPr>
        <w:t xml:space="preserve">            schema:</w:t>
      </w:r>
    </w:p>
    <w:p w14:paraId="169BD742"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39DC94D" w14:textId="77777777" w:rsidR="004556E4" w:rsidRDefault="004556E4" w:rsidP="004556E4">
      <w:pPr>
        <w:pStyle w:val="PL"/>
        <w:rPr>
          <w:noProof w:val="0"/>
        </w:rPr>
      </w:pPr>
      <w:r>
        <w:rPr>
          <w:noProof w:val="0"/>
        </w:rPr>
        <w:t xml:space="preserve">      responses:</w:t>
      </w:r>
    </w:p>
    <w:p w14:paraId="0740965F" w14:textId="77777777" w:rsidR="004556E4" w:rsidRDefault="004556E4" w:rsidP="004556E4">
      <w:pPr>
        <w:pStyle w:val="PL"/>
        <w:rPr>
          <w:noProof w:val="0"/>
        </w:rPr>
      </w:pPr>
      <w:r>
        <w:rPr>
          <w:noProof w:val="0"/>
        </w:rPr>
        <w:t xml:space="preserve">        '201':</w:t>
      </w:r>
    </w:p>
    <w:p w14:paraId="53D576AE" w14:textId="77777777" w:rsidR="004556E4" w:rsidRDefault="004556E4" w:rsidP="004556E4">
      <w:pPr>
        <w:pStyle w:val="PL"/>
        <w:rPr>
          <w:noProof w:val="0"/>
        </w:rPr>
      </w:pPr>
      <w:r>
        <w:rPr>
          <w:noProof w:val="0"/>
        </w:rPr>
        <w:t xml:space="preserve">          description: Upon success, a response body containing a representation of each Individual subscription resource shall be returned.</w:t>
      </w:r>
    </w:p>
    <w:p w14:paraId="3F36C595" w14:textId="77777777" w:rsidR="004556E4" w:rsidRDefault="004556E4" w:rsidP="004556E4">
      <w:pPr>
        <w:pStyle w:val="PL"/>
        <w:rPr>
          <w:noProof w:val="0"/>
        </w:rPr>
      </w:pPr>
      <w:r>
        <w:rPr>
          <w:noProof w:val="0"/>
        </w:rPr>
        <w:t xml:space="preserve">          content:</w:t>
      </w:r>
    </w:p>
    <w:p w14:paraId="3346ACD6" w14:textId="77777777" w:rsidR="004556E4" w:rsidRDefault="004556E4" w:rsidP="004556E4">
      <w:pPr>
        <w:pStyle w:val="PL"/>
        <w:rPr>
          <w:noProof w:val="0"/>
        </w:rPr>
      </w:pPr>
      <w:r>
        <w:rPr>
          <w:noProof w:val="0"/>
        </w:rPr>
        <w:t xml:space="preserve">            application/json:</w:t>
      </w:r>
    </w:p>
    <w:p w14:paraId="39616110" w14:textId="77777777" w:rsidR="004556E4" w:rsidRDefault="004556E4" w:rsidP="004556E4">
      <w:pPr>
        <w:pStyle w:val="PL"/>
        <w:rPr>
          <w:noProof w:val="0"/>
        </w:rPr>
      </w:pPr>
      <w:r>
        <w:rPr>
          <w:noProof w:val="0"/>
        </w:rPr>
        <w:t xml:space="preserve">              schema:</w:t>
      </w:r>
    </w:p>
    <w:p w14:paraId="67D57C0D"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404E561" w14:textId="77777777" w:rsidR="004556E4" w:rsidRDefault="004556E4" w:rsidP="004556E4">
      <w:pPr>
        <w:pStyle w:val="PL"/>
        <w:rPr>
          <w:noProof w:val="0"/>
        </w:rPr>
      </w:pPr>
      <w:r>
        <w:rPr>
          <w:noProof w:val="0"/>
        </w:rPr>
        <w:t xml:space="preserve">          headers:</w:t>
      </w:r>
    </w:p>
    <w:p w14:paraId="4AE067DF" w14:textId="77777777" w:rsidR="004556E4" w:rsidRDefault="004556E4" w:rsidP="004556E4">
      <w:pPr>
        <w:pStyle w:val="PL"/>
        <w:rPr>
          <w:noProof w:val="0"/>
        </w:rPr>
      </w:pPr>
      <w:r>
        <w:rPr>
          <w:noProof w:val="0"/>
        </w:rPr>
        <w:t xml:space="preserve">            Location:</w:t>
      </w:r>
    </w:p>
    <w:p w14:paraId="1DFDA13E" w14:textId="77777777" w:rsidR="004556E4" w:rsidRDefault="004556E4" w:rsidP="004556E4">
      <w:pPr>
        <w:pStyle w:val="PL"/>
        <w:rPr>
          <w:noProof w:val="0"/>
        </w:rPr>
      </w:pPr>
      <w:r>
        <w:rPr>
          <w:noProof w:val="0"/>
        </w:rPr>
        <w:t xml:space="preserve">              description: 'Contains the URI of the newly created resource'</w:t>
      </w:r>
    </w:p>
    <w:p w14:paraId="261F8916" w14:textId="77777777" w:rsidR="004556E4" w:rsidRDefault="004556E4" w:rsidP="004556E4">
      <w:pPr>
        <w:pStyle w:val="PL"/>
        <w:rPr>
          <w:noProof w:val="0"/>
        </w:rPr>
      </w:pPr>
      <w:r>
        <w:rPr>
          <w:noProof w:val="0"/>
        </w:rPr>
        <w:t xml:space="preserve">              required: true</w:t>
      </w:r>
    </w:p>
    <w:p w14:paraId="22DAE85C" w14:textId="77777777" w:rsidR="004556E4" w:rsidRDefault="004556E4" w:rsidP="004556E4">
      <w:pPr>
        <w:pStyle w:val="PL"/>
        <w:rPr>
          <w:noProof w:val="0"/>
        </w:rPr>
      </w:pPr>
      <w:r>
        <w:rPr>
          <w:noProof w:val="0"/>
        </w:rPr>
        <w:lastRenderedPageBreak/>
        <w:t xml:space="preserve">              schema:</w:t>
      </w:r>
    </w:p>
    <w:p w14:paraId="4310E352" w14:textId="77777777" w:rsidR="004556E4" w:rsidRDefault="004556E4" w:rsidP="004556E4">
      <w:pPr>
        <w:pStyle w:val="PL"/>
        <w:rPr>
          <w:noProof w:val="0"/>
        </w:rPr>
      </w:pPr>
      <w:r>
        <w:rPr>
          <w:noProof w:val="0"/>
        </w:rPr>
        <w:t xml:space="preserve">                type: string</w:t>
      </w:r>
    </w:p>
    <w:p w14:paraId="79ED88B8" w14:textId="77777777" w:rsidR="004556E4" w:rsidRDefault="004556E4" w:rsidP="004556E4">
      <w:pPr>
        <w:pStyle w:val="PL"/>
        <w:rPr>
          <w:noProof w:val="0"/>
        </w:rPr>
      </w:pPr>
      <w:r>
        <w:rPr>
          <w:noProof w:val="0"/>
        </w:rPr>
        <w:t xml:space="preserve">        '400':</w:t>
      </w:r>
    </w:p>
    <w:p w14:paraId="28A2E312" w14:textId="77777777" w:rsidR="004556E4" w:rsidRDefault="004556E4" w:rsidP="004556E4">
      <w:pPr>
        <w:pStyle w:val="PL"/>
        <w:rPr>
          <w:noProof w:val="0"/>
        </w:rPr>
      </w:pPr>
      <w:r>
        <w:rPr>
          <w:noProof w:val="0"/>
        </w:rPr>
        <w:t xml:space="preserve">          $ref: 'TS29571_CommonData.yaml#/components/responses/400'</w:t>
      </w:r>
    </w:p>
    <w:p w14:paraId="0BEDF67E" w14:textId="77777777" w:rsidR="004556E4" w:rsidRDefault="004556E4" w:rsidP="004556E4">
      <w:pPr>
        <w:pStyle w:val="PL"/>
        <w:rPr>
          <w:noProof w:val="0"/>
        </w:rPr>
      </w:pPr>
      <w:r>
        <w:rPr>
          <w:noProof w:val="0"/>
        </w:rPr>
        <w:t xml:space="preserve">        '401':</w:t>
      </w:r>
    </w:p>
    <w:p w14:paraId="43160828" w14:textId="77777777" w:rsidR="004556E4" w:rsidRDefault="004556E4" w:rsidP="004556E4">
      <w:pPr>
        <w:pStyle w:val="PL"/>
        <w:rPr>
          <w:noProof w:val="0"/>
        </w:rPr>
      </w:pPr>
      <w:r>
        <w:rPr>
          <w:noProof w:val="0"/>
        </w:rPr>
        <w:t xml:space="preserve">          $ref: 'TS29571_CommonData.yaml#/components/responses/401'</w:t>
      </w:r>
    </w:p>
    <w:p w14:paraId="3F43ABD7" w14:textId="77777777" w:rsidR="004556E4" w:rsidRDefault="004556E4" w:rsidP="004556E4">
      <w:pPr>
        <w:pStyle w:val="PL"/>
        <w:rPr>
          <w:noProof w:val="0"/>
        </w:rPr>
      </w:pPr>
      <w:r>
        <w:rPr>
          <w:noProof w:val="0"/>
        </w:rPr>
        <w:t xml:space="preserve">        '403':</w:t>
      </w:r>
    </w:p>
    <w:p w14:paraId="2224319F" w14:textId="77777777" w:rsidR="004556E4" w:rsidRDefault="004556E4" w:rsidP="004556E4">
      <w:pPr>
        <w:pStyle w:val="PL"/>
        <w:rPr>
          <w:noProof w:val="0"/>
        </w:rPr>
      </w:pPr>
      <w:r>
        <w:rPr>
          <w:noProof w:val="0"/>
        </w:rPr>
        <w:t xml:space="preserve">          $ref: 'TS29571_CommonData.yaml#/components/responses/403'</w:t>
      </w:r>
    </w:p>
    <w:p w14:paraId="6190646C" w14:textId="77777777" w:rsidR="004556E4" w:rsidRDefault="004556E4" w:rsidP="004556E4">
      <w:pPr>
        <w:pStyle w:val="PL"/>
        <w:rPr>
          <w:noProof w:val="0"/>
        </w:rPr>
      </w:pPr>
      <w:r>
        <w:rPr>
          <w:noProof w:val="0"/>
        </w:rPr>
        <w:t xml:space="preserve">        '404':</w:t>
      </w:r>
    </w:p>
    <w:p w14:paraId="7B695DE5" w14:textId="77777777" w:rsidR="004556E4" w:rsidRDefault="004556E4" w:rsidP="004556E4">
      <w:pPr>
        <w:pStyle w:val="PL"/>
        <w:rPr>
          <w:noProof w:val="0"/>
        </w:rPr>
      </w:pPr>
      <w:r>
        <w:rPr>
          <w:noProof w:val="0"/>
        </w:rPr>
        <w:t xml:space="preserve">          $ref: 'TS29571_CommonData.yaml#/components/responses/404'</w:t>
      </w:r>
    </w:p>
    <w:p w14:paraId="14441228" w14:textId="77777777" w:rsidR="004556E4" w:rsidRDefault="004556E4" w:rsidP="004556E4">
      <w:pPr>
        <w:pStyle w:val="PL"/>
        <w:rPr>
          <w:noProof w:val="0"/>
        </w:rPr>
      </w:pPr>
      <w:r>
        <w:rPr>
          <w:noProof w:val="0"/>
        </w:rPr>
        <w:t xml:space="preserve">        '411':</w:t>
      </w:r>
    </w:p>
    <w:p w14:paraId="127934AB" w14:textId="77777777" w:rsidR="004556E4" w:rsidRDefault="004556E4" w:rsidP="004556E4">
      <w:pPr>
        <w:pStyle w:val="PL"/>
        <w:rPr>
          <w:noProof w:val="0"/>
        </w:rPr>
      </w:pPr>
      <w:r>
        <w:rPr>
          <w:noProof w:val="0"/>
        </w:rPr>
        <w:t xml:space="preserve">          $ref: 'TS29571_CommonData.yaml#/components/responses/411'</w:t>
      </w:r>
    </w:p>
    <w:p w14:paraId="4EE63712" w14:textId="77777777" w:rsidR="004556E4" w:rsidRDefault="004556E4" w:rsidP="004556E4">
      <w:pPr>
        <w:pStyle w:val="PL"/>
        <w:rPr>
          <w:noProof w:val="0"/>
        </w:rPr>
      </w:pPr>
      <w:r>
        <w:rPr>
          <w:noProof w:val="0"/>
        </w:rPr>
        <w:t xml:space="preserve">        '413':</w:t>
      </w:r>
    </w:p>
    <w:p w14:paraId="70DB9B28" w14:textId="77777777" w:rsidR="004556E4" w:rsidRDefault="004556E4" w:rsidP="004556E4">
      <w:pPr>
        <w:pStyle w:val="PL"/>
        <w:rPr>
          <w:noProof w:val="0"/>
        </w:rPr>
      </w:pPr>
      <w:r>
        <w:rPr>
          <w:noProof w:val="0"/>
        </w:rPr>
        <w:t xml:space="preserve">          $ref: 'TS29571_CommonData.yaml#/components/responses/413'</w:t>
      </w:r>
    </w:p>
    <w:p w14:paraId="33DC43C5" w14:textId="77777777" w:rsidR="004556E4" w:rsidRDefault="004556E4" w:rsidP="004556E4">
      <w:pPr>
        <w:pStyle w:val="PL"/>
        <w:rPr>
          <w:noProof w:val="0"/>
        </w:rPr>
      </w:pPr>
      <w:r>
        <w:rPr>
          <w:noProof w:val="0"/>
        </w:rPr>
        <w:t xml:space="preserve">        '415':</w:t>
      </w:r>
    </w:p>
    <w:p w14:paraId="2420A852" w14:textId="77777777" w:rsidR="004556E4" w:rsidRDefault="004556E4" w:rsidP="004556E4">
      <w:pPr>
        <w:pStyle w:val="PL"/>
        <w:rPr>
          <w:noProof w:val="0"/>
        </w:rPr>
      </w:pPr>
      <w:r>
        <w:rPr>
          <w:noProof w:val="0"/>
        </w:rPr>
        <w:t xml:space="preserve">          $ref: 'TS29571_CommonData.yaml#/components/responses/415' </w:t>
      </w:r>
    </w:p>
    <w:p w14:paraId="13E61DC5" w14:textId="77777777" w:rsidR="004556E4" w:rsidRDefault="004556E4" w:rsidP="004556E4">
      <w:pPr>
        <w:pStyle w:val="PL"/>
        <w:rPr>
          <w:noProof w:val="0"/>
        </w:rPr>
      </w:pPr>
      <w:r>
        <w:rPr>
          <w:noProof w:val="0"/>
        </w:rPr>
        <w:t xml:space="preserve">        '429':</w:t>
      </w:r>
    </w:p>
    <w:p w14:paraId="7E10C915" w14:textId="77777777" w:rsidR="004556E4" w:rsidRDefault="004556E4" w:rsidP="004556E4">
      <w:pPr>
        <w:pStyle w:val="PL"/>
        <w:rPr>
          <w:noProof w:val="0"/>
        </w:rPr>
      </w:pPr>
      <w:r>
        <w:rPr>
          <w:noProof w:val="0"/>
        </w:rPr>
        <w:t xml:space="preserve">          $ref: 'TS29571_CommonData.yaml#/components/responses/429'</w:t>
      </w:r>
    </w:p>
    <w:p w14:paraId="64FF2582" w14:textId="77777777" w:rsidR="004556E4" w:rsidRDefault="004556E4" w:rsidP="004556E4">
      <w:pPr>
        <w:pStyle w:val="PL"/>
        <w:rPr>
          <w:noProof w:val="0"/>
        </w:rPr>
      </w:pPr>
      <w:r>
        <w:rPr>
          <w:noProof w:val="0"/>
        </w:rPr>
        <w:t xml:space="preserve">        '500':</w:t>
      </w:r>
    </w:p>
    <w:p w14:paraId="2B4EE83C" w14:textId="77777777" w:rsidR="004556E4" w:rsidRDefault="004556E4" w:rsidP="004556E4">
      <w:pPr>
        <w:pStyle w:val="PL"/>
        <w:rPr>
          <w:noProof w:val="0"/>
        </w:rPr>
      </w:pPr>
      <w:r>
        <w:rPr>
          <w:noProof w:val="0"/>
        </w:rPr>
        <w:t xml:space="preserve">          $ref: 'TS29571_CommonData.yaml#/components/responses/500'</w:t>
      </w:r>
    </w:p>
    <w:p w14:paraId="0D3010E1" w14:textId="77777777" w:rsidR="004556E4" w:rsidRDefault="004556E4" w:rsidP="004556E4">
      <w:pPr>
        <w:pStyle w:val="PL"/>
        <w:rPr>
          <w:noProof w:val="0"/>
        </w:rPr>
      </w:pPr>
      <w:r>
        <w:rPr>
          <w:noProof w:val="0"/>
        </w:rPr>
        <w:t xml:space="preserve">        '503':</w:t>
      </w:r>
    </w:p>
    <w:p w14:paraId="08043B5E" w14:textId="77777777" w:rsidR="004556E4" w:rsidRDefault="004556E4" w:rsidP="004556E4">
      <w:pPr>
        <w:pStyle w:val="PL"/>
        <w:rPr>
          <w:noProof w:val="0"/>
        </w:rPr>
      </w:pPr>
      <w:r>
        <w:rPr>
          <w:noProof w:val="0"/>
        </w:rPr>
        <w:t xml:space="preserve">          $ref: 'TS29571_CommonData.yaml#/components/responses/503'</w:t>
      </w:r>
    </w:p>
    <w:p w14:paraId="25663E65" w14:textId="77777777" w:rsidR="004556E4" w:rsidRDefault="004556E4" w:rsidP="004556E4">
      <w:pPr>
        <w:pStyle w:val="PL"/>
        <w:rPr>
          <w:noProof w:val="0"/>
        </w:rPr>
      </w:pPr>
      <w:r>
        <w:rPr>
          <w:noProof w:val="0"/>
        </w:rPr>
        <w:t xml:space="preserve">        default:</w:t>
      </w:r>
    </w:p>
    <w:p w14:paraId="5E7479D6" w14:textId="77777777" w:rsidR="004556E4" w:rsidRDefault="004556E4" w:rsidP="004556E4">
      <w:pPr>
        <w:pStyle w:val="PL"/>
        <w:rPr>
          <w:noProof w:val="0"/>
        </w:rPr>
      </w:pPr>
      <w:r>
        <w:rPr>
          <w:noProof w:val="0"/>
        </w:rPr>
        <w:t xml:space="preserve">          $ref: 'TS29571_CommonData.yaml#/components/responses/default'</w:t>
      </w:r>
    </w:p>
    <w:p w14:paraId="3572FC15" w14:textId="77777777" w:rsidR="004556E4" w:rsidRDefault="004556E4" w:rsidP="004556E4">
      <w:pPr>
        <w:pStyle w:val="PL"/>
        <w:rPr>
          <w:noProof w:val="0"/>
        </w:rPr>
      </w:pPr>
      <w:r>
        <w:rPr>
          <w:noProof w:val="0"/>
        </w:rPr>
        <w:t xml:space="preserve">      </w:t>
      </w:r>
      <w:proofErr w:type="spellStart"/>
      <w:r>
        <w:rPr>
          <w:noProof w:val="0"/>
        </w:rPr>
        <w:t>callbacks</w:t>
      </w:r>
      <w:proofErr w:type="spellEnd"/>
      <w:r>
        <w:rPr>
          <w:noProof w:val="0"/>
        </w:rPr>
        <w:t>:</w:t>
      </w:r>
    </w:p>
    <w:p w14:paraId="173D7657" w14:textId="77777777" w:rsidR="004556E4" w:rsidRDefault="004556E4" w:rsidP="004556E4">
      <w:pPr>
        <w:pStyle w:val="PL"/>
        <w:rPr>
          <w:noProof w:val="0"/>
        </w:rPr>
      </w:pPr>
      <w:r>
        <w:rPr>
          <w:noProof w:val="0"/>
        </w:rPr>
        <w:t xml:space="preserve">        </w:t>
      </w:r>
      <w:proofErr w:type="spellStart"/>
      <w:r>
        <w:rPr>
          <w:noProof w:val="0"/>
        </w:rPr>
        <w:t>applicationDataChangeNotif</w:t>
      </w:r>
      <w:proofErr w:type="spellEnd"/>
      <w:r>
        <w:rPr>
          <w:noProof w:val="0"/>
        </w:rPr>
        <w:t>:</w:t>
      </w:r>
    </w:p>
    <w:p w14:paraId="2BF1B0BD"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#/notificationUri}':</w:t>
      </w:r>
    </w:p>
    <w:p w14:paraId="721600EC" w14:textId="77777777" w:rsidR="004556E4" w:rsidRDefault="004556E4" w:rsidP="004556E4">
      <w:pPr>
        <w:pStyle w:val="PL"/>
        <w:rPr>
          <w:noProof w:val="0"/>
        </w:rPr>
      </w:pPr>
      <w:r>
        <w:rPr>
          <w:noProof w:val="0"/>
        </w:rPr>
        <w:t xml:space="preserve">            post:</w:t>
      </w:r>
    </w:p>
    <w:p w14:paraId="512E5BC3"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7A8335C2" w14:textId="77777777" w:rsidR="004556E4" w:rsidRDefault="004556E4" w:rsidP="004556E4">
      <w:pPr>
        <w:pStyle w:val="PL"/>
        <w:rPr>
          <w:noProof w:val="0"/>
        </w:rPr>
      </w:pPr>
      <w:r>
        <w:rPr>
          <w:noProof w:val="0"/>
        </w:rPr>
        <w:t xml:space="preserve">                required: true</w:t>
      </w:r>
    </w:p>
    <w:p w14:paraId="16B23F3A" w14:textId="77777777" w:rsidR="004556E4" w:rsidRDefault="004556E4" w:rsidP="004556E4">
      <w:pPr>
        <w:pStyle w:val="PL"/>
        <w:rPr>
          <w:noProof w:val="0"/>
        </w:rPr>
      </w:pPr>
      <w:r>
        <w:rPr>
          <w:noProof w:val="0"/>
        </w:rPr>
        <w:t xml:space="preserve">                content:</w:t>
      </w:r>
    </w:p>
    <w:p w14:paraId="4F304F57" w14:textId="77777777" w:rsidR="004556E4" w:rsidRDefault="004556E4" w:rsidP="004556E4">
      <w:pPr>
        <w:pStyle w:val="PL"/>
        <w:rPr>
          <w:noProof w:val="0"/>
        </w:rPr>
      </w:pPr>
      <w:r>
        <w:rPr>
          <w:noProof w:val="0"/>
        </w:rPr>
        <w:t xml:space="preserve">                  application/json:</w:t>
      </w:r>
    </w:p>
    <w:p w14:paraId="0B608A16" w14:textId="77777777" w:rsidR="004556E4" w:rsidRDefault="004556E4" w:rsidP="004556E4">
      <w:pPr>
        <w:pStyle w:val="PL"/>
        <w:rPr>
          <w:noProof w:val="0"/>
        </w:rPr>
      </w:pPr>
      <w:r>
        <w:rPr>
          <w:noProof w:val="0"/>
        </w:rPr>
        <w:t xml:space="preserve">                    schema:</w:t>
      </w:r>
    </w:p>
    <w:p w14:paraId="119E1A6E" w14:textId="77777777" w:rsidR="004556E4" w:rsidRDefault="004556E4" w:rsidP="004556E4">
      <w:pPr>
        <w:pStyle w:val="PL"/>
        <w:rPr>
          <w:noProof w:val="0"/>
        </w:rPr>
      </w:pPr>
      <w:r>
        <w:rPr>
          <w:noProof w:val="0"/>
        </w:rPr>
        <w:t xml:space="preserve">                      type: array</w:t>
      </w:r>
    </w:p>
    <w:p w14:paraId="7968966B" w14:textId="77777777" w:rsidR="004556E4" w:rsidRDefault="004556E4" w:rsidP="004556E4">
      <w:pPr>
        <w:pStyle w:val="PL"/>
        <w:rPr>
          <w:noProof w:val="0"/>
        </w:rPr>
      </w:pPr>
      <w:r>
        <w:rPr>
          <w:noProof w:val="0"/>
        </w:rPr>
        <w:t xml:space="preserve">                      items:</w:t>
      </w:r>
    </w:p>
    <w:p w14:paraId="3C5F8A5F" w14:textId="77777777" w:rsidR="004556E4" w:rsidRDefault="004556E4" w:rsidP="004556E4">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384C2FF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DD8B4DA" w14:textId="77777777" w:rsidR="004556E4" w:rsidRDefault="004556E4" w:rsidP="004556E4">
      <w:pPr>
        <w:pStyle w:val="PL"/>
        <w:rPr>
          <w:noProof w:val="0"/>
        </w:rPr>
      </w:pPr>
      <w:r>
        <w:rPr>
          <w:noProof w:val="0"/>
        </w:rPr>
        <w:t xml:space="preserve">              responses:</w:t>
      </w:r>
    </w:p>
    <w:p w14:paraId="5D9EE9C8" w14:textId="77777777" w:rsidR="004556E4" w:rsidRDefault="004556E4" w:rsidP="004556E4">
      <w:pPr>
        <w:pStyle w:val="PL"/>
        <w:rPr>
          <w:noProof w:val="0"/>
        </w:rPr>
      </w:pPr>
      <w:r>
        <w:rPr>
          <w:noProof w:val="0"/>
        </w:rPr>
        <w:t xml:space="preserve">                '204':</w:t>
      </w:r>
    </w:p>
    <w:p w14:paraId="347B8EA6" w14:textId="77777777" w:rsidR="004556E4" w:rsidRDefault="004556E4" w:rsidP="004556E4">
      <w:pPr>
        <w:pStyle w:val="PL"/>
        <w:rPr>
          <w:noProof w:val="0"/>
        </w:rPr>
      </w:pPr>
      <w:r>
        <w:rPr>
          <w:noProof w:val="0"/>
        </w:rPr>
        <w:t xml:space="preserve">                  description: No Content, Notification was successful</w:t>
      </w:r>
    </w:p>
    <w:p w14:paraId="031C4CDA" w14:textId="77777777" w:rsidR="004556E4" w:rsidRDefault="004556E4" w:rsidP="004556E4">
      <w:pPr>
        <w:pStyle w:val="PL"/>
        <w:rPr>
          <w:noProof w:val="0"/>
        </w:rPr>
      </w:pPr>
      <w:r>
        <w:rPr>
          <w:noProof w:val="0"/>
        </w:rPr>
        <w:t xml:space="preserve">                '400':</w:t>
      </w:r>
    </w:p>
    <w:p w14:paraId="6FBCF2CD" w14:textId="77777777" w:rsidR="004556E4" w:rsidRDefault="004556E4" w:rsidP="004556E4">
      <w:pPr>
        <w:pStyle w:val="PL"/>
        <w:rPr>
          <w:noProof w:val="0"/>
        </w:rPr>
      </w:pPr>
      <w:r>
        <w:rPr>
          <w:noProof w:val="0"/>
        </w:rPr>
        <w:t xml:space="preserve">                  $ref: 'TS29571_CommonData.yaml#/components/responses/400'</w:t>
      </w:r>
    </w:p>
    <w:p w14:paraId="3EBB97BD" w14:textId="77777777" w:rsidR="004556E4" w:rsidRDefault="004556E4" w:rsidP="004556E4">
      <w:pPr>
        <w:pStyle w:val="PL"/>
        <w:rPr>
          <w:noProof w:val="0"/>
        </w:rPr>
      </w:pPr>
      <w:r>
        <w:rPr>
          <w:noProof w:val="0"/>
        </w:rPr>
        <w:t xml:space="preserve">                '401':</w:t>
      </w:r>
    </w:p>
    <w:p w14:paraId="3DB90268" w14:textId="77777777" w:rsidR="004556E4" w:rsidRDefault="004556E4" w:rsidP="004556E4">
      <w:pPr>
        <w:pStyle w:val="PL"/>
        <w:rPr>
          <w:noProof w:val="0"/>
        </w:rPr>
      </w:pPr>
      <w:r>
        <w:rPr>
          <w:noProof w:val="0"/>
        </w:rPr>
        <w:t xml:space="preserve">                  $ref: 'TS29571_CommonData.yaml#/components/responses/401'</w:t>
      </w:r>
    </w:p>
    <w:p w14:paraId="7D9E13F6" w14:textId="77777777" w:rsidR="004556E4" w:rsidRDefault="004556E4" w:rsidP="004556E4">
      <w:pPr>
        <w:pStyle w:val="PL"/>
        <w:rPr>
          <w:noProof w:val="0"/>
        </w:rPr>
      </w:pPr>
      <w:r>
        <w:rPr>
          <w:noProof w:val="0"/>
        </w:rPr>
        <w:t xml:space="preserve">                '403':</w:t>
      </w:r>
    </w:p>
    <w:p w14:paraId="3470CFCF" w14:textId="77777777" w:rsidR="004556E4" w:rsidRDefault="004556E4" w:rsidP="004556E4">
      <w:pPr>
        <w:pStyle w:val="PL"/>
        <w:rPr>
          <w:noProof w:val="0"/>
        </w:rPr>
      </w:pPr>
      <w:r>
        <w:rPr>
          <w:noProof w:val="0"/>
        </w:rPr>
        <w:t xml:space="preserve">                  $ref: 'TS29571_CommonData.yaml#/components/responses/403'</w:t>
      </w:r>
    </w:p>
    <w:p w14:paraId="66E11363" w14:textId="77777777" w:rsidR="004556E4" w:rsidRDefault="004556E4" w:rsidP="004556E4">
      <w:pPr>
        <w:pStyle w:val="PL"/>
        <w:rPr>
          <w:noProof w:val="0"/>
        </w:rPr>
      </w:pPr>
      <w:r>
        <w:rPr>
          <w:noProof w:val="0"/>
        </w:rPr>
        <w:t xml:space="preserve">                '404':</w:t>
      </w:r>
    </w:p>
    <w:p w14:paraId="63B198FA" w14:textId="77777777" w:rsidR="004556E4" w:rsidRDefault="004556E4" w:rsidP="004556E4">
      <w:pPr>
        <w:pStyle w:val="PL"/>
        <w:rPr>
          <w:noProof w:val="0"/>
        </w:rPr>
      </w:pPr>
      <w:r>
        <w:rPr>
          <w:noProof w:val="0"/>
        </w:rPr>
        <w:t xml:space="preserve">                  $ref: 'TS29571_CommonData.yaml#/components/responses/404'</w:t>
      </w:r>
    </w:p>
    <w:p w14:paraId="2F468AC2" w14:textId="77777777" w:rsidR="004556E4" w:rsidRDefault="004556E4" w:rsidP="004556E4">
      <w:pPr>
        <w:pStyle w:val="PL"/>
        <w:rPr>
          <w:noProof w:val="0"/>
        </w:rPr>
      </w:pPr>
      <w:r>
        <w:rPr>
          <w:noProof w:val="0"/>
        </w:rPr>
        <w:t xml:space="preserve">                '411':</w:t>
      </w:r>
    </w:p>
    <w:p w14:paraId="40460972" w14:textId="77777777" w:rsidR="004556E4" w:rsidRDefault="004556E4" w:rsidP="004556E4">
      <w:pPr>
        <w:pStyle w:val="PL"/>
        <w:rPr>
          <w:noProof w:val="0"/>
        </w:rPr>
      </w:pPr>
      <w:r>
        <w:rPr>
          <w:noProof w:val="0"/>
        </w:rPr>
        <w:t xml:space="preserve">                  $ref: 'TS29571_CommonData.yaml#/components/responses/411'</w:t>
      </w:r>
    </w:p>
    <w:p w14:paraId="59E53381" w14:textId="77777777" w:rsidR="004556E4" w:rsidRDefault="004556E4" w:rsidP="004556E4">
      <w:pPr>
        <w:pStyle w:val="PL"/>
        <w:rPr>
          <w:noProof w:val="0"/>
        </w:rPr>
      </w:pPr>
      <w:r>
        <w:rPr>
          <w:noProof w:val="0"/>
        </w:rPr>
        <w:t xml:space="preserve">                '413':</w:t>
      </w:r>
    </w:p>
    <w:p w14:paraId="48F5B494" w14:textId="77777777" w:rsidR="004556E4" w:rsidRDefault="004556E4" w:rsidP="004556E4">
      <w:pPr>
        <w:pStyle w:val="PL"/>
        <w:rPr>
          <w:noProof w:val="0"/>
        </w:rPr>
      </w:pPr>
      <w:r>
        <w:rPr>
          <w:noProof w:val="0"/>
        </w:rPr>
        <w:t xml:space="preserve">                  $ref: 'TS29571_CommonData.yaml#/components/responses/413'</w:t>
      </w:r>
    </w:p>
    <w:p w14:paraId="151D6E01" w14:textId="77777777" w:rsidR="004556E4" w:rsidRDefault="004556E4" w:rsidP="004556E4">
      <w:pPr>
        <w:pStyle w:val="PL"/>
        <w:rPr>
          <w:noProof w:val="0"/>
        </w:rPr>
      </w:pPr>
      <w:r>
        <w:rPr>
          <w:noProof w:val="0"/>
        </w:rPr>
        <w:t xml:space="preserve">                '415':</w:t>
      </w:r>
    </w:p>
    <w:p w14:paraId="2511E6D8" w14:textId="77777777" w:rsidR="004556E4" w:rsidRDefault="004556E4" w:rsidP="004556E4">
      <w:pPr>
        <w:pStyle w:val="PL"/>
        <w:rPr>
          <w:noProof w:val="0"/>
        </w:rPr>
      </w:pPr>
      <w:r>
        <w:rPr>
          <w:noProof w:val="0"/>
        </w:rPr>
        <w:t xml:space="preserve">                  $ref: 'TS29571_CommonData.yaml#/components/responses/415'</w:t>
      </w:r>
    </w:p>
    <w:p w14:paraId="3AD1B513" w14:textId="77777777" w:rsidR="004556E4" w:rsidRDefault="004556E4" w:rsidP="004556E4">
      <w:pPr>
        <w:pStyle w:val="PL"/>
        <w:rPr>
          <w:noProof w:val="0"/>
        </w:rPr>
      </w:pPr>
      <w:r>
        <w:rPr>
          <w:noProof w:val="0"/>
        </w:rPr>
        <w:t xml:space="preserve">                '429':</w:t>
      </w:r>
    </w:p>
    <w:p w14:paraId="1A1C741E" w14:textId="77777777" w:rsidR="004556E4" w:rsidRDefault="004556E4" w:rsidP="004556E4">
      <w:pPr>
        <w:pStyle w:val="PL"/>
        <w:rPr>
          <w:noProof w:val="0"/>
        </w:rPr>
      </w:pPr>
      <w:r>
        <w:rPr>
          <w:noProof w:val="0"/>
        </w:rPr>
        <w:t xml:space="preserve">                  $ref: 'TS29571_CommonData.yaml#/components/responses/429'</w:t>
      </w:r>
    </w:p>
    <w:p w14:paraId="509F710C" w14:textId="77777777" w:rsidR="004556E4" w:rsidRDefault="004556E4" w:rsidP="004556E4">
      <w:pPr>
        <w:pStyle w:val="PL"/>
        <w:rPr>
          <w:noProof w:val="0"/>
        </w:rPr>
      </w:pPr>
      <w:r>
        <w:rPr>
          <w:noProof w:val="0"/>
        </w:rPr>
        <w:t xml:space="preserve">                '500':</w:t>
      </w:r>
    </w:p>
    <w:p w14:paraId="0FC0C483" w14:textId="77777777" w:rsidR="004556E4" w:rsidRDefault="004556E4" w:rsidP="004556E4">
      <w:pPr>
        <w:pStyle w:val="PL"/>
        <w:rPr>
          <w:noProof w:val="0"/>
        </w:rPr>
      </w:pPr>
      <w:r>
        <w:rPr>
          <w:noProof w:val="0"/>
        </w:rPr>
        <w:t xml:space="preserve">                  $ref: 'TS29571_CommonData.yaml#/components/responses/500'</w:t>
      </w:r>
    </w:p>
    <w:p w14:paraId="713F7F52" w14:textId="77777777" w:rsidR="004556E4" w:rsidRDefault="004556E4" w:rsidP="004556E4">
      <w:pPr>
        <w:pStyle w:val="PL"/>
        <w:rPr>
          <w:noProof w:val="0"/>
        </w:rPr>
      </w:pPr>
      <w:r>
        <w:rPr>
          <w:noProof w:val="0"/>
        </w:rPr>
        <w:t xml:space="preserve">                '503':</w:t>
      </w:r>
    </w:p>
    <w:p w14:paraId="2C0473A9" w14:textId="77777777" w:rsidR="004556E4" w:rsidRDefault="004556E4" w:rsidP="004556E4">
      <w:pPr>
        <w:pStyle w:val="PL"/>
        <w:rPr>
          <w:noProof w:val="0"/>
        </w:rPr>
      </w:pPr>
      <w:r>
        <w:rPr>
          <w:noProof w:val="0"/>
        </w:rPr>
        <w:t xml:space="preserve">                  $ref: 'TS29571_CommonData.yaml#/components/responses/503'</w:t>
      </w:r>
    </w:p>
    <w:p w14:paraId="41D5F26F" w14:textId="77777777" w:rsidR="004556E4" w:rsidRDefault="004556E4" w:rsidP="004556E4">
      <w:pPr>
        <w:pStyle w:val="PL"/>
        <w:rPr>
          <w:noProof w:val="0"/>
        </w:rPr>
      </w:pPr>
      <w:r>
        <w:rPr>
          <w:noProof w:val="0"/>
        </w:rPr>
        <w:t xml:space="preserve">                default:</w:t>
      </w:r>
    </w:p>
    <w:p w14:paraId="47C27693" w14:textId="77777777" w:rsidR="004556E4" w:rsidRDefault="004556E4" w:rsidP="004556E4">
      <w:pPr>
        <w:pStyle w:val="PL"/>
        <w:rPr>
          <w:noProof w:val="0"/>
        </w:rPr>
      </w:pPr>
      <w:r>
        <w:rPr>
          <w:noProof w:val="0"/>
        </w:rPr>
        <w:t xml:space="preserve">                  $ref: 'TS29571_CommonData.yaml#/components/responses/default'</w:t>
      </w:r>
    </w:p>
    <w:p w14:paraId="0A4BAE9C" w14:textId="77777777" w:rsidR="004556E4" w:rsidRDefault="004556E4" w:rsidP="004556E4">
      <w:pPr>
        <w:pStyle w:val="PL"/>
        <w:rPr>
          <w:noProof w:val="0"/>
        </w:rPr>
      </w:pPr>
      <w:r>
        <w:rPr>
          <w:noProof w:val="0"/>
        </w:rPr>
        <w:t xml:space="preserve">    get:</w:t>
      </w:r>
    </w:p>
    <w:p w14:paraId="14765BE9" w14:textId="77777777" w:rsidR="004556E4" w:rsidRDefault="004556E4" w:rsidP="004556E4">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1BB0A6D4" w14:textId="77777777" w:rsidR="004556E4" w:rsidRDefault="004556E4" w:rsidP="004556E4">
      <w:pPr>
        <w:pStyle w:val="PL"/>
      </w:pPr>
      <w:r>
        <w:rPr>
          <w:noProof w:val="0"/>
        </w:rPr>
        <w:t xml:space="preserve">      </w:t>
      </w:r>
      <w:r>
        <w:t>operationId: ReadApplicationDataChangeSubscriptions</w:t>
      </w:r>
    </w:p>
    <w:p w14:paraId="62FCDACC" w14:textId="77777777" w:rsidR="004556E4" w:rsidRDefault="004556E4" w:rsidP="004556E4">
      <w:pPr>
        <w:pStyle w:val="PL"/>
      </w:pPr>
      <w:r>
        <w:t xml:space="preserve">      tags:</w:t>
      </w:r>
    </w:p>
    <w:p w14:paraId="19629E67" w14:textId="77777777" w:rsidR="004556E4" w:rsidRDefault="004556E4" w:rsidP="004556E4">
      <w:pPr>
        <w:pStyle w:val="PL"/>
      </w:pPr>
      <w:r>
        <w:t xml:space="preserve">        - ApplicationDataSubscriptions (Collection)</w:t>
      </w:r>
    </w:p>
    <w:p w14:paraId="7763842C" w14:textId="77777777" w:rsidR="004556E4" w:rsidRDefault="004556E4" w:rsidP="004556E4">
      <w:pPr>
        <w:pStyle w:val="PL"/>
      </w:pPr>
      <w:r>
        <w:t xml:space="preserve">      security:</w:t>
      </w:r>
    </w:p>
    <w:p w14:paraId="3FD27303" w14:textId="77777777" w:rsidR="004556E4" w:rsidRDefault="004556E4" w:rsidP="004556E4">
      <w:pPr>
        <w:pStyle w:val="PL"/>
      </w:pPr>
      <w:r>
        <w:t xml:space="preserve">        - {}</w:t>
      </w:r>
    </w:p>
    <w:p w14:paraId="07930AA4" w14:textId="77777777" w:rsidR="004556E4" w:rsidRDefault="004556E4" w:rsidP="004556E4">
      <w:pPr>
        <w:pStyle w:val="PL"/>
      </w:pPr>
      <w:r>
        <w:t xml:space="preserve">        - oAuth2ClientCredentials:</w:t>
      </w:r>
    </w:p>
    <w:p w14:paraId="2F0BF32C" w14:textId="77777777" w:rsidR="004556E4" w:rsidRDefault="004556E4" w:rsidP="004556E4">
      <w:pPr>
        <w:pStyle w:val="PL"/>
      </w:pPr>
      <w:r>
        <w:t xml:space="preserve">          - nudr-dr</w:t>
      </w:r>
    </w:p>
    <w:p w14:paraId="787C9E4C" w14:textId="77777777" w:rsidR="004556E4" w:rsidRDefault="004556E4" w:rsidP="004556E4">
      <w:pPr>
        <w:pStyle w:val="PL"/>
      </w:pPr>
      <w:r>
        <w:t xml:space="preserve">        - oAuth2ClientCredentials:</w:t>
      </w:r>
    </w:p>
    <w:p w14:paraId="5FD1B61B" w14:textId="77777777" w:rsidR="004556E4" w:rsidRDefault="004556E4" w:rsidP="004556E4">
      <w:pPr>
        <w:pStyle w:val="PL"/>
      </w:pPr>
      <w:r>
        <w:t xml:space="preserve">          - nudr-dr</w:t>
      </w:r>
    </w:p>
    <w:p w14:paraId="0B440440" w14:textId="77777777" w:rsidR="004556E4" w:rsidRDefault="004556E4" w:rsidP="004556E4">
      <w:pPr>
        <w:pStyle w:val="PL"/>
      </w:pPr>
      <w:r>
        <w:t xml:space="preserve">          - nudr-dr:application-data</w:t>
      </w:r>
    </w:p>
    <w:p w14:paraId="4B63C7F1" w14:textId="77777777" w:rsidR="004556E4" w:rsidRDefault="004556E4" w:rsidP="004556E4">
      <w:pPr>
        <w:pStyle w:val="PL"/>
        <w:rPr>
          <w:noProof w:val="0"/>
        </w:rPr>
      </w:pPr>
      <w:r>
        <w:rPr>
          <w:noProof w:val="0"/>
        </w:rPr>
        <w:t xml:space="preserve">      parameters:</w:t>
      </w:r>
    </w:p>
    <w:p w14:paraId="4DFA4756" w14:textId="77777777" w:rsidR="004556E4" w:rsidRDefault="004556E4" w:rsidP="004556E4">
      <w:pPr>
        <w:pStyle w:val="PL"/>
        <w:rPr>
          <w:noProof w:val="0"/>
        </w:rPr>
      </w:pPr>
      <w:r>
        <w:rPr>
          <w:noProof w:val="0"/>
        </w:rPr>
        <w:t xml:space="preserve">        - name: data-filter</w:t>
      </w:r>
    </w:p>
    <w:p w14:paraId="158F7F78" w14:textId="77777777" w:rsidR="004556E4" w:rsidRDefault="004556E4" w:rsidP="004556E4">
      <w:pPr>
        <w:pStyle w:val="PL"/>
        <w:rPr>
          <w:noProof w:val="0"/>
        </w:rPr>
      </w:pPr>
      <w:r>
        <w:rPr>
          <w:noProof w:val="0"/>
        </w:rPr>
        <w:t xml:space="preserve">          in: query</w:t>
      </w:r>
    </w:p>
    <w:p w14:paraId="3D19CE2C" w14:textId="77777777" w:rsidR="004556E4" w:rsidRDefault="004556E4" w:rsidP="004556E4">
      <w:pPr>
        <w:pStyle w:val="PL"/>
        <w:rPr>
          <w:noProof w:val="0"/>
        </w:rPr>
      </w:pPr>
      <w:r>
        <w:rPr>
          <w:noProof w:val="0"/>
        </w:rPr>
        <w:t xml:space="preserve">          description: The data filter for the query.</w:t>
      </w:r>
    </w:p>
    <w:p w14:paraId="220754F0" w14:textId="77777777" w:rsidR="004556E4" w:rsidRDefault="004556E4" w:rsidP="004556E4">
      <w:pPr>
        <w:pStyle w:val="PL"/>
        <w:rPr>
          <w:noProof w:val="0"/>
        </w:rPr>
      </w:pPr>
      <w:r>
        <w:rPr>
          <w:noProof w:val="0"/>
        </w:rPr>
        <w:lastRenderedPageBreak/>
        <w:t xml:space="preserve">          required: false</w:t>
      </w:r>
    </w:p>
    <w:p w14:paraId="0E5244B2" w14:textId="77777777" w:rsidR="004556E4" w:rsidRDefault="004556E4" w:rsidP="004556E4">
      <w:pPr>
        <w:pStyle w:val="PL"/>
        <w:rPr>
          <w:noProof w:val="0"/>
        </w:rPr>
      </w:pPr>
      <w:r>
        <w:rPr>
          <w:noProof w:val="0"/>
        </w:rPr>
        <w:t xml:space="preserve">          schema:</w:t>
      </w:r>
    </w:p>
    <w:p w14:paraId="05221B69" w14:textId="77777777" w:rsidR="004556E4" w:rsidRDefault="004556E4" w:rsidP="004556E4">
      <w:pPr>
        <w:pStyle w:val="PL"/>
        <w:rPr>
          <w:noProof w:val="0"/>
        </w:rPr>
      </w:pPr>
      <w:r>
        <w:rPr>
          <w:noProof w:val="0"/>
        </w:rPr>
        <w:t xml:space="preserve">            $ref: '#/components/schemas/</w:t>
      </w:r>
      <w:proofErr w:type="spellStart"/>
      <w:r>
        <w:rPr>
          <w:noProof w:val="0"/>
        </w:rPr>
        <w:t>DataFilter</w:t>
      </w:r>
      <w:proofErr w:type="spellEnd"/>
      <w:r>
        <w:rPr>
          <w:noProof w:val="0"/>
        </w:rPr>
        <w:t>'</w:t>
      </w:r>
    </w:p>
    <w:p w14:paraId="08824E36" w14:textId="77777777" w:rsidR="004556E4" w:rsidRDefault="004556E4" w:rsidP="004556E4">
      <w:pPr>
        <w:pStyle w:val="PL"/>
        <w:rPr>
          <w:noProof w:val="0"/>
        </w:rPr>
      </w:pPr>
      <w:r>
        <w:rPr>
          <w:noProof w:val="0"/>
        </w:rPr>
        <w:t xml:space="preserve">      responses:</w:t>
      </w:r>
    </w:p>
    <w:p w14:paraId="09FF108A" w14:textId="77777777" w:rsidR="004556E4" w:rsidRDefault="004556E4" w:rsidP="004556E4">
      <w:pPr>
        <w:pStyle w:val="PL"/>
        <w:rPr>
          <w:noProof w:val="0"/>
        </w:rPr>
      </w:pPr>
      <w:r>
        <w:rPr>
          <w:noProof w:val="0"/>
        </w:rPr>
        <w:t xml:space="preserve">        '200':</w:t>
      </w:r>
    </w:p>
    <w:p w14:paraId="192A23F9" w14:textId="77777777" w:rsidR="004556E4" w:rsidRDefault="004556E4" w:rsidP="004556E4">
      <w:pPr>
        <w:pStyle w:val="PL"/>
        <w:rPr>
          <w:noProof w:val="0"/>
        </w:rPr>
      </w:pPr>
      <w:r>
        <w:rPr>
          <w:noProof w:val="0"/>
        </w:rPr>
        <w:t xml:space="preserve">          description: The subscription information as request in the request URI query parameter(s) are returned.</w:t>
      </w:r>
    </w:p>
    <w:p w14:paraId="00B2D6E3" w14:textId="77777777" w:rsidR="004556E4" w:rsidRDefault="004556E4" w:rsidP="004556E4">
      <w:pPr>
        <w:pStyle w:val="PL"/>
        <w:rPr>
          <w:noProof w:val="0"/>
        </w:rPr>
      </w:pPr>
      <w:r>
        <w:rPr>
          <w:noProof w:val="0"/>
        </w:rPr>
        <w:t xml:space="preserve">          content:</w:t>
      </w:r>
    </w:p>
    <w:p w14:paraId="67EA6441" w14:textId="77777777" w:rsidR="004556E4" w:rsidRDefault="004556E4" w:rsidP="004556E4">
      <w:pPr>
        <w:pStyle w:val="PL"/>
        <w:rPr>
          <w:noProof w:val="0"/>
        </w:rPr>
      </w:pPr>
      <w:r>
        <w:rPr>
          <w:noProof w:val="0"/>
        </w:rPr>
        <w:t xml:space="preserve">            application/json:</w:t>
      </w:r>
    </w:p>
    <w:p w14:paraId="26150EBF" w14:textId="77777777" w:rsidR="004556E4" w:rsidRDefault="004556E4" w:rsidP="004556E4">
      <w:pPr>
        <w:pStyle w:val="PL"/>
        <w:rPr>
          <w:noProof w:val="0"/>
        </w:rPr>
      </w:pPr>
      <w:r>
        <w:rPr>
          <w:noProof w:val="0"/>
        </w:rPr>
        <w:t xml:space="preserve">              schema:</w:t>
      </w:r>
    </w:p>
    <w:p w14:paraId="10E3815E" w14:textId="77777777" w:rsidR="004556E4" w:rsidRDefault="004556E4" w:rsidP="004556E4">
      <w:pPr>
        <w:pStyle w:val="PL"/>
        <w:rPr>
          <w:noProof w:val="0"/>
        </w:rPr>
      </w:pPr>
      <w:r>
        <w:rPr>
          <w:noProof w:val="0"/>
        </w:rPr>
        <w:t xml:space="preserve">                type: array</w:t>
      </w:r>
    </w:p>
    <w:p w14:paraId="02E6ADAC" w14:textId="77777777" w:rsidR="004556E4" w:rsidRDefault="004556E4" w:rsidP="004556E4">
      <w:pPr>
        <w:pStyle w:val="PL"/>
        <w:rPr>
          <w:noProof w:val="0"/>
        </w:rPr>
      </w:pPr>
      <w:r>
        <w:rPr>
          <w:noProof w:val="0"/>
        </w:rPr>
        <w:t xml:space="preserve">                items:</w:t>
      </w:r>
    </w:p>
    <w:p w14:paraId="66A14DA3"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52C6239"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0</w:t>
      </w:r>
    </w:p>
    <w:p w14:paraId="22C106CA" w14:textId="77777777" w:rsidR="004556E4" w:rsidRDefault="004556E4" w:rsidP="004556E4">
      <w:pPr>
        <w:pStyle w:val="PL"/>
        <w:rPr>
          <w:noProof w:val="0"/>
        </w:rPr>
      </w:pPr>
      <w:r>
        <w:rPr>
          <w:noProof w:val="0"/>
        </w:rPr>
        <w:t xml:space="preserve">        '400':</w:t>
      </w:r>
    </w:p>
    <w:p w14:paraId="622E444E" w14:textId="77777777" w:rsidR="004556E4" w:rsidRDefault="004556E4" w:rsidP="004556E4">
      <w:pPr>
        <w:pStyle w:val="PL"/>
        <w:rPr>
          <w:noProof w:val="0"/>
        </w:rPr>
      </w:pPr>
      <w:r>
        <w:rPr>
          <w:noProof w:val="0"/>
        </w:rPr>
        <w:t xml:space="preserve">          $ref: 'TS29571_CommonData.yaml#/components/responses/400'</w:t>
      </w:r>
    </w:p>
    <w:p w14:paraId="23FF44C5" w14:textId="77777777" w:rsidR="004556E4" w:rsidRDefault="004556E4" w:rsidP="004556E4">
      <w:pPr>
        <w:pStyle w:val="PL"/>
        <w:rPr>
          <w:noProof w:val="0"/>
        </w:rPr>
      </w:pPr>
      <w:r>
        <w:rPr>
          <w:noProof w:val="0"/>
        </w:rPr>
        <w:t xml:space="preserve">        '401':</w:t>
      </w:r>
    </w:p>
    <w:p w14:paraId="12FE0AA4" w14:textId="77777777" w:rsidR="004556E4" w:rsidRDefault="004556E4" w:rsidP="004556E4">
      <w:pPr>
        <w:pStyle w:val="PL"/>
        <w:rPr>
          <w:noProof w:val="0"/>
        </w:rPr>
      </w:pPr>
      <w:r>
        <w:rPr>
          <w:noProof w:val="0"/>
        </w:rPr>
        <w:t xml:space="preserve">          $ref: 'TS29571_CommonData.yaml#/components/responses/401'</w:t>
      </w:r>
    </w:p>
    <w:p w14:paraId="36EAFD96" w14:textId="77777777" w:rsidR="004556E4" w:rsidRDefault="004556E4" w:rsidP="004556E4">
      <w:pPr>
        <w:pStyle w:val="PL"/>
        <w:rPr>
          <w:noProof w:val="0"/>
        </w:rPr>
      </w:pPr>
      <w:r>
        <w:rPr>
          <w:noProof w:val="0"/>
        </w:rPr>
        <w:t xml:space="preserve">        '403':</w:t>
      </w:r>
    </w:p>
    <w:p w14:paraId="700F2C52" w14:textId="77777777" w:rsidR="004556E4" w:rsidRDefault="004556E4" w:rsidP="004556E4">
      <w:pPr>
        <w:pStyle w:val="PL"/>
        <w:rPr>
          <w:noProof w:val="0"/>
        </w:rPr>
      </w:pPr>
      <w:r>
        <w:rPr>
          <w:noProof w:val="0"/>
        </w:rPr>
        <w:t xml:space="preserve">          $ref: 'TS29571_CommonData.yaml#/components/responses/403'</w:t>
      </w:r>
    </w:p>
    <w:p w14:paraId="112434E9" w14:textId="77777777" w:rsidR="004556E4" w:rsidRDefault="004556E4" w:rsidP="004556E4">
      <w:pPr>
        <w:pStyle w:val="PL"/>
        <w:rPr>
          <w:noProof w:val="0"/>
        </w:rPr>
      </w:pPr>
      <w:r>
        <w:rPr>
          <w:noProof w:val="0"/>
        </w:rPr>
        <w:t xml:space="preserve">        '404':</w:t>
      </w:r>
    </w:p>
    <w:p w14:paraId="350E9082" w14:textId="77777777" w:rsidR="004556E4" w:rsidRDefault="004556E4" w:rsidP="004556E4">
      <w:pPr>
        <w:pStyle w:val="PL"/>
        <w:rPr>
          <w:noProof w:val="0"/>
        </w:rPr>
      </w:pPr>
      <w:r>
        <w:rPr>
          <w:noProof w:val="0"/>
        </w:rPr>
        <w:t xml:space="preserve">          $ref: 'TS29571_CommonData.yaml#/components/responses/404'</w:t>
      </w:r>
    </w:p>
    <w:p w14:paraId="0ACA981B" w14:textId="77777777" w:rsidR="004556E4" w:rsidRDefault="004556E4" w:rsidP="004556E4">
      <w:pPr>
        <w:pStyle w:val="PL"/>
        <w:rPr>
          <w:noProof w:val="0"/>
        </w:rPr>
      </w:pPr>
      <w:r>
        <w:rPr>
          <w:noProof w:val="0"/>
        </w:rPr>
        <w:t xml:space="preserve">        '406':</w:t>
      </w:r>
    </w:p>
    <w:p w14:paraId="193A0539" w14:textId="77777777" w:rsidR="004556E4" w:rsidRDefault="004556E4" w:rsidP="004556E4">
      <w:pPr>
        <w:pStyle w:val="PL"/>
        <w:rPr>
          <w:noProof w:val="0"/>
        </w:rPr>
      </w:pPr>
      <w:r>
        <w:rPr>
          <w:noProof w:val="0"/>
        </w:rPr>
        <w:t xml:space="preserve">          $ref: 'TS29571_CommonData.yaml#/components/responses/406'</w:t>
      </w:r>
    </w:p>
    <w:p w14:paraId="61E72523" w14:textId="77777777" w:rsidR="004556E4" w:rsidRDefault="004556E4" w:rsidP="004556E4">
      <w:pPr>
        <w:pStyle w:val="PL"/>
        <w:rPr>
          <w:noProof w:val="0"/>
        </w:rPr>
      </w:pPr>
      <w:r>
        <w:rPr>
          <w:noProof w:val="0"/>
        </w:rPr>
        <w:t xml:space="preserve">        '414':</w:t>
      </w:r>
    </w:p>
    <w:p w14:paraId="7B8889DA" w14:textId="77777777" w:rsidR="004556E4" w:rsidRDefault="004556E4" w:rsidP="004556E4">
      <w:pPr>
        <w:pStyle w:val="PL"/>
        <w:rPr>
          <w:noProof w:val="0"/>
        </w:rPr>
      </w:pPr>
      <w:r>
        <w:rPr>
          <w:noProof w:val="0"/>
        </w:rPr>
        <w:t xml:space="preserve">          $ref: 'TS29571_CommonData.yaml#/components/responses/414'</w:t>
      </w:r>
    </w:p>
    <w:p w14:paraId="401D5DBE" w14:textId="77777777" w:rsidR="004556E4" w:rsidRDefault="004556E4" w:rsidP="004556E4">
      <w:pPr>
        <w:pStyle w:val="PL"/>
        <w:rPr>
          <w:noProof w:val="0"/>
        </w:rPr>
      </w:pPr>
      <w:r>
        <w:rPr>
          <w:noProof w:val="0"/>
        </w:rPr>
        <w:t xml:space="preserve">        '429':</w:t>
      </w:r>
    </w:p>
    <w:p w14:paraId="41A20B14" w14:textId="77777777" w:rsidR="004556E4" w:rsidRDefault="004556E4" w:rsidP="004556E4">
      <w:pPr>
        <w:pStyle w:val="PL"/>
        <w:rPr>
          <w:noProof w:val="0"/>
        </w:rPr>
      </w:pPr>
      <w:r>
        <w:rPr>
          <w:noProof w:val="0"/>
        </w:rPr>
        <w:t xml:space="preserve">          $ref: 'TS29571_CommonData.yaml#/components/responses/429'</w:t>
      </w:r>
    </w:p>
    <w:p w14:paraId="008FDBEE" w14:textId="77777777" w:rsidR="004556E4" w:rsidRDefault="004556E4" w:rsidP="004556E4">
      <w:pPr>
        <w:pStyle w:val="PL"/>
        <w:rPr>
          <w:noProof w:val="0"/>
        </w:rPr>
      </w:pPr>
      <w:r>
        <w:rPr>
          <w:noProof w:val="0"/>
        </w:rPr>
        <w:t xml:space="preserve">        '500':</w:t>
      </w:r>
    </w:p>
    <w:p w14:paraId="29F4EEE3" w14:textId="77777777" w:rsidR="004556E4" w:rsidRDefault="004556E4" w:rsidP="004556E4">
      <w:pPr>
        <w:pStyle w:val="PL"/>
        <w:rPr>
          <w:noProof w:val="0"/>
        </w:rPr>
      </w:pPr>
      <w:r>
        <w:rPr>
          <w:noProof w:val="0"/>
        </w:rPr>
        <w:t xml:space="preserve">          $ref: 'TS29571_CommonData.yaml#/components/responses/500'</w:t>
      </w:r>
    </w:p>
    <w:p w14:paraId="347D4180" w14:textId="77777777" w:rsidR="004556E4" w:rsidRDefault="004556E4" w:rsidP="004556E4">
      <w:pPr>
        <w:pStyle w:val="PL"/>
        <w:rPr>
          <w:noProof w:val="0"/>
        </w:rPr>
      </w:pPr>
      <w:r>
        <w:rPr>
          <w:noProof w:val="0"/>
        </w:rPr>
        <w:t xml:space="preserve">        '503':</w:t>
      </w:r>
    </w:p>
    <w:p w14:paraId="444691F8" w14:textId="77777777" w:rsidR="004556E4" w:rsidRDefault="004556E4" w:rsidP="004556E4">
      <w:pPr>
        <w:pStyle w:val="PL"/>
        <w:rPr>
          <w:noProof w:val="0"/>
        </w:rPr>
      </w:pPr>
      <w:r>
        <w:rPr>
          <w:noProof w:val="0"/>
        </w:rPr>
        <w:t xml:space="preserve">          $ref: 'TS29571_CommonData.yaml#/components/responses/503'</w:t>
      </w:r>
    </w:p>
    <w:p w14:paraId="625ABDB5" w14:textId="77777777" w:rsidR="004556E4" w:rsidRDefault="004556E4" w:rsidP="004556E4">
      <w:pPr>
        <w:pStyle w:val="PL"/>
        <w:rPr>
          <w:noProof w:val="0"/>
        </w:rPr>
      </w:pPr>
      <w:r>
        <w:rPr>
          <w:noProof w:val="0"/>
        </w:rPr>
        <w:t xml:space="preserve">        default:</w:t>
      </w:r>
    </w:p>
    <w:p w14:paraId="4E2CAC68" w14:textId="77777777" w:rsidR="004556E4" w:rsidRDefault="004556E4" w:rsidP="004556E4">
      <w:pPr>
        <w:pStyle w:val="PL"/>
        <w:rPr>
          <w:noProof w:val="0"/>
        </w:rPr>
      </w:pPr>
      <w:r>
        <w:rPr>
          <w:noProof w:val="0"/>
        </w:rPr>
        <w:t xml:space="preserve">          $ref: 'TS29571_CommonData.yaml#/components/responses/default'</w:t>
      </w:r>
    </w:p>
    <w:p w14:paraId="22DF01F3" w14:textId="77777777" w:rsidR="004556E4" w:rsidRDefault="004556E4" w:rsidP="004556E4">
      <w:pPr>
        <w:pStyle w:val="PL"/>
        <w:rPr>
          <w:noProof w:val="0"/>
        </w:rPr>
      </w:pPr>
    </w:p>
    <w:p w14:paraId="605A9DE5" w14:textId="77777777" w:rsidR="004556E4" w:rsidRDefault="004556E4" w:rsidP="004556E4">
      <w:pPr>
        <w:pStyle w:val="PL"/>
        <w:rPr>
          <w:noProof w:val="0"/>
        </w:rPr>
      </w:pPr>
      <w:r>
        <w:rPr>
          <w:noProof w:val="0"/>
        </w:rPr>
        <w:t xml:space="preserve">  /application-data/subs-to-notify/{</w:t>
      </w:r>
      <w:proofErr w:type="spellStart"/>
      <w:r>
        <w:rPr>
          <w:noProof w:val="0"/>
        </w:rPr>
        <w:t>subsId</w:t>
      </w:r>
      <w:proofErr w:type="spellEnd"/>
      <w:r>
        <w:rPr>
          <w:noProof w:val="0"/>
        </w:rPr>
        <w:t>}:</w:t>
      </w:r>
    </w:p>
    <w:p w14:paraId="0F683322" w14:textId="77777777" w:rsidR="004556E4" w:rsidRDefault="004556E4" w:rsidP="004556E4">
      <w:pPr>
        <w:pStyle w:val="PL"/>
        <w:rPr>
          <w:noProof w:val="0"/>
        </w:rPr>
      </w:pPr>
      <w:r>
        <w:rPr>
          <w:noProof w:val="0"/>
        </w:rPr>
        <w:t xml:space="preserve">    parameters:</w:t>
      </w:r>
    </w:p>
    <w:p w14:paraId="2B7E6A22" w14:textId="77777777" w:rsidR="004556E4" w:rsidRDefault="004556E4" w:rsidP="004556E4">
      <w:pPr>
        <w:pStyle w:val="PL"/>
        <w:rPr>
          <w:noProof w:val="0"/>
        </w:rPr>
      </w:pPr>
      <w:r>
        <w:rPr>
          <w:noProof w:val="0"/>
        </w:rPr>
        <w:t xml:space="preserve">     - name: </w:t>
      </w:r>
      <w:proofErr w:type="spellStart"/>
      <w:r>
        <w:rPr>
          <w:noProof w:val="0"/>
        </w:rPr>
        <w:t>subsId</w:t>
      </w:r>
      <w:proofErr w:type="spellEnd"/>
    </w:p>
    <w:p w14:paraId="2BBA5878" w14:textId="77777777" w:rsidR="004556E4" w:rsidRDefault="004556E4" w:rsidP="004556E4">
      <w:pPr>
        <w:pStyle w:val="PL"/>
        <w:rPr>
          <w:noProof w:val="0"/>
        </w:rPr>
      </w:pPr>
      <w:r>
        <w:rPr>
          <w:noProof w:val="0"/>
        </w:rPr>
        <w:t xml:space="preserve">       in: path</w:t>
      </w:r>
    </w:p>
    <w:p w14:paraId="26E0BD53" w14:textId="77777777" w:rsidR="004556E4" w:rsidRDefault="004556E4" w:rsidP="004556E4">
      <w:pPr>
        <w:pStyle w:val="PL"/>
        <w:rPr>
          <w:noProof w:val="0"/>
        </w:rPr>
      </w:pPr>
      <w:r>
        <w:rPr>
          <w:noProof w:val="0"/>
        </w:rPr>
        <w:t xml:space="preserve">       required: true</w:t>
      </w:r>
    </w:p>
    <w:p w14:paraId="16CBE8CE" w14:textId="77777777" w:rsidR="004556E4" w:rsidRDefault="004556E4" w:rsidP="004556E4">
      <w:pPr>
        <w:pStyle w:val="PL"/>
        <w:rPr>
          <w:noProof w:val="0"/>
        </w:rPr>
      </w:pPr>
      <w:r>
        <w:rPr>
          <w:noProof w:val="0"/>
        </w:rPr>
        <w:t xml:space="preserve">       schema:</w:t>
      </w:r>
    </w:p>
    <w:p w14:paraId="27AEDD89" w14:textId="77777777" w:rsidR="004556E4" w:rsidRDefault="004556E4" w:rsidP="004556E4">
      <w:pPr>
        <w:pStyle w:val="PL"/>
        <w:rPr>
          <w:noProof w:val="0"/>
        </w:rPr>
      </w:pPr>
      <w:r>
        <w:rPr>
          <w:noProof w:val="0"/>
        </w:rPr>
        <w:t xml:space="preserve">         type: string</w:t>
      </w:r>
    </w:p>
    <w:p w14:paraId="7A759B2C" w14:textId="77777777" w:rsidR="004556E4" w:rsidRDefault="004556E4" w:rsidP="004556E4">
      <w:pPr>
        <w:pStyle w:val="PL"/>
        <w:rPr>
          <w:noProof w:val="0"/>
        </w:rPr>
      </w:pPr>
      <w:r>
        <w:rPr>
          <w:noProof w:val="0"/>
        </w:rPr>
        <w:t xml:space="preserve">    put:</w:t>
      </w:r>
    </w:p>
    <w:p w14:paraId="0CCECEFD" w14:textId="77777777" w:rsidR="004556E4" w:rsidRDefault="004556E4" w:rsidP="004556E4">
      <w:pPr>
        <w:pStyle w:val="PL"/>
      </w:pPr>
      <w:r>
        <w:t xml:space="preserve">      </w:t>
      </w:r>
      <w:r>
        <w:rPr>
          <w:noProof w:val="0"/>
        </w:rPr>
        <w:t xml:space="preserve">summary: </w:t>
      </w:r>
      <w:r>
        <w:t>Modify a subscription to receive notification of application data changes</w:t>
      </w:r>
    </w:p>
    <w:p w14:paraId="74E777E1" w14:textId="77777777" w:rsidR="004556E4" w:rsidRDefault="004556E4" w:rsidP="004556E4">
      <w:pPr>
        <w:pStyle w:val="PL"/>
      </w:pPr>
      <w:r>
        <w:rPr>
          <w:noProof w:val="0"/>
        </w:rPr>
        <w:t xml:space="preserve">      </w:t>
      </w:r>
      <w:r>
        <w:t>operationId: ReplaceIndividualApplicationDataSubscription</w:t>
      </w:r>
    </w:p>
    <w:p w14:paraId="6EEEE6E0" w14:textId="77777777" w:rsidR="004556E4" w:rsidRDefault="004556E4" w:rsidP="004556E4">
      <w:pPr>
        <w:pStyle w:val="PL"/>
      </w:pPr>
      <w:r>
        <w:t xml:space="preserve">      tags:</w:t>
      </w:r>
    </w:p>
    <w:p w14:paraId="5E1C0E31" w14:textId="77777777" w:rsidR="004556E4" w:rsidRDefault="004556E4" w:rsidP="004556E4">
      <w:pPr>
        <w:pStyle w:val="PL"/>
      </w:pPr>
      <w:r>
        <w:t xml:space="preserve">        - IndividualApplicationDataSubscription (Document)</w:t>
      </w:r>
    </w:p>
    <w:p w14:paraId="75596083" w14:textId="77777777" w:rsidR="004556E4" w:rsidRDefault="004556E4" w:rsidP="004556E4">
      <w:pPr>
        <w:pStyle w:val="PL"/>
      </w:pPr>
      <w:r>
        <w:t xml:space="preserve">      security:</w:t>
      </w:r>
    </w:p>
    <w:p w14:paraId="00D88551" w14:textId="77777777" w:rsidR="004556E4" w:rsidRDefault="004556E4" w:rsidP="004556E4">
      <w:pPr>
        <w:pStyle w:val="PL"/>
      </w:pPr>
      <w:r>
        <w:t xml:space="preserve">        - {}</w:t>
      </w:r>
    </w:p>
    <w:p w14:paraId="0D7F347E" w14:textId="77777777" w:rsidR="004556E4" w:rsidRDefault="004556E4" w:rsidP="004556E4">
      <w:pPr>
        <w:pStyle w:val="PL"/>
      </w:pPr>
      <w:r>
        <w:t xml:space="preserve">        - oAuth2ClientCredentials:</w:t>
      </w:r>
    </w:p>
    <w:p w14:paraId="640D84DD" w14:textId="77777777" w:rsidR="004556E4" w:rsidRDefault="004556E4" w:rsidP="004556E4">
      <w:pPr>
        <w:pStyle w:val="PL"/>
      </w:pPr>
      <w:r>
        <w:t xml:space="preserve">          - nudr-dr</w:t>
      </w:r>
    </w:p>
    <w:p w14:paraId="75AEF560" w14:textId="77777777" w:rsidR="004556E4" w:rsidRDefault="004556E4" w:rsidP="004556E4">
      <w:pPr>
        <w:pStyle w:val="PL"/>
      </w:pPr>
      <w:r>
        <w:t xml:space="preserve">        - oAuth2ClientCredentials:</w:t>
      </w:r>
    </w:p>
    <w:p w14:paraId="5408595D" w14:textId="77777777" w:rsidR="004556E4" w:rsidRDefault="004556E4" w:rsidP="004556E4">
      <w:pPr>
        <w:pStyle w:val="PL"/>
      </w:pPr>
      <w:r>
        <w:t xml:space="preserve">          - nudr-dr</w:t>
      </w:r>
    </w:p>
    <w:p w14:paraId="5F59176E" w14:textId="77777777" w:rsidR="004556E4" w:rsidRDefault="004556E4" w:rsidP="004556E4">
      <w:pPr>
        <w:pStyle w:val="PL"/>
      </w:pPr>
      <w:r>
        <w:t xml:space="preserve">          - nudr-dr:application-data</w:t>
      </w:r>
    </w:p>
    <w:p w14:paraId="77E4BE36"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1D6202FF" w14:textId="77777777" w:rsidR="004556E4" w:rsidRDefault="004556E4" w:rsidP="004556E4">
      <w:pPr>
        <w:pStyle w:val="PL"/>
        <w:rPr>
          <w:noProof w:val="0"/>
        </w:rPr>
      </w:pPr>
      <w:r>
        <w:rPr>
          <w:noProof w:val="0"/>
        </w:rPr>
        <w:t xml:space="preserve">        required: true</w:t>
      </w:r>
    </w:p>
    <w:p w14:paraId="5419C155" w14:textId="77777777" w:rsidR="004556E4" w:rsidRDefault="004556E4" w:rsidP="004556E4">
      <w:pPr>
        <w:pStyle w:val="PL"/>
        <w:rPr>
          <w:noProof w:val="0"/>
        </w:rPr>
      </w:pPr>
      <w:r>
        <w:rPr>
          <w:noProof w:val="0"/>
        </w:rPr>
        <w:t xml:space="preserve">        content:</w:t>
      </w:r>
    </w:p>
    <w:p w14:paraId="7B1ACBC4" w14:textId="77777777" w:rsidR="004556E4" w:rsidRDefault="004556E4" w:rsidP="004556E4">
      <w:pPr>
        <w:pStyle w:val="PL"/>
        <w:rPr>
          <w:noProof w:val="0"/>
        </w:rPr>
      </w:pPr>
      <w:r>
        <w:rPr>
          <w:noProof w:val="0"/>
        </w:rPr>
        <w:t xml:space="preserve">          application/json:</w:t>
      </w:r>
    </w:p>
    <w:p w14:paraId="4E082200" w14:textId="77777777" w:rsidR="004556E4" w:rsidRDefault="004556E4" w:rsidP="004556E4">
      <w:pPr>
        <w:pStyle w:val="PL"/>
        <w:rPr>
          <w:noProof w:val="0"/>
        </w:rPr>
      </w:pPr>
      <w:r>
        <w:rPr>
          <w:noProof w:val="0"/>
        </w:rPr>
        <w:t xml:space="preserve">            schema:</w:t>
      </w:r>
    </w:p>
    <w:p w14:paraId="290D4752"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D75EF26" w14:textId="77777777" w:rsidR="004556E4" w:rsidRDefault="004556E4" w:rsidP="004556E4">
      <w:pPr>
        <w:pStyle w:val="PL"/>
        <w:rPr>
          <w:noProof w:val="0"/>
        </w:rPr>
      </w:pPr>
      <w:r>
        <w:rPr>
          <w:noProof w:val="0"/>
        </w:rPr>
        <w:t xml:space="preserve">      responses:</w:t>
      </w:r>
    </w:p>
    <w:p w14:paraId="30648742" w14:textId="77777777" w:rsidR="004556E4" w:rsidRDefault="004556E4" w:rsidP="004556E4">
      <w:pPr>
        <w:pStyle w:val="PL"/>
        <w:rPr>
          <w:noProof w:val="0"/>
        </w:rPr>
      </w:pPr>
      <w:r>
        <w:rPr>
          <w:noProof w:val="0"/>
        </w:rPr>
        <w:t xml:space="preserve">        '200':</w:t>
      </w:r>
    </w:p>
    <w:p w14:paraId="1BA5AB99" w14:textId="77777777" w:rsidR="004556E4" w:rsidRDefault="004556E4" w:rsidP="004556E4">
      <w:pPr>
        <w:pStyle w:val="PL"/>
        <w:rPr>
          <w:noProof w:val="0"/>
        </w:rPr>
      </w:pPr>
      <w:r>
        <w:rPr>
          <w:noProof w:val="0"/>
        </w:rPr>
        <w:t xml:space="preserve">          description: The individual subscription resource was updated successfully.</w:t>
      </w:r>
    </w:p>
    <w:p w14:paraId="3DB4BE09" w14:textId="77777777" w:rsidR="004556E4" w:rsidRDefault="004556E4" w:rsidP="004556E4">
      <w:pPr>
        <w:pStyle w:val="PL"/>
        <w:rPr>
          <w:noProof w:val="0"/>
        </w:rPr>
      </w:pPr>
      <w:r>
        <w:rPr>
          <w:noProof w:val="0"/>
        </w:rPr>
        <w:t xml:space="preserve">          content:</w:t>
      </w:r>
    </w:p>
    <w:p w14:paraId="59EB349D" w14:textId="77777777" w:rsidR="004556E4" w:rsidRDefault="004556E4" w:rsidP="004556E4">
      <w:pPr>
        <w:pStyle w:val="PL"/>
        <w:rPr>
          <w:noProof w:val="0"/>
        </w:rPr>
      </w:pPr>
      <w:r>
        <w:rPr>
          <w:noProof w:val="0"/>
        </w:rPr>
        <w:t xml:space="preserve">            application/json:</w:t>
      </w:r>
    </w:p>
    <w:p w14:paraId="2F4E409B" w14:textId="77777777" w:rsidR="004556E4" w:rsidRDefault="004556E4" w:rsidP="004556E4">
      <w:pPr>
        <w:pStyle w:val="PL"/>
        <w:rPr>
          <w:noProof w:val="0"/>
        </w:rPr>
      </w:pPr>
      <w:r>
        <w:rPr>
          <w:noProof w:val="0"/>
        </w:rPr>
        <w:t xml:space="preserve">              schema:</w:t>
      </w:r>
    </w:p>
    <w:p w14:paraId="68113E6B"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8946CFA" w14:textId="77777777" w:rsidR="004556E4" w:rsidRDefault="004556E4" w:rsidP="004556E4">
      <w:pPr>
        <w:pStyle w:val="PL"/>
        <w:rPr>
          <w:noProof w:val="0"/>
        </w:rPr>
      </w:pPr>
      <w:r>
        <w:rPr>
          <w:noProof w:val="0"/>
        </w:rPr>
        <w:t xml:space="preserve">        '204':</w:t>
      </w:r>
    </w:p>
    <w:p w14:paraId="7125B86A" w14:textId="77777777" w:rsidR="004556E4" w:rsidRDefault="004556E4" w:rsidP="004556E4">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F20B59D" w14:textId="77777777" w:rsidR="004556E4" w:rsidRDefault="004556E4" w:rsidP="004556E4">
      <w:pPr>
        <w:pStyle w:val="PL"/>
        <w:rPr>
          <w:noProof w:val="0"/>
        </w:rPr>
      </w:pPr>
      <w:r>
        <w:rPr>
          <w:noProof w:val="0"/>
        </w:rPr>
        <w:t xml:space="preserve">        '400':</w:t>
      </w:r>
    </w:p>
    <w:p w14:paraId="34E432A9" w14:textId="77777777" w:rsidR="004556E4" w:rsidRDefault="004556E4" w:rsidP="004556E4">
      <w:pPr>
        <w:pStyle w:val="PL"/>
        <w:rPr>
          <w:noProof w:val="0"/>
        </w:rPr>
      </w:pPr>
      <w:r>
        <w:rPr>
          <w:noProof w:val="0"/>
        </w:rPr>
        <w:t xml:space="preserve">          $ref: 'TS29571_CommonData.yaml#/components/responses/400'</w:t>
      </w:r>
    </w:p>
    <w:p w14:paraId="31784314" w14:textId="77777777" w:rsidR="004556E4" w:rsidRDefault="004556E4" w:rsidP="004556E4">
      <w:pPr>
        <w:pStyle w:val="PL"/>
        <w:rPr>
          <w:noProof w:val="0"/>
        </w:rPr>
      </w:pPr>
      <w:r>
        <w:rPr>
          <w:noProof w:val="0"/>
        </w:rPr>
        <w:t xml:space="preserve">        '401':</w:t>
      </w:r>
    </w:p>
    <w:p w14:paraId="6DB22D41" w14:textId="77777777" w:rsidR="004556E4" w:rsidRDefault="004556E4" w:rsidP="004556E4">
      <w:pPr>
        <w:pStyle w:val="PL"/>
        <w:rPr>
          <w:noProof w:val="0"/>
        </w:rPr>
      </w:pPr>
      <w:r>
        <w:rPr>
          <w:noProof w:val="0"/>
        </w:rPr>
        <w:t xml:space="preserve">          $ref: 'TS29571_CommonData.yaml#/components/responses/401'</w:t>
      </w:r>
    </w:p>
    <w:p w14:paraId="677F1265" w14:textId="77777777" w:rsidR="004556E4" w:rsidRDefault="004556E4" w:rsidP="004556E4">
      <w:pPr>
        <w:pStyle w:val="PL"/>
        <w:rPr>
          <w:noProof w:val="0"/>
        </w:rPr>
      </w:pPr>
      <w:r>
        <w:rPr>
          <w:noProof w:val="0"/>
        </w:rPr>
        <w:t xml:space="preserve">        '403':</w:t>
      </w:r>
    </w:p>
    <w:p w14:paraId="10F1893B" w14:textId="77777777" w:rsidR="004556E4" w:rsidRDefault="004556E4" w:rsidP="004556E4">
      <w:pPr>
        <w:pStyle w:val="PL"/>
        <w:rPr>
          <w:noProof w:val="0"/>
        </w:rPr>
      </w:pPr>
      <w:r>
        <w:rPr>
          <w:noProof w:val="0"/>
        </w:rPr>
        <w:t xml:space="preserve">          $ref: 'TS29571_CommonData.yaml#/components/responses/403'</w:t>
      </w:r>
    </w:p>
    <w:p w14:paraId="1D2A5C6D" w14:textId="77777777" w:rsidR="004556E4" w:rsidRDefault="004556E4" w:rsidP="004556E4">
      <w:pPr>
        <w:pStyle w:val="PL"/>
        <w:rPr>
          <w:noProof w:val="0"/>
        </w:rPr>
      </w:pPr>
      <w:r>
        <w:rPr>
          <w:noProof w:val="0"/>
        </w:rPr>
        <w:t xml:space="preserve">        '404':</w:t>
      </w:r>
    </w:p>
    <w:p w14:paraId="7D2879B7" w14:textId="77777777" w:rsidR="004556E4" w:rsidRDefault="004556E4" w:rsidP="004556E4">
      <w:pPr>
        <w:pStyle w:val="PL"/>
        <w:rPr>
          <w:noProof w:val="0"/>
        </w:rPr>
      </w:pPr>
      <w:r>
        <w:rPr>
          <w:noProof w:val="0"/>
        </w:rPr>
        <w:t xml:space="preserve">          $ref: 'TS29571_CommonData.yaml#/components/responses/404'</w:t>
      </w:r>
    </w:p>
    <w:p w14:paraId="14D2638F" w14:textId="77777777" w:rsidR="004556E4" w:rsidRDefault="004556E4" w:rsidP="004556E4">
      <w:pPr>
        <w:pStyle w:val="PL"/>
        <w:rPr>
          <w:noProof w:val="0"/>
        </w:rPr>
      </w:pPr>
      <w:r>
        <w:rPr>
          <w:noProof w:val="0"/>
        </w:rPr>
        <w:lastRenderedPageBreak/>
        <w:t xml:space="preserve">        '411':</w:t>
      </w:r>
    </w:p>
    <w:p w14:paraId="66422503" w14:textId="77777777" w:rsidR="004556E4" w:rsidRDefault="004556E4" w:rsidP="004556E4">
      <w:pPr>
        <w:pStyle w:val="PL"/>
        <w:rPr>
          <w:noProof w:val="0"/>
        </w:rPr>
      </w:pPr>
      <w:r>
        <w:rPr>
          <w:noProof w:val="0"/>
        </w:rPr>
        <w:t xml:space="preserve">          $ref: 'TS29571_CommonData.yaml#/components/responses/411'</w:t>
      </w:r>
    </w:p>
    <w:p w14:paraId="1292C98C" w14:textId="77777777" w:rsidR="004556E4" w:rsidRDefault="004556E4" w:rsidP="004556E4">
      <w:pPr>
        <w:pStyle w:val="PL"/>
        <w:rPr>
          <w:noProof w:val="0"/>
        </w:rPr>
      </w:pPr>
      <w:r>
        <w:rPr>
          <w:noProof w:val="0"/>
        </w:rPr>
        <w:t xml:space="preserve">        '413':</w:t>
      </w:r>
    </w:p>
    <w:p w14:paraId="244AB117" w14:textId="77777777" w:rsidR="004556E4" w:rsidRDefault="004556E4" w:rsidP="004556E4">
      <w:pPr>
        <w:pStyle w:val="PL"/>
        <w:rPr>
          <w:noProof w:val="0"/>
        </w:rPr>
      </w:pPr>
      <w:r>
        <w:rPr>
          <w:noProof w:val="0"/>
        </w:rPr>
        <w:t xml:space="preserve">          $ref: 'TS29571_CommonData.yaml#/components/responses/413'</w:t>
      </w:r>
    </w:p>
    <w:p w14:paraId="60787FCB" w14:textId="77777777" w:rsidR="004556E4" w:rsidRDefault="004556E4" w:rsidP="004556E4">
      <w:pPr>
        <w:pStyle w:val="PL"/>
        <w:rPr>
          <w:noProof w:val="0"/>
        </w:rPr>
      </w:pPr>
      <w:r>
        <w:rPr>
          <w:noProof w:val="0"/>
        </w:rPr>
        <w:t xml:space="preserve">        '415':</w:t>
      </w:r>
    </w:p>
    <w:p w14:paraId="09CB70AE" w14:textId="77777777" w:rsidR="004556E4" w:rsidRDefault="004556E4" w:rsidP="004556E4">
      <w:pPr>
        <w:pStyle w:val="PL"/>
        <w:rPr>
          <w:noProof w:val="0"/>
        </w:rPr>
      </w:pPr>
      <w:r>
        <w:rPr>
          <w:noProof w:val="0"/>
        </w:rPr>
        <w:t xml:space="preserve">          $ref: 'TS29571_CommonData.yaml#/components/responses/415'          </w:t>
      </w:r>
    </w:p>
    <w:p w14:paraId="5CAE8632" w14:textId="77777777" w:rsidR="004556E4" w:rsidRDefault="004556E4" w:rsidP="004556E4">
      <w:pPr>
        <w:pStyle w:val="PL"/>
        <w:rPr>
          <w:noProof w:val="0"/>
        </w:rPr>
      </w:pPr>
      <w:r>
        <w:rPr>
          <w:noProof w:val="0"/>
        </w:rPr>
        <w:t xml:space="preserve">        '429':</w:t>
      </w:r>
    </w:p>
    <w:p w14:paraId="2E5F14D7" w14:textId="77777777" w:rsidR="004556E4" w:rsidRDefault="004556E4" w:rsidP="004556E4">
      <w:pPr>
        <w:pStyle w:val="PL"/>
        <w:rPr>
          <w:noProof w:val="0"/>
        </w:rPr>
      </w:pPr>
      <w:r>
        <w:rPr>
          <w:noProof w:val="0"/>
        </w:rPr>
        <w:t xml:space="preserve">          $ref: 'TS29571_CommonData.yaml#/components/responses/429'</w:t>
      </w:r>
    </w:p>
    <w:p w14:paraId="10AF4C6F" w14:textId="77777777" w:rsidR="004556E4" w:rsidRDefault="004556E4" w:rsidP="004556E4">
      <w:pPr>
        <w:pStyle w:val="PL"/>
        <w:rPr>
          <w:noProof w:val="0"/>
        </w:rPr>
      </w:pPr>
      <w:r>
        <w:rPr>
          <w:noProof w:val="0"/>
        </w:rPr>
        <w:t xml:space="preserve">        '500':</w:t>
      </w:r>
    </w:p>
    <w:p w14:paraId="3013E703" w14:textId="77777777" w:rsidR="004556E4" w:rsidRDefault="004556E4" w:rsidP="004556E4">
      <w:pPr>
        <w:pStyle w:val="PL"/>
        <w:rPr>
          <w:noProof w:val="0"/>
        </w:rPr>
      </w:pPr>
      <w:r>
        <w:rPr>
          <w:noProof w:val="0"/>
        </w:rPr>
        <w:t xml:space="preserve">          $ref: 'TS29571_CommonData.yaml#/components/responses/500'</w:t>
      </w:r>
    </w:p>
    <w:p w14:paraId="069229C5" w14:textId="77777777" w:rsidR="004556E4" w:rsidRDefault="004556E4" w:rsidP="004556E4">
      <w:pPr>
        <w:pStyle w:val="PL"/>
        <w:rPr>
          <w:noProof w:val="0"/>
        </w:rPr>
      </w:pPr>
      <w:r>
        <w:rPr>
          <w:noProof w:val="0"/>
        </w:rPr>
        <w:t xml:space="preserve">        '503':</w:t>
      </w:r>
    </w:p>
    <w:p w14:paraId="30592F94" w14:textId="77777777" w:rsidR="004556E4" w:rsidRDefault="004556E4" w:rsidP="004556E4">
      <w:pPr>
        <w:pStyle w:val="PL"/>
        <w:rPr>
          <w:noProof w:val="0"/>
        </w:rPr>
      </w:pPr>
      <w:r>
        <w:rPr>
          <w:noProof w:val="0"/>
        </w:rPr>
        <w:t xml:space="preserve">          $ref: 'TS29571_CommonData.yaml#/components/responses/503'</w:t>
      </w:r>
    </w:p>
    <w:p w14:paraId="6882FF67" w14:textId="77777777" w:rsidR="004556E4" w:rsidRDefault="004556E4" w:rsidP="004556E4">
      <w:pPr>
        <w:pStyle w:val="PL"/>
        <w:rPr>
          <w:noProof w:val="0"/>
        </w:rPr>
      </w:pPr>
      <w:r>
        <w:rPr>
          <w:noProof w:val="0"/>
        </w:rPr>
        <w:t xml:space="preserve">        default:</w:t>
      </w:r>
    </w:p>
    <w:p w14:paraId="048D0CEE" w14:textId="77777777" w:rsidR="004556E4" w:rsidRDefault="004556E4" w:rsidP="004556E4">
      <w:pPr>
        <w:pStyle w:val="PL"/>
        <w:rPr>
          <w:noProof w:val="0"/>
        </w:rPr>
      </w:pPr>
      <w:r>
        <w:rPr>
          <w:noProof w:val="0"/>
        </w:rPr>
        <w:t xml:space="preserve">          $ref: 'TS29571_CommonData.yaml#/components/responses/default' </w:t>
      </w:r>
    </w:p>
    <w:p w14:paraId="3235B943" w14:textId="77777777" w:rsidR="004556E4" w:rsidRDefault="004556E4" w:rsidP="004556E4">
      <w:pPr>
        <w:pStyle w:val="PL"/>
        <w:rPr>
          <w:noProof w:val="0"/>
        </w:rPr>
      </w:pPr>
      <w:r>
        <w:rPr>
          <w:noProof w:val="0"/>
        </w:rPr>
        <w:t xml:space="preserve">    delete:</w:t>
      </w:r>
    </w:p>
    <w:p w14:paraId="52111F06" w14:textId="77777777" w:rsidR="004556E4" w:rsidRDefault="004556E4" w:rsidP="004556E4">
      <w:pPr>
        <w:pStyle w:val="PL"/>
        <w:rPr>
          <w:noProof w:val="0"/>
        </w:rPr>
      </w:pPr>
      <w:r>
        <w:t xml:space="preserve">      </w:t>
      </w:r>
      <w:r>
        <w:rPr>
          <w:noProof w:val="0"/>
        </w:rPr>
        <w:t xml:space="preserve">summary: </w:t>
      </w:r>
      <w:r>
        <w:t>Delete the individual Application Data subscription</w:t>
      </w:r>
    </w:p>
    <w:p w14:paraId="75E0014B" w14:textId="77777777" w:rsidR="004556E4" w:rsidRDefault="004556E4" w:rsidP="004556E4">
      <w:pPr>
        <w:pStyle w:val="PL"/>
      </w:pPr>
      <w:r>
        <w:rPr>
          <w:noProof w:val="0"/>
        </w:rPr>
        <w:t xml:space="preserve">      </w:t>
      </w:r>
      <w:r>
        <w:t>operationId: DeleteIndividualApplicationDataSubscription</w:t>
      </w:r>
    </w:p>
    <w:p w14:paraId="2D9E8B77" w14:textId="77777777" w:rsidR="004556E4" w:rsidRDefault="004556E4" w:rsidP="004556E4">
      <w:pPr>
        <w:pStyle w:val="PL"/>
      </w:pPr>
      <w:r>
        <w:t xml:space="preserve">      tags:</w:t>
      </w:r>
    </w:p>
    <w:p w14:paraId="36591964" w14:textId="77777777" w:rsidR="004556E4" w:rsidRDefault="004556E4" w:rsidP="004556E4">
      <w:pPr>
        <w:pStyle w:val="PL"/>
      </w:pPr>
      <w:r>
        <w:t xml:space="preserve">        - IndividualApplicationDataSubscription (Document)</w:t>
      </w:r>
    </w:p>
    <w:p w14:paraId="132FDDE8" w14:textId="77777777" w:rsidR="004556E4" w:rsidRDefault="004556E4" w:rsidP="004556E4">
      <w:pPr>
        <w:pStyle w:val="PL"/>
      </w:pPr>
      <w:r>
        <w:t xml:space="preserve">      security:</w:t>
      </w:r>
    </w:p>
    <w:p w14:paraId="2E60D92F" w14:textId="77777777" w:rsidR="004556E4" w:rsidRDefault="004556E4" w:rsidP="004556E4">
      <w:pPr>
        <w:pStyle w:val="PL"/>
      </w:pPr>
      <w:r>
        <w:t xml:space="preserve">        - {}</w:t>
      </w:r>
    </w:p>
    <w:p w14:paraId="5478B9FD" w14:textId="77777777" w:rsidR="004556E4" w:rsidRDefault="004556E4" w:rsidP="004556E4">
      <w:pPr>
        <w:pStyle w:val="PL"/>
      </w:pPr>
      <w:r>
        <w:t xml:space="preserve">        - oAuth2ClientCredentials:</w:t>
      </w:r>
    </w:p>
    <w:p w14:paraId="3683F78D" w14:textId="77777777" w:rsidR="004556E4" w:rsidRDefault="004556E4" w:rsidP="004556E4">
      <w:pPr>
        <w:pStyle w:val="PL"/>
      </w:pPr>
      <w:r>
        <w:t xml:space="preserve">          - nudr-dr</w:t>
      </w:r>
    </w:p>
    <w:p w14:paraId="7FBCB17D" w14:textId="77777777" w:rsidR="004556E4" w:rsidRDefault="004556E4" w:rsidP="004556E4">
      <w:pPr>
        <w:pStyle w:val="PL"/>
      </w:pPr>
      <w:r>
        <w:t xml:space="preserve">        - oAuth2ClientCredentials:</w:t>
      </w:r>
    </w:p>
    <w:p w14:paraId="04F1FD61" w14:textId="77777777" w:rsidR="004556E4" w:rsidRDefault="004556E4" w:rsidP="004556E4">
      <w:pPr>
        <w:pStyle w:val="PL"/>
      </w:pPr>
      <w:r>
        <w:t xml:space="preserve">          - nudr-dr</w:t>
      </w:r>
    </w:p>
    <w:p w14:paraId="5292142E" w14:textId="77777777" w:rsidR="004556E4" w:rsidRDefault="004556E4" w:rsidP="004556E4">
      <w:pPr>
        <w:pStyle w:val="PL"/>
      </w:pPr>
      <w:r>
        <w:t xml:space="preserve">          - nudr-dr:application-data</w:t>
      </w:r>
    </w:p>
    <w:p w14:paraId="491D0D6A" w14:textId="77777777" w:rsidR="004556E4" w:rsidRDefault="004556E4" w:rsidP="004556E4">
      <w:pPr>
        <w:pStyle w:val="PL"/>
        <w:rPr>
          <w:noProof w:val="0"/>
        </w:rPr>
      </w:pPr>
      <w:r>
        <w:rPr>
          <w:noProof w:val="0"/>
        </w:rPr>
        <w:t xml:space="preserve">      responses:</w:t>
      </w:r>
    </w:p>
    <w:p w14:paraId="7A987A24" w14:textId="77777777" w:rsidR="004556E4" w:rsidRDefault="004556E4" w:rsidP="004556E4">
      <w:pPr>
        <w:pStyle w:val="PL"/>
        <w:rPr>
          <w:noProof w:val="0"/>
        </w:rPr>
      </w:pPr>
      <w:r>
        <w:rPr>
          <w:noProof w:val="0"/>
        </w:rPr>
        <w:t xml:space="preserve">        '204':</w:t>
      </w:r>
    </w:p>
    <w:p w14:paraId="4692A0BA" w14:textId="77777777" w:rsidR="004556E4" w:rsidRDefault="004556E4" w:rsidP="004556E4">
      <w:pPr>
        <w:pStyle w:val="PL"/>
        <w:rPr>
          <w:noProof w:val="0"/>
        </w:rPr>
      </w:pPr>
      <w:r>
        <w:rPr>
          <w:noProof w:val="0"/>
        </w:rPr>
        <w:t xml:space="preserve">          description: Upon success, an empty response body shall be returned.</w:t>
      </w:r>
    </w:p>
    <w:p w14:paraId="022CDDE9" w14:textId="77777777" w:rsidR="004556E4" w:rsidRDefault="004556E4" w:rsidP="004556E4">
      <w:pPr>
        <w:pStyle w:val="PL"/>
        <w:rPr>
          <w:noProof w:val="0"/>
        </w:rPr>
      </w:pPr>
      <w:r>
        <w:rPr>
          <w:noProof w:val="0"/>
        </w:rPr>
        <w:t xml:space="preserve">        '400':</w:t>
      </w:r>
    </w:p>
    <w:p w14:paraId="0E49DB0F" w14:textId="77777777" w:rsidR="004556E4" w:rsidRDefault="004556E4" w:rsidP="004556E4">
      <w:pPr>
        <w:pStyle w:val="PL"/>
        <w:rPr>
          <w:noProof w:val="0"/>
        </w:rPr>
      </w:pPr>
      <w:r>
        <w:rPr>
          <w:noProof w:val="0"/>
        </w:rPr>
        <w:t xml:space="preserve">          $ref: 'TS29571_CommonData.yaml#/components/responses/400'</w:t>
      </w:r>
    </w:p>
    <w:p w14:paraId="426596C2" w14:textId="77777777" w:rsidR="004556E4" w:rsidRDefault="004556E4" w:rsidP="004556E4">
      <w:pPr>
        <w:pStyle w:val="PL"/>
        <w:rPr>
          <w:noProof w:val="0"/>
        </w:rPr>
      </w:pPr>
      <w:r>
        <w:rPr>
          <w:noProof w:val="0"/>
        </w:rPr>
        <w:t xml:space="preserve">        '401':</w:t>
      </w:r>
    </w:p>
    <w:p w14:paraId="4E5565D2" w14:textId="77777777" w:rsidR="004556E4" w:rsidRDefault="004556E4" w:rsidP="004556E4">
      <w:pPr>
        <w:pStyle w:val="PL"/>
        <w:rPr>
          <w:noProof w:val="0"/>
        </w:rPr>
      </w:pPr>
      <w:r>
        <w:rPr>
          <w:noProof w:val="0"/>
        </w:rPr>
        <w:t xml:space="preserve">          $ref: 'TS29571_CommonData.yaml#/components/responses/401'</w:t>
      </w:r>
    </w:p>
    <w:p w14:paraId="3D2FFEDC" w14:textId="77777777" w:rsidR="004556E4" w:rsidRDefault="004556E4" w:rsidP="004556E4">
      <w:pPr>
        <w:pStyle w:val="PL"/>
        <w:rPr>
          <w:noProof w:val="0"/>
        </w:rPr>
      </w:pPr>
      <w:r>
        <w:rPr>
          <w:noProof w:val="0"/>
        </w:rPr>
        <w:t xml:space="preserve">        '403':</w:t>
      </w:r>
    </w:p>
    <w:p w14:paraId="75510207" w14:textId="77777777" w:rsidR="004556E4" w:rsidRDefault="004556E4" w:rsidP="004556E4">
      <w:pPr>
        <w:pStyle w:val="PL"/>
        <w:rPr>
          <w:noProof w:val="0"/>
        </w:rPr>
      </w:pPr>
      <w:r>
        <w:rPr>
          <w:noProof w:val="0"/>
        </w:rPr>
        <w:t xml:space="preserve">          $ref: 'TS29571_CommonData.yaml#/components/responses/403'</w:t>
      </w:r>
    </w:p>
    <w:p w14:paraId="3FC7CB04" w14:textId="77777777" w:rsidR="004556E4" w:rsidRDefault="004556E4" w:rsidP="004556E4">
      <w:pPr>
        <w:pStyle w:val="PL"/>
        <w:rPr>
          <w:noProof w:val="0"/>
        </w:rPr>
      </w:pPr>
      <w:r>
        <w:rPr>
          <w:noProof w:val="0"/>
        </w:rPr>
        <w:t xml:space="preserve">        '404':</w:t>
      </w:r>
    </w:p>
    <w:p w14:paraId="6EC437AF" w14:textId="77777777" w:rsidR="004556E4" w:rsidRDefault="004556E4" w:rsidP="004556E4">
      <w:pPr>
        <w:pStyle w:val="PL"/>
        <w:rPr>
          <w:noProof w:val="0"/>
        </w:rPr>
      </w:pPr>
      <w:r>
        <w:rPr>
          <w:noProof w:val="0"/>
        </w:rPr>
        <w:t xml:space="preserve">          $ref: 'TS29571_CommonData.yaml#/components/responses/404'</w:t>
      </w:r>
    </w:p>
    <w:p w14:paraId="78992F9A" w14:textId="77777777" w:rsidR="004556E4" w:rsidRDefault="004556E4" w:rsidP="004556E4">
      <w:pPr>
        <w:pStyle w:val="PL"/>
        <w:rPr>
          <w:noProof w:val="0"/>
        </w:rPr>
      </w:pPr>
      <w:r>
        <w:rPr>
          <w:noProof w:val="0"/>
        </w:rPr>
        <w:t xml:space="preserve">        '429':</w:t>
      </w:r>
    </w:p>
    <w:p w14:paraId="27C4310A" w14:textId="77777777" w:rsidR="004556E4" w:rsidRDefault="004556E4" w:rsidP="004556E4">
      <w:pPr>
        <w:pStyle w:val="PL"/>
        <w:rPr>
          <w:noProof w:val="0"/>
        </w:rPr>
      </w:pPr>
      <w:r>
        <w:rPr>
          <w:noProof w:val="0"/>
        </w:rPr>
        <w:t xml:space="preserve">          $ref: 'TS29571_CommonData.yaml#/components/responses/429'</w:t>
      </w:r>
    </w:p>
    <w:p w14:paraId="2C9A1D7B" w14:textId="77777777" w:rsidR="004556E4" w:rsidRDefault="004556E4" w:rsidP="004556E4">
      <w:pPr>
        <w:pStyle w:val="PL"/>
        <w:rPr>
          <w:noProof w:val="0"/>
        </w:rPr>
      </w:pPr>
      <w:r>
        <w:rPr>
          <w:noProof w:val="0"/>
        </w:rPr>
        <w:t xml:space="preserve">        '500':</w:t>
      </w:r>
    </w:p>
    <w:p w14:paraId="2F69D126" w14:textId="77777777" w:rsidR="004556E4" w:rsidRDefault="004556E4" w:rsidP="004556E4">
      <w:pPr>
        <w:pStyle w:val="PL"/>
        <w:rPr>
          <w:noProof w:val="0"/>
        </w:rPr>
      </w:pPr>
      <w:r>
        <w:rPr>
          <w:noProof w:val="0"/>
        </w:rPr>
        <w:t xml:space="preserve">          $ref: 'TS29571_CommonData.yaml#/components/responses/500'</w:t>
      </w:r>
    </w:p>
    <w:p w14:paraId="09897400" w14:textId="77777777" w:rsidR="004556E4" w:rsidRDefault="004556E4" w:rsidP="004556E4">
      <w:pPr>
        <w:pStyle w:val="PL"/>
        <w:rPr>
          <w:noProof w:val="0"/>
        </w:rPr>
      </w:pPr>
      <w:r>
        <w:rPr>
          <w:noProof w:val="0"/>
        </w:rPr>
        <w:t xml:space="preserve">        '503':</w:t>
      </w:r>
    </w:p>
    <w:p w14:paraId="7933EBA1" w14:textId="77777777" w:rsidR="004556E4" w:rsidRDefault="004556E4" w:rsidP="004556E4">
      <w:pPr>
        <w:pStyle w:val="PL"/>
        <w:rPr>
          <w:noProof w:val="0"/>
        </w:rPr>
      </w:pPr>
      <w:r>
        <w:rPr>
          <w:noProof w:val="0"/>
        </w:rPr>
        <w:t xml:space="preserve">          $ref: 'TS29571_CommonData.yaml#/components/responses/503'</w:t>
      </w:r>
    </w:p>
    <w:p w14:paraId="57E37234" w14:textId="77777777" w:rsidR="004556E4" w:rsidRDefault="004556E4" w:rsidP="004556E4">
      <w:pPr>
        <w:pStyle w:val="PL"/>
        <w:rPr>
          <w:noProof w:val="0"/>
        </w:rPr>
      </w:pPr>
      <w:r>
        <w:rPr>
          <w:noProof w:val="0"/>
        </w:rPr>
        <w:t xml:space="preserve">        default:</w:t>
      </w:r>
    </w:p>
    <w:p w14:paraId="4BA11253" w14:textId="77777777" w:rsidR="004556E4" w:rsidRDefault="004556E4" w:rsidP="004556E4">
      <w:pPr>
        <w:pStyle w:val="PL"/>
        <w:rPr>
          <w:noProof w:val="0"/>
        </w:rPr>
      </w:pPr>
      <w:r>
        <w:rPr>
          <w:noProof w:val="0"/>
        </w:rPr>
        <w:t xml:space="preserve">          $ref: 'TS29571_CommonData.yaml#/components/responses/default'</w:t>
      </w:r>
    </w:p>
    <w:p w14:paraId="7D48E765" w14:textId="77777777" w:rsidR="004556E4" w:rsidRDefault="004556E4" w:rsidP="004556E4">
      <w:pPr>
        <w:pStyle w:val="PL"/>
        <w:rPr>
          <w:noProof w:val="0"/>
        </w:rPr>
      </w:pPr>
      <w:r>
        <w:rPr>
          <w:noProof w:val="0"/>
        </w:rPr>
        <w:t xml:space="preserve">    get:</w:t>
      </w:r>
    </w:p>
    <w:p w14:paraId="70E20772" w14:textId="77777777" w:rsidR="004556E4" w:rsidRDefault="004556E4" w:rsidP="004556E4">
      <w:pPr>
        <w:pStyle w:val="PL"/>
        <w:rPr>
          <w:noProof w:val="0"/>
        </w:rPr>
      </w:pPr>
      <w:r>
        <w:t xml:space="preserve">      </w:t>
      </w:r>
      <w:r>
        <w:rPr>
          <w:noProof w:val="0"/>
        </w:rPr>
        <w:t xml:space="preserve">summary: </w:t>
      </w:r>
      <w:r>
        <w:t>Get an existing individual Application Data Subscription resource</w:t>
      </w:r>
    </w:p>
    <w:p w14:paraId="2A44A710" w14:textId="77777777" w:rsidR="004556E4" w:rsidRDefault="004556E4" w:rsidP="004556E4">
      <w:pPr>
        <w:pStyle w:val="PL"/>
      </w:pPr>
      <w:r>
        <w:rPr>
          <w:noProof w:val="0"/>
        </w:rPr>
        <w:t xml:space="preserve">      </w:t>
      </w:r>
      <w:r>
        <w:t>operationId: ReadIndividualApplicationDataSubscription</w:t>
      </w:r>
    </w:p>
    <w:p w14:paraId="26C9D406" w14:textId="77777777" w:rsidR="004556E4" w:rsidRDefault="004556E4" w:rsidP="004556E4">
      <w:pPr>
        <w:pStyle w:val="PL"/>
      </w:pPr>
      <w:r>
        <w:t xml:space="preserve">      tags:</w:t>
      </w:r>
    </w:p>
    <w:p w14:paraId="27D7C166" w14:textId="77777777" w:rsidR="004556E4" w:rsidRDefault="004556E4" w:rsidP="004556E4">
      <w:pPr>
        <w:pStyle w:val="PL"/>
      </w:pPr>
      <w:r>
        <w:t xml:space="preserve">        - IndividualApplicationDataSubscription (Document)</w:t>
      </w:r>
    </w:p>
    <w:p w14:paraId="1B232A04" w14:textId="77777777" w:rsidR="004556E4" w:rsidRDefault="004556E4" w:rsidP="004556E4">
      <w:pPr>
        <w:pStyle w:val="PL"/>
      </w:pPr>
      <w:r>
        <w:t xml:space="preserve">      security:</w:t>
      </w:r>
    </w:p>
    <w:p w14:paraId="2F0FABA1" w14:textId="77777777" w:rsidR="004556E4" w:rsidRDefault="004556E4" w:rsidP="004556E4">
      <w:pPr>
        <w:pStyle w:val="PL"/>
      </w:pPr>
      <w:r>
        <w:t xml:space="preserve">        - {}</w:t>
      </w:r>
    </w:p>
    <w:p w14:paraId="0738009B" w14:textId="77777777" w:rsidR="004556E4" w:rsidRDefault="004556E4" w:rsidP="004556E4">
      <w:pPr>
        <w:pStyle w:val="PL"/>
      </w:pPr>
      <w:r>
        <w:t xml:space="preserve">        - oAuth2ClientCredentials:</w:t>
      </w:r>
    </w:p>
    <w:p w14:paraId="0A7BE7DE" w14:textId="77777777" w:rsidR="004556E4" w:rsidRDefault="004556E4" w:rsidP="004556E4">
      <w:pPr>
        <w:pStyle w:val="PL"/>
      </w:pPr>
      <w:r>
        <w:t xml:space="preserve">          - nudr-dr</w:t>
      </w:r>
    </w:p>
    <w:p w14:paraId="4E7AF3E8" w14:textId="77777777" w:rsidR="004556E4" w:rsidRDefault="004556E4" w:rsidP="004556E4">
      <w:pPr>
        <w:pStyle w:val="PL"/>
      </w:pPr>
      <w:r>
        <w:t xml:space="preserve">        - oAuth2ClientCredentials:</w:t>
      </w:r>
    </w:p>
    <w:p w14:paraId="5DEBF754" w14:textId="77777777" w:rsidR="004556E4" w:rsidRDefault="004556E4" w:rsidP="004556E4">
      <w:pPr>
        <w:pStyle w:val="PL"/>
      </w:pPr>
      <w:r>
        <w:t xml:space="preserve">          - nudr-dr</w:t>
      </w:r>
    </w:p>
    <w:p w14:paraId="407C2882" w14:textId="77777777" w:rsidR="004556E4" w:rsidRDefault="004556E4" w:rsidP="004556E4">
      <w:pPr>
        <w:pStyle w:val="PL"/>
      </w:pPr>
      <w:r>
        <w:t xml:space="preserve">          - nudr-dr:application-data</w:t>
      </w:r>
    </w:p>
    <w:p w14:paraId="762AD8A4" w14:textId="77777777" w:rsidR="004556E4" w:rsidRDefault="004556E4" w:rsidP="004556E4">
      <w:pPr>
        <w:pStyle w:val="PL"/>
        <w:rPr>
          <w:noProof w:val="0"/>
        </w:rPr>
      </w:pPr>
      <w:r>
        <w:rPr>
          <w:noProof w:val="0"/>
        </w:rPr>
        <w:t xml:space="preserve">      parameters:</w:t>
      </w:r>
    </w:p>
    <w:p w14:paraId="64C60E7A" w14:textId="77777777" w:rsidR="004556E4" w:rsidRDefault="004556E4" w:rsidP="004556E4">
      <w:pPr>
        <w:pStyle w:val="PL"/>
        <w:rPr>
          <w:noProof w:val="0"/>
        </w:rPr>
      </w:pPr>
      <w:r>
        <w:rPr>
          <w:noProof w:val="0"/>
        </w:rPr>
        <w:t xml:space="preserve">        - name: </w:t>
      </w:r>
      <w:proofErr w:type="spellStart"/>
      <w:r>
        <w:rPr>
          <w:noProof w:val="0"/>
        </w:rPr>
        <w:t>subsId</w:t>
      </w:r>
      <w:proofErr w:type="spellEnd"/>
    </w:p>
    <w:p w14:paraId="1D2644C0" w14:textId="77777777" w:rsidR="004556E4" w:rsidRDefault="004556E4" w:rsidP="004556E4">
      <w:pPr>
        <w:pStyle w:val="PL"/>
        <w:rPr>
          <w:noProof w:val="0"/>
        </w:rPr>
      </w:pPr>
      <w:r>
        <w:rPr>
          <w:noProof w:val="0"/>
        </w:rPr>
        <w:t xml:space="preserve">          in: path</w:t>
      </w:r>
    </w:p>
    <w:p w14:paraId="602838D7" w14:textId="77777777" w:rsidR="004556E4" w:rsidRDefault="004556E4" w:rsidP="004556E4">
      <w:pPr>
        <w:pStyle w:val="PL"/>
        <w:rPr>
          <w:noProof w:val="0"/>
        </w:rPr>
      </w:pPr>
      <w:r>
        <w:rPr>
          <w:noProof w:val="0"/>
        </w:rPr>
        <w:t xml:space="preserve">          description: String identifying a subscription to the Individual Application Data Subscription</w:t>
      </w:r>
    </w:p>
    <w:p w14:paraId="021967B3" w14:textId="77777777" w:rsidR="004556E4" w:rsidRDefault="004556E4" w:rsidP="004556E4">
      <w:pPr>
        <w:pStyle w:val="PL"/>
        <w:rPr>
          <w:noProof w:val="0"/>
        </w:rPr>
      </w:pPr>
      <w:r>
        <w:rPr>
          <w:noProof w:val="0"/>
        </w:rPr>
        <w:t xml:space="preserve">          required: true</w:t>
      </w:r>
    </w:p>
    <w:p w14:paraId="23ABFE78" w14:textId="77777777" w:rsidR="004556E4" w:rsidRDefault="004556E4" w:rsidP="004556E4">
      <w:pPr>
        <w:pStyle w:val="PL"/>
        <w:rPr>
          <w:noProof w:val="0"/>
        </w:rPr>
      </w:pPr>
      <w:r>
        <w:rPr>
          <w:noProof w:val="0"/>
        </w:rPr>
        <w:t xml:space="preserve">          schema:</w:t>
      </w:r>
    </w:p>
    <w:p w14:paraId="184DFD2B" w14:textId="77777777" w:rsidR="004556E4" w:rsidRDefault="004556E4" w:rsidP="004556E4">
      <w:pPr>
        <w:pStyle w:val="PL"/>
        <w:rPr>
          <w:noProof w:val="0"/>
        </w:rPr>
      </w:pPr>
      <w:r>
        <w:rPr>
          <w:noProof w:val="0"/>
        </w:rPr>
        <w:t xml:space="preserve">            type: string</w:t>
      </w:r>
    </w:p>
    <w:p w14:paraId="02F60E40" w14:textId="77777777" w:rsidR="004556E4" w:rsidRDefault="004556E4" w:rsidP="004556E4">
      <w:pPr>
        <w:pStyle w:val="PL"/>
        <w:rPr>
          <w:noProof w:val="0"/>
        </w:rPr>
      </w:pPr>
      <w:r>
        <w:rPr>
          <w:noProof w:val="0"/>
        </w:rPr>
        <w:t xml:space="preserve">      responses:</w:t>
      </w:r>
    </w:p>
    <w:p w14:paraId="348D667F" w14:textId="77777777" w:rsidR="004556E4" w:rsidRDefault="004556E4" w:rsidP="004556E4">
      <w:pPr>
        <w:pStyle w:val="PL"/>
        <w:rPr>
          <w:noProof w:val="0"/>
        </w:rPr>
      </w:pPr>
      <w:r>
        <w:rPr>
          <w:noProof w:val="0"/>
        </w:rPr>
        <w:t xml:space="preserve">        '200':</w:t>
      </w:r>
    </w:p>
    <w:p w14:paraId="2FA1E74A" w14:textId="77777777" w:rsidR="004556E4" w:rsidRDefault="004556E4" w:rsidP="004556E4">
      <w:pPr>
        <w:pStyle w:val="PL"/>
        <w:rPr>
          <w:noProof w:val="0"/>
        </w:rPr>
      </w:pPr>
      <w:r>
        <w:rPr>
          <w:noProof w:val="0"/>
        </w:rPr>
        <w:t xml:space="preserve">          description: The subscription information is returned.</w:t>
      </w:r>
    </w:p>
    <w:p w14:paraId="7132C17F" w14:textId="77777777" w:rsidR="004556E4" w:rsidRDefault="004556E4" w:rsidP="004556E4">
      <w:pPr>
        <w:pStyle w:val="PL"/>
        <w:rPr>
          <w:noProof w:val="0"/>
        </w:rPr>
      </w:pPr>
      <w:r>
        <w:rPr>
          <w:noProof w:val="0"/>
        </w:rPr>
        <w:t xml:space="preserve">          content:</w:t>
      </w:r>
    </w:p>
    <w:p w14:paraId="43360725" w14:textId="77777777" w:rsidR="004556E4" w:rsidRDefault="004556E4" w:rsidP="004556E4">
      <w:pPr>
        <w:pStyle w:val="PL"/>
        <w:rPr>
          <w:noProof w:val="0"/>
        </w:rPr>
      </w:pPr>
      <w:r>
        <w:rPr>
          <w:noProof w:val="0"/>
        </w:rPr>
        <w:t xml:space="preserve">            application/json:</w:t>
      </w:r>
    </w:p>
    <w:p w14:paraId="0ABCE066" w14:textId="77777777" w:rsidR="004556E4" w:rsidRDefault="004556E4" w:rsidP="004556E4">
      <w:pPr>
        <w:pStyle w:val="PL"/>
        <w:rPr>
          <w:noProof w:val="0"/>
        </w:rPr>
      </w:pPr>
      <w:r>
        <w:rPr>
          <w:noProof w:val="0"/>
        </w:rPr>
        <w:t xml:space="preserve">              schema:</w:t>
      </w:r>
    </w:p>
    <w:p w14:paraId="0AF96740"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CFAAC96" w14:textId="77777777" w:rsidR="004556E4" w:rsidRDefault="004556E4" w:rsidP="004556E4">
      <w:pPr>
        <w:pStyle w:val="PL"/>
        <w:rPr>
          <w:noProof w:val="0"/>
        </w:rPr>
      </w:pPr>
      <w:r>
        <w:rPr>
          <w:noProof w:val="0"/>
        </w:rPr>
        <w:t xml:space="preserve">        '400':</w:t>
      </w:r>
    </w:p>
    <w:p w14:paraId="57BBC205" w14:textId="77777777" w:rsidR="004556E4" w:rsidRDefault="004556E4" w:rsidP="004556E4">
      <w:pPr>
        <w:pStyle w:val="PL"/>
        <w:rPr>
          <w:noProof w:val="0"/>
        </w:rPr>
      </w:pPr>
      <w:r>
        <w:rPr>
          <w:noProof w:val="0"/>
        </w:rPr>
        <w:t xml:space="preserve">          $ref: 'TS29571_CommonData.yaml#/components/responses/400'</w:t>
      </w:r>
    </w:p>
    <w:p w14:paraId="590F1740" w14:textId="77777777" w:rsidR="004556E4" w:rsidRDefault="004556E4" w:rsidP="004556E4">
      <w:pPr>
        <w:pStyle w:val="PL"/>
        <w:rPr>
          <w:noProof w:val="0"/>
        </w:rPr>
      </w:pPr>
      <w:r>
        <w:rPr>
          <w:noProof w:val="0"/>
        </w:rPr>
        <w:t xml:space="preserve">        '401':</w:t>
      </w:r>
    </w:p>
    <w:p w14:paraId="32FBDF7F" w14:textId="77777777" w:rsidR="004556E4" w:rsidRDefault="004556E4" w:rsidP="004556E4">
      <w:pPr>
        <w:pStyle w:val="PL"/>
        <w:rPr>
          <w:noProof w:val="0"/>
        </w:rPr>
      </w:pPr>
      <w:r>
        <w:rPr>
          <w:noProof w:val="0"/>
        </w:rPr>
        <w:t xml:space="preserve">          $ref: 'TS29571_CommonData.yaml#/components/responses/401'</w:t>
      </w:r>
    </w:p>
    <w:p w14:paraId="03B9DE89" w14:textId="77777777" w:rsidR="004556E4" w:rsidRDefault="004556E4" w:rsidP="004556E4">
      <w:pPr>
        <w:pStyle w:val="PL"/>
        <w:rPr>
          <w:noProof w:val="0"/>
        </w:rPr>
      </w:pPr>
      <w:r>
        <w:rPr>
          <w:noProof w:val="0"/>
        </w:rPr>
        <w:t xml:space="preserve">        '403':</w:t>
      </w:r>
    </w:p>
    <w:p w14:paraId="0C9AE79E" w14:textId="77777777" w:rsidR="004556E4" w:rsidRDefault="004556E4" w:rsidP="004556E4">
      <w:pPr>
        <w:pStyle w:val="PL"/>
        <w:rPr>
          <w:noProof w:val="0"/>
        </w:rPr>
      </w:pPr>
      <w:r>
        <w:rPr>
          <w:noProof w:val="0"/>
        </w:rPr>
        <w:t xml:space="preserve">          $ref: 'TS29571_CommonData.yaml#/components/responses/403'</w:t>
      </w:r>
    </w:p>
    <w:p w14:paraId="2DB45491" w14:textId="77777777" w:rsidR="004556E4" w:rsidRDefault="004556E4" w:rsidP="004556E4">
      <w:pPr>
        <w:pStyle w:val="PL"/>
        <w:rPr>
          <w:noProof w:val="0"/>
        </w:rPr>
      </w:pPr>
      <w:r>
        <w:rPr>
          <w:noProof w:val="0"/>
        </w:rPr>
        <w:lastRenderedPageBreak/>
        <w:t xml:space="preserve">        '404':</w:t>
      </w:r>
    </w:p>
    <w:p w14:paraId="7A1D130B" w14:textId="77777777" w:rsidR="004556E4" w:rsidRDefault="004556E4" w:rsidP="004556E4">
      <w:pPr>
        <w:pStyle w:val="PL"/>
        <w:rPr>
          <w:noProof w:val="0"/>
        </w:rPr>
      </w:pPr>
      <w:r>
        <w:rPr>
          <w:noProof w:val="0"/>
        </w:rPr>
        <w:t xml:space="preserve">          $ref: 'TS29571_CommonData.yaml#/components/responses/404'</w:t>
      </w:r>
    </w:p>
    <w:p w14:paraId="48707B11" w14:textId="77777777" w:rsidR="004556E4" w:rsidRDefault="004556E4" w:rsidP="004556E4">
      <w:pPr>
        <w:pStyle w:val="PL"/>
        <w:rPr>
          <w:noProof w:val="0"/>
        </w:rPr>
      </w:pPr>
      <w:r>
        <w:rPr>
          <w:noProof w:val="0"/>
        </w:rPr>
        <w:t xml:space="preserve">        '406':</w:t>
      </w:r>
    </w:p>
    <w:p w14:paraId="1E2E0E93" w14:textId="77777777" w:rsidR="004556E4" w:rsidRDefault="004556E4" w:rsidP="004556E4">
      <w:pPr>
        <w:pStyle w:val="PL"/>
        <w:rPr>
          <w:noProof w:val="0"/>
        </w:rPr>
      </w:pPr>
      <w:r>
        <w:rPr>
          <w:noProof w:val="0"/>
        </w:rPr>
        <w:t xml:space="preserve">          $ref: 'TS29571_CommonData.yaml#/components/responses/406'</w:t>
      </w:r>
    </w:p>
    <w:p w14:paraId="67F1D73F" w14:textId="77777777" w:rsidR="004556E4" w:rsidRDefault="004556E4" w:rsidP="004556E4">
      <w:pPr>
        <w:pStyle w:val="PL"/>
        <w:rPr>
          <w:noProof w:val="0"/>
        </w:rPr>
      </w:pPr>
      <w:r>
        <w:rPr>
          <w:noProof w:val="0"/>
        </w:rPr>
        <w:t xml:space="preserve">        '414':</w:t>
      </w:r>
    </w:p>
    <w:p w14:paraId="43DB6E6B" w14:textId="77777777" w:rsidR="004556E4" w:rsidRDefault="004556E4" w:rsidP="004556E4">
      <w:pPr>
        <w:pStyle w:val="PL"/>
        <w:rPr>
          <w:noProof w:val="0"/>
        </w:rPr>
      </w:pPr>
      <w:r>
        <w:rPr>
          <w:noProof w:val="0"/>
        </w:rPr>
        <w:t xml:space="preserve">          $ref: 'TS29571_CommonData.yaml#/components/responses/414'</w:t>
      </w:r>
    </w:p>
    <w:p w14:paraId="5427D33D" w14:textId="77777777" w:rsidR="004556E4" w:rsidRDefault="004556E4" w:rsidP="004556E4">
      <w:pPr>
        <w:pStyle w:val="PL"/>
        <w:rPr>
          <w:noProof w:val="0"/>
        </w:rPr>
      </w:pPr>
      <w:r>
        <w:rPr>
          <w:noProof w:val="0"/>
        </w:rPr>
        <w:t xml:space="preserve">        '429':</w:t>
      </w:r>
    </w:p>
    <w:p w14:paraId="16DFB93C" w14:textId="77777777" w:rsidR="004556E4" w:rsidRDefault="004556E4" w:rsidP="004556E4">
      <w:pPr>
        <w:pStyle w:val="PL"/>
        <w:rPr>
          <w:noProof w:val="0"/>
        </w:rPr>
      </w:pPr>
      <w:r>
        <w:rPr>
          <w:noProof w:val="0"/>
        </w:rPr>
        <w:t xml:space="preserve">          $ref: 'TS29571_CommonData.yaml#/components/responses/429'</w:t>
      </w:r>
    </w:p>
    <w:p w14:paraId="1FD1DFC2" w14:textId="77777777" w:rsidR="004556E4" w:rsidRDefault="004556E4" w:rsidP="004556E4">
      <w:pPr>
        <w:pStyle w:val="PL"/>
        <w:rPr>
          <w:noProof w:val="0"/>
        </w:rPr>
      </w:pPr>
      <w:r>
        <w:rPr>
          <w:noProof w:val="0"/>
        </w:rPr>
        <w:t xml:space="preserve">        '500':</w:t>
      </w:r>
    </w:p>
    <w:p w14:paraId="5181C85A" w14:textId="77777777" w:rsidR="004556E4" w:rsidRDefault="004556E4" w:rsidP="004556E4">
      <w:pPr>
        <w:pStyle w:val="PL"/>
        <w:rPr>
          <w:noProof w:val="0"/>
        </w:rPr>
      </w:pPr>
      <w:r>
        <w:rPr>
          <w:noProof w:val="0"/>
        </w:rPr>
        <w:t xml:space="preserve">          $ref: 'TS29571_CommonData.yaml#/components/responses/500'</w:t>
      </w:r>
    </w:p>
    <w:p w14:paraId="7AF00B58" w14:textId="77777777" w:rsidR="004556E4" w:rsidRDefault="004556E4" w:rsidP="004556E4">
      <w:pPr>
        <w:pStyle w:val="PL"/>
        <w:rPr>
          <w:noProof w:val="0"/>
        </w:rPr>
      </w:pPr>
      <w:r>
        <w:rPr>
          <w:noProof w:val="0"/>
        </w:rPr>
        <w:t xml:space="preserve">        '503':</w:t>
      </w:r>
    </w:p>
    <w:p w14:paraId="65F02953" w14:textId="77777777" w:rsidR="004556E4" w:rsidRDefault="004556E4" w:rsidP="004556E4">
      <w:pPr>
        <w:pStyle w:val="PL"/>
        <w:rPr>
          <w:noProof w:val="0"/>
        </w:rPr>
      </w:pPr>
      <w:r>
        <w:rPr>
          <w:noProof w:val="0"/>
        </w:rPr>
        <w:t xml:space="preserve">          $ref: 'TS29571_CommonData.yaml#/components/responses/503'</w:t>
      </w:r>
    </w:p>
    <w:p w14:paraId="496E46D1" w14:textId="77777777" w:rsidR="004556E4" w:rsidRDefault="004556E4" w:rsidP="004556E4">
      <w:pPr>
        <w:pStyle w:val="PL"/>
        <w:rPr>
          <w:noProof w:val="0"/>
        </w:rPr>
      </w:pPr>
      <w:r>
        <w:rPr>
          <w:noProof w:val="0"/>
        </w:rPr>
        <w:t xml:space="preserve">        default:</w:t>
      </w:r>
    </w:p>
    <w:p w14:paraId="269FAED2" w14:textId="77777777" w:rsidR="004556E4" w:rsidRDefault="004556E4" w:rsidP="004556E4">
      <w:pPr>
        <w:pStyle w:val="PL"/>
        <w:rPr>
          <w:noProof w:val="0"/>
        </w:rPr>
      </w:pPr>
      <w:r>
        <w:rPr>
          <w:noProof w:val="0"/>
        </w:rPr>
        <w:t xml:space="preserve">          $ref: 'TS29571_CommonData.yaml#/components/responses/default'</w:t>
      </w:r>
    </w:p>
    <w:p w14:paraId="57028189" w14:textId="77777777" w:rsidR="004556E4" w:rsidRDefault="004556E4" w:rsidP="004556E4">
      <w:pPr>
        <w:pStyle w:val="PL"/>
        <w:rPr>
          <w:noProof w:val="0"/>
        </w:rPr>
      </w:pPr>
    </w:p>
    <w:p w14:paraId="1630370B" w14:textId="77777777" w:rsidR="004556E4" w:rsidRDefault="004556E4" w:rsidP="004556E4">
      <w:pPr>
        <w:pStyle w:val="PL"/>
        <w:rPr>
          <w:noProof w:val="0"/>
        </w:rPr>
      </w:pPr>
      <w:r>
        <w:rPr>
          <w:noProof w:val="0"/>
        </w:rPr>
        <w:t>components:</w:t>
      </w:r>
    </w:p>
    <w:p w14:paraId="52BC6568" w14:textId="77777777" w:rsidR="004556E4" w:rsidRDefault="004556E4" w:rsidP="004556E4">
      <w:pPr>
        <w:pStyle w:val="PL"/>
        <w:rPr>
          <w:noProof w:val="0"/>
        </w:rPr>
      </w:pPr>
      <w:r>
        <w:rPr>
          <w:noProof w:val="0"/>
        </w:rPr>
        <w:t xml:space="preserve">  schemas:</w:t>
      </w:r>
    </w:p>
    <w:p w14:paraId="208B1A67" w14:textId="77777777" w:rsidR="004556E4" w:rsidRDefault="004556E4" w:rsidP="004556E4">
      <w:pPr>
        <w:pStyle w:val="PL"/>
        <w:rPr>
          <w:noProof w:val="0"/>
        </w:rPr>
      </w:pPr>
      <w:r>
        <w:rPr>
          <w:noProof w:val="0"/>
        </w:rPr>
        <w:t xml:space="preserve">    </w:t>
      </w:r>
      <w:proofErr w:type="spellStart"/>
      <w:r>
        <w:rPr>
          <w:noProof w:val="0"/>
        </w:rPr>
        <w:t>TrafficInfluData</w:t>
      </w:r>
      <w:proofErr w:type="spellEnd"/>
      <w:r>
        <w:rPr>
          <w:noProof w:val="0"/>
        </w:rPr>
        <w:t>:</w:t>
      </w:r>
    </w:p>
    <w:p w14:paraId="1380B02C" w14:textId="77777777" w:rsidR="004556E4" w:rsidRDefault="004556E4" w:rsidP="004556E4">
      <w:pPr>
        <w:pStyle w:val="PL"/>
      </w:pPr>
      <w:r>
        <w:t xml:space="preserve">      description: Represents the Traffic Influence Data.</w:t>
      </w:r>
    </w:p>
    <w:p w14:paraId="4AF337CA" w14:textId="77777777" w:rsidR="004556E4" w:rsidRDefault="004556E4" w:rsidP="004556E4">
      <w:pPr>
        <w:pStyle w:val="PL"/>
        <w:rPr>
          <w:noProof w:val="0"/>
        </w:rPr>
      </w:pPr>
      <w:r>
        <w:rPr>
          <w:noProof w:val="0"/>
        </w:rPr>
        <w:t xml:space="preserve">      type: object</w:t>
      </w:r>
    </w:p>
    <w:p w14:paraId="6FB015E0" w14:textId="77777777" w:rsidR="004556E4" w:rsidRDefault="004556E4" w:rsidP="004556E4">
      <w:pPr>
        <w:pStyle w:val="PL"/>
        <w:rPr>
          <w:noProof w:val="0"/>
        </w:rPr>
      </w:pPr>
      <w:r>
        <w:rPr>
          <w:noProof w:val="0"/>
        </w:rPr>
        <w:t xml:space="preserve">      properties:</w:t>
      </w:r>
    </w:p>
    <w:p w14:paraId="514415E1" w14:textId="77777777" w:rsidR="004556E4" w:rsidRDefault="004556E4" w:rsidP="004556E4">
      <w:pPr>
        <w:pStyle w:val="PL"/>
        <w:rPr>
          <w:noProof w:val="0"/>
        </w:rPr>
      </w:pPr>
      <w:r>
        <w:rPr>
          <w:noProof w:val="0"/>
        </w:rPr>
        <w:t xml:space="preserve">        </w:t>
      </w:r>
      <w:proofErr w:type="spellStart"/>
      <w:r>
        <w:rPr>
          <w:noProof w:val="0"/>
        </w:rPr>
        <w:t>upPathChgNotifCorreId</w:t>
      </w:r>
      <w:proofErr w:type="spellEnd"/>
      <w:r>
        <w:rPr>
          <w:noProof w:val="0"/>
        </w:rPr>
        <w:t>:</w:t>
      </w:r>
    </w:p>
    <w:p w14:paraId="3C083AF8" w14:textId="77777777" w:rsidR="004556E4" w:rsidRDefault="004556E4" w:rsidP="004556E4">
      <w:pPr>
        <w:pStyle w:val="PL"/>
        <w:rPr>
          <w:noProof w:val="0"/>
        </w:rPr>
      </w:pPr>
      <w:r>
        <w:rPr>
          <w:noProof w:val="0"/>
        </w:rPr>
        <w:t xml:space="preserve">          type: string</w:t>
      </w:r>
    </w:p>
    <w:p w14:paraId="22CB1AF4" w14:textId="77777777" w:rsidR="004556E4" w:rsidRDefault="004556E4" w:rsidP="004556E4">
      <w:pPr>
        <w:pStyle w:val="PL"/>
        <w:rPr>
          <w:noProof w:val="0"/>
        </w:rPr>
      </w:pPr>
      <w:r>
        <w:rPr>
          <w:noProof w:val="0"/>
        </w:rPr>
        <w:t xml:space="preserve">          description: Contains the Notification Correlation Id allocated by the NEF for the UP path change notification.</w:t>
      </w:r>
    </w:p>
    <w:p w14:paraId="64D5DAD4" w14:textId="77777777" w:rsidR="004556E4" w:rsidRDefault="004556E4" w:rsidP="004556E4">
      <w:pPr>
        <w:pStyle w:val="PL"/>
        <w:rPr>
          <w:noProof w:val="0"/>
        </w:rPr>
      </w:pPr>
      <w:r>
        <w:rPr>
          <w:noProof w:val="0"/>
        </w:rPr>
        <w:t xml:space="preserve">        </w:t>
      </w:r>
      <w:proofErr w:type="spellStart"/>
      <w:r>
        <w:rPr>
          <w:noProof w:val="0"/>
        </w:rPr>
        <w:t>appReloInd</w:t>
      </w:r>
      <w:proofErr w:type="spellEnd"/>
      <w:r>
        <w:rPr>
          <w:noProof w:val="0"/>
        </w:rPr>
        <w:t>:</w:t>
      </w:r>
    </w:p>
    <w:p w14:paraId="7B38EF33"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523D5EDA" w14:textId="77777777" w:rsidR="004556E4" w:rsidRDefault="004556E4" w:rsidP="004556E4">
      <w:pPr>
        <w:pStyle w:val="PL"/>
        <w:rPr>
          <w:noProof w:val="0"/>
        </w:rPr>
      </w:pPr>
      <w:r>
        <w:rPr>
          <w:noProof w:val="0"/>
        </w:rPr>
        <w:t xml:space="preserve">          description: Identifies whether an application can be relocated once a location of the application has been selected.</w:t>
      </w:r>
    </w:p>
    <w:p w14:paraId="176CBD9F" w14:textId="77777777" w:rsidR="004556E4" w:rsidRDefault="004556E4" w:rsidP="004556E4">
      <w:pPr>
        <w:pStyle w:val="PL"/>
        <w:rPr>
          <w:noProof w:val="0"/>
        </w:rPr>
      </w:pPr>
      <w:r>
        <w:rPr>
          <w:noProof w:val="0"/>
        </w:rPr>
        <w:t xml:space="preserve">        </w:t>
      </w:r>
      <w:proofErr w:type="spellStart"/>
      <w:r>
        <w:rPr>
          <w:noProof w:val="0"/>
        </w:rPr>
        <w:t>afAppId</w:t>
      </w:r>
      <w:proofErr w:type="spellEnd"/>
      <w:r>
        <w:rPr>
          <w:noProof w:val="0"/>
        </w:rPr>
        <w:t>:</w:t>
      </w:r>
    </w:p>
    <w:p w14:paraId="41B329DE" w14:textId="77777777" w:rsidR="004556E4" w:rsidRDefault="004556E4" w:rsidP="004556E4">
      <w:pPr>
        <w:pStyle w:val="PL"/>
        <w:rPr>
          <w:noProof w:val="0"/>
        </w:rPr>
      </w:pPr>
      <w:r>
        <w:rPr>
          <w:noProof w:val="0"/>
        </w:rPr>
        <w:t xml:space="preserve">          type: string</w:t>
      </w:r>
    </w:p>
    <w:p w14:paraId="115A10D4" w14:textId="77777777" w:rsidR="004556E4" w:rsidRDefault="004556E4" w:rsidP="004556E4">
      <w:pPr>
        <w:pStyle w:val="PL"/>
        <w:rPr>
          <w:noProof w:val="0"/>
        </w:rPr>
      </w:pPr>
      <w:r>
        <w:rPr>
          <w:noProof w:val="0"/>
        </w:rPr>
        <w:t xml:space="preserve">          description: Identifies an application.</w:t>
      </w:r>
    </w:p>
    <w:p w14:paraId="47444D10"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224D338F"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6BFB923" w14:textId="77777777" w:rsidR="004556E4" w:rsidRDefault="004556E4" w:rsidP="004556E4">
      <w:pPr>
        <w:pStyle w:val="PL"/>
        <w:rPr>
          <w:noProof w:val="0"/>
        </w:rPr>
      </w:pPr>
      <w:r>
        <w:rPr>
          <w:noProof w:val="0"/>
        </w:rPr>
        <w:t xml:space="preserve">        </w:t>
      </w:r>
      <w:proofErr w:type="spellStart"/>
      <w:r>
        <w:rPr>
          <w:noProof w:val="0"/>
        </w:rPr>
        <w:t>ethTrafficFilters</w:t>
      </w:r>
      <w:proofErr w:type="spellEnd"/>
      <w:r>
        <w:rPr>
          <w:noProof w:val="0"/>
        </w:rPr>
        <w:t>:</w:t>
      </w:r>
    </w:p>
    <w:p w14:paraId="042E326F" w14:textId="77777777" w:rsidR="004556E4" w:rsidRDefault="004556E4" w:rsidP="004556E4">
      <w:pPr>
        <w:pStyle w:val="PL"/>
        <w:rPr>
          <w:noProof w:val="0"/>
        </w:rPr>
      </w:pPr>
      <w:r>
        <w:rPr>
          <w:noProof w:val="0"/>
        </w:rPr>
        <w:t xml:space="preserve">          type: array</w:t>
      </w:r>
    </w:p>
    <w:p w14:paraId="7B518112" w14:textId="77777777" w:rsidR="004556E4" w:rsidRDefault="004556E4" w:rsidP="004556E4">
      <w:pPr>
        <w:pStyle w:val="PL"/>
        <w:rPr>
          <w:noProof w:val="0"/>
        </w:rPr>
      </w:pPr>
      <w:r>
        <w:rPr>
          <w:noProof w:val="0"/>
        </w:rPr>
        <w:t xml:space="preserve">          items:</w:t>
      </w:r>
    </w:p>
    <w:p w14:paraId="00D18AF3" w14:textId="77777777" w:rsidR="004556E4" w:rsidRDefault="004556E4" w:rsidP="004556E4">
      <w:pPr>
        <w:pStyle w:val="PL"/>
        <w:rPr>
          <w:noProof w:val="0"/>
        </w:rPr>
      </w:pPr>
      <w:r>
        <w:rPr>
          <w:noProof w:val="0"/>
        </w:rPr>
        <w:t xml:space="preserve">            $ref: 'TS29514_Npcf_PolicyAuthorization.yaml#/components/schemas/EthFlowDescription'</w:t>
      </w:r>
    </w:p>
    <w:p w14:paraId="01CC460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4A815ED" w14:textId="77777777" w:rsidR="004556E4" w:rsidRDefault="004556E4" w:rsidP="004556E4">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F5DE2BA"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1FCFB88D"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EE7B32D"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19D1C584"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F931413"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6875DC70"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C96B618" w14:textId="77777777" w:rsidR="004556E4" w:rsidRDefault="004556E4" w:rsidP="004556E4">
      <w:pPr>
        <w:pStyle w:val="PL"/>
        <w:rPr>
          <w:noProof w:val="0"/>
        </w:rPr>
      </w:pPr>
      <w:r>
        <w:rPr>
          <w:noProof w:val="0"/>
        </w:rPr>
        <w:t xml:space="preserve">        </w:t>
      </w:r>
      <w:proofErr w:type="spellStart"/>
      <w:r>
        <w:rPr>
          <w:noProof w:val="0"/>
        </w:rPr>
        <w:t>trafficFilters</w:t>
      </w:r>
      <w:proofErr w:type="spellEnd"/>
      <w:r>
        <w:rPr>
          <w:noProof w:val="0"/>
        </w:rPr>
        <w:t>:</w:t>
      </w:r>
    </w:p>
    <w:p w14:paraId="0CD45E6F" w14:textId="77777777" w:rsidR="004556E4" w:rsidRDefault="004556E4" w:rsidP="004556E4">
      <w:pPr>
        <w:pStyle w:val="PL"/>
        <w:rPr>
          <w:noProof w:val="0"/>
        </w:rPr>
      </w:pPr>
      <w:r>
        <w:rPr>
          <w:noProof w:val="0"/>
        </w:rPr>
        <w:t xml:space="preserve">          type: array</w:t>
      </w:r>
    </w:p>
    <w:p w14:paraId="4A378624" w14:textId="77777777" w:rsidR="004556E4" w:rsidRDefault="004556E4" w:rsidP="004556E4">
      <w:pPr>
        <w:pStyle w:val="PL"/>
        <w:rPr>
          <w:noProof w:val="0"/>
        </w:rPr>
      </w:pPr>
      <w:r>
        <w:rPr>
          <w:noProof w:val="0"/>
        </w:rPr>
        <w:t xml:space="preserve">          items:</w:t>
      </w:r>
    </w:p>
    <w:p w14:paraId="4F21E74C" w14:textId="77777777" w:rsidR="004556E4" w:rsidRDefault="004556E4" w:rsidP="004556E4">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62B32EB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F150A97" w14:textId="77777777" w:rsidR="004556E4" w:rsidRDefault="004556E4" w:rsidP="004556E4">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43F4FC" w14:textId="77777777" w:rsidR="004556E4" w:rsidRDefault="004556E4" w:rsidP="004556E4">
      <w:pPr>
        <w:pStyle w:val="PL"/>
        <w:rPr>
          <w:noProof w:val="0"/>
        </w:rPr>
      </w:pPr>
      <w:r>
        <w:rPr>
          <w:noProof w:val="0"/>
        </w:rPr>
        <w:t xml:space="preserve">        </w:t>
      </w:r>
      <w:proofErr w:type="spellStart"/>
      <w:r>
        <w:rPr>
          <w:noProof w:val="0"/>
        </w:rPr>
        <w:t>trafficRoutes</w:t>
      </w:r>
      <w:proofErr w:type="spellEnd"/>
      <w:r>
        <w:rPr>
          <w:noProof w:val="0"/>
        </w:rPr>
        <w:t>:</w:t>
      </w:r>
    </w:p>
    <w:p w14:paraId="0B1A2EE2" w14:textId="77777777" w:rsidR="004556E4" w:rsidRDefault="004556E4" w:rsidP="004556E4">
      <w:pPr>
        <w:pStyle w:val="PL"/>
        <w:rPr>
          <w:noProof w:val="0"/>
        </w:rPr>
      </w:pPr>
      <w:r>
        <w:rPr>
          <w:noProof w:val="0"/>
        </w:rPr>
        <w:t xml:space="preserve">          type: array</w:t>
      </w:r>
    </w:p>
    <w:p w14:paraId="06854496" w14:textId="77777777" w:rsidR="004556E4" w:rsidRDefault="004556E4" w:rsidP="004556E4">
      <w:pPr>
        <w:pStyle w:val="PL"/>
        <w:rPr>
          <w:noProof w:val="0"/>
        </w:rPr>
      </w:pPr>
      <w:r>
        <w:rPr>
          <w:noProof w:val="0"/>
        </w:rPr>
        <w:t xml:space="preserve">          items:</w:t>
      </w:r>
    </w:p>
    <w:p w14:paraId="41A4CF9C" w14:textId="77777777" w:rsidR="004556E4" w:rsidRDefault="004556E4" w:rsidP="004556E4">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ABD7873"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1C2B962" w14:textId="77777777" w:rsidR="004556E4" w:rsidRDefault="004556E4" w:rsidP="004556E4">
      <w:pPr>
        <w:pStyle w:val="PL"/>
        <w:rPr>
          <w:noProof w:val="0"/>
        </w:rPr>
      </w:pPr>
      <w:r>
        <w:rPr>
          <w:noProof w:val="0"/>
        </w:rPr>
        <w:t xml:space="preserve">          description: Identifies the N6 traffic routing requirement.</w:t>
      </w:r>
    </w:p>
    <w:p w14:paraId="264EA3C5" w14:textId="77777777" w:rsidR="004556E4" w:rsidRDefault="004556E4" w:rsidP="004556E4">
      <w:pPr>
        <w:pStyle w:val="PL"/>
        <w:rPr>
          <w:noProof w:val="0"/>
        </w:rPr>
      </w:pPr>
      <w:r>
        <w:rPr>
          <w:noProof w:val="0"/>
        </w:rPr>
        <w:t xml:space="preserve">        </w:t>
      </w:r>
      <w:r>
        <w:rPr>
          <w:rFonts w:hint="eastAsia"/>
          <w:lang w:eastAsia="zh-CN"/>
        </w:rPr>
        <w:t>traffCorreInd</w:t>
      </w:r>
      <w:r>
        <w:rPr>
          <w:noProof w:val="0"/>
        </w:rPr>
        <w:t>:</w:t>
      </w:r>
    </w:p>
    <w:p w14:paraId="31ED74C4"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7DA55685" w14:textId="77777777" w:rsidR="004556E4" w:rsidRDefault="004556E4" w:rsidP="004556E4">
      <w:pPr>
        <w:pStyle w:val="PL"/>
        <w:rPr>
          <w:noProof w:val="0"/>
        </w:rPr>
      </w:pPr>
      <w:r>
        <w:rPr>
          <w:noProof w:val="0"/>
        </w:rPr>
        <w:t xml:space="preserve">        </w:t>
      </w:r>
      <w:proofErr w:type="spellStart"/>
      <w:r>
        <w:rPr>
          <w:noProof w:val="0"/>
        </w:rPr>
        <w:t>validStartTime</w:t>
      </w:r>
      <w:proofErr w:type="spellEnd"/>
      <w:r>
        <w:rPr>
          <w:noProof w:val="0"/>
        </w:rPr>
        <w:t>:</w:t>
      </w:r>
    </w:p>
    <w:p w14:paraId="4AF52BEB"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AA2BD19" w14:textId="77777777" w:rsidR="004556E4" w:rsidRDefault="004556E4" w:rsidP="004556E4">
      <w:pPr>
        <w:pStyle w:val="PL"/>
        <w:rPr>
          <w:noProof w:val="0"/>
        </w:rPr>
      </w:pPr>
      <w:r>
        <w:rPr>
          <w:noProof w:val="0"/>
        </w:rPr>
        <w:t xml:space="preserve">        </w:t>
      </w:r>
      <w:proofErr w:type="spellStart"/>
      <w:r>
        <w:rPr>
          <w:noProof w:val="0"/>
        </w:rPr>
        <w:t>validEndTime</w:t>
      </w:r>
      <w:proofErr w:type="spellEnd"/>
      <w:r>
        <w:rPr>
          <w:noProof w:val="0"/>
        </w:rPr>
        <w:t>:</w:t>
      </w:r>
    </w:p>
    <w:p w14:paraId="103D430C"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941EA78" w14:textId="77777777" w:rsidR="004556E4" w:rsidRDefault="004556E4" w:rsidP="004556E4">
      <w:pPr>
        <w:pStyle w:val="PL"/>
      </w:pPr>
      <w:r>
        <w:t xml:space="preserve">        tempValidities:</w:t>
      </w:r>
    </w:p>
    <w:p w14:paraId="10CCBF89" w14:textId="77777777" w:rsidR="004556E4" w:rsidRDefault="004556E4" w:rsidP="004556E4">
      <w:pPr>
        <w:pStyle w:val="PL"/>
      </w:pPr>
      <w:r>
        <w:t xml:space="preserve">          type: array</w:t>
      </w:r>
    </w:p>
    <w:p w14:paraId="19DC9841" w14:textId="77777777" w:rsidR="004556E4" w:rsidRDefault="004556E4" w:rsidP="004556E4">
      <w:pPr>
        <w:pStyle w:val="PL"/>
      </w:pPr>
      <w:r>
        <w:t xml:space="preserve">          items:</w:t>
      </w:r>
    </w:p>
    <w:p w14:paraId="3EC9B2E8" w14:textId="77777777" w:rsidR="004556E4" w:rsidRDefault="004556E4" w:rsidP="004556E4">
      <w:pPr>
        <w:pStyle w:val="PL"/>
      </w:pPr>
      <w:r>
        <w:t xml:space="preserve">            $ref: 'TS29514_Npcf_PolicyAuthorization.yaml#/components/schemas/</w:t>
      </w:r>
      <w:r>
        <w:rPr>
          <w:rFonts w:cs="Courier New"/>
          <w:szCs w:val="16"/>
          <w:lang w:val="en-US"/>
        </w:rPr>
        <w:t>TemporalValidity</w:t>
      </w:r>
      <w:r>
        <w:t>'</w:t>
      </w:r>
    </w:p>
    <w:p w14:paraId="5AE1381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D317A9D" w14:textId="77777777" w:rsidR="004556E4" w:rsidRDefault="004556E4" w:rsidP="004556E4">
      <w:pPr>
        <w:pStyle w:val="PL"/>
        <w:rPr>
          <w:noProof w:val="0"/>
        </w:rPr>
      </w:pPr>
      <w:r>
        <w:rPr>
          <w:noProof w:val="0"/>
        </w:rPr>
        <w:t xml:space="preserve">          description: Identifies the temporal validities for the N6 traffic routing requirement.</w:t>
      </w:r>
    </w:p>
    <w:p w14:paraId="3E398B9D" w14:textId="77777777" w:rsidR="004556E4" w:rsidRDefault="004556E4" w:rsidP="004556E4">
      <w:pPr>
        <w:pStyle w:val="PL"/>
        <w:rPr>
          <w:noProof w:val="0"/>
        </w:rPr>
      </w:pPr>
      <w:r>
        <w:rPr>
          <w:noProof w:val="0"/>
        </w:rPr>
        <w:t xml:space="preserve">        </w:t>
      </w:r>
      <w:proofErr w:type="spellStart"/>
      <w:r>
        <w:rPr>
          <w:noProof w:val="0"/>
        </w:rPr>
        <w:t>nwAreaInfo</w:t>
      </w:r>
      <w:proofErr w:type="spellEnd"/>
      <w:r>
        <w:rPr>
          <w:noProof w:val="0"/>
        </w:rPr>
        <w:t>:</w:t>
      </w:r>
    </w:p>
    <w:p w14:paraId="40ADD0D0" w14:textId="77777777" w:rsidR="004556E4" w:rsidRDefault="004556E4" w:rsidP="004556E4">
      <w:pPr>
        <w:pStyle w:val="PL"/>
        <w:rPr>
          <w:noProof w:val="0"/>
        </w:rPr>
      </w:pPr>
      <w:r>
        <w:rPr>
          <w:noProof w:val="0"/>
        </w:rPr>
        <w:t xml:space="preserve">          $ref: 'TS29554_Npcf_BDTPolicyControl.yaml#/components/schemas/NetworkAreaInfo'</w:t>
      </w:r>
    </w:p>
    <w:p w14:paraId="6730A00A" w14:textId="77777777" w:rsidR="004556E4" w:rsidRDefault="004556E4" w:rsidP="004556E4">
      <w:pPr>
        <w:pStyle w:val="PL"/>
        <w:rPr>
          <w:noProof w:val="0"/>
        </w:rPr>
      </w:pPr>
      <w:r>
        <w:rPr>
          <w:noProof w:val="0"/>
        </w:rPr>
        <w:t xml:space="preserve">        </w:t>
      </w:r>
      <w:proofErr w:type="spellStart"/>
      <w:r>
        <w:rPr>
          <w:noProof w:val="0"/>
        </w:rPr>
        <w:t>upPathChgNotifUri</w:t>
      </w:r>
      <w:proofErr w:type="spellEnd"/>
      <w:r>
        <w:rPr>
          <w:noProof w:val="0"/>
        </w:rPr>
        <w:t>:</w:t>
      </w:r>
    </w:p>
    <w:p w14:paraId="4F788FBA" w14:textId="77777777" w:rsidR="004556E4" w:rsidRDefault="004556E4" w:rsidP="004556E4">
      <w:pPr>
        <w:pStyle w:val="PL"/>
        <w:rPr>
          <w:noProof w:val="0"/>
        </w:rPr>
      </w:pPr>
      <w:r>
        <w:rPr>
          <w:noProof w:val="0"/>
        </w:rPr>
        <w:t xml:space="preserve">          $ref: 'TS29571_CommonData.yaml#/components/schemas/Uri'</w:t>
      </w:r>
    </w:p>
    <w:p w14:paraId="5F2EA238" w14:textId="77777777" w:rsidR="004556E4" w:rsidRDefault="004556E4" w:rsidP="004556E4">
      <w:pPr>
        <w:pStyle w:val="PL"/>
      </w:pPr>
      <w:r>
        <w:t xml:space="preserve">        headers:</w:t>
      </w:r>
    </w:p>
    <w:p w14:paraId="1B121B68" w14:textId="77777777" w:rsidR="004556E4" w:rsidRDefault="004556E4" w:rsidP="004556E4">
      <w:pPr>
        <w:pStyle w:val="PL"/>
      </w:pPr>
      <w:r>
        <w:t xml:space="preserve">          type: array</w:t>
      </w:r>
    </w:p>
    <w:p w14:paraId="20B22F30" w14:textId="77777777" w:rsidR="004556E4" w:rsidRDefault="004556E4" w:rsidP="004556E4">
      <w:pPr>
        <w:pStyle w:val="PL"/>
      </w:pPr>
      <w:r>
        <w:lastRenderedPageBreak/>
        <w:t xml:space="preserve">          items:</w:t>
      </w:r>
    </w:p>
    <w:p w14:paraId="6EC90612" w14:textId="77777777" w:rsidR="004556E4" w:rsidRDefault="004556E4" w:rsidP="004556E4">
      <w:pPr>
        <w:pStyle w:val="PL"/>
      </w:pPr>
      <w:r>
        <w:t xml:space="preserve">            type: string</w:t>
      </w:r>
    </w:p>
    <w:p w14:paraId="30FAE53D" w14:textId="77777777" w:rsidR="004556E4" w:rsidRDefault="004556E4" w:rsidP="004556E4">
      <w:pPr>
        <w:pStyle w:val="PL"/>
      </w:pPr>
      <w:r>
        <w:t xml:space="preserve">          minItems: 1</w:t>
      </w:r>
    </w:p>
    <w:p w14:paraId="24392303" w14:textId="77777777" w:rsidR="004556E4" w:rsidRDefault="004556E4" w:rsidP="004556E4">
      <w:pPr>
        <w:pStyle w:val="PL"/>
      </w:pPr>
      <w:r>
        <w:t xml:space="preserve">        subscribedEvents:</w:t>
      </w:r>
    </w:p>
    <w:p w14:paraId="3F00F95D" w14:textId="77777777" w:rsidR="004556E4" w:rsidRDefault="004556E4" w:rsidP="004556E4">
      <w:pPr>
        <w:pStyle w:val="PL"/>
      </w:pPr>
      <w:r>
        <w:t xml:space="preserve">          type: array</w:t>
      </w:r>
    </w:p>
    <w:p w14:paraId="236B455F" w14:textId="77777777" w:rsidR="004556E4" w:rsidRDefault="004556E4" w:rsidP="004556E4">
      <w:pPr>
        <w:pStyle w:val="PL"/>
      </w:pPr>
      <w:r>
        <w:t xml:space="preserve">          items:</w:t>
      </w:r>
    </w:p>
    <w:p w14:paraId="65510628" w14:textId="77777777" w:rsidR="004556E4" w:rsidRDefault="004556E4" w:rsidP="004556E4">
      <w:pPr>
        <w:pStyle w:val="PL"/>
      </w:pPr>
      <w:r>
        <w:t xml:space="preserve">            $ref: </w:t>
      </w:r>
      <w:r>
        <w:rPr>
          <w:noProof w:val="0"/>
        </w:rPr>
        <w:t>'TS29522_TrafficInfluence.yaml#/</w:t>
      </w:r>
      <w:r>
        <w:t>components/schemas/SubscribedEvent'</w:t>
      </w:r>
    </w:p>
    <w:p w14:paraId="706612A8" w14:textId="77777777" w:rsidR="004556E4" w:rsidRDefault="004556E4" w:rsidP="004556E4">
      <w:pPr>
        <w:pStyle w:val="PL"/>
      </w:pPr>
      <w:r>
        <w:t xml:space="preserve">          minItems: 1</w:t>
      </w:r>
    </w:p>
    <w:p w14:paraId="16E6A6FA" w14:textId="77777777" w:rsidR="004556E4" w:rsidRDefault="004556E4" w:rsidP="004556E4">
      <w:pPr>
        <w:pStyle w:val="PL"/>
      </w:pPr>
      <w:r>
        <w:t xml:space="preserve">        dnaiChgType:</w:t>
      </w:r>
    </w:p>
    <w:p w14:paraId="29A086AF" w14:textId="77777777" w:rsidR="004556E4" w:rsidRDefault="004556E4" w:rsidP="004556E4">
      <w:pPr>
        <w:pStyle w:val="PL"/>
      </w:pPr>
      <w:r>
        <w:t xml:space="preserve">          $ref: 'TS29571_CommonData.yaml#/components/schemas/DnaiChangeType'</w:t>
      </w:r>
    </w:p>
    <w:p w14:paraId="0E5BB474" w14:textId="77777777" w:rsidR="004556E4" w:rsidRDefault="004556E4" w:rsidP="004556E4">
      <w:pPr>
        <w:pStyle w:val="PL"/>
      </w:pPr>
      <w:r>
        <w:t xml:space="preserve">        afAckInd:</w:t>
      </w:r>
    </w:p>
    <w:p w14:paraId="6F26878D" w14:textId="77777777" w:rsidR="004556E4" w:rsidRDefault="004556E4" w:rsidP="004556E4">
      <w:pPr>
        <w:pStyle w:val="PL"/>
      </w:pPr>
      <w:r>
        <w:t xml:space="preserve">          type: boolean</w:t>
      </w:r>
    </w:p>
    <w:p w14:paraId="342B1C04" w14:textId="77777777" w:rsidR="004556E4" w:rsidRDefault="004556E4" w:rsidP="004556E4">
      <w:pPr>
        <w:pStyle w:val="PL"/>
      </w:pPr>
      <w:r>
        <w:t xml:space="preserve">        </w:t>
      </w:r>
      <w:r>
        <w:rPr>
          <w:lang w:eastAsia="zh-CN"/>
        </w:rPr>
        <w:t>addrPreserInd</w:t>
      </w:r>
      <w:r>
        <w:t xml:space="preserve">: </w:t>
      </w:r>
    </w:p>
    <w:p w14:paraId="74DE9F97" w14:textId="77777777" w:rsidR="004556E4" w:rsidRDefault="004556E4" w:rsidP="004556E4">
      <w:pPr>
        <w:pStyle w:val="PL"/>
      </w:pPr>
      <w:r>
        <w:t xml:space="preserve">          type: boolean</w:t>
      </w:r>
    </w:p>
    <w:p w14:paraId="1B9D5167" w14:textId="77777777" w:rsidR="004556E4" w:rsidRDefault="004556E4" w:rsidP="004556E4">
      <w:pPr>
        <w:pStyle w:val="PL"/>
        <w:rPr>
          <w:noProof w:val="0"/>
        </w:rPr>
      </w:pPr>
      <w:r>
        <w:rPr>
          <w:noProof w:val="0"/>
        </w:rPr>
        <w:t xml:space="preserve">        </w:t>
      </w:r>
      <w:proofErr w:type="spellStart"/>
      <w:r>
        <w:rPr>
          <w:noProof w:val="0"/>
        </w:rPr>
        <w:t>upLatReq</w:t>
      </w:r>
      <w:proofErr w:type="spellEnd"/>
      <w:r>
        <w:rPr>
          <w:noProof w:val="0"/>
        </w:rPr>
        <w:t>:</w:t>
      </w:r>
    </w:p>
    <w:p w14:paraId="7D48A578" w14:textId="77777777" w:rsidR="004556E4" w:rsidRDefault="004556E4" w:rsidP="004556E4">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700F09E" w14:textId="77777777" w:rsidR="004556E4" w:rsidRDefault="004556E4" w:rsidP="004556E4">
      <w:pPr>
        <w:pStyle w:val="PL"/>
        <w:rPr>
          <w:noProof w:val="0"/>
        </w:rPr>
      </w:pPr>
      <w:r>
        <w:rPr>
          <w:noProof w:val="0"/>
        </w:rPr>
        <w:t xml:space="preserve">        </w:t>
      </w:r>
      <w:proofErr w:type="spellStart"/>
      <w:r>
        <w:rPr>
          <w:noProof w:val="0"/>
        </w:rPr>
        <w:t>supportedFeatures</w:t>
      </w:r>
      <w:proofErr w:type="spellEnd"/>
      <w:r>
        <w:rPr>
          <w:noProof w:val="0"/>
        </w:rPr>
        <w:t>:</w:t>
      </w:r>
    </w:p>
    <w:p w14:paraId="2A1BB956"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4A1ED37"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531609B5" w14:textId="77777777" w:rsidR="004556E4" w:rsidRDefault="004556E4" w:rsidP="004556E4">
      <w:pPr>
        <w:pStyle w:val="PL"/>
        <w:rPr>
          <w:noProof w:val="0"/>
        </w:rPr>
      </w:pPr>
      <w:r>
        <w:rPr>
          <w:noProof w:val="0"/>
        </w:rPr>
        <w:t xml:space="preserve">          $ref: 'TS29571_CommonData.yaml#/components/schemas/Uri'</w:t>
      </w:r>
    </w:p>
    <w:p w14:paraId="0F7F3D79" w14:textId="77777777" w:rsidR="004556E4" w:rsidRDefault="004556E4" w:rsidP="004556E4">
      <w:pPr>
        <w:pStyle w:val="PL"/>
        <w:rPr>
          <w:noProof w:val="0"/>
        </w:rPr>
      </w:pPr>
      <w:r>
        <w:rPr>
          <w:noProof w:val="0"/>
        </w:rPr>
        <w:t xml:space="preserve">      </w:t>
      </w:r>
      <w:proofErr w:type="spellStart"/>
      <w:r>
        <w:rPr>
          <w:noProof w:val="0"/>
        </w:rPr>
        <w:t>allOf</w:t>
      </w:r>
      <w:proofErr w:type="spellEnd"/>
      <w:r>
        <w:rPr>
          <w:noProof w:val="0"/>
        </w:rPr>
        <w:t>:</w:t>
      </w:r>
    </w:p>
    <w:p w14:paraId="1F6600D5" w14:textId="77777777" w:rsidR="004556E4" w:rsidRDefault="004556E4" w:rsidP="004556E4">
      <w:pPr>
        <w:pStyle w:val="PL"/>
      </w:pPr>
      <w:r>
        <w:t xml:space="preserve">        - oneOf:</w:t>
      </w:r>
    </w:p>
    <w:p w14:paraId="273AB5DC" w14:textId="77777777" w:rsidR="004556E4" w:rsidRDefault="004556E4" w:rsidP="004556E4">
      <w:pPr>
        <w:pStyle w:val="PL"/>
      </w:pPr>
      <w:r>
        <w:t xml:space="preserve">          - required: [afAppId]</w:t>
      </w:r>
    </w:p>
    <w:p w14:paraId="125F8188" w14:textId="77777777" w:rsidR="004556E4" w:rsidRDefault="004556E4" w:rsidP="004556E4">
      <w:pPr>
        <w:pStyle w:val="PL"/>
      </w:pPr>
      <w:r>
        <w:t xml:space="preserve">          - required: [trafficFilters]</w:t>
      </w:r>
    </w:p>
    <w:p w14:paraId="74F8F241" w14:textId="77777777" w:rsidR="004556E4" w:rsidRDefault="004556E4" w:rsidP="004556E4">
      <w:pPr>
        <w:pStyle w:val="PL"/>
      </w:pPr>
      <w:r>
        <w:t xml:space="preserve">          - required: [ethTrafficFilters]</w:t>
      </w:r>
    </w:p>
    <w:p w14:paraId="0D729C21" w14:textId="77777777" w:rsidR="004556E4" w:rsidRDefault="004556E4" w:rsidP="004556E4">
      <w:pPr>
        <w:pStyle w:val="PL"/>
      </w:pPr>
      <w:r>
        <w:t xml:space="preserve">        - oneOf:</w:t>
      </w:r>
    </w:p>
    <w:p w14:paraId="00DC62DA" w14:textId="77777777" w:rsidR="004556E4" w:rsidRDefault="004556E4" w:rsidP="004556E4">
      <w:pPr>
        <w:pStyle w:val="PL"/>
      </w:pPr>
      <w:r>
        <w:t xml:space="preserve">          - required: [supi]</w:t>
      </w:r>
    </w:p>
    <w:p w14:paraId="21C8F5E7" w14:textId="77777777" w:rsidR="004556E4" w:rsidRDefault="004556E4" w:rsidP="004556E4">
      <w:pPr>
        <w:pStyle w:val="PL"/>
      </w:pPr>
      <w:r>
        <w:t xml:space="preserve">          - required: [interGroupId]</w:t>
      </w:r>
    </w:p>
    <w:p w14:paraId="358E54F2" w14:textId="77777777" w:rsidR="004556E4" w:rsidRDefault="004556E4" w:rsidP="004556E4">
      <w:pPr>
        <w:pStyle w:val="PL"/>
      </w:pPr>
      <w:r>
        <w:t xml:space="preserve">    TrafficInfluDataPatch:</w:t>
      </w:r>
    </w:p>
    <w:p w14:paraId="305D8578" w14:textId="77777777" w:rsidR="004556E4" w:rsidRDefault="004556E4" w:rsidP="004556E4">
      <w:pPr>
        <w:pStyle w:val="PL"/>
      </w:pPr>
      <w:r>
        <w:t xml:space="preserve">      description: Represents the Traffic Influence Data to be updated in the UDR.</w:t>
      </w:r>
    </w:p>
    <w:p w14:paraId="0ED61B92" w14:textId="77777777" w:rsidR="004556E4" w:rsidRDefault="004556E4" w:rsidP="004556E4">
      <w:pPr>
        <w:pStyle w:val="PL"/>
      </w:pPr>
      <w:r>
        <w:t xml:space="preserve">      type: object</w:t>
      </w:r>
    </w:p>
    <w:p w14:paraId="46EC74C0" w14:textId="77777777" w:rsidR="004556E4" w:rsidRDefault="004556E4" w:rsidP="004556E4">
      <w:pPr>
        <w:pStyle w:val="PL"/>
      </w:pPr>
      <w:r>
        <w:t xml:space="preserve">      properties:</w:t>
      </w:r>
    </w:p>
    <w:p w14:paraId="7847B2E0" w14:textId="77777777" w:rsidR="004556E4" w:rsidRDefault="004556E4" w:rsidP="004556E4">
      <w:pPr>
        <w:pStyle w:val="PL"/>
      </w:pPr>
      <w:r>
        <w:t xml:space="preserve">        upPathChgNotifCorreId:</w:t>
      </w:r>
    </w:p>
    <w:p w14:paraId="71A6465D" w14:textId="77777777" w:rsidR="004556E4" w:rsidRDefault="004556E4" w:rsidP="004556E4">
      <w:pPr>
        <w:pStyle w:val="PL"/>
      </w:pPr>
      <w:r>
        <w:t xml:space="preserve">          type: string</w:t>
      </w:r>
    </w:p>
    <w:p w14:paraId="12E65BE4" w14:textId="77777777" w:rsidR="004556E4" w:rsidRDefault="004556E4" w:rsidP="004556E4">
      <w:pPr>
        <w:pStyle w:val="PL"/>
      </w:pPr>
      <w:r>
        <w:t xml:space="preserve">          description: Contains the Notification Correlation Id allocated by the NEF for the UP path change notification.</w:t>
      </w:r>
    </w:p>
    <w:p w14:paraId="2A600848" w14:textId="77777777" w:rsidR="004556E4" w:rsidRDefault="004556E4" w:rsidP="004556E4">
      <w:pPr>
        <w:pStyle w:val="PL"/>
      </w:pPr>
      <w:r>
        <w:t xml:space="preserve">        appReloInd:</w:t>
      </w:r>
    </w:p>
    <w:p w14:paraId="412A6C73" w14:textId="77777777" w:rsidR="004556E4" w:rsidRDefault="004556E4" w:rsidP="004556E4">
      <w:pPr>
        <w:pStyle w:val="PL"/>
      </w:pPr>
      <w:r>
        <w:t xml:space="preserve">          type: boolean</w:t>
      </w:r>
    </w:p>
    <w:p w14:paraId="138F5DC2" w14:textId="77777777" w:rsidR="004556E4" w:rsidRDefault="004556E4" w:rsidP="004556E4">
      <w:pPr>
        <w:pStyle w:val="PL"/>
      </w:pPr>
      <w:r>
        <w:t xml:space="preserve">          description: Identifies whether an application can be relocated once a location of the application has been selected.</w:t>
      </w:r>
    </w:p>
    <w:p w14:paraId="7E0C971E" w14:textId="77777777" w:rsidR="004556E4" w:rsidRDefault="004556E4" w:rsidP="004556E4">
      <w:pPr>
        <w:pStyle w:val="PL"/>
      </w:pPr>
      <w:r>
        <w:t xml:space="preserve">        dnn:</w:t>
      </w:r>
    </w:p>
    <w:p w14:paraId="440E4A37" w14:textId="77777777" w:rsidR="004556E4" w:rsidRDefault="004556E4" w:rsidP="004556E4">
      <w:pPr>
        <w:pStyle w:val="PL"/>
      </w:pPr>
      <w:r>
        <w:t xml:space="preserve">          $ref: 'TS29571_CommonData.yaml#/components/schemas/Dnn'</w:t>
      </w:r>
    </w:p>
    <w:p w14:paraId="7342049B" w14:textId="77777777" w:rsidR="004556E4" w:rsidRDefault="004556E4" w:rsidP="004556E4">
      <w:pPr>
        <w:pStyle w:val="PL"/>
      </w:pPr>
      <w:r>
        <w:t xml:space="preserve">        ethTrafficFilters:</w:t>
      </w:r>
    </w:p>
    <w:p w14:paraId="46B7AC57" w14:textId="77777777" w:rsidR="004556E4" w:rsidRDefault="004556E4" w:rsidP="004556E4">
      <w:pPr>
        <w:pStyle w:val="PL"/>
      </w:pPr>
      <w:r>
        <w:t xml:space="preserve">          type: array</w:t>
      </w:r>
    </w:p>
    <w:p w14:paraId="0F5B4D2A" w14:textId="77777777" w:rsidR="004556E4" w:rsidRDefault="004556E4" w:rsidP="004556E4">
      <w:pPr>
        <w:pStyle w:val="PL"/>
      </w:pPr>
      <w:r>
        <w:t xml:space="preserve">          items:</w:t>
      </w:r>
    </w:p>
    <w:p w14:paraId="3CAC09A4" w14:textId="77777777" w:rsidR="004556E4" w:rsidRDefault="004556E4" w:rsidP="004556E4">
      <w:pPr>
        <w:pStyle w:val="PL"/>
      </w:pPr>
      <w:r>
        <w:t xml:space="preserve">            $ref: 'TS29514_Npcf_PolicyAuthorization.yaml#/components/schemas/EthFlowDescription'</w:t>
      </w:r>
    </w:p>
    <w:p w14:paraId="2EFABA10" w14:textId="77777777" w:rsidR="004556E4" w:rsidRDefault="004556E4" w:rsidP="004556E4">
      <w:pPr>
        <w:pStyle w:val="PL"/>
      </w:pPr>
      <w:r>
        <w:t xml:space="preserve">          minItems: 1</w:t>
      </w:r>
    </w:p>
    <w:p w14:paraId="63C0B75A" w14:textId="77777777" w:rsidR="004556E4" w:rsidRDefault="004556E4" w:rsidP="004556E4">
      <w:pPr>
        <w:pStyle w:val="PL"/>
      </w:pPr>
      <w:r>
        <w:t xml:space="preserve">          description: Identifies Ethernet packet filters. Either "trafficFilters" or "ethTrafficFilters" shall be included if applicable.</w:t>
      </w:r>
    </w:p>
    <w:p w14:paraId="7346D2BB" w14:textId="77777777" w:rsidR="004556E4" w:rsidRDefault="004556E4" w:rsidP="004556E4">
      <w:pPr>
        <w:pStyle w:val="PL"/>
      </w:pPr>
      <w:r>
        <w:t xml:space="preserve">        snssai:</w:t>
      </w:r>
    </w:p>
    <w:p w14:paraId="7F0F445E" w14:textId="77777777" w:rsidR="004556E4" w:rsidRDefault="004556E4" w:rsidP="004556E4">
      <w:pPr>
        <w:pStyle w:val="PL"/>
      </w:pPr>
      <w:r>
        <w:t xml:space="preserve">          $ref: 'TS29571_CommonData.yaml#/components/schemas/Snssai'</w:t>
      </w:r>
    </w:p>
    <w:p w14:paraId="07BED4D8" w14:textId="77777777" w:rsidR="004556E4" w:rsidRDefault="004556E4" w:rsidP="004556E4">
      <w:pPr>
        <w:pStyle w:val="PL"/>
      </w:pPr>
      <w:r>
        <w:t xml:space="preserve">        internalGroupId:</w:t>
      </w:r>
    </w:p>
    <w:p w14:paraId="3EF81E56" w14:textId="77777777" w:rsidR="004556E4" w:rsidRDefault="004556E4" w:rsidP="004556E4">
      <w:pPr>
        <w:pStyle w:val="PL"/>
      </w:pPr>
      <w:r>
        <w:t xml:space="preserve">          $ref: 'TS29571_CommonData.yaml#/components/schemas/GroupId'</w:t>
      </w:r>
    </w:p>
    <w:p w14:paraId="4FB0A81A" w14:textId="77777777" w:rsidR="004556E4" w:rsidRDefault="004556E4" w:rsidP="004556E4">
      <w:pPr>
        <w:pStyle w:val="PL"/>
      </w:pPr>
      <w:r>
        <w:t xml:space="preserve">        supi:</w:t>
      </w:r>
    </w:p>
    <w:p w14:paraId="472DC5A3" w14:textId="77777777" w:rsidR="004556E4" w:rsidRDefault="004556E4" w:rsidP="004556E4">
      <w:pPr>
        <w:pStyle w:val="PL"/>
      </w:pPr>
      <w:r>
        <w:t xml:space="preserve">          $ref: 'TS29571_CommonData.yaml#/components/schemas/Supi'</w:t>
      </w:r>
    </w:p>
    <w:p w14:paraId="4203D009" w14:textId="77777777" w:rsidR="004556E4" w:rsidRDefault="004556E4" w:rsidP="004556E4">
      <w:pPr>
        <w:pStyle w:val="PL"/>
      </w:pPr>
      <w:r>
        <w:t xml:space="preserve">        trafficFilters:</w:t>
      </w:r>
    </w:p>
    <w:p w14:paraId="2750D099" w14:textId="77777777" w:rsidR="004556E4" w:rsidRDefault="004556E4" w:rsidP="004556E4">
      <w:pPr>
        <w:pStyle w:val="PL"/>
      </w:pPr>
      <w:r>
        <w:t xml:space="preserve">          type: array</w:t>
      </w:r>
    </w:p>
    <w:p w14:paraId="625F4390" w14:textId="77777777" w:rsidR="004556E4" w:rsidRDefault="004556E4" w:rsidP="004556E4">
      <w:pPr>
        <w:pStyle w:val="PL"/>
      </w:pPr>
      <w:r>
        <w:t xml:space="preserve">          items:</w:t>
      </w:r>
    </w:p>
    <w:p w14:paraId="7BAFDE2D" w14:textId="77777777" w:rsidR="004556E4" w:rsidRDefault="004556E4" w:rsidP="004556E4">
      <w:pPr>
        <w:pStyle w:val="PL"/>
      </w:pPr>
      <w:r>
        <w:t xml:space="preserve">            $ref: 'TS29122_CommonData.yaml#/components/schemas/FlowInfo'</w:t>
      </w:r>
    </w:p>
    <w:p w14:paraId="24EB4FA6" w14:textId="77777777" w:rsidR="004556E4" w:rsidRDefault="004556E4" w:rsidP="004556E4">
      <w:pPr>
        <w:pStyle w:val="PL"/>
      </w:pPr>
      <w:r>
        <w:t xml:space="preserve">          minItems: 1</w:t>
      </w:r>
    </w:p>
    <w:p w14:paraId="725B4AF9" w14:textId="77777777" w:rsidR="004556E4" w:rsidRDefault="004556E4" w:rsidP="004556E4">
      <w:pPr>
        <w:pStyle w:val="PL"/>
      </w:pPr>
      <w:r>
        <w:t xml:space="preserve">          description: Identifies IP packet filters. Either "trafficFilters" or "ethTrafficFilters" shall be included if applicable.</w:t>
      </w:r>
    </w:p>
    <w:p w14:paraId="33583116" w14:textId="77777777" w:rsidR="004556E4" w:rsidRDefault="004556E4" w:rsidP="004556E4">
      <w:pPr>
        <w:pStyle w:val="PL"/>
      </w:pPr>
      <w:r>
        <w:t xml:space="preserve">        trafficRoutes:</w:t>
      </w:r>
    </w:p>
    <w:p w14:paraId="595FF1EE" w14:textId="77777777" w:rsidR="004556E4" w:rsidRDefault="004556E4" w:rsidP="004556E4">
      <w:pPr>
        <w:pStyle w:val="PL"/>
      </w:pPr>
      <w:r>
        <w:t xml:space="preserve">          type: array</w:t>
      </w:r>
    </w:p>
    <w:p w14:paraId="50D1289A" w14:textId="77777777" w:rsidR="004556E4" w:rsidRDefault="004556E4" w:rsidP="004556E4">
      <w:pPr>
        <w:pStyle w:val="PL"/>
      </w:pPr>
      <w:r>
        <w:t xml:space="preserve">          items:</w:t>
      </w:r>
    </w:p>
    <w:p w14:paraId="030F806E" w14:textId="77777777" w:rsidR="004556E4" w:rsidRDefault="004556E4" w:rsidP="004556E4">
      <w:pPr>
        <w:pStyle w:val="PL"/>
      </w:pPr>
      <w:r>
        <w:t xml:space="preserve">            $ref: 'TS29571_CommonData.yaml#/components/schemas/RouteToLocation'</w:t>
      </w:r>
    </w:p>
    <w:p w14:paraId="04BE9F55" w14:textId="77777777" w:rsidR="004556E4" w:rsidRDefault="004556E4" w:rsidP="004556E4">
      <w:pPr>
        <w:pStyle w:val="PL"/>
      </w:pPr>
      <w:r>
        <w:t xml:space="preserve">          minItems: 1</w:t>
      </w:r>
    </w:p>
    <w:p w14:paraId="1FF3292B" w14:textId="77777777" w:rsidR="004556E4" w:rsidRDefault="004556E4" w:rsidP="004556E4">
      <w:pPr>
        <w:pStyle w:val="PL"/>
      </w:pPr>
      <w:r>
        <w:t xml:space="preserve">          description: Identifies the N6 traffic routing requirement.</w:t>
      </w:r>
    </w:p>
    <w:p w14:paraId="4E7F2450" w14:textId="77777777" w:rsidR="004556E4" w:rsidRDefault="004556E4" w:rsidP="004556E4">
      <w:pPr>
        <w:pStyle w:val="PL"/>
      </w:pPr>
      <w:r>
        <w:t xml:space="preserve">        </w:t>
      </w:r>
      <w:r>
        <w:rPr>
          <w:rFonts w:hint="eastAsia"/>
          <w:lang w:eastAsia="zh-CN"/>
        </w:rPr>
        <w:t>traffCorreInd</w:t>
      </w:r>
      <w:r>
        <w:t>:</w:t>
      </w:r>
    </w:p>
    <w:p w14:paraId="7EA0E983" w14:textId="77777777" w:rsidR="004556E4" w:rsidRDefault="004556E4" w:rsidP="004556E4">
      <w:pPr>
        <w:pStyle w:val="PL"/>
      </w:pPr>
      <w:r>
        <w:t xml:space="preserve">          type: boolean</w:t>
      </w:r>
    </w:p>
    <w:p w14:paraId="7E2B4404" w14:textId="77777777" w:rsidR="004556E4" w:rsidRDefault="004556E4" w:rsidP="004556E4">
      <w:pPr>
        <w:pStyle w:val="PL"/>
      </w:pPr>
      <w:r>
        <w:t xml:space="preserve">        validStartTime:</w:t>
      </w:r>
    </w:p>
    <w:p w14:paraId="5CDD505A" w14:textId="77777777" w:rsidR="004556E4" w:rsidRDefault="004556E4" w:rsidP="004556E4">
      <w:pPr>
        <w:pStyle w:val="PL"/>
      </w:pPr>
      <w:r>
        <w:t xml:space="preserve">          $ref: 'TS29571_CommonData.yaml#/components/schemas/DateTime'</w:t>
      </w:r>
    </w:p>
    <w:p w14:paraId="31607320" w14:textId="77777777" w:rsidR="004556E4" w:rsidRDefault="004556E4" w:rsidP="004556E4">
      <w:pPr>
        <w:pStyle w:val="PL"/>
      </w:pPr>
      <w:r>
        <w:t xml:space="preserve">        validEndTime:</w:t>
      </w:r>
    </w:p>
    <w:p w14:paraId="5C2D51B7" w14:textId="77777777" w:rsidR="004556E4" w:rsidRDefault="004556E4" w:rsidP="004556E4">
      <w:pPr>
        <w:pStyle w:val="PL"/>
      </w:pPr>
      <w:r>
        <w:t xml:space="preserve">          $ref: 'TS29571_CommonData.yaml#/components/schemas/DateTime'</w:t>
      </w:r>
    </w:p>
    <w:p w14:paraId="51A4B112" w14:textId="77777777" w:rsidR="004556E4" w:rsidRDefault="004556E4" w:rsidP="004556E4">
      <w:pPr>
        <w:pStyle w:val="PL"/>
      </w:pPr>
      <w:r>
        <w:t xml:space="preserve">        tempValidities:</w:t>
      </w:r>
    </w:p>
    <w:p w14:paraId="3629E657" w14:textId="77777777" w:rsidR="004556E4" w:rsidRDefault="004556E4" w:rsidP="004556E4">
      <w:pPr>
        <w:pStyle w:val="PL"/>
      </w:pPr>
      <w:r>
        <w:t xml:space="preserve">          type: array</w:t>
      </w:r>
    </w:p>
    <w:p w14:paraId="0076798A" w14:textId="77777777" w:rsidR="004556E4" w:rsidRDefault="004556E4" w:rsidP="004556E4">
      <w:pPr>
        <w:pStyle w:val="PL"/>
      </w:pPr>
      <w:r>
        <w:t xml:space="preserve">          items:</w:t>
      </w:r>
    </w:p>
    <w:p w14:paraId="5C21661E" w14:textId="77777777" w:rsidR="004556E4" w:rsidRDefault="004556E4" w:rsidP="004556E4">
      <w:pPr>
        <w:pStyle w:val="PL"/>
      </w:pPr>
      <w:r>
        <w:t xml:space="preserve">            $ref: 'TS29514_Npcf_PolicyAuthorization.yaml#/components/schemas/</w:t>
      </w:r>
      <w:r>
        <w:rPr>
          <w:rFonts w:cs="Courier New"/>
          <w:szCs w:val="16"/>
          <w:lang w:val="en-US"/>
        </w:rPr>
        <w:t>TemporalValidity</w:t>
      </w:r>
      <w:r>
        <w:t>'</w:t>
      </w:r>
    </w:p>
    <w:p w14:paraId="08577594" w14:textId="77777777" w:rsidR="004556E4" w:rsidRDefault="004556E4" w:rsidP="004556E4">
      <w:pPr>
        <w:pStyle w:val="PL"/>
      </w:pPr>
      <w:r>
        <w:lastRenderedPageBreak/>
        <w:t xml:space="preserve">          minItems: 1</w:t>
      </w:r>
    </w:p>
    <w:p w14:paraId="1E466431" w14:textId="77777777" w:rsidR="004556E4" w:rsidRDefault="004556E4" w:rsidP="004556E4">
      <w:pPr>
        <w:pStyle w:val="PL"/>
      </w:pPr>
      <w:r>
        <w:t xml:space="preserve">          nullable: true</w:t>
      </w:r>
    </w:p>
    <w:p w14:paraId="0D7E72D6" w14:textId="77777777" w:rsidR="004556E4" w:rsidRDefault="004556E4" w:rsidP="004556E4">
      <w:pPr>
        <w:pStyle w:val="PL"/>
      </w:pPr>
      <w:r>
        <w:t xml:space="preserve">          description: Identifies the temporal validities for the N6 traffic routing requirement.</w:t>
      </w:r>
    </w:p>
    <w:p w14:paraId="470836B6" w14:textId="77777777" w:rsidR="004556E4" w:rsidRDefault="004556E4" w:rsidP="004556E4">
      <w:pPr>
        <w:pStyle w:val="PL"/>
      </w:pPr>
      <w:r>
        <w:t xml:space="preserve">        nwAreaInfo:</w:t>
      </w:r>
    </w:p>
    <w:p w14:paraId="2127BC16" w14:textId="77777777" w:rsidR="004556E4" w:rsidRDefault="004556E4" w:rsidP="004556E4">
      <w:pPr>
        <w:pStyle w:val="PL"/>
      </w:pPr>
      <w:r>
        <w:t xml:space="preserve">          $ref: 'TS29554_Npcf_BDTPolicyControl.yaml#/components/schemas/NetworkAreaInfo'</w:t>
      </w:r>
    </w:p>
    <w:p w14:paraId="0C6754EA" w14:textId="77777777" w:rsidR="004556E4" w:rsidRDefault="004556E4" w:rsidP="004556E4">
      <w:pPr>
        <w:pStyle w:val="PL"/>
      </w:pPr>
      <w:r>
        <w:t xml:space="preserve">        upPathChgNotifUri:</w:t>
      </w:r>
    </w:p>
    <w:p w14:paraId="73313BF8" w14:textId="77777777" w:rsidR="004556E4" w:rsidRDefault="004556E4" w:rsidP="004556E4">
      <w:pPr>
        <w:pStyle w:val="PL"/>
      </w:pPr>
      <w:r>
        <w:t xml:space="preserve">          $ref: 'TS29571_CommonData.yaml#/components/schemas/Uri'</w:t>
      </w:r>
    </w:p>
    <w:p w14:paraId="42D68451" w14:textId="77777777" w:rsidR="004556E4" w:rsidRDefault="004556E4" w:rsidP="004556E4">
      <w:pPr>
        <w:pStyle w:val="PL"/>
      </w:pPr>
      <w:r>
        <w:t xml:space="preserve">        headers:</w:t>
      </w:r>
    </w:p>
    <w:p w14:paraId="3A9EEE91" w14:textId="77777777" w:rsidR="004556E4" w:rsidRDefault="004556E4" w:rsidP="004556E4">
      <w:pPr>
        <w:pStyle w:val="PL"/>
      </w:pPr>
      <w:r>
        <w:t xml:space="preserve">          type: array</w:t>
      </w:r>
    </w:p>
    <w:p w14:paraId="7E331407" w14:textId="77777777" w:rsidR="004556E4" w:rsidRDefault="004556E4" w:rsidP="004556E4">
      <w:pPr>
        <w:pStyle w:val="PL"/>
      </w:pPr>
      <w:r>
        <w:t xml:space="preserve">          items:</w:t>
      </w:r>
    </w:p>
    <w:p w14:paraId="08944B34" w14:textId="77777777" w:rsidR="004556E4" w:rsidRDefault="004556E4" w:rsidP="004556E4">
      <w:pPr>
        <w:pStyle w:val="PL"/>
      </w:pPr>
      <w:r>
        <w:t xml:space="preserve">            type: string</w:t>
      </w:r>
    </w:p>
    <w:p w14:paraId="3C15CAB4" w14:textId="77777777" w:rsidR="004556E4" w:rsidRDefault="004556E4" w:rsidP="004556E4">
      <w:pPr>
        <w:pStyle w:val="PL"/>
      </w:pPr>
      <w:r>
        <w:t xml:space="preserve">          minItems: 1</w:t>
      </w:r>
    </w:p>
    <w:p w14:paraId="2B0E39CD" w14:textId="77777777" w:rsidR="004556E4" w:rsidRDefault="004556E4" w:rsidP="004556E4">
      <w:pPr>
        <w:pStyle w:val="PL"/>
      </w:pPr>
      <w:r>
        <w:t xml:space="preserve">        afAckInd:</w:t>
      </w:r>
    </w:p>
    <w:p w14:paraId="5BCC4237" w14:textId="77777777" w:rsidR="004556E4" w:rsidRDefault="004556E4" w:rsidP="004556E4">
      <w:pPr>
        <w:pStyle w:val="PL"/>
      </w:pPr>
      <w:r>
        <w:t xml:space="preserve">          type: boolean</w:t>
      </w:r>
    </w:p>
    <w:p w14:paraId="46152287" w14:textId="77777777" w:rsidR="004556E4" w:rsidRDefault="004556E4" w:rsidP="004556E4">
      <w:pPr>
        <w:pStyle w:val="PL"/>
      </w:pPr>
      <w:r>
        <w:t xml:space="preserve">        </w:t>
      </w:r>
      <w:r>
        <w:rPr>
          <w:lang w:eastAsia="zh-CN"/>
        </w:rPr>
        <w:t>addrPreserInd</w:t>
      </w:r>
      <w:r>
        <w:t>:</w:t>
      </w:r>
    </w:p>
    <w:p w14:paraId="33DA7A1F" w14:textId="77777777" w:rsidR="004556E4" w:rsidRDefault="004556E4" w:rsidP="004556E4">
      <w:pPr>
        <w:pStyle w:val="PL"/>
      </w:pPr>
      <w:r>
        <w:t xml:space="preserve">          type: boolean</w:t>
      </w:r>
    </w:p>
    <w:p w14:paraId="5F8BD25F" w14:textId="77777777" w:rsidR="004556E4" w:rsidRDefault="004556E4" w:rsidP="004556E4">
      <w:pPr>
        <w:pStyle w:val="PL"/>
        <w:rPr>
          <w:noProof w:val="0"/>
        </w:rPr>
      </w:pPr>
      <w:r>
        <w:rPr>
          <w:noProof w:val="0"/>
        </w:rPr>
        <w:t xml:space="preserve">        </w:t>
      </w:r>
      <w:proofErr w:type="spellStart"/>
      <w:r>
        <w:rPr>
          <w:noProof w:val="0"/>
        </w:rPr>
        <w:t>upLatReq</w:t>
      </w:r>
      <w:proofErr w:type="spellEnd"/>
      <w:r>
        <w:rPr>
          <w:noProof w:val="0"/>
        </w:rPr>
        <w:t>:</w:t>
      </w:r>
    </w:p>
    <w:p w14:paraId="121281EC" w14:textId="77777777" w:rsidR="004556E4" w:rsidRDefault="004556E4" w:rsidP="004556E4">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B0EF46D" w14:textId="77777777" w:rsidR="004556E4" w:rsidRDefault="004556E4" w:rsidP="004556E4">
      <w:pPr>
        <w:pStyle w:val="PL"/>
      </w:pPr>
      <w:r>
        <w:t xml:space="preserve">    TrafficInfluSub:</w:t>
      </w:r>
    </w:p>
    <w:p w14:paraId="37C3F48E" w14:textId="77777777" w:rsidR="004556E4" w:rsidRDefault="004556E4" w:rsidP="004556E4">
      <w:pPr>
        <w:pStyle w:val="PL"/>
      </w:pPr>
      <w:r>
        <w:t xml:space="preserve">      description: Represents traffic influence subscription data.</w:t>
      </w:r>
    </w:p>
    <w:p w14:paraId="7389C845" w14:textId="77777777" w:rsidR="004556E4" w:rsidRDefault="004556E4" w:rsidP="004556E4">
      <w:pPr>
        <w:pStyle w:val="PL"/>
      </w:pPr>
      <w:r>
        <w:t xml:space="preserve">      type: object</w:t>
      </w:r>
    </w:p>
    <w:p w14:paraId="07D4F35C" w14:textId="77777777" w:rsidR="004556E4" w:rsidRDefault="004556E4" w:rsidP="004556E4">
      <w:pPr>
        <w:pStyle w:val="PL"/>
      </w:pPr>
      <w:r>
        <w:t xml:space="preserve">      properties:</w:t>
      </w:r>
    </w:p>
    <w:p w14:paraId="0F88C04E" w14:textId="77777777" w:rsidR="004556E4" w:rsidRDefault="004556E4" w:rsidP="004556E4">
      <w:pPr>
        <w:pStyle w:val="PL"/>
      </w:pPr>
      <w:r>
        <w:t xml:space="preserve">        dnns:</w:t>
      </w:r>
    </w:p>
    <w:p w14:paraId="0C462670" w14:textId="77777777" w:rsidR="004556E4" w:rsidRDefault="004556E4" w:rsidP="004556E4">
      <w:pPr>
        <w:pStyle w:val="PL"/>
      </w:pPr>
      <w:r>
        <w:t xml:space="preserve">          type: array</w:t>
      </w:r>
    </w:p>
    <w:p w14:paraId="7A3D4FB4" w14:textId="77777777" w:rsidR="004556E4" w:rsidRDefault="004556E4" w:rsidP="004556E4">
      <w:pPr>
        <w:pStyle w:val="PL"/>
      </w:pPr>
      <w:r>
        <w:t xml:space="preserve">          items:</w:t>
      </w:r>
    </w:p>
    <w:p w14:paraId="1D27B55D" w14:textId="77777777" w:rsidR="004556E4" w:rsidRDefault="004556E4" w:rsidP="004556E4">
      <w:pPr>
        <w:pStyle w:val="PL"/>
      </w:pPr>
      <w:r>
        <w:t xml:space="preserve">            $ref: 'TS29571_CommonData.yaml#/components/schemas/Dnn'</w:t>
      </w:r>
    </w:p>
    <w:p w14:paraId="176565C3" w14:textId="77777777" w:rsidR="004556E4" w:rsidRDefault="004556E4" w:rsidP="004556E4">
      <w:pPr>
        <w:pStyle w:val="PL"/>
      </w:pPr>
      <w:r>
        <w:t xml:space="preserve">          minItems: 1</w:t>
      </w:r>
    </w:p>
    <w:p w14:paraId="27FDAD6D" w14:textId="77777777" w:rsidR="004556E4" w:rsidRDefault="004556E4" w:rsidP="004556E4">
      <w:pPr>
        <w:pStyle w:val="PL"/>
      </w:pPr>
      <w:r>
        <w:t xml:space="preserve">          description: Each element identifies a DNN.  </w:t>
      </w:r>
    </w:p>
    <w:p w14:paraId="49F3024B" w14:textId="77777777" w:rsidR="004556E4" w:rsidRDefault="004556E4" w:rsidP="004556E4">
      <w:pPr>
        <w:pStyle w:val="PL"/>
      </w:pPr>
      <w:r>
        <w:t xml:space="preserve">        snssais:</w:t>
      </w:r>
    </w:p>
    <w:p w14:paraId="0AABCCF8" w14:textId="77777777" w:rsidR="004556E4" w:rsidRDefault="004556E4" w:rsidP="004556E4">
      <w:pPr>
        <w:pStyle w:val="PL"/>
      </w:pPr>
      <w:r>
        <w:t xml:space="preserve">          type: array</w:t>
      </w:r>
    </w:p>
    <w:p w14:paraId="7BE2F1C6" w14:textId="77777777" w:rsidR="004556E4" w:rsidRDefault="004556E4" w:rsidP="004556E4">
      <w:pPr>
        <w:pStyle w:val="PL"/>
      </w:pPr>
      <w:r>
        <w:t xml:space="preserve">          items:</w:t>
      </w:r>
    </w:p>
    <w:p w14:paraId="4C623529" w14:textId="77777777" w:rsidR="004556E4" w:rsidRDefault="004556E4" w:rsidP="004556E4">
      <w:pPr>
        <w:pStyle w:val="PL"/>
      </w:pPr>
      <w:r>
        <w:t xml:space="preserve">            $ref: 'TS29571_CommonData.yaml#/components/schemas/Snssai'</w:t>
      </w:r>
    </w:p>
    <w:p w14:paraId="6E9E4606" w14:textId="77777777" w:rsidR="004556E4" w:rsidRDefault="004556E4" w:rsidP="004556E4">
      <w:pPr>
        <w:pStyle w:val="PL"/>
      </w:pPr>
      <w:r>
        <w:t xml:space="preserve">          minItems: 1</w:t>
      </w:r>
    </w:p>
    <w:p w14:paraId="48F1561B" w14:textId="77777777" w:rsidR="004556E4" w:rsidRDefault="004556E4" w:rsidP="004556E4">
      <w:pPr>
        <w:pStyle w:val="PL"/>
      </w:pPr>
      <w:r>
        <w:t xml:space="preserve">          description: Each element identifies a slice.</w:t>
      </w:r>
    </w:p>
    <w:p w14:paraId="6D812272" w14:textId="77777777" w:rsidR="004556E4" w:rsidRDefault="004556E4" w:rsidP="004556E4">
      <w:pPr>
        <w:pStyle w:val="PL"/>
      </w:pPr>
      <w:r>
        <w:t xml:space="preserve">        internalGroupIds:</w:t>
      </w:r>
    </w:p>
    <w:p w14:paraId="0E136B0D" w14:textId="77777777" w:rsidR="004556E4" w:rsidRDefault="004556E4" w:rsidP="004556E4">
      <w:pPr>
        <w:pStyle w:val="PL"/>
      </w:pPr>
      <w:r>
        <w:t xml:space="preserve">          type: array</w:t>
      </w:r>
    </w:p>
    <w:p w14:paraId="19FE7A1D" w14:textId="77777777" w:rsidR="004556E4" w:rsidRDefault="004556E4" w:rsidP="004556E4">
      <w:pPr>
        <w:pStyle w:val="PL"/>
      </w:pPr>
      <w:r>
        <w:t xml:space="preserve">          items:</w:t>
      </w:r>
    </w:p>
    <w:p w14:paraId="529F5A57" w14:textId="77777777" w:rsidR="004556E4" w:rsidRDefault="004556E4" w:rsidP="004556E4">
      <w:pPr>
        <w:pStyle w:val="PL"/>
      </w:pPr>
      <w:r>
        <w:t xml:space="preserve">            $ref: 'TS29571_CommonData.yaml#/components/schemas/GroupId'</w:t>
      </w:r>
    </w:p>
    <w:p w14:paraId="46599119" w14:textId="77777777" w:rsidR="004556E4" w:rsidRDefault="004556E4" w:rsidP="004556E4">
      <w:pPr>
        <w:pStyle w:val="PL"/>
      </w:pPr>
      <w:r>
        <w:t xml:space="preserve">          minItems: 1</w:t>
      </w:r>
    </w:p>
    <w:p w14:paraId="75204F95" w14:textId="77777777" w:rsidR="004556E4" w:rsidRDefault="004556E4" w:rsidP="004556E4">
      <w:pPr>
        <w:pStyle w:val="PL"/>
      </w:pPr>
      <w:r>
        <w:t xml:space="preserve">          description: Each element identifies a group of users. </w:t>
      </w:r>
    </w:p>
    <w:p w14:paraId="739A0FB8" w14:textId="77777777" w:rsidR="004556E4" w:rsidRDefault="004556E4" w:rsidP="004556E4">
      <w:pPr>
        <w:pStyle w:val="PL"/>
      </w:pPr>
      <w:r>
        <w:t xml:space="preserve">        supis:</w:t>
      </w:r>
    </w:p>
    <w:p w14:paraId="785A0B23" w14:textId="77777777" w:rsidR="004556E4" w:rsidRDefault="004556E4" w:rsidP="004556E4">
      <w:pPr>
        <w:pStyle w:val="PL"/>
      </w:pPr>
      <w:r>
        <w:t xml:space="preserve">          type: array</w:t>
      </w:r>
    </w:p>
    <w:p w14:paraId="316A4350" w14:textId="77777777" w:rsidR="004556E4" w:rsidRDefault="004556E4" w:rsidP="004556E4">
      <w:pPr>
        <w:pStyle w:val="PL"/>
      </w:pPr>
      <w:r>
        <w:t xml:space="preserve">          items:</w:t>
      </w:r>
    </w:p>
    <w:p w14:paraId="54A528CE" w14:textId="77777777" w:rsidR="004556E4" w:rsidRDefault="004556E4" w:rsidP="004556E4">
      <w:pPr>
        <w:pStyle w:val="PL"/>
      </w:pPr>
      <w:r>
        <w:t xml:space="preserve">            $ref: 'TS29571_CommonData.yaml#/components/schemas/Supi'</w:t>
      </w:r>
    </w:p>
    <w:p w14:paraId="5F1B5162" w14:textId="77777777" w:rsidR="004556E4" w:rsidRDefault="004556E4" w:rsidP="004556E4">
      <w:pPr>
        <w:pStyle w:val="PL"/>
      </w:pPr>
      <w:r>
        <w:t xml:space="preserve">          minItems: 1</w:t>
      </w:r>
    </w:p>
    <w:p w14:paraId="360E01AE" w14:textId="77777777" w:rsidR="004556E4" w:rsidRDefault="004556E4" w:rsidP="004556E4">
      <w:pPr>
        <w:pStyle w:val="PL"/>
      </w:pPr>
      <w:r>
        <w:t xml:space="preserve">          description: Each element identifies the user.</w:t>
      </w:r>
    </w:p>
    <w:p w14:paraId="52634B53" w14:textId="77777777" w:rsidR="004556E4" w:rsidRDefault="004556E4" w:rsidP="004556E4">
      <w:pPr>
        <w:pStyle w:val="PL"/>
      </w:pPr>
      <w:r>
        <w:t xml:space="preserve">        notificationUri:</w:t>
      </w:r>
    </w:p>
    <w:p w14:paraId="464D8432" w14:textId="77777777" w:rsidR="004556E4" w:rsidRDefault="004556E4" w:rsidP="004556E4">
      <w:pPr>
        <w:pStyle w:val="PL"/>
      </w:pPr>
      <w:r>
        <w:t xml:space="preserve">          $ref: 'TS29571_CommonData.yaml#/components/schemas/Uri'</w:t>
      </w:r>
    </w:p>
    <w:p w14:paraId="26D55239" w14:textId="77777777" w:rsidR="004556E4" w:rsidRDefault="004556E4" w:rsidP="004556E4">
      <w:pPr>
        <w:pStyle w:val="PL"/>
      </w:pPr>
      <w:r>
        <w:t xml:space="preserve">        expiry:</w:t>
      </w:r>
    </w:p>
    <w:p w14:paraId="60C0294D" w14:textId="77777777" w:rsidR="004556E4" w:rsidRDefault="004556E4" w:rsidP="004556E4">
      <w:pPr>
        <w:pStyle w:val="PL"/>
      </w:pPr>
      <w:r>
        <w:t xml:space="preserve">          $ref: 'TS29571_CommonData.yaml#/components/schemas/DateTime'</w:t>
      </w:r>
    </w:p>
    <w:p w14:paraId="46FD4B95" w14:textId="77777777" w:rsidR="004556E4" w:rsidRDefault="004556E4" w:rsidP="004556E4">
      <w:pPr>
        <w:pStyle w:val="PL"/>
      </w:pPr>
      <w:r>
        <w:t xml:space="preserve">        supportedFeatures:</w:t>
      </w:r>
    </w:p>
    <w:p w14:paraId="7E498072" w14:textId="77777777" w:rsidR="004556E4" w:rsidRDefault="004556E4" w:rsidP="004556E4">
      <w:pPr>
        <w:pStyle w:val="PL"/>
      </w:pPr>
      <w:r>
        <w:t xml:space="preserve">          $ref: 'TS29571_CommonData.yaml#/components/schemas/SupportedFeatures'</w:t>
      </w:r>
    </w:p>
    <w:p w14:paraId="64D19624" w14:textId="77777777" w:rsidR="004556E4" w:rsidRDefault="004556E4" w:rsidP="004556E4">
      <w:pPr>
        <w:pStyle w:val="PL"/>
      </w:pPr>
      <w:r>
        <w:t xml:space="preserve">      required:</w:t>
      </w:r>
    </w:p>
    <w:p w14:paraId="5779BF50" w14:textId="77777777" w:rsidR="004556E4" w:rsidRDefault="004556E4" w:rsidP="004556E4">
      <w:pPr>
        <w:pStyle w:val="PL"/>
      </w:pPr>
      <w:r>
        <w:t xml:space="preserve">        - notificationUri</w:t>
      </w:r>
    </w:p>
    <w:p w14:paraId="74AD50E7" w14:textId="77777777" w:rsidR="004556E4" w:rsidRDefault="004556E4" w:rsidP="004556E4">
      <w:pPr>
        <w:pStyle w:val="PL"/>
      </w:pPr>
      <w:r>
        <w:t xml:space="preserve">      oneOf:</w:t>
      </w:r>
    </w:p>
    <w:p w14:paraId="38059CE3" w14:textId="77777777" w:rsidR="004556E4" w:rsidRDefault="004556E4" w:rsidP="004556E4">
      <w:pPr>
        <w:pStyle w:val="PL"/>
      </w:pPr>
      <w:r>
        <w:t xml:space="preserve">        - required: [dnns]</w:t>
      </w:r>
    </w:p>
    <w:p w14:paraId="4A608AC1" w14:textId="77777777" w:rsidR="004556E4" w:rsidRDefault="004556E4" w:rsidP="004556E4">
      <w:pPr>
        <w:pStyle w:val="PL"/>
      </w:pPr>
      <w:r>
        <w:t xml:space="preserve">        - required: [snssais]</w:t>
      </w:r>
    </w:p>
    <w:p w14:paraId="74B7E33B" w14:textId="77777777" w:rsidR="004556E4" w:rsidRDefault="004556E4" w:rsidP="004556E4">
      <w:pPr>
        <w:pStyle w:val="PL"/>
      </w:pPr>
      <w:r>
        <w:t xml:space="preserve">        - required: [internalGroupIds]</w:t>
      </w:r>
    </w:p>
    <w:p w14:paraId="4D953576" w14:textId="77777777" w:rsidR="004556E4" w:rsidRDefault="004556E4" w:rsidP="004556E4">
      <w:pPr>
        <w:pStyle w:val="PL"/>
      </w:pPr>
      <w:r>
        <w:t xml:space="preserve">        - required: [supis]</w:t>
      </w:r>
    </w:p>
    <w:p w14:paraId="7030C06A" w14:textId="77777777" w:rsidR="004556E4" w:rsidRDefault="004556E4" w:rsidP="004556E4">
      <w:pPr>
        <w:pStyle w:val="PL"/>
      </w:pPr>
      <w:r>
        <w:t xml:space="preserve">    TrafficInfluDataNotif:</w:t>
      </w:r>
    </w:p>
    <w:p w14:paraId="19528677" w14:textId="77777777" w:rsidR="004556E4" w:rsidRDefault="004556E4" w:rsidP="004556E4">
      <w:pPr>
        <w:pStyle w:val="PL"/>
      </w:pPr>
      <w:r>
        <w:t xml:space="preserve">      description: Represents traffic influence data for notification.</w:t>
      </w:r>
    </w:p>
    <w:p w14:paraId="0DFD42B3" w14:textId="77777777" w:rsidR="004556E4" w:rsidRDefault="004556E4" w:rsidP="004556E4">
      <w:pPr>
        <w:pStyle w:val="PL"/>
        <w:rPr>
          <w:lang w:val="en-US"/>
        </w:rPr>
      </w:pPr>
      <w:r>
        <w:rPr>
          <w:lang w:val="en-US"/>
        </w:rPr>
        <w:t xml:space="preserve">      type: object</w:t>
      </w:r>
    </w:p>
    <w:p w14:paraId="47F47ABC" w14:textId="77777777" w:rsidR="004556E4" w:rsidRDefault="004556E4" w:rsidP="004556E4">
      <w:pPr>
        <w:pStyle w:val="PL"/>
        <w:rPr>
          <w:lang w:val="en-US"/>
        </w:rPr>
      </w:pPr>
      <w:r>
        <w:rPr>
          <w:lang w:val="en-US"/>
        </w:rPr>
        <w:t xml:space="preserve">      properties:</w:t>
      </w:r>
    </w:p>
    <w:p w14:paraId="0915507F" w14:textId="77777777" w:rsidR="004556E4" w:rsidRDefault="004556E4" w:rsidP="004556E4">
      <w:pPr>
        <w:pStyle w:val="PL"/>
      </w:pPr>
      <w:r>
        <w:t xml:space="preserve">        resUri:</w:t>
      </w:r>
    </w:p>
    <w:p w14:paraId="11BDD595" w14:textId="77777777" w:rsidR="004556E4" w:rsidRDefault="004556E4" w:rsidP="004556E4">
      <w:pPr>
        <w:pStyle w:val="PL"/>
      </w:pPr>
      <w:r>
        <w:t xml:space="preserve">          $ref: 'TS29571_CommonData.yaml#/components/schemas/Uri'</w:t>
      </w:r>
    </w:p>
    <w:p w14:paraId="3AB76682" w14:textId="77777777" w:rsidR="004556E4" w:rsidRDefault="004556E4" w:rsidP="004556E4">
      <w:pPr>
        <w:pStyle w:val="PL"/>
      </w:pPr>
      <w:r>
        <w:t xml:space="preserve">        trafficInfluData:</w:t>
      </w:r>
    </w:p>
    <w:p w14:paraId="28E4579A" w14:textId="77777777" w:rsidR="004556E4" w:rsidRDefault="004556E4" w:rsidP="004556E4">
      <w:pPr>
        <w:pStyle w:val="PL"/>
      </w:pPr>
      <w:r>
        <w:t xml:space="preserve">          $ref: '#/components/schemas/TrafficInfluData'</w:t>
      </w:r>
    </w:p>
    <w:p w14:paraId="5B0188A2" w14:textId="77777777" w:rsidR="004556E4" w:rsidRDefault="004556E4" w:rsidP="004556E4">
      <w:pPr>
        <w:pStyle w:val="PL"/>
      </w:pPr>
      <w:r>
        <w:t xml:space="preserve">      required:</w:t>
      </w:r>
    </w:p>
    <w:p w14:paraId="64E398F3" w14:textId="77777777" w:rsidR="004556E4" w:rsidRDefault="004556E4" w:rsidP="004556E4">
      <w:pPr>
        <w:pStyle w:val="PL"/>
      </w:pPr>
      <w:r>
        <w:t xml:space="preserve">        - resU</w:t>
      </w:r>
      <w:r>
        <w:rPr>
          <w:rFonts w:hint="eastAsia"/>
          <w:lang w:eastAsia="zh-CN"/>
        </w:rPr>
        <w:t>ri</w:t>
      </w:r>
    </w:p>
    <w:p w14:paraId="0A6F83EA" w14:textId="77777777" w:rsidR="004556E4" w:rsidRDefault="004556E4" w:rsidP="004556E4">
      <w:pPr>
        <w:pStyle w:val="PL"/>
        <w:rPr>
          <w:lang w:val="en-US"/>
        </w:rPr>
      </w:pPr>
      <w:r>
        <w:rPr>
          <w:lang w:val="en-US"/>
        </w:rPr>
        <w:t xml:space="preserve">    PfdDataForAppExt:</w:t>
      </w:r>
    </w:p>
    <w:p w14:paraId="73244F1E" w14:textId="77777777" w:rsidR="004556E4" w:rsidRDefault="004556E4" w:rsidP="004556E4">
      <w:pPr>
        <w:pStyle w:val="PL"/>
      </w:pPr>
      <w:r>
        <w:t xml:space="preserve">      description: Represents the PFDs and related data for the application.</w:t>
      </w:r>
    </w:p>
    <w:p w14:paraId="52FC2B0F" w14:textId="77777777" w:rsidR="004556E4" w:rsidRDefault="004556E4" w:rsidP="004556E4">
      <w:pPr>
        <w:pStyle w:val="PL"/>
        <w:rPr>
          <w:lang w:val="en-US"/>
        </w:rPr>
      </w:pPr>
      <w:r>
        <w:rPr>
          <w:lang w:val="en-US"/>
        </w:rPr>
        <w:t xml:space="preserve">      allOf:</w:t>
      </w:r>
    </w:p>
    <w:p w14:paraId="2F0CAD5A" w14:textId="77777777" w:rsidR="004556E4" w:rsidRDefault="004556E4" w:rsidP="004556E4">
      <w:pPr>
        <w:pStyle w:val="PL"/>
      </w:pPr>
      <w:r>
        <w:t xml:space="preserve">        - $ref: 'TS29551_Nnef_PFDmanagement.yaml#/components/schemas/PfdDataForApp'</w:t>
      </w:r>
    </w:p>
    <w:p w14:paraId="14631370" w14:textId="77777777" w:rsidR="004556E4" w:rsidRDefault="004556E4" w:rsidP="004556E4">
      <w:pPr>
        <w:pStyle w:val="PL"/>
        <w:rPr>
          <w:lang w:val="en-US"/>
        </w:rPr>
      </w:pPr>
      <w:r>
        <w:rPr>
          <w:lang w:val="en-US"/>
        </w:rPr>
        <w:t xml:space="preserve">        - type: object</w:t>
      </w:r>
    </w:p>
    <w:p w14:paraId="37ED7CF0" w14:textId="77777777" w:rsidR="004556E4" w:rsidRDefault="004556E4" w:rsidP="004556E4">
      <w:pPr>
        <w:pStyle w:val="PL"/>
        <w:rPr>
          <w:lang w:val="en-US"/>
        </w:rPr>
      </w:pPr>
      <w:r>
        <w:rPr>
          <w:lang w:val="en-US"/>
        </w:rPr>
        <w:t xml:space="preserve">          properties:</w:t>
      </w:r>
    </w:p>
    <w:p w14:paraId="2CDEE771" w14:textId="77777777" w:rsidR="004556E4" w:rsidRDefault="004556E4" w:rsidP="004556E4">
      <w:pPr>
        <w:pStyle w:val="PL"/>
      </w:pPr>
      <w:r>
        <w:t xml:space="preserve">            suppFeat:</w:t>
      </w:r>
    </w:p>
    <w:p w14:paraId="7E61B53C" w14:textId="77777777" w:rsidR="004556E4" w:rsidRDefault="004556E4" w:rsidP="004556E4">
      <w:pPr>
        <w:pStyle w:val="PL"/>
        <w:rPr>
          <w:lang w:val="en-US"/>
        </w:rPr>
      </w:pPr>
      <w:r>
        <w:t xml:space="preserve">              $ref: 'TS29571_CommonData.yaml#/components/schemas/SupportedFeatures'</w:t>
      </w:r>
    </w:p>
    <w:p w14:paraId="0572C12D" w14:textId="77777777" w:rsidR="004556E4" w:rsidRDefault="004556E4" w:rsidP="004556E4">
      <w:pPr>
        <w:pStyle w:val="PL"/>
      </w:pPr>
      <w:r>
        <w:t xml:space="preserve">    BdtPolicyData:</w:t>
      </w:r>
    </w:p>
    <w:p w14:paraId="1E6990EC" w14:textId="77777777" w:rsidR="004556E4" w:rsidRDefault="004556E4" w:rsidP="004556E4">
      <w:pPr>
        <w:pStyle w:val="PL"/>
      </w:pPr>
      <w:r>
        <w:lastRenderedPageBreak/>
        <w:t xml:space="preserve">      description: Represents applied BDT policy data.</w:t>
      </w:r>
    </w:p>
    <w:p w14:paraId="52E982B4" w14:textId="77777777" w:rsidR="004556E4" w:rsidRDefault="004556E4" w:rsidP="004556E4">
      <w:pPr>
        <w:pStyle w:val="PL"/>
      </w:pPr>
      <w:r>
        <w:t xml:space="preserve">      type: object</w:t>
      </w:r>
    </w:p>
    <w:p w14:paraId="63480C7B" w14:textId="77777777" w:rsidR="004556E4" w:rsidRDefault="004556E4" w:rsidP="004556E4">
      <w:pPr>
        <w:pStyle w:val="PL"/>
      </w:pPr>
      <w:r>
        <w:t xml:space="preserve">      properties:</w:t>
      </w:r>
    </w:p>
    <w:p w14:paraId="5E13A366" w14:textId="77777777" w:rsidR="004556E4" w:rsidRDefault="004556E4" w:rsidP="004556E4">
      <w:pPr>
        <w:pStyle w:val="PL"/>
      </w:pPr>
      <w:r>
        <w:t xml:space="preserve">        interGroupId:</w:t>
      </w:r>
    </w:p>
    <w:p w14:paraId="32705C4B" w14:textId="77777777" w:rsidR="004556E4" w:rsidRDefault="004556E4" w:rsidP="004556E4">
      <w:pPr>
        <w:pStyle w:val="PL"/>
      </w:pPr>
      <w:r>
        <w:t xml:space="preserve">          $ref: 'TS29571_CommonData.yaml#/components/schemas/GroupId'</w:t>
      </w:r>
    </w:p>
    <w:p w14:paraId="1B9173BA" w14:textId="77777777" w:rsidR="004556E4" w:rsidRDefault="004556E4" w:rsidP="004556E4">
      <w:pPr>
        <w:pStyle w:val="PL"/>
      </w:pPr>
      <w:r>
        <w:t xml:space="preserve">        supi:</w:t>
      </w:r>
    </w:p>
    <w:p w14:paraId="36116F2D" w14:textId="77777777" w:rsidR="004556E4" w:rsidRDefault="004556E4" w:rsidP="004556E4">
      <w:pPr>
        <w:pStyle w:val="PL"/>
      </w:pPr>
      <w:r>
        <w:t xml:space="preserve">          $ref: 'TS29571_CommonData.yaml#/components/schemas/Supi'</w:t>
      </w:r>
    </w:p>
    <w:p w14:paraId="55E2EB8F" w14:textId="77777777" w:rsidR="004556E4" w:rsidRDefault="004556E4" w:rsidP="004556E4">
      <w:pPr>
        <w:pStyle w:val="PL"/>
      </w:pPr>
      <w:r>
        <w:t xml:space="preserve">        bdtRefId:</w:t>
      </w:r>
    </w:p>
    <w:p w14:paraId="7D73C176" w14:textId="77777777" w:rsidR="004556E4" w:rsidRDefault="004556E4" w:rsidP="004556E4">
      <w:pPr>
        <w:pStyle w:val="PL"/>
      </w:pPr>
      <w:r>
        <w:t xml:space="preserve">          $ref: 'TS29122_CommonData.yaml#/components/schemas/BdtReferenceId'</w:t>
      </w:r>
    </w:p>
    <w:p w14:paraId="5CD1B703" w14:textId="77777777" w:rsidR="004556E4" w:rsidRDefault="004556E4" w:rsidP="004556E4">
      <w:pPr>
        <w:pStyle w:val="PL"/>
      </w:pPr>
      <w:r>
        <w:t xml:space="preserve">        dnn:</w:t>
      </w:r>
    </w:p>
    <w:p w14:paraId="7466E4B3" w14:textId="77777777" w:rsidR="004556E4" w:rsidRDefault="004556E4" w:rsidP="004556E4">
      <w:pPr>
        <w:pStyle w:val="PL"/>
      </w:pPr>
      <w:r>
        <w:t xml:space="preserve">          $ref: 'TS29571_CommonData.yaml#/components/schemas/Dnn'</w:t>
      </w:r>
    </w:p>
    <w:p w14:paraId="2A609579" w14:textId="77777777" w:rsidR="004556E4" w:rsidRDefault="004556E4" w:rsidP="004556E4">
      <w:pPr>
        <w:pStyle w:val="PL"/>
      </w:pPr>
      <w:r>
        <w:t xml:space="preserve">        snssai:</w:t>
      </w:r>
    </w:p>
    <w:p w14:paraId="565312E8" w14:textId="77777777" w:rsidR="004556E4" w:rsidRDefault="004556E4" w:rsidP="004556E4">
      <w:pPr>
        <w:pStyle w:val="PL"/>
      </w:pPr>
      <w:r>
        <w:t xml:space="preserve">          $ref: 'TS29571_CommonData.yaml#/components/schemas/Snssai'</w:t>
      </w:r>
    </w:p>
    <w:p w14:paraId="4C0920DA" w14:textId="77777777" w:rsidR="004556E4" w:rsidRDefault="004556E4" w:rsidP="004556E4">
      <w:pPr>
        <w:pStyle w:val="PL"/>
      </w:pPr>
      <w:r>
        <w:t xml:space="preserve">        resUri:</w:t>
      </w:r>
    </w:p>
    <w:p w14:paraId="153E2B7B" w14:textId="77777777" w:rsidR="004556E4" w:rsidRDefault="004556E4" w:rsidP="004556E4">
      <w:pPr>
        <w:pStyle w:val="PL"/>
      </w:pPr>
      <w:r>
        <w:t xml:space="preserve">          $ref: 'TS29571_CommonData.yaml#/components/schemas/Uri'</w:t>
      </w:r>
    </w:p>
    <w:p w14:paraId="0D16D0D3" w14:textId="77777777" w:rsidR="004556E4" w:rsidRDefault="004556E4" w:rsidP="004556E4">
      <w:pPr>
        <w:pStyle w:val="PL"/>
      </w:pPr>
      <w:r>
        <w:t xml:space="preserve">      required:</w:t>
      </w:r>
    </w:p>
    <w:p w14:paraId="3F55D88A" w14:textId="77777777" w:rsidR="004556E4" w:rsidRDefault="004556E4" w:rsidP="004556E4">
      <w:pPr>
        <w:pStyle w:val="PL"/>
      </w:pPr>
      <w:r>
        <w:rPr>
          <w:rFonts w:cs="Courier New"/>
          <w:szCs w:val="16"/>
          <w:lang w:val="en-US"/>
        </w:rPr>
        <w:t xml:space="preserve">       - </w:t>
      </w:r>
      <w:r>
        <w:t>bdtRefId</w:t>
      </w:r>
    </w:p>
    <w:p w14:paraId="5B60EE36" w14:textId="77777777" w:rsidR="004556E4" w:rsidRDefault="004556E4" w:rsidP="004556E4">
      <w:pPr>
        <w:pStyle w:val="PL"/>
      </w:pPr>
      <w:r>
        <w:t xml:space="preserve">    BdtPolicyDataPatch:</w:t>
      </w:r>
    </w:p>
    <w:p w14:paraId="309F83C8" w14:textId="77777777" w:rsidR="004556E4" w:rsidRDefault="004556E4" w:rsidP="004556E4">
      <w:pPr>
        <w:pStyle w:val="PL"/>
      </w:pPr>
      <w:r>
        <w:t xml:space="preserve">      description: Represents modification instructions to be performed on the applied BDT policy data.</w:t>
      </w:r>
    </w:p>
    <w:p w14:paraId="728F544A" w14:textId="77777777" w:rsidR="004556E4" w:rsidRDefault="004556E4" w:rsidP="004556E4">
      <w:pPr>
        <w:pStyle w:val="PL"/>
      </w:pPr>
      <w:r>
        <w:t xml:space="preserve">      type: object</w:t>
      </w:r>
    </w:p>
    <w:p w14:paraId="7FA18367" w14:textId="77777777" w:rsidR="004556E4" w:rsidRDefault="004556E4" w:rsidP="004556E4">
      <w:pPr>
        <w:pStyle w:val="PL"/>
      </w:pPr>
      <w:r>
        <w:t xml:space="preserve">      properties:</w:t>
      </w:r>
    </w:p>
    <w:p w14:paraId="723B159A" w14:textId="77777777" w:rsidR="004556E4" w:rsidRDefault="004556E4" w:rsidP="004556E4">
      <w:pPr>
        <w:pStyle w:val="PL"/>
      </w:pPr>
      <w:r>
        <w:t xml:space="preserve">        bdtRefId:</w:t>
      </w:r>
    </w:p>
    <w:p w14:paraId="5FB8B9A4" w14:textId="77777777" w:rsidR="004556E4" w:rsidRDefault="004556E4" w:rsidP="004556E4">
      <w:pPr>
        <w:pStyle w:val="PL"/>
      </w:pPr>
      <w:r>
        <w:t xml:space="preserve">          $ref: 'TS29122_CommonData.yaml#/components/schemas/BdtReferenceId'</w:t>
      </w:r>
    </w:p>
    <w:p w14:paraId="4CB6BCCB" w14:textId="77777777" w:rsidR="004556E4" w:rsidRDefault="004556E4" w:rsidP="004556E4">
      <w:pPr>
        <w:pStyle w:val="PL"/>
      </w:pPr>
      <w:r>
        <w:t xml:space="preserve">      required:</w:t>
      </w:r>
    </w:p>
    <w:p w14:paraId="19758706" w14:textId="77777777" w:rsidR="004556E4" w:rsidRDefault="004556E4" w:rsidP="004556E4">
      <w:pPr>
        <w:pStyle w:val="PL"/>
      </w:pPr>
      <w:r>
        <w:rPr>
          <w:rFonts w:cs="Courier New"/>
          <w:szCs w:val="16"/>
          <w:lang w:val="en-US"/>
        </w:rPr>
        <w:t xml:space="preserve">       - </w:t>
      </w:r>
      <w:r>
        <w:t>bdtRefId</w:t>
      </w:r>
    </w:p>
    <w:p w14:paraId="4CC9AB66" w14:textId="77777777" w:rsidR="004556E4" w:rsidRDefault="004556E4" w:rsidP="004556E4">
      <w:pPr>
        <w:pStyle w:val="PL"/>
      </w:pPr>
      <w:r>
        <w:t xml:space="preserve">    IptvConfigData:</w:t>
      </w:r>
    </w:p>
    <w:p w14:paraId="6FC14710" w14:textId="77777777" w:rsidR="004556E4" w:rsidRDefault="004556E4" w:rsidP="004556E4">
      <w:pPr>
        <w:pStyle w:val="PL"/>
      </w:pPr>
      <w:r>
        <w:t xml:space="preserve">      description: Represents IPTV configuration data information.</w:t>
      </w:r>
    </w:p>
    <w:p w14:paraId="64D016F0" w14:textId="77777777" w:rsidR="004556E4" w:rsidRDefault="004556E4" w:rsidP="004556E4">
      <w:pPr>
        <w:pStyle w:val="PL"/>
      </w:pPr>
      <w:r>
        <w:t xml:space="preserve">      type: object</w:t>
      </w:r>
    </w:p>
    <w:p w14:paraId="1E0CE535" w14:textId="77777777" w:rsidR="004556E4" w:rsidRDefault="004556E4" w:rsidP="004556E4">
      <w:pPr>
        <w:pStyle w:val="PL"/>
      </w:pPr>
      <w:r>
        <w:t xml:space="preserve">      properties:</w:t>
      </w:r>
    </w:p>
    <w:p w14:paraId="6FC1EAEF" w14:textId="77777777" w:rsidR="004556E4" w:rsidRDefault="004556E4" w:rsidP="004556E4">
      <w:pPr>
        <w:pStyle w:val="PL"/>
      </w:pPr>
      <w:r>
        <w:t xml:space="preserve">        supi:</w:t>
      </w:r>
    </w:p>
    <w:p w14:paraId="7D5EB401" w14:textId="77777777" w:rsidR="004556E4" w:rsidRDefault="004556E4" w:rsidP="004556E4">
      <w:pPr>
        <w:pStyle w:val="PL"/>
      </w:pPr>
      <w:r>
        <w:t xml:space="preserve">          $ref: 'TS29571_CommonData.yaml#/components/schemas/Supi'</w:t>
      </w:r>
    </w:p>
    <w:p w14:paraId="352C7AD5" w14:textId="77777777" w:rsidR="004556E4" w:rsidRDefault="004556E4" w:rsidP="004556E4">
      <w:pPr>
        <w:pStyle w:val="PL"/>
      </w:pPr>
      <w:r>
        <w:t xml:space="preserve">        interGroupId:</w:t>
      </w:r>
    </w:p>
    <w:p w14:paraId="06710996" w14:textId="77777777" w:rsidR="004556E4" w:rsidRDefault="004556E4" w:rsidP="004556E4">
      <w:pPr>
        <w:pStyle w:val="PL"/>
      </w:pPr>
      <w:r>
        <w:t xml:space="preserve">          description: Identifies a group of users. </w:t>
      </w:r>
    </w:p>
    <w:p w14:paraId="3989688E" w14:textId="77777777" w:rsidR="004556E4" w:rsidRDefault="004556E4" w:rsidP="004556E4">
      <w:pPr>
        <w:pStyle w:val="PL"/>
      </w:pPr>
      <w:r>
        <w:t xml:space="preserve">        dnn:</w:t>
      </w:r>
    </w:p>
    <w:p w14:paraId="677CD7BD" w14:textId="77777777" w:rsidR="004556E4" w:rsidRDefault="004556E4" w:rsidP="004556E4">
      <w:pPr>
        <w:pStyle w:val="PL"/>
      </w:pPr>
      <w:r>
        <w:t xml:space="preserve">          $ref: 'TS29571_CommonData.yaml#/components/schemas/Dnn'</w:t>
      </w:r>
    </w:p>
    <w:p w14:paraId="3B6D6ACA" w14:textId="77777777" w:rsidR="004556E4" w:rsidRDefault="004556E4" w:rsidP="004556E4">
      <w:pPr>
        <w:pStyle w:val="PL"/>
      </w:pPr>
      <w:r>
        <w:t xml:space="preserve">        snssai:</w:t>
      </w:r>
    </w:p>
    <w:p w14:paraId="6FA6AE42" w14:textId="77777777" w:rsidR="004556E4" w:rsidRDefault="004556E4" w:rsidP="004556E4">
      <w:pPr>
        <w:pStyle w:val="PL"/>
      </w:pPr>
      <w:r>
        <w:t xml:space="preserve">          $ref: 'TS29571_CommonData.yaml#/components/schemas/Snssai'</w:t>
      </w:r>
    </w:p>
    <w:p w14:paraId="687802E0" w14:textId="77777777" w:rsidR="004556E4" w:rsidRDefault="004556E4" w:rsidP="004556E4">
      <w:pPr>
        <w:pStyle w:val="PL"/>
      </w:pPr>
      <w:r>
        <w:t xml:space="preserve">        </w:t>
      </w:r>
      <w:r>
        <w:rPr>
          <w:lang w:eastAsia="zh-CN"/>
        </w:rPr>
        <w:t>afAppId</w:t>
      </w:r>
      <w:r>
        <w:t>:</w:t>
      </w:r>
    </w:p>
    <w:p w14:paraId="5F13309A" w14:textId="77777777" w:rsidR="004556E4" w:rsidRDefault="004556E4" w:rsidP="004556E4">
      <w:pPr>
        <w:pStyle w:val="PL"/>
      </w:pPr>
      <w:r>
        <w:t xml:space="preserve">          type: string</w:t>
      </w:r>
    </w:p>
    <w:p w14:paraId="7E3C6CFE" w14:textId="77777777" w:rsidR="004556E4" w:rsidRDefault="004556E4" w:rsidP="004556E4">
      <w:pPr>
        <w:pStyle w:val="PL"/>
      </w:pPr>
      <w:r>
        <w:t xml:space="preserve">        </w:t>
      </w:r>
      <w:r>
        <w:rPr>
          <w:lang w:eastAsia="zh-CN"/>
        </w:rPr>
        <w:t>multiAccCtrls:</w:t>
      </w:r>
    </w:p>
    <w:p w14:paraId="6F2E3F70" w14:textId="77777777" w:rsidR="004556E4" w:rsidRDefault="004556E4" w:rsidP="004556E4">
      <w:pPr>
        <w:pStyle w:val="PL"/>
      </w:pPr>
      <w:r>
        <w:t xml:space="preserve">          type: object</w:t>
      </w:r>
    </w:p>
    <w:p w14:paraId="5C448C92" w14:textId="77777777" w:rsidR="004556E4" w:rsidRDefault="004556E4" w:rsidP="004556E4">
      <w:pPr>
        <w:pStyle w:val="PL"/>
      </w:pPr>
      <w:r>
        <w:t xml:space="preserve">          additionalProperties:</w:t>
      </w:r>
    </w:p>
    <w:p w14:paraId="4CD191A2" w14:textId="77777777" w:rsidR="004556E4" w:rsidRDefault="004556E4" w:rsidP="004556E4">
      <w:pPr>
        <w:pStyle w:val="PL"/>
      </w:pPr>
      <w:r>
        <w:t xml:space="preserve">            $ref: 'TS29522_IPTVConfiguration.yaml#/components/schemas/MulticastAccessControl'</w:t>
      </w:r>
    </w:p>
    <w:p w14:paraId="1ECCD077" w14:textId="77777777" w:rsidR="004556E4" w:rsidRDefault="004556E4" w:rsidP="004556E4">
      <w:pPr>
        <w:pStyle w:val="PL"/>
      </w:pPr>
      <w:r>
        <w:t xml:space="preserve">          minProperties: 1</w:t>
      </w:r>
    </w:p>
    <w:p w14:paraId="32662C30" w14:textId="77777777" w:rsidR="004556E4" w:rsidRDefault="004556E4" w:rsidP="004556E4">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4BA07CE" w14:textId="77777777" w:rsidR="004556E4" w:rsidRDefault="004556E4" w:rsidP="004556E4">
      <w:pPr>
        <w:pStyle w:val="PL"/>
      </w:pPr>
      <w:r>
        <w:t xml:space="preserve">        suppFeat:</w:t>
      </w:r>
    </w:p>
    <w:p w14:paraId="3FCA1F8F" w14:textId="77777777" w:rsidR="004556E4" w:rsidRDefault="004556E4" w:rsidP="004556E4">
      <w:pPr>
        <w:pStyle w:val="PL"/>
      </w:pPr>
      <w:r>
        <w:t xml:space="preserve">          $ref: 'TS29571_CommonData.yaml#/components/schemas/SupportedFeatures'</w:t>
      </w:r>
    </w:p>
    <w:p w14:paraId="482993DB" w14:textId="77777777" w:rsidR="004556E4" w:rsidRDefault="004556E4" w:rsidP="004556E4">
      <w:pPr>
        <w:pStyle w:val="PL"/>
      </w:pPr>
      <w:r>
        <w:t xml:space="preserve">        resUri:</w:t>
      </w:r>
    </w:p>
    <w:p w14:paraId="7E1A0967" w14:textId="77777777" w:rsidR="004556E4" w:rsidRDefault="004556E4" w:rsidP="004556E4">
      <w:pPr>
        <w:pStyle w:val="PL"/>
      </w:pPr>
      <w:r>
        <w:t xml:space="preserve">          $ref: 'TS29571_CommonData.yaml#/components/schemas/Uri'</w:t>
      </w:r>
    </w:p>
    <w:p w14:paraId="47E7B43F" w14:textId="77777777" w:rsidR="004556E4" w:rsidRDefault="004556E4" w:rsidP="004556E4">
      <w:pPr>
        <w:pStyle w:val="PL"/>
      </w:pPr>
      <w:r>
        <w:t xml:space="preserve">      required:</w:t>
      </w:r>
    </w:p>
    <w:p w14:paraId="1EFAAA3B" w14:textId="77777777" w:rsidR="004556E4" w:rsidRDefault="004556E4" w:rsidP="004556E4">
      <w:pPr>
        <w:pStyle w:val="PL"/>
      </w:pPr>
      <w:r>
        <w:t xml:space="preserve">        - afAppId</w:t>
      </w:r>
    </w:p>
    <w:p w14:paraId="11616F01" w14:textId="77777777" w:rsidR="004556E4" w:rsidRDefault="004556E4" w:rsidP="004556E4">
      <w:pPr>
        <w:pStyle w:val="PL"/>
        <w:rPr>
          <w:lang w:eastAsia="zh-CN"/>
        </w:rPr>
      </w:pPr>
      <w:r>
        <w:t xml:space="preserve">        - </w:t>
      </w:r>
      <w:r>
        <w:rPr>
          <w:lang w:eastAsia="zh-CN"/>
        </w:rPr>
        <w:t>multiAccCtrls</w:t>
      </w:r>
    </w:p>
    <w:p w14:paraId="61EC3D79" w14:textId="77777777" w:rsidR="004556E4" w:rsidRDefault="004556E4" w:rsidP="004556E4">
      <w:pPr>
        <w:pStyle w:val="PL"/>
      </w:pPr>
      <w:r>
        <w:t xml:space="preserve">      oneOf:</w:t>
      </w:r>
    </w:p>
    <w:p w14:paraId="3EFF2911" w14:textId="77777777" w:rsidR="004556E4" w:rsidRDefault="004556E4" w:rsidP="004556E4">
      <w:pPr>
        <w:pStyle w:val="PL"/>
      </w:pPr>
      <w:r>
        <w:t xml:space="preserve">        - required: [interGroupId]</w:t>
      </w:r>
    </w:p>
    <w:p w14:paraId="5DD75068" w14:textId="77777777" w:rsidR="004556E4" w:rsidRDefault="004556E4" w:rsidP="004556E4">
      <w:pPr>
        <w:pStyle w:val="PL"/>
      </w:pPr>
      <w:r>
        <w:t xml:space="preserve">        - required: [supi]</w:t>
      </w:r>
    </w:p>
    <w:p w14:paraId="2834A0D1" w14:textId="77777777" w:rsidR="004556E4" w:rsidRDefault="004556E4" w:rsidP="004556E4">
      <w:pPr>
        <w:pStyle w:val="PL"/>
      </w:pPr>
      <w:r>
        <w:t xml:space="preserve">    ServiceParameterData:</w:t>
      </w:r>
    </w:p>
    <w:p w14:paraId="060A2F25" w14:textId="77777777" w:rsidR="004556E4" w:rsidRDefault="004556E4" w:rsidP="004556E4">
      <w:pPr>
        <w:pStyle w:val="PL"/>
      </w:pPr>
      <w:r>
        <w:t xml:space="preserve">      description: Represents the service parameter data.</w:t>
      </w:r>
    </w:p>
    <w:p w14:paraId="4FBF6147" w14:textId="77777777" w:rsidR="004556E4" w:rsidRDefault="004556E4" w:rsidP="004556E4">
      <w:pPr>
        <w:pStyle w:val="PL"/>
      </w:pPr>
      <w:r>
        <w:t xml:space="preserve">      type: object</w:t>
      </w:r>
    </w:p>
    <w:p w14:paraId="7C03BB87" w14:textId="77777777" w:rsidR="004556E4" w:rsidRDefault="004556E4" w:rsidP="004556E4">
      <w:pPr>
        <w:pStyle w:val="PL"/>
      </w:pPr>
      <w:r>
        <w:t xml:space="preserve">      properties:</w:t>
      </w:r>
    </w:p>
    <w:p w14:paraId="363E28F9" w14:textId="77777777" w:rsidR="004556E4" w:rsidRDefault="004556E4" w:rsidP="004556E4">
      <w:pPr>
        <w:pStyle w:val="PL"/>
      </w:pPr>
      <w:r>
        <w:t xml:space="preserve">        appId:</w:t>
      </w:r>
    </w:p>
    <w:p w14:paraId="09B6A6E9" w14:textId="77777777" w:rsidR="004556E4" w:rsidRDefault="004556E4" w:rsidP="004556E4">
      <w:pPr>
        <w:pStyle w:val="PL"/>
        <w:rPr>
          <w:noProof w:val="0"/>
        </w:rPr>
      </w:pPr>
      <w:r>
        <w:rPr>
          <w:noProof w:val="0"/>
        </w:rPr>
        <w:t xml:space="preserve">          type: string</w:t>
      </w:r>
    </w:p>
    <w:p w14:paraId="3F2DF2F0" w14:textId="77777777" w:rsidR="004556E4" w:rsidRDefault="004556E4" w:rsidP="004556E4">
      <w:pPr>
        <w:pStyle w:val="PL"/>
        <w:rPr>
          <w:noProof w:val="0"/>
        </w:rPr>
      </w:pPr>
      <w:r>
        <w:rPr>
          <w:noProof w:val="0"/>
        </w:rPr>
        <w:t xml:space="preserve">          description: Identifies an application.</w:t>
      </w:r>
    </w:p>
    <w:p w14:paraId="60CDC72A"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515E7843"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03892A9"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055F1B97"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CB21A31"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47A39554"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A494F3"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69F31B85"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E73B714" w14:textId="77777777" w:rsidR="004556E4" w:rsidRDefault="004556E4" w:rsidP="004556E4">
      <w:pPr>
        <w:pStyle w:val="PL"/>
      </w:pPr>
      <w:r>
        <w:t xml:space="preserve">        ueIpv4:</w:t>
      </w:r>
    </w:p>
    <w:p w14:paraId="2843341D" w14:textId="77777777" w:rsidR="004556E4" w:rsidRDefault="004556E4" w:rsidP="004556E4">
      <w:pPr>
        <w:pStyle w:val="PL"/>
      </w:pPr>
      <w:r>
        <w:t xml:space="preserve">          $ref: 'TS29122_CommonData.yaml#/components/schemas/Ipv4Addr'</w:t>
      </w:r>
    </w:p>
    <w:p w14:paraId="3532F8B4" w14:textId="77777777" w:rsidR="004556E4" w:rsidRDefault="004556E4" w:rsidP="004556E4">
      <w:pPr>
        <w:pStyle w:val="PL"/>
      </w:pPr>
      <w:r>
        <w:t xml:space="preserve">        ueIpv6:</w:t>
      </w:r>
    </w:p>
    <w:p w14:paraId="7F7BE5C2" w14:textId="77777777" w:rsidR="004556E4" w:rsidRDefault="004556E4" w:rsidP="004556E4">
      <w:pPr>
        <w:pStyle w:val="PL"/>
      </w:pPr>
      <w:r>
        <w:t xml:space="preserve">          $ref: 'TS29122_CommonData.yaml#/components/schemas/Ipv6Addr'</w:t>
      </w:r>
    </w:p>
    <w:p w14:paraId="4F2A318C" w14:textId="77777777" w:rsidR="004556E4" w:rsidRDefault="004556E4" w:rsidP="004556E4">
      <w:pPr>
        <w:pStyle w:val="PL"/>
      </w:pPr>
      <w:r>
        <w:t xml:space="preserve">        ueMac:</w:t>
      </w:r>
    </w:p>
    <w:p w14:paraId="20BB9B42" w14:textId="77777777" w:rsidR="004556E4" w:rsidRDefault="004556E4" w:rsidP="004556E4">
      <w:pPr>
        <w:pStyle w:val="PL"/>
      </w:pPr>
      <w:r>
        <w:t xml:space="preserve">          $ref: 'TS29571_CommonData.yaml#/components/schemas/</w:t>
      </w:r>
      <w:r>
        <w:rPr>
          <w:lang w:eastAsia="zh-CN"/>
        </w:rPr>
        <w:t>M</w:t>
      </w:r>
      <w:r>
        <w:rPr>
          <w:rFonts w:hint="eastAsia"/>
          <w:lang w:eastAsia="zh-CN"/>
        </w:rPr>
        <w:t>acAddr</w:t>
      </w:r>
      <w:r>
        <w:rPr>
          <w:lang w:eastAsia="zh-CN"/>
        </w:rPr>
        <w:t>48</w:t>
      </w:r>
      <w:r>
        <w:t>'</w:t>
      </w:r>
    </w:p>
    <w:p w14:paraId="583FECD2" w14:textId="77777777" w:rsidR="004556E4" w:rsidRDefault="004556E4" w:rsidP="004556E4">
      <w:pPr>
        <w:pStyle w:val="PL"/>
        <w:rPr>
          <w:noProof w:val="0"/>
        </w:rPr>
      </w:pPr>
      <w:r>
        <w:rPr>
          <w:noProof w:val="0"/>
        </w:rPr>
        <w:lastRenderedPageBreak/>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276D16D2" w14:textId="77777777" w:rsidR="004556E4" w:rsidRDefault="004556E4" w:rsidP="004556E4">
      <w:pPr>
        <w:pStyle w:val="PL"/>
      </w:pPr>
      <w:r>
        <w:rPr>
          <w:noProof w:val="0"/>
        </w:rPr>
        <w:t xml:space="preserve">          type: </w:t>
      </w:r>
      <w:proofErr w:type="spellStart"/>
      <w:r>
        <w:rPr>
          <w:noProof w:val="0"/>
        </w:rPr>
        <w:t>boolean</w:t>
      </w:r>
      <w:proofErr w:type="spellEnd"/>
    </w:p>
    <w:p w14:paraId="1F114AA9" w14:textId="77777777" w:rsidR="004556E4" w:rsidRDefault="004556E4" w:rsidP="004556E4">
      <w:pPr>
        <w:pStyle w:val="PL"/>
      </w:pPr>
      <w:r>
        <w:t xml:space="preserve">        paramOverPc5:</w:t>
      </w:r>
    </w:p>
    <w:p w14:paraId="7569FD19" w14:textId="77777777" w:rsidR="004556E4" w:rsidRDefault="004556E4" w:rsidP="004556E4">
      <w:pPr>
        <w:pStyle w:val="PL"/>
      </w:pPr>
      <w:r>
        <w:t xml:space="preserve">          $ref: '</w:t>
      </w:r>
      <w:r>
        <w:rPr>
          <w:noProof w:val="0"/>
        </w:rPr>
        <w:t>TS29522_ServiceParameter.yaml</w:t>
      </w:r>
      <w:r>
        <w:t>#/components/schemas/ParameterOverPc5'</w:t>
      </w:r>
    </w:p>
    <w:p w14:paraId="7E1FA1C3" w14:textId="77777777" w:rsidR="004556E4" w:rsidRDefault="004556E4" w:rsidP="004556E4">
      <w:pPr>
        <w:pStyle w:val="PL"/>
      </w:pPr>
      <w:r>
        <w:t xml:space="preserve">        paramOverUu:</w:t>
      </w:r>
    </w:p>
    <w:p w14:paraId="1E8DB572" w14:textId="77777777" w:rsidR="004556E4" w:rsidRDefault="004556E4" w:rsidP="004556E4">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3D7696C7" w14:textId="77777777" w:rsidR="004556E4" w:rsidRDefault="004556E4" w:rsidP="004556E4">
      <w:pPr>
        <w:pStyle w:val="PL"/>
      </w:pPr>
      <w:r>
        <w:t xml:space="preserve">        paramForProSeDd:</w:t>
      </w:r>
    </w:p>
    <w:p w14:paraId="09832B42"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81F4A16" w14:textId="77777777" w:rsidR="004556E4" w:rsidRDefault="004556E4" w:rsidP="004556E4">
      <w:pPr>
        <w:pStyle w:val="PL"/>
      </w:pPr>
      <w:r>
        <w:t xml:space="preserve">        paramForProSeDc:</w:t>
      </w:r>
    </w:p>
    <w:p w14:paraId="3369EFEE"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0226514F" w14:textId="77777777" w:rsidR="004556E4" w:rsidRDefault="004556E4" w:rsidP="004556E4">
      <w:pPr>
        <w:pStyle w:val="PL"/>
      </w:pPr>
      <w:r>
        <w:t xml:space="preserve">        paramForProSeU2N:</w:t>
      </w:r>
    </w:p>
    <w:p w14:paraId="130A00FE"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01D4DA16" w14:textId="77777777" w:rsidR="004556E4" w:rsidRDefault="004556E4" w:rsidP="004556E4">
      <w:pPr>
        <w:pStyle w:val="PL"/>
      </w:pPr>
      <w:r>
        <w:t xml:space="preserve">        paramForProSeUsageRep:</w:t>
      </w:r>
    </w:p>
    <w:p w14:paraId="5DBF1EE2" w14:textId="77777777" w:rsidR="004556E4" w:rsidRDefault="004556E4" w:rsidP="004556E4">
      <w:pPr>
        <w:pStyle w:val="PL"/>
      </w:pPr>
      <w:r>
        <w:t xml:space="preserve">          $ref: '</w:t>
      </w:r>
      <w:r>
        <w:rPr>
          <w:noProof w:val="0"/>
        </w:rPr>
        <w:t>TS29522_ServiceParameter.yaml</w:t>
      </w:r>
      <w:r>
        <w:rPr>
          <w:rFonts w:cs="Courier New"/>
          <w:szCs w:val="16"/>
          <w:lang w:val="en-US"/>
        </w:rPr>
        <w:t>#/</w:t>
      </w:r>
      <w:r>
        <w:t>components/schemas/ParamForProSeUsageRep'</w:t>
      </w:r>
    </w:p>
    <w:p w14:paraId="0810BA58" w14:textId="77777777" w:rsidR="004556E4" w:rsidRDefault="004556E4" w:rsidP="004556E4">
      <w:pPr>
        <w:pStyle w:val="PL"/>
      </w:pPr>
      <w:r>
        <w:t xml:space="preserve">        paramForProSeServPathSel:</w:t>
      </w:r>
    </w:p>
    <w:p w14:paraId="04C97E37"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40FBB8F4" w14:textId="77777777" w:rsidR="004556E4" w:rsidRDefault="004556E4" w:rsidP="004556E4">
      <w:pPr>
        <w:pStyle w:val="PL"/>
      </w:pPr>
      <w:r>
        <w:t xml:space="preserve">        urspInfluence:</w:t>
      </w:r>
    </w:p>
    <w:p w14:paraId="13F35298" w14:textId="77777777" w:rsidR="004556E4" w:rsidRDefault="004556E4" w:rsidP="004556E4">
      <w:pPr>
        <w:pStyle w:val="PL"/>
      </w:pPr>
      <w:r>
        <w:t xml:space="preserve">          type: array</w:t>
      </w:r>
    </w:p>
    <w:p w14:paraId="78B43E8C" w14:textId="77777777" w:rsidR="004556E4" w:rsidRDefault="004556E4" w:rsidP="004556E4">
      <w:pPr>
        <w:pStyle w:val="PL"/>
      </w:pPr>
      <w:r>
        <w:t xml:space="preserve">          items:</w:t>
      </w:r>
    </w:p>
    <w:p w14:paraId="35D07CF1" w14:textId="77777777" w:rsidR="004556E4" w:rsidRDefault="004556E4" w:rsidP="004556E4">
      <w:pPr>
        <w:pStyle w:val="PL"/>
      </w:pPr>
      <w:r>
        <w:t xml:space="preserve">            $ref: '</w:t>
      </w:r>
      <w:r>
        <w:rPr>
          <w:noProof w:val="0"/>
        </w:rPr>
        <w:t>TS29522_ServiceParameter.yaml</w:t>
      </w:r>
      <w:r>
        <w:t>#/components/schemas/UrspRuleRequest'</w:t>
      </w:r>
    </w:p>
    <w:p w14:paraId="1A55FB9A" w14:textId="77777777" w:rsidR="004556E4" w:rsidRDefault="004556E4" w:rsidP="004556E4">
      <w:pPr>
        <w:pStyle w:val="PL"/>
      </w:pPr>
      <w:r>
        <w:t xml:space="preserve">          minItems: 1</w:t>
      </w:r>
    </w:p>
    <w:p w14:paraId="6FA1F273" w14:textId="77777777" w:rsidR="004556E4" w:rsidRDefault="004556E4" w:rsidP="004556E4">
      <w:pPr>
        <w:pStyle w:val="PL"/>
        <w:rPr>
          <w:noProof w:val="0"/>
        </w:rPr>
      </w:pPr>
      <w:r>
        <w:t xml:space="preserve">          description: Contains the service parameter used to influence the URSP.</w:t>
      </w:r>
    </w:p>
    <w:p w14:paraId="32DF05C3" w14:textId="77777777" w:rsidR="004556E4" w:rsidRDefault="004556E4" w:rsidP="004556E4">
      <w:pPr>
        <w:pStyle w:val="PL"/>
        <w:rPr>
          <w:noProof w:val="0"/>
        </w:rPr>
      </w:pPr>
      <w:r>
        <w:rPr>
          <w:noProof w:val="0"/>
        </w:rPr>
        <w:t xml:space="preserve">        </w:t>
      </w:r>
      <w:proofErr w:type="spellStart"/>
      <w:r>
        <w:rPr>
          <w:noProof w:val="0"/>
        </w:rPr>
        <w:t>suppFeat</w:t>
      </w:r>
      <w:proofErr w:type="spellEnd"/>
      <w:r>
        <w:rPr>
          <w:noProof w:val="0"/>
        </w:rPr>
        <w:t>:</w:t>
      </w:r>
    </w:p>
    <w:p w14:paraId="30ECD78B"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915B0D6"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202DC435" w14:textId="77777777" w:rsidR="004556E4" w:rsidRDefault="004556E4" w:rsidP="004556E4">
      <w:pPr>
        <w:pStyle w:val="PL"/>
        <w:rPr>
          <w:noProof w:val="0"/>
        </w:rPr>
      </w:pPr>
      <w:r>
        <w:rPr>
          <w:noProof w:val="0"/>
        </w:rPr>
        <w:t xml:space="preserve">          $ref: 'TS29571_CommonData.yaml#/components/schemas/Uri'</w:t>
      </w:r>
    </w:p>
    <w:p w14:paraId="16CCDD27" w14:textId="77777777" w:rsidR="004556E4" w:rsidRDefault="004556E4" w:rsidP="004556E4">
      <w:pPr>
        <w:pStyle w:val="PL"/>
        <w:rPr>
          <w:noProof w:val="0"/>
        </w:rPr>
      </w:pPr>
      <w:r>
        <w:rPr>
          <w:noProof w:val="0"/>
        </w:rPr>
        <w:t xml:space="preserve">    </w:t>
      </w:r>
      <w:proofErr w:type="spellStart"/>
      <w:r>
        <w:rPr>
          <w:noProof w:val="0"/>
        </w:rPr>
        <w:t>AmInfluData</w:t>
      </w:r>
      <w:proofErr w:type="spellEnd"/>
      <w:r>
        <w:rPr>
          <w:noProof w:val="0"/>
        </w:rPr>
        <w:t>:</w:t>
      </w:r>
    </w:p>
    <w:p w14:paraId="4C4CE7FA" w14:textId="77777777" w:rsidR="004556E4" w:rsidRDefault="004556E4" w:rsidP="004556E4">
      <w:pPr>
        <w:pStyle w:val="PL"/>
      </w:pPr>
      <w:r>
        <w:t xml:space="preserve">      description: Represents the AM Influence Data.</w:t>
      </w:r>
    </w:p>
    <w:p w14:paraId="3D6C2E3F" w14:textId="77777777" w:rsidR="004556E4" w:rsidRDefault="004556E4" w:rsidP="004556E4">
      <w:pPr>
        <w:pStyle w:val="PL"/>
        <w:rPr>
          <w:noProof w:val="0"/>
        </w:rPr>
      </w:pPr>
      <w:r>
        <w:rPr>
          <w:noProof w:val="0"/>
        </w:rPr>
        <w:t xml:space="preserve">      type: object</w:t>
      </w:r>
    </w:p>
    <w:p w14:paraId="7A370B36" w14:textId="77777777" w:rsidR="004556E4" w:rsidRDefault="004556E4" w:rsidP="004556E4">
      <w:pPr>
        <w:pStyle w:val="PL"/>
        <w:rPr>
          <w:noProof w:val="0"/>
        </w:rPr>
      </w:pPr>
      <w:r>
        <w:rPr>
          <w:noProof w:val="0"/>
        </w:rPr>
        <w:t xml:space="preserve">      properties:</w:t>
      </w:r>
    </w:p>
    <w:p w14:paraId="2CB61F23" w14:textId="7C4AD81C" w:rsidR="004556E4" w:rsidRDefault="004556E4" w:rsidP="004556E4">
      <w:pPr>
        <w:pStyle w:val="PL"/>
        <w:rPr>
          <w:noProof w:val="0"/>
        </w:rPr>
      </w:pPr>
      <w:r>
        <w:rPr>
          <w:noProof w:val="0"/>
        </w:rPr>
        <w:t xml:space="preserve">        </w:t>
      </w:r>
      <w:proofErr w:type="spellStart"/>
      <w:r>
        <w:rPr>
          <w:noProof w:val="0"/>
        </w:rPr>
        <w:t>appId</w:t>
      </w:r>
      <w:ins w:id="103" w:author="Nokia" w:date="2021-10-12T08:07:00Z">
        <w:r w:rsidR="00C44444">
          <w:rPr>
            <w:noProof w:val="0"/>
          </w:rPr>
          <w:t>s</w:t>
        </w:r>
      </w:ins>
      <w:proofErr w:type="spellEnd"/>
      <w:r>
        <w:rPr>
          <w:noProof w:val="0"/>
        </w:rPr>
        <w:t>:</w:t>
      </w:r>
    </w:p>
    <w:p w14:paraId="61D559C1" w14:textId="20434FFF" w:rsidR="004556E4" w:rsidRDefault="004556E4" w:rsidP="004556E4">
      <w:pPr>
        <w:pStyle w:val="PL"/>
        <w:rPr>
          <w:ins w:id="104" w:author="Nokia" w:date="2021-10-12T07:59:00Z"/>
          <w:noProof w:val="0"/>
        </w:rPr>
      </w:pPr>
      <w:r>
        <w:rPr>
          <w:noProof w:val="0"/>
        </w:rPr>
        <w:t xml:space="preserve">          type: </w:t>
      </w:r>
      <w:del w:id="105" w:author="Nokia" w:date="2021-10-12T07:58:00Z">
        <w:r w:rsidDel="00F220A9">
          <w:rPr>
            <w:noProof w:val="0"/>
          </w:rPr>
          <w:delText>string</w:delText>
        </w:r>
      </w:del>
      <w:ins w:id="106" w:author="Nokia" w:date="2021-10-12T07:58:00Z">
        <w:r w:rsidR="00F220A9">
          <w:rPr>
            <w:noProof w:val="0"/>
          </w:rPr>
          <w:t>array</w:t>
        </w:r>
      </w:ins>
    </w:p>
    <w:p w14:paraId="040AA11B" w14:textId="77777777" w:rsidR="00F220A9" w:rsidRDefault="00F220A9" w:rsidP="00F220A9">
      <w:pPr>
        <w:pStyle w:val="PL"/>
        <w:rPr>
          <w:ins w:id="107" w:author="Nokia" w:date="2021-10-12T07:59:00Z"/>
          <w:noProof w:val="0"/>
        </w:rPr>
      </w:pPr>
      <w:ins w:id="108" w:author="Nokia" w:date="2021-10-12T07:59:00Z">
        <w:r>
          <w:rPr>
            <w:noProof w:val="0"/>
          </w:rPr>
          <w:t xml:space="preserve">          items:</w:t>
        </w:r>
      </w:ins>
    </w:p>
    <w:p w14:paraId="26D33A57" w14:textId="3C34397C" w:rsidR="00F220A9" w:rsidRDefault="00F220A9" w:rsidP="00F220A9">
      <w:pPr>
        <w:pStyle w:val="PL"/>
        <w:rPr>
          <w:ins w:id="109" w:author="Nokia" w:date="2021-10-12T07:59:00Z"/>
          <w:noProof w:val="0"/>
        </w:rPr>
      </w:pPr>
      <w:ins w:id="110" w:author="Nokia" w:date="2021-10-12T07:59:00Z">
        <w:r>
          <w:rPr>
            <w:noProof w:val="0"/>
          </w:rPr>
          <w:t xml:space="preserve">            </w:t>
        </w:r>
      </w:ins>
      <w:ins w:id="111" w:author="Nokia" w:date="2021-10-12T08:00:00Z">
        <w:r>
          <w:rPr>
            <w:noProof w:val="0"/>
          </w:rPr>
          <w:t>type</w:t>
        </w:r>
      </w:ins>
      <w:ins w:id="112" w:author="Nokia" w:date="2021-10-12T07:59:00Z">
        <w:r>
          <w:rPr>
            <w:noProof w:val="0"/>
          </w:rPr>
          <w:t xml:space="preserve">: </w:t>
        </w:r>
      </w:ins>
      <w:ins w:id="113" w:author="Nokia" w:date="2021-10-12T08:00:00Z">
        <w:r>
          <w:rPr>
            <w:noProof w:val="0"/>
          </w:rPr>
          <w:t>string</w:t>
        </w:r>
      </w:ins>
    </w:p>
    <w:p w14:paraId="5160A79A" w14:textId="1071D18F" w:rsidR="00F220A9" w:rsidRDefault="00F220A9" w:rsidP="00F220A9">
      <w:pPr>
        <w:pStyle w:val="PL"/>
        <w:rPr>
          <w:noProof w:val="0"/>
        </w:rPr>
      </w:pPr>
      <w:ins w:id="114" w:author="Nokia" w:date="2021-10-12T07:59:00Z">
        <w:r>
          <w:rPr>
            <w:noProof w:val="0"/>
          </w:rPr>
          <w:t xml:space="preserve">          </w:t>
        </w:r>
        <w:proofErr w:type="spellStart"/>
        <w:r>
          <w:rPr>
            <w:noProof w:val="0"/>
          </w:rPr>
          <w:t>minItems</w:t>
        </w:r>
        <w:proofErr w:type="spellEnd"/>
        <w:r>
          <w:rPr>
            <w:noProof w:val="0"/>
          </w:rPr>
          <w:t>: 1</w:t>
        </w:r>
      </w:ins>
    </w:p>
    <w:p w14:paraId="50E12B5C" w14:textId="72D82C96" w:rsidR="004556E4" w:rsidRDefault="004556E4" w:rsidP="004556E4">
      <w:pPr>
        <w:pStyle w:val="PL"/>
        <w:rPr>
          <w:noProof w:val="0"/>
        </w:rPr>
      </w:pPr>
      <w:r>
        <w:rPr>
          <w:noProof w:val="0"/>
        </w:rPr>
        <w:t xml:space="preserve">          description: Identifies </w:t>
      </w:r>
      <w:del w:id="115" w:author="Nokia" w:date="2021-10-12T08:00:00Z">
        <w:r w:rsidDel="00F220A9">
          <w:rPr>
            <w:noProof w:val="0"/>
          </w:rPr>
          <w:delText xml:space="preserve">an </w:delText>
        </w:r>
      </w:del>
      <w:ins w:id="116" w:author="Nokia" w:date="2021-10-12T08:00:00Z">
        <w:r w:rsidR="00F220A9">
          <w:rPr>
            <w:noProof w:val="0"/>
          </w:rPr>
          <w:t xml:space="preserve">one or more </w:t>
        </w:r>
      </w:ins>
      <w:r>
        <w:rPr>
          <w:noProof w:val="0"/>
        </w:rPr>
        <w:t>application</w:t>
      </w:r>
      <w:ins w:id="117" w:author="Nokia" w:date="2021-10-12T08:00:00Z">
        <w:r w:rsidR="00F220A9">
          <w:rPr>
            <w:noProof w:val="0"/>
          </w:rPr>
          <w:t>s</w:t>
        </w:r>
      </w:ins>
      <w:r>
        <w:rPr>
          <w:noProof w:val="0"/>
        </w:rPr>
        <w:t>.</w:t>
      </w:r>
    </w:p>
    <w:p w14:paraId="694957FD"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3DC17082"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105FEC6" w14:textId="77777777" w:rsidR="004556E4" w:rsidRDefault="004556E4" w:rsidP="004556E4">
      <w:pPr>
        <w:pStyle w:val="PL"/>
        <w:rPr>
          <w:noProof w:val="0"/>
        </w:rPr>
      </w:pPr>
      <w:r>
        <w:rPr>
          <w:noProof w:val="0"/>
        </w:rPr>
        <w:t xml:space="preserve">        </w:t>
      </w:r>
      <w:proofErr w:type="spellStart"/>
      <w:r>
        <w:rPr>
          <w:noProof w:val="0"/>
        </w:rPr>
        <w:t>ethTrafficFilters</w:t>
      </w:r>
      <w:proofErr w:type="spellEnd"/>
      <w:r>
        <w:rPr>
          <w:noProof w:val="0"/>
        </w:rPr>
        <w:t>:</w:t>
      </w:r>
    </w:p>
    <w:p w14:paraId="1E0BB9B7" w14:textId="77777777" w:rsidR="004556E4" w:rsidRDefault="004556E4" w:rsidP="004556E4">
      <w:pPr>
        <w:pStyle w:val="PL"/>
        <w:rPr>
          <w:noProof w:val="0"/>
        </w:rPr>
      </w:pPr>
      <w:r>
        <w:rPr>
          <w:noProof w:val="0"/>
        </w:rPr>
        <w:t xml:space="preserve">          type: array</w:t>
      </w:r>
    </w:p>
    <w:p w14:paraId="42E05568" w14:textId="77777777" w:rsidR="004556E4" w:rsidRDefault="004556E4" w:rsidP="004556E4">
      <w:pPr>
        <w:pStyle w:val="PL"/>
        <w:rPr>
          <w:noProof w:val="0"/>
        </w:rPr>
      </w:pPr>
      <w:r>
        <w:rPr>
          <w:noProof w:val="0"/>
        </w:rPr>
        <w:t xml:space="preserve">          items:</w:t>
      </w:r>
    </w:p>
    <w:p w14:paraId="33394BE7" w14:textId="77777777" w:rsidR="004556E4" w:rsidRDefault="004556E4" w:rsidP="004556E4">
      <w:pPr>
        <w:pStyle w:val="PL"/>
        <w:rPr>
          <w:noProof w:val="0"/>
        </w:rPr>
      </w:pPr>
      <w:r>
        <w:rPr>
          <w:noProof w:val="0"/>
        </w:rPr>
        <w:t xml:space="preserve">            $ref: 'TS29514_Npcf_PolicyAuthorization.yaml#/components/schemas/EthFlowDescription'</w:t>
      </w:r>
    </w:p>
    <w:p w14:paraId="38219D9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CA72D99" w14:textId="77777777" w:rsidR="004556E4" w:rsidRDefault="004556E4" w:rsidP="004556E4">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48D49EF"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2B5A1956"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8AC4F8"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78B337EE"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E759D80"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5127EAAD"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362CB03" w14:textId="77777777" w:rsidR="004556E4" w:rsidRDefault="004556E4" w:rsidP="004556E4">
      <w:pPr>
        <w:pStyle w:val="PL"/>
        <w:rPr>
          <w:noProof w:val="0"/>
        </w:rPr>
      </w:pPr>
      <w:r>
        <w:rPr>
          <w:noProof w:val="0"/>
        </w:rPr>
        <w:t xml:space="preserve">        </w:t>
      </w:r>
      <w:r>
        <w:t>anyUeInd</w:t>
      </w:r>
      <w:r>
        <w:rPr>
          <w:noProof w:val="0"/>
        </w:rPr>
        <w:t>:</w:t>
      </w:r>
    </w:p>
    <w:p w14:paraId="0012F59B"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7264E1AB" w14:textId="77777777" w:rsidR="004556E4" w:rsidRDefault="004556E4" w:rsidP="004556E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3325D54" w14:textId="77777777" w:rsidR="004556E4" w:rsidRDefault="004556E4" w:rsidP="004556E4">
      <w:pPr>
        <w:pStyle w:val="PL"/>
        <w:rPr>
          <w:noProof w:val="0"/>
        </w:rPr>
      </w:pPr>
      <w:r>
        <w:rPr>
          <w:noProof w:val="0"/>
        </w:rPr>
        <w:t xml:space="preserve">        </w:t>
      </w:r>
      <w:proofErr w:type="spellStart"/>
      <w:r>
        <w:rPr>
          <w:noProof w:val="0"/>
        </w:rPr>
        <w:t>trafficFilters</w:t>
      </w:r>
      <w:proofErr w:type="spellEnd"/>
      <w:r>
        <w:rPr>
          <w:noProof w:val="0"/>
        </w:rPr>
        <w:t>:</w:t>
      </w:r>
    </w:p>
    <w:p w14:paraId="5E331889" w14:textId="77777777" w:rsidR="004556E4" w:rsidRDefault="004556E4" w:rsidP="004556E4">
      <w:pPr>
        <w:pStyle w:val="PL"/>
        <w:rPr>
          <w:noProof w:val="0"/>
        </w:rPr>
      </w:pPr>
      <w:r>
        <w:rPr>
          <w:noProof w:val="0"/>
        </w:rPr>
        <w:t xml:space="preserve">          type: array</w:t>
      </w:r>
    </w:p>
    <w:p w14:paraId="6941225F" w14:textId="77777777" w:rsidR="004556E4" w:rsidRDefault="004556E4" w:rsidP="004556E4">
      <w:pPr>
        <w:pStyle w:val="PL"/>
        <w:rPr>
          <w:noProof w:val="0"/>
        </w:rPr>
      </w:pPr>
      <w:r>
        <w:rPr>
          <w:noProof w:val="0"/>
        </w:rPr>
        <w:t xml:space="preserve">          items:</w:t>
      </w:r>
    </w:p>
    <w:p w14:paraId="02D09837" w14:textId="77777777" w:rsidR="004556E4" w:rsidRDefault="004556E4" w:rsidP="004556E4">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176C3992"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DE94360" w14:textId="77777777" w:rsidR="004556E4" w:rsidRDefault="004556E4" w:rsidP="004556E4">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8CA803B" w14:textId="77777777" w:rsidR="004556E4" w:rsidRDefault="004556E4" w:rsidP="004556E4">
      <w:pPr>
        <w:pStyle w:val="PL"/>
        <w:rPr>
          <w:noProof w:val="0"/>
        </w:rPr>
      </w:pPr>
      <w:r>
        <w:rPr>
          <w:noProof w:val="0"/>
        </w:rPr>
        <w:t xml:space="preserve">        </w:t>
      </w:r>
      <w:proofErr w:type="spellStart"/>
      <w:r>
        <w:rPr>
          <w:noProof w:val="0"/>
        </w:rPr>
        <w:t>startTime</w:t>
      </w:r>
      <w:proofErr w:type="spellEnd"/>
      <w:r>
        <w:rPr>
          <w:noProof w:val="0"/>
        </w:rPr>
        <w:t>:</w:t>
      </w:r>
    </w:p>
    <w:p w14:paraId="3BA646C7"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4F616FB" w14:textId="77777777" w:rsidR="004556E4" w:rsidRDefault="004556E4" w:rsidP="004556E4">
      <w:pPr>
        <w:pStyle w:val="PL"/>
        <w:rPr>
          <w:noProof w:val="0"/>
        </w:rPr>
      </w:pPr>
      <w:r>
        <w:rPr>
          <w:noProof w:val="0"/>
        </w:rPr>
        <w:t xml:space="preserve">        </w:t>
      </w:r>
      <w:proofErr w:type="spellStart"/>
      <w:r>
        <w:rPr>
          <w:noProof w:val="0"/>
        </w:rPr>
        <w:t>endTime</w:t>
      </w:r>
      <w:proofErr w:type="spellEnd"/>
      <w:r>
        <w:rPr>
          <w:noProof w:val="0"/>
        </w:rPr>
        <w:t>:</w:t>
      </w:r>
    </w:p>
    <w:p w14:paraId="1FDCA175"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E2ACC29" w14:textId="77777777" w:rsidR="004556E4" w:rsidRDefault="004556E4" w:rsidP="004556E4">
      <w:pPr>
        <w:pStyle w:val="PL"/>
      </w:pPr>
      <w:r>
        <w:t xml:space="preserve">        evSubs:</w:t>
      </w:r>
    </w:p>
    <w:p w14:paraId="7AE725BF" w14:textId="77777777" w:rsidR="004556E4" w:rsidRDefault="004556E4" w:rsidP="004556E4">
      <w:pPr>
        <w:pStyle w:val="PL"/>
      </w:pPr>
      <w:r>
        <w:t xml:space="preserve">          type: array</w:t>
      </w:r>
    </w:p>
    <w:p w14:paraId="109FFD1C" w14:textId="77777777" w:rsidR="004556E4" w:rsidRDefault="004556E4" w:rsidP="004556E4">
      <w:pPr>
        <w:pStyle w:val="PL"/>
      </w:pPr>
      <w:r>
        <w:t xml:space="preserve">          items:</w:t>
      </w:r>
    </w:p>
    <w:p w14:paraId="64BDE43A" w14:textId="77777777" w:rsidR="004556E4" w:rsidRDefault="004556E4" w:rsidP="004556E4">
      <w:pPr>
        <w:pStyle w:val="PL"/>
      </w:pPr>
      <w:r>
        <w:t xml:space="preserve">            type: object</w:t>
      </w:r>
    </w:p>
    <w:p w14:paraId="63E962BB" w14:textId="77777777" w:rsidR="004556E4" w:rsidRDefault="004556E4" w:rsidP="004556E4">
      <w:pPr>
        <w:pStyle w:val="PL"/>
      </w:pPr>
      <w:r>
        <w:t xml:space="preserve">            </w:t>
      </w:r>
      <w:r>
        <w:rPr>
          <w:lang w:val="en-US"/>
        </w:rPr>
        <w:t>#</w:t>
      </w:r>
      <w:r>
        <w:t xml:space="preserve"> The actual type definition will be included in TS 29.522</w:t>
      </w:r>
    </w:p>
    <w:p w14:paraId="0B7D7BB9" w14:textId="77777777" w:rsidR="004556E4" w:rsidRDefault="004556E4" w:rsidP="004556E4">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8002F3D" w14:textId="77777777" w:rsidR="004556E4" w:rsidRDefault="004556E4" w:rsidP="004556E4">
      <w:pPr>
        <w:pStyle w:val="PL"/>
      </w:pPr>
      <w:r>
        <w:t xml:space="preserve">          minItems: 1</w:t>
      </w:r>
    </w:p>
    <w:p w14:paraId="6A21187D" w14:textId="77777777" w:rsidR="004556E4" w:rsidRDefault="004556E4" w:rsidP="004556E4">
      <w:pPr>
        <w:pStyle w:val="PL"/>
        <w:rPr>
          <w:noProof w:val="0"/>
        </w:rPr>
      </w:pPr>
      <w:r>
        <w:rPr>
          <w:noProof w:val="0"/>
        </w:rPr>
        <w:t xml:space="preserve">        </w:t>
      </w:r>
      <w:r>
        <w:t>thruReq</w:t>
      </w:r>
      <w:r>
        <w:rPr>
          <w:noProof w:val="0"/>
        </w:rPr>
        <w:t>:</w:t>
      </w:r>
    </w:p>
    <w:p w14:paraId="12B571BE"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55D942F0" w14:textId="77777777" w:rsidR="004556E4" w:rsidRDefault="004556E4" w:rsidP="004556E4">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AE9E4E1" w14:textId="77777777" w:rsidR="004556E4" w:rsidRDefault="004556E4" w:rsidP="004556E4">
      <w:pPr>
        <w:pStyle w:val="PL"/>
        <w:rPr>
          <w:noProof w:val="0"/>
        </w:rPr>
      </w:pPr>
      <w:r>
        <w:rPr>
          <w:noProof w:val="0"/>
        </w:rPr>
        <w:t xml:space="preserve">        </w:t>
      </w:r>
      <w:r>
        <w:t>covReq</w:t>
      </w:r>
      <w:r>
        <w:rPr>
          <w:noProof w:val="0"/>
        </w:rPr>
        <w:t>:</w:t>
      </w:r>
    </w:p>
    <w:p w14:paraId="49FE5099" w14:textId="77777777" w:rsidR="004556E4" w:rsidRDefault="004556E4" w:rsidP="004556E4">
      <w:pPr>
        <w:pStyle w:val="PL"/>
        <w:rPr>
          <w:rFonts w:cs="Courier New"/>
          <w:noProof w:val="0"/>
          <w:szCs w:val="16"/>
        </w:rPr>
      </w:pPr>
      <w:r>
        <w:rPr>
          <w:rFonts w:cs="Courier New"/>
          <w:noProof w:val="0"/>
          <w:szCs w:val="16"/>
        </w:rPr>
        <w:t xml:space="preserve">          </w:t>
      </w:r>
      <w:r>
        <w:t>type: string</w:t>
      </w:r>
    </w:p>
    <w:p w14:paraId="3C66D4A6" w14:textId="77777777" w:rsidR="004556E4" w:rsidRDefault="004556E4" w:rsidP="004556E4">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FF8C0B1" w14:textId="77777777" w:rsidR="004556E4" w:rsidRDefault="004556E4" w:rsidP="004556E4">
      <w:pPr>
        <w:pStyle w:val="PL"/>
        <w:rPr>
          <w:noProof w:val="0"/>
        </w:rPr>
      </w:pPr>
      <w:r>
        <w:rPr>
          <w:noProof w:val="0"/>
        </w:rPr>
        <w:lastRenderedPageBreak/>
        <w:t xml:space="preserve">        </w:t>
      </w:r>
      <w:proofErr w:type="spellStart"/>
      <w:r>
        <w:rPr>
          <w:noProof w:val="0"/>
        </w:rPr>
        <w:t>supportedFeatures</w:t>
      </w:r>
      <w:proofErr w:type="spellEnd"/>
      <w:r>
        <w:rPr>
          <w:noProof w:val="0"/>
        </w:rPr>
        <w:t>:</w:t>
      </w:r>
    </w:p>
    <w:p w14:paraId="15051EB8"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0783936"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1F378138" w14:textId="77777777" w:rsidR="004556E4" w:rsidRDefault="004556E4" w:rsidP="004556E4">
      <w:pPr>
        <w:pStyle w:val="PL"/>
        <w:rPr>
          <w:noProof w:val="0"/>
        </w:rPr>
      </w:pPr>
      <w:r>
        <w:rPr>
          <w:noProof w:val="0"/>
        </w:rPr>
        <w:t xml:space="preserve">          $ref: 'TS29571_CommonData.yaml#/components/schemas/Uri'</w:t>
      </w:r>
    </w:p>
    <w:p w14:paraId="2F650874" w14:textId="77777777" w:rsidR="004556E4" w:rsidRDefault="004556E4" w:rsidP="004556E4">
      <w:pPr>
        <w:pStyle w:val="PL"/>
        <w:rPr>
          <w:noProof w:val="0"/>
        </w:rPr>
      </w:pPr>
      <w:r>
        <w:rPr>
          <w:noProof w:val="0"/>
        </w:rPr>
        <w:t xml:space="preserve">      </w:t>
      </w:r>
      <w:proofErr w:type="spellStart"/>
      <w:r>
        <w:rPr>
          <w:noProof w:val="0"/>
        </w:rPr>
        <w:t>allOf</w:t>
      </w:r>
      <w:proofErr w:type="spellEnd"/>
      <w:r>
        <w:rPr>
          <w:noProof w:val="0"/>
        </w:rPr>
        <w:t>:</w:t>
      </w:r>
    </w:p>
    <w:p w14:paraId="52021794" w14:textId="77777777" w:rsidR="004556E4" w:rsidRDefault="004556E4" w:rsidP="004556E4">
      <w:pPr>
        <w:pStyle w:val="PL"/>
      </w:pPr>
      <w:r>
        <w:t xml:space="preserve">        - anyOf:</w:t>
      </w:r>
    </w:p>
    <w:p w14:paraId="354F6B43" w14:textId="77777777" w:rsidR="004556E4" w:rsidRDefault="004556E4" w:rsidP="004556E4">
      <w:pPr>
        <w:pStyle w:val="PL"/>
      </w:pPr>
      <w:r>
        <w:t xml:space="preserve">          - required: [thruReq]</w:t>
      </w:r>
    </w:p>
    <w:p w14:paraId="42D2A715" w14:textId="77777777" w:rsidR="004556E4" w:rsidRDefault="004556E4" w:rsidP="004556E4">
      <w:pPr>
        <w:pStyle w:val="PL"/>
      </w:pPr>
      <w:r>
        <w:t xml:space="preserve">          - required: [covReq]</w:t>
      </w:r>
    </w:p>
    <w:p w14:paraId="26609DE2" w14:textId="77777777" w:rsidR="004556E4" w:rsidRDefault="004556E4" w:rsidP="004556E4">
      <w:pPr>
        <w:pStyle w:val="PL"/>
      </w:pPr>
      <w:r>
        <w:t xml:space="preserve">        - oneOf:</w:t>
      </w:r>
    </w:p>
    <w:p w14:paraId="6395A4FE" w14:textId="77777777" w:rsidR="004556E4" w:rsidRDefault="004556E4" w:rsidP="004556E4">
      <w:pPr>
        <w:pStyle w:val="PL"/>
      </w:pPr>
      <w:r>
        <w:t xml:space="preserve">          - required: [supi]</w:t>
      </w:r>
    </w:p>
    <w:p w14:paraId="7EE77F75" w14:textId="77777777" w:rsidR="004556E4" w:rsidRDefault="004556E4" w:rsidP="004556E4">
      <w:pPr>
        <w:pStyle w:val="PL"/>
      </w:pPr>
      <w:r>
        <w:t xml:space="preserve">          - required: [interGroupId]</w:t>
      </w:r>
    </w:p>
    <w:p w14:paraId="1211ADE2" w14:textId="77777777" w:rsidR="004556E4" w:rsidRDefault="004556E4" w:rsidP="004556E4">
      <w:pPr>
        <w:pStyle w:val="PL"/>
      </w:pPr>
      <w:r>
        <w:t xml:space="preserve">          - required: [anyUeInd]</w:t>
      </w:r>
    </w:p>
    <w:p w14:paraId="4B486CAD" w14:textId="77777777" w:rsidR="004556E4" w:rsidRDefault="004556E4" w:rsidP="004556E4">
      <w:pPr>
        <w:pStyle w:val="PL"/>
        <w:rPr>
          <w:noProof w:val="0"/>
        </w:rPr>
      </w:pPr>
      <w:r>
        <w:rPr>
          <w:noProof w:val="0"/>
        </w:rPr>
        <w:t xml:space="preserve">    </w:t>
      </w:r>
      <w:proofErr w:type="spellStart"/>
      <w:r>
        <w:rPr>
          <w:noProof w:val="0"/>
        </w:rPr>
        <w:t>AmInfluDataPatch</w:t>
      </w:r>
      <w:proofErr w:type="spellEnd"/>
      <w:r>
        <w:rPr>
          <w:noProof w:val="0"/>
        </w:rPr>
        <w:t>:</w:t>
      </w:r>
    </w:p>
    <w:p w14:paraId="347DFDD1" w14:textId="77777777" w:rsidR="004556E4" w:rsidRDefault="004556E4" w:rsidP="004556E4">
      <w:pPr>
        <w:pStyle w:val="PL"/>
      </w:pPr>
      <w:r>
        <w:t xml:space="preserve">      description: Represents the AM Influence Data that can be updated.</w:t>
      </w:r>
    </w:p>
    <w:p w14:paraId="607F1404" w14:textId="77777777" w:rsidR="004556E4" w:rsidRDefault="004556E4" w:rsidP="004556E4">
      <w:pPr>
        <w:pStyle w:val="PL"/>
        <w:rPr>
          <w:noProof w:val="0"/>
        </w:rPr>
      </w:pPr>
      <w:r>
        <w:rPr>
          <w:noProof w:val="0"/>
        </w:rPr>
        <w:t xml:space="preserve">      type: object</w:t>
      </w:r>
    </w:p>
    <w:p w14:paraId="062FB62C" w14:textId="77777777" w:rsidR="004556E4" w:rsidRDefault="004556E4" w:rsidP="004556E4">
      <w:pPr>
        <w:pStyle w:val="PL"/>
        <w:rPr>
          <w:noProof w:val="0"/>
        </w:rPr>
      </w:pPr>
      <w:r>
        <w:rPr>
          <w:noProof w:val="0"/>
        </w:rPr>
        <w:t xml:space="preserve">      properties:</w:t>
      </w:r>
    </w:p>
    <w:p w14:paraId="6F6C6BDB" w14:textId="5E51B7EF" w:rsidR="004556E4" w:rsidRDefault="004556E4" w:rsidP="004556E4">
      <w:pPr>
        <w:pStyle w:val="PL"/>
        <w:rPr>
          <w:noProof w:val="0"/>
        </w:rPr>
      </w:pPr>
      <w:r>
        <w:rPr>
          <w:noProof w:val="0"/>
        </w:rPr>
        <w:t xml:space="preserve">        </w:t>
      </w:r>
      <w:proofErr w:type="spellStart"/>
      <w:r>
        <w:rPr>
          <w:noProof w:val="0"/>
        </w:rPr>
        <w:t>appId</w:t>
      </w:r>
      <w:ins w:id="118" w:author="Nokia" w:date="2021-10-12T08:07:00Z">
        <w:r w:rsidR="00C44444">
          <w:rPr>
            <w:noProof w:val="0"/>
          </w:rPr>
          <w:t>s</w:t>
        </w:r>
      </w:ins>
      <w:proofErr w:type="spellEnd"/>
      <w:r>
        <w:rPr>
          <w:noProof w:val="0"/>
        </w:rPr>
        <w:t>:</w:t>
      </w:r>
    </w:p>
    <w:p w14:paraId="2D72A167" w14:textId="2E139EDB" w:rsidR="004556E4" w:rsidRDefault="004556E4" w:rsidP="004556E4">
      <w:pPr>
        <w:pStyle w:val="PL"/>
        <w:rPr>
          <w:ins w:id="119" w:author="Nokia" w:date="2021-10-12T08:01:00Z"/>
          <w:noProof w:val="0"/>
        </w:rPr>
      </w:pPr>
      <w:r>
        <w:rPr>
          <w:noProof w:val="0"/>
        </w:rPr>
        <w:t xml:space="preserve">          type: </w:t>
      </w:r>
      <w:ins w:id="120" w:author="Nokia" w:date="2021-10-12T08:01:00Z">
        <w:r w:rsidR="00F220A9">
          <w:rPr>
            <w:noProof w:val="0"/>
          </w:rPr>
          <w:t>array</w:t>
        </w:r>
      </w:ins>
      <w:del w:id="121" w:author="Nokia" w:date="2021-10-12T08:01:00Z">
        <w:r w:rsidDel="00F220A9">
          <w:rPr>
            <w:noProof w:val="0"/>
          </w:rPr>
          <w:delText>string</w:delText>
        </w:r>
      </w:del>
    </w:p>
    <w:p w14:paraId="488A9C9F" w14:textId="77777777" w:rsidR="00F220A9" w:rsidRDefault="00F220A9" w:rsidP="00F220A9">
      <w:pPr>
        <w:pStyle w:val="PL"/>
        <w:rPr>
          <w:ins w:id="122" w:author="Nokia" w:date="2021-10-12T08:01:00Z"/>
          <w:noProof w:val="0"/>
        </w:rPr>
      </w:pPr>
      <w:ins w:id="123" w:author="Nokia" w:date="2021-10-12T08:01:00Z">
        <w:r>
          <w:rPr>
            <w:noProof w:val="0"/>
          </w:rPr>
          <w:t xml:space="preserve">          items:</w:t>
        </w:r>
      </w:ins>
    </w:p>
    <w:p w14:paraId="08A756AF" w14:textId="77777777" w:rsidR="00F220A9" w:rsidRDefault="00F220A9" w:rsidP="00F220A9">
      <w:pPr>
        <w:pStyle w:val="PL"/>
        <w:rPr>
          <w:ins w:id="124" w:author="Nokia" w:date="2021-10-12T08:01:00Z"/>
          <w:noProof w:val="0"/>
        </w:rPr>
      </w:pPr>
      <w:ins w:id="125" w:author="Nokia" w:date="2021-10-12T08:01:00Z">
        <w:r>
          <w:rPr>
            <w:noProof w:val="0"/>
          </w:rPr>
          <w:t xml:space="preserve">            type: string</w:t>
        </w:r>
      </w:ins>
    </w:p>
    <w:p w14:paraId="41C1F2C1" w14:textId="16B51FAA" w:rsidR="00F220A9" w:rsidRDefault="00F220A9" w:rsidP="00F220A9">
      <w:pPr>
        <w:pStyle w:val="PL"/>
        <w:rPr>
          <w:noProof w:val="0"/>
        </w:rPr>
      </w:pPr>
      <w:ins w:id="126" w:author="Nokia" w:date="2021-10-12T08:01:00Z">
        <w:r>
          <w:rPr>
            <w:noProof w:val="0"/>
          </w:rPr>
          <w:t xml:space="preserve">          </w:t>
        </w:r>
        <w:proofErr w:type="spellStart"/>
        <w:r>
          <w:rPr>
            <w:noProof w:val="0"/>
          </w:rPr>
          <w:t>minItems</w:t>
        </w:r>
        <w:proofErr w:type="spellEnd"/>
        <w:r>
          <w:rPr>
            <w:noProof w:val="0"/>
          </w:rPr>
          <w:t>: 1</w:t>
        </w:r>
      </w:ins>
    </w:p>
    <w:p w14:paraId="21A6B52D" w14:textId="40445FC5" w:rsidR="004556E4" w:rsidRDefault="004556E4" w:rsidP="004556E4">
      <w:pPr>
        <w:pStyle w:val="PL"/>
        <w:rPr>
          <w:ins w:id="127" w:author="Nokia" w:date="2021-09-29T13:09:00Z"/>
          <w:noProof w:val="0"/>
        </w:rPr>
      </w:pPr>
      <w:r>
        <w:rPr>
          <w:noProof w:val="0"/>
        </w:rPr>
        <w:t xml:space="preserve">          description: Identifies </w:t>
      </w:r>
      <w:del w:id="128" w:author="Nokia" w:date="2021-10-12T08:01:00Z">
        <w:r w:rsidDel="00F220A9">
          <w:rPr>
            <w:noProof w:val="0"/>
          </w:rPr>
          <w:delText xml:space="preserve">an </w:delText>
        </w:r>
      </w:del>
      <w:ins w:id="129" w:author="Nokia" w:date="2021-10-12T08:01:00Z">
        <w:r w:rsidR="00F220A9">
          <w:rPr>
            <w:noProof w:val="0"/>
          </w:rPr>
          <w:t xml:space="preserve">one or more </w:t>
        </w:r>
      </w:ins>
      <w:r>
        <w:rPr>
          <w:noProof w:val="0"/>
        </w:rPr>
        <w:t>application</w:t>
      </w:r>
      <w:ins w:id="130" w:author="Nokia" w:date="2021-10-12T08:01:00Z">
        <w:r w:rsidR="00F220A9">
          <w:rPr>
            <w:noProof w:val="0"/>
          </w:rPr>
          <w:t>s</w:t>
        </w:r>
      </w:ins>
      <w:r>
        <w:rPr>
          <w:noProof w:val="0"/>
        </w:rPr>
        <w:t>.</w:t>
      </w:r>
    </w:p>
    <w:p w14:paraId="273D74F8" w14:textId="7BBD0C0E" w:rsidR="009F3E98" w:rsidRDefault="009F3E98" w:rsidP="004556E4">
      <w:pPr>
        <w:pStyle w:val="PL"/>
        <w:rPr>
          <w:noProof w:val="0"/>
        </w:rPr>
      </w:pPr>
      <w:ins w:id="131" w:author="Nokia" w:date="2021-09-29T13:09:00Z">
        <w:r>
          <w:t xml:space="preserve">          nullable: true</w:t>
        </w:r>
      </w:ins>
    </w:p>
    <w:p w14:paraId="13814123"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60ACA19F" w14:textId="10BC6E55"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9C13CA8" w14:textId="77777777" w:rsidR="004556E4" w:rsidRDefault="004556E4" w:rsidP="004556E4">
      <w:pPr>
        <w:pStyle w:val="PL"/>
        <w:rPr>
          <w:noProof w:val="0"/>
        </w:rPr>
      </w:pPr>
      <w:r>
        <w:rPr>
          <w:noProof w:val="0"/>
        </w:rPr>
        <w:t xml:space="preserve">        </w:t>
      </w:r>
      <w:proofErr w:type="spellStart"/>
      <w:r>
        <w:rPr>
          <w:noProof w:val="0"/>
        </w:rPr>
        <w:t>ethTrafficFilters</w:t>
      </w:r>
      <w:proofErr w:type="spellEnd"/>
      <w:r>
        <w:rPr>
          <w:noProof w:val="0"/>
        </w:rPr>
        <w:t>:</w:t>
      </w:r>
    </w:p>
    <w:p w14:paraId="6540E873" w14:textId="77777777" w:rsidR="004556E4" w:rsidRDefault="004556E4" w:rsidP="004556E4">
      <w:pPr>
        <w:pStyle w:val="PL"/>
        <w:rPr>
          <w:noProof w:val="0"/>
        </w:rPr>
      </w:pPr>
      <w:r>
        <w:rPr>
          <w:noProof w:val="0"/>
        </w:rPr>
        <w:t xml:space="preserve">          type: array</w:t>
      </w:r>
    </w:p>
    <w:p w14:paraId="06226171" w14:textId="77777777" w:rsidR="004556E4" w:rsidRDefault="004556E4" w:rsidP="004556E4">
      <w:pPr>
        <w:pStyle w:val="PL"/>
        <w:rPr>
          <w:noProof w:val="0"/>
        </w:rPr>
      </w:pPr>
      <w:r>
        <w:rPr>
          <w:noProof w:val="0"/>
        </w:rPr>
        <w:t xml:space="preserve">          items:</w:t>
      </w:r>
    </w:p>
    <w:p w14:paraId="7000E179" w14:textId="77777777" w:rsidR="004556E4" w:rsidRDefault="004556E4" w:rsidP="004556E4">
      <w:pPr>
        <w:pStyle w:val="PL"/>
        <w:rPr>
          <w:noProof w:val="0"/>
        </w:rPr>
      </w:pPr>
      <w:r>
        <w:rPr>
          <w:noProof w:val="0"/>
        </w:rPr>
        <w:t xml:space="preserve">            $ref: 'TS29514_Npcf_PolicyAuthorization.yaml#/components/schemas/EthFlowDescription'</w:t>
      </w:r>
    </w:p>
    <w:p w14:paraId="6CD6CC5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76A7A08" w14:textId="0CB90764" w:rsidR="004556E4" w:rsidRDefault="004556E4" w:rsidP="004556E4">
      <w:pPr>
        <w:pStyle w:val="PL"/>
        <w:rPr>
          <w:ins w:id="132" w:author="Nokia" w:date="2021-09-29T13:15:00Z"/>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15D3543" w14:textId="5FD10C14" w:rsidR="001F037F" w:rsidRDefault="001F037F" w:rsidP="004556E4">
      <w:pPr>
        <w:pStyle w:val="PL"/>
        <w:rPr>
          <w:noProof w:val="0"/>
        </w:rPr>
      </w:pPr>
      <w:ins w:id="133" w:author="Nokia" w:date="2021-09-29T13:15:00Z">
        <w:r>
          <w:t xml:space="preserve">          nullable: true</w:t>
        </w:r>
      </w:ins>
    </w:p>
    <w:p w14:paraId="1AD83696"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73B2DC60"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FBD3E72"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0A1160BA"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7B873B8"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5A3C43DE"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5047650" w14:textId="77777777" w:rsidR="004556E4" w:rsidRDefault="004556E4" w:rsidP="004556E4">
      <w:pPr>
        <w:pStyle w:val="PL"/>
        <w:rPr>
          <w:noProof w:val="0"/>
        </w:rPr>
      </w:pPr>
      <w:r>
        <w:rPr>
          <w:noProof w:val="0"/>
        </w:rPr>
        <w:t xml:space="preserve">        </w:t>
      </w:r>
      <w:r>
        <w:t>anyUeInd</w:t>
      </w:r>
      <w:r>
        <w:rPr>
          <w:noProof w:val="0"/>
        </w:rPr>
        <w:t>:</w:t>
      </w:r>
    </w:p>
    <w:p w14:paraId="273BACA9"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375BA1D1" w14:textId="77777777" w:rsidR="004556E4" w:rsidRDefault="004556E4" w:rsidP="004556E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15BA145" w14:textId="77777777" w:rsidR="004556E4" w:rsidRDefault="004556E4" w:rsidP="004556E4">
      <w:pPr>
        <w:pStyle w:val="PL"/>
        <w:rPr>
          <w:noProof w:val="0"/>
        </w:rPr>
      </w:pPr>
      <w:r>
        <w:rPr>
          <w:noProof w:val="0"/>
        </w:rPr>
        <w:t xml:space="preserve">        </w:t>
      </w:r>
      <w:proofErr w:type="spellStart"/>
      <w:r>
        <w:rPr>
          <w:noProof w:val="0"/>
        </w:rPr>
        <w:t>trafficFilters</w:t>
      </w:r>
      <w:proofErr w:type="spellEnd"/>
      <w:r>
        <w:rPr>
          <w:noProof w:val="0"/>
        </w:rPr>
        <w:t>:</w:t>
      </w:r>
    </w:p>
    <w:p w14:paraId="4346C5CF" w14:textId="77777777" w:rsidR="004556E4" w:rsidRDefault="004556E4" w:rsidP="004556E4">
      <w:pPr>
        <w:pStyle w:val="PL"/>
        <w:rPr>
          <w:noProof w:val="0"/>
        </w:rPr>
      </w:pPr>
      <w:r>
        <w:rPr>
          <w:noProof w:val="0"/>
        </w:rPr>
        <w:t xml:space="preserve">          type: array</w:t>
      </w:r>
    </w:p>
    <w:p w14:paraId="0D1F65B4" w14:textId="77777777" w:rsidR="004556E4" w:rsidRDefault="004556E4" w:rsidP="004556E4">
      <w:pPr>
        <w:pStyle w:val="PL"/>
        <w:rPr>
          <w:noProof w:val="0"/>
        </w:rPr>
      </w:pPr>
      <w:r>
        <w:rPr>
          <w:noProof w:val="0"/>
        </w:rPr>
        <w:t xml:space="preserve">          items:</w:t>
      </w:r>
    </w:p>
    <w:p w14:paraId="088D5328" w14:textId="77777777" w:rsidR="004556E4" w:rsidRDefault="004556E4" w:rsidP="004556E4">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0BBD1D1"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306CFFD1" w14:textId="71C932B4" w:rsidR="004556E4" w:rsidRDefault="004556E4" w:rsidP="004556E4">
      <w:pPr>
        <w:pStyle w:val="PL"/>
        <w:rPr>
          <w:ins w:id="134" w:author="Nokia" w:date="2021-09-29T13:15:00Z"/>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EAB229E" w14:textId="165BF1B9" w:rsidR="001F037F" w:rsidRDefault="001F037F" w:rsidP="004556E4">
      <w:pPr>
        <w:pStyle w:val="PL"/>
        <w:rPr>
          <w:noProof w:val="0"/>
        </w:rPr>
      </w:pPr>
      <w:ins w:id="135" w:author="Nokia" w:date="2021-09-29T13:15:00Z">
        <w:r>
          <w:t xml:space="preserve">          nullable: true</w:t>
        </w:r>
      </w:ins>
    </w:p>
    <w:p w14:paraId="609EB3F0" w14:textId="77777777" w:rsidR="004556E4" w:rsidRDefault="004556E4" w:rsidP="004556E4">
      <w:pPr>
        <w:pStyle w:val="PL"/>
        <w:rPr>
          <w:noProof w:val="0"/>
        </w:rPr>
      </w:pPr>
      <w:r>
        <w:rPr>
          <w:noProof w:val="0"/>
        </w:rPr>
        <w:t xml:space="preserve">        </w:t>
      </w:r>
      <w:proofErr w:type="spellStart"/>
      <w:r>
        <w:rPr>
          <w:noProof w:val="0"/>
        </w:rPr>
        <w:t>startTime</w:t>
      </w:r>
      <w:proofErr w:type="spellEnd"/>
      <w:r>
        <w:rPr>
          <w:noProof w:val="0"/>
        </w:rPr>
        <w:t>:</w:t>
      </w:r>
    </w:p>
    <w:p w14:paraId="4369F52C" w14:textId="3B486EB7" w:rsidR="004556E4" w:rsidRDefault="004556E4" w:rsidP="004556E4">
      <w:pPr>
        <w:pStyle w:val="PL"/>
        <w:rPr>
          <w:noProof w:val="0"/>
        </w:rPr>
      </w:pPr>
      <w:r>
        <w:rPr>
          <w:noProof w:val="0"/>
        </w:rPr>
        <w:t xml:space="preserve">          $ref: 'TS29571_CommonData.yaml#/components/schemas/</w:t>
      </w:r>
      <w:proofErr w:type="spellStart"/>
      <w:r>
        <w:rPr>
          <w:noProof w:val="0"/>
        </w:rPr>
        <w:t>DateTime</w:t>
      </w:r>
      <w:ins w:id="136" w:author="Nokia" w:date="2021-09-29T13:15:00Z">
        <w:r w:rsidR="001F037F">
          <w:rPr>
            <w:noProof w:val="0"/>
          </w:rPr>
          <w:t>Rm</w:t>
        </w:r>
      </w:ins>
      <w:proofErr w:type="spellEnd"/>
      <w:r>
        <w:rPr>
          <w:noProof w:val="0"/>
        </w:rPr>
        <w:t>'</w:t>
      </w:r>
    </w:p>
    <w:p w14:paraId="52EF83E8" w14:textId="77777777" w:rsidR="004556E4" w:rsidRDefault="004556E4" w:rsidP="004556E4">
      <w:pPr>
        <w:pStyle w:val="PL"/>
        <w:rPr>
          <w:noProof w:val="0"/>
        </w:rPr>
      </w:pPr>
      <w:r>
        <w:rPr>
          <w:noProof w:val="0"/>
        </w:rPr>
        <w:t xml:space="preserve">        </w:t>
      </w:r>
      <w:proofErr w:type="spellStart"/>
      <w:r>
        <w:rPr>
          <w:noProof w:val="0"/>
        </w:rPr>
        <w:t>endTime</w:t>
      </w:r>
      <w:proofErr w:type="spellEnd"/>
      <w:r>
        <w:rPr>
          <w:noProof w:val="0"/>
        </w:rPr>
        <w:t>:</w:t>
      </w:r>
    </w:p>
    <w:p w14:paraId="49A43CD6" w14:textId="094FD1AE" w:rsidR="004556E4" w:rsidRDefault="004556E4" w:rsidP="004556E4">
      <w:pPr>
        <w:pStyle w:val="PL"/>
        <w:rPr>
          <w:noProof w:val="0"/>
        </w:rPr>
      </w:pPr>
      <w:r>
        <w:rPr>
          <w:noProof w:val="0"/>
        </w:rPr>
        <w:t xml:space="preserve">          $ref: 'TS29571_CommonData.yaml#/components/schemas/</w:t>
      </w:r>
      <w:proofErr w:type="spellStart"/>
      <w:r>
        <w:rPr>
          <w:noProof w:val="0"/>
        </w:rPr>
        <w:t>DateTime</w:t>
      </w:r>
      <w:ins w:id="137" w:author="Nokia" w:date="2021-09-29T13:15:00Z">
        <w:r w:rsidR="001F037F">
          <w:rPr>
            <w:noProof w:val="0"/>
          </w:rPr>
          <w:t>Rm</w:t>
        </w:r>
      </w:ins>
      <w:proofErr w:type="spellEnd"/>
      <w:r>
        <w:rPr>
          <w:noProof w:val="0"/>
        </w:rPr>
        <w:t>'</w:t>
      </w:r>
    </w:p>
    <w:p w14:paraId="3CBECA9D" w14:textId="77777777" w:rsidR="004556E4" w:rsidRDefault="004556E4" w:rsidP="004556E4">
      <w:pPr>
        <w:pStyle w:val="PL"/>
      </w:pPr>
      <w:r>
        <w:t xml:space="preserve">        evSubs:</w:t>
      </w:r>
    </w:p>
    <w:p w14:paraId="7E6FBFF3" w14:textId="77777777" w:rsidR="004556E4" w:rsidRDefault="004556E4" w:rsidP="004556E4">
      <w:pPr>
        <w:pStyle w:val="PL"/>
      </w:pPr>
      <w:r>
        <w:t xml:space="preserve">          type: array</w:t>
      </w:r>
    </w:p>
    <w:p w14:paraId="2023C218" w14:textId="77777777" w:rsidR="004556E4" w:rsidRDefault="004556E4" w:rsidP="004556E4">
      <w:pPr>
        <w:pStyle w:val="PL"/>
      </w:pPr>
      <w:r>
        <w:t xml:space="preserve">          items:</w:t>
      </w:r>
    </w:p>
    <w:p w14:paraId="16D9CD17" w14:textId="77777777" w:rsidR="004556E4" w:rsidRDefault="004556E4" w:rsidP="004556E4">
      <w:pPr>
        <w:pStyle w:val="PL"/>
      </w:pPr>
      <w:r>
        <w:t xml:space="preserve">            type: object</w:t>
      </w:r>
    </w:p>
    <w:p w14:paraId="3C9DB1F0" w14:textId="77777777" w:rsidR="004556E4" w:rsidRDefault="004556E4" w:rsidP="004556E4">
      <w:pPr>
        <w:pStyle w:val="PL"/>
      </w:pPr>
      <w:r>
        <w:t xml:space="preserve">            </w:t>
      </w:r>
      <w:r>
        <w:rPr>
          <w:lang w:val="en-US"/>
        </w:rPr>
        <w:t>#</w:t>
      </w:r>
      <w:r>
        <w:t xml:space="preserve"> The actual type definition will be included in TS 29.522</w:t>
      </w:r>
    </w:p>
    <w:p w14:paraId="08C02214" w14:textId="77777777" w:rsidR="004556E4" w:rsidRDefault="004556E4" w:rsidP="004556E4">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4DE7FD3B" w14:textId="562BC5E5" w:rsidR="004556E4" w:rsidRDefault="004556E4" w:rsidP="004556E4">
      <w:pPr>
        <w:pStyle w:val="PL"/>
        <w:rPr>
          <w:ins w:id="138" w:author="Nokia" w:date="2021-09-29T13:16:00Z"/>
        </w:rPr>
      </w:pPr>
      <w:r>
        <w:t xml:space="preserve">          minItems: 1</w:t>
      </w:r>
    </w:p>
    <w:p w14:paraId="6853B92E" w14:textId="6EF4157D" w:rsidR="001F037F" w:rsidRDefault="001F037F" w:rsidP="004556E4">
      <w:pPr>
        <w:pStyle w:val="PL"/>
      </w:pPr>
      <w:ins w:id="139" w:author="Nokia" w:date="2021-09-29T13:16:00Z">
        <w:r>
          <w:t xml:space="preserve">          nullable: true</w:t>
        </w:r>
      </w:ins>
    </w:p>
    <w:p w14:paraId="57EAA177" w14:textId="77777777" w:rsidR="004556E4" w:rsidRDefault="004556E4" w:rsidP="004556E4">
      <w:pPr>
        <w:pStyle w:val="PL"/>
        <w:rPr>
          <w:noProof w:val="0"/>
        </w:rPr>
      </w:pPr>
      <w:r>
        <w:rPr>
          <w:noProof w:val="0"/>
        </w:rPr>
        <w:t xml:space="preserve">        </w:t>
      </w:r>
      <w:r>
        <w:t>thruReq</w:t>
      </w:r>
      <w:r>
        <w:rPr>
          <w:noProof w:val="0"/>
        </w:rPr>
        <w:t>:</w:t>
      </w:r>
    </w:p>
    <w:p w14:paraId="5F4134AF"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638F1156" w14:textId="24E95F50" w:rsidR="004556E4" w:rsidRDefault="004556E4" w:rsidP="004556E4">
      <w:pPr>
        <w:pStyle w:val="PL"/>
        <w:rPr>
          <w:ins w:id="140" w:author="Nokia" w:date="2021-09-29T13:16:00Z"/>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27FA4021" w14:textId="467AF114" w:rsidR="001F037F" w:rsidRDefault="001F037F" w:rsidP="004556E4">
      <w:pPr>
        <w:pStyle w:val="PL"/>
        <w:rPr>
          <w:noProof w:val="0"/>
        </w:rPr>
      </w:pPr>
      <w:ins w:id="141" w:author="Nokia" w:date="2021-09-29T13:16:00Z">
        <w:r>
          <w:t xml:space="preserve">          nullable: true</w:t>
        </w:r>
      </w:ins>
    </w:p>
    <w:p w14:paraId="02990270" w14:textId="77777777" w:rsidR="004556E4" w:rsidRDefault="004556E4" w:rsidP="004556E4">
      <w:pPr>
        <w:pStyle w:val="PL"/>
        <w:rPr>
          <w:noProof w:val="0"/>
        </w:rPr>
      </w:pPr>
      <w:r>
        <w:rPr>
          <w:noProof w:val="0"/>
        </w:rPr>
        <w:t xml:space="preserve">        </w:t>
      </w:r>
      <w:r>
        <w:t>covReq</w:t>
      </w:r>
      <w:r>
        <w:rPr>
          <w:noProof w:val="0"/>
        </w:rPr>
        <w:t>:</w:t>
      </w:r>
    </w:p>
    <w:p w14:paraId="42FF2F45" w14:textId="77777777" w:rsidR="004556E4" w:rsidRDefault="004556E4" w:rsidP="004556E4">
      <w:pPr>
        <w:pStyle w:val="PL"/>
        <w:rPr>
          <w:rFonts w:cs="Courier New"/>
          <w:noProof w:val="0"/>
          <w:szCs w:val="16"/>
        </w:rPr>
      </w:pPr>
      <w:r>
        <w:rPr>
          <w:rFonts w:cs="Courier New"/>
          <w:noProof w:val="0"/>
          <w:szCs w:val="16"/>
        </w:rPr>
        <w:t xml:space="preserve">          </w:t>
      </w:r>
      <w:r>
        <w:t>type: string</w:t>
      </w:r>
    </w:p>
    <w:p w14:paraId="52C546D4" w14:textId="757F63DB" w:rsidR="004556E4" w:rsidRDefault="004556E4" w:rsidP="004556E4">
      <w:pPr>
        <w:pStyle w:val="PL"/>
        <w:rPr>
          <w:ins w:id="142" w:author="Nokia" w:date="2021-09-29T13:16:00Z"/>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326AF5C" w14:textId="6E223E5A" w:rsidR="001F037F" w:rsidDel="001F037F" w:rsidRDefault="001F037F" w:rsidP="004556E4">
      <w:pPr>
        <w:pStyle w:val="PL"/>
        <w:rPr>
          <w:del w:id="143" w:author="Nokia" w:date="2021-09-29T13:17:00Z"/>
          <w:rFonts w:cs="Arial"/>
          <w:szCs w:val="18"/>
          <w:lang w:eastAsia="zh-CN"/>
        </w:rPr>
      </w:pPr>
      <w:ins w:id="144" w:author="Nokia" w:date="2021-09-29T13:16:00Z">
        <w:r>
          <w:t xml:space="preserve">          nullable: true</w:t>
        </w:r>
      </w:ins>
    </w:p>
    <w:p w14:paraId="753B1EE9" w14:textId="32BEEC0C" w:rsidR="004556E4" w:rsidDel="001F037F" w:rsidRDefault="004556E4" w:rsidP="004556E4">
      <w:pPr>
        <w:pStyle w:val="PL"/>
        <w:rPr>
          <w:del w:id="145" w:author="Nokia" w:date="2021-09-29T13:17:00Z"/>
          <w:noProof w:val="0"/>
        </w:rPr>
      </w:pPr>
      <w:del w:id="146" w:author="Nokia" w:date="2021-09-29T13:17:00Z">
        <w:r w:rsidDel="001F037F">
          <w:rPr>
            <w:noProof w:val="0"/>
          </w:rPr>
          <w:delText xml:space="preserve">      oneOf:</w:delText>
        </w:r>
      </w:del>
    </w:p>
    <w:p w14:paraId="781DC00F" w14:textId="61724AD2" w:rsidR="004556E4" w:rsidDel="001F037F" w:rsidRDefault="004556E4" w:rsidP="004556E4">
      <w:pPr>
        <w:pStyle w:val="PL"/>
        <w:rPr>
          <w:del w:id="147" w:author="Nokia" w:date="2021-09-29T13:17:00Z"/>
        </w:rPr>
      </w:pPr>
      <w:del w:id="148" w:author="Nokia" w:date="2021-09-29T13:17:00Z">
        <w:r w:rsidDel="001F037F">
          <w:delText xml:space="preserve">        - required: [supi]</w:delText>
        </w:r>
      </w:del>
    </w:p>
    <w:p w14:paraId="285E038D" w14:textId="78AD388C" w:rsidR="004556E4" w:rsidDel="001F037F" w:rsidRDefault="004556E4" w:rsidP="004556E4">
      <w:pPr>
        <w:pStyle w:val="PL"/>
        <w:rPr>
          <w:del w:id="149" w:author="Nokia" w:date="2021-09-29T13:17:00Z"/>
        </w:rPr>
      </w:pPr>
      <w:del w:id="150" w:author="Nokia" w:date="2021-09-29T13:17:00Z">
        <w:r w:rsidDel="001F037F">
          <w:delText xml:space="preserve">        - required: [interGroupId]</w:delText>
        </w:r>
      </w:del>
    </w:p>
    <w:p w14:paraId="39BAF4B1" w14:textId="285F4008" w:rsidR="004556E4" w:rsidRDefault="004556E4" w:rsidP="004556E4">
      <w:pPr>
        <w:pStyle w:val="PL"/>
      </w:pPr>
      <w:del w:id="151" w:author="Nokia" w:date="2021-09-29T13:17:00Z">
        <w:r w:rsidDel="001F037F">
          <w:delText xml:space="preserve">        - required: [anyUeInd]</w:delText>
        </w:r>
      </w:del>
    </w:p>
    <w:p w14:paraId="5449F42E" w14:textId="77777777" w:rsidR="004556E4" w:rsidRDefault="004556E4" w:rsidP="004556E4">
      <w:pPr>
        <w:pStyle w:val="PL"/>
        <w:rPr>
          <w:noProof w:val="0"/>
        </w:rPr>
      </w:pPr>
      <w:r>
        <w:rPr>
          <w:noProof w:val="0"/>
        </w:rPr>
        <w:t xml:space="preserve">    </w:t>
      </w:r>
      <w:proofErr w:type="spellStart"/>
      <w:r>
        <w:rPr>
          <w:noProof w:val="0"/>
        </w:rPr>
        <w:t>ApplicationDataSubs</w:t>
      </w:r>
      <w:proofErr w:type="spellEnd"/>
      <w:r>
        <w:rPr>
          <w:noProof w:val="0"/>
        </w:rPr>
        <w:t>:</w:t>
      </w:r>
    </w:p>
    <w:p w14:paraId="3429664C" w14:textId="77777777" w:rsidR="004556E4" w:rsidRDefault="004556E4" w:rsidP="004556E4">
      <w:pPr>
        <w:pStyle w:val="PL"/>
        <w:rPr>
          <w:noProof w:val="0"/>
        </w:rPr>
      </w:pPr>
      <w:r>
        <w:rPr>
          <w:noProof w:val="0"/>
        </w:rPr>
        <w:t xml:space="preserve">      description: Identifies a subscription to application data change notification.</w:t>
      </w:r>
    </w:p>
    <w:p w14:paraId="3346466E" w14:textId="77777777" w:rsidR="004556E4" w:rsidRDefault="004556E4" w:rsidP="004556E4">
      <w:pPr>
        <w:pStyle w:val="PL"/>
        <w:rPr>
          <w:noProof w:val="0"/>
        </w:rPr>
      </w:pPr>
      <w:r>
        <w:rPr>
          <w:noProof w:val="0"/>
        </w:rPr>
        <w:t xml:space="preserve">      type: object</w:t>
      </w:r>
    </w:p>
    <w:p w14:paraId="2A08B51E" w14:textId="77777777" w:rsidR="004556E4" w:rsidRDefault="004556E4" w:rsidP="004556E4">
      <w:pPr>
        <w:pStyle w:val="PL"/>
        <w:rPr>
          <w:noProof w:val="0"/>
        </w:rPr>
      </w:pPr>
      <w:r>
        <w:rPr>
          <w:noProof w:val="0"/>
        </w:rPr>
        <w:t xml:space="preserve">      properties:</w:t>
      </w:r>
    </w:p>
    <w:p w14:paraId="2B18FA7E" w14:textId="77777777" w:rsidR="004556E4" w:rsidRDefault="004556E4" w:rsidP="004556E4">
      <w:pPr>
        <w:pStyle w:val="PL"/>
        <w:rPr>
          <w:noProof w:val="0"/>
        </w:rPr>
      </w:pPr>
      <w:r>
        <w:rPr>
          <w:noProof w:val="0"/>
        </w:rPr>
        <w:lastRenderedPageBreak/>
        <w:t xml:space="preserve">        </w:t>
      </w:r>
      <w:proofErr w:type="spellStart"/>
      <w:r>
        <w:rPr>
          <w:noProof w:val="0"/>
        </w:rPr>
        <w:t>notificationUri</w:t>
      </w:r>
      <w:proofErr w:type="spellEnd"/>
      <w:r>
        <w:rPr>
          <w:noProof w:val="0"/>
        </w:rPr>
        <w:t>:</w:t>
      </w:r>
    </w:p>
    <w:p w14:paraId="784E8F42" w14:textId="77777777" w:rsidR="004556E4" w:rsidRDefault="004556E4" w:rsidP="004556E4">
      <w:pPr>
        <w:pStyle w:val="PL"/>
        <w:rPr>
          <w:noProof w:val="0"/>
        </w:rPr>
      </w:pPr>
      <w:r>
        <w:rPr>
          <w:noProof w:val="0"/>
        </w:rPr>
        <w:t xml:space="preserve">          $ref: 'TS29571_CommonData.yaml#/components/schemas/Uri'</w:t>
      </w:r>
    </w:p>
    <w:p w14:paraId="78DACEDC" w14:textId="77777777" w:rsidR="004556E4" w:rsidRDefault="004556E4" w:rsidP="004556E4">
      <w:pPr>
        <w:pStyle w:val="PL"/>
        <w:rPr>
          <w:noProof w:val="0"/>
        </w:rPr>
      </w:pPr>
      <w:r>
        <w:rPr>
          <w:noProof w:val="0"/>
        </w:rPr>
        <w:t xml:space="preserve">        </w:t>
      </w:r>
      <w:proofErr w:type="spellStart"/>
      <w:r>
        <w:rPr>
          <w:noProof w:val="0"/>
        </w:rPr>
        <w:t>dataFilters</w:t>
      </w:r>
      <w:proofErr w:type="spellEnd"/>
      <w:r>
        <w:rPr>
          <w:noProof w:val="0"/>
        </w:rPr>
        <w:t>:</w:t>
      </w:r>
    </w:p>
    <w:p w14:paraId="7D3EBFBC" w14:textId="77777777" w:rsidR="004556E4" w:rsidRDefault="004556E4" w:rsidP="004556E4">
      <w:pPr>
        <w:pStyle w:val="PL"/>
        <w:rPr>
          <w:noProof w:val="0"/>
        </w:rPr>
      </w:pPr>
      <w:r>
        <w:rPr>
          <w:noProof w:val="0"/>
        </w:rPr>
        <w:t xml:space="preserve">          type: array</w:t>
      </w:r>
    </w:p>
    <w:p w14:paraId="6B4E8C33" w14:textId="77777777" w:rsidR="004556E4" w:rsidRDefault="004556E4" w:rsidP="004556E4">
      <w:pPr>
        <w:pStyle w:val="PL"/>
        <w:rPr>
          <w:noProof w:val="0"/>
        </w:rPr>
      </w:pPr>
      <w:r>
        <w:rPr>
          <w:noProof w:val="0"/>
        </w:rPr>
        <w:t xml:space="preserve">          items:</w:t>
      </w:r>
    </w:p>
    <w:p w14:paraId="3F6578F0" w14:textId="77777777" w:rsidR="004556E4" w:rsidRDefault="004556E4" w:rsidP="004556E4">
      <w:pPr>
        <w:pStyle w:val="PL"/>
        <w:rPr>
          <w:noProof w:val="0"/>
        </w:rPr>
      </w:pPr>
      <w:r>
        <w:rPr>
          <w:noProof w:val="0"/>
        </w:rPr>
        <w:t xml:space="preserve">            $ref: '#/components/schemas/</w:t>
      </w:r>
      <w:proofErr w:type="spellStart"/>
      <w:r>
        <w:rPr>
          <w:noProof w:val="0"/>
        </w:rPr>
        <w:t>DataFilter</w:t>
      </w:r>
      <w:proofErr w:type="spellEnd"/>
      <w:r>
        <w:rPr>
          <w:noProof w:val="0"/>
        </w:rPr>
        <w:t>'</w:t>
      </w:r>
    </w:p>
    <w:p w14:paraId="32DD6522"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27D89F0" w14:textId="77777777" w:rsidR="004556E4" w:rsidRDefault="004556E4" w:rsidP="004556E4">
      <w:pPr>
        <w:pStyle w:val="PL"/>
        <w:rPr>
          <w:noProof w:val="0"/>
        </w:rPr>
      </w:pPr>
      <w:r>
        <w:rPr>
          <w:noProof w:val="0"/>
        </w:rPr>
        <w:t xml:space="preserve">        expiry:</w:t>
      </w:r>
    </w:p>
    <w:p w14:paraId="5521AC0E"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7D27646" w14:textId="77777777" w:rsidR="004556E4" w:rsidRDefault="004556E4" w:rsidP="004556E4">
      <w:pPr>
        <w:pStyle w:val="PL"/>
        <w:rPr>
          <w:noProof w:val="0"/>
        </w:rPr>
      </w:pPr>
      <w:r>
        <w:rPr>
          <w:noProof w:val="0"/>
        </w:rPr>
        <w:t xml:space="preserve">        </w:t>
      </w:r>
      <w:proofErr w:type="spellStart"/>
      <w:r>
        <w:rPr>
          <w:noProof w:val="0"/>
        </w:rPr>
        <w:t>supportedFeatures</w:t>
      </w:r>
      <w:proofErr w:type="spellEnd"/>
      <w:r>
        <w:rPr>
          <w:noProof w:val="0"/>
        </w:rPr>
        <w:t>:</w:t>
      </w:r>
    </w:p>
    <w:p w14:paraId="300FFF19"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0BA273D" w14:textId="77777777" w:rsidR="004556E4" w:rsidRDefault="004556E4" w:rsidP="004556E4">
      <w:pPr>
        <w:pStyle w:val="PL"/>
        <w:rPr>
          <w:noProof w:val="0"/>
        </w:rPr>
      </w:pPr>
      <w:r>
        <w:rPr>
          <w:noProof w:val="0"/>
        </w:rPr>
        <w:t xml:space="preserve">      required:</w:t>
      </w:r>
    </w:p>
    <w:p w14:paraId="3080421A" w14:textId="77777777" w:rsidR="004556E4" w:rsidRDefault="004556E4" w:rsidP="004556E4">
      <w:pPr>
        <w:pStyle w:val="PL"/>
        <w:rPr>
          <w:noProof w:val="0"/>
        </w:rPr>
      </w:pPr>
      <w:r>
        <w:rPr>
          <w:noProof w:val="0"/>
        </w:rPr>
        <w:t xml:space="preserve">        - </w:t>
      </w:r>
      <w:proofErr w:type="spellStart"/>
      <w:r>
        <w:rPr>
          <w:noProof w:val="0"/>
        </w:rPr>
        <w:t>notificationUri</w:t>
      </w:r>
      <w:proofErr w:type="spellEnd"/>
    </w:p>
    <w:p w14:paraId="4374AB7F" w14:textId="77777777" w:rsidR="004556E4" w:rsidRDefault="004556E4" w:rsidP="004556E4">
      <w:pPr>
        <w:pStyle w:val="PL"/>
        <w:rPr>
          <w:noProof w:val="0"/>
        </w:rPr>
      </w:pPr>
      <w:r>
        <w:rPr>
          <w:noProof w:val="0"/>
        </w:rPr>
        <w:t xml:space="preserve">    </w:t>
      </w:r>
      <w:proofErr w:type="spellStart"/>
      <w:r>
        <w:rPr>
          <w:noProof w:val="0"/>
        </w:rPr>
        <w:t>ApplicationDataChangeNotif</w:t>
      </w:r>
      <w:proofErr w:type="spellEnd"/>
      <w:r>
        <w:rPr>
          <w:noProof w:val="0"/>
        </w:rPr>
        <w:t>:</w:t>
      </w:r>
    </w:p>
    <w:p w14:paraId="6DE40EFC" w14:textId="77777777" w:rsidR="004556E4" w:rsidRDefault="004556E4" w:rsidP="004556E4">
      <w:pPr>
        <w:pStyle w:val="PL"/>
        <w:rPr>
          <w:noProof w:val="0"/>
        </w:rPr>
      </w:pPr>
      <w:r>
        <w:rPr>
          <w:noProof w:val="0"/>
        </w:rPr>
        <w:t xml:space="preserve">      description: Contains changed application data for which notification was requested.</w:t>
      </w:r>
    </w:p>
    <w:p w14:paraId="611FD04E" w14:textId="77777777" w:rsidR="004556E4" w:rsidRDefault="004556E4" w:rsidP="004556E4">
      <w:pPr>
        <w:pStyle w:val="PL"/>
        <w:rPr>
          <w:noProof w:val="0"/>
        </w:rPr>
      </w:pPr>
      <w:r>
        <w:rPr>
          <w:noProof w:val="0"/>
        </w:rPr>
        <w:t xml:space="preserve">      type: object</w:t>
      </w:r>
    </w:p>
    <w:p w14:paraId="1C873CCB" w14:textId="77777777" w:rsidR="004556E4" w:rsidRDefault="004556E4" w:rsidP="004556E4">
      <w:pPr>
        <w:pStyle w:val="PL"/>
        <w:rPr>
          <w:noProof w:val="0"/>
        </w:rPr>
      </w:pPr>
      <w:r>
        <w:rPr>
          <w:noProof w:val="0"/>
        </w:rPr>
        <w:t xml:space="preserve">      properties:</w:t>
      </w:r>
    </w:p>
    <w:p w14:paraId="0B340646" w14:textId="77777777" w:rsidR="004556E4" w:rsidRDefault="004556E4" w:rsidP="004556E4">
      <w:pPr>
        <w:pStyle w:val="PL"/>
        <w:rPr>
          <w:noProof w:val="0"/>
        </w:rPr>
      </w:pPr>
      <w:r>
        <w:rPr>
          <w:noProof w:val="0"/>
        </w:rPr>
        <w:t xml:space="preserve">        </w:t>
      </w:r>
      <w:proofErr w:type="spellStart"/>
      <w:r>
        <w:rPr>
          <w:noProof w:val="0"/>
        </w:rPr>
        <w:t>iptvConfigData</w:t>
      </w:r>
      <w:proofErr w:type="spellEnd"/>
      <w:r>
        <w:rPr>
          <w:noProof w:val="0"/>
        </w:rPr>
        <w:t>:</w:t>
      </w:r>
    </w:p>
    <w:p w14:paraId="65E16CB1"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1413A429" w14:textId="77777777" w:rsidR="004556E4" w:rsidRDefault="004556E4" w:rsidP="004556E4">
      <w:pPr>
        <w:pStyle w:val="PL"/>
        <w:rPr>
          <w:noProof w:val="0"/>
        </w:rPr>
      </w:pPr>
      <w:r>
        <w:rPr>
          <w:noProof w:val="0"/>
        </w:rPr>
        <w:t xml:space="preserve">        </w:t>
      </w:r>
      <w:proofErr w:type="spellStart"/>
      <w:r>
        <w:rPr>
          <w:noProof w:val="0"/>
        </w:rPr>
        <w:t>pfdData</w:t>
      </w:r>
      <w:proofErr w:type="spellEnd"/>
      <w:r>
        <w:rPr>
          <w:noProof w:val="0"/>
        </w:rPr>
        <w:t>:</w:t>
      </w:r>
    </w:p>
    <w:p w14:paraId="508D74E9" w14:textId="77777777" w:rsidR="004556E4" w:rsidRDefault="004556E4" w:rsidP="004556E4">
      <w:pPr>
        <w:pStyle w:val="PL"/>
        <w:rPr>
          <w:noProof w:val="0"/>
        </w:rPr>
      </w:pPr>
      <w:r>
        <w:rPr>
          <w:noProof w:val="0"/>
        </w:rPr>
        <w:t xml:space="preserve">          $ref: 'TS29551_Nnef_PFDmanagement.yaml#/components/schemas/PfdChangeNotification'</w:t>
      </w:r>
    </w:p>
    <w:p w14:paraId="5DCAFB70" w14:textId="77777777" w:rsidR="004556E4" w:rsidRDefault="004556E4" w:rsidP="004556E4">
      <w:pPr>
        <w:pStyle w:val="PL"/>
        <w:rPr>
          <w:noProof w:val="0"/>
        </w:rPr>
      </w:pPr>
      <w:r>
        <w:rPr>
          <w:noProof w:val="0"/>
        </w:rPr>
        <w:t xml:space="preserve">        </w:t>
      </w:r>
      <w:proofErr w:type="spellStart"/>
      <w:r>
        <w:rPr>
          <w:noProof w:val="0"/>
        </w:rPr>
        <w:t>bdtPolicyData</w:t>
      </w:r>
      <w:proofErr w:type="spellEnd"/>
      <w:r>
        <w:rPr>
          <w:noProof w:val="0"/>
        </w:rPr>
        <w:t>:</w:t>
      </w:r>
    </w:p>
    <w:p w14:paraId="4F1CEE00"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23E34893"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6163E952" w14:textId="77777777" w:rsidR="004556E4" w:rsidRDefault="004556E4" w:rsidP="004556E4">
      <w:pPr>
        <w:pStyle w:val="PL"/>
        <w:rPr>
          <w:noProof w:val="0"/>
        </w:rPr>
      </w:pPr>
      <w:r>
        <w:rPr>
          <w:noProof w:val="0"/>
        </w:rPr>
        <w:t xml:space="preserve">          $ref: 'TS29571_CommonData.yaml#/components/schemas/Uri'</w:t>
      </w:r>
    </w:p>
    <w:p w14:paraId="50FAD84A" w14:textId="77777777" w:rsidR="004556E4" w:rsidRDefault="004556E4" w:rsidP="004556E4">
      <w:pPr>
        <w:pStyle w:val="PL"/>
        <w:rPr>
          <w:noProof w:val="0"/>
        </w:rPr>
      </w:pPr>
      <w:r>
        <w:rPr>
          <w:noProof w:val="0"/>
        </w:rPr>
        <w:t xml:space="preserve">        </w:t>
      </w:r>
      <w:proofErr w:type="spellStart"/>
      <w:r>
        <w:rPr>
          <w:noProof w:val="0"/>
        </w:rPr>
        <w:t>serParamData</w:t>
      </w:r>
      <w:proofErr w:type="spellEnd"/>
      <w:r>
        <w:rPr>
          <w:noProof w:val="0"/>
        </w:rPr>
        <w:t>:</w:t>
      </w:r>
    </w:p>
    <w:p w14:paraId="42485F22"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D76636E" w14:textId="77777777" w:rsidR="004556E4" w:rsidRDefault="004556E4" w:rsidP="004556E4">
      <w:pPr>
        <w:pStyle w:val="PL"/>
        <w:rPr>
          <w:noProof w:val="0"/>
        </w:rPr>
      </w:pPr>
      <w:r>
        <w:rPr>
          <w:noProof w:val="0"/>
        </w:rPr>
        <w:t xml:space="preserve">        </w:t>
      </w:r>
      <w:proofErr w:type="spellStart"/>
      <w:r>
        <w:rPr>
          <w:noProof w:val="0"/>
        </w:rPr>
        <w:t>amInfluData</w:t>
      </w:r>
      <w:proofErr w:type="spellEnd"/>
      <w:r>
        <w:rPr>
          <w:noProof w:val="0"/>
        </w:rPr>
        <w:t>:</w:t>
      </w:r>
    </w:p>
    <w:p w14:paraId="71D1691F"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09BAB557" w14:textId="77777777" w:rsidR="004556E4" w:rsidRDefault="004556E4" w:rsidP="004556E4">
      <w:pPr>
        <w:pStyle w:val="PL"/>
        <w:rPr>
          <w:noProof w:val="0"/>
        </w:rPr>
      </w:pPr>
      <w:r>
        <w:rPr>
          <w:noProof w:val="0"/>
        </w:rPr>
        <w:t xml:space="preserve">      required:</w:t>
      </w:r>
    </w:p>
    <w:p w14:paraId="5ACB6D72" w14:textId="77777777" w:rsidR="004556E4" w:rsidRDefault="004556E4" w:rsidP="004556E4">
      <w:pPr>
        <w:pStyle w:val="PL"/>
        <w:rPr>
          <w:noProof w:val="0"/>
        </w:rPr>
      </w:pPr>
      <w:r>
        <w:rPr>
          <w:noProof w:val="0"/>
        </w:rPr>
        <w:t xml:space="preserve">        - </w:t>
      </w:r>
      <w:proofErr w:type="spellStart"/>
      <w:r>
        <w:rPr>
          <w:noProof w:val="0"/>
        </w:rPr>
        <w:t>resUri</w:t>
      </w:r>
      <w:proofErr w:type="spellEnd"/>
    </w:p>
    <w:p w14:paraId="49329A03" w14:textId="77777777" w:rsidR="004556E4" w:rsidRDefault="004556E4" w:rsidP="004556E4">
      <w:pPr>
        <w:pStyle w:val="PL"/>
        <w:rPr>
          <w:noProof w:val="0"/>
        </w:rPr>
      </w:pPr>
      <w:r>
        <w:rPr>
          <w:noProof w:val="0"/>
        </w:rPr>
        <w:t xml:space="preserve">    </w:t>
      </w:r>
      <w:proofErr w:type="spellStart"/>
      <w:r>
        <w:rPr>
          <w:noProof w:val="0"/>
        </w:rPr>
        <w:t>DataFilter</w:t>
      </w:r>
      <w:proofErr w:type="spellEnd"/>
      <w:r>
        <w:rPr>
          <w:noProof w:val="0"/>
        </w:rPr>
        <w:t>:</w:t>
      </w:r>
    </w:p>
    <w:p w14:paraId="354B38A3" w14:textId="77777777" w:rsidR="004556E4" w:rsidRDefault="004556E4" w:rsidP="004556E4">
      <w:pPr>
        <w:pStyle w:val="PL"/>
        <w:rPr>
          <w:noProof w:val="0"/>
        </w:rPr>
      </w:pPr>
      <w:r>
        <w:rPr>
          <w:noProof w:val="0"/>
        </w:rPr>
        <w:t xml:space="preserve">      description: Identifies a data filter.</w:t>
      </w:r>
    </w:p>
    <w:p w14:paraId="21C88D00" w14:textId="77777777" w:rsidR="004556E4" w:rsidRDefault="004556E4" w:rsidP="004556E4">
      <w:pPr>
        <w:pStyle w:val="PL"/>
        <w:rPr>
          <w:noProof w:val="0"/>
        </w:rPr>
      </w:pPr>
      <w:r>
        <w:rPr>
          <w:noProof w:val="0"/>
        </w:rPr>
        <w:t xml:space="preserve">      type: object</w:t>
      </w:r>
    </w:p>
    <w:p w14:paraId="25D5ECED" w14:textId="77777777" w:rsidR="004556E4" w:rsidRDefault="004556E4" w:rsidP="004556E4">
      <w:pPr>
        <w:pStyle w:val="PL"/>
        <w:rPr>
          <w:noProof w:val="0"/>
        </w:rPr>
      </w:pPr>
      <w:r>
        <w:rPr>
          <w:noProof w:val="0"/>
        </w:rPr>
        <w:t xml:space="preserve">      properties:</w:t>
      </w:r>
    </w:p>
    <w:p w14:paraId="1AEF1538" w14:textId="77777777" w:rsidR="004556E4" w:rsidRDefault="004556E4" w:rsidP="004556E4">
      <w:pPr>
        <w:pStyle w:val="PL"/>
        <w:rPr>
          <w:noProof w:val="0"/>
        </w:rPr>
      </w:pPr>
      <w:r>
        <w:rPr>
          <w:noProof w:val="0"/>
        </w:rPr>
        <w:t xml:space="preserve">        </w:t>
      </w:r>
      <w:proofErr w:type="spellStart"/>
      <w:r>
        <w:rPr>
          <w:noProof w:val="0"/>
        </w:rPr>
        <w:t>dataInd</w:t>
      </w:r>
      <w:proofErr w:type="spellEnd"/>
      <w:r>
        <w:rPr>
          <w:noProof w:val="0"/>
        </w:rPr>
        <w:t>:</w:t>
      </w:r>
    </w:p>
    <w:p w14:paraId="610DC601" w14:textId="77777777" w:rsidR="004556E4" w:rsidRDefault="004556E4" w:rsidP="004556E4">
      <w:pPr>
        <w:pStyle w:val="PL"/>
        <w:rPr>
          <w:noProof w:val="0"/>
        </w:rPr>
      </w:pPr>
      <w:r>
        <w:rPr>
          <w:noProof w:val="0"/>
        </w:rPr>
        <w:t xml:space="preserve">          $ref: '#/components/schemas/</w:t>
      </w:r>
      <w:proofErr w:type="spellStart"/>
      <w:r>
        <w:rPr>
          <w:noProof w:val="0"/>
        </w:rPr>
        <w:t>DataInd</w:t>
      </w:r>
      <w:proofErr w:type="spellEnd"/>
      <w:r>
        <w:rPr>
          <w:noProof w:val="0"/>
        </w:rPr>
        <w:t>'</w:t>
      </w:r>
    </w:p>
    <w:p w14:paraId="68720B33" w14:textId="77777777" w:rsidR="004556E4" w:rsidRDefault="004556E4" w:rsidP="004556E4">
      <w:pPr>
        <w:pStyle w:val="PL"/>
        <w:rPr>
          <w:noProof w:val="0"/>
        </w:rPr>
      </w:pPr>
      <w:r>
        <w:rPr>
          <w:noProof w:val="0"/>
        </w:rPr>
        <w:t xml:space="preserve">        </w:t>
      </w:r>
      <w:proofErr w:type="spellStart"/>
      <w:r>
        <w:rPr>
          <w:noProof w:val="0"/>
        </w:rPr>
        <w:t>dnns</w:t>
      </w:r>
      <w:proofErr w:type="spellEnd"/>
      <w:r>
        <w:rPr>
          <w:noProof w:val="0"/>
        </w:rPr>
        <w:t>:</w:t>
      </w:r>
    </w:p>
    <w:p w14:paraId="7A248083" w14:textId="77777777" w:rsidR="004556E4" w:rsidRDefault="004556E4" w:rsidP="004556E4">
      <w:pPr>
        <w:pStyle w:val="PL"/>
        <w:rPr>
          <w:noProof w:val="0"/>
        </w:rPr>
      </w:pPr>
      <w:r>
        <w:rPr>
          <w:noProof w:val="0"/>
        </w:rPr>
        <w:t xml:space="preserve">          type: array</w:t>
      </w:r>
    </w:p>
    <w:p w14:paraId="65630B63" w14:textId="77777777" w:rsidR="004556E4" w:rsidRDefault="004556E4" w:rsidP="004556E4">
      <w:pPr>
        <w:pStyle w:val="PL"/>
        <w:rPr>
          <w:noProof w:val="0"/>
        </w:rPr>
      </w:pPr>
      <w:r>
        <w:rPr>
          <w:noProof w:val="0"/>
        </w:rPr>
        <w:t xml:space="preserve">          items:</w:t>
      </w:r>
    </w:p>
    <w:p w14:paraId="23B8C117"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1D446F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7B2CFF0" w14:textId="77777777" w:rsidR="004556E4" w:rsidRDefault="004556E4" w:rsidP="004556E4">
      <w:pPr>
        <w:pStyle w:val="PL"/>
        <w:rPr>
          <w:noProof w:val="0"/>
        </w:rPr>
      </w:pPr>
      <w:r>
        <w:rPr>
          <w:noProof w:val="0"/>
        </w:rPr>
        <w:t xml:space="preserve">        </w:t>
      </w:r>
      <w:proofErr w:type="spellStart"/>
      <w:r>
        <w:rPr>
          <w:noProof w:val="0"/>
        </w:rPr>
        <w:t>snssais</w:t>
      </w:r>
      <w:proofErr w:type="spellEnd"/>
      <w:r>
        <w:rPr>
          <w:noProof w:val="0"/>
        </w:rPr>
        <w:t>:</w:t>
      </w:r>
    </w:p>
    <w:p w14:paraId="31E0071A" w14:textId="77777777" w:rsidR="004556E4" w:rsidRDefault="004556E4" w:rsidP="004556E4">
      <w:pPr>
        <w:pStyle w:val="PL"/>
        <w:rPr>
          <w:noProof w:val="0"/>
        </w:rPr>
      </w:pPr>
      <w:r>
        <w:rPr>
          <w:noProof w:val="0"/>
        </w:rPr>
        <w:t xml:space="preserve">          type: array</w:t>
      </w:r>
    </w:p>
    <w:p w14:paraId="7A7D43EA" w14:textId="77777777" w:rsidR="004556E4" w:rsidRDefault="004556E4" w:rsidP="004556E4">
      <w:pPr>
        <w:pStyle w:val="PL"/>
        <w:rPr>
          <w:noProof w:val="0"/>
        </w:rPr>
      </w:pPr>
      <w:r>
        <w:rPr>
          <w:noProof w:val="0"/>
        </w:rPr>
        <w:t xml:space="preserve">          items:</w:t>
      </w:r>
    </w:p>
    <w:p w14:paraId="32A34F2F"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E219C8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A7FF5AA" w14:textId="77777777" w:rsidR="004556E4" w:rsidRDefault="004556E4" w:rsidP="004556E4">
      <w:pPr>
        <w:pStyle w:val="PL"/>
        <w:rPr>
          <w:noProof w:val="0"/>
        </w:rPr>
      </w:pPr>
      <w:r>
        <w:rPr>
          <w:noProof w:val="0"/>
        </w:rPr>
        <w:t xml:space="preserve">        </w:t>
      </w:r>
      <w:proofErr w:type="spellStart"/>
      <w:r>
        <w:rPr>
          <w:noProof w:val="0"/>
        </w:rPr>
        <w:t>internalGroupIds</w:t>
      </w:r>
      <w:proofErr w:type="spellEnd"/>
      <w:r>
        <w:rPr>
          <w:noProof w:val="0"/>
        </w:rPr>
        <w:t>:</w:t>
      </w:r>
    </w:p>
    <w:p w14:paraId="0A003AD3" w14:textId="77777777" w:rsidR="004556E4" w:rsidRDefault="004556E4" w:rsidP="004556E4">
      <w:pPr>
        <w:pStyle w:val="PL"/>
        <w:rPr>
          <w:noProof w:val="0"/>
        </w:rPr>
      </w:pPr>
      <w:r>
        <w:rPr>
          <w:noProof w:val="0"/>
        </w:rPr>
        <w:t xml:space="preserve">          type: array</w:t>
      </w:r>
    </w:p>
    <w:p w14:paraId="45DD6FBE" w14:textId="77777777" w:rsidR="004556E4" w:rsidRDefault="004556E4" w:rsidP="004556E4">
      <w:pPr>
        <w:pStyle w:val="PL"/>
        <w:rPr>
          <w:noProof w:val="0"/>
        </w:rPr>
      </w:pPr>
      <w:r>
        <w:rPr>
          <w:noProof w:val="0"/>
        </w:rPr>
        <w:t xml:space="preserve">          items:</w:t>
      </w:r>
    </w:p>
    <w:p w14:paraId="5B14A39D"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1D5A4D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3C2187AD" w14:textId="77777777" w:rsidR="004556E4" w:rsidRDefault="004556E4" w:rsidP="004556E4">
      <w:pPr>
        <w:pStyle w:val="PL"/>
        <w:rPr>
          <w:noProof w:val="0"/>
        </w:rPr>
      </w:pPr>
      <w:r>
        <w:rPr>
          <w:noProof w:val="0"/>
        </w:rPr>
        <w:t xml:space="preserve">        </w:t>
      </w:r>
      <w:proofErr w:type="spellStart"/>
      <w:r>
        <w:rPr>
          <w:noProof w:val="0"/>
        </w:rPr>
        <w:t>supis</w:t>
      </w:r>
      <w:proofErr w:type="spellEnd"/>
      <w:r>
        <w:rPr>
          <w:noProof w:val="0"/>
        </w:rPr>
        <w:t>:</w:t>
      </w:r>
    </w:p>
    <w:p w14:paraId="6D5EBAD5" w14:textId="77777777" w:rsidR="004556E4" w:rsidRDefault="004556E4" w:rsidP="004556E4">
      <w:pPr>
        <w:pStyle w:val="PL"/>
        <w:rPr>
          <w:noProof w:val="0"/>
        </w:rPr>
      </w:pPr>
      <w:r>
        <w:rPr>
          <w:noProof w:val="0"/>
        </w:rPr>
        <w:t xml:space="preserve">          type: array</w:t>
      </w:r>
    </w:p>
    <w:p w14:paraId="6632660D" w14:textId="77777777" w:rsidR="004556E4" w:rsidRDefault="004556E4" w:rsidP="004556E4">
      <w:pPr>
        <w:pStyle w:val="PL"/>
        <w:rPr>
          <w:noProof w:val="0"/>
        </w:rPr>
      </w:pPr>
      <w:r>
        <w:rPr>
          <w:noProof w:val="0"/>
        </w:rPr>
        <w:t xml:space="preserve">          items:</w:t>
      </w:r>
    </w:p>
    <w:p w14:paraId="3681F77C"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002611"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7C121BC" w14:textId="77777777" w:rsidR="004556E4" w:rsidRDefault="004556E4" w:rsidP="004556E4">
      <w:pPr>
        <w:pStyle w:val="PL"/>
        <w:rPr>
          <w:noProof w:val="0"/>
        </w:rPr>
      </w:pPr>
      <w:r>
        <w:rPr>
          <w:noProof w:val="0"/>
        </w:rPr>
        <w:t xml:space="preserve">        </w:t>
      </w:r>
      <w:proofErr w:type="spellStart"/>
      <w:r>
        <w:rPr>
          <w:noProof w:val="0"/>
        </w:rPr>
        <w:t>appIds</w:t>
      </w:r>
      <w:proofErr w:type="spellEnd"/>
      <w:r>
        <w:rPr>
          <w:noProof w:val="0"/>
        </w:rPr>
        <w:t>:</w:t>
      </w:r>
    </w:p>
    <w:p w14:paraId="3737EEAE" w14:textId="77777777" w:rsidR="004556E4" w:rsidRDefault="004556E4" w:rsidP="004556E4">
      <w:pPr>
        <w:pStyle w:val="PL"/>
        <w:rPr>
          <w:noProof w:val="0"/>
        </w:rPr>
      </w:pPr>
      <w:r>
        <w:rPr>
          <w:noProof w:val="0"/>
        </w:rPr>
        <w:t xml:space="preserve">          type: array</w:t>
      </w:r>
    </w:p>
    <w:p w14:paraId="77CC6AB1" w14:textId="77777777" w:rsidR="004556E4" w:rsidRDefault="004556E4" w:rsidP="004556E4">
      <w:pPr>
        <w:pStyle w:val="PL"/>
        <w:rPr>
          <w:noProof w:val="0"/>
        </w:rPr>
      </w:pPr>
      <w:r>
        <w:rPr>
          <w:noProof w:val="0"/>
        </w:rPr>
        <w:t xml:space="preserve">          items:</w:t>
      </w:r>
    </w:p>
    <w:p w14:paraId="7825EE33" w14:textId="77777777" w:rsidR="004556E4" w:rsidRDefault="004556E4" w:rsidP="004556E4">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2301BE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AAC479C" w14:textId="77777777" w:rsidR="004556E4" w:rsidRDefault="004556E4" w:rsidP="004556E4">
      <w:pPr>
        <w:pStyle w:val="PL"/>
        <w:rPr>
          <w:noProof w:val="0"/>
        </w:rPr>
      </w:pPr>
      <w:r>
        <w:rPr>
          <w:noProof w:val="0"/>
        </w:rPr>
        <w:t xml:space="preserve">        ueIpv4s:</w:t>
      </w:r>
    </w:p>
    <w:p w14:paraId="6E4416D1" w14:textId="77777777" w:rsidR="004556E4" w:rsidRDefault="004556E4" w:rsidP="004556E4">
      <w:pPr>
        <w:pStyle w:val="PL"/>
        <w:rPr>
          <w:noProof w:val="0"/>
        </w:rPr>
      </w:pPr>
      <w:r>
        <w:rPr>
          <w:noProof w:val="0"/>
        </w:rPr>
        <w:t xml:space="preserve">          type: array</w:t>
      </w:r>
    </w:p>
    <w:p w14:paraId="452C4663" w14:textId="77777777" w:rsidR="004556E4" w:rsidRDefault="004556E4" w:rsidP="004556E4">
      <w:pPr>
        <w:pStyle w:val="PL"/>
        <w:rPr>
          <w:noProof w:val="0"/>
        </w:rPr>
      </w:pPr>
      <w:r>
        <w:rPr>
          <w:noProof w:val="0"/>
        </w:rPr>
        <w:t xml:space="preserve">          items:</w:t>
      </w:r>
    </w:p>
    <w:p w14:paraId="4E95248C" w14:textId="77777777" w:rsidR="004556E4" w:rsidRDefault="004556E4" w:rsidP="004556E4">
      <w:pPr>
        <w:pStyle w:val="PL"/>
        <w:rPr>
          <w:noProof w:val="0"/>
        </w:rPr>
      </w:pPr>
      <w:r>
        <w:rPr>
          <w:noProof w:val="0"/>
        </w:rPr>
        <w:t xml:space="preserve">            $ref: 'TS29571_CommonData.yaml#/components/schemas/Ipv4Addr'</w:t>
      </w:r>
    </w:p>
    <w:p w14:paraId="4AA7EDD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75D43C7" w14:textId="77777777" w:rsidR="004556E4" w:rsidRDefault="004556E4" w:rsidP="004556E4">
      <w:pPr>
        <w:pStyle w:val="PL"/>
        <w:rPr>
          <w:noProof w:val="0"/>
        </w:rPr>
      </w:pPr>
      <w:r>
        <w:rPr>
          <w:noProof w:val="0"/>
        </w:rPr>
        <w:t xml:space="preserve">        ueIpv6s:</w:t>
      </w:r>
    </w:p>
    <w:p w14:paraId="3FFDF2DF" w14:textId="77777777" w:rsidR="004556E4" w:rsidRDefault="004556E4" w:rsidP="004556E4">
      <w:pPr>
        <w:pStyle w:val="PL"/>
        <w:rPr>
          <w:noProof w:val="0"/>
        </w:rPr>
      </w:pPr>
      <w:r>
        <w:rPr>
          <w:noProof w:val="0"/>
        </w:rPr>
        <w:t xml:space="preserve">          type: array</w:t>
      </w:r>
    </w:p>
    <w:p w14:paraId="0C5B3D17" w14:textId="77777777" w:rsidR="004556E4" w:rsidRDefault="004556E4" w:rsidP="004556E4">
      <w:pPr>
        <w:pStyle w:val="PL"/>
        <w:rPr>
          <w:noProof w:val="0"/>
        </w:rPr>
      </w:pPr>
      <w:r>
        <w:rPr>
          <w:noProof w:val="0"/>
        </w:rPr>
        <w:t xml:space="preserve">          items:</w:t>
      </w:r>
    </w:p>
    <w:p w14:paraId="23435A4C" w14:textId="77777777" w:rsidR="004556E4" w:rsidRDefault="004556E4" w:rsidP="004556E4">
      <w:pPr>
        <w:pStyle w:val="PL"/>
        <w:rPr>
          <w:noProof w:val="0"/>
        </w:rPr>
      </w:pPr>
      <w:r>
        <w:rPr>
          <w:noProof w:val="0"/>
        </w:rPr>
        <w:t xml:space="preserve">            $ref: 'TS29571_CommonData.yaml#/components/schemas/Ipv6Addr'</w:t>
      </w:r>
    </w:p>
    <w:p w14:paraId="69EBDF43"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8E0FC63" w14:textId="77777777" w:rsidR="004556E4" w:rsidRDefault="004556E4" w:rsidP="004556E4">
      <w:pPr>
        <w:pStyle w:val="PL"/>
        <w:rPr>
          <w:noProof w:val="0"/>
        </w:rPr>
      </w:pPr>
      <w:r>
        <w:rPr>
          <w:noProof w:val="0"/>
        </w:rPr>
        <w:t xml:space="preserve">        </w:t>
      </w:r>
      <w:proofErr w:type="spellStart"/>
      <w:r>
        <w:rPr>
          <w:noProof w:val="0"/>
        </w:rPr>
        <w:t>ueMacs</w:t>
      </w:r>
      <w:proofErr w:type="spellEnd"/>
      <w:r>
        <w:rPr>
          <w:noProof w:val="0"/>
        </w:rPr>
        <w:t>:</w:t>
      </w:r>
    </w:p>
    <w:p w14:paraId="0A3F1CCA" w14:textId="77777777" w:rsidR="004556E4" w:rsidRDefault="004556E4" w:rsidP="004556E4">
      <w:pPr>
        <w:pStyle w:val="PL"/>
        <w:rPr>
          <w:noProof w:val="0"/>
        </w:rPr>
      </w:pPr>
      <w:r>
        <w:rPr>
          <w:noProof w:val="0"/>
        </w:rPr>
        <w:t xml:space="preserve">          type: array</w:t>
      </w:r>
    </w:p>
    <w:p w14:paraId="3240150D" w14:textId="77777777" w:rsidR="004556E4" w:rsidRDefault="004556E4" w:rsidP="004556E4">
      <w:pPr>
        <w:pStyle w:val="PL"/>
        <w:rPr>
          <w:noProof w:val="0"/>
        </w:rPr>
      </w:pPr>
      <w:r>
        <w:rPr>
          <w:noProof w:val="0"/>
        </w:rPr>
        <w:t xml:space="preserve">          items:</w:t>
      </w:r>
    </w:p>
    <w:p w14:paraId="5F7458E1" w14:textId="77777777" w:rsidR="004556E4" w:rsidRDefault="004556E4" w:rsidP="004556E4">
      <w:pPr>
        <w:pStyle w:val="PL"/>
        <w:rPr>
          <w:noProof w:val="0"/>
        </w:rPr>
      </w:pPr>
      <w:r>
        <w:rPr>
          <w:noProof w:val="0"/>
        </w:rPr>
        <w:t xml:space="preserve">            $ref: 'TS29571_CommonData.yaml#/components/schemas/MacAddr48'</w:t>
      </w:r>
    </w:p>
    <w:p w14:paraId="0D82A2A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7A7B91C" w14:textId="77777777" w:rsidR="004556E4" w:rsidRDefault="004556E4" w:rsidP="004556E4">
      <w:pPr>
        <w:pStyle w:val="PL"/>
        <w:rPr>
          <w:noProof w:val="0"/>
        </w:rPr>
      </w:pPr>
      <w:r>
        <w:rPr>
          <w:noProof w:val="0"/>
        </w:rPr>
        <w:t xml:space="preserve">      required:</w:t>
      </w:r>
    </w:p>
    <w:p w14:paraId="28756773" w14:textId="77777777" w:rsidR="004556E4" w:rsidRDefault="004556E4" w:rsidP="004556E4">
      <w:pPr>
        <w:pStyle w:val="PL"/>
        <w:rPr>
          <w:noProof w:val="0"/>
        </w:rPr>
      </w:pPr>
      <w:r>
        <w:rPr>
          <w:noProof w:val="0"/>
        </w:rPr>
        <w:lastRenderedPageBreak/>
        <w:t xml:space="preserve">        - </w:t>
      </w:r>
      <w:proofErr w:type="spellStart"/>
      <w:r>
        <w:rPr>
          <w:noProof w:val="0"/>
        </w:rPr>
        <w:t>dataInd</w:t>
      </w:r>
      <w:proofErr w:type="spellEnd"/>
    </w:p>
    <w:p w14:paraId="3B0E7F6B" w14:textId="77777777" w:rsidR="004556E4" w:rsidRDefault="004556E4" w:rsidP="004556E4">
      <w:pPr>
        <w:pStyle w:val="PL"/>
        <w:rPr>
          <w:noProof w:val="0"/>
        </w:rPr>
      </w:pPr>
      <w:r>
        <w:rPr>
          <w:noProof w:val="0"/>
        </w:rPr>
        <w:t xml:space="preserve">    </w:t>
      </w:r>
      <w:proofErr w:type="spellStart"/>
      <w:r>
        <w:rPr>
          <w:noProof w:val="0"/>
        </w:rPr>
        <w:t>DataInd</w:t>
      </w:r>
      <w:proofErr w:type="spellEnd"/>
      <w:r>
        <w:rPr>
          <w:noProof w:val="0"/>
        </w:rPr>
        <w:t>:</w:t>
      </w:r>
    </w:p>
    <w:p w14:paraId="363B0124" w14:textId="77777777" w:rsidR="004556E4" w:rsidRDefault="004556E4" w:rsidP="004556E4">
      <w:pPr>
        <w:pStyle w:val="PL"/>
        <w:rPr>
          <w:noProof w:val="0"/>
        </w:rPr>
      </w:pPr>
      <w:r>
        <w:rPr>
          <w:noProof w:val="0"/>
        </w:rPr>
        <w:t xml:space="preserve">      </w:t>
      </w:r>
      <w:proofErr w:type="spellStart"/>
      <w:r>
        <w:rPr>
          <w:noProof w:val="0"/>
        </w:rPr>
        <w:t>anyOf</w:t>
      </w:r>
      <w:proofErr w:type="spellEnd"/>
      <w:r>
        <w:rPr>
          <w:noProof w:val="0"/>
        </w:rPr>
        <w:t>:</w:t>
      </w:r>
    </w:p>
    <w:p w14:paraId="10A790AE" w14:textId="77777777" w:rsidR="004556E4" w:rsidRDefault="004556E4" w:rsidP="004556E4">
      <w:pPr>
        <w:pStyle w:val="PL"/>
        <w:rPr>
          <w:noProof w:val="0"/>
        </w:rPr>
      </w:pPr>
      <w:r>
        <w:rPr>
          <w:noProof w:val="0"/>
        </w:rPr>
        <w:t xml:space="preserve">      - type: string</w:t>
      </w:r>
    </w:p>
    <w:p w14:paraId="07662B72" w14:textId="77777777" w:rsidR="004556E4" w:rsidRDefault="004556E4" w:rsidP="004556E4">
      <w:pPr>
        <w:pStyle w:val="PL"/>
        <w:rPr>
          <w:noProof w:val="0"/>
        </w:rPr>
      </w:pPr>
      <w:r>
        <w:rPr>
          <w:noProof w:val="0"/>
        </w:rPr>
        <w:t xml:space="preserve">        </w:t>
      </w:r>
      <w:proofErr w:type="spellStart"/>
      <w:r>
        <w:rPr>
          <w:noProof w:val="0"/>
        </w:rPr>
        <w:t>enum</w:t>
      </w:r>
      <w:proofErr w:type="spellEnd"/>
      <w:r>
        <w:rPr>
          <w:noProof w:val="0"/>
        </w:rPr>
        <w:t>:</w:t>
      </w:r>
    </w:p>
    <w:p w14:paraId="759D6BC8" w14:textId="77777777" w:rsidR="004556E4" w:rsidRDefault="004556E4" w:rsidP="004556E4">
      <w:pPr>
        <w:pStyle w:val="PL"/>
        <w:rPr>
          <w:noProof w:val="0"/>
        </w:rPr>
      </w:pPr>
      <w:r>
        <w:rPr>
          <w:noProof w:val="0"/>
        </w:rPr>
        <w:t xml:space="preserve">          - PFD</w:t>
      </w:r>
    </w:p>
    <w:p w14:paraId="333CE0C7" w14:textId="77777777" w:rsidR="004556E4" w:rsidRDefault="004556E4" w:rsidP="004556E4">
      <w:pPr>
        <w:pStyle w:val="PL"/>
        <w:rPr>
          <w:noProof w:val="0"/>
        </w:rPr>
      </w:pPr>
      <w:r>
        <w:rPr>
          <w:noProof w:val="0"/>
        </w:rPr>
        <w:t xml:space="preserve">          - IPTV</w:t>
      </w:r>
    </w:p>
    <w:p w14:paraId="4187F55B" w14:textId="77777777" w:rsidR="004556E4" w:rsidRDefault="004556E4" w:rsidP="004556E4">
      <w:pPr>
        <w:pStyle w:val="PL"/>
        <w:rPr>
          <w:noProof w:val="0"/>
        </w:rPr>
      </w:pPr>
      <w:r>
        <w:rPr>
          <w:noProof w:val="0"/>
        </w:rPr>
        <w:t xml:space="preserve">          - BDT</w:t>
      </w:r>
    </w:p>
    <w:p w14:paraId="17DC6D57" w14:textId="77777777" w:rsidR="004556E4" w:rsidRDefault="004556E4" w:rsidP="004556E4">
      <w:pPr>
        <w:pStyle w:val="PL"/>
        <w:rPr>
          <w:noProof w:val="0"/>
        </w:rPr>
      </w:pPr>
      <w:r>
        <w:rPr>
          <w:noProof w:val="0"/>
        </w:rPr>
        <w:t xml:space="preserve">          - SVC_PARAM</w:t>
      </w:r>
    </w:p>
    <w:p w14:paraId="7E5B6ECE" w14:textId="77777777" w:rsidR="004556E4" w:rsidRDefault="004556E4" w:rsidP="004556E4">
      <w:pPr>
        <w:pStyle w:val="PL"/>
        <w:rPr>
          <w:noProof w:val="0"/>
        </w:rPr>
      </w:pPr>
      <w:r>
        <w:rPr>
          <w:noProof w:val="0"/>
        </w:rPr>
        <w:t xml:space="preserve">          - AM</w:t>
      </w:r>
    </w:p>
    <w:p w14:paraId="14B6CAA0" w14:textId="77777777" w:rsidR="004556E4" w:rsidRDefault="004556E4" w:rsidP="004556E4">
      <w:pPr>
        <w:pStyle w:val="PL"/>
        <w:rPr>
          <w:noProof w:val="0"/>
        </w:rPr>
      </w:pPr>
      <w:r>
        <w:rPr>
          <w:noProof w:val="0"/>
        </w:rPr>
        <w:t xml:space="preserve">      - type: string</w:t>
      </w:r>
    </w:p>
    <w:p w14:paraId="43882448" w14:textId="77777777" w:rsidR="004556E4" w:rsidRDefault="004556E4" w:rsidP="004556E4">
      <w:pPr>
        <w:pStyle w:val="PL"/>
        <w:rPr>
          <w:noProof w:val="0"/>
        </w:rPr>
      </w:pPr>
      <w:r>
        <w:rPr>
          <w:noProof w:val="0"/>
        </w:rPr>
        <w:t xml:space="preserve">        description: &gt;</w:t>
      </w:r>
    </w:p>
    <w:p w14:paraId="58E4B4EC" w14:textId="77777777" w:rsidR="004556E4" w:rsidRDefault="004556E4" w:rsidP="004556E4">
      <w:pPr>
        <w:pStyle w:val="PL"/>
        <w:rPr>
          <w:noProof w:val="0"/>
        </w:rPr>
      </w:pPr>
      <w:r>
        <w:rPr>
          <w:noProof w:val="0"/>
        </w:rPr>
        <w:t xml:space="preserve">          This string provides forward-compatibility with future</w:t>
      </w:r>
    </w:p>
    <w:p w14:paraId="58FDA89C" w14:textId="77777777" w:rsidR="004556E4" w:rsidRDefault="004556E4" w:rsidP="004556E4">
      <w:pPr>
        <w:pStyle w:val="PL"/>
        <w:rPr>
          <w:noProof w:val="0"/>
        </w:rPr>
      </w:pPr>
      <w:r>
        <w:rPr>
          <w:noProof w:val="0"/>
        </w:rPr>
        <w:t xml:space="preserve">          extensions to the enumeration but is not used to encode</w:t>
      </w:r>
    </w:p>
    <w:p w14:paraId="163A5193" w14:textId="77777777" w:rsidR="004556E4" w:rsidRDefault="004556E4" w:rsidP="004556E4">
      <w:pPr>
        <w:pStyle w:val="PL"/>
        <w:rPr>
          <w:noProof w:val="0"/>
        </w:rPr>
      </w:pPr>
      <w:r>
        <w:rPr>
          <w:noProof w:val="0"/>
        </w:rPr>
        <w:t xml:space="preserve">          content defined in the present version of this API.</w:t>
      </w:r>
    </w:p>
    <w:p w14:paraId="56583344" w14:textId="77777777" w:rsidR="004556E4" w:rsidRDefault="004556E4" w:rsidP="004556E4">
      <w:pPr>
        <w:pStyle w:val="PL"/>
        <w:rPr>
          <w:noProof w:val="0"/>
        </w:rPr>
      </w:pPr>
      <w:r>
        <w:rPr>
          <w:noProof w:val="0"/>
        </w:rPr>
        <w:t xml:space="preserve">      description: &gt;</w:t>
      </w:r>
    </w:p>
    <w:p w14:paraId="10B3A0C1" w14:textId="77777777" w:rsidR="004556E4" w:rsidRDefault="004556E4" w:rsidP="004556E4">
      <w:pPr>
        <w:pStyle w:val="PL"/>
        <w:rPr>
          <w:noProof w:val="0"/>
        </w:rPr>
      </w:pPr>
      <w:r>
        <w:rPr>
          <w:noProof w:val="0"/>
        </w:rPr>
        <w:t xml:space="preserve">        Possible values are</w:t>
      </w:r>
    </w:p>
    <w:p w14:paraId="562AD8EA" w14:textId="77777777" w:rsidR="004556E4" w:rsidRDefault="004556E4" w:rsidP="004556E4">
      <w:pPr>
        <w:pStyle w:val="PL"/>
        <w:rPr>
          <w:noProof w:val="0"/>
        </w:rPr>
      </w:pPr>
      <w:r>
        <w:rPr>
          <w:noProof w:val="0"/>
        </w:rPr>
        <w:t xml:space="preserve">        - PFD</w:t>
      </w:r>
    </w:p>
    <w:p w14:paraId="44D069D1" w14:textId="77777777" w:rsidR="004556E4" w:rsidRDefault="004556E4" w:rsidP="004556E4">
      <w:pPr>
        <w:pStyle w:val="PL"/>
        <w:rPr>
          <w:noProof w:val="0"/>
        </w:rPr>
      </w:pPr>
      <w:r>
        <w:rPr>
          <w:noProof w:val="0"/>
        </w:rPr>
        <w:t xml:space="preserve">        - IPTV</w:t>
      </w:r>
    </w:p>
    <w:p w14:paraId="0A78447B" w14:textId="77777777" w:rsidR="004556E4" w:rsidRDefault="004556E4" w:rsidP="004556E4">
      <w:pPr>
        <w:pStyle w:val="PL"/>
        <w:rPr>
          <w:noProof w:val="0"/>
        </w:rPr>
      </w:pPr>
      <w:r>
        <w:rPr>
          <w:noProof w:val="0"/>
        </w:rPr>
        <w:t xml:space="preserve">        - BDT</w:t>
      </w:r>
    </w:p>
    <w:p w14:paraId="42E7D616" w14:textId="77777777" w:rsidR="004556E4" w:rsidRDefault="004556E4" w:rsidP="004556E4">
      <w:pPr>
        <w:pStyle w:val="PL"/>
        <w:rPr>
          <w:noProof w:val="0"/>
        </w:rPr>
      </w:pPr>
      <w:r>
        <w:rPr>
          <w:noProof w:val="0"/>
        </w:rPr>
        <w:t xml:space="preserve">        - SVC_PARAM</w:t>
      </w:r>
    </w:p>
    <w:p w14:paraId="530CD4B2" w14:textId="77777777" w:rsidR="004556E4" w:rsidRDefault="004556E4" w:rsidP="004556E4">
      <w:pPr>
        <w:pStyle w:val="PL"/>
        <w:rPr>
          <w:noProof w:val="0"/>
        </w:rPr>
      </w:pPr>
      <w:r>
        <w:rPr>
          <w:noProof w:val="0"/>
        </w:rPr>
        <w:t xml:space="preserve">        - AM</w:t>
      </w:r>
    </w:p>
    <w:p w14:paraId="25DE3DA9" w14:textId="458114E5" w:rsidR="0061791A" w:rsidRPr="0061791A" w:rsidRDefault="0061791A" w:rsidP="0061791A">
      <w:pPr>
        <w:rPr>
          <w:lang w:val="x-none"/>
        </w:rPr>
      </w:pPr>
    </w:p>
    <w:bookmarkEnd w:id="99"/>
    <w:bookmarkEnd w:id="100"/>
    <w:bookmarkEnd w:id="101"/>
    <w:bookmarkEnd w:id="102"/>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68C"/>
    <w:rsid w:val="001E41F3"/>
    <w:rsid w:val="001F037F"/>
    <w:rsid w:val="0026004D"/>
    <w:rsid w:val="002640DD"/>
    <w:rsid w:val="00275D12"/>
    <w:rsid w:val="00284FEB"/>
    <w:rsid w:val="002860C4"/>
    <w:rsid w:val="002B5741"/>
    <w:rsid w:val="002E472E"/>
    <w:rsid w:val="002E5FE0"/>
    <w:rsid w:val="00305409"/>
    <w:rsid w:val="003609EF"/>
    <w:rsid w:val="0036231A"/>
    <w:rsid w:val="00374DD4"/>
    <w:rsid w:val="003E1A36"/>
    <w:rsid w:val="00410371"/>
    <w:rsid w:val="004242F1"/>
    <w:rsid w:val="004556E4"/>
    <w:rsid w:val="00474E5F"/>
    <w:rsid w:val="004B75B7"/>
    <w:rsid w:val="0051580D"/>
    <w:rsid w:val="00545FA0"/>
    <w:rsid w:val="00547111"/>
    <w:rsid w:val="00592D74"/>
    <w:rsid w:val="005E2C44"/>
    <w:rsid w:val="0061791A"/>
    <w:rsid w:val="00621188"/>
    <w:rsid w:val="006257ED"/>
    <w:rsid w:val="00665C47"/>
    <w:rsid w:val="00695808"/>
    <w:rsid w:val="006B46FB"/>
    <w:rsid w:val="006C64CC"/>
    <w:rsid w:val="006E21FB"/>
    <w:rsid w:val="00792342"/>
    <w:rsid w:val="007977A8"/>
    <w:rsid w:val="007B512A"/>
    <w:rsid w:val="007C2097"/>
    <w:rsid w:val="007D24DC"/>
    <w:rsid w:val="007D6A07"/>
    <w:rsid w:val="007F7259"/>
    <w:rsid w:val="008040A8"/>
    <w:rsid w:val="0080731B"/>
    <w:rsid w:val="008279FA"/>
    <w:rsid w:val="008626E7"/>
    <w:rsid w:val="00870EE7"/>
    <w:rsid w:val="008764E0"/>
    <w:rsid w:val="008863B9"/>
    <w:rsid w:val="00891CAF"/>
    <w:rsid w:val="008A45A6"/>
    <w:rsid w:val="008F3789"/>
    <w:rsid w:val="008F686C"/>
    <w:rsid w:val="009148DE"/>
    <w:rsid w:val="00941E30"/>
    <w:rsid w:val="00957A08"/>
    <w:rsid w:val="009777D9"/>
    <w:rsid w:val="00991B88"/>
    <w:rsid w:val="009A5753"/>
    <w:rsid w:val="009A579D"/>
    <w:rsid w:val="009E3297"/>
    <w:rsid w:val="009F3E98"/>
    <w:rsid w:val="009F734F"/>
    <w:rsid w:val="00A246B6"/>
    <w:rsid w:val="00A47E70"/>
    <w:rsid w:val="00A50CF0"/>
    <w:rsid w:val="00A7671C"/>
    <w:rsid w:val="00AA2CBC"/>
    <w:rsid w:val="00AC5820"/>
    <w:rsid w:val="00AC6C87"/>
    <w:rsid w:val="00AD1CD8"/>
    <w:rsid w:val="00B258BB"/>
    <w:rsid w:val="00B67B97"/>
    <w:rsid w:val="00B968C8"/>
    <w:rsid w:val="00BA3EC5"/>
    <w:rsid w:val="00BA51D9"/>
    <w:rsid w:val="00BB5DFC"/>
    <w:rsid w:val="00BD279D"/>
    <w:rsid w:val="00BD6BB8"/>
    <w:rsid w:val="00C44444"/>
    <w:rsid w:val="00C66BA2"/>
    <w:rsid w:val="00C95985"/>
    <w:rsid w:val="00CC5026"/>
    <w:rsid w:val="00CC68D0"/>
    <w:rsid w:val="00D03F9A"/>
    <w:rsid w:val="00D06D51"/>
    <w:rsid w:val="00D24991"/>
    <w:rsid w:val="00D50255"/>
    <w:rsid w:val="00D66520"/>
    <w:rsid w:val="00D779B0"/>
    <w:rsid w:val="00DE34CF"/>
    <w:rsid w:val="00E13F3D"/>
    <w:rsid w:val="00E34898"/>
    <w:rsid w:val="00EA015C"/>
    <w:rsid w:val="00EB09B7"/>
    <w:rsid w:val="00EE7D7C"/>
    <w:rsid w:val="00F22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uiPriority w:val="39"/>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40</Pages>
  <Words>7864</Words>
  <Characters>103424</Characters>
  <Application>Microsoft Office Word</Application>
  <DocSecurity>0</DocSecurity>
  <Lines>861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2021-10-14T09:08:00Z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