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D85FEE" w14:textId="69D2EA0D" w:rsidR="001604A8" w:rsidRDefault="001604A8" w:rsidP="001604A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118e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C3-215</w:t>
      </w:r>
      <w:r w:rsidR="00A635C3">
        <w:rPr>
          <w:b/>
          <w:noProof/>
          <w:sz w:val="24"/>
        </w:rPr>
        <w:t>3</w:t>
      </w:r>
      <w:r w:rsidR="00AC49D5">
        <w:rPr>
          <w:b/>
          <w:noProof/>
          <w:sz w:val="24"/>
        </w:rPr>
        <w:t>41</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63E4DC37" w14:textId="47B22E25" w:rsidR="001604A8" w:rsidRDefault="001604A8" w:rsidP="001604A8">
      <w:pPr>
        <w:pStyle w:val="CRCoverPage"/>
        <w:outlineLvl w:val="0"/>
        <w:rPr>
          <w:b/>
          <w:noProof/>
          <w:sz w:val="24"/>
        </w:rPr>
      </w:pPr>
      <w:r>
        <w:rPr>
          <w:b/>
          <w:noProof/>
          <w:sz w:val="24"/>
        </w:rPr>
        <w:t>E-Meeting, 11</w:t>
      </w:r>
      <w:r w:rsidRPr="00C45B67">
        <w:rPr>
          <w:b/>
          <w:noProof/>
          <w:sz w:val="24"/>
          <w:vertAlign w:val="superscript"/>
        </w:rPr>
        <w:t>th</w:t>
      </w:r>
      <w:r>
        <w:rPr>
          <w:b/>
          <w:noProof/>
          <w:sz w:val="24"/>
        </w:rPr>
        <w:t xml:space="preserve"> – 15</w:t>
      </w:r>
      <w:r w:rsidRPr="00C45B67">
        <w:rPr>
          <w:b/>
          <w:noProof/>
          <w:sz w:val="24"/>
          <w:vertAlign w:val="superscript"/>
        </w:rPr>
        <w:t>th</w:t>
      </w:r>
      <w:r>
        <w:rPr>
          <w:b/>
          <w:noProof/>
          <w:sz w:val="24"/>
        </w:rPr>
        <w:t xml:space="preserve"> October 2021</w:t>
      </w:r>
      <w:r w:rsidR="00AC49D5">
        <w:rPr>
          <w:b/>
          <w:noProof/>
          <w:sz w:val="24"/>
        </w:rPr>
        <w:t xml:space="preserve">                                                  </w:t>
      </w:r>
      <w:r w:rsidR="00AC49D5" w:rsidRPr="00AC49D5">
        <w:rPr>
          <w:i/>
          <w:noProof/>
          <w:sz w:val="22"/>
        </w:rPr>
        <w:t>(revision of C3-215235)</w:t>
      </w:r>
    </w:p>
    <w:p w14:paraId="3F54251B" w14:textId="77777777" w:rsidR="00C93D83" w:rsidRDefault="00C93D83">
      <w:pPr>
        <w:pStyle w:val="CRCoverPage"/>
        <w:outlineLvl w:val="0"/>
        <w:rPr>
          <w:b/>
          <w:sz w:val="24"/>
        </w:rPr>
      </w:pPr>
    </w:p>
    <w:p w14:paraId="1A2057A0" w14:textId="4F1F613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6BA1">
        <w:rPr>
          <w:rFonts w:ascii="Arial" w:hAnsi="Arial" w:cs="Arial"/>
          <w:b/>
          <w:bCs/>
          <w:lang w:val="en-US"/>
        </w:rPr>
        <w:t>Samsung</w:t>
      </w:r>
    </w:p>
    <w:p w14:paraId="65CE4E4B" w14:textId="328D07E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C10FE">
        <w:rPr>
          <w:rFonts w:ascii="Arial" w:hAnsi="Arial" w:cs="Arial"/>
          <w:b/>
          <w:bCs/>
          <w:lang w:val="en-US"/>
        </w:rPr>
        <w:t>Eec</w:t>
      </w:r>
      <w:r w:rsidR="003118CF">
        <w:rPr>
          <w:rFonts w:ascii="Arial" w:hAnsi="Arial" w:cs="Arial"/>
          <w:b/>
          <w:bCs/>
          <w:lang w:val="en-US"/>
        </w:rPr>
        <w:t>s_E</w:t>
      </w:r>
      <w:r w:rsidR="00FC10FE">
        <w:rPr>
          <w:rFonts w:ascii="Arial" w:hAnsi="Arial" w:cs="Arial"/>
          <w:b/>
          <w:bCs/>
          <w:lang w:val="en-US"/>
        </w:rPr>
        <w:t>ESRegistration A</w:t>
      </w:r>
      <w:r w:rsidR="003118CF">
        <w:rPr>
          <w:rFonts w:ascii="Arial" w:hAnsi="Arial" w:cs="Arial"/>
          <w:b/>
          <w:bCs/>
          <w:lang w:val="en-US"/>
        </w:rPr>
        <w:t>PI</w:t>
      </w:r>
      <w:r w:rsidR="002F0BEF">
        <w:rPr>
          <w:rFonts w:ascii="Arial" w:hAnsi="Arial" w:cs="Arial"/>
          <w:b/>
          <w:bCs/>
          <w:lang w:val="en-US"/>
        </w:rPr>
        <w:t xml:space="preserve"> u</w:t>
      </w:r>
      <w:r w:rsidR="00FC10FE">
        <w:rPr>
          <w:rFonts w:ascii="Arial" w:hAnsi="Arial" w:cs="Arial"/>
          <w:b/>
          <w:bCs/>
          <w:lang w:val="en-US"/>
        </w:rPr>
        <w:t>p</w:t>
      </w:r>
      <w:r w:rsidR="002F0BEF">
        <w:rPr>
          <w:rFonts w:ascii="Arial" w:hAnsi="Arial" w:cs="Arial"/>
          <w:b/>
          <w:bCs/>
          <w:lang w:val="en-US"/>
        </w:rPr>
        <w:t>d</w:t>
      </w:r>
      <w:r w:rsidR="00FC10FE">
        <w:rPr>
          <w:rFonts w:ascii="Arial" w:hAnsi="Arial" w:cs="Arial"/>
          <w:b/>
          <w:bCs/>
          <w:lang w:val="en-US"/>
        </w:rPr>
        <w:t>ate</w:t>
      </w:r>
    </w:p>
    <w:p w14:paraId="369E83CA" w14:textId="26B671B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4B6BA1">
        <w:rPr>
          <w:rFonts w:ascii="Arial" w:hAnsi="Arial" w:cs="Arial"/>
          <w:b/>
          <w:bCs/>
          <w:lang w:val="en-US"/>
        </w:rPr>
        <w:t>29.558 v1.0.0</w:t>
      </w:r>
    </w:p>
    <w:p w14:paraId="7A32AF7A" w14:textId="07E37890" w:rsidR="00C93D83" w:rsidRDefault="004B6BA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4E876B9C" w:rsidR="00C93D83" w:rsidRDefault="00573945">
      <w:pPr>
        <w:rPr>
          <w:lang w:val="en-US"/>
        </w:rPr>
      </w:pPr>
      <w:r>
        <w:rPr>
          <w:lang w:val="en-US"/>
        </w:rPr>
        <w:t xml:space="preserve">This pCR </w:t>
      </w:r>
      <w:r w:rsidR="00FC10FE">
        <w:rPr>
          <w:lang w:val="en-US"/>
        </w:rPr>
        <w:t xml:space="preserve">proposes to update the ACR scenario update and </w:t>
      </w:r>
      <w:r w:rsidR="00F93844">
        <w:rPr>
          <w:lang w:val="en-US"/>
        </w:rPr>
        <w:t>OpenAPI specification file aligning to th</w:t>
      </w:r>
      <w:r w:rsidR="00FC10FE">
        <w:rPr>
          <w:lang w:val="en-US"/>
        </w:rPr>
        <w:t>e API definition to Eecs_EE</w:t>
      </w:r>
      <w:r w:rsidR="00CA2333">
        <w:rPr>
          <w:lang w:val="en-US"/>
        </w:rPr>
        <w:t>SReg</w:t>
      </w:r>
      <w:r w:rsidR="00F93844">
        <w:rPr>
          <w:lang w:val="en-US"/>
        </w:rPr>
        <w:t>istration API.</w:t>
      </w:r>
    </w:p>
    <w:p w14:paraId="1BEAFE32" w14:textId="77777777" w:rsidR="00C93D83" w:rsidRDefault="00B41104">
      <w:pPr>
        <w:pStyle w:val="CRCoverPage"/>
        <w:rPr>
          <w:b/>
          <w:lang w:val="en-US"/>
        </w:rPr>
      </w:pPr>
      <w:r>
        <w:rPr>
          <w:b/>
          <w:lang w:val="en-US"/>
        </w:rPr>
        <w:t>2. Reason for Change</w:t>
      </w:r>
    </w:p>
    <w:p w14:paraId="212695EA" w14:textId="387D846B" w:rsidR="00C93D83" w:rsidRDefault="00F93844">
      <w:pPr>
        <w:rPr>
          <w:lang w:val="en-US"/>
        </w:rPr>
      </w:pPr>
      <w:r>
        <w:rPr>
          <w:lang w:val="en-US"/>
        </w:rPr>
        <w:t>Open A</w:t>
      </w:r>
      <w:r w:rsidR="00573945">
        <w:rPr>
          <w:lang w:val="en-US"/>
        </w:rPr>
        <w:t xml:space="preserve">PI definition aligning to </w:t>
      </w:r>
      <w:r>
        <w:rPr>
          <w:lang w:val="en-US"/>
        </w:rPr>
        <w:t>data model specified.</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2D10A37E" w:rsidR="00C93D83" w:rsidRDefault="00B41104">
      <w:pPr>
        <w:rPr>
          <w:lang w:val="en-US"/>
        </w:rPr>
      </w:pPr>
      <w:r>
        <w:rPr>
          <w:lang w:val="en-US"/>
        </w:rPr>
        <w:t xml:space="preserve">It is proposed to agree the following changes to 3GPP TS </w:t>
      </w:r>
      <w:r w:rsidR="00573945">
        <w:rPr>
          <w:lang w:val="en-US"/>
        </w:rPr>
        <w:t>29.558 v1.0.0</w:t>
      </w:r>
      <w:r>
        <w:rPr>
          <w:lang w:val="en-US"/>
        </w:rPr>
        <w:t>.</w:t>
      </w:r>
    </w:p>
    <w:p w14:paraId="04AEBE0A" w14:textId="77777777" w:rsidR="00C93D83" w:rsidRDefault="00C93D83">
      <w:pPr>
        <w:pBdr>
          <w:bottom w:val="single" w:sz="12" w:space="1" w:color="auto"/>
        </w:pBdr>
        <w:rPr>
          <w:lang w:val="en-US"/>
        </w:rPr>
      </w:pPr>
    </w:p>
    <w:p w14:paraId="26BA812F" w14:textId="732D59D4" w:rsidR="00C93D83" w:rsidRDefault="00C93D83">
      <w:pPr>
        <w:rPr>
          <w:rFonts w:ascii="Arial" w:hAnsi="Arial" w:cs="Arial"/>
          <w:b/>
          <w:sz w:val="28"/>
          <w:szCs w:val="28"/>
          <w:lang w:val="en-US"/>
        </w:rPr>
      </w:pPr>
    </w:p>
    <w:p w14:paraId="501E6AE5" w14:textId="77777777" w:rsidR="00B424AB" w:rsidRDefault="00B424AB" w:rsidP="00B424AB">
      <w:pPr>
        <w:pBdr>
          <w:top w:val="single" w:sz="4" w:space="1" w:color="auto"/>
          <w:left w:val="single" w:sz="4" w:space="4" w:color="auto"/>
          <w:bottom w:val="single" w:sz="4" w:space="1" w:color="auto"/>
          <w:right w:val="single" w:sz="4" w:space="4" w:color="auto"/>
        </w:pBdr>
        <w:ind w:firstLine="284"/>
        <w:jc w:val="center"/>
        <w:rPr>
          <w:rFonts w:ascii="Arial" w:hAnsi="Arial" w:cs="Arial"/>
          <w:color w:val="0000FF"/>
          <w:sz w:val="28"/>
          <w:szCs w:val="28"/>
          <w:lang w:val="en-US"/>
        </w:rPr>
      </w:pPr>
      <w:r>
        <w:rPr>
          <w:rFonts w:ascii="Arial" w:hAnsi="Arial" w:cs="Arial"/>
          <w:color w:val="0000FF"/>
          <w:sz w:val="28"/>
          <w:szCs w:val="28"/>
          <w:lang w:val="en-US"/>
        </w:rPr>
        <w:t>* * * * First Change * * * *</w:t>
      </w:r>
    </w:p>
    <w:p w14:paraId="0277AB67" w14:textId="77777777" w:rsidR="00B424AB" w:rsidRDefault="00B424AB" w:rsidP="00B424AB">
      <w:pPr>
        <w:pStyle w:val="Heading4"/>
        <w:rPr>
          <w:lang w:eastAsia="zh-CN"/>
        </w:rPr>
      </w:pPr>
      <w:bookmarkStart w:id="1" w:name="_Toc81332557"/>
      <w:r>
        <w:rPr>
          <w:lang w:eastAsia="zh-CN"/>
        </w:rPr>
        <w:t>9.1.5.1</w:t>
      </w:r>
      <w:r>
        <w:rPr>
          <w:lang w:eastAsia="zh-CN"/>
        </w:rPr>
        <w:tab/>
        <w:t>General</w:t>
      </w:r>
      <w:bookmarkEnd w:id="1"/>
    </w:p>
    <w:p w14:paraId="43F75094" w14:textId="77777777" w:rsidR="00B424AB" w:rsidRDefault="00B424AB" w:rsidP="00B424AB">
      <w:pPr>
        <w:rPr>
          <w:lang w:eastAsia="zh-CN"/>
        </w:rPr>
      </w:pPr>
      <w:r>
        <w:rPr>
          <w:lang w:eastAsia="zh-CN"/>
        </w:rPr>
        <w:t>This clause specifies the application data model supported by the API. Data types listed in clause 7.2 apply to this API</w:t>
      </w:r>
    </w:p>
    <w:p w14:paraId="01DB2686" w14:textId="77777777" w:rsidR="00B424AB" w:rsidRDefault="00B424AB" w:rsidP="00B424AB">
      <w:r>
        <w:t xml:space="preserve">Table 9.1.5.1-1 specifies the data types defined </w:t>
      </w:r>
      <w:r w:rsidRPr="00FF31D1">
        <w:t xml:space="preserve">specifically </w:t>
      </w:r>
      <w:r>
        <w:t xml:space="preserve">for the Eecs_EESRegistration </w:t>
      </w:r>
      <w:r w:rsidRPr="00FF31D1">
        <w:t>API</w:t>
      </w:r>
      <w:r>
        <w:t xml:space="preserve"> service.</w:t>
      </w:r>
    </w:p>
    <w:p w14:paraId="4F61843F" w14:textId="77777777" w:rsidR="00B424AB" w:rsidRDefault="00B424AB" w:rsidP="00B424AB">
      <w:pPr>
        <w:pStyle w:val="TH"/>
      </w:pPr>
      <w:r>
        <w:t xml:space="preserve">Table 9.1.5.1-1: Eecs_EESRegistration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424AB" w14:paraId="077B798A" w14:textId="77777777" w:rsidTr="00E85B7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B1B4D1D" w14:textId="77777777" w:rsidR="00B424AB" w:rsidRDefault="00B424AB" w:rsidP="00E85B7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16A356B" w14:textId="77777777" w:rsidR="00B424AB" w:rsidRDefault="00B424AB" w:rsidP="00E85B7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90024B" w14:textId="77777777" w:rsidR="00B424AB" w:rsidRDefault="00B424AB" w:rsidP="00E85B7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9B4C878" w14:textId="77777777" w:rsidR="00B424AB" w:rsidRDefault="00B424AB" w:rsidP="00E85B7E">
            <w:pPr>
              <w:pStyle w:val="TAH"/>
            </w:pPr>
            <w:r>
              <w:t>Applicability</w:t>
            </w:r>
          </w:p>
        </w:tc>
      </w:tr>
      <w:tr w:rsidR="00B424AB" w14:paraId="367901A2" w14:textId="77777777" w:rsidTr="00E85B7E">
        <w:trPr>
          <w:jc w:val="center"/>
        </w:trPr>
        <w:tc>
          <w:tcPr>
            <w:tcW w:w="2868" w:type="dxa"/>
            <w:tcBorders>
              <w:top w:val="single" w:sz="4" w:space="0" w:color="auto"/>
              <w:left w:val="single" w:sz="4" w:space="0" w:color="auto"/>
              <w:bottom w:val="single" w:sz="4" w:space="0" w:color="auto"/>
              <w:right w:val="single" w:sz="4" w:space="0" w:color="auto"/>
            </w:tcBorders>
          </w:tcPr>
          <w:p w14:paraId="26F263B9" w14:textId="77777777" w:rsidR="00B424AB" w:rsidRDefault="00B424AB" w:rsidP="00E85B7E">
            <w:pPr>
              <w:pStyle w:val="TAL"/>
            </w:pPr>
            <w:r>
              <w:t>EESRegistration</w:t>
            </w:r>
          </w:p>
        </w:tc>
        <w:tc>
          <w:tcPr>
            <w:tcW w:w="1297" w:type="dxa"/>
            <w:tcBorders>
              <w:top w:val="single" w:sz="4" w:space="0" w:color="auto"/>
              <w:left w:val="single" w:sz="4" w:space="0" w:color="auto"/>
              <w:bottom w:val="single" w:sz="4" w:space="0" w:color="auto"/>
              <w:right w:val="single" w:sz="4" w:space="0" w:color="auto"/>
            </w:tcBorders>
          </w:tcPr>
          <w:p w14:paraId="3BE879B6" w14:textId="77777777" w:rsidR="00B424AB" w:rsidRDefault="00B424AB" w:rsidP="00E85B7E">
            <w:pPr>
              <w:pStyle w:val="TAL"/>
            </w:pPr>
            <w:r>
              <w:t>9.1.5.2.2</w:t>
            </w:r>
          </w:p>
        </w:tc>
        <w:tc>
          <w:tcPr>
            <w:tcW w:w="2887" w:type="dxa"/>
            <w:tcBorders>
              <w:top w:val="single" w:sz="4" w:space="0" w:color="auto"/>
              <w:left w:val="single" w:sz="4" w:space="0" w:color="auto"/>
              <w:bottom w:val="single" w:sz="4" w:space="0" w:color="auto"/>
              <w:right w:val="single" w:sz="4" w:space="0" w:color="auto"/>
            </w:tcBorders>
          </w:tcPr>
          <w:p w14:paraId="60921C39" w14:textId="77777777" w:rsidR="00B424AB" w:rsidRDefault="00B424AB" w:rsidP="00E85B7E">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6051A021" w14:textId="77777777" w:rsidR="00B424AB" w:rsidRDefault="00B424AB" w:rsidP="00E85B7E">
            <w:pPr>
              <w:pStyle w:val="TAL"/>
              <w:rPr>
                <w:rFonts w:cs="Arial"/>
                <w:szCs w:val="18"/>
              </w:rPr>
            </w:pPr>
          </w:p>
        </w:tc>
      </w:tr>
      <w:tr w:rsidR="00B424AB" w14:paraId="02D40633" w14:textId="77777777" w:rsidTr="00E85B7E">
        <w:trPr>
          <w:jc w:val="center"/>
        </w:trPr>
        <w:tc>
          <w:tcPr>
            <w:tcW w:w="2868" w:type="dxa"/>
            <w:tcBorders>
              <w:top w:val="single" w:sz="4" w:space="0" w:color="auto"/>
              <w:left w:val="single" w:sz="4" w:space="0" w:color="auto"/>
              <w:bottom w:val="single" w:sz="4" w:space="0" w:color="auto"/>
              <w:right w:val="single" w:sz="4" w:space="0" w:color="auto"/>
            </w:tcBorders>
          </w:tcPr>
          <w:p w14:paraId="5B40700D" w14:textId="77777777" w:rsidR="00B424AB" w:rsidRDefault="00B424AB" w:rsidP="00E85B7E">
            <w:pPr>
              <w:pStyle w:val="TAL"/>
            </w:pPr>
            <w:r>
              <w:t>EESProfile</w:t>
            </w:r>
          </w:p>
        </w:tc>
        <w:tc>
          <w:tcPr>
            <w:tcW w:w="1297" w:type="dxa"/>
            <w:tcBorders>
              <w:top w:val="single" w:sz="4" w:space="0" w:color="auto"/>
              <w:left w:val="single" w:sz="4" w:space="0" w:color="auto"/>
              <w:bottom w:val="single" w:sz="4" w:space="0" w:color="auto"/>
              <w:right w:val="single" w:sz="4" w:space="0" w:color="auto"/>
            </w:tcBorders>
          </w:tcPr>
          <w:p w14:paraId="52179882" w14:textId="77777777" w:rsidR="00B424AB" w:rsidRDefault="00B424AB" w:rsidP="00E85B7E">
            <w:pPr>
              <w:pStyle w:val="TAL"/>
            </w:pPr>
            <w:r>
              <w:t>9.1.5.2.3</w:t>
            </w:r>
          </w:p>
        </w:tc>
        <w:tc>
          <w:tcPr>
            <w:tcW w:w="2887" w:type="dxa"/>
            <w:tcBorders>
              <w:top w:val="single" w:sz="4" w:space="0" w:color="auto"/>
              <w:left w:val="single" w:sz="4" w:space="0" w:color="auto"/>
              <w:bottom w:val="single" w:sz="4" w:space="0" w:color="auto"/>
              <w:right w:val="single" w:sz="4" w:space="0" w:color="auto"/>
            </w:tcBorders>
          </w:tcPr>
          <w:p w14:paraId="6E42A1BE" w14:textId="77777777" w:rsidR="00B424AB" w:rsidRDefault="00B424AB" w:rsidP="00E85B7E">
            <w:pPr>
              <w:pStyle w:val="TAL"/>
              <w:rPr>
                <w:rFonts w:cs="Arial"/>
                <w:szCs w:val="18"/>
              </w:rPr>
            </w:pPr>
            <w:r>
              <w:rPr>
                <w:rFonts w:cs="Arial"/>
                <w:szCs w:val="18"/>
              </w:rPr>
              <w:t>The profile information related to the EES in the EESRegistration data type.</w:t>
            </w:r>
          </w:p>
        </w:tc>
        <w:tc>
          <w:tcPr>
            <w:tcW w:w="2725" w:type="dxa"/>
            <w:tcBorders>
              <w:top w:val="single" w:sz="4" w:space="0" w:color="auto"/>
              <w:left w:val="single" w:sz="4" w:space="0" w:color="auto"/>
              <w:bottom w:val="single" w:sz="4" w:space="0" w:color="auto"/>
              <w:right w:val="single" w:sz="4" w:space="0" w:color="auto"/>
            </w:tcBorders>
          </w:tcPr>
          <w:p w14:paraId="0D43F328" w14:textId="77777777" w:rsidR="00B424AB" w:rsidRDefault="00B424AB" w:rsidP="00E85B7E">
            <w:pPr>
              <w:pStyle w:val="TAL"/>
              <w:rPr>
                <w:rFonts w:cs="Arial"/>
                <w:szCs w:val="18"/>
              </w:rPr>
            </w:pPr>
          </w:p>
        </w:tc>
      </w:tr>
      <w:tr w:rsidR="00B424AB" w14:paraId="6C91EFD2" w14:textId="77777777" w:rsidTr="00E85B7E">
        <w:trPr>
          <w:jc w:val="center"/>
        </w:trPr>
        <w:tc>
          <w:tcPr>
            <w:tcW w:w="2868" w:type="dxa"/>
            <w:tcBorders>
              <w:top w:val="single" w:sz="4" w:space="0" w:color="auto"/>
              <w:left w:val="single" w:sz="4" w:space="0" w:color="auto"/>
              <w:bottom w:val="single" w:sz="4" w:space="0" w:color="auto"/>
              <w:right w:val="single" w:sz="4" w:space="0" w:color="auto"/>
            </w:tcBorders>
          </w:tcPr>
          <w:p w14:paraId="1AFE7CA4" w14:textId="77777777" w:rsidR="00B424AB" w:rsidRDefault="00B424AB" w:rsidP="00E85B7E">
            <w:pPr>
              <w:pStyle w:val="TAL"/>
            </w:pPr>
            <w:r>
              <w:t>ACRScenario</w:t>
            </w:r>
          </w:p>
        </w:tc>
        <w:tc>
          <w:tcPr>
            <w:tcW w:w="1297" w:type="dxa"/>
            <w:tcBorders>
              <w:top w:val="single" w:sz="4" w:space="0" w:color="auto"/>
              <w:left w:val="single" w:sz="4" w:space="0" w:color="auto"/>
              <w:bottom w:val="single" w:sz="4" w:space="0" w:color="auto"/>
              <w:right w:val="single" w:sz="4" w:space="0" w:color="auto"/>
            </w:tcBorders>
          </w:tcPr>
          <w:p w14:paraId="30005634" w14:textId="77777777" w:rsidR="00B424AB" w:rsidRDefault="00B424AB" w:rsidP="00E85B7E">
            <w:pPr>
              <w:pStyle w:val="TAL"/>
            </w:pPr>
            <w:r>
              <w:t>9.1.5.3.3</w:t>
            </w:r>
          </w:p>
        </w:tc>
        <w:tc>
          <w:tcPr>
            <w:tcW w:w="2887" w:type="dxa"/>
            <w:tcBorders>
              <w:top w:val="single" w:sz="4" w:space="0" w:color="auto"/>
              <w:left w:val="single" w:sz="4" w:space="0" w:color="auto"/>
              <w:bottom w:val="single" w:sz="4" w:space="0" w:color="auto"/>
              <w:right w:val="single" w:sz="4" w:space="0" w:color="auto"/>
            </w:tcBorders>
          </w:tcPr>
          <w:p w14:paraId="17F7E355" w14:textId="77777777" w:rsidR="00B424AB" w:rsidRDefault="00B424AB" w:rsidP="00E85B7E">
            <w:pPr>
              <w:pStyle w:val="TAL"/>
              <w:rPr>
                <w:rFonts w:cs="Arial"/>
                <w:szCs w:val="18"/>
              </w:rPr>
            </w:pPr>
            <w:r>
              <w:rPr>
                <w:rFonts w:cs="Arial"/>
                <w:szCs w:val="18"/>
              </w:rPr>
              <w:t>The ACR scenarios supported by EES.</w:t>
            </w:r>
          </w:p>
        </w:tc>
        <w:tc>
          <w:tcPr>
            <w:tcW w:w="2725" w:type="dxa"/>
            <w:tcBorders>
              <w:top w:val="single" w:sz="4" w:space="0" w:color="auto"/>
              <w:left w:val="single" w:sz="4" w:space="0" w:color="auto"/>
              <w:bottom w:val="single" w:sz="4" w:space="0" w:color="auto"/>
              <w:right w:val="single" w:sz="4" w:space="0" w:color="auto"/>
            </w:tcBorders>
          </w:tcPr>
          <w:p w14:paraId="1BD8F093" w14:textId="77777777" w:rsidR="00B424AB" w:rsidRDefault="00B424AB" w:rsidP="00E85B7E">
            <w:pPr>
              <w:pStyle w:val="TAL"/>
              <w:rPr>
                <w:rFonts w:cs="Arial"/>
                <w:szCs w:val="18"/>
              </w:rPr>
            </w:pPr>
          </w:p>
        </w:tc>
      </w:tr>
      <w:tr w:rsidR="00B424AB" w14:paraId="793AE334" w14:textId="77777777" w:rsidTr="00E85B7E">
        <w:trPr>
          <w:jc w:val="center"/>
        </w:trPr>
        <w:tc>
          <w:tcPr>
            <w:tcW w:w="2868" w:type="dxa"/>
            <w:tcBorders>
              <w:top w:val="single" w:sz="4" w:space="0" w:color="auto"/>
              <w:left w:val="single" w:sz="4" w:space="0" w:color="auto"/>
              <w:bottom w:val="single" w:sz="4" w:space="0" w:color="auto"/>
              <w:right w:val="single" w:sz="4" w:space="0" w:color="auto"/>
            </w:tcBorders>
          </w:tcPr>
          <w:p w14:paraId="35AA42E0" w14:textId="77777777" w:rsidR="00B424AB" w:rsidRDefault="00B424AB" w:rsidP="00E85B7E">
            <w:pPr>
              <w:pStyle w:val="TAL"/>
            </w:pPr>
            <w:r>
              <w:t>EESRegistrationPatch</w:t>
            </w:r>
          </w:p>
        </w:tc>
        <w:tc>
          <w:tcPr>
            <w:tcW w:w="1297" w:type="dxa"/>
            <w:tcBorders>
              <w:top w:val="single" w:sz="4" w:space="0" w:color="auto"/>
              <w:left w:val="single" w:sz="4" w:space="0" w:color="auto"/>
              <w:bottom w:val="single" w:sz="4" w:space="0" w:color="auto"/>
              <w:right w:val="single" w:sz="4" w:space="0" w:color="auto"/>
            </w:tcBorders>
          </w:tcPr>
          <w:p w14:paraId="5FD46151" w14:textId="77777777" w:rsidR="00B424AB" w:rsidRDefault="00B424AB" w:rsidP="00E85B7E">
            <w:pPr>
              <w:pStyle w:val="TAL"/>
            </w:pPr>
            <w:r>
              <w:t>9.1.5.2.4</w:t>
            </w:r>
          </w:p>
        </w:tc>
        <w:tc>
          <w:tcPr>
            <w:tcW w:w="2887" w:type="dxa"/>
            <w:tcBorders>
              <w:top w:val="single" w:sz="4" w:space="0" w:color="auto"/>
              <w:left w:val="single" w:sz="4" w:space="0" w:color="auto"/>
              <w:bottom w:val="single" w:sz="4" w:space="0" w:color="auto"/>
              <w:right w:val="single" w:sz="4" w:space="0" w:color="auto"/>
            </w:tcBorders>
          </w:tcPr>
          <w:p w14:paraId="71A64760" w14:textId="77777777" w:rsidR="00B424AB" w:rsidRDefault="00B424AB" w:rsidP="00E85B7E">
            <w:pPr>
              <w:pStyle w:val="TAL"/>
              <w:rPr>
                <w:rFonts w:cs="Arial"/>
                <w:szCs w:val="18"/>
              </w:rPr>
            </w:pPr>
            <w:r>
              <w:rPr>
                <w:rFonts w:cs="Arial"/>
                <w:szCs w:val="18"/>
              </w:rPr>
              <w:t>To partially update the EES Registration information.</w:t>
            </w:r>
          </w:p>
        </w:tc>
        <w:tc>
          <w:tcPr>
            <w:tcW w:w="2725" w:type="dxa"/>
            <w:tcBorders>
              <w:top w:val="single" w:sz="4" w:space="0" w:color="auto"/>
              <w:left w:val="single" w:sz="4" w:space="0" w:color="auto"/>
              <w:bottom w:val="single" w:sz="4" w:space="0" w:color="auto"/>
              <w:right w:val="single" w:sz="4" w:space="0" w:color="auto"/>
            </w:tcBorders>
          </w:tcPr>
          <w:p w14:paraId="130D1DBF" w14:textId="77777777" w:rsidR="00B424AB" w:rsidRDefault="00B424AB" w:rsidP="00E85B7E">
            <w:pPr>
              <w:pStyle w:val="TAL"/>
              <w:rPr>
                <w:rFonts w:cs="Arial"/>
                <w:szCs w:val="18"/>
              </w:rPr>
            </w:pPr>
          </w:p>
        </w:tc>
      </w:tr>
      <w:tr w:rsidR="00B424AB" w14:paraId="16AB6970" w14:textId="77777777" w:rsidTr="00E85B7E">
        <w:trPr>
          <w:jc w:val="center"/>
        </w:trPr>
        <w:tc>
          <w:tcPr>
            <w:tcW w:w="2868" w:type="dxa"/>
            <w:tcBorders>
              <w:top w:val="single" w:sz="4" w:space="0" w:color="auto"/>
              <w:left w:val="single" w:sz="4" w:space="0" w:color="auto"/>
              <w:bottom w:val="single" w:sz="4" w:space="0" w:color="auto"/>
              <w:right w:val="single" w:sz="4" w:space="0" w:color="auto"/>
            </w:tcBorders>
          </w:tcPr>
          <w:p w14:paraId="632B3248" w14:textId="77777777" w:rsidR="00B424AB" w:rsidRDefault="00B424AB" w:rsidP="00E85B7E">
            <w:pPr>
              <w:pStyle w:val="TAL"/>
            </w:pPr>
            <w:r>
              <w:t>ServiceArea</w:t>
            </w:r>
          </w:p>
        </w:tc>
        <w:tc>
          <w:tcPr>
            <w:tcW w:w="1297" w:type="dxa"/>
            <w:tcBorders>
              <w:top w:val="single" w:sz="4" w:space="0" w:color="auto"/>
              <w:left w:val="single" w:sz="4" w:space="0" w:color="auto"/>
              <w:bottom w:val="single" w:sz="4" w:space="0" w:color="auto"/>
              <w:right w:val="single" w:sz="4" w:space="0" w:color="auto"/>
            </w:tcBorders>
          </w:tcPr>
          <w:p w14:paraId="0B34DFAF" w14:textId="77777777" w:rsidR="00B424AB" w:rsidRDefault="00B424AB" w:rsidP="00E85B7E">
            <w:pPr>
              <w:pStyle w:val="TAL"/>
            </w:pPr>
            <w:r>
              <w:rPr>
                <w:lang w:eastAsia="zh-CN"/>
              </w:rPr>
              <w:t>9.1.5.2.5</w:t>
            </w:r>
          </w:p>
        </w:tc>
        <w:tc>
          <w:tcPr>
            <w:tcW w:w="2887" w:type="dxa"/>
            <w:tcBorders>
              <w:top w:val="single" w:sz="4" w:space="0" w:color="auto"/>
              <w:left w:val="single" w:sz="4" w:space="0" w:color="auto"/>
              <w:bottom w:val="single" w:sz="4" w:space="0" w:color="auto"/>
              <w:right w:val="single" w:sz="4" w:space="0" w:color="auto"/>
            </w:tcBorders>
          </w:tcPr>
          <w:p w14:paraId="0675E2CB" w14:textId="77777777" w:rsidR="00B424AB" w:rsidRDefault="00B424AB" w:rsidP="00E85B7E">
            <w:pPr>
              <w:pStyle w:val="TAL"/>
              <w:rPr>
                <w:rFonts w:cs="Arial"/>
                <w:szCs w:val="18"/>
              </w:rPr>
            </w:pPr>
            <w:r>
              <w:rPr>
                <w:rFonts w:cs="Arial"/>
                <w:szCs w:val="18"/>
              </w:rPr>
              <w:t>The topological and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738A2B48" w14:textId="77777777" w:rsidR="00B424AB" w:rsidRDefault="00B424AB" w:rsidP="00E85B7E">
            <w:pPr>
              <w:pStyle w:val="TAL"/>
              <w:rPr>
                <w:rFonts w:cs="Arial"/>
                <w:szCs w:val="18"/>
              </w:rPr>
            </w:pPr>
          </w:p>
        </w:tc>
      </w:tr>
      <w:tr w:rsidR="00B424AB" w14:paraId="7C5A5214" w14:textId="77777777" w:rsidTr="00E85B7E">
        <w:trPr>
          <w:jc w:val="center"/>
        </w:trPr>
        <w:tc>
          <w:tcPr>
            <w:tcW w:w="2868" w:type="dxa"/>
            <w:tcBorders>
              <w:top w:val="single" w:sz="4" w:space="0" w:color="auto"/>
              <w:left w:val="single" w:sz="4" w:space="0" w:color="auto"/>
              <w:bottom w:val="single" w:sz="4" w:space="0" w:color="auto"/>
              <w:right w:val="single" w:sz="4" w:space="0" w:color="auto"/>
            </w:tcBorders>
          </w:tcPr>
          <w:p w14:paraId="48F89FF7" w14:textId="77777777" w:rsidR="00B424AB" w:rsidRDefault="00B424AB" w:rsidP="00E85B7E">
            <w:pPr>
              <w:pStyle w:val="TAL"/>
            </w:pPr>
            <w:r>
              <w:t>TopologicalServiceArea</w:t>
            </w:r>
          </w:p>
        </w:tc>
        <w:tc>
          <w:tcPr>
            <w:tcW w:w="1297" w:type="dxa"/>
            <w:tcBorders>
              <w:top w:val="single" w:sz="4" w:space="0" w:color="auto"/>
              <w:left w:val="single" w:sz="4" w:space="0" w:color="auto"/>
              <w:bottom w:val="single" w:sz="4" w:space="0" w:color="auto"/>
              <w:right w:val="single" w:sz="4" w:space="0" w:color="auto"/>
            </w:tcBorders>
          </w:tcPr>
          <w:p w14:paraId="051D9C01" w14:textId="77777777" w:rsidR="00B424AB" w:rsidRDefault="00B424AB" w:rsidP="00E85B7E">
            <w:pPr>
              <w:pStyle w:val="TAL"/>
            </w:pPr>
            <w:r>
              <w:rPr>
                <w:lang w:eastAsia="zh-CN"/>
              </w:rPr>
              <w:t>9.1.5.2.6</w:t>
            </w:r>
          </w:p>
        </w:tc>
        <w:tc>
          <w:tcPr>
            <w:tcW w:w="2887" w:type="dxa"/>
            <w:tcBorders>
              <w:top w:val="single" w:sz="4" w:space="0" w:color="auto"/>
              <w:left w:val="single" w:sz="4" w:space="0" w:color="auto"/>
              <w:bottom w:val="single" w:sz="4" w:space="0" w:color="auto"/>
              <w:right w:val="single" w:sz="4" w:space="0" w:color="auto"/>
            </w:tcBorders>
          </w:tcPr>
          <w:p w14:paraId="5BF67A99" w14:textId="77777777" w:rsidR="00B424AB" w:rsidRDefault="00B424AB" w:rsidP="00E85B7E">
            <w:pPr>
              <w:pStyle w:val="TAL"/>
              <w:rPr>
                <w:rFonts w:cs="Arial"/>
                <w:szCs w:val="18"/>
              </w:rPr>
            </w:pPr>
            <w:r>
              <w:rPr>
                <w:rFonts w:cs="Arial"/>
                <w:szCs w:val="18"/>
              </w:rPr>
              <w:t>The topological areas served by EES.</w:t>
            </w:r>
          </w:p>
        </w:tc>
        <w:tc>
          <w:tcPr>
            <w:tcW w:w="2725" w:type="dxa"/>
            <w:tcBorders>
              <w:top w:val="single" w:sz="4" w:space="0" w:color="auto"/>
              <w:left w:val="single" w:sz="4" w:space="0" w:color="auto"/>
              <w:bottom w:val="single" w:sz="4" w:space="0" w:color="auto"/>
              <w:right w:val="single" w:sz="4" w:space="0" w:color="auto"/>
            </w:tcBorders>
          </w:tcPr>
          <w:p w14:paraId="19CA2E2E" w14:textId="77777777" w:rsidR="00B424AB" w:rsidRDefault="00B424AB" w:rsidP="00E85B7E">
            <w:pPr>
              <w:pStyle w:val="TAL"/>
              <w:rPr>
                <w:rFonts w:cs="Arial"/>
                <w:szCs w:val="18"/>
              </w:rPr>
            </w:pPr>
          </w:p>
        </w:tc>
      </w:tr>
      <w:tr w:rsidR="00B424AB" w14:paraId="5E5FCEFB" w14:textId="77777777" w:rsidTr="00E85B7E">
        <w:trPr>
          <w:jc w:val="center"/>
        </w:trPr>
        <w:tc>
          <w:tcPr>
            <w:tcW w:w="2868" w:type="dxa"/>
            <w:tcBorders>
              <w:top w:val="single" w:sz="4" w:space="0" w:color="auto"/>
              <w:left w:val="single" w:sz="4" w:space="0" w:color="auto"/>
              <w:bottom w:val="single" w:sz="4" w:space="0" w:color="auto"/>
              <w:right w:val="single" w:sz="4" w:space="0" w:color="auto"/>
            </w:tcBorders>
          </w:tcPr>
          <w:p w14:paraId="300BD263" w14:textId="77777777" w:rsidR="00B424AB" w:rsidRDefault="00B424AB" w:rsidP="00E85B7E">
            <w:pPr>
              <w:pStyle w:val="TAL"/>
            </w:pPr>
            <w:r>
              <w:t>GeographicalServiceArea</w:t>
            </w:r>
          </w:p>
        </w:tc>
        <w:tc>
          <w:tcPr>
            <w:tcW w:w="1297" w:type="dxa"/>
            <w:tcBorders>
              <w:top w:val="single" w:sz="4" w:space="0" w:color="auto"/>
              <w:left w:val="single" w:sz="4" w:space="0" w:color="auto"/>
              <w:bottom w:val="single" w:sz="4" w:space="0" w:color="auto"/>
              <w:right w:val="single" w:sz="4" w:space="0" w:color="auto"/>
            </w:tcBorders>
          </w:tcPr>
          <w:p w14:paraId="5092E306" w14:textId="77777777" w:rsidR="00B424AB" w:rsidRDefault="00B424AB" w:rsidP="00E85B7E">
            <w:pPr>
              <w:pStyle w:val="TAL"/>
            </w:pPr>
            <w:r>
              <w:rPr>
                <w:lang w:eastAsia="zh-CN"/>
              </w:rPr>
              <w:t>9.1.5.2.7</w:t>
            </w:r>
          </w:p>
        </w:tc>
        <w:tc>
          <w:tcPr>
            <w:tcW w:w="2887" w:type="dxa"/>
            <w:tcBorders>
              <w:top w:val="single" w:sz="4" w:space="0" w:color="auto"/>
              <w:left w:val="single" w:sz="4" w:space="0" w:color="auto"/>
              <w:bottom w:val="single" w:sz="4" w:space="0" w:color="auto"/>
              <w:right w:val="single" w:sz="4" w:space="0" w:color="auto"/>
            </w:tcBorders>
          </w:tcPr>
          <w:p w14:paraId="2E1C4CD3" w14:textId="77777777" w:rsidR="00B424AB" w:rsidRDefault="00B424AB" w:rsidP="00E85B7E">
            <w:pPr>
              <w:pStyle w:val="TAL"/>
              <w:rPr>
                <w:rFonts w:cs="Arial"/>
                <w:szCs w:val="18"/>
              </w:rPr>
            </w:pPr>
            <w:r>
              <w:rPr>
                <w:rFonts w:cs="Arial"/>
                <w:szCs w:val="18"/>
              </w:rPr>
              <w:t>The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0EBC06DC" w14:textId="77777777" w:rsidR="00B424AB" w:rsidRDefault="00B424AB" w:rsidP="00E85B7E">
            <w:pPr>
              <w:pStyle w:val="TAL"/>
              <w:rPr>
                <w:rFonts w:cs="Arial"/>
                <w:szCs w:val="18"/>
              </w:rPr>
            </w:pPr>
          </w:p>
        </w:tc>
      </w:tr>
    </w:tbl>
    <w:p w14:paraId="1C9461B5" w14:textId="77777777" w:rsidR="00B424AB" w:rsidRDefault="00B424AB" w:rsidP="00B424AB"/>
    <w:p w14:paraId="03750D29" w14:textId="77777777" w:rsidR="00B424AB" w:rsidRDefault="00B424AB" w:rsidP="00B424AB">
      <w:r>
        <w:t xml:space="preserve">Table 9.1.5.1-2 specifies data types re-used by the Eecs_EESRegistration API service. </w:t>
      </w:r>
    </w:p>
    <w:p w14:paraId="3C869E69" w14:textId="77777777" w:rsidR="00B424AB" w:rsidRDefault="00B424AB" w:rsidP="00B424AB">
      <w:pPr>
        <w:pStyle w:val="TH"/>
      </w:pPr>
      <w:r>
        <w:lastRenderedPageBreak/>
        <w:t>Table 9.1.5.1-2: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7"/>
        <w:gridCol w:w="1848"/>
        <w:gridCol w:w="2798"/>
        <w:gridCol w:w="2564"/>
      </w:tblGrid>
      <w:tr w:rsidR="00B424AB" w14:paraId="5BCB876A" w14:textId="77777777" w:rsidTr="00B424AB">
        <w:trPr>
          <w:jc w:val="center"/>
        </w:trPr>
        <w:tc>
          <w:tcPr>
            <w:tcW w:w="2567" w:type="dxa"/>
            <w:tcBorders>
              <w:top w:val="single" w:sz="4" w:space="0" w:color="auto"/>
              <w:left w:val="single" w:sz="4" w:space="0" w:color="auto"/>
              <w:bottom w:val="single" w:sz="4" w:space="0" w:color="auto"/>
              <w:right w:val="single" w:sz="4" w:space="0" w:color="auto"/>
            </w:tcBorders>
            <w:shd w:val="clear" w:color="auto" w:fill="C0C0C0"/>
            <w:hideMark/>
          </w:tcPr>
          <w:p w14:paraId="1377E4AF" w14:textId="77777777" w:rsidR="00B424AB" w:rsidRDefault="00B424AB" w:rsidP="00E85B7E">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98CCC70" w14:textId="77777777" w:rsidR="00B424AB" w:rsidRDefault="00B424AB" w:rsidP="00E85B7E">
            <w:pPr>
              <w:pStyle w:val="TAH"/>
            </w:pPr>
            <w:r>
              <w:t>Reference</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298BCDBD" w14:textId="77777777" w:rsidR="00B424AB" w:rsidRDefault="00B424AB" w:rsidP="00E85B7E">
            <w:pPr>
              <w:pStyle w:val="TAH"/>
            </w:pPr>
            <w:r>
              <w:t>Comments</w:t>
            </w:r>
          </w:p>
        </w:tc>
        <w:tc>
          <w:tcPr>
            <w:tcW w:w="2564" w:type="dxa"/>
            <w:tcBorders>
              <w:top w:val="single" w:sz="4" w:space="0" w:color="auto"/>
              <w:left w:val="single" w:sz="4" w:space="0" w:color="auto"/>
              <w:bottom w:val="single" w:sz="4" w:space="0" w:color="auto"/>
              <w:right w:val="single" w:sz="4" w:space="0" w:color="auto"/>
            </w:tcBorders>
            <w:shd w:val="clear" w:color="auto" w:fill="C0C0C0"/>
          </w:tcPr>
          <w:p w14:paraId="7360989C" w14:textId="77777777" w:rsidR="00B424AB" w:rsidRDefault="00B424AB" w:rsidP="00E85B7E">
            <w:pPr>
              <w:pStyle w:val="TAH"/>
            </w:pPr>
            <w:r>
              <w:t>Applicability</w:t>
            </w:r>
          </w:p>
        </w:tc>
      </w:tr>
      <w:tr w:rsidR="00B424AB" w14:paraId="4D8BC5EB" w14:textId="77777777" w:rsidTr="00B424AB">
        <w:trPr>
          <w:jc w:val="center"/>
        </w:trPr>
        <w:tc>
          <w:tcPr>
            <w:tcW w:w="2567" w:type="dxa"/>
            <w:tcBorders>
              <w:top w:val="single" w:sz="4" w:space="0" w:color="auto"/>
              <w:left w:val="single" w:sz="4" w:space="0" w:color="auto"/>
              <w:bottom w:val="single" w:sz="4" w:space="0" w:color="auto"/>
              <w:right w:val="single" w:sz="4" w:space="0" w:color="auto"/>
            </w:tcBorders>
          </w:tcPr>
          <w:p w14:paraId="2A16D955" w14:textId="77777777" w:rsidR="00B424AB" w:rsidRPr="00DC49BF" w:rsidRDefault="00B424AB" w:rsidP="00E85B7E">
            <w:pPr>
              <w:pStyle w:val="TAL"/>
            </w:pPr>
            <w:r w:rsidRPr="00DC49BF">
              <w:t>SupportedFeatures</w:t>
            </w:r>
          </w:p>
        </w:tc>
        <w:tc>
          <w:tcPr>
            <w:tcW w:w="1848" w:type="dxa"/>
            <w:tcBorders>
              <w:top w:val="single" w:sz="4" w:space="0" w:color="auto"/>
              <w:left w:val="single" w:sz="4" w:space="0" w:color="auto"/>
              <w:bottom w:val="single" w:sz="4" w:space="0" w:color="auto"/>
              <w:right w:val="single" w:sz="4" w:space="0" w:color="auto"/>
            </w:tcBorders>
          </w:tcPr>
          <w:p w14:paraId="499C53F7" w14:textId="77777777" w:rsidR="00B424AB" w:rsidRDefault="00B424AB" w:rsidP="00E85B7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0D4E0C84" w14:textId="77777777" w:rsidR="00B424AB" w:rsidRDefault="00B424AB" w:rsidP="00E85B7E">
            <w:pPr>
              <w:pStyle w:val="TAL"/>
              <w:rPr>
                <w:rFonts w:cs="Arial"/>
                <w:szCs w:val="18"/>
              </w:rPr>
            </w:pPr>
            <w:r>
              <w:rPr>
                <w:rFonts w:cs="Arial"/>
                <w:szCs w:val="18"/>
              </w:rPr>
              <w:t>Used to negotiate the applicability of optional features defined in table 9.1.7-1.</w:t>
            </w:r>
          </w:p>
        </w:tc>
        <w:tc>
          <w:tcPr>
            <w:tcW w:w="2564" w:type="dxa"/>
            <w:tcBorders>
              <w:top w:val="single" w:sz="4" w:space="0" w:color="auto"/>
              <w:left w:val="single" w:sz="4" w:space="0" w:color="auto"/>
              <w:bottom w:val="single" w:sz="4" w:space="0" w:color="auto"/>
              <w:right w:val="single" w:sz="4" w:space="0" w:color="auto"/>
            </w:tcBorders>
          </w:tcPr>
          <w:p w14:paraId="0642D902" w14:textId="77777777" w:rsidR="00B424AB" w:rsidRDefault="00B424AB" w:rsidP="00E85B7E">
            <w:pPr>
              <w:pStyle w:val="TAL"/>
              <w:rPr>
                <w:rFonts w:cs="Arial"/>
                <w:szCs w:val="18"/>
              </w:rPr>
            </w:pPr>
          </w:p>
        </w:tc>
      </w:tr>
      <w:tr w:rsidR="00B424AB" w14:paraId="443D353B" w14:textId="77777777" w:rsidTr="00B424AB">
        <w:trPr>
          <w:jc w:val="center"/>
        </w:trPr>
        <w:tc>
          <w:tcPr>
            <w:tcW w:w="2567" w:type="dxa"/>
            <w:tcBorders>
              <w:top w:val="single" w:sz="4" w:space="0" w:color="auto"/>
              <w:left w:val="single" w:sz="4" w:space="0" w:color="auto"/>
              <w:bottom w:val="single" w:sz="4" w:space="0" w:color="auto"/>
              <w:right w:val="single" w:sz="4" w:space="0" w:color="auto"/>
            </w:tcBorders>
          </w:tcPr>
          <w:p w14:paraId="063497F3" w14:textId="77777777" w:rsidR="00B424AB" w:rsidRPr="00DC49BF" w:rsidRDefault="00B424AB" w:rsidP="00E85B7E">
            <w:pPr>
              <w:pStyle w:val="TAL"/>
            </w:pPr>
            <w:r w:rsidRPr="00DC49BF">
              <w:t>DateTime</w:t>
            </w:r>
          </w:p>
        </w:tc>
        <w:tc>
          <w:tcPr>
            <w:tcW w:w="1848" w:type="dxa"/>
            <w:tcBorders>
              <w:top w:val="single" w:sz="4" w:space="0" w:color="auto"/>
              <w:left w:val="single" w:sz="4" w:space="0" w:color="auto"/>
              <w:bottom w:val="single" w:sz="4" w:space="0" w:color="auto"/>
              <w:right w:val="single" w:sz="4" w:space="0" w:color="auto"/>
            </w:tcBorders>
          </w:tcPr>
          <w:p w14:paraId="2AB5F502" w14:textId="77777777" w:rsidR="00B424AB" w:rsidRDefault="00B424AB" w:rsidP="00E85B7E">
            <w:pPr>
              <w:pStyle w:val="TAL"/>
            </w:pPr>
            <w:r>
              <w:t>3GPP TS 29.122 [6]</w:t>
            </w:r>
          </w:p>
        </w:tc>
        <w:tc>
          <w:tcPr>
            <w:tcW w:w="2798" w:type="dxa"/>
            <w:tcBorders>
              <w:top w:val="single" w:sz="4" w:space="0" w:color="auto"/>
              <w:left w:val="single" w:sz="4" w:space="0" w:color="auto"/>
              <w:bottom w:val="single" w:sz="4" w:space="0" w:color="auto"/>
              <w:right w:val="single" w:sz="4" w:space="0" w:color="auto"/>
            </w:tcBorders>
          </w:tcPr>
          <w:p w14:paraId="21851C41" w14:textId="77777777" w:rsidR="00B424AB" w:rsidRDefault="00B424AB" w:rsidP="00E85B7E">
            <w:pPr>
              <w:pStyle w:val="TAL"/>
              <w:rPr>
                <w:rFonts w:cs="Arial"/>
                <w:szCs w:val="18"/>
              </w:rPr>
            </w:pPr>
            <w:r>
              <w:rPr>
                <w:rFonts w:cs="Arial"/>
                <w:szCs w:val="18"/>
              </w:rPr>
              <w:t>Used to capture the expiration time of EES registration.</w:t>
            </w:r>
          </w:p>
        </w:tc>
        <w:tc>
          <w:tcPr>
            <w:tcW w:w="2564" w:type="dxa"/>
            <w:tcBorders>
              <w:top w:val="single" w:sz="4" w:space="0" w:color="auto"/>
              <w:left w:val="single" w:sz="4" w:space="0" w:color="auto"/>
              <w:bottom w:val="single" w:sz="4" w:space="0" w:color="auto"/>
              <w:right w:val="single" w:sz="4" w:space="0" w:color="auto"/>
            </w:tcBorders>
          </w:tcPr>
          <w:p w14:paraId="0A99AAE1" w14:textId="77777777" w:rsidR="00B424AB" w:rsidRDefault="00B424AB" w:rsidP="00E85B7E">
            <w:pPr>
              <w:pStyle w:val="TAL"/>
              <w:rPr>
                <w:rFonts w:cs="Arial"/>
                <w:szCs w:val="18"/>
              </w:rPr>
            </w:pPr>
          </w:p>
        </w:tc>
      </w:tr>
      <w:tr w:rsidR="00B424AB" w:rsidDel="00B424AB" w14:paraId="6C560BC8" w14:textId="12FFF06D" w:rsidTr="00B424AB">
        <w:trPr>
          <w:jc w:val="center"/>
          <w:del w:id="2" w:author="Samsung" w:date="2021-09-30T01:30:00Z"/>
        </w:trPr>
        <w:tc>
          <w:tcPr>
            <w:tcW w:w="2567" w:type="dxa"/>
            <w:tcBorders>
              <w:top w:val="single" w:sz="4" w:space="0" w:color="auto"/>
              <w:left w:val="single" w:sz="4" w:space="0" w:color="auto"/>
              <w:bottom w:val="single" w:sz="4" w:space="0" w:color="auto"/>
              <w:right w:val="single" w:sz="4" w:space="0" w:color="auto"/>
            </w:tcBorders>
          </w:tcPr>
          <w:p w14:paraId="7B2FFAD0" w14:textId="44657473" w:rsidR="00B424AB" w:rsidDel="00B424AB" w:rsidRDefault="00B424AB" w:rsidP="00E85B7E">
            <w:pPr>
              <w:pStyle w:val="TAL"/>
              <w:rPr>
                <w:del w:id="3" w:author="Samsung" w:date="2021-09-30T01:30:00Z"/>
              </w:rPr>
            </w:pPr>
            <w:del w:id="4" w:author="Samsung" w:date="2021-09-30T01:30:00Z">
              <w:r w:rsidDel="00B424AB">
                <w:delText>RouteToLocation</w:delText>
              </w:r>
            </w:del>
          </w:p>
        </w:tc>
        <w:tc>
          <w:tcPr>
            <w:tcW w:w="1848" w:type="dxa"/>
            <w:tcBorders>
              <w:top w:val="single" w:sz="4" w:space="0" w:color="auto"/>
              <w:left w:val="single" w:sz="4" w:space="0" w:color="auto"/>
              <w:bottom w:val="single" w:sz="4" w:space="0" w:color="auto"/>
              <w:right w:val="single" w:sz="4" w:space="0" w:color="auto"/>
            </w:tcBorders>
          </w:tcPr>
          <w:p w14:paraId="7AB5EA5B" w14:textId="03312CF5" w:rsidR="00B424AB" w:rsidDel="00B424AB" w:rsidRDefault="00B424AB" w:rsidP="00E85B7E">
            <w:pPr>
              <w:pStyle w:val="TAL"/>
              <w:rPr>
                <w:del w:id="5" w:author="Samsung" w:date="2021-09-30T01:30:00Z"/>
              </w:rPr>
            </w:pPr>
            <w:del w:id="6" w:author="Samsung" w:date="2021-09-30T01:30:00Z">
              <w:r w:rsidDel="00B424AB">
                <w:delText>3GPP TS 29.571 [8]</w:delText>
              </w:r>
            </w:del>
          </w:p>
        </w:tc>
        <w:tc>
          <w:tcPr>
            <w:tcW w:w="2798" w:type="dxa"/>
            <w:tcBorders>
              <w:top w:val="single" w:sz="4" w:space="0" w:color="auto"/>
              <w:left w:val="single" w:sz="4" w:space="0" w:color="auto"/>
              <w:bottom w:val="single" w:sz="4" w:space="0" w:color="auto"/>
              <w:right w:val="single" w:sz="4" w:space="0" w:color="auto"/>
            </w:tcBorders>
          </w:tcPr>
          <w:p w14:paraId="2FEC9B5F" w14:textId="109669EE" w:rsidR="00B424AB" w:rsidDel="00B424AB" w:rsidRDefault="00B424AB" w:rsidP="00E85B7E">
            <w:pPr>
              <w:pStyle w:val="TAL"/>
              <w:rPr>
                <w:del w:id="7" w:author="Samsung" w:date="2021-09-30T01:30:00Z"/>
                <w:rFonts w:cs="Arial"/>
                <w:szCs w:val="18"/>
              </w:rPr>
            </w:pPr>
            <w:del w:id="8" w:author="Samsung" w:date="2021-09-30T01:30:00Z">
              <w:r w:rsidDel="00B424AB">
                <w:rPr>
                  <w:rFonts w:cs="Arial"/>
                  <w:szCs w:val="18"/>
                </w:rPr>
                <w:delText>Used to define the DNAIs associated with EES/EAS and the corresponding N6 routing information for each EES/EAS DNAI.</w:delText>
              </w:r>
            </w:del>
          </w:p>
        </w:tc>
        <w:tc>
          <w:tcPr>
            <w:tcW w:w="2564" w:type="dxa"/>
            <w:tcBorders>
              <w:top w:val="single" w:sz="4" w:space="0" w:color="auto"/>
              <w:left w:val="single" w:sz="4" w:space="0" w:color="auto"/>
              <w:bottom w:val="single" w:sz="4" w:space="0" w:color="auto"/>
              <w:right w:val="single" w:sz="4" w:space="0" w:color="auto"/>
            </w:tcBorders>
          </w:tcPr>
          <w:p w14:paraId="23115E29" w14:textId="756A8868" w:rsidR="00B424AB" w:rsidDel="00B424AB" w:rsidRDefault="00B424AB" w:rsidP="00E85B7E">
            <w:pPr>
              <w:pStyle w:val="TAL"/>
              <w:rPr>
                <w:del w:id="9" w:author="Samsung" w:date="2021-09-30T01:30:00Z"/>
                <w:rFonts w:cs="Arial"/>
                <w:szCs w:val="18"/>
              </w:rPr>
            </w:pPr>
          </w:p>
        </w:tc>
      </w:tr>
      <w:tr w:rsidR="00B424AB" w:rsidDel="0043434E" w14:paraId="76254F68" w14:textId="77777777" w:rsidTr="00B424AB">
        <w:trPr>
          <w:jc w:val="center"/>
        </w:trPr>
        <w:tc>
          <w:tcPr>
            <w:tcW w:w="2567" w:type="dxa"/>
            <w:tcBorders>
              <w:top w:val="single" w:sz="4" w:space="0" w:color="auto"/>
              <w:left w:val="single" w:sz="4" w:space="0" w:color="auto"/>
              <w:bottom w:val="single" w:sz="4" w:space="0" w:color="auto"/>
              <w:right w:val="single" w:sz="4" w:space="0" w:color="auto"/>
            </w:tcBorders>
          </w:tcPr>
          <w:p w14:paraId="3C0EDD09" w14:textId="77777777" w:rsidR="00B424AB" w:rsidDel="0043434E" w:rsidRDefault="00B424AB" w:rsidP="00E85B7E">
            <w:pPr>
              <w:pStyle w:val="TAL"/>
              <w:rPr>
                <w:lang w:eastAsia="zh-CN"/>
              </w:rPr>
            </w:pPr>
            <w:r>
              <w:rPr>
                <w:lang w:eastAsia="zh-CN"/>
              </w:rPr>
              <w:t>Ecgi</w:t>
            </w:r>
          </w:p>
        </w:tc>
        <w:tc>
          <w:tcPr>
            <w:tcW w:w="1848" w:type="dxa"/>
            <w:tcBorders>
              <w:top w:val="single" w:sz="4" w:space="0" w:color="auto"/>
              <w:left w:val="single" w:sz="4" w:space="0" w:color="auto"/>
              <w:bottom w:val="single" w:sz="4" w:space="0" w:color="auto"/>
              <w:right w:val="single" w:sz="4" w:space="0" w:color="auto"/>
            </w:tcBorders>
          </w:tcPr>
          <w:p w14:paraId="214272F8" w14:textId="77777777" w:rsidR="00B424AB" w:rsidDel="0043434E" w:rsidRDefault="00B424AB" w:rsidP="00E85B7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0D415FA0" w14:textId="77777777" w:rsidR="00B424AB" w:rsidDel="0043434E" w:rsidRDefault="00B424AB" w:rsidP="00E85B7E">
            <w:pPr>
              <w:pStyle w:val="TAL"/>
              <w:rPr>
                <w:rFonts w:cs="Arial"/>
                <w:szCs w:val="18"/>
              </w:rPr>
            </w:pPr>
            <w:r>
              <w:rPr>
                <w:rFonts w:cs="Arial"/>
                <w:szCs w:val="18"/>
              </w:rPr>
              <w:t>Represents an EUTRA cell identifier.</w:t>
            </w:r>
          </w:p>
        </w:tc>
        <w:tc>
          <w:tcPr>
            <w:tcW w:w="2564" w:type="dxa"/>
            <w:tcBorders>
              <w:top w:val="single" w:sz="4" w:space="0" w:color="auto"/>
              <w:left w:val="single" w:sz="4" w:space="0" w:color="auto"/>
              <w:bottom w:val="single" w:sz="4" w:space="0" w:color="auto"/>
              <w:right w:val="single" w:sz="4" w:space="0" w:color="auto"/>
            </w:tcBorders>
          </w:tcPr>
          <w:p w14:paraId="1FFE3433" w14:textId="77777777" w:rsidR="00B424AB" w:rsidDel="0043434E" w:rsidRDefault="00B424AB" w:rsidP="00E85B7E">
            <w:pPr>
              <w:pStyle w:val="TAL"/>
              <w:rPr>
                <w:rFonts w:cs="Arial"/>
                <w:szCs w:val="18"/>
              </w:rPr>
            </w:pPr>
          </w:p>
        </w:tc>
      </w:tr>
      <w:tr w:rsidR="00B424AB" w:rsidDel="0043434E" w14:paraId="62553EE6" w14:textId="77777777" w:rsidTr="00B424AB">
        <w:trPr>
          <w:jc w:val="center"/>
        </w:trPr>
        <w:tc>
          <w:tcPr>
            <w:tcW w:w="2567" w:type="dxa"/>
            <w:tcBorders>
              <w:top w:val="single" w:sz="4" w:space="0" w:color="auto"/>
              <w:left w:val="single" w:sz="4" w:space="0" w:color="auto"/>
              <w:bottom w:val="single" w:sz="4" w:space="0" w:color="auto"/>
              <w:right w:val="single" w:sz="4" w:space="0" w:color="auto"/>
            </w:tcBorders>
          </w:tcPr>
          <w:p w14:paraId="1064428B" w14:textId="77777777" w:rsidR="00B424AB" w:rsidDel="0043434E" w:rsidRDefault="00B424AB" w:rsidP="00E85B7E">
            <w:pPr>
              <w:pStyle w:val="TAL"/>
              <w:rPr>
                <w:lang w:eastAsia="zh-CN"/>
              </w:rPr>
            </w:pPr>
            <w:r>
              <w:rPr>
                <w:lang w:eastAsia="zh-CN"/>
              </w:rPr>
              <w:t>Ncgi</w:t>
            </w:r>
          </w:p>
        </w:tc>
        <w:tc>
          <w:tcPr>
            <w:tcW w:w="1848" w:type="dxa"/>
            <w:tcBorders>
              <w:top w:val="single" w:sz="4" w:space="0" w:color="auto"/>
              <w:left w:val="single" w:sz="4" w:space="0" w:color="auto"/>
              <w:bottom w:val="single" w:sz="4" w:space="0" w:color="auto"/>
              <w:right w:val="single" w:sz="4" w:space="0" w:color="auto"/>
            </w:tcBorders>
          </w:tcPr>
          <w:p w14:paraId="7159886A" w14:textId="77777777" w:rsidR="00B424AB" w:rsidDel="0043434E" w:rsidRDefault="00B424AB" w:rsidP="00E85B7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12D33403" w14:textId="77777777" w:rsidR="00B424AB" w:rsidDel="0043434E" w:rsidRDefault="00B424AB" w:rsidP="00E85B7E">
            <w:pPr>
              <w:pStyle w:val="TAL"/>
              <w:rPr>
                <w:rFonts w:cs="Arial"/>
                <w:szCs w:val="18"/>
              </w:rPr>
            </w:pPr>
            <w:r>
              <w:rPr>
                <w:rFonts w:cs="Arial"/>
                <w:szCs w:val="18"/>
              </w:rPr>
              <w:t>Represents an NR cell identifier.</w:t>
            </w:r>
          </w:p>
        </w:tc>
        <w:tc>
          <w:tcPr>
            <w:tcW w:w="2564" w:type="dxa"/>
            <w:tcBorders>
              <w:top w:val="single" w:sz="4" w:space="0" w:color="auto"/>
              <w:left w:val="single" w:sz="4" w:space="0" w:color="auto"/>
              <w:bottom w:val="single" w:sz="4" w:space="0" w:color="auto"/>
              <w:right w:val="single" w:sz="4" w:space="0" w:color="auto"/>
            </w:tcBorders>
          </w:tcPr>
          <w:p w14:paraId="4B7F00F9" w14:textId="77777777" w:rsidR="00B424AB" w:rsidDel="0043434E" w:rsidRDefault="00B424AB" w:rsidP="00E85B7E">
            <w:pPr>
              <w:pStyle w:val="TAL"/>
              <w:rPr>
                <w:rFonts w:cs="Arial"/>
                <w:szCs w:val="18"/>
              </w:rPr>
            </w:pPr>
          </w:p>
        </w:tc>
      </w:tr>
      <w:tr w:rsidR="00B424AB" w:rsidDel="0043434E" w14:paraId="42C8AC82" w14:textId="77777777" w:rsidTr="00B424AB">
        <w:trPr>
          <w:jc w:val="center"/>
        </w:trPr>
        <w:tc>
          <w:tcPr>
            <w:tcW w:w="2567" w:type="dxa"/>
            <w:tcBorders>
              <w:top w:val="single" w:sz="4" w:space="0" w:color="auto"/>
              <w:left w:val="single" w:sz="4" w:space="0" w:color="auto"/>
              <w:bottom w:val="single" w:sz="4" w:space="0" w:color="auto"/>
              <w:right w:val="single" w:sz="4" w:space="0" w:color="auto"/>
            </w:tcBorders>
          </w:tcPr>
          <w:p w14:paraId="7B5AF3B7" w14:textId="77777777" w:rsidR="00B424AB" w:rsidDel="0043434E" w:rsidRDefault="00B424AB" w:rsidP="00E85B7E">
            <w:pPr>
              <w:pStyle w:val="TAL"/>
              <w:rPr>
                <w:lang w:eastAsia="zh-CN"/>
              </w:rPr>
            </w:pPr>
            <w:r>
              <w:rPr>
                <w:lang w:eastAsia="zh-CN"/>
              </w:rPr>
              <w:t>Tai</w:t>
            </w:r>
          </w:p>
        </w:tc>
        <w:tc>
          <w:tcPr>
            <w:tcW w:w="1848" w:type="dxa"/>
            <w:tcBorders>
              <w:top w:val="single" w:sz="4" w:space="0" w:color="auto"/>
              <w:left w:val="single" w:sz="4" w:space="0" w:color="auto"/>
              <w:bottom w:val="single" w:sz="4" w:space="0" w:color="auto"/>
              <w:right w:val="single" w:sz="4" w:space="0" w:color="auto"/>
            </w:tcBorders>
          </w:tcPr>
          <w:p w14:paraId="6B449E7A" w14:textId="77777777" w:rsidR="00B424AB" w:rsidDel="0043434E" w:rsidRDefault="00B424AB" w:rsidP="00E85B7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428096D8" w14:textId="77777777" w:rsidR="00B424AB" w:rsidDel="0043434E" w:rsidRDefault="00B424AB" w:rsidP="00E85B7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Borders>
              <w:top w:val="single" w:sz="4" w:space="0" w:color="auto"/>
              <w:left w:val="single" w:sz="4" w:space="0" w:color="auto"/>
              <w:bottom w:val="single" w:sz="4" w:space="0" w:color="auto"/>
              <w:right w:val="single" w:sz="4" w:space="0" w:color="auto"/>
            </w:tcBorders>
          </w:tcPr>
          <w:p w14:paraId="5A27C54B" w14:textId="77777777" w:rsidR="00B424AB" w:rsidDel="0043434E" w:rsidRDefault="00B424AB" w:rsidP="00E85B7E">
            <w:pPr>
              <w:pStyle w:val="TAL"/>
              <w:rPr>
                <w:rFonts w:cs="Arial"/>
                <w:szCs w:val="18"/>
              </w:rPr>
            </w:pPr>
          </w:p>
        </w:tc>
      </w:tr>
      <w:tr w:rsidR="00B424AB" w:rsidDel="0043434E" w14:paraId="111524DB" w14:textId="77777777" w:rsidTr="00B424AB">
        <w:trPr>
          <w:jc w:val="center"/>
        </w:trPr>
        <w:tc>
          <w:tcPr>
            <w:tcW w:w="2567" w:type="dxa"/>
            <w:tcBorders>
              <w:top w:val="single" w:sz="4" w:space="0" w:color="auto"/>
              <w:left w:val="single" w:sz="4" w:space="0" w:color="auto"/>
              <w:bottom w:val="single" w:sz="4" w:space="0" w:color="auto"/>
              <w:right w:val="single" w:sz="4" w:space="0" w:color="auto"/>
            </w:tcBorders>
          </w:tcPr>
          <w:p w14:paraId="278EBE09" w14:textId="77777777" w:rsidR="00B424AB" w:rsidDel="0043434E" w:rsidRDefault="00B424AB" w:rsidP="00E85B7E">
            <w:pPr>
              <w:pStyle w:val="TAL"/>
              <w:rPr>
                <w:lang w:eastAsia="zh-CN"/>
              </w:rPr>
            </w:pPr>
            <w:r w:rsidRPr="00A77D77">
              <w:rPr>
                <w:lang w:eastAsia="zh-CN"/>
              </w:rPr>
              <w:t>GeographicArea</w:t>
            </w:r>
          </w:p>
        </w:tc>
        <w:tc>
          <w:tcPr>
            <w:tcW w:w="1848" w:type="dxa"/>
            <w:tcBorders>
              <w:top w:val="single" w:sz="4" w:space="0" w:color="auto"/>
              <w:left w:val="single" w:sz="4" w:space="0" w:color="auto"/>
              <w:bottom w:val="single" w:sz="4" w:space="0" w:color="auto"/>
              <w:right w:val="single" w:sz="4" w:space="0" w:color="auto"/>
            </w:tcBorders>
          </w:tcPr>
          <w:p w14:paraId="2A1D2BB3" w14:textId="77777777" w:rsidR="00B424AB" w:rsidDel="0043434E" w:rsidRDefault="00B424AB" w:rsidP="00E85B7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3C222FFE" w14:textId="77777777" w:rsidR="00B424AB" w:rsidDel="0043434E" w:rsidRDefault="00B424AB" w:rsidP="00E85B7E">
            <w:pPr>
              <w:pStyle w:val="TAL"/>
              <w:rPr>
                <w:rFonts w:cs="Arial"/>
                <w:szCs w:val="18"/>
              </w:rPr>
            </w:pPr>
            <w:r w:rsidRPr="00A77D77">
              <w:rPr>
                <w:rFonts w:cs="Arial"/>
                <w:szCs w:val="18"/>
              </w:rPr>
              <w:t>Identifies the geographical information of the user(s).</w:t>
            </w:r>
          </w:p>
        </w:tc>
        <w:tc>
          <w:tcPr>
            <w:tcW w:w="2564" w:type="dxa"/>
            <w:tcBorders>
              <w:top w:val="single" w:sz="4" w:space="0" w:color="auto"/>
              <w:left w:val="single" w:sz="4" w:space="0" w:color="auto"/>
              <w:bottom w:val="single" w:sz="4" w:space="0" w:color="auto"/>
              <w:right w:val="single" w:sz="4" w:space="0" w:color="auto"/>
            </w:tcBorders>
          </w:tcPr>
          <w:p w14:paraId="0698056F" w14:textId="77777777" w:rsidR="00B424AB" w:rsidDel="0043434E" w:rsidRDefault="00B424AB" w:rsidP="00E85B7E">
            <w:pPr>
              <w:pStyle w:val="TAL"/>
              <w:rPr>
                <w:rFonts w:cs="Arial"/>
                <w:szCs w:val="18"/>
              </w:rPr>
            </w:pPr>
          </w:p>
        </w:tc>
      </w:tr>
      <w:tr w:rsidR="00B424AB" w:rsidDel="0043434E" w14:paraId="36A90B44" w14:textId="77777777" w:rsidTr="00B424AB">
        <w:trPr>
          <w:jc w:val="center"/>
        </w:trPr>
        <w:tc>
          <w:tcPr>
            <w:tcW w:w="2567" w:type="dxa"/>
            <w:tcBorders>
              <w:top w:val="single" w:sz="4" w:space="0" w:color="auto"/>
              <w:left w:val="single" w:sz="4" w:space="0" w:color="auto"/>
              <w:bottom w:val="single" w:sz="4" w:space="0" w:color="auto"/>
              <w:right w:val="single" w:sz="4" w:space="0" w:color="auto"/>
            </w:tcBorders>
          </w:tcPr>
          <w:p w14:paraId="73339B81" w14:textId="77777777" w:rsidR="00B424AB" w:rsidDel="0043434E" w:rsidRDefault="00B424AB" w:rsidP="00E85B7E">
            <w:pPr>
              <w:pStyle w:val="TAL"/>
              <w:rPr>
                <w:lang w:eastAsia="zh-CN"/>
              </w:rPr>
            </w:pPr>
            <w:r>
              <w:rPr>
                <w:lang w:eastAsia="zh-CN"/>
              </w:rPr>
              <w:t>CivicAddress</w:t>
            </w:r>
          </w:p>
        </w:tc>
        <w:tc>
          <w:tcPr>
            <w:tcW w:w="1848" w:type="dxa"/>
            <w:tcBorders>
              <w:top w:val="single" w:sz="4" w:space="0" w:color="auto"/>
              <w:left w:val="single" w:sz="4" w:space="0" w:color="auto"/>
              <w:bottom w:val="single" w:sz="4" w:space="0" w:color="auto"/>
              <w:right w:val="single" w:sz="4" w:space="0" w:color="auto"/>
            </w:tcBorders>
          </w:tcPr>
          <w:p w14:paraId="1DE19BAD" w14:textId="77777777" w:rsidR="00B424AB" w:rsidDel="0043434E" w:rsidRDefault="00B424AB" w:rsidP="00E85B7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731E0067" w14:textId="77777777" w:rsidR="00B424AB" w:rsidDel="0043434E" w:rsidRDefault="00B424AB" w:rsidP="00E85B7E">
            <w:pPr>
              <w:pStyle w:val="TAL"/>
              <w:rPr>
                <w:rFonts w:cs="Arial"/>
                <w:szCs w:val="18"/>
              </w:rPr>
            </w:pPr>
            <w:r w:rsidRPr="00A77D77">
              <w:rPr>
                <w:rFonts w:cs="Arial"/>
                <w:szCs w:val="18"/>
              </w:rPr>
              <w:t>Identifies the civic address information of the user(s).</w:t>
            </w:r>
          </w:p>
        </w:tc>
        <w:tc>
          <w:tcPr>
            <w:tcW w:w="2564" w:type="dxa"/>
            <w:tcBorders>
              <w:top w:val="single" w:sz="4" w:space="0" w:color="auto"/>
              <w:left w:val="single" w:sz="4" w:space="0" w:color="auto"/>
              <w:bottom w:val="single" w:sz="4" w:space="0" w:color="auto"/>
              <w:right w:val="single" w:sz="4" w:space="0" w:color="auto"/>
            </w:tcBorders>
          </w:tcPr>
          <w:p w14:paraId="61027756" w14:textId="77777777" w:rsidR="00B424AB" w:rsidDel="0043434E" w:rsidRDefault="00B424AB" w:rsidP="00E85B7E">
            <w:pPr>
              <w:pStyle w:val="TAL"/>
              <w:rPr>
                <w:rFonts w:cs="Arial"/>
                <w:szCs w:val="18"/>
              </w:rPr>
            </w:pPr>
          </w:p>
        </w:tc>
      </w:tr>
      <w:tr w:rsidR="00B424AB" w:rsidDel="0043434E" w14:paraId="6781F47E" w14:textId="77777777" w:rsidTr="00B424AB">
        <w:trPr>
          <w:jc w:val="center"/>
        </w:trPr>
        <w:tc>
          <w:tcPr>
            <w:tcW w:w="2567" w:type="dxa"/>
            <w:tcBorders>
              <w:top w:val="single" w:sz="4" w:space="0" w:color="auto"/>
              <w:left w:val="single" w:sz="4" w:space="0" w:color="auto"/>
              <w:bottom w:val="single" w:sz="4" w:space="0" w:color="auto"/>
              <w:right w:val="single" w:sz="4" w:space="0" w:color="auto"/>
            </w:tcBorders>
          </w:tcPr>
          <w:p w14:paraId="0E21EE32" w14:textId="77777777" w:rsidR="00B424AB" w:rsidDel="0043434E" w:rsidRDefault="00B424AB" w:rsidP="00E85B7E">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46BBBA5F" w14:textId="77777777" w:rsidR="00B424AB" w:rsidDel="0043434E" w:rsidRDefault="00B424AB" w:rsidP="00E85B7E">
            <w:pPr>
              <w:pStyle w:val="TAL"/>
            </w:pPr>
            <w:r>
              <w:t>3GPP TS 29.122 [6]</w:t>
            </w:r>
          </w:p>
        </w:tc>
        <w:tc>
          <w:tcPr>
            <w:tcW w:w="2798" w:type="dxa"/>
            <w:tcBorders>
              <w:top w:val="single" w:sz="4" w:space="0" w:color="auto"/>
              <w:left w:val="single" w:sz="4" w:space="0" w:color="auto"/>
              <w:bottom w:val="single" w:sz="4" w:space="0" w:color="auto"/>
              <w:right w:val="single" w:sz="4" w:space="0" w:color="auto"/>
            </w:tcBorders>
          </w:tcPr>
          <w:p w14:paraId="2AE9AFEC" w14:textId="77777777" w:rsidR="00B424AB" w:rsidDel="0043434E" w:rsidRDefault="00B424AB" w:rsidP="00E85B7E">
            <w:pPr>
              <w:pStyle w:val="TAL"/>
              <w:rPr>
                <w:rFonts w:cs="Arial"/>
                <w:szCs w:val="18"/>
              </w:rPr>
            </w:pPr>
            <w:r>
              <w:rPr>
                <w:rFonts w:cs="Arial"/>
                <w:szCs w:val="18"/>
              </w:rPr>
              <w:t>Used to indicate only the list of PLMN Ids as part of topological service areas.</w:t>
            </w:r>
          </w:p>
        </w:tc>
        <w:tc>
          <w:tcPr>
            <w:tcW w:w="2564" w:type="dxa"/>
            <w:tcBorders>
              <w:top w:val="single" w:sz="4" w:space="0" w:color="auto"/>
              <w:left w:val="single" w:sz="4" w:space="0" w:color="auto"/>
              <w:bottom w:val="single" w:sz="4" w:space="0" w:color="auto"/>
              <w:right w:val="single" w:sz="4" w:space="0" w:color="auto"/>
            </w:tcBorders>
          </w:tcPr>
          <w:p w14:paraId="620EA94E" w14:textId="77777777" w:rsidR="00B424AB" w:rsidDel="0043434E" w:rsidRDefault="00B424AB" w:rsidP="00E85B7E">
            <w:pPr>
              <w:pStyle w:val="TAL"/>
              <w:rPr>
                <w:rFonts w:cs="Arial"/>
                <w:szCs w:val="18"/>
              </w:rPr>
            </w:pPr>
          </w:p>
        </w:tc>
      </w:tr>
      <w:tr w:rsidR="00B424AB" w:rsidDel="0043434E" w14:paraId="2E40DBE5" w14:textId="77777777" w:rsidTr="00B424AB">
        <w:trPr>
          <w:jc w:val="center"/>
        </w:trPr>
        <w:tc>
          <w:tcPr>
            <w:tcW w:w="2567" w:type="dxa"/>
            <w:tcBorders>
              <w:top w:val="single" w:sz="4" w:space="0" w:color="auto"/>
              <w:left w:val="single" w:sz="4" w:space="0" w:color="auto"/>
              <w:bottom w:val="single" w:sz="4" w:space="0" w:color="auto"/>
              <w:right w:val="single" w:sz="4" w:space="0" w:color="auto"/>
            </w:tcBorders>
          </w:tcPr>
          <w:p w14:paraId="7F8D79D5" w14:textId="77777777" w:rsidR="00B424AB" w:rsidDel="0043434E" w:rsidRDefault="00B424AB" w:rsidP="00E85B7E">
            <w:pPr>
              <w:pStyle w:val="TAL"/>
              <w:rPr>
                <w:lang w:eastAsia="zh-CN"/>
              </w:rPr>
            </w:pPr>
            <w:r>
              <w:rPr>
                <w:lang w:eastAsia="zh-CN"/>
              </w:rPr>
              <w:t>Dnai</w:t>
            </w:r>
          </w:p>
        </w:tc>
        <w:tc>
          <w:tcPr>
            <w:tcW w:w="1848" w:type="dxa"/>
            <w:tcBorders>
              <w:top w:val="single" w:sz="4" w:space="0" w:color="auto"/>
              <w:left w:val="single" w:sz="4" w:space="0" w:color="auto"/>
              <w:bottom w:val="single" w:sz="4" w:space="0" w:color="auto"/>
              <w:right w:val="single" w:sz="4" w:space="0" w:color="auto"/>
            </w:tcBorders>
          </w:tcPr>
          <w:p w14:paraId="7187EE71" w14:textId="77777777" w:rsidR="00B424AB" w:rsidDel="0043434E" w:rsidRDefault="00B424AB" w:rsidP="00E85B7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06D34DE1" w14:textId="77777777" w:rsidR="00B424AB" w:rsidDel="0043434E" w:rsidRDefault="00B424AB" w:rsidP="00E85B7E">
            <w:pPr>
              <w:pStyle w:val="TAL"/>
              <w:rPr>
                <w:rFonts w:cs="Arial"/>
                <w:szCs w:val="18"/>
              </w:rPr>
            </w:pPr>
            <w:r>
              <w:rPr>
                <w:rFonts w:cs="Arial"/>
                <w:szCs w:val="18"/>
              </w:rPr>
              <w:t>Used to represent the list of DNAI(s) information associated with EES.</w:t>
            </w:r>
          </w:p>
        </w:tc>
        <w:tc>
          <w:tcPr>
            <w:tcW w:w="2564" w:type="dxa"/>
            <w:tcBorders>
              <w:top w:val="single" w:sz="4" w:space="0" w:color="auto"/>
              <w:left w:val="single" w:sz="4" w:space="0" w:color="auto"/>
              <w:bottom w:val="single" w:sz="4" w:space="0" w:color="auto"/>
              <w:right w:val="single" w:sz="4" w:space="0" w:color="auto"/>
            </w:tcBorders>
          </w:tcPr>
          <w:p w14:paraId="735F68B5" w14:textId="77777777" w:rsidR="00B424AB" w:rsidDel="0043434E" w:rsidRDefault="00B424AB" w:rsidP="00E85B7E">
            <w:pPr>
              <w:pStyle w:val="TAL"/>
              <w:rPr>
                <w:rFonts w:cs="Arial"/>
                <w:szCs w:val="18"/>
              </w:rPr>
            </w:pPr>
          </w:p>
        </w:tc>
      </w:tr>
      <w:tr w:rsidR="00B424AB" w:rsidDel="0043434E" w14:paraId="3C42399F" w14:textId="77777777" w:rsidTr="00B424AB">
        <w:trPr>
          <w:jc w:val="center"/>
        </w:trPr>
        <w:tc>
          <w:tcPr>
            <w:tcW w:w="2567" w:type="dxa"/>
            <w:tcBorders>
              <w:top w:val="single" w:sz="4" w:space="0" w:color="auto"/>
              <w:left w:val="single" w:sz="4" w:space="0" w:color="auto"/>
              <w:bottom w:val="single" w:sz="4" w:space="0" w:color="auto"/>
              <w:right w:val="single" w:sz="4" w:space="0" w:color="auto"/>
            </w:tcBorders>
          </w:tcPr>
          <w:p w14:paraId="0940A8A7" w14:textId="77777777" w:rsidR="00B424AB" w:rsidDel="0043434E" w:rsidRDefault="00B424AB" w:rsidP="00E85B7E">
            <w:pPr>
              <w:pStyle w:val="TAL"/>
              <w:rPr>
                <w:lang w:eastAsia="zh-CN"/>
              </w:rPr>
            </w:pPr>
            <w:r>
              <w:rPr>
                <w:lang w:eastAsia="zh-CN"/>
              </w:rPr>
              <w:t>DateTimeRm</w:t>
            </w:r>
          </w:p>
        </w:tc>
        <w:tc>
          <w:tcPr>
            <w:tcW w:w="1848" w:type="dxa"/>
            <w:tcBorders>
              <w:top w:val="single" w:sz="4" w:space="0" w:color="auto"/>
              <w:left w:val="single" w:sz="4" w:space="0" w:color="auto"/>
              <w:bottom w:val="single" w:sz="4" w:space="0" w:color="auto"/>
              <w:right w:val="single" w:sz="4" w:space="0" w:color="auto"/>
            </w:tcBorders>
          </w:tcPr>
          <w:p w14:paraId="1092B496" w14:textId="77777777" w:rsidR="00B424AB" w:rsidDel="0043434E" w:rsidRDefault="00B424AB" w:rsidP="00E85B7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67268E85" w14:textId="77777777" w:rsidR="00B424AB" w:rsidDel="0043434E" w:rsidRDefault="00B424AB" w:rsidP="00E85B7E">
            <w:pPr>
              <w:pStyle w:val="TAL"/>
              <w:rPr>
                <w:rFonts w:cs="Arial"/>
                <w:szCs w:val="18"/>
              </w:rPr>
            </w:pPr>
            <w:r>
              <w:rPr>
                <w:rFonts w:cs="Arial"/>
                <w:szCs w:val="18"/>
              </w:rPr>
              <w:t>Used to capture the expiration time EES registration patch.</w:t>
            </w:r>
          </w:p>
        </w:tc>
        <w:tc>
          <w:tcPr>
            <w:tcW w:w="2564" w:type="dxa"/>
            <w:tcBorders>
              <w:top w:val="single" w:sz="4" w:space="0" w:color="auto"/>
              <w:left w:val="single" w:sz="4" w:space="0" w:color="auto"/>
              <w:bottom w:val="single" w:sz="4" w:space="0" w:color="auto"/>
              <w:right w:val="single" w:sz="4" w:space="0" w:color="auto"/>
            </w:tcBorders>
          </w:tcPr>
          <w:p w14:paraId="4D366EB7" w14:textId="77777777" w:rsidR="00B424AB" w:rsidDel="0043434E" w:rsidRDefault="00B424AB" w:rsidP="00E85B7E">
            <w:pPr>
              <w:pStyle w:val="TAL"/>
              <w:rPr>
                <w:rFonts w:cs="Arial"/>
                <w:szCs w:val="18"/>
              </w:rPr>
            </w:pPr>
          </w:p>
        </w:tc>
      </w:tr>
      <w:tr w:rsidR="00B424AB" w14:paraId="6E549C49" w14:textId="77777777" w:rsidTr="00B424AB">
        <w:trPr>
          <w:jc w:val="center"/>
        </w:trPr>
        <w:tc>
          <w:tcPr>
            <w:tcW w:w="2567" w:type="dxa"/>
            <w:tcBorders>
              <w:top w:val="single" w:sz="4" w:space="0" w:color="auto"/>
              <w:left w:val="single" w:sz="4" w:space="0" w:color="auto"/>
              <w:bottom w:val="single" w:sz="4" w:space="0" w:color="auto"/>
              <w:right w:val="single" w:sz="4" w:space="0" w:color="auto"/>
            </w:tcBorders>
          </w:tcPr>
          <w:p w14:paraId="53A96C1E" w14:textId="77777777" w:rsidR="00B424AB" w:rsidRDefault="00B424AB" w:rsidP="00E85B7E">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25A58F32" w14:textId="77777777" w:rsidR="00B424AB" w:rsidRDefault="00B424AB" w:rsidP="00E85B7E">
            <w:pPr>
              <w:pStyle w:val="TAL"/>
            </w:pPr>
            <w:r>
              <w:t>8.1.5.2.5</w:t>
            </w:r>
          </w:p>
        </w:tc>
        <w:tc>
          <w:tcPr>
            <w:tcW w:w="2798" w:type="dxa"/>
            <w:tcBorders>
              <w:top w:val="single" w:sz="4" w:space="0" w:color="auto"/>
              <w:left w:val="single" w:sz="4" w:space="0" w:color="auto"/>
              <w:bottom w:val="single" w:sz="4" w:space="0" w:color="auto"/>
              <w:right w:val="single" w:sz="4" w:space="0" w:color="auto"/>
            </w:tcBorders>
          </w:tcPr>
          <w:p w14:paraId="5B7331E7" w14:textId="77777777" w:rsidR="00B424AB" w:rsidRDefault="00B424AB" w:rsidP="00E85B7E">
            <w:pPr>
              <w:pStyle w:val="TAL"/>
              <w:rPr>
                <w:rFonts w:cs="Arial"/>
                <w:szCs w:val="18"/>
              </w:rPr>
            </w:pPr>
            <w:r>
              <w:rPr>
                <w:rFonts w:cs="Arial"/>
                <w:szCs w:val="18"/>
              </w:rPr>
              <w:t>The end point information of the Edge Enabler Server in the EES profile.</w:t>
            </w:r>
          </w:p>
        </w:tc>
        <w:tc>
          <w:tcPr>
            <w:tcW w:w="2564" w:type="dxa"/>
            <w:tcBorders>
              <w:top w:val="single" w:sz="4" w:space="0" w:color="auto"/>
              <w:left w:val="single" w:sz="4" w:space="0" w:color="auto"/>
              <w:bottom w:val="single" w:sz="4" w:space="0" w:color="auto"/>
              <w:right w:val="single" w:sz="4" w:space="0" w:color="auto"/>
            </w:tcBorders>
          </w:tcPr>
          <w:p w14:paraId="6D4E425B" w14:textId="77777777" w:rsidR="00B424AB" w:rsidRDefault="00B424AB" w:rsidP="00E85B7E">
            <w:pPr>
              <w:pStyle w:val="TAL"/>
              <w:rPr>
                <w:rFonts w:cs="Arial"/>
                <w:szCs w:val="18"/>
              </w:rPr>
            </w:pPr>
          </w:p>
        </w:tc>
      </w:tr>
    </w:tbl>
    <w:p w14:paraId="2DDBFD26" w14:textId="77777777" w:rsidR="00B424AB" w:rsidRPr="00B424AB" w:rsidRDefault="00B424AB">
      <w:pPr>
        <w:rPr>
          <w:rFonts w:ascii="Arial" w:hAnsi="Arial" w:cs="Arial"/>
          <w:b/>
          <w:sz w:val="28"/>
          <w:szCs w:val="28"/>
        </w:rPr>
      </w:pPr>
    </w:p>
    <w:p w14:paraId="5BFABA6B" w14:textId="6456965E" w:rsidR="00C93D83" w:rsidRDefault="00397EFE" w:rsidP="004610DA">
      <w:pPr>
        <w:pBdr>
          <w:top w:val="single" w:sz="4" w:space="1" w:color="auto"/>
          <w:left w:val="single" w:sz="4" w:space="4" w:color="auto"/>
          <w:bottom w:val="single" w:sz="4" w:space="1" w:color="auto"/>
          <w:right w:val="single" w:sz="4" w:space="4" w:color="auto"/>
        </w:pBdr>
        <w:ind w:firstLine="284"/>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B424AB">
        <w:rPr>
          <w:rFonts w:ascii="Arial" w:hAnsi="Arial" w:cs="Arial"/>
          <w:color w:val="0000FF"/>
          <w:sz w:val="28"/>
          <w:szCs w:val="28"/>
          <w:lang w:val="en-US"/>
        </w:rPr>
        <w:t>Next</w:t>
      </w:r>
      <w:r w:rsidR="00B41104">
        <w:rPr>
          <w:rFonts w:ascii="Arial" w:hAnsi="Arial" w:cs="Arial"/>
          <w:color w:val="0000FF"/>
          <w:sz w:val="28"/>
          <w:szCs w:val="28"/>
          <w:lang w:val="en-US"/>
        </w:rPr>
        <w:t xml:space="preserve"> Change * * * *</w:t>
      </w:r>
    </w:p>
    <w:p w14:paraId="4EE3766D" w14:textId="77777777" w:rsidR="00FC10FE" w:rsidRPr="00BC662F" w:rsidRDefault="00FC10FE" w:rsidP="00FC10FE">
      <w:pPr>
        <w:pStyle w:val="Heading5"/>
      </w:pPr>
      <w:bookmarkStart w:id="10" w:name="_Toc81332569"/>
      <w:r>
        <w:t>9.1.5.3.3</w:t>
      </w:r>
      <w:r w:rsidRPr="00BC662F">
        <w:tab/>
        <w:t xml:space="preserve">Enumeration: </w:t>
      </w:r>
      <w:r>
        <w:t>ACRScenario</w:t>
      </w:r>
      <w:bookmarkEnd w:id="10"/>
    </w:p>
    <w:p w14:paraId="074316F5" w14:textId="77777777" w:rsidR="00FC10FE" w:rsidRPr="00384E92" w:rsidRDefault="00FC10FE" w:rsidP="00FC10FE">
      <w:r w:rsidRPr="00384E92">
        <w:t xml:space="preserve">The enumeration </w:t>
      </w:r>
      <w:r>
        <w:t>ACRScenario</w:t>
      </w:r>
      <w:r w:rsidRPr="00384E92">
        <w:t xml:space="preserve"> represents </w:t>
      </w:r>
      <w:r>
        <w:t>the ACR scenarios supported</w:t>
      </w:r>
      <w:r w:rsidRPr="00384E92">
        <w:t xml:space="preserve">. It shall comply with the provisions defined in table </w:t>
      </w:r>
      <w:r>
        <w:t>9.1.5.3.3</w:t>
      </w:r>
      <w:r w:rsidRPr="00384E92">
        <w:t>-1.</w:t>
      </w:r>
    </w:p>
    <w:p w14:paraId="33D462F0" w14:textId="77777777" w:rsidR="00FC10FE" w:rsidRDefault="00FC10FE" w:rsidP="00FC10FE">
      <w:pPr>
        <w:pStyle w:val="TH"/>
      </w:pPr>
      <w:r>
        <w:t>Table 9.1.5.3.3-1: Enumeration ACRScenario</w:t>
      </w:r>
    </w:p>
    <w:tbl>
      <w:tblPr>
        <w:tblW w:w="5050" w:type="pct"/>
        <w:tblCellMar>
          <w:left w:w="0" w:type="dxa"/>
          <w:right w:w="0" w:type="dxa"/>
        </w:tblCellMar>
        <w:tblLook w:val="04A0" w:firstRow="1" w:lastRow="0" w:firstColumn="1" w:lastColumn="0" w:noHBand="0" w:noVBand="1"/>
      </w:tblPr>
      <w:tblGrid>
        <w:gridCol w:w="3388"/>
        <w:gridCol w:w="4185"/>
        <w:gridCol w:w="2142"/>
      </w:tblGrid>
      <w:tr w:rsidR="00FC10FE" w:rsidRPr="00B54FF5" w14:paraId="512BB6AE" w14:textId="77777777" w:rsidTr="00E85B7E">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E451EC" w14:textId="77777777" w:rsidR="00FC10FE" w:rsidRPr="0016361A" w:rsidRDefault="00FC10FE" w:rsidP="00E85B7E">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27C88A" w14:textId="77777777" w:rsidR="00FC10FE" w:rsidRPr="0016361A" w:rsidRDefault="00FC10FE" w:rsidP="00E85B7E">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8452F13" w14:textId="77777777" w:rsidR="00FC10FE" w:rsidRPr="0016361A" w:rsidRDefault="00FC10FE" w:rsidP="00E85B7E">
            <w:pPr>
              <w:pStyle w:val="TAH"/>
            </w:pPr>
            <w:r w:rsidRPr="0016361A">
              <w:t>Applicability</w:t>
            </w:r>
          </w:p>
        </w:tc>
      </w:tr>
      <w:tr w:rsidR="00FC10FE" w:rsidRPr="00B54FF5" w14:paraId="341717A6" w14:textId="77777777" w:rsidTr="00E85B7E">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0C15B1" w14:textId="77777777" w:rsidR="00FC10FE" w:rsidRPr="0016361A" w:rsidRDefault="00FC10FE" w:rsidP="00E85B7E">
            <w:pPr>
              <w:pStyle w:val="TAL"/>
            </w:pPr>
            <w:r>
              <w:t>EEC_INITIATED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A8F109" w14:textId="78E66EAD" w:rsidR="00FC10FE" w:rsidRPr="0016361A" w:rsidRDefault="002832AB" w:rsidP="00FC10FE">
            <w:pPr>
              <w:pStyle w:val="TAL"/>
            </w:pPr>
            <w:ins w:id="11" w:author="Samsung" w:date="2021-09-30T00:50:00Z">
              <w:r>
                <w:t>R</w:t>
              </w:r>
            </w:ins>
            <w:ins w:id="12" w:author="Samsung" w:date="2021-09-29T23:40:00Z">
              <w:r w:rsidR="00FC10FE">
                <w:t>epresents the EEC initiated ACR scenario.</w:t>
              </w:r>
            </w:ins>
          </w:p>
        </w:tc>
        <w:tc>
          <w:tcPr>
            <w:tcW w:w="1115" w:type="pct"/>
            <w:tcBorders>
              <w:top w:val="single" w:sz="8" w:space="0" w:color="auto"/>
              <w:left w:val="nil"/>
              <w:bottom w:val="single" w:sz="8" w:space="0" w:color="auto"/>
              <w:right w:val="single" w:sz="8" w:space="0" w:color="auto"/>
            </w:tcBorders>
          </w:tcPr>
          <w:p w14:paraId="6B338F8D" w14:textId="77777777" w:rsidR="00FC10FE" w:rsidRPr="0016361A" w:rsidRDefault="00FC10FE" w:rsidP="00E85B7E">
            <w:pPr>
              <w:pStyle w:val="TAL"/>
            </w:pPr>
          </w:p>
        </w:tc>
      </w:tr>
      <w:tr w:rsidR="00FC10FE" w:rsidRPr="00B54FF5" w14:paraId="102663B4" w14:textId="77777777" w:rsidTr="00E85B7E">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F305DB" w14:textId="77777777" w:rsidR="00FC10FE" w:rsidRDefault="00FC10FE" w:rsidP="00E85B7E">
            <w:pPr>
              <w:pStyle w:val="TAL"/>
            </w:pPr>
            <w:r>
              <w:t>EEC_EXECUTED_VIA_SOURCE_EES</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34987F" w14:textId="472F7222" w:rsidR="00FC10FE" w:rsidRPr="0016361A" w:rsidRDefault="002832AB" w:rsidP="002832AB">
            <w:pPr>
              <w:pStyle w:val="TAL"/>
            </w:pPr>
            <w:ins w:id="13" w:author="Samsung" w:date="2021-09-30T00:50:00Z">
              <w:r>
                <w:t>R</w:t>
              </w:r>
            </w:ins>
            <w:ins w:id="14" w:author="Samsung" w:date="2021-09-29T23:41:00Z">
              <w:r w:rsidR="00FC10FE">
                <w:t>epresents the EEC ACR scenario executed via the S-EES.</w:t>
              </w:r>
            </w:ins>
          </w:p>
        </w:tc>
        <w:tc>
          <w:tcPr>
            <w:tcW w:w="1115" w:type="pct"/>
            <w:tcBorders>
              <w:top w:val="single" w:sz="8" w:space="0" w:color="auto"/>
              <w:left w:val="nil"/>
              <w:bottom w:val="single" w:sz="8" w:space="0" w:color="auto"/>
              <w:right w:val="single" w:sz="8" w:space="0" w:color="auto"/>
            </w:tcBorders>
          </w:tcPr>
          <w:p w14:paraId="3ECB1661" w14:textId="77777777" w:rsidR="00FC10FE" w:rsidRPr="0016361A" w:rsidRDefault="00FC10FE" w:rsidP="00E85B7E">
            <w:pPr>
              <w:pStyle w:val="TAL"/>
            </w:pPr>
          </w:p>
        </w:tc>
      </w:tr>
      <w:tr w:rsidR="00FC10FE" w:rsidRPr="00B54FF5" w14:paraId="35360DF1" w14:textId="77777777" w:rsidTr="00E85B7E">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CBA96A" w14:textId="77777777" w:rsidR="00FC10FE" w:rsidRDefault="00FC10FE" w:rsidP="00E85B7E">
            <w:pPr>
              <w:pStyle w:val="TAL"/>
            </w:pPr>
            <w:r>
              <w:t>EEC_EXECUTED_VIA_TARGET_EES</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2F03C0" w14:textId="7A57AD46" w:rsidR="00FC10FE" w:rsidRPr="0016361A" w:rsidRDefault="002832AB" w:rsidP="002832AB">
            <w:pPr>
              <w:pStyle w:val="TAL"/>
            </w:pPr>
            <w:ins w:id="15" w:author="Samsung" w:date="2021-09-30T00:50:00Z">
              <w:r>
                <w:t>R</w:t>
              </w:r>
            </w:ins>
            <w:ins w:id="16" w:author="Samsung" w:date="2021-09-29T23:41:00Z">
              <w:r w:rsidR="00FC10FE">
                <w:t>epresents the EEC ACR scenario executed via the T-EES.</w:t>
              </w:r>
            </w:ins>
          </w:p>
        </w:tc>
        <w:tc>
          <w:tcPr>
            <w:tcW w:w="1115" w:type="pct"/>
            <w:tcBorders>
              <w:top w:val="single" w:sz="8" w:space="0" w:color="auto"/>
              <w:left w:val="nil"/>
              <w:bottom w:val="single" w:sz="8" w:space="0" w:color="auto"/>
              <w:right w:val="single" w:sz="8" w:space="0" w:color="auto"/>
            </w:tcBorders>
          </w:tcPr>
          <w:p w14:paraId="09AFB817" w14:textId="77777777" w:rsidR="00FC10FE" w:rsidRPr="0016361A" w:rsidRDefault="00FC10FE" w:rsidP="00E85B7E">
            <w:pPr>
              <w:pStyle w:val="TAL"/>
            </w:pPr>
          </w:p>
        </w:tc>
      </w:tr>
      <w:tr w:rsidR="00FC10FE" w:rsidRPr="00B54FF5" w14:paraId="78BE1CEC" w14:textId="77777777" w:rsidTr="00E85B7E">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1AA3E" w14:textId="77777777" w:rsidR="00FC10FE" w:rsidRDefault="00FC10FE" w:rsidP="00E85B7E">
            <w:pPr>
              <w:pStyle w:val="TAL"/>
            </w:pPr>
            <w:r>
              <w:t>SOURCE_EAS_DECIDED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AD089B" w14:textId="7E513CD7" w:rsidR="00FC10FE" w:rsidRPr="0016361A" w:rsidRDefault="002832AB" w:rsidP="00E85B7E">
            <w:pPr>
              <w:pStyle w:val="TAL"/>
            </w:pPr>
            <w:ins w:id="17" w:author="Samsung" w:date="2021-09-30T00:51:00Z">
              <w:r>
                <w:t>R</w:t>
              </w:r>
            </w:ins>
            <w:ins w:id="18" w:author="Samsung" w:date="2021-09-29T23:42:00Z">
              <w:r w:rsidR="00FC10FE">
                <w:t>epresents the EEC ACR scenario where the S-EAS decides to perform ACR.</w:t>
              </w:r>
            </w:ins>
          </w:p>
        </w:tc>
        <w:tc>
          <w:tcPr>
            <w:tcW w:w="1115" w:type="pct"/>
            <w:tcBorders>
              <w:top w:val="single" w:sz="8" w:space="0" w:color="auto"/>
              <w:left w:val="nil"/>
              <w:bottom w:val="single" w:sz="8" w:space="0" w:color="auto"/>
              <w:right w:val="single" w:sz="8" w:space="0" w:color="auto"/>
            </w:tcBorders>
          </w:tcPr>
          <w:p w14:paraId="062FF45C" w14:textId="77777777" w:rsidR="00FC10FE" w:rsidRPr="0016361A" w:rsidRDefault="00FC10FE" w:rsidP="00E85B7E">
            <w:pPr>
              <w:pStyle w:val="TAL"/>
            </w:pPr>
          </w:p>
        </w:tc>
      </w:tr>
      <w:tr w:rsidR="00FC10FE" w:rsidRPr="00B54FF5" w14:paraId="618387CE" w14:textId="77777777" w:rsidTr="00E85B7E">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89015" w14:textId="77777777" w:rsidR="00FC10FE" w:rsidRDefault="00FC10FE" w:rsidP="00E85B7E">
            <w:pPr>
              <w:pStyle w:val="TAL"/>
            </w:pPr>
            <w:r>
              <w:t>SOURCE_EES_EXECUTED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C4355" w14:textId="701B0142" w:rsidR="00FC10FE" w:rsidRPr="0016361A" w:rsidRDefault="002832AB" w:rsidP="00FC10FE">
            <w:pPr>
              <w:pStyle w:val="TAL"/>
            </w:pPr>
            <w:ins w:id="19" w:author="Samsung" w:date="2021-09-30T00:51:00Z">
              <w:r>
                <w:t>R</w:t>
              </w:r>
            </w:ins>
            <w:ins w:id="20" w:author="Samsung" w:date="2021-09-29T23:42:00Z">
              <w:r w:rsidR="00FC10FE">
                <w:t>epresents the EEC ACR scenario where S-EES executes the ACR.</w:t>
              </w:r>
            </w:ins>
          </w:p>
        </w:tc>
        <w:tc>
          <w:tcPr>
            <w:tcW w:w="1115" w:type="pct"/>
            <w:tcBorders>
              <w:top w:val="single" w:sz="8" w:space="0" w:color="auto"/>
              <w:left w:val="nil"/>
              <w:bottom w:val="single" w:sz="8" w:space="0" w:color="auto"/>
              <w:right w:val="single" w:sz="8" w:space="0" w:color="auto"/>
            </w:tcBorders>
          </w:tcPr>
          <w:p w14:paraId="725FD537" w14:textId="77777777" w:rsidR="00FC10FE" w:rsidRPr="0016361A" w:rsidRDefault="00FC10FE" w:rsidP="00E85B7E">
            <w:pPr>
              <w:pStyle w:val="TAL"/>
            </w:pPr>
          </w:p>
        </w:tc>
      </w:tr>
      <w:tr w:rsidR="00FC10FE" w:rsidRPr="00B54FF5" w14:paraId="417F34A7" w14:textId="77777777" w:rsidTr="00E85B7E">
        <w:trPr>
          <w:ins w:id="21" w:author="Samsung" w:date="2021-09-29T23:40: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5AB5A" w14:textId="7F1CB134" w:rsidR="00FC10FE" w:rsidRDefault="00FC10FE" w:rsidP="00E85B7E">
            <w:pPr>
              <w:pStyle w:val="TAL"/>
              <w:rPr>
                <w:ins w:id="22" w:author="Samsung" w:date="2021-09-29T23:40:00Z"/>
              </w:rPr>
            </w:pPr>
            <w:ins w:id="23" w:author="Samsung" w:date="2021-09-29T23:40:00Z">
              <w:r>
                <w:t>EEL_MANAGED_ACR</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B6BCC" w14:textId="268C6854" w:rsidR="00FC10FE" w:rsidRPr="0016361A" w:rsidRDefault="002832AB" w:rsidP="00FC10FE">
            <w:pPr>
              <w:pStyle w:val="TAL"/>
              <w:rPr>
                <w:ins w:id="24" w:author="Samsung" w:date="2021-09-29T23:40:00Z"/>
              </w:rPr>
            </w:pPr>
            <w:ins w:id="25" w:author="Samsung" w:date="2021-09-30T00:51:00Z">
              <w:r>
                <w:t>R</w:t>
              </w:r>
            </w:ins>
            <w:ins w:id="26" w:author="Samsung" w:date="2021-09-29T23:42:00Z">
              <w:r w:rsidR="00FC10FE">
                <w:t>epresents the EEC ACR scenario where</w:t>
              </w:r>
            </w:ins>
            <w:ins w:id="27" w:author="Samsung" w:date="2021-09-29T23:43:00Z">
              <w:r w:rsidR="00FC10FE">
                <w:t xml:space="preserve"> </w:t>
              </w:r>
            </w:ins>
            <w:ins w:id="28" w:author="Samsung" w:date="2021-09-29T23:42:00Z">
              <w:r w:rsidR="00FC10FE">
                <w:t>the ACR is managed by the Edge Enabler Layer.</w:t>
              </w:r>
            </w:ins>
          </w:p>
        </w:tc>
        <w:tc>
          <w:tcPr>
            <w:tcW w:w="1115" w:type="pct"/>
            <w:tcBorders>
              <w:top w:val="single" w:sz="8" w:space="0" w:color="auto"/>
              <w:left w:val="nil"/>
              <w:bottom w:val="single" w:sz="8" w:space="0" w:color="auto"/>
              <w:right w:val="single" w:sz="8" w:space="0" w:color="auto"/>
            </w:tcBorders>
          </w:tcPr>
          <w:p w14:paraId="52632B41" w14:textId="77777777" w:rsidR="00FC10FE" w:rsidRPr="0016361A" w:rsidRDefault="00FC10FE" w:rsidP="00E85B7E">
            <w:pPr>
              <w:pStyle w:val="TAL"/>
              <w:rPr>
                <w:ins w:id="29" w:author="Samsung" w:date="2021-09-29T23:40:00Z"/>
              </w:rPr>
            </w:pPr>
          </w:p>
        </w:tc>
      </w:tr>
    </w:tbl>
    <w:p w14:paraId="567917E7" w14:textId="631DBA25" w:rsidR="004610DA" w:rsidRPr="00CA2333" w:rsidRDefault="00FC10FE" w:rsidP="00FC10FE">
      <w:pPr>
        <w:pStyle w:val="EditorsNote"/>
        <w:rPr>
          <w:lang w:val="en-US"/>
        </w:rPr>
      </w:pPr>
      <w:del w:id="30" w:author="Samsung" w:date="2021-09-29T23:39:00Z">
        <w:r w:rsidDel="00FC10FE">
          <w:rPr>
            <w:lang w:eastAsia="zh-CN"/>
          </w:rPr>
          <w:delText>Editor’s Note: The enumeration values and the descriptions need alignment with ACR scenarios in 3GPP TS 23.558 [2].</w:delText>
        </w:r>
      </w:del>
    </w:p>
    <w:p w14:paraId="14DC93E9" w14:textId="09CA92F7" w:rsidR="004610DA" w:rsidRDefault="004610DA"/>
    <w:p w14:paraId="79287059" w14:textId="348DFAD4" w:rsidR="002453EF" w:rsidRDefault="002453EF" w:rsidP="002453EF">
      <w:pPr>
        <w:pBdr>
          <w:top w:val="single" w:sz="4" w:space="1" w:color="auto"/>
          <w:left w:val="single" w:sz="4" w:space="4" w:color="auto"/>
          <w:bottom w:val="single" w:sz="4" w:space="1" w:color="auto"/>
          <w:right w:val="single" w:sz="4" w:space="4" w:color="auto"/>
        </w:pBdr>
        <w:ind w:firstLine="284"/>
        <w:jc w:val="center"/>
        <w:rPr>
          <w:rFonts w:ascii="Arial" w:hAnsi="Arial" w:cs="Arial"/>
          <w:color w:val="0000FF"/>
          <w:sz w:val="28"/>
          <w:szCs w:val="28"/>
          <w:lang w:val="en-US"/>
        </w:rPr>
      </w:pPr>
      <w:r>
        <w:rPr>
          <w:rFonts w:ascii="Arial" w:hAnsi="Arial" w:cs="Arial"/>
          <w:color w:val="0000FF"/>
          <w:sz w:val="28"/>
          <w:szCs w:val="28"/>
          <w:lang w:val="en-US"/>
        </w:rPr>
        <w:t>* * * * Next Change * * * *</w:t>
      </w:r>
    </w:p>
    <w:p w14:paraId="3B74D61D" w14:textId="45DC641E" w:rsidR="002453EF" w:rsidRDefault="002453EF">
      <w:pPr>
        <w:rPr>
          <w:lang w:val="en-US"/>
        </w:rPr>
      </w:pPr>
    </w:p>
    <w:p w14:paraId="6EADA21C" w14:textId="77777777" w:rsidR="0032436C" w:rsidRDefault="0032436C" w:rsidP="0032436C">
      <w:pPr>
        <w:pStyle w:val="Heading2"/>
        <w:rPr>
          <w:ins w:id="31" w:author="Samsung" w:date="2021-09-30T01:56:00Z"/>
          <w:noProof/>
        </w:rPr>
      </w:pPr>
      <w:bookmarkStart w:id="32" w:name="_Toc28012881"/>
      <w:bookmarkStart w:id="33" w:name="_Toc34266367"/>
      <w:bookmarkStart w:id="34" w:name="_Toc36102538"/>
      <w:bookmarkStart w:id="35" w:name="_Toc43563582"/>
      <w:bookmarkStart w:id="36" w:name="_Toc45134131"/>
      <w:bookmarkStart w:id="37" w:name="_Toc50032063"/>
      <w:bookmarkStart w:id="38" w:name="_Toc51762983"/>
      <w:bookmarkStart w:id="39" w:name="_Toc56641052"/>
      <w:bookmarkStart w:id="40" w:name="_Toc59018020"/>
      <w:bookmarkStart w:id="41" w:name="_Toc66231888"/>
      <w:bookmarkStart w:id="42" w:name="_Toc68169049"/>
      <w:bookmarkStart w:id="43" w:name="_Toc70550753"/>
      <w:bookmarkStart w:id="44" w:name="_Toc73564598"/>
      <w:bookmarkStart w:id="45" w:name="_Toc81332630"/>
      <w:ins w:id="46" w:author="Samsung" w:date="2021-09-30T01:56:00Z">
        <w:r>
          <w:lastRenderedPageBreak/>
          <w:t>A.</w:t>
        </w:r>
        <w:r w:rsidRPr="003628E2">
          <w:rPr>
            <w:highlight w:val="yellow"/>
          </w:rPr>
          <w:t>Y</w:t>
        </w:r>
        <w:r>
          <w:tab/>
        </w:r>
        <w:r>
          <w:rPr>
            <w:noProof/>
          </w:rPr>
          <w:t>Eecs_EESRegistration API</w:t>
        </w:r>
        <w:bookmarkEnd w:id="32"/>
        <w:bookmarkEnd w:id="33"/>
        <w:bookmarkEnd w:id="34"/>
        <w:bookmarkEnd w:id="35"/>
        <w:bookmarkEnd w:id="36"/>
        <w:bookmarkEnd w:id="37"/>
        <w:bookmarkEnd w:id="38"/>
        <w:bookmarkEnd w:id="39"/>
        <w:bookmarkEnd w:id="40"/>
        <w:bookmarkEnd w:id="41"/>
        <w:bookmarkEnd w:id="42"/>
        <w:bookmarkEnd w:id="43"/>
        <w:bookmarkEnd w:id="44"/>
        <w:bookmarkEnd w:id="45"/>
      </w:ins>
    </w:p>
    <w:p w14:paraId="163110DF" w14:textId="77777777" w:rsidR="0032436C" w:rsidRDefault="0032436C" w:rsidP="0032436C">
      <w:pPr>
        <w:pStyle w:val="PL"/>
        <w:rPr>
          <w:ins w:id="47" w:author="Samsung" w:date="2021-09-30T01:56:00Z"/>
        </w:rPr>
      </w:pPr>
      <w:ins w:id="48" w:author="Samsung" w:date="2021-09-30T01:56:00Z">
        <w:r>
          <w:t>openapi: 3.0.0</w:t>
        </w:r>
      </w:ins>
    </w:p>
    <w:p w14:paraId="736108DC" w14:textId="77777777" w:rsidR="0032436C" w:rsidRDefault="0032436C" w:rsidP="0032436C">
      <w:pPr>
        <w:pStyle w:val="PL"/>
        <w:rPr>
          <w:ins w:id="49" w:author="Samsung" w:date="2021-09-30T01:56:00Z"/>
        </w:rPr>
      </w:pPr>
      <w:ins w:id="50" w:author="Samsung" w:date="2021-09-30T01:56:00Z">
        <w:r>
          <w:t>info:</w:t>
        </w:r>
      </w:ins>
    </w:p>
    <w:p w14:paraId="6C9DD58F" w14:textId="77777777" w:rsidR="0032436C" w:rsidRDefault="0032436C" w:rsidP="0032436C">
      <w:pPr>
        <w:pStyle w:val="PL"/>
        <w:rPr>
          <w:ins w:id="51" w:author="Samsung" w:date="2021-09-30T01:56:00Z"/>
        </w:rPr>
      </w:pPr>
      <w:ins w:id="52" w:author="Samsung" w:date="2021-09-30T01:56:00Z">
        <w:r>
          <w:t xml:space="preserve">  title: ECS EES Registration_API</w:t>
        </w:r>
      </w:ins>
    </w:p>
    <w:p w14:paraId="7E16AFAE" w14:textId="77777777" w:rsidR="0032436C" w:rsidRDefault="0032436C" w:rsidP="0032436C">
      <w:pPr>
        <w:pStyle w:val="PL"/>
        <w:rPr>
          <w:ins w:id="53" w:author="Samsung" w:date="2021-09-30T01:56:00Z"/>
        </w:rPr>
      </w:pPr>
      <w:ins w:id="54" w:author="Samsung" w:date="2021-09-30T01:56:00Z">
        <w:r>
          <w:t xml:space="preserve">  description: |</w:t>
        </w:r>
      </w:ins>
    </w:p>
    <w:p w14:paraId="475E933B" w14:textId="77777777" w:rsidR="0032436C" w:rsidRDefault="0032436C" w:rsidP="0032436C">
      <w:pPr>
        <w:pStyle w:val="PL"/>
        <w:rPr>
          <w:ins w:id="55" w:author="Samsung" w:date="2021-09-30T01:56:00Z"/>
        </w:rPr>
      </w:pPr>
      <w:ins w:id="56" w:author="Samsung" w:date="2021-09-30T01:56:00Z">
        <w:r>
          <w:t xml:space="preserve">    API for EES Registration.</w:t>
        </w:r>
      </w:ins>
    </w:p>
    <w:p w14:paraId="1243235D" w14:textId="77777777" w:rsidR="0032436C" w:rsidRDefault="0032436C" w:rsidP="0032436C">
      <w:pPr>
        <w:pStyle w:val="PL"/>
        <w:rPr>
          <w:ins w:id="57" w:author="Samsung" w:date="2021-09-30T01:56:00Z"/>
          <w:noProof w:val="0"/>
          <w:lang w:val="en-IN"/>
        </w:rPr>
      </w:pPr>
      <w:ins w:id="58" w:author="Samsung" w:date="2021-09-30T01:56:00Z">
        <w:r>
          <w:rPr>
            <w:noProof w:val="0"/>
            <w:lang w:val="en-IN"/>
          </w:rPr>
          <w:t xml:space="preserve">    © 2021, 3GPP Organizational Partners (ARIB, ATIS, CCSA, ETSI, TSDSI, TTA, TTC).</w:t>
        </w:r>
      </w:ins>
    </w:p>
    <w:p w14:paraId="34B073F6" w14:textId="77777777" w:rsidR="0032436C" w:rsidRDefault="0032436C" w:rsidP="0032436C">
      <w:pPr>
        <w:pStyle w:val="PL"/>
        <w:rPr>
          <w:ins w:id="59" w:author="Samsung" w:date="2021-09-30T01:56:00Z"/>
          <w:noProof w:val="0"/>
          <w:lang w:val="en-IN"/>
        </w:rPr>
      </w:pPr>
      <w:ins w:id="60" w:author="Samsung" w:date="2021-09-30T01:56:00Z">
        <w:r>
          <w:rPr>
            <w:noProof w:val="0"/>
            <w:lang w:val="en-IN"/>
          </w:rPr>
          <w:t xml:space="preserve">    All rights reserved.</w:t>
        </w:r>
      </w:ins>
    </w:p>
    <w:p w14:paraId="705D81A6" w14:textId="77777777" w:rsidR="0032436C" w:rsidRDefault="0032436C" w:rsidP="0032436C">
      <w:pPr>
        <w:pStyle w:val="PL"/>
        <w:rPr>
          <w:ins w:id="61" w:author="Samsung" w:date="2021-09-30T01:56:00Z"/>
        </w:rPr>
      </w:pPr>
      <w:ins w:id="62" w:author="Samsung" w:date="2021-09-30T01:56:00Z">
        <w:r>
          <w:t xml:space="preserve">  version: 1.0.0-alpha.1</w:t>
        </w:r>
      </w:ins>
    </w:p>
    <w:p w14:paraId="4E43C2FA" w14:textId="77777777" w:rsidR="0032436C" w:rsidRDefault="0032436C" w:rsidP="0032436C">
      <w:pPr>
        <w:pStyle w:val="PL"/>
        <w:rPr>
          <w:ins w:id="63" w:author="Samsung" w:date="2021-09-30T01:56:00Z"/>
        </w:rPr>
      </w:pPr>
      <w:ins w:id="64" w:author="Samsung" w:date="2021-09-30T01:56:00Z">
        <w:r>
          <w:t>externalDocs:</w:t>
        </w:r>
      </w:ins>
    </w:p>
    <w:p w14:paraId="189BCC76" w14:textId="77777777" w:rsidR="0032436C" w:rsidRDefault="0032436C" w:rsidP="0032436C">
      <w:pPr>
        <w:pStyle w:val="PL"/>
        <w:rPr>
          <w:ins w:id="65" w:author="Samsung" w:date="2021-09-30T01:56:00Z"/>
        </w:rPr>
      </w:pPr>
      <w:ins w:id="66" w:author="Samsung" w:date="2021-09-30T01:56:00Z">
        <w:r>
          <w:t xml:space="preserve">  description: 3GPP TS 29.558 V1.1.0 Enabling Edge Applications; Application Programming Interface (API) specification; Stage 3</w:t>
        </w:r>
      </w:ins>
    </w:p>
    <w:p w14:paraId="2BFF83F7" w14:textId="77777777" w:rsidR="0032436C" w:rsidRDefault="0032436C" w:rsidP="0032436C">
      <w:pPr>
        <w:pStyle w:val="PL"/>
        <w:rPr>
          <w:ins w:id="67" w:author="Samsung" w:date="2021-09-30T01:56:00Z"/>
        </w:rPr>
      </w:pPr>
      <w:ins w:id="68" w:author="Samsung" w:date="2021-09-30T01:56:00Z">
        <w:r>
          <w:t xml:space="preserve">  url: http://www.3gpp.org/ftp/Specs/archive/29_series/29.558/</w:t>
        </w:r>
      </w:ins>
    </w:p>
    <w:p w14:paraId="04765DF2" w14:textId="77777777" w:rsidR="0032436C" w:rsidRDefault="0032436C" w:rsidP="0032436C">
      <w:pPr>
        <w:pStyle w:val="PL"/>
        <w:rPr>
          <w:ins w:id="69" w:author="Samsung" w:date="2021-09-30T01:56:00Z"/>
        </w:rPr>
      </w:pPr>
      <w:ins w:id="70" w:author="Samsung" w:date="2021-09-30T01:56:00Z">
        <w:r>
          <w:t>servers:</w:t>
        </w:r>
      </w:ins>
    </w:p>
    <w:p w14:paraId="4BFEBDC4" w14:textId="77777777" w:rsidR="0032436C" w:rsidRDefault="0032436C" w:rsidP="0032436C">
      <w:pPr>
        <w:pStyle w:val="PL"/>
        <w:rPr>
          <w:ins w:id="71" w:author="Samsung" w:date="2021-09-30T01:56:00Z"/>
        </w:rPr>
      </w:pPr>
      <w:ins w:id="72" w:author="Samsung" w:date="2021-09-30T01:56:00Z">
        <w:r>
          <w:t xml:space="preserve">  - url: '{apiRoot}/eecs-eesregistration/v1'</w:t>
        </w:r>
      </w:ins>
    </w:p>
    <w:p w14:paraId="06C2F288" w14:textId="77777777" w:rsidR="0032436C" w:rsidRDefault="0032436C" w:rsidP="0032436C">
      <w:pPr>
        <w:pStyle w:val="PL"/>
        <w:rPr>
          <w:ins w:id="73" w:author="Samsung" w:date="2021-09-30T01:56:00Z"/>
        </w:rPr>
      </w:pPr>
      <w:ins w:id="74" w:author="Samsung" w:date="2021-09-30T01:56:00Z">
        <w:r>
          <w:t xml:space="preserve">    variables:</w:t>
        </w:r>
      </w:ins>
    </w:p>
    <w:p w14:paraId="7FDEF536" w14:textId="77777777" w:rsidR="0032436C" w:rsidRDefault="0032436C" w:rsidP="0032436C">
      <w:pPr>
        <w:pStyle w:val="PL"/>
        <w:rPr>
          <w:ins w:id="75" w:author="Samsung" w:date="2021-09-30T01:56:00Z"/>
        </w:rPr>
      </w:pPr>
      <w:ins w:id="76" w:author="Samsung" w:date="2021-09-30T01:56:00Z">
        <w:r>
          <w:t xml:space="preserve">      apiRoot:</w:t>
        </w:r>
      </w:ins>
    </w:p>
    <w:p w14:paraId="27722675" w14:textId="77777777" w:rsidR="0032436C" w:rsidRDefault="0032436C" w:rsidP="0032436C">
      <w:pPr>
        <w:pStyle w:val="PL"/>
        <w:rPr>
          <w:ins w:id="77" w:author="Samsung" w:date="2021-09-30T01:56:00Z"/>
        </w:rPr>
      </w:pPr>
      <w:ins w:id="78" w:author="Samsung" w:date="2021-09-30T01:56:00Z">
        <w:r>
          <w:t xml:space="preserve">        default: https://example.com</w:t>
        </w:r>
      </w:ins>
    </w:p>
    <w:p w14:paraId="613A2A7F" w14:textId="77777777" w:rsidR="0032436C" w:rsidRDefault="0032436C" w:rsidP="0032436C">
      <w:pPr>
        <w:pStyle w:val="PL"/>
        <w:rPr>
          <w:ins w:id="79" w:author="Samsung" w:date="2021-09-30T01:56:00Z"/>
        </w:rPr>
      </w:pPr>
      <w:ins w:id="80" w:author="Samsung" w:date="2021-09-30T01:56:00Z">
        <w:r>
          <w:t xml:space="preserve">        description: apiRoot as defined in clause 7.5 of 3GPP TS 29.558.</w:t>
        </w:r>
      </w:ins>
    </w:p>
    <w:p w14:paraId="0F7D3BBB" w14:textId="77777777" w:rsidR="0032436C" w:rsidRDefault="0032436C" w:rsidP="0032436C">
      <w:pPr>
        <w:pStyle w:val="PL"/>
        <w:rPr>
          <w:ins w:id="81" w:author="Samsung" w:date="2021-09-30T01:56:00Z"/>
        </w:rPr>
      </w:pPr>
    </w:p>
    <w:p w14:paraId="5269367F" w14:textId="77777777" w:rsidR="0032436C" w:rsidRDefault="0032436C" w:rsidP="0032436C">
      <w:pPr>
        <w:pStyle w:val="PL"/>
        <w:rPr>
          <w:ins w:id="82" w:author="Samsung" w:date="2021-09-30T01:56:00Z"/>
        </w:rPr>
      </w:pPr>
      <w:ins w:id="83" w:author="Samsung" w:date="2021-09-30T01:56:00Z">
        <w:r>
          <w:t>paths:</w:t>
        </w:r>
      </w:ins>
    </w:p>
    <w:p w14:paraId="295C7D81" w14:textId="77777777" w:rsidR="0032436C" w:rsidRDefault="0032436C" w:rsidP="0032436C">
      <w:pPr>
        <w:pStyle w:val="PL"/>
        <w:rPr>
          <w:ins w:id="84" w:author="Samsung" w:date="2021-09-30T01:56:00Z"/>
        </w:rPr>
      </w:pPr>
      <w:ins w:id="85" w:author="Samsung" w:date="2021-09-30T01:56:00Z">
        <w:r>
          <w:t xml:space="preserve">  /registrations:</w:t>
        </w:r>
      </w:ins>
    </w:p>
    <w:p w14:paraId="5C478FC2" w14:textId="77777777" w:rsidR="0032436C" w:rsidRDefault="0032436C" w:rsidP="0032436C">
      <w:pPr>
        <w:pStyle w:val="PL"/>
        <w:rPr>
          <w:ins w:id="86" w:author="Samsung" w:date="2021-09-30T01:56:00Z"/>
        </w:rPr>
      </w:pPr>
      <w:ins w:id="87" w:author="Samsung" w:date="2021-09-30T01:56:00Z">
        <w:r>
          <w:t xml:space="preserve">    post:</w:t>
        </w:r>
      </w:ins>
    </w:p>
    <w:p w14:paraId="4062F3C5" w14:textId="77777777" w:rsidR="0032436C" w:rsidRDefault="0032436C" w:rsidP="0032436C">
      <w:pPr>
        <w:pStyle w:val="PL"/>
        <w:rPr>
          <w:ins w:id="88" w:author="Samsung" w:date="2021-09-30T01:56:00Z"/>
        </w:rPr>
      </w:pPr>
      <w:ins w:id="89" w:author="Samsung" w:date="2021-09-30T01:56:00Z">
        <w:r>
          <w:t xml:space="preserve">      description: Registers a new EES at the Edge Configuration Server.</w:t>
        </w:r>
      </w:ins>
    </w:p>
    <w:p w14:paraId="2F2EB4CB" w14:textId="77777777" w:rsidR="0032436C" w:rsidRDefault="0032436C" w:rsidP="0032436C">
      <w:pPr>
        <w:pStyle w:val="PL"/>
        <w:rPr>
          <w:ins w:id="90" w:author="Samsung" w:date="2021-09-30T01:56:00Z"/>
        </w:rPr>
      </w:pPr>
      <w:ins w:id="91" w:author="Samsung" w:date="2021-09-30T01:56:00Z">
        <w:r>
          <w:t xml:space="preserve">      requestBody:</w:t>
        </w:r>
      </w:ins>
    </w:p>
    <w:p w14:paraId="2DDA9CA0" w14:textId="77777777" w:rsidR="0032436C" w:rsidRDefault="0032436C" w:rsidP="0032436C">
      <w:pPr>
        <w:pStyle w:val="PL"/>
        <w:rPr>
          <w:ins w:id="92" w:author="Samsung" w:date="2021-09-30T01:56:00Z"/>
        </w:rPr>
      </w:pPr>
      <w:ins w:id="93" w:author="Samsung" w:date="2021-09-30T01:56:00Z">
        <w:r>
          <w:t xml:space="preserve">        required: true</w:t>
        </w:r>
      </w:ins>
    </w:p>
    <w:p w14:paraId="36B7678A" w14:textId="77777777" w:rsidR="0032436C" w:rsidRDefault="0032436C" w:rsidP="0032436C">
      <w:pPr>
        <w:pStyle w:val="PL"/>
        <w:rPr>
          <w:ins w:id="94" w:author="Samsung" w:date="2021-09-30T01:56:00Z"/>
        </w:rPr>
      </w:pPr>
      <w:ins w:id="95" w:author="Samsung" w:date="2021-09-30T01:56:00Z">
        <w:r>
          <w:t xml:space="preserve">        content:</w:t>
        </w:r>
      </w:ins>
    </w:p>
    <w:p w14:paraId="350BE290" w14:textId="77777777" w:rsidR="0032436C" w:rsidRDefault="0032436C" w:rsidP="0032436C">
      <w:pPr>
        <w:pStyle w:val="PL"/>
        <w:rPr>
          <w:ins w:id="96" w:author="Samsung" w:date="2021-09-30T01:56:00Z"/>
        </w:rPr>
      </w:pPr>
      <w:ins w:id="97" w:author="Samsung" w:date="2021-09-30T01:56:00Z">
        <w:r>
          <w:t xml:space="preserve">          application/json:</w:t>
        </w:r>
      </w:ins>
    </w:p>
    <w:p w14:paraId="23FF8874" w14:textId="77777777" w:rsidR="0032436C" w:rsidRDefault="0032436C" w:rsidP="0032436C">
      <w:pPr>
        <w:pStyle w:val="PL"/>
        <w:rPr>
          <w:ins w:id="98" w:author="Samsung" w:date="2021-09-30T01:56:00Z"/>
        </w:rPr>
      </w:pPr>
      <w:ins w:id="99" w:author="Samsung" w:date="2021-09-30T01:56:00Z">
        <w:r>
          <w:t xml:space="preserve">            schema:</w:t>
        </w:r>
      </w:ins>
    </w:p>
    <w:p w14:paraId="1D229153" w14:textId="77777777" w:rsidR="0032436C" w:rsidRDefault="0032436C" w:rsidP="0032436C">
      <w:pPr>
        <w:pStyle w:val="PL"/>
        <w:rPr>
          <w:ins w:id="100" w:author="Samsung" w:date="2021-09-30T01:56:00Z"/>
        </w:rPr>
      </w:pPr>
      <w:ins w:id="101" w:author="Samsung" w:date="2021-09-30T01:56:00Z">
        <w:r>
          <w:t xml:space="preserve">              $ref: '#/components/schemas/EESRegistration'</w:t>
        </w:r>
      </w:ins>
    </w:p>
    <w:p w14:paraId="522DE60F" w14:textId="77777777" w:rsidR="0032436C" w:rsidRDefault="0032436C" w:rsidP="0032436C">
      <w:pPr>
        <w:pStyle w:val="PL"/>
        <w:rPr>
          <w:ins w:id="102" w:author="Samsung" w:date="2021-09-30T01:56:00Z"/>
        </w:rPr>
      </w:pPr>
      <w:ins w:id="103" w:author="Samsung" w:date="2021-09-30T01:56:00Z">
        <w:r>
          <w:t xml:space="preserve">      responses:</w:t>
        </w:r>
      </w:ins>
    </w:p>
    <w:p w14:paraId="45DF9D2C" w14:textId="77777777" w:rsidR="0032436C" w:rsidRDefault="0032436C" w:rsidP="0032436C">
      <w:pPr>
        <w:pStyle w:val="PL"/>
        <w:rPr>
          <w:ins w:id="104" w:author="Samsung" w:date="2021-09-30T01:56:00Z"/>
        </w:rPr>
      </w:pPr>
      <w:ins w:id="105" w:author="Samsung" w:date="2021-09-30T01:56:00Z">
        <w:r>
          <w:t xml:space="preserve">        '201':</w:t>
        </w:r>
      </w:ins>
    </w:p>
    <w:p w14:paraId="2E9D8504" w14:textId="77777777" w:rsidR="0032436C" w:rsidRDefault="0032436C" w:rsidP="0032436C">
      <w:pPr>
        <w:pStyle w:val="PL"/>
        <w:rPr>
          <w:ins w:id="106" w:author="Samsung" w:date="2021-09-30T01:56:00Z"/>
        </w:rPr>
      </w:pPr>
      <w:ins w:id="107" w:author="Samsung" w:date="2021-09-30T01:56:00Z">
        <w:r>
          <w:t xml:space="preserve">          description: EES information is registered successfully at ECS.</w:t>
        </w:r>
      </w:ins>
    </w:p>
    <w:p w14:paraId="6C04B0BC" w14:textId="77777777" w:rsidR="0032436C" w:rsidRDefault="0032436C" w:rsidP="0032436C">
      <w:pPr>
        <w:pStyle w:val="PL"/>
        <w:rPr>
          <w:ins w:id="108" w:author="Samsung" w:date="2021-09-30T01:56:00Z"/>
        </w:rPr>
      </w:pPr>
      <w:ins w:id="109" w:author="Samsung" w:date="2021-09-30T01:56:00Z">
        <w:r>
          <w:t xml:space="preserve">          content:</w:t>
        </w:r>
      </w:ins>
    </w:p>
    <w:p w14:paraId="0AFD04AD" w14:textId="77777777" w:rsidR="0032436C" w:rsidRDefault="0032436C" w:rsidP="0032436C">
      <w:pPr>
        <w:pStyle w:val="PL"/>
        <w:rPr>
          <w:ins w:id="110" w:author="Samsung" w:date="2021-09-30T01:56:00Z"/>
        </w:rPr>
      </w:pPr>
      <w:ins w:id="111" w:author="Samsung" w:date="2021-09-30T01:56:00Z">
        <w:r>
          <w:t xml:space="preserve">            application/json:</w:t>
        </w:r>
      </w:ins>
    </w:p>
    <w:p w14:paraId="27A91560" w14:textId="77777777" w:rsidR="0032436C" w:rsidRDefault="0032436C" w:rsidP="0032436C">
      <w:pPr>
        <w:pStyle w:val="PL"/>
        <w:rPr>
          <w:ins w:id="112" w:author="Samsung" w:date="2021-09-30T01:56:00Z"/>
        </w:rPr>
      </w:pPr>
      <w:ins w:id="113" w:author="Samsung" w:date="2021-09-30T01:56:00Z">
        <w:r>
          <w:t xml:space="preserve">              schema:</w:t>
        </w:r>
      </w:ins>
    </w:p>
    <w:p w14:paraId="1CA5C404" w14:textId="77777777" w:rsidR="0032436C" w:rsidRDefault="0032436C" w:rsidP="0032436C">
      <w:pPr>
        <w:pStyle w:val="PL"/>
        <w:rPr>
          <w:ins w:id="114" w:author="Samsung" w:date="2021-09-30T01:56:00Z"/>
        </w:rPr>
      </w:pPr>
      <w:ins w:id="115" w:author="Samsung" w:date="2021-09-30T01:56:00Z">
        <w:r>
          <w:t xml:space="preserve">                $ref: '#/components/schemas/EESRegistration'</w:t>
        </w:r>
      </w:ins>
    </w:p>
    <w:p w14:paraId="1E5D9383" w14:textId="77777777" w:rsidR="0032436C" w:rsidRDefault="0032436C" w:rsidP="0032436C">
      <w:pPr>
        <w:pStyle w:val="PL"/>
        <w:rPr>
          <w:ins w:id="116" w:author="Samsung" w:date="2021-09-30T01:56:00Z"/>
        </w:rPr>
      </w:pPr>
      <w:ins w:id="117" w:author="Samsung" w:date="2021-09-30T01:56:00Z">
        <w:r>
          <w:t xml:space="preserve">          headers:</w:t>
        </w:r>
      </w:ins>
    </w:p>
    <w:p w14:paraId="06F0DC10" w14:textId="77777777" w:rsidR="0032436C" w:rsidRDefault="0032436C" w:rsidP="0032436C">
      <w:pPr>
        <w:pStyle w:val="PL"/>
        <w:rPr>
          <w:ins w:id="118" w:author="Samsung" w:date="2021-09-30T01:56:00Z"/>
        </w:rPr>
      </w:pPr>
      <w:ins w:id="119" w:author="Samsung" w:date="2021-09-30T01:56:00Z">
        <w:r>
          <w:t xml:space="preserve">            Location:</w:t>
        </w:r>
      </w:ins>
    </w:p>
    <w:p w14:paraId="613712A0" w14:textId="77777777" w:rsidR="0032436C" w:rsidRDefault="0032436C" w:rsidP="0032436C">
      <w:pPr>
        <w:pStyle w:val="PL"/>
        <w:rPr>
          <w:ins w:id="120" w:author="Samsung" w:date="2021-09-30T01:56:00Z"/>
        </w:rPr>
      </w:pPr>
      <w:ins w:id="121" w:author="Samsung" w:date="2021-09-30T01:56:00Z">
        <w:r>
          <w:t xml:space="preserve">              description: 'Contains the URI of the newly created resource'</w:t>
        </w:r>
      </w:ins>
    </w:p>
    <w:p w14:paraId="18D2628A" w14:textId="77777777" w:rsidR="0032436C" w:rsidRDefault="0032436C" w:rsidP="0032436C">
      <w:pPr>
        <w:pStyle w:val="PL"/>
        <w:rPr>
          <w:ins w:id="122" w:author="Samsung" w:date="2021-09-30T01:56:00Z"/>
        </w:rPr>
      </w:pPr>
      <w:ins w:id="123" w:author="Samsung" w:date="2021-09-30T01:56:00Z">
        <w:r>
          <w:t xml:space="preserve">              required: true</w:t>
        </w:r>
      </w:ins>
    </w:p>
    <w:p w14:paraId="5A1AF683" w14:textId="77777777" w:rsidR="0032436C" w:rsidRDefault="0032436C" w:rsidP="0032436C">
      <w:pPr>
        <w:pStyle w:val="PL"/>
        <w:rPr>
          <w:ins w:id="124" w:author="Samsung" w:date="2021-09-30T01:56:00Z"/>
        </w:rPr>
      </w:pPr>
      <w:ins w:id="125" w:author="Samsung" w:date="2021-09-30T01:56:00Z">
        <w:r>
          <w:t xml:space="preserve">              schema:</w:t>
        </w:r>
      </w:ins>
    </w:p>
    <w:p w14:paraId="576FEA23" w14:textId="77777777" w:rsidR="0032436C" w:rsidRDefault="0032436C" w:rsidP="0032436C">
      <w:pPr>
        <w:pStyle w:val="PL"/>
        <w:rPr>
          <w:ins w:id="126" w:author="Samsung" w:date="2021-09-30T01:56:00Z"/>
        </w:rPr>
      </w:pPr>
      <w:ins w:id="127" w:author="Samsung" w:date="2021-09-30T01:56:00Z">
        <w:r>
          <w:t xml:space="preserve">                type: string</w:t>
        </w:r>
      </w:ins>
    </w:p>
    <w:p w14:paraId="7B7625CA" w14:textId="77777777" w:rsidR="0032436C" w:rsidRDefault="0032436C" w:rsidP="0032436C">
      <w:pPr>
        <w:pStyle w:val="PL"/>
        <w:rPr>
          <w:ins w:id="128" w:author="Samsung" w:date="2021-09-30T01:56:00Z"/>
        </w:rPr>
      </w:pPr>
      <w:ins w:id="129" w:author="Samsung" w:date="2021-09-30T01:56:00Z">
        <w:r>
          <w:t xml:space="preserve">        '400':</w:t>
        </w:r>
      </w:ins>
    </w:p>
    <w:p w14:paraId="7E94B7DB" w14:textId="77777777" w:rsidR="0032436C" w:rsidRDefault="0032436C" w:rsidP="0032436C">
      <w:pPr>
        <w:pStyle w:val="PL"/>
        <w:rPr>
          <w:ins w:id="130" w:author="Samsung" w:date="2021-09-30T01:56:00Z"/>
        </w:rPr>
      </w:pPr>
      <w:ins w:id="131" w:author="Samsung" w:date="2021-09-30T01:56:00Z">
        <w:r>
          <w:t xml:space="preserve">          $ref: 'TS29122_CommonData.yaml#/components/responses/400'</w:t>
        </w:r>
      </w:ins>
    </w:p>
    <w:p w14:paraId="2A5E47F8" w14:textId="77777777" w:rsidR="0032436C" w:rsidRDefault="0032436C" w:rsidP="0032436C">
      <w:pPr>
        <w:pStyle w:val="PL"/>
        <w:rPr>
          <w:ins w:id="132" w:author="Samsung" w:date="2021-09-30T01:56:00Z"/>
        </w:rPr>
      </w:pPr>
      <w:ins w:id="133" w:author="Samsung" w:date="2021-09-30T01:56:00Z">
        <w:r>
          <w:t xml:space="preserve">        '401':</w:t>
        </w:r>
      </w:ins>
    </w:p>
    <w:p w14:paraId="7DFBAEDC" w14:textId="77777777" w:rsidR="0032436C" w:rsidRDefault="0032436C" w:rsidP="0032436C">
      <w:pPr>
        <w:pStyle w:val="PL"/>
        <w:rPr>
          <w:ins w:id="134" w:author="Samsung" w:date="2021-09-30T01:56:00Z"/>
        </w:rPr>
      </w:pPr>
      <w:ins w:id="135" w:author="Samsung" w:date="2021-09-30T01:56:00Z">
        <w:r>
          <w:t xml:space="preserve">          $ref: 'TS29122_CommonData.yaml#/components/responses/401'</w:t>
        </w:r>
      </w:ins>
    </w:p>
    <w:p w14:paraId="3B702FD9" w14:textId="77777777" w:rsidR="0032436C" w:rsidRDefault="0032436C" w:rsidP="0032436C">
      <w:pPr>
        <w:pStyle w:val="PL"/>
        <w:rPr>
          <w:ins w:id="136" w:author="Samsung" w:date="2021-09-30T01:56:00Z"/>
        </w:rPr>
      </w:pPr>
      <w:ins w:id="137" w:author="Samsung" w:date="2021-09-30T01:56:00Z">
        <w:r>
          <w:t xml:space="preserve">        '403':</w:t>
        </w:r>
      </w:ins>
    </w:p>
    <w:p w14:paraId="59E87079" w14:textId="77777777" w:rsidR="0032436C" w:rsidRDefault="0032436C" w:rsidP="0032436C">
      <w:pPr>
        <w:pStyle w:val="PL"/>
        <w:rPr>
          <w:ins w:id="138" w:author="Samsung" w:date="2021-09-30T01:56:00Z"/>
        </w:rPr>
      </w:pPr>
      <w:ins w:id="139" w:author="Samsung" w:date="2021-09-30T01:56:00Z">
        <w:r>
          <w:t xml:space="preserve">          $ref: 'TS29122_CommonData.yaml#/components/responses/403'</w:t>
        </w:r>
      </w:ins>
    </w:p>
    <w:p w14:paraId="452FA73A" w14:textId="77777777" w:rsidR="0032436C" w:rsidRDefault="0032436C" w:rsidP="0032436C">
      <w:pPr>
        <w:pStyle w:val="PL"/>
        <w:rPr>
          <w:ins w:id="140" w:author="Samsung" w:date="2021-09-30T01:56:00Z"/>
        </w:rPr>
      </w:pPr>
      <w:ins w:id="141" w:author="Samsung" w:date="2021-09-30T01:56:00Z">
        <w:r>
          <w:t xml:space="preserve">        '404':</w:t>
        </w:r>
      </w:ins>
    </w:p>
    <w:p w14:paraId="502F2AAB" w14:textId="77777777" w:rsidR="0032436C" w:rsidRDefault="0032436C" w:rsidP="0032436C">
      <w:pPr>
        <w:pStyle w:val="PL"/>
        <w:rPr>
          <w:ins w:id="142" w:author="Samsung" w:date="2021-09-30T01:56:00Z"/>
        </w:rPr>
      </w:pPr>
      <w:ins w:id="143" w:author="Samsung" w:date="2021-09-30T01:56:00Z">
        <w:r>
          <w:t xml:space="preserve">          $ref: 'TS29122_CommonData.yaml#/components/responses/404'</w:t>
        </w:r>
      </w:ins>
    </w:p>
    <w:p w14:paraId="3C84D0B7" w14:textId="77777777" w:rsidR="0032436C" w:rsidRDefault="0032436C" w:rsidP="0032436C">
      <w:pPr>
        <w:pStyle w:val="PL"/>
        <w:rPr>
          <w:ins w:id="144" w:author="Samsung" w:date="2021-09-30T01:56:00Z"/>
        </w:rPr>
      </w:pPr>
      <w:ins w:id="145" w:author="Samsung" w:date="2021-09-30T01:56:00Z">
        <w:r>
          <w:t xml:space="preserve">        '411':</w:t>
        </w:r>
      </w:ins>
    </w:p>
    <w:p w14:paraId="4E47DA37" w14:textId="77777777" w:rsidR="0032436C" w:rsidRDefault="0032436C" w:rsidP="0032436C">
      <w:pPr>
        <w:pStyle w:val="PL"/>
        <w:rPr>
          <w:ins w:id="146" w:author="Samsung" w:date="2021-09-30T01:56:00Z"/>
        </w:rPr>
      </w:pPr>
      <w:ins w:id="147" w:author="Samsung" w:date="2021-09-30T01:56:00Z">
        <w:r>
          <w:t xml:space="preserve">          $ref: 'TS29122_CommonData.yaml#/components/responses/411'</w:t>
        </w:r>
      </w:ins>
    </w:p>
    <w:p w14:paraId="358B52BD" w14:textId="77777777" w:rsidR="0032436C" w:rsidRDefault="0032436C" w:rsidP="0032436C">
      <w:pPr>
        <w:pStyle w:val="PL"/>
        <w:rPr>
          <w:ins w:id="148" w:author="Samsung" w:date="2021-09-30T01:56:00Z"/>
        </w:rPr>
      </w:pPr>
      <w:ins w:id="149" w:author="Samsung" w:date="2021-09-30T01:56:00Z">
        <w:r>
          <w:t xml:space="preserve">        '413':</w:t>
        </w:r>
      </w:ins>
    </w:p>
    <w:p w14:paraId="3CF1DF92" w14:textId="77777777" w:rsidR="0032436C" w:rsidRDefault="0032436C" w:rsidP="0032436C">
      <w:pPr>
        <w:pStyle w:val="PL"/>
        <w:rPr>
          <w:ins w:id="150" w:author="Samsung" w:date="2021-09-30T01:56:00Z"/>
        </w:rPr>
      </w:pPr>
      <w:ins w:id="151" w:author="Samsung" w:date="2021-09-30T01:56:00Z">
        <w:r>
          <w:t xml:space="preserve">          $ref: 'TS29122_CommonData.yaml#/components/responses/413'</w:t>
        </w:r>
      </w:ins>
    </w:p>
    <w:p w14:paraId="261AC5BF" w14:textId="77777777" w:rsidR="0032436C" w:rsidRDefault="0032436C" w:rsidP="0032436C">
      <w:pPr>
        <w:pStyle w:val="PL"/>
        <w:rPr>
          <w:ins w:id="152" w:author="Samsung" w:date="2021-09-30T01:56:00Z"/>
        </w:rPr>
      </w:pPr>
      <w:ins w:id="153" w:author="Samsung" w:date="2021-09-30T01:56:00Z">
        <w:r>
          <w:t xml:space="preserve">        '415':</w:t>
        </w:r>
      </w:ins>
    </w:p>
    <w:p w14:paraId="6C2104D4" w14:textId="77777777" w:rsidR="0032436C" w:rsidRDefault="0032436C" w:rsidP="0032436C">
      <w:pPr>
        <w:pStyle w:val="PL"/>
        <w:rPr>
          <w:ins w:id="154" w:author="Samsung" w:date="2021-09-30T01:56:00Z"/>
        </w:rPr>
      </w:pPr>
      <w:ins w:id="155" w:author="Samsung" w:date="2021-09-30T01:56:00Z">
        <w:r>
          <w:t xml:space="preserve">          $ref: 'TS29122_CommonData.yaml#/components/responses/415'</w:t>
        </w:r>
      </w:ins>
    </w:p>
    <w:p w14:paraId="49C32E0E" w14:textId="77777777" w:rsidR="0032436C" w:rsidRDefault="0032436C" w:rsidP="0032436C">
      <w:pPr>
        <w:pStyle w:val="PL"/>
        <w:rPr>
          <w:ins w:id="156" w:author="Samsung" w:date="2021-09-30T01:56:00Z"/>
        </w:rPr>
      </w:pPr>
      <w:ins w:id="157" w:author="Samsung" w:date="2021-09-30T01:56:00Z">
        <w:r>
          <w:t xml:space="preserve">        '429':</w:t>
        </w:r>
      </w:ins>
    </w:p>
    <w:p w14:paraId="5FCA9E6F" w14:textId="77777777" w:rsidR="0032436C" w:rsidRDefault="0032436C" w:rsidP="0032436C">
      <w:pPr>
        <w:pStyle w:val="PL"/>
        <w:rPr>
          <w:ins w:id="158" w:author="Samsung" w:date="2021-09-30T01:56:00Z"/>
        </w:rPr>
      </w:pPr>
      <w:ins w:id="159" w:author="Samsung" w:date="2021-09-30T01:56:00Z">
        <w:r>
          <w:t xml:space="preserve">          $ref: 'TS29122_CommonData.yaml#/components/responses/429'</w:t>
        </w:r>
      </w:ins>
    </w:p>
    <w:p w14:paraId="7B2CEFDF" w14:textId="77777777" w:rsidR="0032436C" w:rsidRDefault="0032436C" w:rsidP="0032436C">
      <w:pPr>
        <w:pStyle w:val="PL"/>
        <w:rPr>
          <w:ins w:id="160" w:author="Samsung" w:date="2021-09-30T01:56:00Z"/>
        </w:rPr>
      </w:pPr>
      <w:ins w:id="161" w:author="Samsung" w:date="2021-09-30T01:56:00Z">
        <w:r>
          <w:t xml:space="preserve">        '500':</w:t>
        </w:r>
      </w:ins>
    </w:p>
    <w:p w14:paraId="05FB3F44" w14:textId="77777777" w:rsidR="0032436C" w:rsidRDefault="0032436C" w:rsidP="0032436C">
      <w:pPr>
        <w:pStyle w:val="PL"/>
        <w:rPr>
          <w:ins w:id="162" w:author="Samsung" w:date="2021-09-30T01:56:00Z"/>
        </w:rPr>
      </w:pPr>
      <w:ins w:id="163" w:author="Samsung" w:date="2021-09-30T01:56:00Z">
        <w:r>
          <w:t xml:space="preserve">          $ref: 'TS29122_CommonData.yaml#/components/responses/500'</w:t>
        </w:r>
      </w:ins>
    </w:p>
    <w:p w14:paraId="12B6D3EB" w14:textId="77777777" w:rsidR="0032436C" w:rsidRDefault="0032436C" w:rsidP="0032436C">
      <w:pPr>
        <w:pStyle w:val="PL"/>
        <w:rPr>
          <w:ins w:id="164" w:author="Samsung" w:date="2021-09-30T01:56:00Z"/>
        </w:rPr>
      </w:pPr>
      <w:ins w:id="165" w:author="Samsung" w:date="2021-09-30T01:56:00Z">
        <w:r>
          <w:t xml:space="preserve">        '503':</w:t>
        </w:r>
      </w:ins>
    </w:p>
    <w:p w14:paraId="0AECAB67" w14:textId="77777777" w:rsidR="0032436C" w:rsidRDefault="0032436C" w:rsidP="0032436C">
      <w:pPr>
        <w:pStyle w:val="PL"/>
        <w:rPr>
          <w:ins w:id="166" w:author="Samsung" w:date="2021-09-30T01:56:00Z"/>
        </w:rPr>
      </w:pPr>
      <w:ins w:id="167" w:author="Samsung" w:date="2021-09-30T01:56:00Z">
        <w:r>
          <w:t xml:space="preserve">          $ref: 'TS29122_CommonData.yaml#/components/responses/503'</w:t>
        </w:r>
      </w:ins>
    </w:p>
    <w:p w14:paraId="34783768" w14:textId="77777777" w:rsidR="0032436C" w:rsidRDefault="0032436C" w:rsidP="0032436C">
      <w:pPr>
        <w:pStyle w:val="PL"/>
        <w:rPr>
          <w:ins w:id="168" w:author="Samsung" w:date="2021-09-30T01:56:00Z"/>
        </w:rPr>
      </w:pPr>
      <w:ins w:id="169" w:author="Samsung" w:date="2021-09-30T01:56:00Z">
        <w:r>
          <w:t xml:space="preserve">        default:</w:t>
        </w:r>
      </w:ins>
    </w:p>
    <w:p w14:paraId="02F251F9" w14:textId="77777777" w:rsidR="0032436C" w:rsidRDefault="0032436C" w:rsidP="0032436C">
      <w:pPr>
        <w:pStyle w:val="PL"/>
        <w:rPr>
          <w:ins w:id="170" w:author="Samsung" w:date="2021-09-30T01:56:00Z"/>
        </w:rPr>
      </w:pPr>
      <w:ins w:id="171" w:author="Samsung" w:date="2021-09-30T01:56:00Z">
        <w:r>
          <w:t xml:space="preserve">          $ref: 'TS29122_CommonData.yaml#/components/responses/default'</w:t>
        </w:r>
      </w:ins>
    </w:p>
    <w:p w14:paraId="253F71FC" w14:textId="77777777" w:rsidR="0032436C" w:rsidRDefault="0032436C" w:rsidP="0032436C">
      <w:pPr>
        <w:pStyle w:val="PL"/>
        <w:rPr>
          <w:ins w:id="172" w:author="Samsung" w:date="2021-09-30T01:56:00Z"/>
        </w:rPr>
      </w:pPr>
    </w:p>
    <w:p w14:paraId="0E0490B1" w14:textId="77777777" w:rsidR="0032436C" w:rsidRDefault="0032436C" w:rsidP="0032436C">
      <w:pPr>
        <w:pStyle w:val="PL"/>
        <w:rPr>
          <w:ins w:id="173" w:author="Samsung" w:date="2021-09-30T01:56:00Z"/>
        </w:rPr>
      </w:pPr>
      <w:ins w:id="174" w:author="Samsung" w:date="2021-09-30T01:56:00Z">
        <w:r>
          <w:t xml:space="preserve">  /registrations/{registrationId}:</w:t>
        </w:r>
      </w:ins>
    </w:p>
    <w:p w14:paraId="602F8CFF" w14:textId="77777777" w:rsidR="0032436C" w:rsidRDefault="0032436C" w:rsidP="0032436C">
      <w:pPr>
        <w:pStyle w:val="PL"/>
        <w:rPr>
          <w:ins w:id="175" w:author="Samsung" w:date="2021-09-30T01:56:00Z"/>
        </w:rPr>
      </w:pPr>
      <w:ins w:id="176" w:author="Samsung" w:date="2021-09-30T01:56:00Z">
        <w:r>
          <w:t xml:space="preserve">    get:</w:t>
        </w:r>
      </w:ins>
    </w:p>
    <w:p w14:paraId="1B410368" w14:textId="77777777" w:rsidR="0032436C" w:rsidRDefault="0032436C" w:rsidP="0032436C">
      <w:pPr>
        <w:pStyle w:val="PL"/>
        <w:rPr>
          <w:ins w:id="177" w:author="Samsung" w:date="2021-09-30T01:56:00Z"/>
        </w:rPr>
      </w:pPr>
      <w:ins w:id="178" w:author="Samsung" w:date="2021-09-30T01:56:00Z">
        <w:r>
          <w:t xml:space="preserve">      description: Retrieve an Individual </w:t>
        </w:r>
        <w:r>
          <w:rPr>
            <w:lang w:eastAsia="ja-JP"/>
          </w:rPr>
          <w:t>EES registration resource</w:t>
        </w:r>
        <w:r>
          <w:t>.</w:t>
        </w:r>
      </w:ins>
    </w:p>
    <w:p w14:paraId="282C6E6C" w14:textId="77777777" w:rsidR="0032436C" w:rsidRDefault="0032436C" w:rsidP="0032436C">
      <w:pPr>
        <w:pStyle w:val="PL"/>
        <w:rPr>
          <w:ins w:id="179" w:author="Samsung" w:date="2021-09-30T01:56:00Z"/>
        </w:rPr>
      </w:pPr>
      <w:ins w:id="180" w:author="Samsung" w:date="2021-09-30T01:56:00Z">
        <w:r>
          <w:t xml:space="preserve">      parameters:</w:t>
        </w:r>
      </w:ins>
    </w:p>
    <w:p w14:paraId="4B94DD35" w14:textId="77777777" w:rsidR="0032436C" w:rsidRDefault="0032436C" w:rsidP="0032436C">
      <w:pPr>
        <w:pStyle w:val="PL"/>
        <w:rPr>
          <w:ins w:id="181" w:author="Samsung" w:date="2021-09-30T01:56:00Z"/>
        </w:rPr>
      </w:pPr>
      <w:ins w:id="182" w:author="Samsung" w:date="2021-09-30T01:56:00Z">
        <w:r>
          <w:t xml:space="preserve">        - name: registrationId</w:t>
        </w:r>
      </w:ins>
    </w:p>
    <w:p w14:paraId="28F70808" w14:textId="77777777" w:rsidR="0032436C" w:rsidRDefault="0032436C" w:rsidP="0032436C">
      <w:pPr>
        <w:pStyle w:val="PL"/>
        <w:rPr>
          <w:ins w:id="183" w:author="Samsung" w:date="2021-09-30T01:56:00Z"/>
        </w:rPr>
      </w:pPr>
      <w:ins w:id="184" w:author="Samsung" w:date="2021-09-30T01:56:00Z">
        <w:r>
          <w:t xml:space="preserve">          in: path</w:t>
        </w:r>
      </w:ins>
    </w:p>
    <w:p w14:paraId="27FBE337" w14:textId="77777777" w:rsidR="0032436C" w:rsidRPr="00721D9F" w:rsidRDefault="0032436C" w:rsidP="0032436C">
      <w:pPr>
        <w:pStyle w:val="PL"/>
        <w:rPr>
          <w:ins w:id="185" w:author="Samsung" w:date="2021-09-30T01:56:00Z"/>
          <w:lang w:val="en-US" w:eastAsia="es-ES"/>
        </w:rPr>
      </w:pPr>
      <w:ins w:id="186" w:author="Samsung" w:date="2021-09-30T01:56:00Z">
        <w:r>
          <w:rPr>
            <w:lang w:val="en-US" w:eastAsia="es-ES"/>
          </w:rPr>
          <w:t xml:space="preserve">          description: Registration Id.</w:t>
        </w:r>
      </w:ins>
    </w:p>
    <w:p w14:paraId="05487353" w14:textId="77777777" w:rsidR="0032436C" w:rsidRDefault="0032436C" w:rsidP="0032436C">
      <w:pPr>
        <w:pStyle w:val="PL"/>
        <w:rPr>
          <w:ins w:id="187" w:author="Samsung" w:date="2021-09-30T01:56:00Z"/>
        </w:rPr>
      </w:pPr>
      <w:ins w:id="188" w:author="Samsung" w:date="2021-09-30T01:56:00Z">
        <w:r>
          <w:t xml:space="preserve">          required: true</w:t>
        </w:r>
      </w:ins>
    </w:p>
    <w:p w14:paraId="477CEF6C" w14:textId="77777777" w:rsidR="0032436C" w:rsidRDefault="0032436C" w:rsidP="0032436C">
      <w:pPr>
        <w:pStyle w:val="PL"/>
        <w:rPr>
          <w:ins w:id="189" w:author="Samsung" w:date="2021-09-30T01:56:00Z"/>
        </w:rPr>
      </w:pPr>
      <w:ins w:id="190" w:author="Samsung" w:date="2021-09-30T01:56:00Z">
        <w:r>
          <w:t xml:space="preserve">          schema:</w:t>
        </w:r>
      </w:ins>
    </w:p>
    <w:p w14:paraId="1EF9EBE3" w14:textId="77777777" w:rsidR="0032436C" w:rsidRPr="00F56746" w:rsidRDefault="0032436C" w:rsidP="0032436C">
      <w:pPr>
        <w:pStyle w:val="PL"/>
        <w:rPr>
          <w:ins w:id="191" w:author="Samsung" w:date="2021-09-30T01:56:00Z"/>
        </w:rPr>
      </w:pPr>
      <w:ins w:id="192" w:author="Samsung" w:date="2021-09-30T01:56:00Z">
        <w:r>
          <w:t xml:space="preserve">            type: string</w:t>
        </w:r>
      </w:ins>
    </w:p>
    <w:p w14:paraId="74DB1B49" w14:textId="77777777" w:rsidR="0032436C" w:rsidRDefault="0032436C" w:rsidP="0032436C">
      <w:pPr>
        <w:pStyle w:val="PL"/>
        <w:rPr>
          <w:ins w:id="193" w:author="Samsung" w:date="2021-09-30T01:56:00Z"/>
          <w:lang w:val="en-US"/>
        </w:rPr>
      </w:pPr>
      <w:ins w:id="194" w:author="Samsung" w:date="2021-09-30T01:56:00Z">
        <w:r>
          <w:rPr>
            <w:lang w:val="en-US"/>
          </w:rPr>
          <w:lastRenderedPageBreak/>
          <w:t xml:space="preserve">      responses:</w:t>
        </w:r>
      </w:ins>
    </w:p>
    <w:p w14:paraId="14B2A5BA" w14:textId="77777777" w:rsidR="0032436C" w:rsidRDefault="0032436C" w:rsidP="0032436C">
      <w:pPr>
        <w:pStyle w:val="PL"/>
        <w:rPr>
          <w:ins w:id="195" w:author="Samsung" w:date="2021-09-30T01:56:00Z"/>
          <w:lang w:val="en-US"/>
        </w:rPr>
      </w:pPr>
      <w:ins w:id="196" w:author="Samsung" w:date="2021-09-30T01:56:00Z">
        <w:r>
          <w:rPr>
            <w:lang w:val="en-US"/>
          </w:rPr>
          <w:t xml:space="preserve">        '200':</w:t>
        </w:r>
      </w:ins>
    </w:p>
    <w:p w14:paraId="248C7AC2" w14:textId="77777777" w:rsidR="0032436C" w:rsidRDefault="0032436C" w:rsidP="0032436C">
      <w:pPr>
        <w:pStyle w:val="PL"/>
        <w:rPr>
          <w:ins w:id="197" w:author="Samsung" w:date="2021-09-30T01:56:00Z"/>
        </w:rPr>
      </w:pPr>
      <w:ins w:id="198" w:author="Samsung" w:date="2021-09-30T01:56:00Z">
        <w:r>
          <w:rPr>
            <w:lang w:val="en-US"/>
          </w:rPr>
          <w:t xml:space="preserve">          </w:t>
        </w:r>
        <w:r>
          <w:t>description: OK (The EES registration information at the Edge Configuration Server).</w:t>
        </w:r>
      </w:ins>
    </w:p>
    <w:p w14:paraId="3C4E2211" w14:textId="77777777" w:rsidR="0032436C" w:rsidRDefault="0032436C" w:rsidP="0032436C">
      <w:pPr>
        <w:pStyle w:val="PL"/>
        <w:rPr>
          <w:ins w:id="199" w:author="Samsung" w:date="2021-09-30T01:56:00Z"/>
        </w:rPr>
      </w:pPr>
      <w:ins w:id="200" w:author="Samsung" w:date="2021-09-30T01:56:00Z">
        <w:r>
          <w:t xml:space="preserve">          content:</w:t>
        </w:r>
      </w:ins>
    </w:p>
    <w:p w14:paraId="1C7DCBDB" w14:textId="77777777" w:rsidR="0032436C" w:rsidRDefault="0032436C" w:rsidP="0032436C">
      <w:pPr>
        <w:pStyle w:val="PL"/>
        <w:rPr>
          <w:ins w:id="201" w:author="Samsung" w:date="2021-09-30T01:56:00Z"/>
        </w:rPr>
      </w:pPr>
      <w:ins w:id="202" w:author="Samsung" w:date="2021-09-30T01:56:00Z">
        <w:r>
          <w:t xml:space="preserve">            application/json:</w:t>
        </w:r>
      </w:ins>
    </w:p>
    <w:p w14:paraId="210256B2" w14:textId="77777777" w:rsidR="0032436C" w:rsidRDefault="0032436C" w:rsidP="0032436C">
      <w:pPr>
        <w:pStyle w:val="PL"/>
        <w:rPr>
          <w:ins w:id="203" w:author="Samsung" w:date="2021-09-30T01:56:00Z"/>
        </w:rPr>
      </w:pPr>
      <w:ins w:id="204" w:author="Samsung" w:date="2021-09-30T01:56:00Z">
        <w:r>
          <w:t xml:space="preserve">              schema:</w:t>
        </w:r>
      </w:ins>
    </w:p>
    <w:p w14:paraId="71C49EBD" w14:textId="77777777" w:rsidR="0032436C" w:rsidRDefault="0032436C" w:rsidP="0032436C">
      <w:pPr>
        <w:pStyle w:val="PL"/>
        <w:rPr>
          <w:ins w:id="205" w:author="Samsung" w:date="2021-09-30T01:56:00Z"/>
        </w:rPr>
      </w:pPr>
      <w:ins w:id="206" w:author="Samsung" w:date="2021-09-30T01:56:00Z">
        <w:r>
          <w:t xml:space="preserve">                $ref: '#/components/schemas/</w:t>
        </w:r>
        <w:r>
          <w:rPr>
            <w:lang w:eastAsia="ja-JP"/>
          </w:rPr>
          <w:t>EESRegistration</w:t>
        </w:r>
        <w:r>
          <w:t>'</w:t>
        </w:r>
      </w:ins>
    </w:p>
    <w:p w14:paraId="1F0A9BB8" w14:textId="77777777" w:rsidR="0032436C" w:rsidRDefault="0032436C" w:rsidP="0032436C">
      <w:pPr>
        <w:pStyle w:val="PL"/>
        <w:rPr>
          <w:ins w:id="207" w:author="Samsung" w:date="2021-09-30T01:56:00Z"/>
        </w:rPr>
      </w:pPr>
      <w:ins w:id="208" w:author="Samsung" w:date="2021-09-30T01:56:00Z">
        <w:r>
          <w:t xml:space="preserve">        '400':</w:t>
        </w:r>
      </w:ins>
    </w:p>
    <w:p w14:paraId="75049A69" w14:textId="77777777" w:rsidR="0032436C" w:rsidRDefault="0032436C" w:rsidP="0032436C">
      <w:pPr>
        <w:pStyle w:val="PL"/>
        <w:rPr>
          <w:ins w:id="209" w:author="Samsung" w:date="2021-09-30T01:56:00Z"/>
        </w:rPr>
      </w:pPr>
      <w:ins w:id="210" w:author="Samsung" w:date="2021-09-30T01:56:00Z">
        <w:r>
          <w:t xml:space="preserve">          $ref: 'TS29122_CommonData.yaml#/components/responses/400'</w:t>
        </w:r>
      </w:ins>
    </w:p>
    <w:p w14:paraId="4CA4B3AB" w14:textId="77777777" w:rsidR="0032436C" w:rsidRDefault="0032436C" w:rsidP="0032436C">
      <w:pPr>
        <w:pStyle w:val="PL"/>
        <w:rPr>
          <w:ins w:id="211" w:author="Samsung" w:date="2021-09-30T01:56:00Z"/>
        </w:rPr>
      </w:pPr>
      <w:ins w:id="212" w:author="Samsung" w:date="2021-09-30T01:56:00Z">
        <w:r>
          <w:t xml:space="preserve">        '401':</w:t>
        </w:r>
      </w:ins>
    </w:p>
    <w:p w14:paraId="658D74F8" w14:textId="77777777" w:rsidR="0032436C" w:rsidRDefault="0032436C" w:rsidP="0032436C">
      <w:pPr>
        <w:pStyle w:val="PL"/>
        <w:rPr>
          <w:ins w:id="213" w:author="Samsung" w:date="2021-09-30T01:56:00Z"/>
        </w:rPr>
      </w:pPr>
      <w:ins w:id="214" w:author="Samsung" w:date="2021-09-30T01:56:00Z">
        <w:r>
          <w:t xml:space="preserve">          $ref: 'TS29122_CommonData.yaml#/components/responses/401'</w:t>
        </w:r>
      </w:ins>
    </w:p>
    <w:p w14:paraId="7ECD43BA" w14:textId="77777777" w:rsidR="0032436C" w:rsidRDefault="0032436C" w:rsidP="0032436C">
      <w:pPr>
        <w:pStyle w:val="PL"/>
        <w:rPr>
          <w:ins w:id="215" w:author="Samsung" w:date="2021-09-30T01:56:00Z"/>
          <w:rFonts w:eastAsia="DengXian"/>
        </w:rPr>
      </w:pPr>
      <w:ins w:id="216" w:author="Samsung" w:date="2021-09-30T01:56:00Z">
        <w:r>
          <w:rPr>
            <w:rFonts w:eastAsia="DengXian"/>
          </w:rPr>
          <w:t xml:space="preserve">        '403':</w:t>
        </w:r>
      </w:ins>
    </w:p>
    <w:p w14:paraId="23AC3D85" w14:textId="77777777" w:rsidR="0032436C" w:rsidRDefault="0032436C" w:rsidP="0032436C">
      <w:pPr>
        <w:pStyle w:val="PL"/>
        <w:rPr>
          <w:ins w:id="217" w:author="Samsung" w:date="2021-09-30T01:56:00Z"/>
          <w:rFonts w:eastAsia="DengXian"/>
        </w:rPr>
      </w:pPr>
      <w:ins w:id="218" w:author="Samsung" w:date="2021-09-30T01:56:00Z">
        <w:r>
          <w:rPr>
            <w:rFonts w:eastAsia="DengXian"/>
          </w:rPr>
          <w:t xml:space="preserve">          $ref: 'TS29122_CommonData.yaml#/components/responses/403'</w:t>
        </w:r>
      </w:ins>
    </w:p>
    <w:p w14:paraId="21C0D00A" w14:textId="77777777" w:rsidR="0032436C" w:rsidRDefault="0032436C" w:rsidP="0032436C">
      <w:pPr>
        <w:pStyle w:val="PL"/>
        <w:rPr>
          <w:ins w:id="219" w:author="Samsung" w:date="2021-09-30T01:56:00Z"/>
        </w:rPr>
      </w:pPr>
      <w:ins w:id="220" w:author="Samsung" w:date="2021-09-30T01:56:00Z">
        <w:r>
          <w:t xml:space="preserve">        '404':</w:t>
        </w:r>
      </w:ins>
    </w:p>
    <w:p w14:paraId="7CF9D65D" w14:textId="77777777" w:rsidR="0032436C" w:rsidRDefault="0032436C" w:rsidP="0032436C">
      <w:pPr>
        <w:pStyle w:val="PL"/>
        <w:rPr>
          <w:ins w:id="221" w:author="Samsung" w:date="2021-09-30T01:56:00Z"/>
        </w:rPr>
      </w:pPr>
      <w:ins w:id="222" w:author="Samsung" w:date="2021-09-30T01:56:00Z">
        <w:r>
          <w:t xml:space="preserve">          $ref: 'TS29122_CommonData.yaml#/components/responses/404'</w:t>
        </w:r>
      </w:ins>
    </w:p>
    <w:p w14:paraId="17A1999C" w14:textId="77777777" w:rsidR="0032436C" w:rsidRDefault="0032436C" w:rsidP="0032436C">
      <w:pPr>
        <w:pStyle w:val="PL"/>
        <w:rPr>
          <w:ins w:id="223" w:author="Samsung" w:date="2021-09-30T01:56:00Z"/>
          <w:rFonts w:eastAsia="DengXian"/>
        </w:rPr>
      </w:pPr>
      <w:ins w:id="224" w:author="Samsung" w:date="2021-09-30T01:56:00Z">
        <w:r>
          <w:rPr>
            <w:rFonts w:eastAsia="DengXian"/>
          </w:rPr>
          <w:t xml:space="preserve">        '406':</w:t>
        </w:r>
      </w:ins>
    </w:p>
    <w:p w14:paraId="2D8EB7D6" w14:textId="77777777" w:rsidR="0032436C" w:rsidRDefault="0032436C" w:rsidP="0032436C">
      <w:pPr>
        <w:pStyle w:val="PL"/>
        <w:rPr>
          <w:ins w:id="225" w:author="Samsung" w:date="2021-09-30T01:56:00Z"/>
          <w:rFonts w:eastAsia="DengXian"/>
        </w:rPr>
      </w:pPr>
      <w:ins w:id="226" w:author="Samsung" w:date="2021-09-30T01:56:00Z">
        <w:r>
          <w:rPr>
            <w:rFonts w:eastAsia="DengXian"/>
          </w:rPr>
          <w:t xml:space="preserve">          $ref: 'TS29122_CommonData.yaml#/components/responses/406'</w:t>
        </w:r>
      </w:ins>
    </w:p>
    <w:p w14:paraId="572F4F21" w14:textId="77777777" w:rsidR="0032436C" w:rsidRDefault="0032436C" w:rsidP="0032436C">
      <w:pPr>
        <w:pStyle w:val="PL"/>
        <w:rPr>
          <w:ins w:id="227" w:author="Samsung" w:date="2021-09-30T01:56:00Z"/>
          <w:rFonts w:eastAsia="DengXian"/>
        </w:rPr>
      </w:pPr>
      <w:ins w:id="228" w:author="Samsung" w:date="2021-09-30T01:56:00Z">
        <w:r>
          <w:rPr>
            <w:rFonts w:eastAsia="DengXian"/>
          </w:rPr>
          <w:t xml:space="preserve">        '429':</w:t>
        </w:r>
      </w:ins>
    </w:p>
    <w:p w14:paraId="4CFB7C47" w14:textId="77777777" w:rsidR="0032436C" w:rsidRDefault="0032436C" w:rsidP="0032436C">
      <w:pPr>
        <w:pStyle w:val="PL"/>
        <w:rPr>
          <w:ins w:id="229" w:author="Samsung" w:date="2021-09-30T01:56:00Z"/>
          <w:rFonts w:eastAsia="DengXian"/>
        </w:rPr>
      </w:pPr>
      <w:ins w:id="230" w:author="Samsung" w:date="2021-09-30T01:56:00Z">
        <w:r>
          <w:rPr>
            <w:rFonts w:eastAsia="DengXian"/>
          </w:rPr>
          <w:t xml:space="preserve">          $ref: 'TS29122_CommonData.yaml#/components/responses/429'</w:t>
        </w:r>
      </w:ins>
    </w:p>
    <w:p w14:paraId="66DBA115" w14:textId="77777777" w:rsidR="0032436C" w:rsidRDefault="0032436C" w:rsidP="0032436C">
      <w:pPr>
        <w:pStyle w:val="PL"/>
        <w:rPr>
          <w:ins w:id="231" w:author="Samsung" w:date="2021-09-30T01:56:00Z"/>
        </w:rPr>
      </w:pPr>
      <w:ins w:id="232" w:author="Samsung" w:date="2021-09-30T01:56:00Z">
        <w:r>
          <w:t xml:space="preserve">        '500':</w:t>
        </w:r>
      </w:ins>
    </w:p>
    <w:p w14:paraId="12BF950C" w14:textId="77777777" w:rsidR="0032436C" w:rsidRDefault="0032436C" w:rsidP="0032436C">
      <w:pPr>
        <w:pStyle w:val="PL"/>
        <w:rPr>
          <w:ins w:id="233" w:author="Samsung" w:date="2021-09-30T01:56:00Z"/>
        </w:rPr>
      </w:pPr>
      <w:ins w:id="234" w:author="Samsung" w:date="2021-09-30T01:56:00Z">
        <w:r>
          <w:t xml:space="preserve">          $ref: 'TS29122_CommonData.yaml#/components/responses/500'</w:t>
        </w:r>
      </w:ins>
    </w:p>
    <w:p w14:paraId="5AC5AED8" w14:textId="77777777" w:rsidR="0032436C" w:rsidRDefault="0032436C" w:rsidP="0032436C">
      <w:pPr>
        <w:pStyle w:val="PL"/>
        <w:rPr>
          <w:ins w:id="235" w:author="Samsung" w:date="2021-09-30T01:56:00Z"/>
        </w:rPr>
      </w:pPr>
      <w:ins w:id="236" w:author="Samsung" w:date="2021-09-30T01:56:00Z">
        <w:r>
          <w:t xml:space="preserve">        '503':</w:t>
        </w:r>
      </w:ins>
    </w:p>
    <w:p w14:paraId="6CD18B3A" w14:textId="77777777" w:rsidR="0032436C" w:rsidRDefault="0032436C" w:rsidP="0032436C">
      <w:pPr>
        <w:pStyle w:val="PL"/>
        <w:rPr>
          <w:ins w:id="237" w:author="Samsung" w:date="2021-09-30T01:56:00Z"/>
        </w:rPr>
      </w:pPr>
      <w:ins w:id="238" w:author="Samsung" w:date="2021-09-30T01:56:00Z">
        <w:r>
          <w:t xml:space="preserve">          $ref: 'TS29122_CommonData.yaml#/components/responses/503'</w:t>
        </w:r>
      </w:ins>
    </w:p>
    <w:p w14:paraId="3DD72C74" w14:textId="77777777" w:rsidR="0032436C" w:rsidRDefault="0032436C" w:rsidP="0032436C">
      <w:pPr>
        <w:pStyle w:val="PL"/>
        <w:rPr>
          <w:ins w:id="239" w:author="Samsung" w:date="2021-09-30T01:56:00Z"/>
        </w:rPr>
      </w:pPr>
      <w:ins w:id="240" w:author="Samsung" w:date="2021-09-30T01:56:00Z">
        <w:r>
          <w:t xml:space="preserve">        default:</w:t>
        </w:r>
      </w:ins>
    </w:p>
    <w:p w14:paraId="02D125B4" w14:textId="77777777" w:rsidR="0032436C" w:rsidRDefault="0032436C" w:rsidP="0032436C">
      <w:pPr>
        <w:pStyle w:val="PL"/>
        <w:rPr>
          <w:ins w:id="241" w:author="Samsung" w:date="2021-09-30T01:56:00Z"/>
        </w:rPr>
      </w:pPr>
      <w:ins w:id="242" w:author="Samsung" w:date="2021-09-30T01:56:00Z">
        <w:r>
          <w:t xml:space="preserve">          $ref: 'TS29122_CommonData.yaml#/components/responses/default'</w:t>
        </w:r>
      </w:ins>
    </w:p>
    <w:p w14:paraId="2CA0096A" w14:textId="77777777" w:rsidR="0032436C" w:rsidRDefault="0032436C" w:rsidP="0032436C">
      <w:pPr>
        <w:pStyle w:val="PL"/>
        <w:rPr>
          <w:ins w:id="243" w:author="Samsung" w:date="2021-09-30T01:56:00Z"/>
        </w:rPr>
      </w:pPr>
      <w:ins w:id="244" w:author="Samsung" w:date="2021-09-30T01:56:00Z">
        <w:r>
          <w:t xml:space="preserve">    put:</w:t>
        </w:r>
      </w:ins>
    </w:p>
    <w:p w14:paraId="1295E2A2" w14:textId="77777777" w:rsidR="0032436C" w:rsidRDefault="0032436C" w:rsidP="0032436C">
      <w:pPr>
        <w:pStyle w:val="PL"/>
        <w:rPr>
          <w:ins w:id="245" w:author="Samsung" w:date="2021-09-30T01:56:00Z"/>
        </w:rPr>
      </w:pPr>
      <w:ins w:id="246" w:author="Samsung" w:date="2021-09-30T01:56:00Z">
        <w:r>
          <w:t xml:space="preserve">      description: Fully replace an </w:t>
        </w:r>
        <w:r>
          <w:rPr>
            <w:lang w:eastAsia="ja-JP"/>
          </w:rPr>
          <w:t>existing EES Registration resource</w:t>
        </w:r>
        <w:r>
          <w:t>.</w:t>
        </w:r>
      </w:ins>
    </w:p>
    <w:p w14:paraId="1B241108" w14:textId="77777777" w:rsidR="0032436C" w:rsidRDefault="0032436C" w:rsidP="0032436C">
      <w:pPr>
        <w:pStyle w:val="PL"/>
        <w:rPr>
          <w:ins w:id="247" w:author="Samsung" w:date="2021-09-30T01:56:00Z"/>
        </w:rPr>
      </w:pPr>
      <w:ins w:id="248" w:author="Samsung" w:date="2021-09-30T01:56:00Z">
        <w:r>
          <w:t xml:space="preserve">      parameters:</w:t>
        </w:r>
      </w:ins>
    </w:p>
    <w:p w14:paraId="51AE31E1" w14:textId="77777777" w:rsidR="0032436C" w:rsidRDefault="0032436C" w:rsidP="0032436C">
      <w:pPr>
        <w:pStyle w:val="PL"/>
        <w:rPr>
          <w:ins w:id="249" w:author="Samsung" w:date="2021-09-30T01:56:00Z"/>
        </w:rPr>
      </w:pPr>
      <w:ins w:id="250" w:author="Samsung" w:date="2021-09-30T01:56:00Z">
        <w:r>
          <w:t xml:space="preserve">        - name: registrationId</w:t>
        </w:r>
      </w:ins>
    </w:p>
    <w:p w14:paraId="22BC53A4" w14:textId="77777777" w:rsidR="0032436C" w:rsidRDefault="0032436C" w:rsidP="0032436C">
      <w:pPr>
        <w:pStyle w:val="PL"/>
        <w:rPr>
          <w:ins w:id="251" w:author="Samsung" w:date="2021-09-30T01:56:00Z"/>
        </w:rPr>
      </w:pPr>
      <w:ins w:id="252" w:author="Samsung" w:date="2021-09-30T01:56:00Z">
        <w:r>
          <w:t xml:space="preserve">          in: path</w:t>
        </w:r>
      </w:ins>
    </w:p>
    <w:p w14:paraId="2DE17852" w14:textId="77777777" w:rsidR="0032436C" w:rsidRPr="009E0195" w:rsidRDefault="0032436C" w:rsidP="0032436C">
      <w:pPr>
        <w:pStyle w:val="PL"/>
        <w:rPr>
          <w:ins w:id="253" w:author="Samsung" w:date="2021-09-30T01:56:00Z"/>
          <w:lang w:val="en-US" w:eastAsia="es-ES"/>
        </w:rPr>
      </w:pPr>
      <w:ins w:id="254" w:author="Samsung" w:date="2021-09-30T01:56:00Z">
        <w:r>
          <w:rPr>
            <w:lang w:val="en-US" w:eastAsia="es-ES"/>
          </w:rPr>
          <w:t xml:space="preserve">          description: EES Registration Id.</w:t>
        </w:r>
      </w:ins>
    </w:p>
    <w:p w14:paraId="3DD1AF0A" w14:textId="77777777" w:rsidR="0032436C" w:rsidRDefault="0032436C" w:rsidP="0032436C">
      <w:pPr>
        <w:pStyle w:val="PL"/>
        <w:rPr>
          <w:ins w:id="255" w:author="Samsung" w:date="2021-09-30T01:56:00Z"/>
        </w:rPr>
      </w:pPr>
      <w:ins w:id="256" w:author="Samsung" w:date="2021-09-30T01:56:00Z">
        <w:r>
          <w:t xml:space="preserve">          required: true</w:t>
        </w:r>
      </w:ins>
    </w:p>
    <w:p w14:paraId="3034F6E3" w14:textId="77777777" w:rsidR="0032436C" w:rsidRDefault="0032436C" w:rsidP="0032436C">
      <w:pPr>
        <w:pStyle w:val="PL"/>
        <w:rPr>
          <w:ins w:id="257" w:author="Samsung" w:date="2021-09-30T01:56:00Z"/>
        </w:rPr>
      </w:pPr>
      <w:ins w:id="258" w:author="Samsung" w:date="2021-09-30T01:56:00Z">
        <w:r>
          <w:t xml:space="preserve">          schema:</w:t>
        </w:r>
      </w:ins>
    </w:p>
    <w:p w14:paraId="7AF03DA6" w14:textId="77777777" w:rsidR="0032436C" w:rsidRDefault="0032436C" w:rsidP="0032436C">
      <w:pPr>
        <w:pStyle w:val="PL"/>
        <w:rPr>
          <w:ins w:id="259" w:author="Samsung" w:date="2021-09-30T01:56:00Z"/>
        </w:rPr>
      </w:pPr>
      <w:ins w:id="260" w:author="Samsung" w:date="2021-09-30T01:56:00Z">
        <w:r>
          <w:t xml:space="preserve">            type: string</w:t>
        </w:r>
      </w:ins>
    </w:p>
    <w:p w14:paraId="6D7A0BAD" w14:textId="77777777" w:rsidR="0032436C" w:rsidRDefault="0032436C" w:rsidP="0032436C">
      <w:pPr>
        <w:pStyle w:val="PL"/>
        <w:rPr>
          <w:ins w:id="261" w:author="Samsung" w:date="2021-09-30T01:56:00Z"/>
        </w:rPr>
      </w:pPr>
      <w:ins w:id="262" w:author="Samsung" w:date="2021-09-30T01:56:00Z">
        <w:r>
          <w:t xml:space="preserve">      requestBody:</w:t>
        </w:r>
      </w:ins>
    </w:p>
    <w:p w14:paraId="7E1EEE25" w14:textId="77777777" w:rsidR="0032436C" w:rsidRDefault="0032436C" w:rsidP="0032436C">
      <w:pPr>
        <w:pStyle w:val="PL"/>
        <w:rPr>
          <w:ins w:id="263" w:author="Samsung" w:date="2021-09-30T01:56:00Z"/>
        </w:rPr>
      </w:pPr>
      <w:ins w:id="264" w:author="Samsung" w:date="2021-09-30T01:56:00Z">
        <w:r>
          <w:t xml:space="preserve">        required: true</w:t>
        </w:r>
      </w:ins>
    </w:p>
    <w:p w14:paraId="03A2FCDA" w14:textId="77777777" w:rsidR="0032436C" w:rsidRDefault="0032436C" w:rsidP="0032436C">
      <w:pPr>
        <w:pStyle w:val="PL"/>
        <w:rPr>
          <w:ins w:id="265" w:author="Samsung" w:date="2021-09-30T01:56:00Z"/>
        </w:rPr>
      </w:pPr>
      <w:ins w:id="266" w:author="Samsung" w:date="2021-09-30T01:56:00Z">
        <w:r>
          <w:t xml:space="preserve">        content:</w:t>
        </w:r>
      </w:ins>
    </w:p>
    <w:p w14:paraId="1ECAF0F8" w14:textId="77777777" w:rsidR="0032436C" w:rsidRDefault="0032436C" w:rsidP="0032436C">
      <w:pPr>
        <w:pStyle w:val="PL"/>
        <w:rPr>
          <w:ins w:id="267" w:author="Samsung" w:date="2021-09-30T01:56:00Z"/>
        </w:rPr>
      </w:pPr>
      <w:ins w:id="268" w:author="Samsung" w:date="2021-09-30T01:56:00Z">
        <w:r>
          <w:t xml:space="preserve">          application/json:</w:t>
        </w:r>
      </w:ins>
    </w:p>
    <w:p w14:paraId="6A8B0F4A" w14:textId="77777777" w:rsidR="0032436C" w:rsidRDefault="0032436C" w:rsidP="0032436C">
      <w:pPr>
        <w:pStyle w:val="PL"/>
        <w:rPr>
          <w:ins w:id="269" w:author="Samsung" w:date="2021-09-30T01:56:00Z"/>
        </w:rPr>
      </w:pPr>
      <w:ins w:id="270" w:author="Samsung" w:date="2021-09-30T01:56:00Z">
        <w:r>
          <w:t xml:space="preserve">            schema:</w:t>
        </w:r>
      </w:ins>
    </w:p>
    <w:p w14:paraId="73D688BC" w14:textId="77777777" w:rsidR="0032436C" w:rsidRDefault="0032436C" w:rsidP="0032436C">
      <w:pPr>
        <w:pStyle w:val="PL"/>
        <w:rPr>
          <w:ins w:id="271" w:author="Samsung" w:date="2021-09-30T01:56:00Z"/>
        </w:rPr>
      </w:pPr>
      <w:ins w:id="272" w:author="Samsung" w:date="2021-09-30T01:56:00Z">
        <w:r>
          <w:t xml:space="preserve">              $ref: '#/components/schemas/</w:t>
        </w:r>
        <w:r>
          <w:rPr>
            <w:lang w:eastAsia="ja-JP"/>
          </w:rPr>
          <w:t>EESRegistration</w:t>
        </w:r>
        <w:r>
          <w:t>'</w:t>
        </w:r>
      </w:ins>
    </w:p>
    <w:p w14:paraId="084881FF" w14:textId="77777777" w:rsidR="0032436C" w:rsidRDefault="0032436C" w:rsidP="0032436C">
      <w:pPr>
        <w:pStyle w:val="PL"/>
        <w:rPr>
          <w:ins w:id="273" w:author="Samsung" w:date="2021-09-30T01:56:00Z"/>
        </w:rPr>
      </w:pPr>
      <w:ins w:id="274" w:author="Samsung" w:date="2021-09-30T01:56:00Z">
        <w:r>
          <w:t xml:space="preserve">      responses:</w:t>
        </w:r>
      </w:ins>
    </w:p>
    <w:p w14:paraId="60AFC41D" w14:textId="77777777" w:rsidR="0032436C" w:rsidRDefault="0032436C" w:rsidP="0032436C">
      <w:pPr>
        <w:pStyle w:val="PL"/>
        <w:rPr>
          <w:ins w:id="275" w:author="Samsung" w:date="2021-09-30T01:56:00Z"/>
        </w:rPr>
      </w:pPr>
      <w:ins w:id="276" w:author="Samsung" w:date="2021-09-30T01:56:00Z">
        <w:r>
          <w:t xml:space="preserve">        '200':</w:t>
        </w:r>
      </w:ins>
    </w:p>
    <w:p w14:paraId="52037A61" w14:textId="77777777" w:rsidR="0032436C" w:rsidRDefault="0032436C" w:rsidP="0032436C">
      <w:pPr>
        <w:pStyle w:val="PL"/>
        <w:rPr>
          <w:ins w:id="277" w:author="Samsung" w:date="2021-09-30T01:56:00Z"/>
        </w:rPr>
      </w:pPr>
      <w:ins w:id="278" w:author="Samsung" w:date="2021-09-30T01:56:00Z">
        <w:r>
          <w:t xml:space="preserve">          description: OK (The EES registration information is updated successfully).</w:t>
        </w:r>
      </w:ins>
    </w:p>
    <w:p w14:paraId="6A7AC004" w14:textId="77777777" w:rsidR="0032436C" w:rsidRDefault="0032436C" w:rsidP="0032436C">
      <w:pPr>
        <w:pStyle w:val="PL"/>
        <w:rPr>
          <w:ins w:id="279" w:author="Samsung" w:date="2021-09-30T01:56:00Z"/>
        </w:rPr>
      </w:pPr>
      <w:ins w:id="280" w:author="Samsung" w:date="2021-09-30T01:56:00Z">
        <w:r>
          <w:t xml:space="preserve">          content:</w:t>
        </w:r>
      </w:ins>
    </w:p>
    <w:p w14:paraId="02253F0F" w14:textId="77777777" w:rsidR="0032436C" w:rsidRDefault="0032436C" w:rsidP="0032436C">
      <w:pPr>
        <w:pStyle w:val="PL"/>
        <w:rPr>
          <w:ins w:id="281" w:author="Samsung" w:date="2021-09-30T01:56:00Z"/>
        </w:rPr>
      </w:pPr>
      <w:ins w:id="282" w:author="Samsung" w:date="2021-09-30T01:56:00Z">
        <w:r>
          <w:t xml:space="preserve">            application/json:</w:t>
        </w:r>
      </w:ins>
    </w:p>
    <w:p w14:paraId="69F0E19D" w14:textId="77777777" w:rsidR="0032436C" w:rsidRDefault="0032436C" w:rsidP="0032436C">
      <w:pPr>
        <w:pStyle w:val="PL"/>
        <w:rPr>
          <w:ins w:id="283" w:author="Samsung" w:date="2021-09-30T01:56:00Z"/>
        </w:rPr>
      </w:pPr>
      <w:ins w:id="284" w:author="Samsung" w:date="2021-09-30T01:56:00Z">
        <w:r>
          <w:t xml:space="preserve">              schema:</w:t>
        </w:r>
      </w:ins>
    </w:p>
    <w:p w14:paraId="590C2299" w14:textId="77777777" w:rsidR="0032436C" w:rsidRDefault="0032436C" w:rsidP="0032436C">
      <w:pPr>
        <w:pStyle w:val="PL"/>
        <w:rPr>
          <w:ins w:id="285" w:author="Samsung" w:date="2021-09-30T01:56:00Z"/>
        </w:rPr>
      </w:pPr>
      <w:ins w:id="286" w:author="Samsung" w:date="2021-09-30T01:56:00Z">
        <w:r>
          <w:t xml:space="preserve">                $ref: '#/components/schemas/EESRegistration'</w:t>
        </w:r>
      </w:ins>
    </w:p>
    <w:p w14:paraId="41981AE7" w14:textId="77777777" w:rsidR="0032436C" w:rsidRDefault="0032436C" w:rsidP="0032436C">
      <w:pPr>
        <w:pStyle w:val="PL"/>
        <w:rPr>
          <w:ins w:id="287" w:author="Samsung" w:date="2021-09-30T01:56:00Z"/>
        </w:rPr>
      </w:pPr>
      <w:ins w:id="288" w:author="Samsung" w:date="2021-09-30T01:56:00Z">
        <w:r>
          <w:t xml:space="preserve">        '400':</w:t>
        </w:r>
      </w:ins>
    </w:p>
    <w:p w14:paraId="034CE929" w14:textId="77777777" w:rsidR="0032436C" w:rsidRDefault="0032436C" w:rsidP="0032436C">
      <w:pPr>
        <w:pStyle w:val="PL"/>
        <w:rPr>
          <w:ins w:id="289" w:author="Samsung" w:date="2021-09-30T01:56:00Z"/>
        </w:rPr>
      </w:pPr>
      <w:ins w:id="290" w:author="Samsung" w:date="2021-09-30T01:56:00Z">
        <w:r>
          <w:t xml:space="preserve">          $ref: 'TS29122_CommonData.yaml#/components/responses/400'</w:t>
        </w:r>
      </w:ins>
    </w:p>
    <w:p w14:paraId="38998A2F" w14:textId="77777777" w:rsidR="0032436C" w:rsidRDefault="0032436C" w:rsidP="0032436C">
      <w:pPr>
        <w:pStyle w:val="PL"/>
        <w:rPr>
          <w:ins w:id="291" w:author="Samsung" w:date="2021-09-30T01:56:00Z"/>
        </w:rPr>
      </w:pPr>
      <w:ins w:id="292" w:author="Samsung" w:date="2021-09-30T01:56:00Z">
        <w:r>
          <w:t xml:space="preserve">        '401':</w:t>
        </w:r>
      </w:ins>
    </w:p>
    <w:p w14:paraId="75570111" w14:textId="77777777" w:rsidR="0032436C" w:rsidRDefault="0032436C" w:rsidP="0032436C">
      <w:pPr>
        <w:pStyle w:val="PL"/>
        <w:rPr>
          <w:ins w:id="293" w:author="Samsung" w:date="2021-09-30T01:56:00Z"/>
        </w:rPr>
      </w:pPr>
      <w:ins w:id="294" w:author="Samsung" w:date="2021-09-30T01:56:00Z">
        <w:r>
          <w:t xml:space="preserve">          $ref: 'TS29122_CommonData.yaml#/components/responses/401'</w:t>
        </w:r>
      </w:ins>
    </w:p>
    <w:p w14:paraId="25D0F1C6" w14:textId="77777777" w:rsidR="0032436C" w:rsidRDefault="0032436C" w:rsidP="0032436C">
      <w:pPr>
        <w:pStyle w:val="PL"/>
        <w:rPr>
          <w:ins w:id="295" w:author="Samsung" w:date="2021-09-30T01:56:00Z"/>
        </w:rPr>
      </w:pPr>
      <w:ins w:id="296" w:author="Samsung" w:date="2021-09-30T01:56:00Z">
        <w:r>
          <w:t xml:space="preserve">        '403':</w:t>
        </w:r>
      </w:ins>
    </w:p>
    <w:p w14:paraId="5BD7F180" w14:textId="77777777" w:rsidR="0032436C" w:rsidRDefault="0032436C" w:rsidP="0032436C">
      <w:pPr>
        <w:pStyle w:val="PL"/>
        <w:rPr>
          <w:ins w:id="297" w:author="Samsung" w:date="2021-09-30T01:56:00Z"/>
        </w:rPr>
      </w:pPr>
      <w:ins w:id="298" w:author="Samsung" w:date="2021-09-30T01:56:00Z">
        <w:r>
          <w:t xml:space="preserve">          $ref: 'TS29122_CommonData.yaml#/components/responses/403'</w:t>
        </w:r>
      </w:ins>
    </w:p>
    <w:p w14:paraId="06589AAA" w14:textId="77777777" w:rsidR="0032436C" w:rsidRDefault="0032436C" w:rsidP="0032436C">
      <w:pPr>
        <w:pStyle w:val="PL"/>
        <w:rPr>
          <w:ins w:id="299" w:author="Samsung" w:date="2021-09-30T01:56:00Z"/>
        </w:rPr>
      </w:pPr>
      <w:ins w:id="300" w:author="Samsung" w:date="2021-09-30T01:56:00Z">
        <w:r>
          <w:t xml:space="preserve">        '404':</w:t>
        </w:r>
      </w:ins>
    </w:p>
    <w:p w14:paraId="10321319" w14:textId="77777777" w:rsidR="0032436C" w:rsidRDefault="0032436C" w:rsidP="0032436C">
      <w:pPr>
        <w:pStyle w:val="PL"/>
        <w:rPr>
          <w:ins w:id="301" w:author="Samsung" w:date="2021-09-30T01:56:00Z"/>
        </w:rPr>
      </w:pPr>
      <w:ins w:id="302" w:author="Samsung" w:date="2021-09-30T01:56:00Z">
        <w:r>
          <w:t xml:space="preserve">          $ref: 'TS29122_CommonData.yaml#/components/responses/404'</w:t>
        </w:r>
      </w:ins>
    </w:p>
    <w:p w14:paraId="6C13676B" w14:textId="77777777" w:rsidR="0032436C" w:rsidRDefault="0032436C" w:rsidP="0032436C">
      <w:pPr>
        <w:pStyle w:val="PL"/>
        <w:rPr>
          <w:ins w:id="303" w:author="Samsung" w:date="2021-09-30T01:56:00Z"/>
          <w:rFonts w:eastAsia="DengXian"/>
        </w:rPr>
      </w:pPr>
      <w:ins w:id="304" w:author="Samsung" w:date="2021-09-30T01:56:00Z">
        <w:r>
          <w:rPr>
            <w:rFonts w:eastAsia="DengXian"/>
          </w:rPr>
          <w:t xml:space="preserve">        '411':</w:t>
        </w:r>
      </w:ins>
    </w:p>
    <w:p w14:paraId="3F735CB2" w14:textId="77777777" w:rsidR="0032436C" w:rsidRDefault="0032436C" w:rsidP="0032436C">
      <w:pPr>
        <w:pStyle w:val="PL"/>
        <w:rPr>
          <w:ins w:id="305" w:author="Samsung" w:date="2021-09-30T01:56:00Z"/>
          <w:rFonts w:eastAsia="DengXian"/>
        </w:rPr>
      </w:pPr>
      <w:ins w:id="306" w:author="Samsung" w:date="2021-09-30T01:56:00Z">
        <w:r>
          <w:rPr>
            <w:rFonts w:eastAsia="DengXian"/>
          </w:rPr>
          <w:t xml:space="preserve">          $ref: 'TS29122_CommonData.yaml#/components/responses/411'</w:t>
        </w:r>
      </w:ins>
    </w:p>
    <w:p w14:paraId="47B7F700" w14:textId="77777777" w:rsidR="0032436C" w:rsidRDefault="0032436C" w:rsidP="0032436C">
      <w:pPr>
        <w:pStyle w:val="PL"/>
        <w:rPr>
          <w:ins w:id="307" w:author="Samsung" w:date="2021-09-30T01:56:00Z"/>
          <w:rFonts w:eastAsia="DengXian"/>
        </w:rPr>
      </w:pPr>
      <w:ins w:id="308" w:author="Samsung" w:date="2021-09-30T01:56:00Z">
        <w:r>
          <w:rPr>
            <w:rFonts w:eastAsia="DengXian"/>
          </w:rPr>
          <w:t xml:space="preserve">        '413':</w:t>
        </w:r>
      </w:ins>
    </w:p>
    <w:p w14:paraId="778B88C6" w14:textId="77777777" w:rsidR="0032436C" w:rsidRDefault="0032436C" w:rsidP="0032436C">
      <w:pPr>
        <w:pStyle w:val="PL"/>
        <w:rPr>
          <w:ins w:id="309" w:author="Samsung" w:date="2021-09-30T01:56:00Z"/>
          <w:rFonts w:eastAsia="DengXian"/>
        </w:rPr>
      </w:pPr>
      <w:ins w:id="310" w:author="Samsung" w:date="2021-09-30T01:56:00Z">
        <w:r>
          <w:rPr>
            <w:rFonts w:eastAsia="DengXian"/>
          </w:rPr>
          <w:t xml:space="preserve">          $ref: 'TS29122_CommonData.yaml#/components/responses/413'</w:t>
        </w:r>
      </w:ins>
    </w:p>
    <w:p w14:paraId="3F0B0299" w14:textId="77777777" w:rsidR="0032436C" w:rsidRDefault="0032436C" w:rsidP="0032436C">
      <w:pPr>
        <w:pStyle w:val="PL"/>
        <w:rPr>
          <w:ins w:id="311" w:author="Samsung" w:date="2021-09-30T01:56:00Z"/>
          <w:rFonts w:eastAsia="DengXian"/>
        </w:rPr>
      </w:pPr>
      <w:ins w:id="312" w:author="Samsung" w:date="2021-09-30T01:56:00Z">
        <w:r>
          <w:rPr>
            <w:rFonts w:eastAsia="DengXian"/>
          </w:rPr>
          <w:t xml:space="preserve">        '415':</w:t>
        </w:r>
      </w:ins>
    </w:p>
    <w:p w14:paraId="246F8C5D" w14:textId="77777777" w:rsidR="0032436C" w:rsidRDefault="0032436C" w:rsidP="0032436C">
      <w:pPr>
        <w:pStyle w:val="PL"/>
        <w:rPr>
          <w:ins w:id="313" w:author="Samsung" w:date="2021-09-30T01:56:00Z"/>
          <w:rFonts w:eastAsia="DengXian"/>
        </w:rPr>
      </w:pPr>
      <w:ins w:id="314" w:author="Samsung" w:date="2021-09-30T01:56:00Z">
        <w:r>
          <w:rPr>
            <w:rFonts w:eastAsia="DengXian"/>
          </w:rPr>
          <w:t xml:space="preserve">          $ref: 'TS29122_CommonData.yaml#/components/responses/415'</w:t>
        </w:r>
      </w:ins>
    </w:p>
    <w:p w14:paraId="66688B06" w14:textId="77777777" w:rsidR="0032436C" w:rsidRDefault="0032436C" w:rsidP="0032436C">
      <w:pPr>
        <w:pStyle w:val="PL"/>
        <w:rPr>
          <w:ins w:id="315" w:author="Samsung" w:date="2021-09-30T01:56:00Z"/>
          <w:rFonts w:eastAsia="DengXian"/>
        </w:rPr>
      </w:pPr>
      <w:ins w:id="316" w:author="Samsung" w:date="2021-09-30T01:56:00Z">
        <w:r>
          <w:rPr>
            <w:rFonts w:eastAsia="DengXian"/>
          </w:rPr>
          <w:t xml:space="preserve">        '429':</w:t>
        </w:r>
      </w:ins>
    </w:p>
    <w:p w14:paraId="53AA4AB5" w14:textId="77777777" w:rsidR="0032436C" w:rsidRDefault="0032436C" w:rsidP="0032436C">
      <w:pPr>
        <w:pStyle w:val="PL"/>
        <w:rPr>
          <w:ins w:id="317" w:author="Samsung" w:date="2021-09-30T01:56:00Z"/>
          <w:rFonts w:eastAsia="DengXian"/>
        </w:rPr>
      </w:pPr>
      <w:ins w:id="318" w:author="Samsung" w:date="2021-09-30T01:56:00Z">
        <w:r>
          <w:rPr>
            <w:rFonts w:eastAsia="DengXian"/>
          </w:rPr>
          <w:t xml:space="preserve">          $ref: 'TS29122_CommonData.yaml#/components/responses/429'</w:t>
        </w:r>
      </w:ins>
    </w:p>
    <w:p w14:paraId="4700E050" w14:textId="77777777" w:rsidR="0032436C" w:rsidRDefault="0032436C" w:rsidP="0032436C">
      <w:pPr>
        <w:pStyle w:val="PL"/>
        <w:rPr>
          <w:ins w:id="319" w:author="Samsung" w:date="2021-09-30T01:56:00Z"/>
        </w:rPr>
      </w:pPr>
      <w:ins w:id="320" w:author="Samsung" w:date="2021-09-30T01:56:00Z">
        <w:r>
          <w:t xml:space="preserve">        '500':</w:t>
        </w:r>
      </w:ins>
    </w:p>
    <w:p w14:paraId="07AA3FBF" w14:textId="77777777" w:rsidR="0032436C" w:rsidRDefault="0032436C" w:rsidP="0032436C">
      <w:pPr>
        <w:pStyle w:val="PL"/>
        <w:rPr>
          <w:ins w:id="321" w:author="Samsung" w:date="2021-09-30T01:56:00Z"/>
        </w:rPr>
      </w:pPr>
      <w:ins w:id="322" w:author="Samsung" w:date="2021-09-30T01:56:00Z">
        <w:r>
          <w:t xml:space="preserve">          $ref: 'TS29122_CommonData.yaml#/components/responses/500'</w:t>
        </w:r>
      </w:ins>
    </w:p>
    <w:p w14:paraId="295C3E55" w14:textId="77777777" w:rsidR="0032436C" w:rsidRDefault="0032436C" w:rsidP="0032436C">
      <w:pPr>
        <w:pStyle w:val="PL"/>
        <w:rPr>
          <w:ins w:id="323" w:author="Samsung" w:date="2021-09-30T01:56:00Z"/>
        </w:rPr>
      </w:pPr>
      <w:ins w:id="324" w:author="Samsung" w:date="2021-09-30T01:56:00Z">
        <w:r>
          <w:t xml:space="preserve">        '503':</w:t>
        </w:r>
      </w:ins>
    </w:p>
    <w:p w14:paraId="52D00258" w14:textId="77777777" w:rsidR="0032436C" w:rsidRDefault="0032436C" w:rsidP="0032436C">
      <w:pPr>
        <w:pStyle w:val="PL"/>
        <w:rPr>
          <w:ins w:id="325" w:author="Samsung" w:date="2021-09-30T01:56:00Z"/>
        </w:rPr>
      </w:pPr>
      <w:ins w:id="326" w:author="Samsung" w:date="2021-09-30T01:56:00Z">
        <w:r>
          <w:t xml:space="preserve">          $ref: 'TS29122_CommonData.yaml#/components/responses/503'</w:t>
        </w:r>
      </w:ins>
    </w:p>
    <w:p w14:paraId="10F6BE0B" w14:textId="77777777" w:rsidR="0032436C" w:rsidRDefault="0032436C" w:rsidP="0032436C">
      <w:pPr>
        <w:pStyle w:val="PL"/>
        <w:rPr>
          <w:ins w:id="327" w:author="Samsung" w:date="2021-09-30T01:56:00Z"/>
        </w:rPr>
      </w:pPr>
      <w:ins w:id="328" w:author="Samsung" w:date="2021-09-30T01:56:00Z">
        <w:r>
          <w:t xml:space="preserve">        default:</w:t>
        </w:r>
      </w:ins>
    </w:p>
    <w:p w14:paraId="64E557D4" w14:textId="77777777" w:rsidR="0032436C" w:rsidRDefault="0032436C" w:rsidP="0032436C">
      <w:pPr>
        <w:pStyle w:val="PL"/>
        <w:rPr>
          <w:ins w:id="329" w:author="Samsung" w:date="2021-09-30T01:56:00Z"/>
        </w:rPr>
      </w:pPr>
      <w:ins w:id="330" w:author="Samsung" w:date="2021-09-30T01:56:00Z">
        <w:r>
          <w:t xml:space="preserve">          $ref: 'TS29122_CommonData.yaml#/components/responses/default'</w:t>
        </w:r>
      </w:ins>
    </w:p>
    <w:p w14:paraId="4D6743D2" w14:textId="77777777" w:rsidR="0032436C" w:rsidRDefault="0032436C" w:rsidP="0032436C">
      <w:pPr>
        <w:pStyle w:val="PL"/>
        <w:rPr>
          <w:ins w:id="331" w:author="Samsung" w:date="2021-09-30T01:56:00Z"/>
          <w:lang w:val="en-US"/>
        </w:rPr>
      </w:pPr>
      <w:ins w:id="332" w:author="Samsung" w:date="2021-09-30T01:56:00Z">
        <w:r>
          <w:rPr>
            <w:lang w:val="en-US"/>
          </w:rPr>
          <w:t xml:space="preserve">    patch:</w:t>
        </w:r>
      </w:ins>
    </w:p>
    <w:p w14:paraId="0DA1A709" w14:textId="77777777" w:rsidR="0032436C" w:rsidRDefault="0032436C" w:rsidP="0032436C">
      <w:pPr>
        <w:pStyle w:val="PL"/>
        <w:rPr>
          <w:ins w:id="333" w:author="Samsung" w:date="2021-09-30T01:56:00Z"/>
          <w:lang w:val="en-US"/>
        </w:rPr>
      </w:pPr>
      <w:ins w:id="334" w:author="Samsung" w:date="2021-09-30T01:56:00Z">
        <w:r>
          <w:t xml:space="preserve">      description: Partially update an </w:t>
        </w:r>
        <w:r>
          <w:rPr>
            <w:lang w:eastAsia="ja-JP"/>
          </w:rPr>
          <w:t>existing EES Registration resource</w:t>
        </w:r>
        <w:r>
          <w:t>.</w:t>
        </w:r>
      </w:ins>
    </w:p>
    <w:p w14:paraId="0D91AC49" w14:textId="77777777" w:rsidR="0032436C" w:rsidRDefault="0032436C" w:rsidP="0032436C">
      <w:pPr>
        <w:pStyle w:val="PL"/>
        <w:rPr>
          <w:ins w:id="335" w:author="Samsung" w:date="2021-09-30T01:56:00Z"/>
        </w:rPr>
      </w:pPr>
      <w:ins w:id="336" w:author="Samsung" w:date="2021-09-30T01:56:00Z">
        <w:r>
          <w:t xml:space="preserve">      parameters:</w:t>
        </w:r>
      </w:ins>
    </w:p>
    <w:p w14:paraId="288B1FD9" w14:textId="77777777" w:rsidR="0032436C" w:rsidRDefault="0032436C" w:rsidP="0032436C">
      <w:pPr>
        <w:pStyle w:val="PL"/>
        <w:rPr>
          <w:ins w:id="337" w:author="Samsung" w:date="2021-09-30T01:56:00Z"/>
        </w:rPr>
      </w:pPr>
      <w:ins w:id="338" w:author="Samsung" w:date="2021-09-30T01:56:00Z">
        <w:r>
          <w:t xml:space="preserve">        - name: registrationId</w:t>
        </w:r>
      </w:ins>
    </w:p>
    <w:p w14:paraId="7C518B90" w14:textId="77777777" w:rsidR="0032436C" w:rsidRDefault="0032436C" w:rsidP="0032436C">
      <w:pPr>
        <w:pStyle w:val="PL"/>
        <w:rPr>
          <w:ins w:id="339" w:author="Samsung" w:date="2021-09-30T01:56:00Z"/>
        </w:rPr>
      </w:pPr>
      <w:ins w:id="340" w:author="Samsung" w:date="2021-09-30T01:56:00Z">
        <w:r>
          <w:t xml:space="preserve">          in: path</w:t>
        </w:r>
      </w:ins>
    </w:p>
    <w:p w14:paraId="5F641B4E" w14:textId="77777777" w:rsidR="0032436C" w:rsidRPr="00721D9F" w:rsidRDefault="0032436C" w:rsidP="0032436C">
      <w:pPr>
        <w:pStyle w:val="PL"/>
        <w:rPr>
          <w:ins w:id="341" w:author="Samsung" w:date="2021-09-30T01:56:00Z"/>
          <w:lang w:val="en-US" w:eastAsia="es-ES"/>
        </w:rPr>
      </w:pPr>
      <w:ins w:id="342" w:author="Samsung" w:date="2021-09-30T01:56:00Z">
        <w:r>
          <w:rPr>
            <w:lang w:val="en-US" w:eastAsia="es-ES"/>
          </w:rPr>
          <w:t xml:space="preserve">          description: EES registration Id.</w:t>
        </w:r>
      </w:ins>
    </w:p>
    <w:p w14:paraId="1E787341" w14:textId="77777777" w:rsidR="0032436C" w:rsidRDefault="0032436C" w:rsidP="0032436C">
      <w:pPr>
        <w:pStyle w:val="PL"/>
        <w:rPr>
          <w:ins w:id="343" w:author="Samsung" w:date="2021-09-30T01:56:00Z"/>
        </w:rPr>
      </w:pPr>
      <w:ins w:id="344" w:author="Samsung" w:date="2021-09-30T01:56:00Z">
        <w:r>
          <w:t xml:space="preserve">          required: true</w:t>
        </w:r>
      </w:ins>
    </w:p>
    <w:p w14:paraId="0DEA3804" w14:textId="77777777" w:rsidR="0032436C" w:rsidRDefault="0032436C" w:rsidP="0032436C">
      <w:pPr>
        <w:pStyle w:val="PL"/>
        <w:rPr>
          <w:ins w:id="345" w:author="Samsung" w:date="2021-09-30T01:56:00Z"/>
        </w:rPr>
      </w:pPr>
      <w:ins w:id="346" w:author="Samsung" w:date="2021-09-30T01:56:00Z">
        <w:r>
          <w:t xml:space="preserve">          schema:</w:t>
        </w:r>
      </w:ins>
    </w:p>
    <w:p w14:paraId="6D73BC27" w14:textId="77777777" w:rsidR="0032436C" w:rsidRDefault="0032436C" w:rsidP="0032436C">
      <w:pPr>
        <w:pStyle w:val="PL"/>
        <w:rPr>
          <w:ins w:id="347" w:author="Samsung" w:date="2021-09-30T01:56:00Z"/>
        </w:rPr>
      </w:pPr>
      <w:ins w:id="348" w:author="Samsung" w:date="2021-09-30T01:56:00Z">
        <w:r>
          <w:t xml:space="preserve">            type: string</w:t>
        </w:r>
      </w:ins>
    </w:p>
    <w:p w14:paraId="0C06280C" w14:textId="77777777" w:rsidR="0032436C" w:rsidRDefault="0032436C" w:rsidP="0032436C">
      <w:pPr>
        <w:pStyle w:val="PL"/>
        <w:rPr>
          <w:ins w:id="349" w:author="Samsung" w:date="2021-09-30T01:56:00Z"/>
          <w:lang w:val="en-US"/>
        </w:rPr>
      </w:pPr>
      <w:ins w:id="350" w:author="Samsung" w:date="2021-09-30T01:56:00Z">
        <w:r>
          <w:rPr>
            <w:lang w:val="en-US"/>
          </w:rPr>
          <w:lastRenderedPageBreak/>
          <w:t xml:space="preserve">      requestBody:</w:t>
        </w:r>
      </w:ins>
    </w:p>
    <w:p w14:paraId="633AFBD8" w14:textId="77777777" w:rsidR="0032436C" w:rsidRDefault="0032436C" w:rsidP="0032436C">
      <w:pPr>
        <w:pStyle w:val="PL"/>
        <w:rPr>
          <w:ins w:id="351" w:author="Samsung" w:date="2021-09-30T01:56:00Z"/>
          <w:lang w:val="en-US"/>
        </w:rPr>
      </w:pPr>
      <w:ins w:id="352" w:author="Samsung" w:date="2021-09-30T01:56:00Z">
        <w:r>
          <w:rPr>
            <w:lang w:val="en-US"/>
          </w:rPr>
          <w:t xml:space="preserve">        description: </w:t>
        </w:r>
        <w:r>
          <w:t xml:space="preserve">Partial update an </w:t>
        </w:r>
        <w:r>
          <w:rPr>
            <w:lang w:eastAsia="ja-JP"/>
          </w:rPr>
          <w:t>existing EES registration resource</w:t>
        </w:r>
        <w:r>
          <w:rPr>
            <w:lang w:val="en-US"/>
          </w:rPr>
          <w:t>.</w:t>
        </w:r>
      </w:ins>
    </w:p>
    <w:p w14:paraId="68DC831B" w14:textId="77777777" w:rsidR="0032436C" w:rsidRDefault="0032436C" w:rsidP="0032436C">
      <w:pPr>
        <w:pStyle w:val="PL"/>
        <w:rPr>
          <w:ins w:id="353" w:author="Samsung" w:date="2021-09-30T01:56:00Z"/>
          <w:lang w:val="en-US"/>
        </w:rPr>
      </w:pPr>
      <w:ins w:id="354" w:author="Samsung" w:date="2021-09-30T01:56:00Z">
        <w:r>
          <w:rPr>
            <w:lang w:val="en-US"/>
          </w:rPr>
          <w:t xml:space="preserve">        required: true</w:t>
        </w:r>
      </w:ins>
    </w:p>
    <w:p w14:paraId="6E9E8363" w14:textId="77777777" w:rsidR="0032436C" w:rsidRDefault="0032436C" w:rsidP="0032436C">
      <w:pPr>
        <w:pStyle w:val="PL"/>
        <w:rPr>
          <w:ins w:id="355" w:author="Samsung" w:date="2021-09-30T01:56:00Z"/>
          <w:lang w:val="en-US"/>
        </w:rPr>
      </w:pPr>
      <w:ins w:id="356" w:author="Samsung" w:date="2021-09-30T01:56:00Z">
        <w:r>
          <w:rPr>
            <w:lang w:val="en-US"/>
          </w:rPr>
          <w:t xml:space="preserve">        content:</w:t>
        </w:r>
      </w:ins>
    </w:p>
    <w:p w14:paraId="52237256" w14:textId="77777777" w:rsidR="0032436C" w:rsidRDefault="0032436C" w:rsidP="0032436C">
      <w:pPr>
        <w:pStyle w:val="PL"/>
        <w:rPr>
          <w:ins w:id="357" w:author="Samsung" w:date="2021-09-30T01:56:00Z"/>
          <w:lang w:val="en-US"/>
        </w:rPr>
      </w:pPr>
      <w:ins w:id="358" w:author="Samsung" w:date="2021-09-30T01:56:00Z">
        <w:r>
          <w:rPr>
            <w:lang w:val="en-US"/>
          </w:rPr>
          <w:t xml:space="preserve">          application/merge-patch+json:</w:t>
        </w:r>
      </w:ins>
    </w:p>
    <w:p w14:paraId="34E6335F" w14:textId="77777777" w:rsidR="0032436C" w:rsidRDefault="0032436C" w:rsidP="0032436C">
      <w:pPr>
        <w:pStyle w:val="PL"/>
        <w:rPr>
          <w:ins w:id="359" w:author="Samsung" w:date="2021-09-30T01:56:00Z"/>
          <w:lang w:val="en-US"/>
        </w:rPr>
      </w:pPr>
      <w:ins w:id="360" w:author="Samsung" w:date="2021-09-30T01:56:00Z">
        <w:r>
          <w:rPr>
            <w:lang w:val="en-US"/>
          </w:rPr>
          <w:t xml:space="preserve">            schema:</w:t>
        </w:r>
      </w:ins>
    </w:p>
    <w:p w14:paraId="7E4D8D16" w14:textId="77777777" w:rsidR="0032436C" w:rsidRDefault="0032436C" w:rsidP="0032436C">
      <w:pPr>
        <w:pStyle w:val="PL"/>
        <w:rPr>
          <w:ins w:id="361" w:author="Samsung" w:date="2021-09-30T01:56:00Z"/>
          <w:lang w:val="en-US"/>
        </w:rPr>
      </w:pPr>
      <w:ins w:id="362" w:author="Samsung" w:date="2021-09-30T01:56:00Z">
        <w:r>
          <w:rPr>
            <w:lang w:val="en-US"/>
          </w:rPr>
          <w:t xml:space="preserve">              $ref: '#/components/schemas/</w:t>
        </w:r>
        <w:r>
          <w:rPr>
            <w:lang w:eastAsia="ja-JP"/>
          </w:rPr>
          <w:t>EESRegistrationPatch</w:t>
        </w:r>
        <w:r>
          <w:rPr>
            <w:lang w:val="en-US"/>
          </w:rPr>
          <w:t>'</w:t>
        </w:r>
      </w:ins>
    </w:p>
    <w:p w14:paraId="002A936F" w14:textId="77777777" w:rsidR="0032436C" w:rsidRDefault="0032436C" w:rsidP="0032436C">
      <w:pPr>
        <w:pStyle w:val="PL"/>
        <w:rPr>
          <w:ins w:id="363" w:author="Samsung" w:date="2021-09-30T01:56:00Z"/>
          <w:lang w:val="en-US"/>
        </w:rPr>
      </w:pPr>
      <w:ins w:id="364" w:author="Samsung" w:date="2021-09-30T01:56:00Z">
        <w:r>
          <w:rPr>
            <w:lang w:val="en-US"/>
          </w:rPr>
          <w:t xml:space="preserve">      responses:</w:t>
        </w:r>
      </w:ins>
    </w:p>
    <w:p w14:paraId="7C66C856" w14:textId="77777777" w:rsidR="0032436C" w:rsidRDefault="0032436C" w:rsidP="0032436C">
      <w:pPr>
        <w:pStyle w:val="PL"/>
        <w:rPr>
          <w:ins w:id="365" w:author="Samsung" w:date="2021-09-30T01:56:00Z"/>
          <w:lang w:val="en-US"/>
        </w:rPr>
      </w:pPr>
      <w:ins w:id="366" w:author="Samsung" w:date="2021-09-30T01:56:00Z">
        <w:r>
          <w:rPr>
            <w:lang w:val="en-US"/>
          </w:rPr>
          <w:t xml:space="preserve">        '200':</w:t>
        </w:r>
      </w:ins>
    </w:p>
    <w:p w14:paraId="0E20823C" w14:textId="77777777" w:rsidR="0032436C" w:rsidRDefault="0032436C" w:rsidP="0032436C">
      <w:pPr>
        <w:pStyle w:val="PL"/>
        <w:rPr>
          <w:ins w:id="367" w:author="Samsung" w:date="2021-09-30T01:56:00Z"/>
          <w:lang w:val="en-US"/>
        </w:rPr>
      </w:pPr>
      <w:ins w:id="368" w:author="Samsung" w:date="2021-09-30T01:56:00Z">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 the updated registration information is returned in the response</w:t>
        </w:r>
        <w:r>
          <w:rPr>
            <w:lang w:val="en-US"/>
          </w:rPr>
          <w:t>.</w:t>
        </w:r>
      </w:ins>
    </w:p>
    <w:p w14:paraId="1030E462" w14:textId="77777777" w:rsidR="0032436C" w:rsidRDefault="0032436C" w:rsidP="0032436C">
      <w:pPr>
        <w:pStyle w:val="PL"/>
        <w:rPr>
          <w:ins w:id="369" w:author="Samsung" w:date="2021-09-30T01:56:00Z"/>
          <w:lang w:val="en-US"/>
        </w:rPr>
      </w:pPr>
      <w:ins w:id="370" w:author="Samsung" w:date="2021-09-30T01:56:00Z">
        <w:r>
          <w:rPr>
            <w:lang w:val="en-US"/>
          </w:rPr>
          <w:t xml:space="preserve">          content:</w:t>
        </w:r>
      </w:ins>
    </w:p>
    <w:p w14:paraId="3EB63A00" w14:textId="77777777" w:rsidR="0032436C" w:rsidRDefault="0032436C" w:rsidP="0032436C">
      <w:pPr>
        <w:pStyle w:val="PL"/>
        <w:rPr>
          <w:ins w:id="371" w:author="Samsung" w:date="2021-09-30T01:56:00Z"/>
          <w:lang w:val="en-US"/>
        </w:rPr>
      </w:pPr>
      <w:ins w:id="372" w:author="Samsung" w:date="2021-09-30T01:56:00Z">
        <w:r>
          <w:rPr>
            <w:lang w:val="en-US"/>
          </w:rPr>
          <w:t xml:space="preserve">            application/json:</w:t>
        </w:r>
      </w:ins>
    </w:p>
    <w:p w14:paraId="6FDBE6E4" w14:textId="77777777" w:rsidR="0032436C" w:rsidRDefault="0032436C" w:rsidP="0032436C">
      <w:pPr>
        <w:pStyle w:val="PL"/>
        <w:rPr>
          <w:ins w:id="373" w:author="Samsung" w:date="2021-09-30T01:56:00Z"/>
          <w:lang w:val="en-US"/>
        </w:rPr>
      </w:pPr>
      <w:ins w:id="374" w:author="Samsung" w:date="2021-09-30T01:56:00Z">
        <w:r>
          <w:rPr>
            <w:lang w:val="en-US"/>
          </w:rPr>
          <w:t xml:space="preserve">              schema:</w:t>
        </w:r>
      </w:ins>
    </w:p>
    <w:p w14:paraId="6235B150" w14:textId="77777777" w:rsidR="0032436C" w:rsidRDefault="0032436C" w:rsidP="0032436C">
      <w:pPr>
        <w:pStyle w:val="PL"/>
        <w:rPr>
          <w:ins w:id="375" w:author="Samsung" w:date="2021-09-30T01:56:00Z"/>
          <w:lang w:val="en-US"/>
        </w:rPr>
      </w:pPr>
      <w:ins w:id="376" w:author="Samsung" w:date="2021-09-30T01:56:00Z">
        <w:r>
          <w:rPr>
            <w:lang w:val="en-US"/>
          </w:rPr>
          <w:t xml:space="preserve">                $ref: '#/components/schemas/</w:t>
        </w:r>
        <w:r>
          <w:rPr>
            <w:lang w:eastAsia="ja-JP"/>
          </w:rPr>
          <w:t>EESRegistration</w:t>
        </w:r>
        <w:r>
          <w:rPr>
            <w:lang w:val="en-US"/>
          </w:rPr>
          <w:t>'</w:t>
        </w:r>
      </w:ins>
    </w:p>
    <w:p w14:paraId="40E026E6" w14:textId="77777777" w:rsidR="0032436C" w:rsidRDefault="0032436C" w:rsidP="0032436C">
      <w:pPr>
        <w:pStyle w:val="PL"/>
        <w:rPr>
          <w:ins w:id="377" w:author="Samsung" w:date="2021-09-30T01:56:00Z"/>
          <w:lang w:val="en-US"/>
        </w:rPr>
      </w:pPr>
      <w:ins w:id="378" w:author="Samsung" w:date="2021-09-30T01:56:00Z">
        <w:r>
          <w:rPr>
            <w:lang w:val="en-US"/>
          </w:rPr>
          <w:t xml:space="preserve">        '204':</w:t>
        </w:r>
      </w:ins>
    </w:p>
    <w:p w14:paraId="7241216A" w14:textId="77777777" w:rsidR="0032436C" w:rsidRDefault="0032436C" w:rsidP="0032436C">
      <w:pPr>
        <w:pStyle w:val="PL"/>
        <w:rPr>
          <w:ins w:id="379" w:author="Samsung" w:date="2021-09-30T01:56:00Z"/>
          <w:lang w:val="en-US"/>
        </w:rPr>
      </w:pPr>
      <w:ins w:id="380" w:author="Samsung" w:date="2021-09-30T01:56:00Z">
        <w:r>
          <w:t xml:space="preserve">          description: No Content. The individual EES registration information is updated successfully.</w:t>
        </w:r>
      </w:ins>
    </w:p>
    <w:p w14:paraId="47ABD3DF" w14:textId="77777777" w:rsidR="0032436C" w:rsidRDefault="0032436C" w:rsidP="0032436C">
      <w:pPr>
        <w:pStyle w:val="PL"/>
        <w:rPr>
          <w:ins w:id="381" w:author="Samsung" w:date="2021-09-30T01:56:00Z"/>
          <w:lang w:val="en-US"/>
        </w:rPr>
      </w:pPr>
      <w:ins w:id="382" w:author="Samsung" w:date="2021-09-30T01:56:00Z">
        <w:r>
          <w:rPr>
            <w:lang w:val="en-US"/>
          </w:rPr>
          <w:t xml:space="preserve">        '400':</w:t>
        </w:r>
      </w:ins>
    </w:p>
    <w:p w14:paraId="25EBEF4D" w14:textId="77777777" w:rsidR="0032436C" w:rsidRDefault="0032436C" w:rsidP="0032436C">
      <w:pPr>
        <w:pStyle w:val="PL"/>
        <w:rPr>
          <w:ins w:id="383" w:author="Samsung" w:date="2021-09-30T01:56:00Z"/>
          <w:lang w:val="en-US"/>
        </w:rPr>
      </w:pPr>
      <w:ins w:id="384" w:author="Samsung" w:date="2021-09-30T01:56:00Z">
        <w:r>
          <w:rPr>
            <w:lang w:val="en-US"/>
          </w:rPr>
          <w:t xml:space="preserve">          $ref: 'TS29122_CommonData.yaml#/components/responses/400'</w:t>
        </w:r>
      </w:ins>
    </w:p>
    <w:p w14:paraId="674815EB" w14:textId="77777777" w:rsidR="0032436C" w:rsidRDefault="0032436C" w:rsidP="0032436C">
      <w:pPr>
        <w:pStyle w:val="PL"/>
        <w:rPr>
          <w:ins w:id="385" w:author="Samsung" w:date="2021-09-30T01:56:00Z"/>
          <w:lang w:val="en-US"/>
        </w:rPr>
      </w:pPr>
      <w:ins w:id="386" w:author="Samsung" w:date="2021-09-30T01:56:00Z">
        <w:r>
          <w:rPr>
            <w:lang w:val="en-US"/>
          </w:rPr>
          <w:t xml:space="preserve">        '401':</w:t>
        </w:r>
      </w:ins>
    </w:p>
    <w:p w14:paraId="537DB402" w14:textId="77777777" w:rsidR="0032436C" w:rsidRDefault="0032436C" w:rsidP="0032436C">
      <w:pPr>
        <w:pStyle w:val="PL"/>
        <w:rPr>
          <w:ins w:id="387" w:author="Samsung" w:date="2021-09-30T01:56:00Z"/>
          <w:lang w:val="en-US"/>
        </w:rPr>
      </w:pPr>
      <w:ins w:id="388" w:author="Samsung" w:date="2021-09-30T01:56:00Z">
        <w:r>
          <w:rPr>
            <w:lang w:val="en-US"/>
          </w:rPr>
          <w:t xml:space="preserve">          $ref: 'TS29122_CommonData.yaml#/components/responses/401'</w:t>
        </w:r>
      </w:ins>
    </w:p>
    <w:p w14:paraId="186F9030" w14:textId="77777777" w:rsidR="0032436C" w:rsidRDefault="0032436C" w:rsidP="0032436C">
      <w:pPr>
        <w:pStyle w:val="PL"/>
        <w:rPr>
          <w:ins w:id="389" w:author="Samsung" w:date="2021-09-30T01:56:00Z"/>
          <w:lang w:val="en-US"/>
        </w:rPr>
      </w:pPr>
      <w:ins w:id="390" w:author="Samsung" w:date="2021-09-30T01:56:00Z">
        <w:r>
          <w:rPr>
            <w:lang w:val="en-US"/>
          </w:rPr>
          <w:t xml:space="preserve">        '403':</w:t>
        </w:r>
      </w:ins>
    </w:p>
    <w:p w14:paraId="0AFB44A7" w14:textId="77777777" w:rsidR="0032436C" w:rsidRDefault="0032436C" w:rsidP="0032436C">
      <w:pPr>
        <w:pStyle w:val="PL"/>
        <w:rPr>
          <w:ins w:id="391" w:author="Samsung" w:date="2021-09-30T01:56:00Z"/>
          <w:lang w:val="en-US"/>
        </w:rPr>
      </w:pPr>
      <w:ins w:id="392" w:author="Samsung" w:date="2021-09-30T01:56:00Z">
        <w:r>
          <w:rPr>
            <w:lang w:val="en-US"/>
          </w:rPr>
          <w:t xml:space="preserve">          $ref: 'TS29122_CommonData.yaml#/components/responses/403'</w:t>
        </w:r>
      </w:ins>
    </w:p>
    <w:p w14:paraId="64856B85" w14:textId="77777777" w:rsidR="0032436C" w:rsidRDefault="0032436C" w:rsidP="0032436C">
      <w:pPr>
        <w:pStyle w:val="PL"/>
        <w:rPr>
          <w:ins w:id="393" w:author="Samsung" w:date="2021-09-30T01:56:00Z"/>
          <w:lang w:val="en-US"/>
        </w:rPr>
      </w:pPr>
      <w:ins w:id="394" w:author="Samsung" w:date="2021-09-30T01:56:00Z">
        <w:r>
          <w:rPr>
            <w:lang w:val="en-US"/>
          </w:rPr>
          <w:t xml:space="preserve">        '404':</w:t>
        </w:r>
      </w:ins>
    </w:p>
    <w:p w14:paraId="6D7AB7A3" w14:textId="77777777" w:rsidR="0032436C" w:rsidRDefault="0032436C" w:rsidP="0032436C">
      <w:pPr>
        <w:pStyle w:val="PL"/>
        <w:rPr>
          <w:ins w:id="395" w:author="Samsung" w:date="2021-09-30T01:56:00Z"/>
          <w:lang w:val="en-US"/>
        </w:rPr>
      </w:pPr>
      <w:ins w:id="396" w:author="Samsung" w:date="2021-09-30T01:56:00Z">
        <w:r>
          <w:rPr>
            <w:lang w:val="en-US"/>
          </w:rPr>
          <w:t xml:space="preserve">          $ref: 'TS29122_CommonData.yaml#/components/responses/404'</w:t>
        </w:r>
      </w:ins>
    </w:p>
    <w:p w14:paraId="17E3DEC1" w14:textId="77777777" w:rsidR="0032436C" w:rsidRDefault="0032436C" w:rsidP="0032436C">
      <w:pPr>
        <w:pStyle w:val="PL"/>
        <w:rPr>
          <w:ins w:id="397" w:author="Samsung" w:date="2021-09-30T01:56:00Z"/>
        </w:rPr>
      </w:pPr>
      <w:ins w:id="398" w:author="Samsung" w:date="2021-09-30T01:56:00Z">
        <w:r>
          <w:t xml:space="preserve">        '411':</w:t>
        </w:r>
      </w:ins>
    </w:p>
    <w:p w14:paraId="1BE55361" w14:textId="77777777" w:rsidR="0032436C" w:rsidRDefault="0032436C" w:rsidP="0032436C">
      <w:pPr>
        <w:pStyle w:val="PL"/>
        <w:rPr>
          <w:ins w:id="399" w:author="Samsung" w:date="2021-09-30T01:56:00Z"/>
        </w:rPr>
      </w:pPr>
      <w:ins w:id="400" w:author="Samsung" w:date="2021-09-30T01:56:00Z">
        <w:r>
          <w:t xml:space="preserve">          $ref: 'TS29122_CommonData.yaml#/components/responses/411'</w:t>
        </w:r>
      </w:ins>
    </w:p>
    <w:p w14:paraId="47BC6BBB" w14:textId="77777777" w:rsidR="0032436C" w:rsidRDefault="0032436C" w:rsidP="0032436C">
      <w:pPr>
        <w:pStyle w:val="PL"/>
        <w:rPr>
          <w:ins w:id="401" w:author="Samsung" w:date="2021-09-30T01:56:00Z"/>
        </w:rPr>
      </w:pPr>
      <w:ins w:id="402" w:author="Samsung" w:date="2021-09-30T01:56:00Z">
        <w:r>
          <w:t xml:space="preserve">        '413':</w:t>
        </w:r>
      </w:ins>
    </w:p>
    <w:p w14:paraId="227DC751" w14:textId="77777777" w:rsidR="0032436C" w:rsidRDefault="0032436C" w:rsidP="0032436C">
      <w:pPr>
        <w:pStyle w:val="PL"/>
        <w:rPr>
          <w:ins w:id="403" w:author="Samsung" w:date="2021-09-30T01:56:00Z"/>
        </w:rPr>
      </w:pPr>
      <w:ins w:id="404" w:author="Samsung" w:date="2021-09-30T01:56:00Z">
        <w:r>
          <w:t xml:space="preserve">          $ref: 'TS29122_CommonData.yaml#/components/responses/413'</w:t>
        </w:r>
      </w:ins>
    </w:p>
    <w:p w14:paraId="4E5434DC" w14:textId="77777777" w:rsidR="0032436C" w:rsidRDefault="0032436C" w:rsidP="0032436C">
      <w:pPr>
        <w:pStyle w:val="PL"/>
        <w:rPr>
          <w:ins w:id="405" w:author="Samsung" w:date="2021-09-30T01:56:00Z"/>
        </w:rPr>
      </w:pPr>
      <w:ins w:id="406" w:author="Samsung" w:date="2021-09-30T01:56:00Z">
        <w:r>
          <w:t xml:space="preserve">        '415':</w:t>
        </w:r>
      </w:ins>
    </w:p>
    <w:p w14:paraId="0F7CABE0" w14:textId="77777777" w:rsidR="0032436C" w:rsidRDefault="0032436C" w:rsidP="0032436C">
      <w:pPr>
        <w:pStyle w:val="PL"/>
        <w:rPr>
          <w:ins w:id="407" w:author="Samsung" w:date="2021-09-30T01:56:00Z"/>
        </w:rPr>
      </w:pPr>
      <w:ins w:id="408" w:author="Samsung" w:date="2021-09-30T01:56:00Z">
        <w:r>
          <w:t xml:space="preserve">          $ref: 'TS29122_CommonData.yaml#/components/responses/415'</w:t>
        </w:r>
      </w:ins>
    </w:p>
    <w:p w14:paraId="3CDA5C95" w14:textId="77777777" w:rsidR="0032436C" w:rsidRDefault="0032436C" w:rsidP="0032436C">
      <w:pPr>
        <w:pStyle w:val="PL"/>
        <w:rPr>
          <w:ins w:id="409" w:author="Samsung" w:date="2021-09-30T01:56:00Z"/>
        </w:rPr>
      </w:pPr>
      <w:ins w:id="410" w:author="Samsung" w:date="2021-09-30T01:56:00Z">
        <w:r>
          <w:t xml:space="preserve">        '429':</w:t>
        </w:r>
      </w:ins>
    </w:p>
    <w:p w14:paraId="201EA06A" w14:textId="77777777" w:rsidR="0032436C" w:rsidRDefault="0032436C" w:rsidP="0032436C">
      <w:pPr>
        <w:pStyle w:val="PL"/>
        <w:rPr>
          <w:ins w:id="411" w:author="Samsung" w:date="2021-09-30T01:56:00Z"/>
        </w:rPr>
      </w:pPr>
      <w:ins w:id="412" w:author="Samsung" w:date="2021-09-30T01:56:00Z">
        <w:r>
          <w:t xml:space="preserve">          $ref: 'TS29122_CommonData.yaml#/components/responses/429'</w:t>
        </w:r>
      </w:ins>
    </w:p>
    <w:p w14:paraId="51FCC5A5" w14:textId="77777777" w:rsidR="0032436C" w:rsidRDefault="0032436C" w:rsidP="0032436C">
      <w:pPr>
        <w:pStyle w:val="PL"/>
        <w:rPr>
          <w:ins w:id="413" w:author="Samsung" w:date="2021-09-30T01:56:00Z"/>
          <w:lang w:val="en-US"/>
        </w:rPr>
      </w:pPr>
      <w:ins w:id="414" w:author="Samsung" w:date="2021-09-30T01:56:00Z">
        <w:r>
          <w:rPr>
            <w:lang w:val="en-US"/>
          </w:rPr>
          <w:t xml:space="preserve">        '500':</w:t>
        </w:r>
      </w:ins>
    </w:p>
    <w:p w14:paraId="69371B30" w14:textId="77777777" w:rsidR="0032436C" w:rsidRDefault="0032436C" w:rsidP="0032436C">
      <w:pPr>
        <w:pStyle w:val="PL"/>
        <w:rPr>
          <w:ins w:id="415" w:author="Samsung" w:date="2021-09-30T01:56:00Z"/>
          <w:lang w:val="en-US"/>
        </w:rPr>
      </w:pPr>
      <w:ins w:id="416" w:author="Samsung" w:date="2021-09-30T01:56:00Z">
        <w:r>
          <w:rPr>
            <w:lang w:val="en-US"/>
          </w:rPr>
          <w:t xml:space="preserve">          $ref: 'TS29122_CommonData.yaml#/components/responses/500'</w:t>
        </w:r>
      </w:ins>
    </w:p>
    <w:p w14:paraId="021AEEE3" w14:textId="77777777" w:rsidR="0032436C" w:rsidRDefault="0032436C" w:rsidP="0032436C">
      <w:pPr>
        <w:pStyle w:val="PL"/>
        <w:rPr>
          <w:ins w:id="417" w:author="Samsung" w:date="2021-09-30T01:56:00Z"/>
          <w:lang w:val="en-US"/>
        </w:rPr>
      </w:pPr>
      <w:ins w:id="418" w:author="Samsung" w:date="2021-09-30T01:56:00Z">
        <w:r>
          <w:rPr>
            <w:lang w:val="en-US"/>
          </w:rPr>
          <w:t xml:space="preserve">        '503':</w:t>
        </w:r>
      </w:ins>
    </w:p>
    <w:p w14:paraId="5E4B23E6" w14:textId="77777777" w:rsidR="0032436C" w:rsidRDefault="0032436C" w:rsidP="0032436C">
      <w:pPr>
        <w:pStyle w:val="PL"/>
        <w:rPr>
          <w:ins w:id="419" w:author="Samsung" w:date="2021-09-30T01:56:00Z"/>
          <w:lang w:val="en-US"/>
        </w:rPr>
      </w:pPr>
      <w:ins w:id="420" w:author="Samsung" w:date="2021-09-30T01:56:00Z">
        <w:r>
          <w:rPr>
            <w:lang w:val="en-US"/>
          </w:rPr>
          <w:t xml:space="preserve">          $ref: 'TS29122_CommonData.yaml#/components/responses/503'</w:t>
        </w:r>
      </w:ins>
    </w:p>
    <w:p w14:paraId="03AD198F" w14:textId="77777777" w:rsidR="0032436C" w:rsidRDefault="0032436C" w:rsidP="0032436C">
      <w:pPr>
        <w:pStyle w:val="PL"/>
        <w:rPr>
          <w:ins w:id="421" w:author="Samsung" w:date="2021-09-30T01:56:00Z"/>
          <w:lang w:val="en-US"/>
        </w:rPr>
      </w:pPr>
      <w:ins w:id="422" w:author="Samsung" w:date="2021-09-30T01:56:00Z">
        <w:r>
          <w:rPr>
            <w:lang w:val="en-US"/>
          </w:rPr>
          <w:t xml:space="preserve">        default:</w:t>
        </w:r>
      </w:ins>
    </w:p>
    <w:p w14:paraId="22BA35C1" w14:textId="77777777" w:rsidR="0032436C" w:rsidRPr="008B4658" w:rsidRDefault="0032436C" w:rsidP="0032436C">
      <w:pPr>
        <w:pStyle w:val="PL"/>
        <w:rPr>
          <w:ins w:id="423" w:author="Samsung" w:date="2021-09-30T01:56:00Z"/>
          <w:lang w:val="en-US"/>
        </w:rPr>
      </w:pPr>
      <w:ins w:id="424" w:author="Samsung" w:date="2021-09-30T01:56:00Z">
        <w:r>
          <w:rPr>
            <w:lang w:val="en-US"/>
          </w:rPr>
          <w:t xml:space="preserve">          $ref: 'TS29122_CommonData.yaml#/components/responses/default'</w:t>
        </w:r>
      </w:ins>
    </w:p>
    <w:p w14:paraId="5CACE66F" w14:textId="77777777" w:rsidR="0032436C" w:rsidRDefault="0032436C" w:rsidP="0032436C">
      <w:pPr>
        <w:pStyle w:val="PL"/>
        <w:rPr>
          <w:ins w:id="425" w:author="Samsung" w:date="2021-09-30T01:56:00Z"/>
        </w:rPr>
      </w:pPr>
      <w:ins w:id="426" w:author="Samsung" w:date="2021-09-30T01:56:00Z">
        <w:r>
          <w:t xml:space="preserve">    delete:</w:t>
        </w:r>
      </w:ins>
    </w:p>
    <w:p w14:paraId="70110870" w14:textId="77777777" w:rsidR="0032436C" w:rsidRDefault="0032436C" w:rsidP="0032436C">
      <w:pPr>
        <w:pStyle w:val="PL"/>
        <w:rPr>
          <w:ins w:id="427" w:author="Samsung" w:date="2021-09-30T01:56:00Z"/>
        </w:rPr>
      </w:pPr>
      <w:ins w:id="428" w:author="Samsung" w:date="2021-09-30T01:56:00Z">
        <w:r>
          <w:t xml:space="preserve">      description: Delete an </w:t>
        </w:r>
        <w:r>
          <w:rPr>
            <w:lang w:eastAsia="ja-JP"/>
          </w:rPr>
          <w:t>existing EES registration at ECS</w:t>
        </w:r>
        <w:r>
          <w:t>.</w:t>
        </w:r>
      </w:ins>
    </w:p>
    <w:p w14:paraId="587DA1E7" w14:textId="77777777" w:rsidR="0032436C" w:rsidRDefault="0032436C" w:rsidP="0032436C">
      <w:pPr>
        <w:pStyle w:val="PL"/>
        <w:rPr>
          <w:ins w:id="429" w:author="Samsung" w:date="2021-09-30T01:56:00Z"/>
        </w:rPr>
      </w:pPr>
      <w:ins w:id="430" w:author="Samsung" w:date="2021-09-30T01:56:00Z">
        <w:r>
          <w:t xml:space="preserve">      parameters:</w:t>
        </w:r>
      </w:ins>
    </w:p>
    <w:p w14:paraId="66B90670" w14:textId="77777777" w:rsidR="0032436C" w:rsidRDefault="0032436C" w:rsidP="0032436C">
      <w:pPr>
        <w:pStyle w:val="PL"/>
        <w:rPr>
          <w:ins w:id="431" w:author="Samsung" w:date="2021-09-30T01:56:00Z"/>
        </w:rPr>
      </w:pPr>
      <w:ins w:id="432" w:author="Samsung" w:date="2021-09-30T01:56:00Z">
        <w:r>
          <w:t xml:space="preserve">        - name: registrationId</w:t>
        </w:r>
      </w:ins>
    </w:p>
    <w:p w14:paraId="6338E9A0" w14:textId="77777777" w:rsidR="0032436C" w:rsidRDefault="0032436C" w:rsidP="0032436C">
      <w:pPr>
        <w:pStyle w:val="PL"/>
        <w:rPr>
          <w:ins w:id="433" w:author="Samsung" w:date="2021-09-30T01:56:00Z"/>
        </w:rPr>
      </w:pPr>
      <w:ins w:id="434" w:author="Samsung" w:date="2021-09-30T01:56:00Z">
        <w:r>
          <w:t xml:space="preserve">          in: path</w:t>
        </w:r>
      </w:ins>
    </w:p>
    <w:p w14:paraId="19679165" w14:textId="77777777" w:rsidR="0032436C" w:rsidRPr="009E0195" w:rsidRDefault="0032436C" w:rsidP="0032436C">
      <w:pPr>
        <w:pStyle w:val="PL"/>
        <w:rPr>
          <w:ins w:id="435" w:author="Samsung" w:date="2021-09-30T01:56:00Z"/>
          <w:lang w:val="en-US" w:eastAsia="es-ES"/>
        </w:rPr>
      </w:pPr>
      <w:ins w:id="436" w:author="Samsung" w:date="2021-09-30T01:56:00Z">
        <w:r>
          <w:rPr>
            <w:lang w:val="en-US" w:eastAsia="es-ES"/>
          </w:rPr>
          <w:t xml:space="preserve">          description: Registration Id.</w:t>
        </w:r>
      </w:ins>
    </w:p>
    <w:p w14:paraId="3541833E" w14:textId="77777777" w:rsidR="0032436C" w:rsidRDefault="0032436C" w:rsidP="0032436C">
      <w:pPr>
        <w:pStyle w:val="PL"/>
        <w:rPr>
          <w:ins w:id="437" w:author="Samsung" w:date="2021-09-30T01:56:00Z"/>
        </w:rPr>
      </w:pPr>
      <w:ins w:id="438" w:author="Samsung" w:date="2021-09-30T01:56:00Z">
        <w:r>
          <w:t xml:space="preserve">          required: true</w:t>
        </w:r>
      </w:ins>
    </w:p>
    <w:p w14:paraId="2D54BA2A" w14:textId="77777777" w:rsidR="0032436C" w:rsidRDefault="0032436C" w:rsidP="0032436C">
      <w:pPr>
        <w:pStyle w:val="PL"/>
        <w:rPr>
          <w:ins w:id="439" w:author="Samsung" w:date="2021-09-30T01:56:00Z"/>
        </w:rPr>
      </w:pPr>
      <w:ins w:id="440" w:author="Samsung" w:date="2021-09-30T01:56:00Z">
        <w:r>
          <w:t xml:space="preserve">          schema:</w:t>
        </w:r>
      </w:ins>
    </w:p>
    <w:p w14:paraId="2676B287" w14:textId="77777777" w:rsidR="0032436C" w:rsidRDefault="0032436C" w:rsidP="0032436C">
      <w:pPr>
        <w:pStyle w:val="PL"/>
        <w:rPr>
          <w:ins w:id="441" w:author="Samsung" w:date="2021-09-30T01:56:00Z"/>
        </w:rPr>
      </w:pPr>
      <w:ins w:id="442" w:author="Samsung" w:date="2021-09-30T01:56:00Z">
        <w:r>
          <w:t xml:space="preserve">            type: string</w:t>
        </w:r>
      </w:ins>
    </w:p>
    <w:p w14:paraId="32ABB3A5" w14:textId="77777777" w:rsidR="0032436C" w:rsidRDefault="0032436C" w:rsidP="0032436C">
      <w:pPr>
        <w:pStyle w:val="PL"/>
        <w:rPr>
          <w:ins w:id="443" w:author="Samsung" w:date="2021-09-30T01:56:00Z"/>
        </w:rPr>
      </w:pPr>
      <w:ins w:id="444" w:author="Samsung" w:date="2021-09-30T01:56:00Z">
        <w:r>
          <w:t xml:space="preserve">      responses:</w:t>
        </w:r>
      </w:ins>
    </w:p>
    <w:p w14:paraId="0017892D" w14:textId="77777777" w:rsidR="0032436C" w:rsidRDefault="0032436C" w:rsidP="0032436C">
      <w:pPr>
        <w:pStyle w:val="PL"/>
        <w:rPr>
          <w:ins w:id="445" w:author="Samsung" w:date="2021-09-30T01:56:00Z"/>
        </w:rPr>
      </w:pPr>
      <w:ins w:id="446" w:author="Samsung" w:date="2021-09-30T01:56:00Z">
        <w:r>
          <w:t xml:space="preserve">        '204':</w:t>
        </w:r>
      </w:ins>
    </w:p>
    <w:p w14:paraId="21F63AB9" w14:textId="77777777" w:rsidR="0032436C" w:rsidRDefault="0032436C" w:rsidP="0032436C">
      <w:pPr>
        <w:pStyle w:val="PL"/>
        <w:rPr>
          <w:ins w:id="447" w:author="Samsung" w:date="2021-09-30T01:56:00Z"/>
        </w:rPr>
      </w:pPr>
      <w:ins w:id="448" w:author="Samsung" w:date="2021-09-30T01:56:00Z">
        <w:r>
          <w:t xml:space="preserve">          description: The individual EES registration is deleted.</w:t>
        </w:r>
      </w:ins>
    </w:p>
    <w:p w14:paraId="7E378799" w14:textId="77777777" w:rsidR="0032436C" w:rsidRDefault="0032436C" w:rsidP="0032436C">
      <w:pPr>
        <w:pStyle w:val="PL"/>
        <w:rPr>
          <w:ins w:id="449" w:author="Samsung" w:date="2021-09-30T01:56:00Z"/>
        </w:rPr>
      </w:pPr>
      <w:ins w:id="450" w:author="Samsung" w:date="2021-09-30T01:56:00Z">
        <w:r>
          <w:t xml:space="preserve">        '400':</w:t>
        </w:r>
      </w:ins>
    </w:p>
    <w:p w14:paraId="3359EF7F" w14:textId="77777777" w:rsidR="0032436C" w:rsidRDefault="0032436C" w:rsidP="0032436C">
      <w:pPr>
        <w:pStyle w:val="PL"/>
        <w:rPr>
          <w:ins w:id="451" w:author="Samsung" w:date="2021-09-30T01:56:00Z"/>
        </w:rPr>
      </w:pPr>
      <w:ins w:id="452" w:author="Samsung" w:date="2021-09-30T01:56:00Z">
        <w:r>
          <w:t xml:space="preserve">          $ref: 'TS29122_CommonData.yaml#/components/responses/400'</w:t>
        </w:r>
      </w:ins>
    </w:p>
    <w:p w14:paraId="1C4598CE" w14:textId="77777777" w:rsidR="0032436C" w:rsidRDefault="0032436C" w:rsidP="0032436C">
      <w:pPr>
        <w:pStyle w:val="PL"/>
        <w:rPr>
          <w:ins w:id="453" w:author="Samsung" w:date="2021-09-30T01:56:00Z"/>
        </w:rPr>
      </w:pPr>
      <w:ins w:id="454" w:author="Samsung" w:date="2021-09-30T01:56:00Z">
        <w:r>
          <w:t xml:space="preserve">        '401':</w:t>
        </w:r>
      </w:ins>
    </w:p>
    <w:p w14:paraId="3503DD1F" w14:textId="77777777" w:rsidR="0032436C" w:rsidRDefault="0032436C" w:rsidP="0032436C">
      <w:pPr>
        <w:pStyle w:val="PL"/>
        <w:rPr>
          <w:ins w:id="455" w:author="Samsung" w:date="2021-09-30T01:56:00Z"/>
        </w:rPr>
      </w:pPr>
      <w:ins w:id="456" w:author="Samsung" w:date="2021-09-30T01:56:00Z">
        <w:r>
          <w:t xml:space="preserve">          $ref: 'TS29122_CommonData.yaml#/components/responses/401'</w:t>
        </w:r>
      </w:ins>
    </w:p>
    <w:p w14:paraId="7046B045" w14:textId="77777777" w:rsidR="0032436C" w:rsidRDefault="0032436C" w:rsidP="0032436C">
      <w:pPr>
        <w:pStyle w:val="PL"/>
        <w:rPr>
          <w:ins w:id="457" w:author="Samsung" w:date="2021-09-30T01:56:00Z"/>
        </w:rPr>
      </w:pPr>
      <w:ins w:id="458" w:author="Samsung" w:date="2021-09-30T01:56:00Z">
        <w:r>
          <w:t xml:space="preserve">        '403':</w:t>
        </w:r>
      </w:ins>
    </w:p>
    <w:p w14:paraId="62E5483E" w14:textId="77777777" w:rsidR="0032436C" w:rsidRDefault="0032436C" w:rsidP="0032436C">
      <w:pPr>
        <w:pStyle w:val="PL"/>
        <w:rPr>
          <w:ins w:id="459" w:author="Samsung" w:date="2021-09-30T01:56:00Z"/>
        </w:rPr>
      </w:pPr>
      <w:ins w:id="460" w:author="Samsung" w:date="2021-09-30T01:56:00Z">
        <w:r>
          <w:t xml:space="preserve">          $ref: 'TS29122_CommonData.yaml#/components/responses/403'</w:t>
        </w:r>
      </w:ins>
    </w:p>
    <w:p w14:paraId="1111520F" w14:textId="77777777" w:rsidR="0032436C" w:rsidRDefault="0032436C" w:rsidP="0032436C">
      <w:pPr>
        <w:pStyle w:val="PL"/>
        <w:rPr>
          <w:ins w:id="461" w:author="Samsung" w:date="2021-09-30T01:56:00Z"/>
        </w:rPr>
      </w:pPr>
      <w:ins w:id="462" w:author="Samsung" w:date="2021-09-30T01:56:00Z">
        <w:r>
          <w:t xml:space="preserve">        '404':</w:t>
        </w:r>
      </w:ins>
    </w:p>
    <w:p w14:paraId="6085D3A0" w14:textId="77777777" w:rsidR="0032436C" w:rsidRDefault="0032436C" w:rsidP="0032436C">
      <w:pPr>
        <w:pStyle w:val="PL"/>
        <w:rPr>
          <w:ins w:id="463" w:author="Samsung" w:date="2021-09-30T01:56:00Z"/>
        </w:rPr>
      </w:pPr>
      <w:ins w:id="464" w:author="Samsung" w:date="2021-09-30T01:56:00Z">
        <w:r>
          <w:t xml:space="preserve">          $ref: 'TS29122_CommonData.yaml#/components/responses/404'</w:t>
        </w:r>
      </w:ins>
    </w:p>
    <w:p w14:paraId="09149A96" w14:textId="77777777" w:rsidR="0032436C" w:rsidRDefault="0032436C" w:rsidP="0032436C">
      <w:pPr>
        <w:pStyle w:val="PL"/>
        <w:rPr>
          <w:ins w:id="465" w:author="Samsung" w:date="2021-09-30T01:56:00Z"/>
          <w:rFonts w:eastAsia="DengXian"/>
        </w:rPr>
      </w:pPr>
      <w:ins w:id="466" w:author="Samsung" w:date="2021-09-30T01:56:00Z">
        <w:r>
          <w:rPr>
            <w:rFonts w:eastAsia="DengXian"/>
          </w:rPr>
          <w:t xml:space="preserve">        '429':</w:t>
        </w:r>
      </w:ins>
    </w:p>
    <w:p w14:paraId="767B30D3" w14:textId="77777777" w:rsidR="0032436C" w:rsidRDefault="0032436C" w:rsidP="0032436C">
      <w:pPr>
        <w:pStyle w:val="PL"/>
        <w:rPr>
          <w:ins w:id="467" w:author="Samsung" w:date="2021-09-30T01:56:00Z"/>
          <w:rFonts w:eastAsia="DengXian"/>
        </w:rPr>
      </w:pPr>
      <w:ins w:id="468" w:author="Samsung" w:date="2021-09-30T01:56:00Z">
        <w:r>
          <w:rPr>
            <w:rFonts w:eastAsia="DengXian"/>
          </w:rPr>
          <w:t xml:space="preserve">          $ref: 'TS29122_CommonData.yaml#/components/responses/429'</w:t>
        </w:r>
      </w:ins>
    </w:p>
    <w:p w14:paraId="6F0D01AA" w14:textId="77777777" w:rsidR="0032436C" w:rsidRDefault="0032436C" w:rsidP="0032436C">
      <w:pPr>
        <w:pStyle w:val="PL"/>
        <w:rPr>
          <w:ins w:id="469" w:author="Samsung" w:date="2021-09-30T01:56:00Z"/>
        </w:rPr>
      </w:pPr>
      <w:ins w:id="470" w:author="Samsung" w:date="2021-09-30T01:56:00Z">
        <w:r>
          <w:t xml:space="preserve">        '500':</w:t>
        </w:r>
      </w:ins>
    </w:p>
    <w:p w14:paraId="6105D011" w14:textId="77777777" w:rsidR="0032436C" w:rsidRDefault="0032436C" w:rsidP="0032436C">
      <w:pPr>
        <w:pStyle w:val="PL"/>
        <w:rPr>
          <w:ins w:id="471" w:author="Samsung" w:date="2021-09-30T01:56:00Z"/>
        </w:rPr>
      </w:pPr>
      <w:ins w:id="472" w:author="Samsung" w:date="2021-09-30T01:56:00Z">
        <w:r>
          <w:t xml:space="preserve">          $ref: 'TS29122_CommonData.yaml#/components/responses/500'</w:t>
        </w:r>
      </w:ins>
    </w:p>
    <w:p w14:paraId="370BF903" w14:textId="77777777" w:rsidR="0032436C" w:rsidRDefault="0032436C" w:rsidP="0032436C">
      <w:pPr>
        <w:pStyle w:val="PL"/>
        <w:rPr>
          <w:ins w:id="473" w:author="Samsung" w:date="2021-09-30T01:56:00Z"/>
        </w:rPr>
      </w:pPr>
      <w:ins w:id="474" w:author="Samsung" w:date="2021-09-30T01:56:00Z">
        <w:r>
          <w:t xml:space="preserve">        '503':</w:t>
        </w:r>
      </w:ins>
    </w:p>
    <w:p w14:paraId="615CC3F3" w14:textId="77777777" w:rsidR="0032436C" w:rsidRDefault="0032436C" w:rsidP="0032436C">
      <w:pPr>
        <w:pStyle w:val="PL"/>
        <w:rPr>
          <w:ins w:id="475" w:author="Samsung" w:date="2021-09-30T01:56:00Z"/>
        </w:rPr>
      </w:pPr>
      <w:ins w:id="476" w:author="Samsung" w:date="2021-09-30T01:56:00Z">
        <w:r>
          <w:t xml:space="preserve">          $ref: 'TS29122_CommonData.yaml#/components/responses/503'</w:t>
        </w:r>
      </w:ins>
    </w:p>
    <w:p w14:paraId="3ED635A4" w14:textId="77777777" w:rsidR="0032436C" w:rsidRDefault="0032436C" w:rsidP="0032436C">
      <w:pPr>
        <w:pStyle w:val="PL"/>
        <w:rPr>
          <w:ins w:id="477" w:author="Samsung" w:date="2021-09-30T01:56:00Z"/>
        </w:rPr>
      </w:pPr>
      <w:ins w:id="478" w:author="Samsung" w:date="2021-09-30T01:56:00Z">
        <w:r>
          <w:t xml:space="preserve">        default:</w:t>
        </w:r>
      </w:ins>
    </w:p>
    <w:p w14:paraId="3AD4B1CA" w14:textId="77777777" w:rsidR="0032436C" w:rsidRDefault="0032436C" w:rsidP="0032436C">
      <w:pPr>
        <w:pStyle w:val="PL"/>
        <w:rPr>
          <w:ins w:id="479" w:author="Samsung" w:date="2021-09-30T01:56:00Z"/>
        </w:rPr>
      </w:pPr>
      <w:ins w:id="480" w:author="Samsung" w:date="2021-09-30T01:56:00Z">
        <w:r>
          <w:t xml:space="preserve">          $ref: 'TS29122_CommonData.yaml#/components/responses/default'</w:t>
        </w:r>
      </w:ins>
    </w:p>
    <w:p w14:paraId="0CB56ABA" w14:textId="77777777" w:rsidR="0032436C" w:rsidRDefault="0032436C" w:rsidP="0032436C">
      <w:pPr>
        <w:pStyle w:val="PL"/>
        <w:rPr>
          <w:ins w:id="481" w:author="Samsung" w:date="2021-09-30T01:56:00Z"/>
        </w:rPr>
      </w:pPr>
    </w:p>
    <w:p w14:paraId="26CC1AF8" w14:textId="77777777" w:rsidR="0032436C" w:rsidRDefault="0032436C" w:rsidP="0032436C">
      <w:pPr>
        <w:pStyle w:val="PL"/>
        <w:rPr>
          <w:ins w:id="482" w:author="Samsung" w:date="2021-09-30T01:56:00Z"/>
        </w:rPr>
      </w:pPr>
      <w:ins w:id="483" w:author="Samsung" w:date="2021-09-30T01:56:00Z">
        <w:r>
          <w:t>components:</w:t>
        </w:r>
      </w:ins>
    </w:p>
    <w:p w14:paraId="7F3354D0" w14:textId="77777777" w:rsidR="0032436C" w:rsidRDefault="0032436C" w:rsidP="0032436C">
      <w:pPr>
        <w:pStyle w:val="PL"/>
        <w:rPr>
          <w:ins w:id="484" w:author="Samsung" w:date="2021-09-30T01:56:00Z"/>
        </w:rPr>
      </w:pPr>
      <w:ins w:id="485" w:author="Samsung" w:date="2021-09-30T01:56:00Z">
        <w:r>
          <w:t xml:space="preserve">  schemas:</w:t>
        </w:r>
      </w:ins>
    </w:p>
    <w:p w14:paraId="6F499CA8" w14:textId="77777777" w:rsidR="0032436C" w:rsidRDefault="0032436C" w:rsidP="0032436C">
      <w:pPr>
        <w:pStyle w:val="PL"/>
        <w:rPr>
          <w:ins w:id="486" w:author="Samsung" w:date="2021-09-30T01:56:00Z"/>
        </w:rPr>
      </w:pPr>
      <w:ins w:id="487" w:author="Samsung" w:date="2021-09-30T01:56:00Z">
        <w:r>
          <w:t xml:space="preserve">    </w:t>
        </w:r>
        <w:r>
          <w:rPr>
            <w:lang w:eastAsia="ja-JP"/>
          </w:rPr>
          <w:t>EESRegistration</w:t>
        </w:r>
        <w:r>
          <w:t>:</w:t>
        </w:r>
      </w:ins>
    </w:p>
    <w:p w14:paraId="760BC4DA" w14:textId="77777777" w:rsidR="0032436C" w:rsidRDefault="0032436C" w:rsidP="0032436C">
      <w:pPr>
        <w:pStyle w:val="PL"/>
        <w:rPr>
          <w:ins w:id="488" w:author="Samsung" w:date="2021-09-30T01:56:00Z"/>
        </w:rPr>
      </w:pPr>
      <w:ins w:id="489" w:author="Samsung" w:date="2021-09-30T01:56:00Z">
        <w:r>
          <w:t xml:space="preserve">      type: object</w:t>
        </w:r>
      </w:ins>
    </w:p>
    <w:p w14:paraId="3C8BC7B9" w14:textId="77777777" w:rsidR="0032436C" w:rsidRDefault="0032436C" w:rsidP="0032436C">
      <w:pPr>
        <w:pStyle w:val="PL"/>
        <w:rPr>
          <w:ins w:id="490" w:author="Samsung" w:date="2021-09-30T01:56:00Z"/>
        </w:rPr>
      </w:pPr>
      <w:ins w:id="491" w:author="Samsung" w:date="2021-09-30T01:56:00Z">
        <w:r>
          <w:t xml:space="preserve">      description: Represents an EES registration information.</w:t>
        </w:r>
      </w:ins>
    </w:p>
    <w:p w14:paraId="5979C6AB" w14:textId="77777777" w:rsidR="0032436C" w:rsidRDefault="0032436C" w:rsidP="0032436C">
      <w:pPr>
        <w:pStyle w:val="PL"/>
        <w:rPr>
          <w:ins w:id="492" w:author="Samsung" w:date="2021-09-30T01:56:00Z"/>
        </w:rPr>
      </w:pPr>
      <w:ins w:id="493" w:author="Samsung" w:date="2021-09-30T01:56:00Z">
        <w:r>
          <w:t xml:space="preserve">      properties:</w:t>
        </w:r>
      </w:ins>
    </w:p>
    <w:p w14:paraId="2FC76C62" w14:textId="77777777" w:rsidR="0032436C" w:rsidRDefault="0032436C" w:rsidP="0032436C">
      <w:pPr>
        <w:pStyle w:val="PL"/>
        <w:rPr>
          <w:ins w:id="494" w:author="Samsung" w:date="2021-09-30T01:56:00Z"/>
        </w:rPr>
      </w:pPr>
      <w:ins w:id="495" w:author="Samsung" w:date="2021-09-30T01:56:00Z">
        <w:r>
          <w:t xml:space="preserve">        eesProf:</w:t>
        </w:r>
      </w:ins>
    </w:p>
    <w:p w14:paraId="1095B269" w14:textId="77777777" w:rsidR="0032436C" w:rsidRDefault="0032436C" w:rsidP="0032436C">
      <w:pPr>
        <w:pStyle w:val="PL"/>
        <w:rPr>
          <w:ins w:id="496" w:author="Samsung" w:date="2021-09-30T01:56:00Z"/>
          <w:rFonts w:eastAsia="DengXian"/>
        </w:rPr>
      </w:pPr>
      <w:ins w:id="497" w:author="Samsung" w:date="2021-09-30T01:56:00Z">
        <w:r>
          <w:rPr>
            <w:rFonts w:eastAsia="DengXian"/>
          </w:rPr>
          <w:t xml:space="preserve">          $ref: '#/components/schemas/EESProfile'</w:t>
        </w:r>
      </w:ins>
    </w:p>
    <w:p w14:paraId="59EA3292" w14:textId="77777777" w:rsidR="0032436C" w:rsidRDefault="0032436C" w:rsidP="0032436C">
      <w:pPr>
        <w:pStyle w:val="PL"/>
        <w:rPr>
          <w:ins w:id="498" w:author="Samsung" w:date="2021-09-30T01:56:00Z"/>
        </w:rPr>
      </w:pPr>
      <w:ins w:id="499" w:author="Samsung" w:date="2021-09-30T01:56:00Z">
        <w:r>
          <w:t xml:space="preserve">        expTime:</w:t>
        </w:r>
      </w:ins>
    </w:p>
    <w:p w14:paraId="08A2EF5F" w14:textId="77777777" w:rsidR="0032436C" w:rsidRDefault="0032436C" w:rsidP="0032436C">
      <w:pPr>
        <w:pStyle w:val="PL"/>
        <w:rPr>
          <w:ins w:id="500" w:author="Samsung" w:date="2021-09-30T01:56:00Z"/>
        </w:rPr>
      </w:pPr>
      <w:ins w:id="501" w:author="Samsung" w:date="2021-09-30T01:56:00Z">
        <w:r>
          <w:lastRenderedPageBreak/>
          <w:t xml:space="preserve">          $ref: 'TS29122_CommonData.yaml#/components/schemas/DateTime'</w:t>
        </w:r>
      </w:ins>
    </w:p>
    <w:p w14:paraId="6DC5CB4D" w14:textId="77777777" w:rsidR="0032436C" w:rsidRDefault="0032436C" w:rsidP="0032436C">
      <w:pPr>
        <w:pStyle w:val="PL"/>
        <w:rPr>
          <w:ins w:id="502" w:author="Samsung" w:date="2021-09-30T01:56:00Z"/>
        </w:rPr>
      </w:pPr>
      <w:ins w:id="503" w:author="Samsung" w:date="2021-09-30T01:56:00Z">
        <w:r>
          <w:t xml:space="preserve">        </w:t>
        </w:r>
        <w:r>
          <w:rPr>
            <w:lang w:eastAsia="zh-CN"/>
          </w:rPr>
          <w:t>suppFeat</w:t>
        </w:r>
        <w:r>
          <w:t>:</w:t>
        </w:r>
      </w:ins>
    </w:p>
    <w:p w14:paraId="5815473A" w14:textId="77777777" w:rsidR="0032436C" w:rsidRDefault="0032436C" w:rsidP="0032436C">
      <w:pPr>
        <w:pStyle w:val="PL"/>
        <w:rPr>
          <w:ins w:id="504" w:author="Samsung" w:date="2021-09-30T01:56:00Z"/>
        </w:rPr>
      </w:pPr>
      <w:ins w:id="505" w:author="Samsung" w:date="2021-09-30T01:56:00Z">
        <w:r>
          <w:t xml:space="preserve">          $ref: 'TS29571_CommonData.yaml#/components/schemas/</w:t>
        </w:r>
        <w:r>
          <w:rPr>
            <w:lang w:eastAsia="zh-CN"/>
          </w:rPr>
          <w:t>SupportedFeatures</w:t>
        </w:r>
        <w:r>
          <w:t>'</w:t>
        </w:r>
      </w:ins>
    </w:p>
    <w:p w14:paraId="435A5875" w14:textId="77777777" w:rsidR="0032436C" w:rsidRDefault="0032436C" w:rsidP="0032436C">
      <w:pPr>
        <w:pStyle w:val="PL"/>
        <w:rPr>
          <w:ins w:id="506" w:author="Samsung" w:date="2021-09-30T01:56:00Z"/>
        </w:rPr>
      </w:pPr>
      <w:ins w:id="507" w:author="Samsung" w:date="2021-09-30T01:56:00Z">
        <w:r>
          <w:t xml:space="preserve">      required:</w:t>
        </w:r>
      </w:ins>
    </w:p>
    <w:p w14:paraId="7C0058EA" w14:textId="77777777" w:rsidR="0032436C" w:rsidRDefault="0032436C" w:rsidP="0032436C">
      <w:pPr>
        <w:pStyle w:val="PL"/>
        <w:rPr>
          <w:ins w:id="508" w:author="Samsung" w:date="2021-09-30T01:56:00Z"/>
        </w:rPr>
      </w:pPr>
      <w:ins w:id="509" w:author="Samsung" w:date="2021-09-30T01:56:00Z">
        <w:r>
          <w:t xml:space="preserve">        - eesProf</w:t>
        </w:r>
      </w:ins>
    </w:p>
    <w:p w14:paraId="34601619" w14:textId="77777777" w:rsidR="0032436C" w:rsidRDefault="0032436C" w:rsidP="0032436C">
      <w:pPr>
        <w:pStyle w:val="PL"/>
        <w:rPr>
          <w:ins w:id="510" w:author="Samsung" w:date="2021-09-30T01:56:00Z"/>
        </w:rPr>
      </w:pPr>
      <w:ins w:id="511" w:author="Samsung" w:date="2021-09-30T01:56:00Z">
        <w:r>
          <w:t xml:space="preserve">    EESProfile:</w:t>
        </w:r>
      </w:ins>
    </w:p>
    <w:p w14:paraId="653C981E" w14:textId="77777777" w:rsidR="0032436C" w:rsidRDefault="0032436C" w:rsidP="0032436C">
      <w:pPr>
        <w:pStyle w:val="PL"/>
        <w:rPr>
          <w:ins w:id="512" w:author="Samsung" w:date="2021-09-30T01:56:00Z"/>
        </w:rPr>
      </w:pPr>
      <w:ins w:id="513" w:author="Samsung" w:date="2021-09-30T01:56:00Z">
        <w:r>
          <w:t xml:space="preserve">      type: object</w:t>
        </w:r>
      </w:ins>
    </w:p>
    <w:p w14:paraId="60A4AB56" w14:textId="77777777" w:rsidR="0032436C" w:rsidRDefault="0032436C" w:rsidP="0032436C">
      <w:pPr>
        <w:pStyle w:val="PL"/>
        <w:rPr>
          <w:ins w:id="514" w:author="Samsung" w:date="2021-09-30T01:56:00Z"/>
        </w:rPr>
      </w:pPr>
      <w:ins w:id="515" w:author="Samsung" w:date="2021-09-30T01:56:00Z">
        <w:r>
          <w:t xml:space="preserve">      description: Represents the EES profile information.</w:t>
        </w:r>
      </w:ins>
    </w:p>
    <w:p w14:paraId="284DE66C" w14:textId="77777777" w:rsidR="0032436C" w:rsidRDefault="0032436C" w:rsidP="0032436C">
      <w:pPr>
        <w:pStyle w:val="PL"/>
        <w:rPr>
          <w:ins w:id="516" w:author="Samsung" w:date="2021-09-30T01:56:00Z"/>
        </w:rPr>
      </w:pPr>
      <w:ins w:id="517" w:author="Samsung" w:date="2021-09-30T01:56:00Z">
        <w:r>
          <w:t xml:space="preserve">      properties:</w:t>
        </w:r>
      </w:ins>
    </w:p>
    <w:p w14:paraId="4F8D9174" w14:textId="77777777" w:rsidR="0032436C" w:rsidRDefault="0032436C" w:rsidP="0032436C">
      <w:pPr>
        <w:pStyle w:val="PL"/>
        <w:rPr>
          <w:ins w:id="518" w:author="Samsung" w:date="2021-09-30T01:56:00Z"/>
        </w:rPr>
      </w:pPr>
      <w:ins w:id="519" w:author="Samsung" w:date="2021-09-30T01:56:00Z">
        <w:r>
          <w:t xml:space="preserve">        eesId:</w:t>
        </w:r>
      </w:ins>
    </w:p>
    <w:p w14:paraId="0511EF47" w14:textId="77777777" w:rsidR="0032436C" w:rsidRDefault="0032436C" w:rsidP="0032436C">
      <w:pPr>
        <w:pStyle w:val="PL"/>
        <w:rPr>
          <w:ins w:id="520" w:author="Samsung" w:date="2021-09-30T01:56:00Z"/>
        </w:rPr>
      </w:pPr>
      <w:ins w:id="521" w:author="Samsung" w:date="2021-09-30T01:56:00Z">
        <w:r>
          <w:t xml:space="preserve">          type: string</w:t>
        </w:r>
      </w:ins>
    </w:p>
    <w:p w14:paraId="1C152BFF" w14:textId="77777777" w:rsidR="0032436C" w:rsidRDefault="0032436C" w:rsidP="0032436C">
      <w:pPr>
        <w:pStyle w:val="PL"/>
        <w:rPr>
          <w:ins w:id="522" w:author="Samsung" w:date="2021-09-30T01:56:00Z"/>
        </w:rPr>
      </w:pPr>
      <w:ins w:id="523" w:author="Samsung" w:date="2021-09-30T01:56:00Z">
        <w:r>
          <w:t xml:space="preserve">          description: Identifier of the EES.</w:t>
        </w:r>
      </w:ins>
    </w:p>
    <w:p w14:paraId="734587C3" w14:textId="77777777" w:rsidR="0032436C" w:rsidRDefault="0032436C" w:rsidP="0032436C">
      <w:pPr>
        <w:pStyle w:val="PL"/>
        <w:rPr>
          <w:ins w:id="524" w:author="Samsung" w:date="2021-09-30T01:56:00Z"/>
        </w:rPr>
      </w:pPr>
      <w:ins w:id="525" w:author="Samsung" w:date="2021-09-30T01:56:00Z">
        <w:r>
          <w:t xml:space="preserve">        endPt:</w:t>
        </w:r>
      </w:ins>
    </w:p>
    <w:p w14:paraId="4D763189" w14:textId="77777777" w:rsidR="0032436C" w:rsidRDefault="0032436C" w:rsidP="0032436C">
      <w:pPr>
        <w:pStyle w:val="PL"/>
        <w:rPr>
          <w:ins w:id="526" w:author="Samsung" w:date="2021-09-30T01:56:00Z"/>
        </w:rPr>
      </w:pPr>
      <w:ins w:id="527" w:author="Samsung" w:date="2021-09-30T01:56:00Z">
        <w:r>
          <w:t xml:space="preserve">          $ref: 'TS29558_Eees_EASRegistration.yaml#/components/schemas/EndPoint'</w:t>
        </w:r>
      </w:ins>
    </w:p>
    <w:p w14:paraId="4A572B9C" w14:textId="77777777" w:rsidR="0032436C" w:rsidRDefault="0032436C" w:rsidP="0032436C">
      <w:pPr>
        <w:pStyle w:val="PL"/>
        <w:rPr>
          <w:ins w:id="528" w:author="Samsung" w:date="2021-09-30T01:56:00Z"/>
        </w:rPr>
      </w:pPr>
      <w:ins w:id="529" w:author="Samsung" w:date="2021-09-30T01:56:00Z">
        <w:r>
          <w:t xml:space="preserve">        easIds:</w:t>
        </w:r>
      </w:ins>
    </w:p>
    <w:p w14:paraId="0D30ED85" w14:textId="77777777" w:rsidR="0032436C" w:rsidRDefault="0032436C" w:rsidP="0032436C">
      <w:pPr>
        <w:pStyle w:val="PL"/>
        <w:rPr>
          <w:ins w:id="530" w:author="Samsung" w:date="2021-09-30T01:56:00Z"/>
          <w:rFonts w:eastAsia="DengXian"/>
        </w:rPr>
      </w:pPr>
      <w:ins w:id="531" w:author="Samsung" w:date="2021-09-30T01:56:00Z">
        <w:r>
          <w:t xml:space="preserve">   </w:t>
        </w:r>
        <w:r>
          <w:rPr>
            <w:rFonts w:eastAsia="DengXian"/>
          </w:rPr>
          <w:t xml:space="preserve">       type: array</w:t>
        </w:r>
      </w:ins>
    </w:p>
    <w:p w14:paraId="2914C5BC" w14:textId="77777777" w:rsidR="0032436C" w:rsidRDefault="0032436C" w:rsidP="0032436C">
      <w:pPr>
        <w:pStyle w:val="PL"/>
        <w:rPr>
          <w:ins w:id="532" w:author="Samsung" w:date="2021-09-30T01:56:00Z"/>
          <w:rFonts w:eastAsia="DengXian"/>
        </w:rPr>
      </w:pPr>
      <w:ins w:id="533" w:author="Samsung" w:date="2021-09-30T01:56:00Z">
        <w:r>
          <w:rPr>
            <w:rFonts w:eastAsia="DengXian"/>
          </w:rPr>
          <w:t xml:space="preserve">          items:</w:t>
        </w:r>
      </w:ins>
    </w:p>
    <w:p w14:paraId="1CF27C8A" w14:textId="77777777" w:rsidR="0032436C" w:rsidRDefault="0032436C" w:rsidP="0032436C">
      <w:pPr>
        <w:pStyle w:val="PL"/>
        <w:rPr>
          <w:ins w:id="534" w:author="Samsung" w:date="2021-09-30T01:56:00Z"/>
          <w:rFonts w:eastAsia="DengXian"/>
        </w:rPr>
      </w:pPr>
      <w:ins w:id="535" w:author="Samsung" w:date="2021-09-30T01:56:00Z">
        <w:r>
          <w:rPr>
            <w:rFonts w:eastAsia="DengXian"/>
          </w:rPr>
          <w:t xml:space="preserve">            type: string</w:t>
        </w:r>
      </w:ins>
    </w:p>
    <w:p w14:paraId="1DA0794D" w14:textId="77777777" w:rsidR="0032436C" w:rsidRDefault="0032436C" w:rsidP="0032436C">
      <w:pPr>
        <w:pStyle w:val="PL"/>
        <w:rPr>
          <w:ins w:id="536" w:author="Samsung" w:date="2021-09-30T01:56:00Z"/>
          <w:rFonts w:eastAsia="DengXian"/>
        </w:rPr>
      </w:pPr>
      <w:ins w:id="537" w:author="Samsung" w:date="2021-09-30T01:56:00Z">
        <w:r>
          <w:rPr>
            <w:rFonts w:eastAsia="DengXian"/>
          </w:rPr>
          <w:t xml:space="preserve">          minItems: 1</w:t>
        </w:r>
      </w:ins>
    </w:p>
    <w:p w14:paraId="305A372C" w14:textId="77777777" w:rsidR="0032436C" w:rsidRPr="00D91132" w:rsidRDefault="0032436C" w:rsidP="0032436C">
      <w:pPr>
        <w:pStyle w:val="PL"/>
        <w:rPr>
          <w:ins w:id="538" w:author="Samsung" w:date="2021-09-30T01:56:00Z"/>
          <w:rFonts w:eastAsia="DengXian"/>
        </w:rPr>
      </w:pPr>
      <w:ins w:id="539" w:author="Samsung" w:date="2021-09-30T01:56:00Z">
        <w:r>
          <w:rPr>
            <w:rFonts w:eastAsia="DengXian"/>
          </w:rPr>
          <w:t xml:space="preserve">          description: Identities of EASs that are registered with EES.</w:t>
        </w:r>
      </w:ins>
    </w:p>
    <w:p w14:paraId="10034F4E" w14:textId="77777777" w:rsidR="0032436C" w:rsidRDefault="0032436C" w:rsidP="0032436C">
      <w:pPr>
        <w:pStyle w:val="PL"/>
        <w:rPr>
          <w:ins w:id="540" w:author="Samsung" w:date="2021-09-30T01:56:00Z"/>
        </w:rPr>
      </w:pPr>
      <w:ins w:id="541" w:author="Samsung" w:date="2021-09-30T01:56:00Z">
        <w:r>
          <w:t xml:space="preserve">        provId:</w:t>
        </w:r>
      </w:ins>
    </w:p>
    <w:p w14:paraId="6A061F47" w14:textId="77777777" w:rsidR="0032436C" w:rsidRDefault="0032436C" w:rsidP="0032436C">
      <w:pPr>
        <w:pStyle w:val="PL"/>
        <w:rPr>
          <w:ins w:id="542" w:author="Samsung" w:date="2021-09-30T01:56:00Z"/>
        </w:rPr>
      </w:pPr>
      <w:ins w:id="543" w:author="Samsung" w:date="2021-09-30T01:56:00Z">
        <w:r>
          <w:t xml:space="preserve">          type: string</w:t>
        </w:r>
      </w:ins>
    </w:p>
    <w:p w14:paraId="07EACCA0" w14:textId="77777777" w:rsidR="0032436C" w:rsidRDefault="0032436C" w:rsidP="0032436C">
      <w:pPr>
        <w:pStyle w:val="PL"/>
        <w:rPr>
          <w:ins w:id="544" w:author="Samsung" w:date="2021-09-30T01:56:00Z"/>
        </w:rPr>
      </w:pPr>
      <w:ins w:id="545" w:author="Samsung" w:date="2021-09-30T01:56:00Z">
        <w:r>
          <w:t xml:space="preserve">          description: Identifier of the ECSP that provides the EES provider.</w:t>
        </w:r>
      </w:ins>
    </w:p>
    <w:p w14:paraId="55B8C3D5" w14:textId="77777777" w:rsidR="0032436C" w:rsidRDefault="0032436C" w:rsidP="0032436C">
      <w:pPr>
        <w:pStyle w:val="PL"/>
        <w:rPr>
          <w:ins w:id="546" w:author="Samsung" w:date="2021-09-30T01:56:00Z"/>
        </w:rPr>
      </w:pPr>
      <w:ins w:id="547" w:author="Samsung" w:date="2021-09-30T01:56:00Z">
        <w:r>
          <w:t xml:space="preserve">        svcArea:</w:t>
        </w:r>
      </w:ins>
    </w:p>
    <w:p w14:paraId="2C3D9494" w14:textId="77777777" w:rsidR="0032436C" w:rsidRDefault="0032436C" w:rsidP="0032436C">
      <w:pPr>
        <w:pStyle w:val="PL"/>
        <w:rPr>
          <w:ins w:id="548" w:author="Samsung" w:date="2021-09-30T01:56:00Z"/>
        </w:rPr>
      </w:pPr>
      <w:ins w:id="549" w:author="Samsung" w:date="2021-09-30T01:56:00Z">
        <w:r>
          <w:t xml:space="preserve">          $ref: '#/components/schemas/ServiceArea'</w:t>
        </w:r>
      </w:ins>
    </w:p>
    <w:p w14:paraId="5179AF35" w14:textId="77777777" w:rsidR="0032436C" w:rsidRDefault="0032436C" w:rsidP="0032436C">
      <w:pPr>
        <w:pStyle w:val="PL"/>
        <w:rPr>
          <w:ins w:id="550" w:author="Samsung" w:date="2021-09-30T01:56:00Z"/>
        </w:rPr>
      </w:pPr>
      <w:ins w:id="551" w:author="Samsung" w:date="2021-09-30T01:56:00Z">
        <w:r>
          <w:t xml:space="preserve">        appLocs:</w:t>
        </w:r>
      </w:ins>
    </w:p>
    <w:p w14:paraId="44435BFF" w14:textId="77777777" w:rsidR="0032436C" w:rsidRDefault="0032436C" w:rsidP="0032436C">
      <w:pPr>
        <w:pStyle w:val="PL"/>
        <w:rPr>
          <w:ins w:id="552" w:author="Samsung" w:date="2021-09-30T01:56:00Z"/>
          <w:rFonts w:eastAsia="DengXian"/>
        </w:rPr>
      </w:pPr>
      <w:ins w:id="553" w:author="Samsung" w:date="2021-09-30T01:56:00Z">
        <w:r>
          <w:rPr>
            <w:rFonts w:eastAsia="DengXian"/>
          </w:rPr>
          <w:t xml:space="preserve">          type: array</w:t>
        </w:r>
      </w:ins>
    </w:p>
    <w:p w14:paraId="672D1402" w14:textId="77777777" w:rsidR="0032436C" w:rsidRDefault="0032436C" w:rsidP="0032436C">
      <w:pPr>
        <w:pStyle w:val="PL"/>
        <w:rPr>
          <w:ins w:id="554" w:author="Samsung" w:date="2021-09-30T01:56:00Z"/>
          <w:rFonts w:eastAsia="DengXian"/>
        </w:rPr>
      </w:pPr>
      <w:ins w:id="555" w:author="Samsung" w:date="2021-09-30T01:56:00Z">
        <w:r>
          <w:rPr>
            <w:rFonts w:eastAsia="DengXian"/>
          </w:rPr>
          <w:t xml:space="preserve">          items:</w:t>
        </w:r>
      </w:ins>
    </w:p>
    <w:p w14:paraId="476590C7" w14:textId="77777777" w:rsidR="0032436C" w:rsidRDefault="0032436C" w:rsidP="0032436C">
      <w:pPr>
        <w:pStyle w:val="PL"/>
        <w:rPr>
          <w:ins w:id="556" w:author="Samsung" w:date="2021-09-30T01:56:00Z"/>
          <w:rFonts w:eastAsia="DengXian"/>
        </w:rPr>
      </w:pPr>
      <w:ins w:id="557" w:author="Samsung" w:date="2021-09-30T01:56:00Z">
        <w:r>
          <w:rPr>
            <w:rFonts w:eastAsia="DengXian"/>
          </w:rPr>
          <w:t xml:space="preserve">            $ref: '</w:t>
        </w:r>
        <w:r>
          <w:t>TS29571_CommonData.yaml#/components/schemas</w:t>
        </w:r>
        <w:r>
          <w:rPr>
            <w:rFonts w:eastAsia="DengXian"/>
          </w:rPr>
          <w:t>/Dnai'</w:t>
        </w:r>
      </w:ins>
    </w:p>
    <w:p w14:paraId="1E700C65" w14:textId="77777777" w:rsidR="0032436C" w:rsidRDefault="0032436C" w:rsidP="0032436C">
      <w:pPr>
        <w:pStyle w:val="PL"/>
        <w:rPr>
          <w:ins w:id="558" w:author="Samsung" w:date="2021-09-30T01:56:00Z"/>
          <w:rFonts w:eastAsia="DengXian"/>
        </w:rPr>
      </w:pPr>
      <w:ins w:id="559" w:author="Samsung" w:date="2021-09-30T01:56:00Z">
        <w:r>
          <w:rPr>
            <w:rFonts w:eastAsia="DengXian"/>
          </w:rPr>
          <w:t xml:space="preserve">          minItems: 1</w:t>
        </w:r>
      </w:ins>
    </w:p>
    <w:p w14:paraId="4B9839F6" w14:textId="77777777" w:rsidR="0032436C" w:rsidRPr="00392EB1" w:rsidRDefault="0032436C" w:rsidP="0032436C">
      <w:pPr>
        <w:pStyle w:val="PL"/>
        <w:rPr>
          <w:ins w:id="560" w:author="Samsung" w:date="2021-09-30T01:56:00Z"/>
          <w:rFonts w:eastAsia="DengXian" w:cs="Arial"/>
          <w:szCs w:val="18"/>
        </w:rPr>
      </w:pPr>
      <w:ins w:id="561" w:author="Samsung" w:date="2021-09-30T01:56:00Z">
        <w:r>
          <w:rPr>
            <w:rFonts w:eastAsia="DengXian"/>
          </w:rPr>
          <w:t xml:space="preserve">          description: List of DNAI(s) associated with the EES</w:t>
        </w:r>
        <w:r>
          <w:rPr>
            <w:rFonts w:eastAsia="DengXian" w:cs="Arial"/>
            <w:szCs w:val="18"/>
          </w:rPr>
          <w:t>.</w:t>
        </w:r>
      </w:ins>
    </w:p>
    <w:p w14:paraId="29F45FD8" w14:textId="77777777" w:rsidR="0032436C" w:rsidRDefault="0032436C" w:rsidP="0032436C">
      <w:pPr>
        <w:pStyle w:val="PL"/>
        <w:rPr>
          <w:ins w:id="562" w:author="Samsung" w:date="2021-09-30T01:56:00Z"/>
        </w:rPr>
      </w:pPr>
      <w:ins w:id="563" w:author="Samsung" w:date="2021-09-30T01:56:00Z">
        <w:r>
          <w:t xml:space="preserve">        svcContSupp:</w:t>
        </w:r>
      </w:ins>
    </w:p>
    <w:p w14:paraId="1F0DB444" w14:textId="77777777" w:rsidR="0032436C" w:rsidRDefault="0032436C" w:rsidP="0032436C">
      <w:pPr>
        <w:pStyle w:val="PL"/>
        <w:rPr>
          <w:ins w:id="564" w:author="Samsung" w:date="2021-09-30T01:56:00Z"/>
          <w:rFonts w:eastAsia="DengXian"/>
        </w:rPr>
      </w:pPr>
      <w:ins w:id="565" w:author="Samsung" w:date="2021-09-30T01:56:00Z">
        <w:r>
          <w:rPr>
            <w:rFonts w:eastAsia="DengXian"/>
          </w:rPr>
          <w:t xml:space="preserve">          type: array</w:t>
        </w:r>
      </w:ins>
    </w:p>
    <w:p w14:paraId="6BC96386" w14:textId="77777777" w:rsidR="0032436C" w:rsidRDefault="0032436C" w:rsidP="0032436C">
      <w:pPr>
        <w:pStyle w:val="PL"/>
        <w:rPr>
          <w:ins w:id="566" w:author="Samsung" w:date="2021-09-30T01:56:00Z"/>
          <w:rFonts w:eastAsia="DengXian"/>
        </w:rPr>
      </w:pPr>
      <w:ins w:id="567" w:author="Samsung" w:date="2021-09-30T01:56:00Z">
        <w:r>
          <w:rPr>
            <w:rFonts w:eastAsia="DengXian"/>
          </w:rPr>
          <w:t xml:space="preserve">          items:</w:t>
        </w:r>
      </w:ins>
    </w:p>
    <w:p w14:paraId="27FC0F2E" w14:textId="77777777" w:rsidR="0032436C" w:rsidRDefault="0032436C" w:rsidP="0032436C">
      <w:pPr>
        <w:pStyle w:val="PL"/>
        <w:rPr>
          <w:ins w:id="568" w:author="Samsung" w:date="2021-09-30T01:56:00Z"/>
          <w:rFonts w:eastAsia="DengXian"/>
        </w:rPr>
      </w:pPr>
      <w:ins w:id="569" w:author="Samsung" w:date="2021-09-30T01:56:00Z">
        <w:r>
          <w:rPr>
            <w:rFonts w:eastAsia="DengXian"/>
          </w:rPr>
          <w:t xml:space="preserve">            $ref: '#/components/schemas/</w:t>
        </w:r>
        <w:r>
          <w:t>ACRScenario</w:t>
        </w:r>
        <w:r>
          <w:rPr>
            <w:rFonts w:eastAsia="DengXian"/>
          </w:rPr>
          <w:t>'</w:t>
        </w:r>
      </w:ins>
    </w:p>
    <w:p w14:paraId="0BDF2929" w14:textId="77777777" w:rsidR="0032436C" w:rsidRDefault="0032436C" w:rsidP="0032436C">
      <w:pPr>
        <w:pStyle w:val="PL"/>
        <w:rPr>
          <w:ins w:id="570" w:author="Samsung" w:date="2021-09-30T01:56:00Z"/>
          <w:rFonts w:eastAsia="DengXian"/>
        </w:rPr>
      </w:pPr>
      <w:ins w:id="571" w:author="Samsung" w:date="2021-09-30T01:56:00Z">
        <w:r>
          <w:rPr>
            <w:rFonts w:eastAsia="DengXian"/>
          </w:rPr>
          <w:t xml:space="preserve">          minItems: 1</w:t>
        </w:r>
      </w:ins>
    </w:p>
    <w:p w14:paraId="0B3ACE62" w14:textId="77777777" w:rsidR="0032436C" w:rsidRPr="00D91132" w:rsidRDefault="0032436C" w:rsidP="0032436C">
      <w:pPr>
        <w:pStyle w:val="PL"/>
        <w:rPr>
          <w:ins w:id="572" w:author="Samsung" w:date="2021-09-30T01:56:00Z"/>
          <w:rFonts w:eastAsia="DengXian" w:cs="Arial"/>
          <w:szCs w:val="18"/>
        </w:rPr>
      </w:pPr>
      <w:ins w:id="573" w:author="Samsung" w:date="2021-09-30T01:56:00Z">
        <w:r>
          <w:rPr>
            <w:rFonts w:eastAsia="DengXian"/>
          </w:rPr>
          <w:t xml:space="preserve">          description: The ACR scenarios supported by the EES for service continuity</w:t>
        </w:r>
        <w:r>
          <w:rPr>
            <w:rFonts w:eastAsia="DengXian" w:cs="Arial"/>
            <w:szCs w:val="18"/>
          </w:rPr>
          <w:t>.</w:t>
        </w:r>
      </w:ins>
    </w:p>
    <w:p w14:paraId="6A0C39D3" w14:textId="77777777" w:rsidR="0032436C" w:rsidRDefault="0032436C" w:rsidP="0032436C">
      <w:pPr>
        <w:pStyle w:val="PL"/>
        <w:rPr>
          <w:ins w:id="574" w:author="Samsung" w:date="2021-09-30T01:56:00Z"/>
        </w:rPr>
      </w:pPr>
      <w:ins w:id="575" w:author="Samsung" w:date="2021-09-30T01:56:00Z">
        <w:r>
          <w:t xml:space="preserve">        eecRegConf:</w:t>
        </w:r>
      </w:ins>
    </w:p>
    <w:p w14:paraId="721344A4" w14:textId="77777777" w:rsidR="0032436C" w:rsidRDefault="0032436C" w:rsidP="0032436C">
      <w:pPr>
        <w:pStyle w:val="PL"/>
        <w:rPr>
          <w:ins w:id="576" w:author="Samsung" w:date="2021-09-30T01:56:00Z"/>
        </w:rPr>
      </w:pPr>
      <w:ins w:id="577" w:author="Samsung" w:date="2021-09-30T01:56:00Z">
        <w:r>
          <w:t xml:space="preserve">          type: boolean</w:t>
        </w:r>
      </w:ins>
    </w:p>
    <w:p w14:paraId="683D447B" w14:textId="77777777" w:rsidR="0032436C" w:rsidRDefault="0032436C" w:rsidP="0032436C">
      <w:pPr>
        <w:pStyle w:val="PL"/>
        <w:rPr>
          <w:ins w:id="578" w:author="Samsung" w:date="2021-09-30T01:56:00Z"/>
        </w:rPr>
      </w:pPr>
      <w:ins w:id="579" w:author="Samsung" w:date="2021-09-30T01:56:00Z">
        <w:r>
          <w:t xml:space="preserve">          description: Set to true if the EEC is required to register to the EES to use edge service. Set to false if the EEC is not required to register to use edge services.</w:t>
        </w:r>
      </w:ins>
    </w:p>
    <w:p w14:paraId="11791B19" w14:textId="77777777" w:rsidR="0032436C" w:rsidRDefault="0032436C" w:rsidP="0032436C">
      <w:pPr>
        <w:pStyle w:val="PL"/>
        <w:rPr>
          <w:ins w:id="580" w:author="Samsung" w:date="2021-09-30T01:56:00Z"/>
        </w:rPr>
      </w:pPr>
      <w:ins w:id="581" w:author="Samsung" w:date="2021-09-30T01:56:00Z">
        <w:r>
          <w:t xml:space="preserve">      required:</w:t>
        </w:r>
      </w:ins>
    </w:p>
    <w:p w14:paraId="6E113D96" w14:textId="77777777" w:rsidR="0032436C" w:rsidRDefault="0032436C" w:rsidP="0032436C">
      <w:pPr>
        <w:pStyle w:val="PL"/>
        <w:rPr>
          <w:ins w:id="582" w:author="Samsung" w:date="2021-09-30T01:56:00Z"/>
        </w:rPr>
      </w:pPr>
      <w:ins w:id="583" w:author="Samsung" w:date="2021-09-30T01:56:00Z">
        <w:r>
          <w:t xml:space="preserve">        - eesId</w:t>
        </w:r>
      </w:ins>
    </w:p>
    <w:p w14:paraId="2674837A" w14:textId="77777777" w:rsidR="0032436C" w:rsidRDefault="0032436C" w:rsidP="0032436C">
      <w:pPr>
        <w:pStyle w:val="PL"/>
        <w:rPr>
          <w:ins w:id="584" w:author="Samsung" w:date="2021-09-30T01:56:00Z"/>
        </w:rPr>
      </w:pPr>
      <w:ins w:id="585" w:author="Samsung" w:date="2021-09-30T01:56:00Z">
        <w:r>
          <w:t xml:space="preserve">        - endPt</w:t>
        </w:r>
      </w:ins>
    </w:p>
    <w:p w14:paraId="5EE4AD05" w14:textId="77777777" w:rsidR="0032436C" w:rsidRPr="00D52680" w:rsidRDefault="0032436C" w:rsidP="0032436C">
      <w:pPr>
        <w:pStyle w:val="PL"/>
        <w:rPr>
          <w:ins w:id="586" w:author="Samsung" w:date="2021-09-30T01:56:00Z"/>
          <w:lang w:eastAsia="zh-CN"/>
        </w:rPr>
      </w:pPr>
      <w:ins w:id="587" w:author="Samsung" w:date="2021-09-30T01:56:00Z">
        <w:r>
          <w:t xml:space="preserve">        - eecRegConf</w:t>
        </w:r>
      </w:ins>
    </w:p>
    <w:p w14:paraId="05CE8085" w14:textId="77777777" w:rsidR="0032436C" w:rsidRDefault="0032436C" w:rsidP="0032436C">
      <w:pPr>
        <w:pStyle w:val="PL"/>
        <w:rPr>
          <w:ins w:id="588" w:author="Samsung" w:date="2021-09-30T01:56:00Z"/>
        </w:rPr>
      </w:pPr>
      <w:ins w:id="589" w:author="Samsung" w:date="2021-09-30T01:56:00Z">
        <w:r>
          <w:t xml:space="preserve">    </w:t>
        </w:r>
        <w:r>
          <w:rPr>
            <w:lang w:eastAsia="ja-JP"/>
          </w:rPr>
          <w:t>EESRegistrationPatch</w:t>
        </w:r>
        <w:r>
          <w:t>:</w:t>
        </w:r>
      </w:ins>
    </w:p>
    <w:p w14:paraId="5E2530C7" w14:textId="77777777" w:rsidR="0032436C" w:rsidRDefault="0032436C" w:rsidP="0032436C">
      <w:pPr>
        <w:pStyle w:val="PL"/>
        <w:rPr>
          <w:ins w:id="590" w:author="Samsung" w:date="2021-09-30T01:56:00Z"/>
        </w:rPr>
      </w:pPr>
      <w:ins w:id="591" w:author="Samsung" w:date="2021-09-30T01:56:00Z">
        <w:r>
          <w:t xml:space="preserve">      type: object</w:t>
        </w:r>
      </w:ins>
    </w:p>
    <w:p w14:paraId="53CD208D" w14:textId="77777777" w:rsidR="0032436C" w:rsidRDefault="0032436C" w:rsidP="0032436C">
      <w:pPr>
        <w:pStyle w:val="PL"/>
        <w:rPr>
          <w:ins w:id="592" w:author="Samsung" w:date="2021-09-30T01:56:00Z"/>
        </w:rPr>
      </w:pPr>
      <w:ins w:id="593" w:author="Samsung" w:date="2021-09-30T01:56:00Z">
        <w:r>
          <w:t xml:space="preserve">      description: Represents partial update request of individual EES registration information.</w:t>
        </w:r>
      </w:ins>
    </w:p>
    <w:p w14:paraId="7F66AE64" w14:textId="77777777" w:rsidR="0032436C" w:rsidRDefault="0032436C" w:rsidP="0032436C">
      <w:pPr>
        <w:pStyle w:val="PL"/>
        <w:rPr>
          <w:ins w:id="594" w:author="Samsung" w:date="2021-09-30T01:56:00Z"/>
        </w:rPr>
      </w:pPr>
      <w:ins w:id="595" w:author="Samsung" w:date="2021-09-30T01:56:00Z">
        <w:r>
          <w:t xml:space="preserve">      properties:</w:t>
        </w:r>
      </w:ins>
    </w:p>
    <w:p w14:paraId="213D251F" w14:textId="77777777" w:rsidR="0032436C" w:rsidRDefault="0032436C" w:rsidP="0032436C">
      <w:pPr>
        <w:pStyle w:val="PL"/>
        <w:rPr>
          <w:ins w:id="596" w:author="Samsung" w:date="2021-09-30T01:56:00Z"/>
        </w:rPr>
      </w:pPr>
      <w:ins w:id="597" w:author="Samsung" w:date="2021-09-30T01:56:00Z">
        <w:r>
          <w:rPr>
            <w:rFonts w:eastAsia="DengXian"/>
          </w:rPr>
          <w:t xml:space="preserve">        </w:t>
        </w:r>
        <w:r>
          <w:t>eesProf:</w:t>
        </w:r>
      </w:ins>
    </w:p>
    <w:p w14:paraId="41C5D43A" w14:textId="77777777" w:rsidR="0032436C" w:rsidRDefault="0032436C" w:rsidP="0032436C">
      <w:pPr>
        <w:pStyle w:val="PL"/>
        <w:rPr>
          <w:ins w:id="598" w:author="Samsung" w:date="2021-09-30T01:56:00Z"/>
          <w:rFonts w:eastAsia="DengXian"/>
        </w:rPr>
      </w:pPr>
      <w:ins w:id="599" w:author="Samsung" w:date="2021-09-30T01:56:00Z">
        <w:r>
          <w:rPr>
            <w:rFonts w:eastAsia="DengXian"/>
          </w:rPr>
          <w:t xml:space="preserve">          $ref: '#/components/schemas/EESProfile'</w:t>
        </w:r>
      </w:ins>
    </w:p>
    <w:p w14:paraId="5D6B973A" w14:textId="77777777" w:rsidR="0032436C" w:rsidRDefault="0032436C" w:rsidP="0032436C">
      <w:pPr>
        <w:pStyle w:val="PL"/>
        <w:rPr>
          <w:ins w:id="600" w:author="Samsung" w:date="2021-09-30T01:56:00Z"/>
        </w:rPr>
      </w:pPr>
      <w:ins w:id="601" w:author="Samsung" w:date="2021-09-30T01:56:00Z">
        <w:r>
          <w:t xml:space="preserve">        expTime:</w:t>
        </w:r>
      </w:ins>
    </w:p>
    <w:p w14:paraId="039563F7" w14:textId="77777777" w:rsidR="0032436C" w:rsidRDefault="0032436C" w:rsidP="0032436C">
      <w:pPr>
        <w:pStyle w:val="PL"/>
        <w:rPr>
          <w:ins w:id="602" w:author="Samsung" w:date="2021-09-30T01:56:00Z"/>
        </w:rPr>
      </w:pPr>
      <w:ins w:id="603" w:author="Samsung" w:date="2021-09-30T01:56:00Z">
        <w:r>
          <w:t xml:space="preserve">          $ref: 'TS29571_CommonData.yaml#/components/schemas/DateTimeRm'</w:t>
        </w:r>
      </w:ins>
    </w:p>
    <w:p w14:paraId="550ED4A8" w14:textId="77777777" w:rsidR="0032436C" w:rsidRDefault="0032436C" w:rsidP="0032436C">
      <w:pPr>
        <w:pStyle w:val="PL"/>
        <w:rPr>
          <w:ins w:id="604" w:author="Samsung" w:date="2021-09-30T01:56:00Z"/>
        </w:rPr>
      </w:pPr>
      <w:ins w:id="605" w:author="Samsung" w:date="2021-09-30T01:56:00Z">
        <w:r>
          <w:t xml:space="preserve">    </w:t>
        </w:r>
        <w:r>
          <w:rPr>
            <w:lang w:eastAsia="zh-CN"/>
          </w:rPr>
          <w:t>ServiceArea</w:t>
        </w:r>
        <w:r>
          <w:t>:</w:t>
        </w:r>
      </w:ins>
    </w:p>
    <w:p w14:paraId="35011BE1" w14:textId="77777777" w:rsidR="0032436C" w:rsidRDefault="0032436C" w:rsidP="0032436C">
      <w:pPr>
        <w:pStyle w:val="PL"/>
        <w:rPr>
          <w:ins w:id="606" w:author="Samsung" w:date="2021-09-30T01:56:00Z"/>
        </w:rPr>
      </w:pPr>
      <w:ins w:id="607" w:author="Samsung" w:date="2021-09-30T01:56:00Z">
        <w:r>
          <w:t xml:space="preserve">      type: object</w:t>
        </w:r>
      </w:ins>
    </w:p>
    <w:p w14:paraId="06976155" w14:textId="77777777" w:rsidR="0032436C" w:rsidRDefault="0032436C" w:rsidP="0032436C">
      <w:pPr>
        <w:pStyle w:val="PL"/>
        <w:rPr>
          <w:ins w:id="608" w:author="Samsung" w:date="2021-09-30T01:56:00Z"/>
        </w:rPr>
      </w:pPr>
      <w:ins w:id="609" w:author="Samsung" w:date="2021-09-30T01:56:00Z">
        <w:r>
          <w:t xml:space="preserve">      description: Represents a service area information of the EdgeApp entity.</w:t>
        </w:r>
      </w:ins>
    </w:p>
    <w:p w14:paraId="787D9E24" w14:textId="77777777" w:rsidR="0032436C" w:rsidRDefault="0032436C" w:rsidP="0032436C">
      <w:pPr>
        <w:pStyle w:val="PL"/>
        <w:rPr>
          <w:ins w:id="610" w:author="Samsung" w:date="2021-09-30T01:56:00Z"/>
        </w:rPr>
      </w:pPr>
      <w:ins w:id="611" w:author="Samsung" w:date="2021-09-30T01:56:00Z">
        <w:r>
          <w:t xml:space="preserve">      properties:</w:t>
        </w:r>
      </w:ins>
    </w:p>
    <w:p w14:paraId="0628C7FD" w14:textId="77777777" w:rsidR="0032436C" w:rsidRDefault="0032436C" w:rsidP="0032436C">
      <w:pPr>
        <w:pStyle w:val="PL"/>
        <w:rPr>
          <w:ins w:id="612" w:author="Samsung" w:date="2021-09-30T01:56:00Z"/>
        </w:rPr>
      </w:pPr>
      <w:ins w:id="613" w:author="Samsung" w:date="2021-09-30T01:56:00Z">
        <w:r>
          <w:t xml:space="preserve">        topServAr:</w:t>
        </w:r>
      </w:ins>
    </w:p>
    <w:p w14:paraId="658CE097" w14:textId="77777777" w:rsidR="0032436C" w:rsidRDefault="0032436C" w:rsidP="0032436C">
      <w:pPr>
        <w:pStyle w:val="PL"/>
        <w:rPr>
          <w:ins w:id="614" w:author="Samsung" w:date="2021-09-30T01:56:00Z"/>
        </w:rPr>
      </w:pPr>
      <w:ins w:id="615" w:author="Samsung" w:date="2021-09-30T01:56:00Z">
        <w:r>
          <w:t xml:space="preserve">    </w:t>
        </w:r>
        <w:r>
          <w:rPr>
            <w:rFonts w:eastAsia="DengXian"/>
          </w:rPr>
          <w:t xml:space="preserve">      $ref: '#/components/schemas/TopologicalServiceArea'</w:t>
        </w:r>
      </w:ins>
    </w:p>
    <w:p w14:paraId="6890FD16" w14:textId="77777777" w:rsidR="0032436C" w:rsidRDefault="0032436C" w:rsidP="0032436C">
      <w:pPr>
        <w:pStyle w:val="PL"/>
        <w:rPr>
          <w:ins w:id="616" w:author="Samsung" w:date="2021-09-30T01:56:00Z"/>
        </w:rPr>
      </w:pPr>
      <w:ins w:id="617" w:author="Samsung" w:date="2021-09-30T01:56:00Z">
        <w:r>
          <w:t xml:space="preserve">        geoServAr:</w:t>
        </w:r>
      </w:ins>
    </w:p>
    <w:p w14:paraId="1D4A14FA" w14:textId="77777777" w:rsidR="0032436C" w:rsidRDefault="0032436C" w:rsidP="0032436C">
      <w:pPr>
        <w:pStyle w:val="PL"/>
        <w:rPr>
          <w:ins w:id="618" w:author="Samsung" w:date="2021-09-30T01:56:00Z"/>
          <w:rFonts w:eastAsia="DengXian"/>
        </w:rPr>
      </w:pPr>
      <w:ins w:id="619" w:author="Samsung" w:date="2021-09-30T01:56:00Z">
        <w:r>
          <w:t xml:space="preserve">    </w:t>
        </w:r>
        <w:r>
          <w:rPr>
            <w:rFonts w:eastAsia="DengXian"/>
          </w:rPr>
          <w:t xml:space="preserve">      $ref: '#/components/schemas/GeographicalServiceArea'</w:t>
        </w:r>
      </w:ins>
    </w:p>
    <w:p w14:paraId="3E138872" w14:textId="77777777" w:rsidR="0032436C" w:rsidRDefault="0032436C" w:rsidP="0032436C">
      <w:pPr>
        <w:pStyle w:val="PL"/>
        <w:rPr>
          <w:ins w:id="620" w:author="Samsung" w:date="2021-09-30T01:56:00Z"/>
          <w:rFonts w:eastAsia="DengXian"/>
        </w:rPr>
      </w:pPr>
      <w:ins w:id="621" w:author="Samsung" w:date="2021-09-30T01:56:00Z">
        <w:r>
          <w:rPr>
            <w:rFonts w:eastAsia="DengXian"/>
          </w:rPr>
          <w:t xml:space="preserve">    </w:t>
        </w:r>
        <w:r>
          <w:rPr>
            <w:lang w:eastAsia="ja-JP"/>
          </w:rPr>
          <w:t>TopologicalServiceArea</w:t>
        </w:r>
        <w:r>
          <w:rPr>
            <w:rFonts w:eastAsia="DengXian"/>
          </w:rPr>
          <w:t>:</w:t>
        </w:r>
      </w:ins>
    </w:p>
    <w:p w14:paraId="0E665E26" w14:textId="77777777" w:rsidR="0032436C" w:rsidRDefault="0032436C" w:rsidP="0032436C">
      <w:pPr>
        <w:pStyle w:val="PL"/>
        <w:rPr>
          <w:ins w:id="622" w:author="Samsung" w:date="2021-09-30T01:56:00Z"/>
          <w:rFonts w:eastAsia="DengXian"/>
        </w:rPr>
      </w:pPr>
      <w:ins w:id="623" w:author="Samsung" w:date="2021-09-30T01:56:00Z">
        <w:r>
          <w:rPr>
            <w:rFonts w:eastAsia="DengXian"/>
          </w:rPr>
          <w:t xml:space="preserve">      type: object</w:t>
        </w:r>
      </w:ins>
    </w:p>
    <w:p w14:paraId="08369E64" w14:textId="77777777" w:rsidR="0032436C" w:rsidRDefault="0032436C" w:rsidP="0032436C">
      <w:pPr>
        <w:pStyle w:val="PL"/>
        <w:rPr>
          <w:ins w:id="624" w:author="Samsung" w:date="2021-09-30T01:56:00Z"/>
          <w:rFonts w:eastAsia="DengXian"/>
        </w:rPr>
      </w:pPr>
      <w:ins w:id="625" w:author="Samsung" w:date="2021-09-30T01:56:00Z">
        <w:r>
          <w:t xml:space="preserve">      description: Represents </w:t>
        </w:r>
        <w:r>
          <w:rPr>
            <w:rFonts w:cs="Arial"/>
            <w:szCs w:val="18"/>
          </w:rPr>
          <w:t>topological service area information</w:t>
        </w:r>
        <w:r>
          <w:t>.</w:t>
        </w:r>
      </w:ins>
    </w:p>
    <w:p w14:paraId="326719DA" w14:textId="77777777" w:rsidR="0032436C" w:rsidRDefault="0032436C" w:rsidP="0032436C">
      <w:pPr>
        <w:pStyle w:val="PL"/>
        <w:rPr>
          <w:ins w:id="626" w:author="Samsung" w:date="2021-09-30T01:56:00Z"/>
          <w:rFonts w:eastAsia="DengXian"/>
        </w:rPr>
      </w:pPr>
      <w:ins w:id="627" w:author="Samsung" w:date="2021-09-30T01:56:00Z">
        <w:r>
          <w:rPr>
            <w:rFonts w:eastAsia="DengXian"/>
          </w:rPr>
          <w:t xml:space="preserve">      properties:</w:t>
        </w:r>
      </w:ins>
    </w:p>
    <w:p w14:paraId="38578A86" w14:textId="77777777" w:rsidR="0032436C" w:rsidRDefault="0032436C" w:rsidP="0032436C">
      <w:pPr>
        <w:pStyle w:val="PL"/>
        <w:rPr>
          <w:ins w:id="628" w:author="Samsung" w:date="2021-09-30T01:56:00Z"/>
          <w:rFonts w:eastAsia="DengXian"/>
        </w:rPr>
      </w:pPr>
      <w:bookmarkStart w:id="629" w:name="_Hlk523839180"/>
      <w:ins w:id="630" w:author="Samsung" w:date="2021-09-30T01:56:00Z">
        <w:r>
          <w:rPr>
            <w:rFonts w:eastAsia="DengXian"/>
          </w:rPr>
          <w:t xml:space="preserve">        ecgis:</w:t>
        </w:r>
      </w:ins>
    </w:p>
    <w:p w14:paraId="116A17B7" w14:textId="77777777" w:rsidR="0032436C" w:rsidRDefault="0032436C" w:rsidP="0032436C">
      <w:pPr>
        <w:pStyle w:val="PL"/>
        <w:rPr>
          <w:ins w:id="631" w:author="Samsung" w:date="2021-09-30T01:56:00Z"/>
          <w:rFonts w:eastAsia="DengXian"/>
        </w:rPr>
      </w:pPr>
      <w:ins w:id="632" w:author="Samsung" w:date="2021-09-30T01:56:00Z">
        <w:r>
          <w:rPr>
            <w:rFonts w:eastAsia="DengXian"/>
          </w:rPr>
          <w:t xml:space="preserve">          type: array</w:t>
        </w:r>
      </w:ins>
    </w:p>
    <w:p w14:paraId="2E1C8393" w14:textId="77777777" w:rsidR="0032436C" w:rsidRDefault="0032436C" w:rsidP="0032436C">
      <w:pPr>
        <w:pStyle w:val="PL"/>
        <w:rPr>
          <w:ins w:id="633" w:author="Samsung" w:date="2021-09-30T01:56:00Z"/>
          <w:rFonts w:eastAsia="DengXian"/>
        </w:rPr>
      </w:pPr>
      <w:ins w:id="634" w:author="Samsung" w:date="2021-09-30T01:56:00Z">
        <w:r>
          <w:rPr>
            <w:rFonts w:eastAsia="DengXian"/>
          </w:rPr>
          <w:t xml:space="preserve">          items:</w:t>
        </w:r>
      </w:ins>
    </w:p>
    <w:p w14:paraId="16F06BCE" w14:textId="77777777" w:rsidR="0032436C" w:rsidRDefault="0032436C" w:rsidP="0032436C">
      <w:pPr>
        <w:pStyle w:val="PL"/>
        <w:rPr>
          <w:ins w:id="635" w:author="Samsung" w:date="2021-09-30T01:56:00Z"/>
          <w:rFonts w:eastAsia="DengXian"/>
        </w:rPr>
      </w:pPr>
      <w:ins w:id="636" w:author="Samsung" w:date="2021-09-30T01:56:00Z">
        <w:r>
          <w:rPr>
            <w:rFonts w:eastAsia="DengXian"/>
          </w:rPr>
          <w:t xml:space="preserve">            $ref: </w:t>
        </w:r>
        <w:r>
          <w:t>'TS29571_CommonData.yaml#/components/schemas/Ecgi'</w:t>
        </w:r>
      </w:ins>
    </w:p>
    <w:p w14:paraId="206489AA" w14:textId="77777777" w:rsidR="0032436C" w:rsidRDefault="0032436C" w:rsidP="0032436C">
      <w:pPr>
        <w:pStyle w:val="PL"/>
        <w:rPr>
          <w:ins w:id="637" w:author="Samsung" w:date="2021-09-30T01:56:00Z"/>
          <w:rFonts w:eastAsia="DengXian"/>
        </w:rPr>
      </w:pPr>
      <w:ins w:id="638" w:author="Samsung" w:date="2021-09-30T01:56:00Z">
        <w:r>
          <w:rPr>
            <w:rFonts w:eastAsia="DengXian"/>
          </w:rPr>
          <w:t xml:space="preserve">          minItems: 1</w:t>
        </w:r>
      </w:ins>
    </w:p>
    <w:p w14:paraId="4C0211B4" w14:textId="77777777" w:rsidR="0032436C" w:rsidRDefault="0032436C" w:rsidP="0032436C">
      <w:pPr>
        <w:pStyle w:val="PL"/>
        <w:rPr>
          <w:ins w:id="639" w:author="Samsung" w:date="2021-09-30T01:56:00Z"/>
          <w:rFonts w:eastAsia="DengXian"/>
        </w:rPr>
      </w:pPr>
      <w:ins w:id="640" w:author="Samsung" w:date="2021-09-30T01:56:00Z">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ins>
    </w:p>
    <w:bookmarkEnd w:id="629"/>
    <w:p w14:paraId="066E0328" w14:textId="77777777" w:rsidR="0032436C" w:rsidRDefault="0032436C" w:rsidP="0032436C">
      <w:pPr>
        <w:pStyle w:val="PL"/>
        <w:rPr>
          <w:ins w:id="641" w:author="Samsung" w:date="2021-09-30T01:56:00Z"/>
          <w:rFonts w:eastAsia="DengXian"/>
        </w:rPr>
      </w:pPr>
      <w:ins w:id="642" w:author="Samsung" w:date="2021-09-30T01:56:00Z">
        <w:r>
          <w:rPr>
            <w:rFonts w:eastAsia="DengXian"/>
          </w:rPr>
          <w:t xml:space="preserve">        </w:t>
        </w:r>
        <w:r>
          <w:t>ncgis</w:t>
        </w:r>
        <w:r>
          <w:rPr>
            <w:rFonts w:eastAsia="DengXian"/>
          </w:rPr>
          <w:t>:</w:t>
        </w:r>
      </w:ins>
    </w:p>
    <w:p w14:paraId="457BC410" w14:textId="77777777" w:rsidR="0032436C" w:rsidRDefault="0032436C" w:rsidP="0032436C">
      <w:pPr>
        <w:pStyle w:val="PL"/>
        <w:rPr>
          <w:ins w:id="643" w:author="Samsung" w:date="2021-09-30T01:56:00Z"/>
          <w:rFonts w:eastAsia="DengXian"/>
        </w:rPr>
      </w:pPr>
      <w:ins w:id="644" w:author="Samsung" w:date="2021-09-30T01:56:00Z">
        <w:r>
          <w:rPr>
            <w:rFonts w:eastAsia="DengXian"/>
          </w:rPr>
          <w:t xml:space="preserve">          type: array</w:t>
        </w:r>
      </w:ins>
    </w:p>
    <w:p w14:paraId="381D6BEF" w14:textId="77777777" w:rsidR="0032436C" w:rsidRDefault="0032436C" w:rsidP="0032436C">
      <w:pPr>
        <w:pStyle w:val="PL"/>
        <w:rPr>
          <w:ins w:id="645" w:author="Samsung" w:date="2021-09-30T01:56:00Z"/>
          <w:rFonts w:eastAsia="DengXian"/>
        </w:rPr>
      </w:pPr>
      <w:ins w:id="646" w:author="Samsung" w:date="2021-09-30T01:56:00Z">
        <w:r>
          <w:rPr>
            <w:rFonts w:eastAsia="DengXian"/>
          </w:rPr>
          <w:t xml:space="preserve">          items:</w:t>
        </w:r>
      </w:ins>
    </w:p>
    <w:p w14:paraId="5BC28CA9" w14:textId="77777777" w:rsidR="0032436C" w:rsidRDefault="0032436C" w:rsidP="0032436C">
      <w:pPr>
        <w:pStyle w:val="PL"/>
        <w:rPr>
          <w:ins w:id="647" w:author="Samsung" w:date="2021-09-30T01:56:00Z"/>
          <w:rFonts w:eastAsia="DengXian"/>
        </w:rPr>
      </w:pPr>
      <w:ins w:id="648" w:author="Samsung" w:date="2021-09-30T01:56:00Z">
        <w:r>
          <w:rPr>
            <w:rFonts w:eastAsia="DengXian"/>
          </w:rPr>
          <w:t xml:space="preserve">            $ref: </w:t>
        </w:r>
        <w:r>
          <w:t>'TS29571_CommonData.yaml#/components/schemas/Ncgi'</w:t>
        </w:r>
      </w:ins>
    </w:p>
    <w:p w14:paraId="519B0B42" w14:textId="77777777" w:rsidR="0032436C" w:rsidRDefault="0032436C" w:rsidP="0032436C">
      <w:pPr>
        <w:pStyle w:val="PL"/>
        <w:rPr>
          <w:ins w:id="649" w:author="Samsung" w:date="2021-09-30T01:56:00Z"/>
          <w:rFonts w:eastAsia="DengXian"/>
        </w:rPr>
      </w:pPr>
      <w:ins w:id="650" w:author="Samsung" w:date="2021-09-30T01:56:00Z">
        <w:r>
          <w:rPr>
            <w:rFonts w:eastAsia="DengXian"/>
          </w:rPr>
          <w:t xml:space="preserve">          minItems: 1</w:t>
        </w:r>
      </w:ins>
    </w:p>
    <w:p w14:paraId="440BB0FA" w14:textId="77777777" w:rsidR="0032436C" w:rsidRDefault="0032436C" w:rsidP="0032436C">
      <w:pPr>
        <w:pStyle w:val="PL"/>
        <w:rPr>
          <w:ins w:id="651" w:author="Samsung" w:date="2021-09-30T01:56:00Z"/>
          <w:rFonts w:cs="Arial"/>
          <w:szCs w:val="18"/>
        </w:rPr>
      </w:pPr>
      <w:ins w:id="652" w:author="Samsung" w:date="2021-09-30T01:56:00Z">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ins>
    </w:p>
    <w:p w14:paraId="0F914409" w14:textId="77777777" w:rsidR="0032436C" w:rsidRDefault="0032436C" w:rsidP="0032436C">
      <w:pPr>
        <w:pStyle w:val="PL"/>
        <w:rPr>
          <w:ins w:id="653" w:author="Samsung" w:date="2021-09-30T01:56:00Z"/>
          <w:rFonts w:cs="Arial"/>
          <w:szCs w:val="18"/>
        </w:rPr>
      </w:pPr>
      <w:ins w:id="654" w:author="Samsung" w:date="2021-09-30T01:56:00Z">
        <w:r>
          <w:rPr>
            <w:rFonts w:cs="Arial"/>
            <w:szCs w:val="18"/>
          </w:rPr>
          <w:t xml:space="preserve">        tais:</w:t>
        </w:r>
      </w:ins>
    </w:p>
    <w:p w14:paraId="52EBBF3F" w14:textId="77777777" w:rsidR="0032436C" w:rsidRDefault="0032436C" w:rsidP="0032436C">
      <w:pPr>
        <w:pStyle w:val="PL"/>
        <w:rPr>
          <w:ins w:id="655" w:author="Samsung" w:date="2021-09-30T01:56:00Z"/>
          <w:rFonts w:eastAsia="DengXian"/>
        </w:rPr>
      </w:pPr>
      <w:ins w:id="656" w:author="Samsung" w:date="2021-09-30T01:56:00Z">
        <w:r>
          <w:rPr>
            <w:rFonts w:eastAsia="DengXian"/>
          </w:rPr>
          <w:lastRenderedPageBreak/>
          <w:t xml:space="preserve">          type: array</w:t>
        </w:r>
      </w:ins>
    </w:p>
    <w:p w14:paraId="3914B3A5" w14:textId="77777777" w:rsidR="0032436C" w:rsidRDefault="0032436C" w:rsidP="0032436C">
      <w:pPr>
        <w:pStyle w:val="PL"/>
        <w:rPr>
          <w:ins w:id="657" w:author="Samsung" w:date="2021-09-30T01:56:00Z"/>
          <w:rFonts w:eastAsia="DengXian"/>
        </w:rPr>
      </w:pPr>
      <w:ins w:id="658" w:author="Samsung" w:date="2021-09-30T01:56:00Z">
        <w:r>
          <w:rPr>
            <w:rFonts w:eastAsia="DengXian"/>
          </w:rPr>
          <w:t xml:space="preserve">          items:</w:t>
        </w:r>
      </w:ins>
    </w:p>
    <w:p w14:paraId="6A3CA006" w14:textId="77777777" w:rsidR="0032436C" w:rsidRDefault="0032436C" w:rsidP="0032436C">
      <w:pPr>
        <w:pStyle w:val="PL"/>
        <w:rPr>
          <w:ins w:id="659" w:author="Samsung" w:date="2021-09-30T01:56:00Z"/>
          <w:rFonts w:eastAsia="DengXian"/>
        </w:rPr>
      </w:pPr>
      <w:ins w:id="660" w:author="Samsung" w:date="2021-09-30T01:56:00Z">
        <w:r>
          <w:rPr>
            <w:rFonts w:eastAsia="DengXian"/>
          </w:rPr>
          <w:t xml:space="preserve">            $ref: </w:t>
        </w:r>
        <w:r>
          <w:t>'TS29571_CommonData.yaml#/components/schemas/Tai'</w:t>
        </w:r>
      </w:ins>
    </w:p>
    <w:p w14:paraId="32D3F347" w14:textId="77777777" w:rsidR="0032436C" w:rsidRDefault="0032436C" w:rsidP="0032436C">
      <w:pPr>
        <w:pStyle w:val="PL"/>
        <w:rPr>
          <w:ins w:id="661" w:author="Samsung" w:date="2021-09-30T01:56:00Z"/>
          <w:rFonts w:eastAsia="DengXian"/>
        </w:rPr>
      </w:pPr>
      <w:ins w:id="662" w:author="Samsung" w:date="2021-09-30T01:56:00Z">
        <w:r>
          <w:rPr>
            <w:rFonts w:eastAsia="DengXian"/>
          </w:rPr>
          <w:t xml:space="preserve">          minItems: 1</w:t>
        </w:r>
      </w:ins>
    </w:p>
    <w:p w14:paraId="0828B041" w14:textId="77777777" w:rsidR="0032436C" w:rsidRDefault="0032436C" w:rsidP="0032436C">
      <w:pPr>
        <w:pStyle w:val="PL"/>
        <w:rPr>
          <w:ins w:id="663" w:author="Samsung" w:date="2021-09-30T01:56:00Z"/>
          <w:rFonts w:cs="Arial"/>
          <w:szCs w:val="18"/>
        </w:rPr>
      </w:pPr>
      <w:ins w:id="664" w:author="Samsung" w:date="2021-09-30T01:56:00Z">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ins>
    </w:p>
    <w:p w14:paraId="1BFE6FB4" w14:textId="77777777" w:rsidR="0032436C" w:rsidRDefault="0032436C" w:rsidP="0032436C">
      <w:pPr>
        <w:pStyle w:val="PL"/>
        <w:rPr>
          <w:ins w:id="665" w:author="Samsung" w:date="2021-09-30T01:56:00Z"/>
          <w:rFonts w:cs="Arial"/>
          <w:szCs w:val="18"/>
        </w:rPr>
      </w:pPr>
      <w:ins w:id="666" w:author="Samsung" w:date="2021-09-30T01:56:00Z">
        <w:r>
          <w:rPr>
            <w:rFonts w:cs="Arial"/>
            <w:szCs w:val="18"/>
          </w:rPr>
          <w:t xml:space="preserve">        plmnIds:</w:t>
        </w:r>
      </w:ins>
    </w:p>
    <w:p w14:paraId="0B1007D0" w14:textId="77777777" w:rsidR="0032436C" w:rsidRDefault="0032436C" w:rsidP="0032436C">
      <w:pPr>
        <w:pStyle w:val="PL"/>
        <w:rPr>
          <w:ins w:id="667" w:author="Samsung" w:date="2021-09-30T01:56:00Z"/>
          <w:rFonts w:eastAsia="DengXian"/>
        </w:rPr>
      </w:pPr>
      <w:ins w:id="668" w:author="Samsung" w:date="2021-09-30T01:56:00Z">
        <w:r>
          <w:rPr>
            <w:rFonts w:eastAsia="DengXian"/>
          </w:rPr>
          <w:t xml:space="preserve">          type: array</w:t>
        </w:r>
      </w:ins>
    </w:p>
    <w:p w14:paraId="01086B9E" w14:textId="77777777" w:rsidR="0032436C" w:rsidRDefault="0032436C" w:rsidP="0032436C">
      <w:pPr>
        <w:pStyle w:val="PL"/>
        <w:rPr>
          <w:ins w:id="669" w:author="Samsung" w:date="2021-09-30T01:56:00Z"/>
          <w:rFonts w:eastAsia="DengXian"/>
        </w:rPr>
      </w:pPr>
      <w:ins w:id="670" w:author="Samsung" w:date="2021-09-30T01:56:00Z">
        <w:r>
          <w:rPr>
            <w:rFonts w:eastAsia="DengXian"/>
          </w:rPr>
          <w:t xml:space="preserve">          items:</w:t>
        </w:r>
      </w:ins>
    </w:p>
    <w:p w14:paraId="3B153097" w14:textId="77777777" w:rsidR="0032436C" w:rsidRDefault="0032436C" w:rsidP="0032436C">
      <w:pPr>
        <w:pStyle w:val="PL"/>
        <w:rPr>
          <w:ins w:id="671" w:author="Samsung" w:date="2021-09-30T01:56:00Z"/>
          <w:rFonts w:eastAsia="DengXian"/>
        </w:rPr>
      </w:pPr>
      <w:ins w:id="672" w:author="Samsung" w:date="2021-09-30T01:56:00Z">
        <w:r>
          <w:rPr>
            <w:rFonts w:eastAsia="DengXian"/>
          </w:rPr>
          <w:t xml:space="preserve">            $ref: </w:t>
        </w:r>
        <w:r>
          <w:t>'TS29122_CommonData.yaml#/components/schemas/PlmnId'</w:t>
        </w:r>
      </w:ins>
    </w:p>
    <w:p w14:paraId="36F5E06E" w14:textId="77777777" w:rsidR="0032436C" w:rsidRDefault="0032436C" w:rsidP="0032436C">
      <w:pPr>
        <w:pStyle w:val="PL"/>
        <w:rPr>
          <w:ins w:id="673" w:author="Samsung" w:date="2021-09-30T01:56:00Z"/>
          <w:rFonts w:eastAsia="DengXian"/>
        </w:rPr>
      </w:pPr>
      <w:ins w:id="674" w:author="Samsung" w:date="2021-09-30T01:56:00Z">
        <w:r>
          <w:rPr>
            <w:rFonts w:eastAsia="DengXian"/>
          </w:rPr>
          <w:t xml:space="preserve">          minItems: 1</w:t>
        </w:r>
      </w:ins>
    </w:p>
    <w:p w14:paraId="11AFBD85" w14:textId="77777777" w:rsidR="0032436C" w:rsidRDefault="0032436C" w:rsidP="0032436C">
      <w:pPr>
        <w:pStyle w:val="PL"/>
        <w:rPr>
          <w:ins w:id="675" w:author="Samsung" w:date="2021-09-30T01:56:00Z"/>
          <w:rFonts w:eastAsia="DengXian"/>
        </w:rPr>
      </w:pPr>
      <w:ins w:id="676" w:author="Samsung" w:date="2021-09-30T01:56:00Z">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ins>
    </w:p>
    <w:p w14:paraId="1E065DD4" w14:textId="77777777" w:rsidR="0032436C" w:rsidRDefault="0032436C" w:rsidP="0032436C">
      <w:pPr>
        <w:pStyle w:val="PL"/>
        <w:rPr>
          <w:ins w:id="677" w:author="Samsung" w:date="2021-09-30T01:56:00Z"/>
          <w:rFonts w:eastAsia="DengXian"/>
        </w:rPr>
      </w:pPr>
      <w:ins w:id="678" w:author="Samsung" w:date="2021-09-30T01:56:00Z">
        <w:r>
          <w:rPr>
            <w:rFonts w:eastAsia="DengXian"/>
          </w:rPr>
          <w:t xml:space="preserve">    </w:t>
        </w:r>
        <w:r>
          <w:rPr>
            <w:lang w:eastAsia="ja-JP"/>
          </w:rPr>
          <w:t>GeographicalServiceArea</w:t>
        </w:r>
        <w:r>
          <w:rPr>
            <w:rFonts w:eastAsia="DengXian"/>
          </w:rPr>
          <w:t>:</w:t>
        </w:r>
      </w:ins>
    </w:p>
    <w:p w14:paraId="754A3E91" w14:textId="77777777" w:rsidR="0032436C" w:rsidRDefault="0032436C" w:rsidP="0032436C">
      <w:pPr>
        <w:pStyle w:val="PL"/>
        <w:rPr>
          <w:ins w:id="679" w:author="Samsung" w:date="2021-09-30T01:56:00Z"/>
          <w:rFonts w:eastAsia="DengXian"/>
        </w:rPr>
      </w:pPr>
      <w:ins w:id="680" w:author="Samsung" w:date="2021-09-30T01:56:00Z">
        <w:r>
          <w:rPr>
            <w:rFonts w:eastAsia="DengXian"/>
          </w:rPr>
          <w:t xml:space="preserve">      type: object</w:t>
        </w:r>
      </w:ins>
    </w:p>
    <w:p w14:paraId="3C4F357D" w14:textId="77777777" w:rsidR="0032436C" w:rsidRDefault="0032436C" w:rsidP="0032436C">
      <w:pPr>
        <w:pStyle w:val="PL"/>
        <w:rPr>
          <w:ins w:id="681" w:author="Samsung" w:date="2021-09-30T01:56:00Z"/>
          <w:rFonts w:eastAsia="DengXian"/>
        </w:rPr>
      </w:pPr>
      <w:ins w:id="682" w:author="Samsung" w:date="2021-09-30T01:56:00Z">
        <w:r>
          <w:t xml:space="preserve">      description: Represents </w:t>
        </w:r>
        <w:r>
          <w:rPr>
            <w:rFonts w:cs="Arial"/>
            <w:szCs w:val="18"/>
          </w:rPr>
          <w:t>geographical service area information</w:t>
        </w:r>
        <w:r>
          <w:t>.</w:t>
        </w:r>
      </w:ins>
    </w:p>
    <w:p w14:paraId="45C3DD24" w14:textId="77777777" w:rsidR="0032436C" w:rsidRDefault="0032436C" w:rsidP="0032436C">
      <w:pPr>
        <w:pStyle w:val="PL"/>
        <w:rPr>
          <w:ins w:id="683" w:author="Samsung" w:date="2021-09-30T01:56:00Z"/>
          <w:rFonts w:eastAsia="DengXian"/>
        </w:rPr>
      </w:pPr>
      <w:ins w:id="684" w:author="Samsung" w:date="2021-09-30T01:56:00Z">
        <w:r>
          <w:rPr>
            <w:rFonts w:eastAsia="DengXian"/>
          </w:rPr>
          <w:t xml:space="preserve">      properties:</w:t>
        </w:r>
      </w:ins>
    </w:p>
    <w:p w14:paraId="06079B07" w14:textId="77777777" w:rsidR="0032436C" w:rsidRDefault="0032436C" w:rsidP="0032436C">
      <w:pPr>
        <w:pStyle w:val="PL"/>
        <w:rPr>
          <w:ins w:id="685" w:author="Samsung" w:date="2021-09-30T01:56:00Z"/>
          <w:rFonts w:eastAsia="DengXian"/>
        </w:rPr>
      </w:pPr>
      <w:ins w:id="686" w:author="Samsung" w:date="2021-09-30T01:56:00Z">
        <w:r>
          <w:rPr>
            <w:rFonts w:eastAsia="DengXian"/>
          </w:rPr>
          <w:t xml:space="preserve">        geoArs:</w:t>
        </w:r>
      </w:ins>
    </w:p>
    <w:p w14:paraId="6CD31310" w14:textId="77777777" w:rsidR="0032436C" w:rsidRDefault="0032436C" w:rsidP="0032436C">
      <w:pPr>
        <w:pStyle w:val="PL"/>
        <w:rPr>
          <w:ins w:id="687" w:author="Samsung" w:date="2021-09-30T01:56:00Z"/>
          <w:rFonts w:eastAsia="DengXian"/>
        </w:rPr>
      </w:pPr>
      <w:ins w:id="688" w:author="Samsung" w:date="2021-09-30T01:56:00Z">
        <w:r>
          <w:rPr>
            <w:rFonts w:eastAsia="DengXian"/>
          </w:rPr>
          <w:t xml:space="preserve">          type: array</w:t>
        </w:r>
      </w:ins>
    </w:p>
    <w:p w14:paraId="788F3D80" w14:textId="77777777" w:rsidR="0032436C" w:rsidRDefault="0032436C" w:rsidP="0032436C">
      <w:pPr>
        <w:pStyle w:val="PL"/>
        <w:rPr>
          <w:ins w:id="689" w:author="Samsung" w:date="2021-09-30T01:56:00Z"/>
          <w:rFonts w:eastAsia="DengXian"/>
        </w:rPr>
      </w:pPr>
      <w:ins w:id="690" w:author="Samsung" w:date="2021-09-30T01:56:00Z">
        <w:r>
          <w:rPr>
            <w:rFonts w:eastAsia="DengXian"/>
          </w:rPr>
          <w:t xml:space="preserve">          items:</w:t>
        </w:r>
      </w:ins>
    </w:p>
    <w:p w14:paraId="2A375EE6" w14:textId="77777777" w:rsidR="0032436C" w:rsidRDefault="0032436C" w:rsidP="0032436C">
      <w:pPr>
        <w:pStyle w:val="PL"/>
        <w:rPr>
          <w:ins w:id="691" w:author="Samsung" w:date="2021-09-30T01:56:00Z"/>
          <w:rFonts w:eastAsia="DengXian"/>
        </w:rPr>
      </w:pPr>
      <w:ins w:id="692" w:author="Samsung" w:date="2021-09-30T01:56:00Z">
        <w:r>
          <w:rPr>
            <w:rFonts w:eastAsia="DengXian"/>
          </w:rPr>
          <w:t xml:space="preserve">            $ref: </w:t>
        </w:r>
        <w:r>
          <w:t>'TS29572_Nlmf_Location.yaml#/components/schemas/GeographicArea'</w:t>
        </w:r>
      </w:ins>
    </w:p>
    <w:p w14:paraId="294059B9" w14:textId="77777777" w:rsidR="0032436C" w:rsidRDefault="0032436C" w:rsidP="0032436C">
      <w:pPr>
        <w:pStyle w:val="PL"/>
        <w:rPr>
          <w:ins w:id="693" w:author="Samsung" w:date="2021-09-30T01:56:00Z"/>
          <w:rFonts w:eastAsia="DengXian"/>
        </w:rPr>
      </w:pPr>
      <w:ins w:id="694" w:author="Samsung" w:date="2021-09-30T01:56:00Z">
        <w:r>
          <w:rPr>
            <w:rFonts w:eastAsia="DengXian"/>
          </w:rPr>
          <w:t xml:space="preserve">          minItems: 1</w:t>
        </w:r>
      </w:ins>
    </w:p>
    <w:p w14:paraId="24BEE294" w14:textId="77777777" w:rsidR="0032436C" w:rsidRDefault="0032436C" w:rsidP="0032436C">
      <w:pPr>
        <w:pStyle w:val="PL"/>
        <w:rPr>
          <w:ins w:id="695" w:author="Samsung" w:date="2021-09-30T01:56:00Z"/>
          <w:rFonts w:eastAsia="DengXian"/>
        </w:rPr>
      </w:pPr>
      <w:ins w:id="696" w:author="Samsung" w:date="2021-09-30T01:56:00Z">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ins>
    </w:p>
    <w:p w14:paraId="4A070F79" w14:textId="77777777" w:rsidR="0032436C" w:rsidRDefault="0032436C" w:rsidP="0032436C">
      <w:pPr>
        <w:pStyle w:val="PL"/>
        <w:rPr>
          <w:ins w:id="697" w:author="Samsung" w:date="2021-09-30T01:56:00Z"/>
          <w:rFonts w:eastAsia="DengXian"/>
        </w:rPr>
      </w:pPr>
      <w:ins w:id="698" w:author="Samsung" w:date="2021-09-30T01:56:00Z">
        <w:r>
          <w:rPr>
            <w:rFonts w:eastAsia="DengXian"/>
          </w:rPr>
          <w:t xml:space="preserve">        civicAddrs:</w:t>
        </w:r>
      </w:ins>
    </w:p>
    <w:p w14:paraId="0BE96848" w14:textId="77777777" w:rsidR="0032436C" w:rsidRDefault="0032436C" w:rsidP="0032436C">
      <w:pPr>
        <w:pStyle w:val="PL"/>
        <w:rPr>
          <w:ins w:id="699" w:author="Samsung" w:date="2021-09-30T01:56:00Z"/>
          <w:rFonts w:eastAsia="DengXian"/>
        </w:rPr>
      </w:pPr>
      <w:ins w:id="700" w:author="Samsung" w:date="2021-09-30T01:56:00Z">
        <w:r>
          <w:rPr>
            <w:rFonts w:eastAsia="DengXian"/>
          </w:rPr>
          <w:t xml:space="preserve">          type: array</w:t>
        </w:r>
      </w:ins>
    </w:p>
    <w:p w14:paraId="14524509" w14:textId="77777777" w:rsidR="0032436C" w:rsidRDefault="0032436C" w:rsidP="0032436C">
      <w:pPr>
        <w:pStyle w:val="PL"/>
        <w:rPr>
          <w:ins w:id="701" w:author="Samsung" w:date="2021-09-30T01:56:00Z"/>
          <w:rFonts w:eastAsia="DengXian"/>
        </w:rPr>
      </w:pPr>
      <w:ins w:id="702" w:author="Samsung" w:date="2021-09-30T01:56:00Z">
        <w:r>
          <w:rPr>
            <w:rFonts w:eastAsia="DengXian"/>
          </w:rPr>
          <w:t xml:space="preserve">          items:</w:t>
        </w:r>
      </w:ins>
    </w:p>
    <w:p w14:paraId="332F2A8F" w14:textId="77777777" w:rsidR="0032436C" w:rsidRDefault="0032436C" w:rsidP="0032436C">
      <w:pPr>
        <w:pStyle w:val="PL"/>
        <w:rPr>
          <w:ins w:id="703" w:author="Samsung" w:date="2021-09-30T01:56:00Z"/>
          <w:rFonts w:eastAsia="DengXian"/>
        </w:rPr>
      </w:pPr>
      <w:ins w:id="704" w:author="Samsung" w:date="2021-09-30T01:56:00Z">
        <w:r>
          <w:rPr>
            <w:rFonts w:eastAsia="DengXian"/>
          </w:rPr>
          <w:t xml:space="preserve">            $ref: </w:t>
        </w:r>
        <w:r>
          <w:t>'TS29572_Nlmf_Location.yaml#/components/schemas/CivicAddress'</w:t>
        </w:r>
      </w:ins>
    </w:p>
    <w:p w14:paraId="338083F2" w14:textId="77777777" w:rsidR="0032436C" w:rsidRDefault="0032436C" w:rsidP="0032436C">
      <w:pPr>
        <w:pStyle w:val="PL"/>
        <w:rPr>
          <w:ins w:id="705" w:author="Samsung" w:date="2021-09-30T01:56:00Z"/>
          <w:rFonts w:eastAsia="DengXian"/>
        </w:rPr>
      </w:pPr>
      <w:ins w:id="706" w:author="Samsung" w:date="2021-09-30T01:56:00Z">
        <w:r>
          <w:rPr>
            <w:rFonts w:eastAsia="DengXian"/>
          </w:rPr>
          <w:t xml:space="preserve">          minItems: 1</w:t>
        </w:r>
      </w:ins>
    </w:p>
    <w:p w14:paraId="6452A624" w14:textId="77777777" w:rsidR="0032436C" w:rsidRDefault="0032436C" w:rsidP="0032436C">
      <w:pPr>
        <w:pStyle w:val="PL"/>
        <w:rPr>
          <w:ins w:id="707" w:author="Samsung" w:date="2021-09-30T01:56:00Z"/>
        </w:rPr>
      </w:pPr>
      <w:ins w:id="708" w:author="Samsung" w:date="2021-09-30T01:56:00Z">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ins>
    </w:p>
    <w:p w14:paraId="51BC9B01" w14:textId="77777777" w:rsidR="0032436C" w:rsidRDefault="0032436C" w:rsidP="0032436C">
      <w:pPr>
        <w:pStyle w:val="PL"/>
        <w:rPr>
          <w:ins w:id="709" w:author="Samsung" w:date="2021-09-30T01:56:00Z"/>
        </w:rPr>
      </w:pPr>
      <w:ins w:id="710" w:author="Samsung" w:date="2021-09-30T01:56:00Z">
        <w:r>
          <w:t xml:space="preserve">    ACRScenario:</w:t>
        </w:r>
      </w:ins>
    </w:p>
    <w:p w14:paraId="4B934CBB" w14:textId="77777777" w:rsidR="0032436C" w:rsidRDefault="0032436C" w:rsidP="0032436C">
      <w:pPr>
        <w:pStyle w:val="PL"/>
        <w:rPr>
          <w:ins w:id="711" w:author="Samsung" w:date="2021-09-30T01:56:00Z"/>
        </w:rPr>
      </w:pPr>
      <w:ins w:id="712" w:author="Samsung" w:date="2021-09-30T01:56:00Z">
        <w:r>
          <w:t xml:space="preserve">      anyOf:</w:t>
        </w:r>
      </w:ins>
    </w:p>
    <w:p w14:paraId="6CF373D4" w14:textId="77777777" w:rsidR="0032436C" w:rsidRDefault="0032436C" w:rsidP="0032436C">
      <w:pPr>
        <w:pStyle w:val="PL"/>
        <w:rPr>
          <w:ins w:id="713" w:author="Samsung" w:date="2021-09-30T01:56:00Z"/>
        </w:rPr>
      </w:pPr>
      <w:ins w:id="714" w:author="Samsung" w:date="2021-09-30T01:56:00Z">
        <w:r>
          <w:t xml:space="preserve">      - type: string</w:t>
        </w:r>
      </w:ins>
    </w:p>
    <w:p w14:paraId="52AF7A4F" w14:textId="77777777" w:rsidR="0032436C" w:rsidRDefault="0032436C" w:rsidP="0032436C">
      <w:pPr>
        <w:pStyle w:val="PL"/>
        <w:rPr>
          <w:ins w:id="715" w:author="Samsung" w:date="2021-09-30T01:56:00Z"/>
        </w:rPr>
      </w:pPr>
      <w:ins w:id="716" w:author="Samsung" w:date="2021-09-30T01:56:00Z">
        <w:r>
          <w:t xml:space="preserve">        enum:</w:t>
        </w:r>
      </w:ins>
    </w:p>
    <w:p w14:paraId="30F410ED" w14:textId="77777777" w:rsidR="0032436C" w:rsidRDefault="0032436C" w:rsidP="0032436C">
      <w:pPr>
        <w:pStyle w:val="PL"/>
        <w:rPr>
          <w:ins w:id="717" w:author="Samsung" w:date="2021-09-30T01:56:00Z"/>
        </w:rPr>
      </w:pPr>
      <w:ins w:id="718" w:author="Samsung" w:date="2021-09-30T01:56:00Z">
        <w:r>
          <w:t xml:space="preserve">          - EEC_INITIATED</w:t>
        </w:r>
      </w:ins>
    </w:p>
    <w:p w14:paraId="1E3A20FA" w14:textId="77777777" w:rsidR="0032436C" w:rsidRDefault="0032436C" w:rsidP="0032436C">
      <w:pPr>
        <w:pStyle w:val="PL"/>
        <w:rPr>
          <w:ins w:id="719" w:author="Samsung" w:date="2021-09-30T01:56:00Z"/>
          <w:lang w:eastAsia="zh-CN"/>
        </w:rPr>
      </w:pPr>
      <w:ins w:id="720" w:author="Samsung" w:date="2021-09-30T01:56:00Z">
        <w:r>
          <w:t xml:space="preserve">          - </w:t>
        </w:r>
        <w:r>
          <w:rPr>
            <w:rFonts w:hint="eastAsia"/>
            <w:lang w:eastAsia="zh-CN"/>
          </w:rPr>
          <w:t>EEC_EXECUTED_VIA_SOURCE_EES</w:t>
        </w:r>
      </w:ins>
    </w:p>
    <w:p w14:paraId="370FD83C" w14:textId="77777777" w:rsidR="0032436C" w:rsidRDefault="0032436C" w:rsidP="0032436C">
      <w:pPr>
        <w:pStyle w:val="PL"/>
        <w:rPr>
          <w:ins w:id="721" w:author="Samsung" w:date="2021-09-30T01:56:00Z"/>
          <w:lang w:eastAsia="zh-CN"/>
        </w:rPr>
      </w:pPr>
      <w:ins w:id="722" w:author="Samsung" w:date="2021-09-30T01:56:00Z">
        <w:r>
          <w:t xml:space="preserve">          - </w:t>
        </w:r>
        <w:r>
          <w:rPr>
            <w:rFonts w:hint="eastAsia"/>
            <w:lang w:eastAsia="zh-CN"/>
          </w:rPr>
          <w:t>EEC_EXECUTED_VIA_TARGET_EES</w:t>
        </w:r>
      </w:ins>
    </w:p>
    <w:p w14:paraId="75E73F39" w14:textId="77777777" w:rsidR="0032436C" w:rsidRDefault="0032436C" w:rsidP="0032436C">
      <w:pPr>
        <w:pStyle w:val="PL"/>
        <w:rPr>
          <w:ins w:id="723" w:author="Samsung" w:date="2021-09-30T01:56:00Z"/>
          <w:lang w:eastAsia="zh-CN"/>
        </w:rPr>
      </w:pPr>
      <w:ins w:id="724" w:author="Samsung" w:date="2021-09-30T01:56:00Z">
        <w:r>
          <w:rPr>
            <w:lang w:eastAsia="zh-CN"/>
          </w:rPr>
          <w:t xml:space="preserve">          - SOURCE_EAS_DECIDED</w:t>
        </w:r>
      </w:ins>
    </w:p>
    <w:p w14:paraId="43716E36" w14:textId="77777777" w:rsidR="0032436C" w:rsidRDefault="0032436C" w:rsidP="0032436C">
      <w:pPr>
        <w:pStyle w:val="PL"/>
        <w:rPr>
          <w:ins w:id="725" w:author="Samsung" w:date="2021-09-30T01:56:00Z"/>
          <w:lang w:eastAsia="zh-CN"/>
        </w:rPr>
      </w:pPr>
      <w:ins w:id="726" w:author="Samsung" w:date="2021-09-30T01:56:00Z">
        <w:r>
          <w:rPr>
            <w:lang w:eastAsia="zh-CN"/>
          </w:rPr>
          <w:t xml:space="preserve">          - SOURCE_EES_EXECUTED</w:t>
        </w:r>
      </w:ins>
    </w:p>
    <w:p w14:paraId="719DD4DF" w14:textId="77777777" w:rsidR="0032436C" w:rsidRDefault="0032436C" w:rsidP="0032436C">
      <w:pPr>
        <w:pStyle w:val="PL"/>
        <w:rPr>
          <w:ins w:id="727" w:author="Samsung" w:date="2021-09-30T01:56:00Z"/>
        </w:rPr>
      </w:pPr>
      <w:ins w:id="728" w:author="Samsung" w:date="2021-09-30T01:56:00Z">
        <w:r>
          <w:rPr>
            <w:lang w:eastAsia="zh-CN"/>
          </w:rPr>
          <w:t xml:space="preserve">          - EEL_MANAGED_ACR</w:t>
        </w:r>
      </w:ins>
    </w:p>
    <w:p w14:paraId="4EFC653F" w14:textId="77777777" w:rsidR="0032436C" w:rsidRDefault="0032436C" w:rsidP="0032436C">
      <w:pPr>
        <w:pStyle w:val="PL"/>
        <w:rPr>
          <w:ins w:id="729" w:author="Samsung" w:date="2021-09-30T01:56:00Z"/>
        </w:rPr>
      </w:pPr>
      <w:ins w:id="730" w:author="Samsung" w:date="2021-09-30T01:56:00Z">
        <w:r>
          <w:t xml:space="preserve">      - type: string</w:t>
        </w:r>
      </w:ins>
    </w:p>
    <w:p w14:paraId="43C51401" w14:textId="77777777" w:rsidR="0032436C" w:rsidRDefault="0032436C" w:rsidP="0032436C">
      <w:pPr>
        <w:pStyle w:val="PL"/>
        <w:rPr>
          <w:ins w:id="731" w:author="Samsung" w:date="2021-09-30T01:56:00Z"/>
        </w:rPr>
      </w:pPr>
      <w:ins w:id="732" w:author="Samsung" w:date="2021-09-30T01:56:00Z">
        <w:r>
          <w:t xml:space="preserve">        description: &gt;</w:t>
        </w:r>
      </w:ins>
    </w:p>
    <w:p w14:paraId="7A9D3656" w14:textId="77777777" w:rsidR="0032436C" w:rsidRDefault="0032436C" w:rsidP="0032436C">
      <w:pPr>
        <w:pStyle w:val="PL"/>
        <w:rPr>
          <w:ins w:id="733" w:author="Samsung" w:date="2021-09-30T01:56:00Z"/>
        </w:rPr>
      </w:pPr>
      <w:ins w:id="734" w:author="Samsung" w:date="2021-09-30T01:56:00Z">
        <w:r>
          <w:t xml:space="preserve">          This string provides forward-compatibility with future</w:t>
        </w:r>
      </w:ins>
    </w:p>
    <w:p w14:paraId="7C3A887C" w14:textId="77777777" w:rsidR="0032436C" w:rsidRDefault="0032436C" w:rsidP="0032436C">
      <w:pPr>
        <w:pStyle w:val="PL"/>
        <w:rPr>
          <w:ins w:id="735" w:author="Samsung" w:date="2021-09-30T01:56:00Z"/>
        </w:rPr>
      </w:pPr>
      <w:ins w:id="736" w:author="Samsung" w:date="2021-09-30T01:56:00Z">
        <w:r>
          <w:t xml:space="preserve">          extensions to the enumeration but is not used to encode</w:t>
        </w:r>
      </w:ins>
    </w:p>
    <w:p w14:paraId="6C92F800" w14:textId="77777777" w:rsidR="0032436C" w:rsidRDefault="0032436C" w:rsidP="0032436C">
      <w:pPr>
        <w:pStyle w:val="PL"/>
        <w:rPr>
          <w:ins w:id="737" w:author="Samsung" w:date="2021-09-30T01:56:00Z"/>
        </w:rPr>
      </w:pPr>
      <w:ins w:id="738" w:author="Samsung" w:date="2021-09-30T01:56:00Z">
        <w:r>
          <w:t xml:space="preserve">          content defined in the present version of this API.</w:t>
        </w:r>
      </w:ins>
    </w:p>
    <w:p w14:paraId="5D411B0C" w14:textId="77777777" w:rsidR="0032436C" w:rsidRDefault="0032436C" w:rsidP="0032436C">
      <w:pPr>
        <w:pStyle w:val="PL"/>
        <w:rPr>
          <w:ins w:id="739" w:author="Samsung" w:date="2021-09-30T01:56:00Z"/>
        </w:rPr>
      </w:pPr>
      <w:ins w:id="740" w:author="Samsung" w:date="2021-09-30T01:56:00Z">
        <w:r>
          <w:t xml:space="preserve">      description: &gt;</w:t>
        </w:r>
      </w:ins>
    </w:p>
    <w:p w14:paraId="25B78FBA" w14:textId="77777777" w:rsidR="0032436C" w:rsidRDefault="0032436C" w:rsidP="0032436C">
      <w:pPr>
        <w:pStyle w:val="PL"/>
        <w:rPr>
          <w:ins w:id="741" w:author="Samsung" w:date="2021-09-30T01:56:00Z"/>
        </w:rPr>
      </w:pPr>
      <w:ins w:id="742" w:author="Samsung" w:date="2021-09-30T01:56:00Z">
        <w:r>
          <w:t xml:space="preserve">        Possible values are</w:t>
        </w:r>
      </w:ins>
    </w:p>
    <w:p w14:paraId="0E11896C" w14:textId="77777777" w:rsidR="0032436C" w:rsidRDefault="0032436C" w:rsidP="0032436C">
      <w:pPr>
        <w:pStyle w:val="PL"/>
        <w:rPr>
          <w:ins w:id="743" w:author="Samsung" w:date="2021-09-30T01:56:00Z"/>
        </w:rPr>
      </w:pPr>
      <w:ins w:id="744" w:author="Samsung" w:date="2021-09-30T01:56:00Z">
        <w:r>
          <w:t xml:space="preserve">        - EEC_INITIATED: R</w:t>
        </w:r>
        <w:r w:rsidRPr="003343E8">
          <w:rPr>
            <w:lang w:eastAsia="zh-CN"/>
          </w:rPr>
          <w:t>epresents the EEC initiated ACR scenario</w:t>
        </w:r>
        <w:r>
          <w:rPr>
            <w:lang w:eastAsia="zh-CN"/>
          </w:rPr>
          <w:t>.</w:t>
        </w:r>
      </w:ins>
    </w:p>
    <w:p w14:paraId="51D1A636" w14:textId="77777777" w:rsidR="0032436C" w:rsidRDefault="0032436C" w:rsidP="0032436C">
      <w:pPr>
        <w:pStyle w:val="PL"/>
        <w:rPr>
          <w:ins w:id="745" w:author="Samsung" w:date="2021-09-30T01:56:00Z"/>
        </w:rPr>
      </w:pPr>
      <w:ins w:id="746" w:author="Samsung" w:date="2021-09-30T01:56:00Z">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ins>
    </w:p>
    <w:p w14:paraId="72E2455F" w14:textId="77777777" w:rsidR="0032436C" w:rsidRDefault="0032436C" w:rsidP="0032436C">
      <w:pPr>
        <w:pStyle w:val="PL"/>
        <w:rPr>
          <w:ins w:id="747" w:author="Samsung" w:date="2021-09-30T01:56:00Z"/>
        </w:rPr>
      </w:pPr>
      <w:ins w:id="748" w:author="Samsung" w:date="2021-09-30T01:56:00Z">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ins>
    </w:p>
    <w:p w14:paraId="6D8C52F5" w14:textId="29A49C4A" w:rsidR="0032436C" w:rsidRDefault="0032436C" w:rsidP="0032436C">
      <w:pPr>
        <w:pStyle w:val="PL"/>
        <w:rPr>
          <w:ins w:id="749" w:author="Samsung" w:date="2021-10-11T23:57:00Z"/>
          <w:lang w:eastAsia="zh-CN"/>
        </w:rPr>
      </w:pPr>
      <w:ins w:id="750" w:author="Samsung" w:date="2021-09-30T01:56:00Z">
        <w:r>
          <w:t xml:space="preserve">        - </w:t>
        </w:r>
        <w:r>
          <w:rPr>
            <w:lang w:eastAsia="zh-CN"/>
          </w:rPr>
          <w:t>SOURCE_EAS_DECIDED: R</w:t>
        </w:r>
        <w:r w:rsidRPr="003343E8">
          <w:rPr>
            <w:lang w:eastAsia="zh-CN"/>
          </w:rPr>
          <w:t>epresents the EEC ACR scenario where the S-EAS decides to perform ACR</w:t>
        </w:r>
        <w:r>
          <w:rPr>
            <w:lang w:eastAsia="zh-CN"/>
          </w:rPr>
          <w:t>.</w:t>
        </w:r>
      </w:ins>
    </w:p>
    <w:p w14:paraId="2B0C9AC6" w14:textId="7B0A770A" w:rsidR="001223AE" w:rsidRDefault="001223AE" w:rsidP="0032436C">
      <w:pPr>
        <w:pStyle w:val="PL"/>
        <w:rPr>
          <w:ins w:id="751" w:author="Samsung" w:date="2021-09-30T01:56:00Z"/>
          <w:lang w:eastAsia="zh-CN"/>
        </w:rPr>
      </w:pPr>
      <w:ins w:id="752" w:author="Samsung" w:date="2021-10-11T23:57:00Z">
        <w:r>
          <w:t xml:space="preserve">        - </w:t>
        </w:r>
        <w:r>
          <w:rPr>
            <w:lang w:eastAsia="zh-CN"/>
          </w:rPr>
          <w:t>SOURCE_EES_</w:t>
        </w:r>
      </w:ins>
      <w:ins w:id="753" w:author="Samsung" w:date="2021-10-11T23:58:00Z">
        <w:r>
          <w:rPr>
            <w:lang w:eastAsia="zh-CN"/>
          </w:rPr>
          <w:t>EXECUTED</w:t>
        </w:r>
      </w:ins>
      <w:ins w:id="754" w:author="Samsung" w:date="2021-10-11T23:57:00Z">
        <w:r>
          <w:rPr>
            <w:lang w:eastAsia="zh-CN"/>
          </w:rPr>
          <w:t xml:space="preserve">: </w:t>
        </w:r>
      </w:ins>
      <w:ins w:id="755" w:author="Samsung" w:date="2021-10-11T23:58:00Z">
        <w:r w:rsidRPr="001223AE">
          <w:rPr>
            <w:lang w:eastAsia="zh-CN"/>
          </w:rPr>
          <w:t>Represents the EEC ACR scenario where S-EES executes the ACR</w:t>
        </w:r>
      </w:ins>
      <w:ins w:id="756" w:author="Samsung" w:date="2021-10-11T23:57:00Z">
        <w:r>
          <w:rPr>
            <w:lang w:eastAsia="zh-CN"/>
          </w:rPr>
          <w:t>.</w:t>
        </w:r>
      </w:ins>
    </w:p>
    <w:p w14:paraId="674D1111" w14:textId="3B576E2D" w:rsidR="00631C7B" w:rsidRDefault="0032436C" w:rsidP="0032436C">
      <w:pPr>
        <w:pStyle w:val="PL"/>
      </w:pPr>
      <w:ins w:id="757" w:author="Samsung" w:date="2021-09-30T01:56:00Z">
        <w:r>
          <w:t xml:space="preserve">        - </w:t>
        </w:r>
        <w:r>
          <w:rPr>
            <w:lang w:eastAsia="zh-CN"/>
          </w:rPr>
          <w:t>EEL_MANAGED_ACR: R</w:t>
        </w:r>
        <w:r w:rsidRPr="003343E8">
          <w:rPr>
            <w:lang w:eastAsia="zh-CN"/>
          </w:rPr>
          <w:t>epresents the EEC ACR scenario where the ACR is managed by the Edge Enabler Layer</w:t>
        </w:r>
        <w:r>
          <w:rPr>
            <w:lang w:eastAsia="zh-CN"/>
          </w:rPr>
          <w:t>.</w:t>
        </w:r>
      </w:ins>
    </w:p>
    <w:p w14:paraId="65F0099D" w14:textId="77777777" w:rsidR="00631C7B" w:rsidRPr="00631C7B" w:rsidRDefault="00631C7B" w:rsidP="00631C7B">
      <w:pPr>
        <w:pStyle w:val="PL"/>
      </w:pPr>
    </w:p>
    <w:p w14:paraId="57641464" w14:textId="272D1FB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97EFE">
        <w:rPr>
          <w:rFonts w:ascii="Arial" w:hAnsi="Arial" w:cs="Arial"/>
          <w:color w:val="0000FF"/>
          <w:sz w:val="28"/>
          <w:szCs w:val="28"/>
          <w:lang w:val="en-US"/>
        </w:rPr>
        <w:t xml:space="preserve">* </w:t>
      </w:r>
      <w:r>
        <w:rPr>
          <w:rFonts w:ascii="Arial" w:hAnsi="Arial" w:cs="Arial"/>
          <w:color w:val="0000FF"/>
          <w:sz w:val="28"/>
          <w:szCs w:val="28"/>
          <w:lang w:val="en-US"/>
        </w:rPr>
        <w:t>End of Changes * * * *</w:t>
      </w:r>
    </w:p>
    <w:p w14:paraId="356F2D33" w14:textId="77777777" w:rsidR="00C93D83" w:rsidRDefault="00C93D83">
      <w:pPr>
        <w:rPr>
          <w:lang w:val="en-US"/>
        </w:rPr>
      </w:pPr>
    </w:p>
    <w:sectPr w:rsidR="00C93D83">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ABB48" w14:textId="77777777" w:rsidR="00F6162C" w:rsidRDefault="00F6162C">
      <w:r>
        <w:separator/>
      </w:r>
    </w:p>
  </w:endnote>
  <w:endnote w:type="continuationSeparator" w:id="0">
    <w:p w14:paraId="05B903D4" w14:textId="77777777" w:rsidR="00F6162C" w:rsidRDefault="00F61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05295" w14:textId="77777777" w:rsidR="00F6162C" w:rsidRDefault="00F6162C">
      <w:r>
        <w:separator/>
      </w:r>
    </w:p>
  </w:footnote>
  <w:footnote w:type="continuationSeparator" w:id="0">
    <w:p w14:paraId="1AC8597A" w14:textId="77777777" w:rsidR="00F6162C" w:rsidRDefault="00F61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BEE78" w14:textId="77777777" w:rsidR="00C93D83" w:rsidRDefault="00C93D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3C549" w14:textId="77777777" w:rsidR="00C93D83" w:rsidRDefault="00C93D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4371"/>
    <w:rsid w:val="000743EA"/>
    <w:rsid w:val="000A0263"/>
    <w:rsid w:val="000E3697"/>
    <w:rsid w:val="001223AE"/>
    <w:rsid w:val="001604A8"/>
    <w:rsid w:val="00163F57"/>
    <w:rsid w:val="00186DC0"/>
    <w:rsid w:val="001C1034"/>
    <w:rsid w:val="002316E3"/>
    <w:rsid w:val="002453EF"/>
    <w:rsid w:val="002544D4"/>
    <w:rsid w:val="00280B5F"/>
    <w:rsid w:val="002832AB"/>
    <w:rsid w:val="00294863"/>
    <w:rsid w:val="002F0BEF"/>
    <w:rsid w:val="002F7274"/>
    <w:rsid w:val="003118CF"/>
    <w:rsid w:val="003176A6"/>
    <w:rsid w:val="0032436C"/>
    <w:rsid w:val="0032438D"/>
    <w:rsid w:val="00332740"/>
    <w:rsid w:val="003343E8"/>
    <w:rsid w:val="00347C3F"/>
    <w:rsid w:val="003628E2"/>
    <w:rsid w:val="00392EB1"/>
    <w:rsid w:val="00397EFE"/>
    <w:rsid w:val="003B39E4"/>
    <w:rsid w:val="003B6260"/>
    <w:rsid w:val="00422D54"/>
    <w:rsid w:val="00426D83"/>
    <w:rsid w:val="0044235F"/>
    <w:rsid w:val="004610DA"/>
    <w:rsid w:val="004664DD"/>
    <w:rsid w:val="00471921"/>
    <w:rsid w:val="004A0CA9"/>
    <w:rsid w:val="004A0F8F"/>
    <w:rsid w:val="004B6BA1"/>
    <w:rsid w:val="00501E5D"/>
    <w:rsid w:val="0052198D"/>
    <w:rsid w:val="00531668"/>
    <w:rsid w:val="00541752"/>
    <w:rsid w:val="00573945"/>
    <w:rsid w:val="00574069"/>
    <w:rsid w:val="005B1593"/>
    <w:rsid w:val="005C2237"/>
    <w:rsid w:val="006272D3"/>
    <w:rsid w:val="00631C7B"/>
    <w:rsid w:val="00666C30"/>
    <w:rsid w:val="006B5DBB"/>
    <w:rsid w:val="006D3BE7"/>
    <w:rsid w:val="007776E4"/>
    <w:rsid w:val="007E0A03"/>
    <w:rsid w:val="007E34F5"/>
    <w:rsid w:val="008056FD"/>
    <w:rsid w:val="008219B3"/>
    <w:rsid w:val="0083657A"/>
    <w:rsid w:val="00840A4C"/>
    <w:rsid w:val="00843AFB"/>
    <w:rsid w:val="00845195"/>
    <w:rsid w:val="008478A4"/>
    <w:rsid w:val="0085679F"/>
    <w:rsid w:val="00861341"/>
    <w:rsid w:val="008D0E9C"/>
    <w:rsid w:val="00911D95"/>
    <w:rsid w:val="0097314C"/>
    <w:rsid w:val="00980F77"/>
    <w:rsid w:val="009C6596"/>
    <w:rsid w:val="00A23D68"/>
    <w:rsid w:val="00A332F9"/>
    <w:rsid w:val="00A611B0"/>
    <w:rsid w:val="00A635C3"/>
    <w:rsid w:val="00AC49D5"/>
    <w:rsid w:val="00B41104"/>
    <w:rsid w:val="00B424AB"/>
    <w:rsid w:val="00B6666B"/>
    <w:rsid w:val="00B76064"/>
    <w:rsid w:val="00BB3CC4"/>
    <w:rsid w:val="00BF0B26"/>
    <w:rsid w:val="00C81A6C"/>
    <w:rsid w:val="00C93D83"/>
    <w:rsid w:val="00CA2333"/>
    <w:rsid w:val="00CB2FA9"/>
    <w:rsid w:val="00D57D1C"/>
    <w:rsid w:val="00D91132"/>
    <w:rsid w:val="00DA6E2E"/>
    <w:rsid w:val="00DC4BC2"/>
    <w:rsid w:val="00DF33F0"/>
    <w:rsid w:val="00E2764E"/>
    <w:rsid w:val="00E747A9"/>
    <w:rsid w:val="00F00561"/>
    <w:rsid w:val="00F50B30"/>
    <w:rsid w:val="00F57C87"/>
    <w:rsid w:val="00F6162C"/>
    <w:rsid w:val="00F93844"/>
    <w:rsid w:val="00FC10FE"/>
    <w:rsid w:val="00FD31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NOChar">
    <w:name w:val="NO Char"/>
    <w:link w:val="NO"/>
    <w:rsid w:val="004610DA"/>
    <w:rPr>
      <w:rFonts w:ascii="Times New Roman" w:hAnsi="Times New Roman"/>
      <w:lang w:eastAsia="en-US"/>
    </w:rPr>
  </w:style>
  <w:style w:type="paragraph" w:styleId="ListParagraph">
    <w:name w:val="List Paragraph"/>
    <w:basedOn w:val="Normal"/>
    <w:uiPriority w:val="34"/>
    <w:qFormat/>
    <w:rsid w:val="00397EFE"/>
    <w:pPr>
      <w:ind w:left="720"/>
      <w:contextualSpacing/>
    </w:pPr>
  </w:style>
  <w:style w:type="character" w:customStyle="1" w:styleId="PLChar">
    <w:name w:val="PL Char"/>
    <w:link w:val="PL"/>
    <w:qFormat/>
    <w:rsid w:val="003628E2"/>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144</TotalTime>
  <Pages>7</Pages>
  <Words>2550</Words>
  <Characters>14535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91</cp:revision>
  <cp:lastPrinted>1899-12-31T23:00:00Z</cp:lastPrinted>
  <dcterms:created xsi:type="dcterms:W3CDTF">2021-08-04T10:39:00Z</dcterms:created>
  <dcterms:modified xsi:type="dcterms:W3CDTF">2021-10-14T12:38:00Z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