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85FEE" w14:textId="24BD6D63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010E86">
        <w:rPr>
          <w:b/>
          <w:noProof/>
          <w:sz w:val="24"/>
        </w:rPr>
        <w:tab/>
        <w:t>C3-2153</w:t>
      </w:r>
      <w:r w:rsidR="00527EE9">
        <w:rPr>
          <w:b/>
          <w:noProof/>
          <w:sz w:val="24"/>
        </w:rPr>
        <w:t>4</w:t>
      </w:r>
      <w:r w:rsidR="00010E86">
        <w:rPr>
          <w:b/>
          <w:noProof/>
          <w:sz w:val="24"/>
        </w:rPr>
        <w:t>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30042E46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10E86">
        <w:rPr>
          <w:b/>
          <w:noProof/>
          <w:sz w:val="24"/>
        </w:rPr>
        <w:t xml:space="preserve">                                                   </w:t>
      </w:r>
      <w:r w:rsidR="00010E86" w:rsidRPr="00010E86">
        <w:rPr>
          <w:i/>
          <w:noProof/>
          <w:sz w:val="22"/>
        </w:rPr>
        <w:t>(revised to C3-215234)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1F61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6BA1">
        <w:rPr>
          <w:rFonts w:ascii="Arial" w:hAnsi="Arial" w:cs="Arial"/>
          <w:b/>
          <w:bCs/>
          <w:lang w:val="en-US"/>
        </w:rPr>
        <w:t>Samsung</w:t>
      </w:r>
    </w:p>
    <w:p w14:paraId="65CE4E4B" w14:textId="0A0050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B6BA1">
        <w:rPr>
          <w:rFonts w:ascii="Arial" w:hAnsi="Arial" w:cs="Arial"/>
          <w:b/>
          <w:bCs/>
          <w:lang w:val="en-US"/>
        </w:rPr>
        <w:t xml:space="preserve">Update to </w:t>
      </w:r>
      <w:r w:rsidR="00B93735">
        <w:rPr>
          <w:rFonts w:ascii="Arial" w:hAnsi="Arial" w:cs="Arial"/>
          <w:b/>
          <w:bCs/>
          <w:lang w:val="en-US"/>
        </w:rPr>
        <w:t>Gpsi format usage</w:t>
      </w:r>
    </w:p>
    <w:p w14:paraId="369E83CA" w14:textId="26B671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B6BA1">
        <w:rPr>
          <w:rFonts w:ascii="Arial" w:hAnsi="Arial" w:cs="Arial"/>
          <w:b/>
          <w:bCs/>
          <w:lang w:val="en-US"/>
        </w:rPr>
        <w:t>29.558 v1.0.0</w:t>
      </w:r>
    </w:p>
    <w:p w14:paraId="7A32AF7A" w14:textId="07E37890" w:rsidR="00C93D83" w:rsidRDefault="004B6B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A1EC9CF" w:rsidR="00C93D83" w:rsidRDefault="00573945">
      <w:pPr>
        <w:rPr>
          <w:lang w:val="en-US"/>
        </w:rPr>
      </w:pPr>
      <w:r>
        <w:rPr>
          <w:lang w:val="en-US"/>
        </w:rPr>
        <w:t xml:space="preserve">This pCR </w:t>
      </w:r>
      <w:r w:rsidR="00B93735">
        <w:rPr>
          <w:lang w:val="en-US"/>
        </w:rPr>
        <w:t xml:space="preserve">resolves the Editor’s note on applicability of the format of the Gpsi, based on stage 2 clarification in </w:t>
      </w:r>
      <w:r>
        <w:rPr>
          <w:lang w:val="en-US"/>
        </w:rPr>
        <w:t>CR S6-</w:t>
      </w:r>
      <w:r w:rsidRPr="00573945">
        <w:t xml:space="preserve"> </w:t>
      </w:r>
      <w:r w:rsidR="00B93735">
        <w:rPr>
          <w:lang w:val="en-US"/>
        </w:rPr>
        <w:t>212092</w:t>
      </w:r>
      <w:r>
        <w:rPr>
          <w:lang w:val="en-US"/>
        </w:rPr>
        <w:t>.</w:t>
      </w:r>
    </w:p>
    <w:p w14:paraId="2A30D9DA" w14:textId="3E1F03DE" w:rsidR="00D91987" w:rsidRDefault="00D91987" w:rsidP="00D91987">
      <w:pPr>
        <w:pStyle w:val="EditorsNote"/>
        <w:rPr>
          <w:lang w:val="en-US"/>
        </w:rPr>
      </w:pPr>
      <w:r>
        <w:t>Editor’s Note: The format of GPSI for ueId attribute is FFS and to be updated based on security aspects defined by SA3.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D8B7545" w:rsidR="00C93D83" w:rsidRDefault="00D91987">
      <w:pPr>
        <w:rPr>
          <w:lang w:val="en-US"/>
        </w:rPr>
      </w:pPr>
      <w:r>
        <w:rPr>
          <w:lang w:val="en-US"/>
        </w:rPr>
        <w:t>Resolve the ENs</w:t>
      </w:r>
      <w:r w:rsidR="00573945">
        <w:rPr>
          <w:lang w:val="en-US"/>
        </w:rPr>
        <w:t xml:space="preserve"> aligning to stage-2 agreement.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D10A37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73945">
        <w:rPr>
          <w:lang w:val="en-US"/>
        </w:rPr>
        <w:t>29.558 v1.0.0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725CF11C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 w:rsidP="00937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69EDFF" w14:textId="77777777" w:rsidR="001067BC" w:rsidRDefault="001067BC" w:rsidP="001067BC">
      <w:pPr>
        <w:pStyle w:val="Heading5"/>
        <w:rPr>
          <w:lang w:eastAsia="zh-CN"/>
        </w:rPr>
      </w:pPr>
      <w:bookmarkStart w:id="1" w:name="_Toc81332316"/>
      <w:r>
        <w:rPr>
          <w:lang w:eastAsia="zh-CN"/>
        </w:rPr>
        <w:lastRenderedPageBreak/>
        <w:t>8.2.5.2.2</w:t>
      </w:r>
      <w:r>
        <w:rPr>
          <w:lang w:eastAsia="zh-CN"/>
        </w:rPr>
        <w:tab/>
        <w:t>Type: LocationSubscription</w:t>
      </w:r>
      <w:bookmarkEnd w:id="1"/>
    </w:p>
    <w:p w14:paraId="22DC2D60" w14:textId="77777777" w:rsidR="001067BC" w:rsidRDefault="001067BC" w:rsidP="001067BC">
      <w:pPr>
        <w:pStyle w:val="TH"/>
      </w:pPr>
      <w:r>
        <w:rPr>
          <w:noProof/>
        </w:rPr>
        <w:t>Table 8.2.5.2.2</w:t>
      </w:r>
      <w:r>
        <w:t xml:space="preserve">-1: </w:t>
      </w:r>
      <w:r>
        <w:rPr>
          <w:noProof/>
        </w:rPr>
        <w:t>Definition of type LocationSubscription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067BC" w14:paraId="36E881FD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57844" w14:textId="77777777" w:rsidR="001067BC" w:rsidRDefault="001067BC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3B1F9" w14:textId="77777777" w:rsidR="001067BC" w:rsidRDefault="001067BC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A59B" w14:textId="77777777" w:rsidR="001067BC" w:rsidRDefault="001067BC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0E06E" w14:textId="77777777" w:rsidR="001067BC" w:rsidRDefault="001067BC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D3D9" w14:textId="77777777" w:rsidR="001067BC" w:rsidRDefault="001067BC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1F749" w14:textId="77777777" w:rsidR="001067BC" w:rsidRDefault="001067BC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067BC" w14:paraId="54691C6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1EB" w14:textId="77777777" w:rsidR="001067BC" w:rsidRDefault="001067BC" w:rsidP="00E85B7E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108" w14:textId="77777777" w:rsidR="001067BC" w:rsidRDefault="001067BC" w:rsidP="00E85B7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D46" w14:textId="77777777" w:rsidR="001067BC" w:rsidRDefault="001067BC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734" w14:textId="77777777" w:rsidR="001067BC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863" w14:textId="77777777" w:rsidR="001067BC" w:rsidRPr="0016361A" w:rsidRDefault="001067BC" w:rsidP="00E85B7E">
            <w:pPr>
              <w:pStyle w:val="TAL"/>
            </w:pPr>
            <w:r>
              <w:t>Identifier of the EAS subscribing for location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747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59C344C0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DE74" w14:textId="77777777" w:rsidR="001067BC" w:rsidRDefault="001067BC" w:rsidP="00E85B7E">
            <w:pPr>
              <w:pStyle w:val="TAL"/>
            </w:pPr>
            <w: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112" w14:textId="77777777" w:rsidR="001067BC" w:rsidRDefault="001067BC" w:rsidP="00E85B7E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630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F2A6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185" w14:textId="77777777" w:rsidR="001067BC" w:rsidRPr="0016361A" w:rsidRDefault="001067BC" w:rsidP="00E85B7E">
            <w:pPr>
              <w:pStyle w:val="TAL"/>
            </w:pPr>
            <w:r>
              <w:t>Identifier of the UE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5A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77EBFE8F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160" w14:textId="77777777" w:rsidR="001067BC" w:rsidRDefault="001067BC" w:rsidP="00E85B7E">
            <w:pPr>
              <w:pStyle w:val="TAL"/>
            </w:pPr>
            <w:r>
              <w:t>intGrpId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81BC" w14:textId="77777777" w:rsidR="001067BC" w:rsidRDefault="001067BC" w:rsidP="00E85B7E">
            <w:pPr>
              <w:pStyle w:val="TAL"/>
            </w:pPr>
            <w:r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551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ADC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9DE" w14:textId="77777777" w:rsidR="001067BC" w:rsidRPr="0016361A" w:rsidRDefault="001067BC" w:rsidP="00E85B7E">
            <w:pPr>
              <w:pStyle w:val="TAL"/>
            </w:pPr>
            <w:r>
              <w:t>The internal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5296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1A99A434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B63" w14:textId="77777777" w:rsidR="001067BC" w:rsidRDefault="001067BC" w:rsidP="00E85B7E">
            <w:pPr>
              <w:pStyle w:val="TAL"/>
            </w:pPr>
            <w:r>
              <w:t>extGrpId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D1E" w14:textId="77777777" w:rsidR="001067BC" w:rsidRDefault="001067BC" w:rsidP="00E85B7E">
            <w:pPr>
              <w:pStyle w:val="TAL"/>
            </w:pPr>
            <w:r>
              <w:t>ExternalGroupId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508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91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584" w14:textId="77777777" w:rsidR="001067BC" w:rsidRDefault="001067BC" w:rsidP="00E85B7E">
            <w:pPr>
              <w:pStyle w:val="TAL"/>
            </w:pPr>
            <w:r>
              <w:t>The external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F9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6E53591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4A7" w14:textId="77777777" w:rsidR="001067BC" w:rsidRDefault="001067BC" w:rsidP="00E85B7E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244" w14:textId="77777777" w:rsidR="001067BC" w:rsidRDefault="001067BC" w:rsidP="00E85B7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C00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8EA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57B" w14:textId="77777777" w:rsidR="001067BC" w:rsidRPr="0016361A" w:rsidRDefault="001067BC" w:rsidP="00E85B7E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333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07A06E9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25B" w14:textId="77777777" w:rsidR="001067BC" w:rsidRDefault="001067BC" w:rsidP="00E85B7E">
            <w:pPr>
              <w:pStyle w:val="TAL"/>
            </w:pPr>
            <w:r>
              <w:t>locGran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837" w14:textId="77777777" w:rsidR="001067BC" w:rsidRDefault="001067BC" w:rsidP="00E85B7E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094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2E4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5A" w14:textId="77777777" w:rsidR="001067BC" w:rsidRPr="0016361A" w:rsidRDefault="001067BC" w:rsidP="00E85B7E">
            <w:pPr>
              <w:pStyle w:val="TAL"/>
            </w:pPr>
            <w:r>
              <w:t>Indicates the format of the location information that the EAS supports. EAS wishes to receive the location information report from the EES in the indicated format.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D26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21FA817E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2F1" w14:textId="77777777" w:rsidR="001067BC" w:rsidRDefault="001067BC" w:rsidP="00E85B7E">
            <w:pPr>
              <w:pStyle w:val="TAL"/>
            </w:pPr>
            <w:r>
              <w:t>locQos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178" w14:textId="77777777" w:rsidR="001067BC" w:rsidRDefault="001067BC" w:rsidP="00E85B7E">
            <w:pPr>
              <w:pStyle w:val="TAL"/>
            </w:pPr>
            <w: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ADF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248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2C1" w14:textId="77777777" w:rsidR="001067BC" w:rsidRPr="0016361A" w:rsidRDefault="001067BC" w:rsidP="00E85B7E">
            <w:pPr>
              <w:pStyle w:val="TAL"/>
            </w:pPr>
            <w:r>
              <w:t>Indicates the location QoS as specified in 3GPP TS 29.572 [</w:t>
            </w:r>
            <w:r w:rsidRPr="005803FF">
              <w:t>11</w:t>
            </w:r>
            <w:r>
              <w:t>].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54B5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56DFFB2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B2B" w14:textId="77777777" w:rsidR="001067BC" w:rsidRDefault="001067BC" w:rsidP="00E85B7E">
            <w:pPr>
              <w:pStyle w:val="TAL"/>
            </w:pPr>
            <w:r>
              <w:t>eventReq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389" w14:textId="77777777" w:rsidR="001067BC" w:rsidRDefault="001067BC" w:rsidP="00E85B7E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BA1E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EFB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1DC" w14:textId="77777777" w:rsidR="001067BC" w:rsidRPr="0016361A" w:rsidRDefault="001067BC" w:rsidP="00E85B7E">
            <w:pPr>
              <w:pStyle w:val="TAL"/>
            </w:pPr>
            <w:r>
              <w:t>Represents the reporting requirements of the location information event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B1F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0A9F4186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AF0" w14:textId="77777777" w:rsidR="001067BC" w:rsidRDefault="001067BC" w:rsidP="00E85B7E">
            <w:pPr>
              <w:pStyle w:val="TAL"/>
            </w:pPr>
            <w:r>
              <w:t>notificationDestination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EDE" w14:textId="77777777" w:rsidR="001067BC" w:rsidRDefault="001067BC" w:rsidP="00E85B7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0C8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318" w14:textId="77777777" w:rsidR="001067BC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2C5" w14:textId="77777777" w:rsidR="001067BC" w:rsidRPr="0016361A" w:rsidRDefault="001067BC" w:rsidP="00E85B7E">
            <w:pPr>
              <w:pStyle w:val="TAL"/>
            </w:pPr>
            <w:r>
              <w:t>URI where the location information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4DD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173D088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FFD" w14:textId="77777777" w:rsidR="001067BC" w:rsidRDefault="001067BC" w:rsidP="00E85B7E">
            <w:pPr>
              <w:pStyle w:val="TAL"/>
            </w:pPr>
            <w:r>
              <w:t>requestTestNotification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A21" w14:textId="77777777" w:rsidR="001067BC" w:rsidRDefault="001067BC" w:rsidP="00E85B7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6D2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764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FF7" w14:textId="77777777" w:rsidR="001067BC" w:rsidRPr="0016361A" w:rsidRDefault="001067BC" w:rsidP="00E85B7E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25C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Notification_test_event</w:t>
            </w:r>
          </w:p>
        </w:tc>
      </w:tr>
      <w:tr w:rsidR="001067BC" w14:paraId="2105F111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604" w14:textId="77777777" w:rsidR="001067BC" w:rsidRDefault="001067BC" w:rsidP="00E85B7E">
            <w:pPr>
              <w:pStyle w:val="TAL"/>
            </w:pPr>
            <w:r>
              <w:t>websockNotifConfig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D8D" w14:textId="77777777" w:rsidR="001067BC" w:rsidRDefault="001067BC" w:rsidP="00E85B7E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99B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1EB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C958" w14:textId="77777777" w:rsidR="001067BC" w:rsidRPr="0016361A" w:rsidRDefault="001067BC" w:rsidP="00E85B7E">
            <w:pPr>
              <w:pStyle w:val="TAL"/>
            </w:pPr>
            <w:r>
              <w:t>Configuration parameters to set up notification delivery over Websocket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1EEA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Notification_websocket</w:t>
            </w:r>
          </w:p>
        </w:tc>
      </w:tr>
      <w:tr w:rsidR="001067BC" w14:paraId="2011DEC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EE4" w14:textId="77777777" w:rsidR="001067BC" w:rsidRDefault="001067BC" w:rsidP="00E85B7E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93D" w14:textId="77777777" w:rsidR="001067BC" w:rsidRDefault="001067BC" w:rsidP="00E85B7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F1A" w14:textId="77777777" w:rsidR="001067BC" w:rsidRDefault="001067BC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F65" w14:textId="77777777" w:rsidR="001067BC" w:rsidRDefault="001067BC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58F" w14:textId="77777777" w:rsidR="001067BC" w:rsidRDefault="001067BC" w:rsidP="00E85B7E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4BF8D021" w14:textId="77777777" w:rsidR="001067BC" w:rsidRPr="0016361A" w:rsidRDefault="001067BC" w:rsidP="00E85B7E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262" w14:textId="77777777" w:rsidR="001067BC" w:rsidRDefault="001067BC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067BC" w14:paraId="370BF3C6" w14:textId="77777777" w:rsidTr="00E85B7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B6A" w14:textId="77777777" w:rsidR="001067BC" w:rsidRDefault="001067BC" w:rsidP="00E85B7E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Only one of UE Identifier (ueId), Internal group identifier (intGrpId), and External group identifier (extGrpId) shall be included.</w:t>
            </w:r>
          </w:p>
        </w:tc>
      </w:tr>
    </w:tbl>
    <w:p w14:paraId="6093CCD8" w14:textId="0CF7CD3D" w:rsidR="001067BC" w:rsidRDefault="001067BC" w:rsidP="001067BC">
      <w:pPr>
        <w:pStyle w:val="EditorsNote"/>
      </w:pPr>
      <w:del w:id="2" w:author="Samsung" w:date="2021-09-29T23:01:00Z">
        <w:r w:rsidDel="00CB418A">
          <w:delText>Editor’s Note: The format of GPSI for ueId attribute is FFS and to be updated based on security aspects defined by SA3.</w:delText>
        </w:r>
      </w:del>
    </w:p>
    <w:p w14:paraId="6C66070B" w14:textId="03D9BD2F" w:rsidR="00CB418A" w:rsidRDefault="00CB418A" w:rsidP="00CB418A">
      <w:pPr>
        <w:pStyle w:val="NO"/>
        <w:rPr>
          <w:ins w:id="3" w:author="Samsung" w:date="2021-09-29T23:01:00Z"/>
        </w:rPr>
      </w:pPr>
      <w:ins w:id="4" w:author="Samsung" w:date="2021-09-29T23:01:00Z">
        <w:r>
          <w:t>NOTE:</w:t>
        </w:r>
        <w:r>
          <w:tab/>
          <w:t xml:space="preserve">To protect </w:t>
        </w:r>
      </w:ins>
      <w:ins w:id="5" w:author="Samsung" w:date="2021-10-11T22:34:00Z">
        <w:r w:rsidR="00E4020B">
          <w:t xml:space="preserve">the </w:t>
        </w:r>
      </w:ins>
      <w:ins w:id="6" w:author="Samsung" w:date="2021-09-29T23:01:00Z">
        <w:r>
          <w:t xml:space="preserve">privacy of the user, </w:t>
        </w:r>
      </w:ins>
      <w:ins w:id="7" w:author="Samsung" w:date="2021-10-11T22:34:00Z">
        <w:r w:rsidR="00E4020B">
          <w:t xml:space="preserve">the </w:t>
        </w:r>
      </w:ins>
      <w:ins w:id="8" w:author="Samsung" w:date="2021-09-29T23:01:00Z">
        <w:r>
          <w:t xml:space="preserve">MSISDN can </w:t>
        </w:r>
      </w:ins>
      <w:ins w:id="9" w:author="Samsung" w:date="2021-10-11T22:34:00Z">
        <w:r w:rsidR="00E4020B">
          <w:t xml:space="preserve">be </w:t>
        </w:r>
      </w:ins>
      <w:ins w:id="10" w:author="Samsung" w:date="2021-09-29T23:01:00Z">
        <w:r>
          <w:t>used as GPSI only after obtaining user’s consent.</w:t>
        </w:r>
      </w:ins>
    </w:p>
    <w:p w14:paraId="6FA14D77" w14:textId="5E4CE233" w:rsidR="004610DA" w:rsidRDefault="001067BC" w:rsidP="001067BC">
      <w:pPr>
        <w:pStyle w:val="EditorsNote"/>
      </w:pPr>
      <w:r>
        <w:t>Editor’s Note: It is FFS, support of civic address format by locGran attribute.</w:t>
      </w:r>
    </w:p>
    <w:p w14:paraId="7E96CCD6" w14:textId="2E027C8C" w:rsidR="004610DA" w:rsidRDefault="004610DA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C74CB9" w14:textId="77777777" w:rsidR="001067BC" w:rsidRDefault="001067BC" w:rsidP="001067BC">
      <w:pPr>
        <w:pStyle w:val="Heading7"/>
      </w:pPr>
      <w:bookmarkStart w:id="11" w:name="_Toc81332336"/>
      <w:r>
        <w:t>8.3.2.2.4.2.2</w:t>
      </w:r>
      <w:r>
        <w:tab/>
        <w:t>Operation Definition</w:t>
      </w:r>
      <w:bookmarkEnd w:id="11"/>
    </w:p>
    <w:p w14:paraId="24D71F8A" w14:textId="77777777" w:rsidR="001067BC" w:rsidRPr="00541D08" w:rsidRDefault="001067BC" w:rsidP="001067BC">
      <w:pPr>
        <w:rPr>
          <w:lang w:eastAsia="zh-CN"/>
        </w:rPr>
      </w:pPr>
      <w:r>
        <w:t>This operation shall support the request data structures specified in table 8.3.2.2.4.2.2-1 and the response data structure and response codes specified in table 8.3.2.2.4.2.2-2</w:t>
      </w:r>
      <w:r>
        <w:rPr>
          <w:lang w:eastAsia="zh-CN"/>
        </w:rPr>
        <w:t>.</w:t>
      </w:r>
    </w:p>
    <w:p w14:paraId="6BE1ABCD" w14:textId="77777777" w:rsidR="001067BC" w:rsidRPr="001769FF" w:rsidRDefault="001067BC" w:rsidP="001067BC">
      <w:pPr>
        <w:pStyle w:val="TH"/>
      </w:pPr>
      <w:r>
        <w:lastRenderedPageBreak/>
        <w:t>Table 8.3.2.2.4.2.2-1</w:t>
      </w:r>
      <w:r w:rsidRPr="001769FF">
        <w:t xml:space="preserve">: Data structures supported by the </w:t>
      </w:r>
      <w:r>
        <w:t xml:space="preserve">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1067BC" w:rsidRPr="00A54937" w14:paraId="1D1DA0EE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8B9EE" w14:textId="77777777" w:rsidR="001067BC" w:rsidRPr="00A54937" w:rsidRDefault="001067BC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1AD03" w14:textId="77777777" w:rsidR="001067BC" w:rsidRPr="00A54937" w:rsidRDefault="001067BC" w:rsidP="00E85B7E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25DA" w14:textId="77777777" w:rsidR="001067BC" w:rsidRPr="00A54937" w:rsidRDefault="001067BC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40D43" w14:textId="77777777" w:rsidR="001067BC" w:rsidRPr="00A54937" w:rsidRDefault="001067BC" w:rsidP="00E85B7E">
            <w:pPr>
              <w:pStyle w:val="TAH"/>
            </w:pPr>
            <w:r w:rsidRPr="00A54937">
              <w:t>Description</w:t>
            </w:r>
          </w:p>
        </w:tc>
      </w:tr>
      <w:tr w:rsidR="001067BC" w:rsidRPr="00A54937" w14:paraId="387151EA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378EB" w14:textId="77777777" w:rsidR="001067BC" w:rsidRPr="00A54937" w:rsidRDefault="001067BC" w:rsidP="00E85B7E">
            <w:pPr>
              <w:pStyle w:val="TAL"/>
            </w:pPr>
            <w:r>
              <w:t>UserInformation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9A86" w14:textId="77777777" w:rsidR="001067BC" w:rsidRPr="00A54937" w:rsidRDefault="001067BC" w:rsidP="00E85B7E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EE7A3" w14:textId="77777777" w:rsidR="001067BC" w:rsidRPr="00A54937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933B4" w14:textId="77777777" w:rsidR="001067BC" w:rsidRPr="00A54937" w:rsidRDefault="001067BC" w:rsidP="00E85B7E">
            <w:pPr>
              <w:pStyle w:val="TAL"/>
            </w:pPr>
            <w:r>
              <w:t>Information about the User or the UE, available at the EAS.</w:t>
            </w:r>
          </w:p>
        </w:tc>
      </w:tr>
    </w:tbl>
    <w:p w14:paraId="6E604975" w14:textId="77777777" w:rsidR="001067BC" w:rsidRDefault="001067BC" w:rsidP="001067BC">
      <w:pPr>
        <w:pStyle w:val="EditorsNote"/>
      </w:pPr>
      <w:r w:rsidRPr="00541D08">
        <w:t xml:space="preserve">Editor’s Note: Details of how the EAS security credentials are submitted in the HTTP </w:t>
      </w:r>
      <w:r>
        <w:t>POST</w:t>
      </w:r>
      <w:r w:rsidRPr="00541D08">
        <w:t xml:space="preserve"> message is FFS and to be updated based on security aspects defined by SA3</w:t>
      </w:r>
      <w:r>
        <w:t>.</w:t>
      </w:r>
    </w:p>
    <w:p w14:paraId="7EEF0A55" w14:textId="77777777" w:rsidR="001067BC" w:rsidRPr="001769FF" w:rsidRDefault="001067BC" w:rsidP="001067BC">
      <w:pPr>
        <w:pStyle w:val="TH"/>
      </w:pPr>
      <w:r>
        <w:t>Table 8.3.2.2.4.2.2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067BC" w:rsidRPr="00A54937" w14:paraId="6D1585ED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5065" w14:textId="77777777" w:rsidR="001067BC" w:rsidRPr="00A54937" w:rsidRDefault="001067BC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513B9" w14:textId="77777777" w:rsidR="001067BC" w:rsidRPr="00A54937" w:rsidRDefault="001067BC" w:rsidP="00E85B7E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82AA" w14:textId="77777777" w:rsidR="001067BC" w:rsidRPr="00A54937" w:rsidRDefault="001067BC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B8129" w14:textId="77777777" w:rsidR="001067BC" w:rsidRPr="00A54937" w:rsidRDefault="001067BC" w:rsidP="00E85B7E">
            <w:pPr>
              <w:pStyle w:val="TAH"/>
            </w:pPr>
            <w:r w:rsidRPr="00A54937">
              <w:t>Response</w:t>
            </w:r>
          </w:p>
          <w:p w14:paraId="0B56CDBA" w14:textId="77777777" w:rsidR="001067BC" w:rsidRPr="00A54937" w:rsidRDefault="001067BC" w:rsidP="00E85B7E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F0528" w14:textId="77777777" w:rsidR="001067BC" w:rsidRPr="00A54937" w:rsidRDefault="001067BC" w:rsidP="00E85B7E">
            <w:pPr>
              <w:pStyle w:val="TAH"/>
            </w:pPr>
            <w:r w:rsidRPr="00A54937">
              <w:t>Description</w:t>
            </w:r>
          </w:p>
        </w:tc>
      </w:tr>
      <w:tr w:rsidR="001067BC" w:rsidRPr="00A54937" w14:paraId="2DC54AEE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FD05A" w14:textId="77777777" w:rsidR="001067BC" w:rsidRPr="00A54937" w:rsidRDefault="001067BC" w:rsidP="00E85B7E">
            <w:pPr>
              <w:pStyle w:val="TAL"/>
            </w:pPr>
            <w:r>
              <w:t>Gpsi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90541" w14:textId="77777777" w:rsidR="001067BC" w:rsidRPr="00A54937" w:rsidRDefault="001067BC" w:rsidP="00E85B7E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B727E" w14:textId="77777777" w:rsidR="001067BC" w:rsidRPr="00A54937" w:rsidRDefault="001067BC" w:rsidP="00E85B7E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42A8E" w14:textId="77777777" w:rsidR="001067BC" w:rsidRPr="00A54937" w:rsidRDefault="001067BC" w:rsidP="00E85B7E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01812C" w14:textId="77777777" w:rsidR="001067BC" w:rsidRPr="00A54937" w:rsidRDefault="001067BC" w:rsidP="00E85B7E">
            <w:pPr>
              <w:pStyle w:val="TAL"/>
            </w:pPr>
            <w:r>
              <w:t>The UE Identifier (UE ID), returned by the Edge Enabler Server.</w:t>
            </w:r>
          </w:p>
        </w:tc>
      </w:tr>
      <w:tr w:rsidR="001067BC" w:rsidRPr="00A54937" w14:paraId="7910B539" w14:textId="77777777" w:rsidTr="00E85B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84D0E" w14:textId="77777777" w:rsidR="001067BC" w:rsidRPr="0016361A" w:rsidRDefault="001067BC" w:rsidP="00E85B7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90BA62F" w14:textId="46040C7F" w:rsidR="001067BC" w:rsidRDefault="001067BC" w:rsidP="0042438C">
      <w:pPr>
        <w:pStyle w:val="EditorsNote"/>
      </w:pPr>
      <w:del w:id="12" w:author="Samsung" w:date="2021-09-29T23:02:00Z">
        <w:r w:rsidDel="00CB418A">
          <w:delText>Editor’s Note: The format of GPSI for UE ID is FFS and to be aligned with security aspects defined by SA3.</w:delText>
        </w:r>
      </w:del>
    </w:p>
    <w:p w14:paraId="67EBF825" w14:textId="55054C04" w:rsidR="0042438C" w:rsidRDefault="00CB418A" w:rsidP="00CB418A">
      <w:pPr>
        <w:pStyle w:val="NO"/>
      </w:pPr>
      <w:ins w:id="13" w:author="Samsung" w:date="2021-09-29T23:02:00Z">
        <w:r>
          <w:t>NOTE:</w:t>
        </w:r>
        <w:r>
          <w:tab/>
        </w:r>
      </w:ins>
      <w:ins w:id="14" w:author="Samsung" w:date="2021-10-11T22:34:00Z">
        <w:r w:rsidR="00E4020B">
          <w:t xml:space="preserve">To protect the privacy of the user, the MSISDN can be </w:t>
        </w:r>
      </w:ins>
      <w:ins w:id="15" w:author="Samsung" w:date="2021-09-29T23:02:00Z">
        <w:r>
          <w:t>used as GPSI only after obtaining user’s consent.</w:t>
        </w:r>
      </w:ins>
    </w:p>
    <w:p w14:paraId="183FB3EF" w14:textId="77777777" w:rsidR="001067BC" w:rsidRDefault="001067BC" w:rsidP="0010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7768F4" w14:textId="77777777" w:rsidR="00CB418A" w:rsidRDefault="00CB418A" w:rsidP="00CB418A">
      <w:pPr>
        <w:pStyle w:val="Heading5"/>
        <w:rPr>
          <w:lang w:eastAsia="zh-CN"/>
        </w:rPr>
      </w:pPr>
      <w:bookmarkStart w:id="16" w:name="_Toc81332494"/>
      <w:r>
        <w:rPr>
          <w:lang w:eastAsia="zh-CN"/>
        </w:rPr>
        <w:t>8.8.5.2.2</w:t>
      </w:r>
      <w:r>
        <w:rPr>
          <w:lang w:eastAsia="zh-CN"/>
        </w:rPr>
        <w:tab/>
        <w:t>Type: SelectedEAS</w:t>
      </w:r>
      <w:bookmarkEnd w:id="16"/>
    </w:p>
    <w:p w14:paraId="5202601C" w14:textId="77777777" w:rsidR="00CB418A" w:rsidRDefault="00CB418A" w:rsidP="00CB418A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418A" w14:paraId="427CA4A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DFB99" w14:textId="77777777" w:rsidR="00CB418A" w:rsidRDefault="00CB418A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9E5DD" w14:textId="77777777" w:rsidR="00CB418A" w:rsidRDefault="00CB418A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1B7C" w14:textId="77777777" w:rsidR="00CB418A" w:rsidRDefault="00CB418A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F59D5" w14:textId="77777777" w:rsidR="00CB418A" w:rsidRDefault="00CB418A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62EE6" w14:textId="77777777" w:rsidR="00CB418A" w:rsidRDefault="00CB418A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20453" w14:textId="77777777" w:rsidR="00CB418A" w:rsidRDefault="00CB418A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B418A" w14:paraId="2438D1E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6A9" w14:textId="77777777" w:rsidR="00CB418A" w:rsidRDefault="00CB418A" w:rsidP="00E85B7E">
            <w:pPr>
              <w:pStyle w:val="TAL"/>
            </w:pPr>
            <w:r>
              <w:rPr>
                <w:lang w:eastAsia="zh-CN"/>
              </w:rP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B9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493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B9E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F9CE" w14:textId="77777777" w:rsidR="00CB418A" w:rsidRPr="0016361A" w:rsidRDefault="00CB418A" w:rsidP="00E85B7E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94E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CB418A" w14:paraId="1BE0018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122" w14:textId="77777777" w:rsidR="00CB418A" w:rsidRDefault="00CB418A" w:rsidP="00E85B7E">
            <w:pPr>
              <w:pStyle w:val="TAL"/>
            </w:pPr>
            <w:r>
              <w:rPr>
                <w:lang w:eastAsia="zh-CN"/>
              </w:rP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A3E" w14:textId="77777777" w:rsidR="00CB418A" w:rsidRDefault="00CB418A" w:rsidP="00E85B7E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2502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A90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22D" w14:textId="77777777" w:rsidR="00CB418A" w:rsidRPr="0016361A" w:rsidRDefault="00CB418A" w:rsidP="00E85B7E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65A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CB418A" w14:paraId="2A8177CB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09D5" w14:textId="77777777" w:rsidR="00CB418A" w:rsidRDefault="00CB418A" w:rsidP="00E85B7E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67F" w14:textId="77777777" w:rsidR="00CB418A" w:rsidRDefault="00CB418A" w:rsidP="00E85B7E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BB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0B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A2F" w14:textId="77777777" w:rsidR="00CB418A" w:rsidRPr="0016361A" w:rsidRDefault="00CB418A" w:rsidP="00E85B7E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82CC" w14:textId="77777777" w:rsidR="00CB418A" w:rsidRDefault="00CB418A" w:rsidP="00E85B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EE910E" w14:textId="76FC814B" w:rsidR="001067BC" w:rsidRDefault="00CB418A" w:rsidP="00CB418A">
      <w:pPr>
        <w:pStyle w:val="EditorsNote"/>
        <w:rPr>
          <w:ins w:id="17" w:author="Samsung" w:date="2021-09-29T23:02:00Z"/>
        </w:rPr>
      </w:pPr>
      <w:del w:id="18" w:author="Samsung" w:date="2021-09-29T23:02:00Z">
        <w:r w:rsidRPr="00CB418A" w:rsidDel="00CB418A">
          <w:delText>Editor’s Note: The format of GPSI for ueId attribute is FFS and to be updated based on security aspects defined by SA3.</w:delText>
        </w:r>
      </w:del>
    </w:p>
    <w:p w14:paraId="1995A43F" w14:textId="501A3656" w:rsidR="00CB418A" w:rsidRPr="00CB418A" w:rsidRDefault="00CB418A" w:rsidP="00CB418A">
      <w:pPr>
        <w:pStyle w:val="NO"/>
      </w:pPr>
      <w:ins w:id="19" w:author="Samsung" w:date="2021-09-29T23:02:00Z">
        <w:r>
          <w:t>NOTE:</w:t>
        </w:r>
        <w:r>
          <w:tab/>
        </w:r>
      </w:ins>
      <w:ins w:id="20" w:author="Samsung" w:date="2021-10-11T22:34:00Z">
        <w:r w:rsidR="00E4020B">
          <w:t xml:space="preserve">To protect the privacy of the user, the MSISDN can be </w:t>
        </w:r>
      </w:ins>
      <w:ins w:id="21" w:author="Samsung" w:date="2021-09-29T23:02:00Z">
        <w:r>
          <w:t>used as GPSI only after obtaining user’s consent.</w:t>
        </w:r>
      </w:ins>
    </w:p>
    <w:p w14:paraId="614B295E" w14:textId="77777777" w:rsidR="001067BC" w:rsidRDefault="001067BC" w:rsidP="0010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F31F31" w14:textId="77777777" w:rsidR="00CB418A" w:rsidRDefault="00CB418A" w:rsidP="00CB418A">
      <w:pPr>
        <w:pStyle w:val="Heading6"/>
        <w:rPr>
          <w:lang w:eastAsia="zh-CN"/>
        </w:rPr>
      </w:pPr>
      <w:bookmarkStart w:id="22" w:name="_Toc81332580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22"/>
    </w:p>
    <w:p w14:paraId="17008DD2" w14:textId="77777777" w:rsidR="00CB418A" w:rsidRPr="00EB77BB" w:rsidRDefault="00CB418A" w:rsidP="00CB418A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 9.2.2.2.3.1-1.</w:t>
      </w:r>
    </w:p>
    <w:p w14:paraId="0B4D5DE0" w14:textId="77777777" w:rsidR="00CB418A" w:rsidRPr="00384E92" w:rsidRDefault="00CB418A" w:rsidP="00CB418A">
      <w:pPr>
        <w:pStyle w:val="TH"/>
        <w:rPr>
          <w:rFonts w:cs="Arial"/>
        </w:rPr>
      </w:pPr>
      <w:r>
        <w:t>Table 9.2.2.2.3.1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CB418A" w:rsidRPr="00A54937" w14:paraId="76A01153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710C6" w14:textId="77777777" w:rsidR="00CB418A" w:rsidRPr="00A54937" w:rsidRDefault="00CB418A" w:rsidP="00E85B7E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B50D3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80C7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108C3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7A2310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2C06047C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5884C" w14:textId="77777777" w:rsidR="00CB418A" w:rsidRDefault="00CB418A" w:rsidP="00E85B7E">
            <w:pPr>
              <w:pStyle w:val="TAL"/>
            </w:pPr>
            <w:r>
              <w:t>ees-id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C239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9CCD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5110E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2C0699" w14:textId="77777777" w:rsidR="00CB418A" w:rsidRPr="000C4B53" w:rsidRDefault="00CB418A" w:rsidP="00E85B7E">
            <w:pPr>
              <w:pStyle w:val="TAL"/>
            </w:pPr>
            <w:r>
              <w:t>Unique identifier of the S-EES.</w:t>
            </w:r>
          </w:p>
        </w:tc>
      </w:tr>
      <w:tr w:rsidR="00CB418A" w:rsidRPr="00A54937" w14:paraId="0ACF3F3F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E6C7E9" w14:textId="77777777" w:rsidR="00CB418A" w:rsidRDefault="00CB418A" w:rsidP="00E85B7E">
            <w:pPr>
              <w:pStyle w:val="TAL"/>
            </w:pPr>
            <w:r>
              <w:t>eas-id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01EB2" w14:textId="77777777" w:rsidR="00CB418A" w:rsidRDefault="00CB418A" w:rsidP="00E85B7E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65F9D" w14:textId="77777777" w:rsidR="00CB418A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F8C8" w14:textId="77777777" w:rsidR="00CB418A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5AD5F6" w14:textId="77777777" w:rsidR="00CB418A" w:rsidRPr="000C4B53" w:rsidRDefault="00CB418A" w:rsidP="00E85B7E">
            <w:pPr>
              <w:pStyle w:val="TAL"/>
            </w:pPr>
            <w:r>
              <w:t>Unique identifier of the S-EAS.</w:t>
            </w:r>
          </w:p>
        </w:tc>
      </w:tr>
      <w:tr w:rsidR="00CB418A" w:rsidRPr="00A54937" w14:paraId="4A7B85E5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BA178C" w14:textId="77777777" w:rsidR="00CB418A" w:rsidRDefault="00CB418A" w:rsidP="00E85B7E">
            <w:pPr>
              <w:pStyle w:val="TAL"/>
            </w:pPr>
            <w:r>
              <w:t>target-dnai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63086" w14:textId="77777777" w:rsidR="00CB418A" w:rsidRDefault="00CB418A" w:rsidP="00E85B7E">
            <w:pPr>
              <w:pStyle w:val="TAL"/>
            </w:pPr>
            <w:r>
              <w:t>Dnai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05646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AB436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007454" w14:textId="77777777" w:rsidR="00CB418A" w:rsidRPr="000C4B53" w:rsidRDefault="00CB418A" w:rsidP="00E85B7E">
            <w:pPr>
              <w:pStyle w:val="TAL"/>
            </w:pPr>
            <w:r>
              <w:t>The DNAI information associated with the potential T-EES(s) and/or T-EAS(s).</w:t>
            </w:r>
          </w:p>
        </w:tc>
      </w:tr>
      <w:tr w:rsidR="00CB418A" w:rsidRPr="00A54937" w14:paraId="27109753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C71B0" w14:textId="77777777" w:rsidR="00CB418A" w:rsidRDefault="00CB418A" w:rsidP="00E85B7E">
            <w:pPr>
              <w:pStyle w:val="TAL"/>
            </w:pPr>
            <w:r>
              <w:t>ue-id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2626C" w14:textId="77777777" w:rsidR="00CB418A" w:rsidRDefault="00CB418A" w:rsidP="00E85B7E">
            <w:pPr>
              <w:pStyle w:val="TAL"/>
            </w:pPr>
            <w:r>
              <w:t>Gpsi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6C23E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6ABC6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78B04E" w14:textId="77777777" w:rsidR="00CB418A" w:rsidRPr="000C4B53" w:rsidRDefault="00CB418A" w:rsidP="00E85B7E">
            <w:pPr>
              <w:pStyle w:val="TAL"/>
            </w:pPr>
            <w:r>
              <w:t>Identifier of the UE.</w:t>
            </w:r>
          </w:p>
        </w:tc>
      </w:tr>
      <w:tr w:rsidR="00CB418A" w:rsidRPr="00A54937" w14:paraId="3B9C82B9" w14:textId="77777777" w:rsidTr="00E85B7E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A0FB6" w14:textId="77777777" w:rsidR="00CB418A" w:rsidRDefault="00CB418A" w:rsidP="00E85B7E">
            <w:pPr>
              <w:pStyle w:val="TAL"/>
            </w:pPr>
            <w:r>
              <w:t>ue-location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99AAC" w14:textId="77777777" w:rsidR="00CB418A" w:rsidRDefault="00CB418A" w:rsidP="00E85B7E">
            <w:pPr>
              <w:pStyle w:val="TAL"/>
            </w:pPr>
            <w:r>
              <w:t>LocationArea5G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FA55B" w14:textId="77777777" w:rsidR="00CB418A" w:rsidRDefault="00CB418A" w:rsidP="00E85B7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76AFA" w14:textId="77777777" w:rsidR="00CB418A" w:rsidRDefault="00CB418A" w:rsidP="00E85B7E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4FC746" w14:textId="77777777" w:rsidR="00CB418A" w:rsidRPr="000C4B53" w:rsidRDefault="00CB418A" w:rsidP="00E85B7E">
            <w:pPr>
              <w:pStyle w:val="TAL"/>
            </w:pPr>
            <w:r>
              <w:t>The location information of the UE.</w:t>
            </w:r>
          </w:p>
        </w:tc>
      </w:tr>
    </w:tbl>
    <w:p w14:paraId="7E4FD92E" w14:textId="77777777" w:rsidR="00CB418A" w:rsidRDefault="00CB418A" w:rsidP="00CB418A">
      <w:pPr>
        <w:pStyle w:val="EditorsNote"/>
      </w:pPr>
      <w:r w:rsidRPr="00541D08">
        <w:t xml:space="preserve">Editor’s Note: Details of how the </w:t>
      </w:r>
      <w:r>
        <w:t>EES</w:t>
      </w:r>
      <w:r w:rsidRPr="00541D08">
        <w:t xml:space="preserve"> security credentials are submitted in the HTTP </w:t>
      </w:r>
      <w:r>
        <w:t>GET</w:t>
      </w:r>
      <w:r w:rsidRPr="00541D08">
        <w:t xml:space="preserve"> message is FFS and to be updated based on security aspects defined by SA3</w:t>
      </w:r>
      <w:r>
        <w:t>.</w:t>
      </w:r>
    </w:p>
    <w:p w14:paraId="584BC214" w14:textId="7A304BC7" w:rsidR="00CB418A" w:rsidRDefault="00CB418A" w:rsidP="00CB418A">
      <w:pPr>
        <w:pStyle w:val="EditorsNote"/>
        <w:rPr>
          <w:ins w:id="23" w:author="Samsung" w:date="2021-09-29T23:02:00Z"/>
        </w:rPr>
      </w:pPr>
      <w:del w:id="24" w:author="Samsung" w:date="2021-09-29T23:04:00Z">
        <w:r w:rsidDel="00C824D4">
          <w:delText>Editor’s Note: The format of GPSI for ue-id parameter is FFS and to be updated based on security aspects defined by SA3.</w:delText>
        </w:r>
      </w:del>
    </w:p>
    <w:p w14:paraId="11253644" w14:textId="4CB0B466" w:rsidR="005A23FE" w:rsidRDefault="005A23FE" w:rsidP="00CB418A">
      <w:pPr>
        <w:pStyle w:val="EditorsNote"/>
      </w:pPr>
      <w:ins w:id="25" w:author="Samsung" w:date="2021-09-29T23:02:00Z">
        <w:r>
          <w:t>N</w:t>
        </w:r>
        <w:r w:rsidRPr="00C824D4">
          <w:rPr>
            <w:rStyle w:val="NOChar"/>
          </w:rPr>
          <w:t>OTE:</w:t>
        </w:r>
        <w:r w:rsidRPr="00C824D4">
          <w:rPr>
            <w:rStyle w:val="NOChar"/>
          </w:rPr>
          <w:tab/>
        </w:r>
      </w:ins>
      <w:ins w:id="26" w:author="Samsung" w:date="2021-10-11T22:34:00Z">
        <w:r w:rsidR="00E4020B">
          <w:t xml:space="preserve">To protect the privacy of the user, the MSISDN can be </w:t>
        </w:r>
      </w:ins>
      <w:ins w:id="27" w:author="Samsung" w:date="2021-09-29T23:02:00Z">
        <w:r w:rsidRPr="00C824D4">
          <w:rPr>
            <w:rStyle w:val="NOChar"/>
          </w:rPr>
          <w:t>used as GPSI only after obtaining user’s consent</w:t>
        </w:r>
        <w:r>
          <w:t>.</w:t>
        </w:r>
      </w:ins>
    </w:p>
    <w:p w14:paraId="6D616995" w14:textId="77777777" w:rsidR="00CB418A" w:rsidRPr="00384E92" w:rsidRDefault="00CB418A" w:rsidP="00CB418A">
      <w:r>
        <w:t>This method shall support the request data structures specified in table 9.2.2.2.3.1-2 and the response data structures and response codes specified in table 9.2.2.2.3.1-3.</w:t>
      </w:r>
    </w:p>
    <w:p w14:paraId="4D1C5DAF" w14:textId="77777777" w:rsidR="00CB418A" w:rsidRPr="001769FF" w:rsidRDefault="00CB418A" w:rsidP="00CB418A">
      <w:pPr>
        <w:pStyle w:val="TH"/>
      </w:pPr>
      <w:r>
        <w:lastRenderedPageBreak/>
        <w:t>Table 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CB418A" w:rsidRPr="00A54937" w14:paraId="6873F2F5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2D36C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5AFB3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23B39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46C156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18A92264" w14:textId="77777777" w:rsidTr="00E85B7E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C7E5D" w14:textId="77777777" w:rsidR="00CB418A" w:rsidRPr="00A54937" w:rsidRDefault="00CB418A" w:rsidP="00E85B7E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89C11" w14:textId="77777777" w:rsidR="00CB418A" w:rsidRPr="00A54937" w:rsidRDefault="00CB418A" w:rsidP="00E85B7E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E954" w14:textId="77777777" w:rsidR="00CB418A" w:rsidRPr="00A54937" w:rsidRDefault="00CB418A" w:rsidP="00E85B7E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F1B59" w14:textId="77777777" w:rsidR="00CB418A" w:rsidRPr="00A54937" w:rsidRDefault="00CB418A" w:rsidP="00E85B7E">
            <w:pPr>
              <w:pStyle w:val="TAL"/>
            </w:pPr>
          </w:p>
        </w:tc>
      </w:tr>
    </w:tbl>
    <w:p w14:paraId="2B990FE0" w14:textId="77777777" w:rsidR="00CB418A" w:rsidRPr="001769FF" w:rsidRDefault="00CB418A" w:rsidP="00CB418A">
      <w:pPr>
        <w:pStyle w:val="TH"/>
      </w:pPr>
      <w:r>
        <w:t>Table 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CB418A" w:rsidRPr="00A54937" w14:paraId="4C7A443A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2CB09" w14:textId="77777777" w:rsidR="00CB418A" w:rsidRPr="00A54937" w:rsidRDefault="00CB418A" w:rsidP="00E85B7E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3D6C2" w14:textId="77777777" w:rsidR="00CB418A" w:rsidRPr="00A54937" w:rsidRDefault="00CB418A" w:rsidP="00E85B7E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2BD0D" w14:textId="77777777" w:rsidR="00CB418A" w:rsidRPr="00A54937" w:rsidRDefault="00CB418A" w:rsidP="00E85B7E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B56C4" w14:textId="77777777" w:rsidR="00CB418A" w:rsidRPr="00A54937" w:rsidRDefault="00CB418A" w:rsidP="00E85B7E">
            <w:pPr>
              <w:pStyle w:val="TAH"/>
            </w:pPr>
            <w:r w:rsidRPr="00A54937">
              <w:t>Response</w:t>
            </w:r>
          </w:p>
          <w:p w14:paraId="7D9C7C22" w14:textId="77777777" w:rsidR="00CB418A" w:rsidRPr="00A54937" w:rsidRDefault="00CB418A" w:rsidP="00E85B7E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329DF" w14:textId="77777777" w:rsidR="00CB418A" w:rsidRPr="00A54937" w:rsidRDefault="00CB418A" w:rsidP="00E85B7E">
            <w:pPr>
              <w:pStyle w:val="TAH"/>
            </w:pPr>
            <w:r w:rsidRPr="00A54937">
              <w:t>Description</w:t>
            </w:r>
          </w:p>
        </w:tc>
      </w:tr>
      <w:tr w:rsidR="00CB418A" w:rsidRPr="00A54937" w14:paraId="60F2B7E2" w14:textId="77777777" w:rsidTr="00E85B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8346C" w14:textId="77777777" w:rsidR="00CB418A" w:rsidRPr="00A54937" w:rsidRDefault="00CB418A" w:rsidP="00E85B7E">
            <w:pPr>
              <w:pStyle w:val="TAL"/>
            </w:pPr>
            <w:r>
              <w:t>ECSServProvResp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FD46C" w14:textId="77777777" w:rsidR="00CB418A" w:rsidRPr="00A54937" w:rsidRDefault="00CB418A" w:rsidP="00E85B7E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50E1F" w14:textId="77777777" w:rsidR="00CB418A" w:rsidRPr="00A54937" w:rsidRDefault="00CB418A" w:rsidP="00E85B7E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BA1C3" w14:textId="77777777" w:rsidR="00CB418A" w:rsidRPr="00A54937" w:rsidRDefault="00CB418A" w:rsidP="00E85B7E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9A243" w14:textId="77777777" w:rsidR="00CB418A" w:rsidRPr="00A54937" w:rsidRDefault="00CB418A" w:rsidP="00E85B7E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CB418A" w:rsidRPr="00A54937" w14:paraId="460B162D" w14:textId="77777777" w:rsidTr="00E85B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5473F" w14:textId="77777777" w:rsidR="00CB418A" w:rsidRPr="0016361A" w:rsidRDefault="00CB418A" w:rsidP="00E85B7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25E9178" w14:textId="77777777" w:rsidR="00CB418A" w:rsidRDefault="00CB418A" w:rsidP="00CB418A">
      <w:pPr>
        <w:pStyle w:val="EditorsNote"/>
        <w:ind w:left="0" w:firstLine="0"/>
      </w:pPr>
    </w:p>
    <w:p w14:paraId="70FF6941" w14:textId="77777777" w:rsidR="00CB418A" w:rsidRPr="00A04126" w:rsidRDefault="00CB418A" w:rsidP="00CB418A">
      <w:pPr>
        <w:pStyle w:val="TH"/>
        <w:rPr>
          <w:rFonts w:cs="Arial"/>
        </w:rPr>
      </w:pPr>
      <w:r>
        <w:t>Table 9.2.2.2.3.1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CB418A" w:rsidRPr="00B54FF5" w14:paraId="64FE43B5" w14:textId="77777777" w:rsidTr="00E85B7E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5D974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3EDE9" w14:textId="77777777" w:rsidR="00CB418A" w:rsidRPr="0016361A" w:rsidRDefault="00CB418A" w:rsidP="00E85B7E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AFB62" w14:textId="77777777" w:rsidR="00CB418A" w:rsidRPr="0016361A" w:rsidRDefault="00CB418A" w:rsidP="00E85B7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A9C44" w14:textId="77777777" w:rsidR="00CB418A" w:rsidRPr="0016361A" w:rsidRDefault="00CB418A" w:rsidP="00E85B7E">
            <w:pPr>
              <w:pStyle w:val="TAH"/>
            </w:pPr>
            <w:r w:rsidRPr="0016361A">
              <w:t>Cardinality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9C959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51D5DA6A" w14:textId="77777777" w:rsidTr="00E85B7E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851A5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E714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D6B0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F168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709F5" w14:textId="77777777" w:rsidR="00CB418A" w:rsidRPr="0016361A" w:rsidRDefault="00CB418A" w:rsidP="00E85B7E">
            <w:pPr>
              <w:pStyle w:val="TAL"/>
            </w:pPr>
          </w:p>
        </w:tc>
      </w:tr>
    </w:tbl>
    <w:p w14:paraId="1428E941" w14:textId="77777777" w:rsidR="00CB418A" w:rsidRPr="00A04126" w:rsidRDefault="00CB418A" w:rsidP="00CB418A"/>
    <w:p w14:paraId="008926CD" w14:textId="77777777" w:rsidR="00CB418A" w:rsidRPr="00A04126" w:rsidRDefault="00CB418A" w:rsidP="00CB418A">
      <w:pPr>
        <w:pStyle w:val="TH"/>
        <w:rPr>
          <w:rFonts w:cs="Arial"/>
        </w:rPr>
      </w:pPr>
      <w:r w:rsidRPr="00A04126">
        <w:t xml:space="preserve">Table </w:t>
      </w:r>
      <w:r>
        <w:t>9.2.2.2.3.1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CB418A" w:rsidRPr="00B54FF5" w14:paraId="7FDAF90B" w14:textId="77777777" w:rsidTr="00E85B7E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24530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51D8C" w14:textId="77777777" w:rsidR="00CB418A" w:rsidRPr="0016361A" w:rsidRDefault="00CB418A" w:rsidP="00E85B7E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B8AC5" w14:textId="77777777" w:rsidR="00CB418A" w:rsidRPr="0016361A" w:rsidRDefault="00CB418A" w:rsidP="00E85B7E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77005" w14:textId="77777777" w:rsidR="00CB418A" w:rsidRPr="0016361A" w:rsidRDefault="00CB418A" w:rsidP="00E85B7E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716276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11358870" w14:textId="77777777" w:rsidTr="00E85B7E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11356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72ED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E023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8A3D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312CF" w14:textId="77777777" w:rsidR="00CB418A" w:rsidRPr="0016361A" w:rsidRDefault="00CB418A" w:rsidP="00E85B7E">
            <w:pPr>
              <w:pStyle w:val="TAL"/>
            </w:pPr>
          </w:p>
        </w:tc>
      </w:tr>
    </w:tbl>
    <w:p w14:paraId="4DBFE044" w14:textId="77777777" w:rsidR="00CB418A" w:rsidRPr="00A04126" w:rsidRDefault="00CB418A" w:rsidP="00CB418A"/>
    <w:p w14:paraId="550B77A7" w14:textId="77777777" w:rsidR="00CB418A" w:rsidRPr="00A04126" w:rsidRDefault="00CB418A" w:rsidP="00CB418A">
      <w:pPr>
        <w:pStyle w:val="TH"/>
      </w:pPr>
      <w:r w:rsidRPr="00A04126">
        <w:t xml:space="preserve">Table </w:t>
      </w:r>
      <w:r>
        <w:t>9.2.2.2.3.1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CB418A" w:rsidRPr="00B54FF5" w14:paraId="01E7C93D" w14:textId="77777777" w:rsidTr="00E85B7E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A3189" w14:textId="77777777" w:rsidR="00CB418A" w:rsidRPr="0016361A" w:rsidRDefault="00CB418A" w:rsidP="00E85B7E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B35E1" w14:textId="77777777" w:rsidR="00CB418A" w:rsidRPr="0016361A" w:rsidRDefault="00CB418A" w:rsidP="00E85B7E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EBBCE" w14:textId="77777777" w:rsidR="00CB418A" w:rsidRPr="0016361A" w:rsidRDefault="00CB418A" w:rsidP="00E85B7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770C1" w14:textId="77777777" w:rsidR="00CB418A" w:rsidRPr="0016361A" w:rsidRDefault="00CB418A" w:rsidP="00E85B7E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8D6851" w14:textId="77777777" w:rsidR="00CB418A" w:rsidRPr="0016361A" w:rsidRDefault="00CB418A" w:rsidP="00E85B7E">
            <w:pPr>
              <w:pStyle w:val="TAH"/>
            </w:pPr>
            <w:r w:rsidRPr="0016361A">
              <w:t>Description</w:t>
            </w:r>
          </w:p>
        </w:tc>
      </w:tr>
      <w:tr w:rsidR="00CB418A" w:rsidRPr="00B54FF5" w14:paraId="47E08279" w14:textId="77777777" w:rsidTr="00E85B7E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1FEC86" w14:textId="77777777" w:rsidR="00CB418A" w:rsidRPr="0016361A" w:rsidRDefault="00CB418A" w:rsidP="00E85B7E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18F79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9E7AD" w14:textId="77777777" w:rsidR="00CB418A" w:rsidRPr="0016361A" w:rsidRDefault="00CB418A" w:rsidP="00E85B7E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9C610" w14:textId="77777777" w:rsidR="00CB418A" w:rsidRPr="0016361A" w:rsidRDefault="00CB418A" w:rsidP="00E85B7E">
            <w:pPr>
              <w:pStyle w:val="TAL"/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A05B6E" w14:textId="77777777" w:rsidR="00CB418A" w:rsidRPr="0016361A" w:rsidRDefault="00CB418A" w:rsidP="00E85B7E">
            <w:pPr>
              <w:pStyle w:val="TAL"/>
            </w:pPr>
          </w:p>
        </w:tc>
      </w:tr>
    </w:tbl>
    <w:p w14:paraId="4F1E87C3" w14:textId="1B7ED9B6" w:rsidR="001067BC" w:rsidRDefault="001067BC" w:rsidP="001067BC">
      <w:pPr>
        <w:pStyle w:val="EditorsNote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967C8" w14:textId="77777777" w:rsidR="00175965" w:rsidRDefault="00175965">
      <w:r>
        <w:separator/>
      </w:r>
    </w:p>
  </w:endnote>
  <w:endnote w:type="continuationSeparator" w:id="0">
    <w:p w14:paraId="7162D94F" w14:textId="77777777" w:rsidR="00175965" w:rsidRDefault="0017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E0443" w14:textId="77777777" w:rsidR="00175965" w:rsidRDefault="00175965">
      <w:r>
        <w:separator/>
      </w:r>
    </w:p>
  </w:footnote>
  <w:footnote w:type="continuationSeparator" w:id="0">
    <w:p w14:paraId="4105D7E1" w14:textId="77777777" w:rsidR="00175965" w:rsidRDefault="00175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86"/>
    <w:rsid w:val="001067BC"/>
    <w:rsid w:val="001604A8"/>
    <w:rsid w:val="00175965"/>
    <w:rsid w:val="0042438C"/>
    <w:rsid w:val="0044235F"/>
    <w:rsid w:val="004610DA"/>
    <w:rsid w:val="004B6BA1"/>
    <w:rsid w:val="00527EE9"/>
    <w:rsid w:val="00541752"/>
    <w:rsid w:val="00573945"/>
    <w:rsid w:val="00574069"/>
    <w:rsid w:val="005A23FE"/>
    <w:rsid w:val="006272D3"/>
    <w:rsid w:val="00672394"/>
    <w:rsid w:val="007E74AF"/>
    <w:rsid w:val="008056FD"/>
    <w:rsid w:val="00845195"/>
    <w:rsid w:val="0093720E"/>
    <w:rsid w:val="009C6596"/>
    <w:rsid w:val="00B41104"/>
    <w:rsid w:val="00B93735"/>
    <w:rsid w:val="00C824D4"/>
    <w:rsid w:val="00C93D83"/>
    <w:rsid w:val="00CB418A"/>
    <w:rsid w:val="00D91987"/>
    <w:rsid w:val="00DA3A45"/>
    <w:rsid w:val="00E4020B"/>
    <w:rsid w:val="00F00561"/>
    <w:rsid w:val="00F57C87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rsid w:val="004610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067BC"/>
    <w:rPr>
      <w:rFonts w:ascii="Arial" w:hAnsi="Arial"/>
      <w:sz w:val="18"/>
      <w:lang w:eastAsia="en-US"/>
    </w:rPr>
  </w:style>
  <w:style w:type="character" w:customStyle="1" w:styleId="BalloonTextChar">
    <w:name w:val="Balloon Text Char"/>
    <w:link w:val="BalloonText"/>
    <w:rsid w:val="00CB41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24</cp:revision>
  <cp:lastPrinted>1899-12-31T23:00:00Z</cp:lastPrinted>
  <dcterms:created xsi:type="dcterms:W3CDTF">2021-08-04T10:39:00Z</dcterms:created>
  <dcterms:modified xsi:type="dcterms:W3CDTF">2021-10-14T12:35:00Z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