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04BFE" w14:textId="6F23222C" w:rsidR="00B2704A" w:rsidRDefault="00B2704A" w:rsidP="00B270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7D01">
        <w:fldChar w:fldCharType="begin"/>
      </w:r>
      <w:r w:rsidR="00427D01">
        <w:instrText xml:space="preserve"> DOCPROPERTY  TSG/WGRef  \* MERGEFORMAT </w:instrText>
      </w:r>
      <w:r w:rsidR="00427D01">
        <w:fldChar w:fldCharType="separate"/>
      </w:r>
      <w:r>
        <w:rPr>
          <w:b/>
          <w:noProof/>
          <w:sz w:val="24"/>
        </w:rPr>
        <w:t>CT3</w:t>
      </w:r>
      <w:r w:rsidR="00427D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27D01">
        <w:fldChar w:fldCharType="begin"/>
      </w:r>
      <w:r w:rsidR="00427D01">
        <w:instrText xml:space="preserve"> DOCPROPERTY  MtgSeq  \* MERGEFORMAT </w:instrText>
      </w:r>
      <w:r w:rsidR="00427D01">
        <w:fldChar w:fldCharType="separate"/>
      </w:r>
      <w:r w:rsidRPr="00EB09B7">
        <w:rPr>
          <w:b/>
          <w:noProof/>
          <w:sz w:val="24"/>
        </w:rPr>
        <w:t>118</w:t>
      </w:r>
      <w:r w:rsidR="00427D01">
        <w:rPr>
          <w:b/>
          <w:noProof/>
          <w:sz w:val="24"/>
        </w:rPr>
        <w:fldChar w:fldCharType="end"/>
      </w:r>
      <w:r w:rsidR="00427D01">
        <w:fldChar w:fldCharType="begin"/>
      </w:r>
      <w:r w:rsidR="00427D01">
        <w:instrText xml:space="preserve"> DOCPROPERTY  MtgTitle  \* MERGEFORMAT </w:instrText>
      </w:r>
      <w:r w:rsidR="00427D01">
        <w:fldChar w:fldCharType="separate"/>
      </w:r>
      <w:r>
        <w:rPr>
          <w:b/>
          <w:noProof/>
          <w:sz w:val="24"/>
        </w:rPr>
        <w:t>-e</w:t>
      </w:r>
      <w:r w:rsidR="00427D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7D01">
        <w:fldChar w:fldCharType="begin"/>
      </w:r>
      <w:r w:rsidR="00427D01">
        <w:instrText xml:space="preserve"> DOCPROPERTY  Tdoc#  \* MERGEFORMAT </w:instrText>
      </w:r>
      <w:r w:rsidR="00427D01">
        <w:fldChar w:fldCharType="separate"/>
      </w:r>
      <w:r w:rsidRPr="00E13F3D">
        <w:rPr>
          <w:b/>
          <w:i/>
          <w:noProof/>
          <w:sz w:val="28"/>
        </w:rPr>
        <w:t>C3-215</w:t>
      </w:r>
      <w:r w:rsidR="00427D01">
        <w:rPr>
          <w:b/>
          <w:i/>
          <w:noProof/>
          <w:sz w:val="28"/>
        </w:rPr>
        <w:t>320</w:t>
      </w:r>
      <w:r w:rsidR="00427D01">
        <w:rPr>
          <w:b/>
          <w:i/>
          <w:noProof/>
          <w:sz w:val="28"/>
        </w:rPr>
        <w:fldChar w:fldCharType="end"/>
      </w:r>
    </w:p>
    <w:p w14:paraId="52302238" w14:textId="2CD95EB0" w:rsidR="00B2704A" w:rsidRDefault="00427D01" w:rsidP="00B2704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2704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2704A">
        <w:rPr>
          <w:b/>
          <w:noProof/>
          <w:sz w:val="24"/>
        </w:rPr>
        <w:t xml:space="preserve">, </w:t>
      </w:r>
      <w:r w:rsidR="00B2704A">
        <w:fldChar w:fldCharType="begin"/>
      </w:r>
      <w:r w:rsidR="00B2704A">
        <w:instrText xml:space="preserve"> DOCPROPERTY  Country  \* MERGEFORMAT </w:instrText>
      </w:r>
      <w:r w:rsidR="00B2704A">
        <w:fldChar w:fldCharType="end"/>
      </w:r>
      <w:r w:rsidR="00B2704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2704A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B2704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2704A"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</w:t>
      </w:r>
      <w:r w:rsidRPr="009F13D5">
        <w:rPr>
          <w:bCs/>
          <w:i/>
          <w:iCs/>
          <w:noProof/>
          <w:szCs w:val="16"/>
        </w:rPr>
        <w:t xml:space="preserve">(revision of </w:t>
      </w:r>
      <w:r w:rsidRPr="009F13D5">
        <w:rPr>
          <w:bCs/>
          <w:i/>
          <w:iCs/>
          <w:noProof/>
          <w:szCs w:val="16"/>
        </w:rPr>
        <w:t>C3-2151</w:t>
      </w:r>
      <w:r>
        <w:rPr>
          <w:bCs/>
          <w:i/>
          <w:iCs/>
          <w:noProof/>
          <w:szCs w:val="16"/>
        </w:rPr>
        <w:t>9</w:t>
      </w:r>
      <w:r w:rsidRPr="009F13D5">
        <w:rPr>
          <w:bCs/>
          <w:i/>
          <w:iCs/>
          <w:noProof/>
          <w:szCs w:val="16"/>
        </w:rPr>
        <w:t>5</w:t>
      </w:r>
      <w:r w:rsidRPr="009F13D5">
        <w:rPr>
          <w:bCs/>
          <w:i/>
          <w:i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704A" w14:paraId="08542FB5" w14:textId="77777777" w:rsidTr="007E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D9B1C" w14:textId="77777777" w:rsidR="00B2704A" w:rsidRDefault="00B2704A" w:rsidP="007E00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704A" w14:paraId="2283246E" w14:textId="77777777" w:rsidTr="007E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6DE84" w14:textId="77777777" w:rsidR="00B2704A" w:rsidRDefault="00B2704A" w:rsidP="007E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704A" w14:paraId="108A8DDF" w14:textId="77777777" w:rsidTr="007E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94576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2A2D15FA" w14:textId="77777777" w:rsidTr="007E0000">
        <w:tc>
          <w:tcPr>
            <w:tcW w:w="142" w:type="dxa"/>
            <w:tcBorders>
              <w:left w:val="single" w:sz="4" w:space="0" w:color="auto"/>
            </w:tcBorders>
          </w:tcPr>
          <w:p w14:paraId="2E715ADC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8243" w14:textId="77777777" w:rsidR="00B2704A" w:rsidRPr="00410371" w:rsidRDefault="00427D01" w:rsidP="007E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704A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0D241A" w14:textId="77777777" w:rsidR="00B2704A" w:rsidRDefault="00B2704A" w:rsidP="007E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2EB22A" w14:textId="77777777" w:rsidR="00B2704A" w:rsidRPr="00410371" w:rsidRDefault="00427D01" w:rsidP="007E00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704A" w:rsidRPr="00410371">
              <w:rPr>
                <w:b/>
                <w:noProof/>
                <w:sz w:val="28"/>
              </w:rPr>
              <w:t>0281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75E25B" w14:textId="77777777" w:rsidR="00B2704A" w:rsidRDefault="00B2704A" w:rsidP="007E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798285" w14:textId="67E84A69" w:rsidR="00B2704A" w:rsidRPr="00410371" w:rsidRDefault="00427D01" w:rsidP="007E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90EA66" w14:textId="77777777" w:rsidR="00B2704A" w:rsidRDefault="00B2704A" w:rsidP="007E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D5334" w14:textId="77777777" w:rsidR="00B2704A" w:rsidRPr="00410371" w:rsidRDefault="00427D01" w:rsidP="007E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704A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EDA704" w14:textId="77777777" w:rsidR="00B2704A" w:rsidRDefault="00B2704A" w:rsidP="007E0000">
            <w:pPr>
              <w:pStyle w:val="CRCoverPage"/>
              <w:spacing w:after="0"/>
              <w:rPr>
                <w:noProof/>
              </w:rPr>
            </w:pPr>
          </w:p>
        </w:tc>
      </w:tr>
      <w:tr w:rsidR="00B2704A" w14:paraId="030BCAE7" w14:textId="77777777" w:rsidTr="007E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0E347" w14:textId="77777777" w:rsidR="00B2704A" w:rsidRDefault="00B2704A" w:rsidP="007E0000">
            <w:pPr>
              <w:pStyle w:val="CRCoverPage"/>
              <w:spacing w:after="0"/>
              <w:rPr>
                <w:noProof/>
              </w:rPr>
            </w:pPr>
          </w:p>
        </w:tc>
      </w:tr>
      <w:tr w:rsidR="00B2704A" w14:paraId="4D7CD4F9" w14:textId="77777777" w:rsidTr="007E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3A48E" w14:textId="77777777" w:rsidR="00B2704A" w:rsidRPr="00F25D98" w:rsidRDefault="00B2704A" w:rsidP="007E00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704A" w14:paraId="1944F498" w14:textId="77777777" w:rsidTr="007E0000">
        <w:tc>
          <w:tcPr>
            <w:tcW w:w="9641" w:type="dxa"/>
            <w:gridSpan w:val="9"/>
          </w:tcPr>
          <w:p w14:paraId="490328E7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83A6C" w14:textId="77777777" w:rsidR="00B2704A" w:rsidRDefault="00B2704A" w:rsidP="00B270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704A" w14:paraId="65EE4FE5" w14:textId="77777777" w:rsidTr="007E0000">
        <w:tc>
          <w:tcPr>
            <w:tcW w:w="2835" w:type="dxa"/>
          </w:tcPr>
          <w:p w14:paraId="0A95F47D" w14:textId="77777777" w:rsidR="00B2704A" w:rsidRDefault="00B2704A" w:rsidP="007E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11C2E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32D01A" w14:textId="77777777" w:rsidR="00B2704A" w:rsidRDefault="00B2704A" w:rsidP="007E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6428B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3CB2E" w14:textId="77777777" w:rsidR="00B2704A" w:rsidRDefault="00B2704A" w:rsidP="007E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6660C6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B8D8E" w14:textId="77777777" w:rsidR="00B2704A" w:rsidRDefault="00B2704A" w:rsidP="007E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9263B8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8493B" w14:textId="24698627" w:rsidR="00B2704A" w:rsidRDefault="00B2704A" w:rsidP="007E00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C00F3" w14:textId="77777777" w:rsidR="00B2704A" w:rsidRDefault="00B2704A" w:rsidP="00B270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704A" w14:paraId="48268A35" w14:textId="77777777" w:rsidTr="007E0000">
        <w:tc>
          <w:tcPr>
            <w:tcW w:w="9640" w:type="dxa"/>
            <w:gridSpan w:val="11"/>
          </w:tcPr>
          <w:p w14:paraId="6A3D2E4F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1B1D2940" w14:textId="77777777" w:rsidTr="007E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90E741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4D7B" w14:textId="77777777" w:rsidR="00B2704A" w:rsidRDefault="00427D01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704A">
              <w:t>Clarification about the data type used for UE policy section information</w:t>
            </w:r>
            <w:r>
              <w:fldChar w:fldCharType="end"/>
            </w:r>
          </w:p>
        </w:tc>
      </w:tr>
      <w:tr w:rsidR="00B2704A" w14:paraId="55CCB185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48C42D41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8E883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23461C4A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28C3238B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7585F" w14:textId="77777777" w:rsidR="00B2704A" w:rsidRDefault="00427D01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2704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2704A" w14:paraId="33621913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53B80C50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3333" w14:textId="2EEC8B55" w:rsidR="00B2704A" w:rsidRDefault="00B2704A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704A" w14:paraId="23292BC4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5568B6CE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9F2ED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01D024D0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7D80C47C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FEB16C" w14:textId="77777777" w:rsidR="00B2704A" w:rsidRDefault="00427D01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704A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E9571F" w14:textId="77777777" w:rsidR="00B2704A" w:rsidRDefault="00B2704A" w:rsidP="007E0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026C4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F343" w14:textId="5615C6A8" w:rsidR="00B2704A" w:rsidRDefault="00427D01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704A">
              <w:rPr>
                <w:noProof/>
              </w:rPr>
              <w:t>2021-</w:t>
            </w:r>
            <w:r>
              <w:rPr>
                <w:noProof/>
              </w:rPr>
              <w:t>1</w:t>
            </w:r>
            <w:r w:rsidR="00B2704A">
              <w:rPr>
                <w:noProof/>
              </w:rPr>
              <w:t>0-</w:t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B2704A" w14:paraId="064FD4CB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29210061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84149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D7945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20755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03BB8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06967E00" w14:textId="77777777" w:rsidTr="007E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2625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FB2E55" w14:textId="77777777" w:rsidR="00B2704A" w:rsidRDefault="00427D01" w:rsidP="007E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70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6B5C" w14:textId="77777777" w:rsidR="00B2704A" w:rsidRDefault="00B2704A" w:rsidP="007E0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CAB9F" w14:textId="77777777" w:rsidR="00B2704A" w:rsidRDefault="00B2704A" w:rsidP="007E00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0CEB4" w14:textId="77777777" w:rsidR="00B2704A" w:rsidRDefault="00427D01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704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2704A" w14:paraId="6DBB27C2" w14:textId="77777777" w:rsidTr="007E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C78BA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0504A" w14:textId="77777777" w:rsidR="00B2704A" w:rsidRDefault="00B2704A" w:rsidP="007E00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DCC1" w14:textId="77777777" w:rsidR="00B2704A" w:rsidRDefault="00B2704A" w:rsidP="007E00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C5C8F4" w14:textId="77777777" w:rsidR="00B2704A" w:rsidRPr="007C2097" w:rsidRDefault="00B2704A" w:rsidP="007E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75029" w:rsidR="001E41F3" w:rsidRDefault="00AC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E3AC0">
              <w:rPr>
                <w:noProof/>
              </w:rPr>
              <w:t>uePolicySectionInfo attribute is of type bytes, but it does not clarify the admissible contents.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6ACCC5" w:rsidR="001E41F3" w:rsidRDefault="00CE3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contents of uePolicySectionInfo shall be as specified in 24.501</w:t>
            </w:r>
            <w:r w:rsidR="00AC6C8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A7771" w:rsidR="001E41F3" w:rsidRDefault="00AC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CE3AC0">
              <w:rPr>
                <w:noProof/>
              </w:rPr>
              <w:t>mplete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C2603" w:rsidR="001E41F3" w:rsidRDefault="00796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101D45" w:rsidR="001E41F3" w:rsidRDefault="00474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FE5E3" w:rsidR="001E41F3" w:rsidRDefault="00474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631F30" w:rsidR="001E41F3" w:rsidRDefault="00474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CB7C8F" w:rsidR="001E41F3" w:rsidRDefault="00474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96BCF">
              <w:rPr>
                <w:noProof/>
              </w:rPr>
              <w:t>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CD4B2" w14:textId="23453C31" w:rsidR="004556E4" w:rsidRPr="00CE3AC0" w:rsidRDefault="0061791A" w:rsidP="00CE3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69"/>
      <w:bookmarkStart w:id="2" w:name="_Toc27896522"/>
      <w:bookmarkStart w:id="3" w:name="_Toc36192690"/>
      <w:bookmarkStart w:id="4" w:name="_Toc37076421"/>
    </w:p>
    <w:p w14:paraId="3222DE3F" w14:textId="77777777" w:rsidR="00CE3AC0" w:rsidRDefault="00CE3AC0" w:rsidP="00CE3AC0">
      <w:pPr>
        <w:pStyle w:val="Heading4"/>
      </w:pPr>
      <w:bookmarkStart w:id="5" w:name="_Toc28012682"/>
      <w:bookmarkStart w:id="6" w:name="_Toc36038954"/>
      <w:bookmarkStart w:id="7" w:name="_Toc44688370"/>
      <w:bookmarkStart w:id="8" w:name="_Toc45133786"/>
      <w:bookmarkStart w:id="9" w:name="_Toc49931466"/>
      <w:bookmarkStart w:id="10" w:name="_Toc51762724"/>
      <w:bookmarkStart w:id="11" w:name="_Toc58848357"/>
      <w:bookmarkStart w:id="12" w:name="_Toc59017395"/>
      <w:bookmarkStart w:id="13" w:name="_Toc66279384"/>
      <w:bookmarkStart w:id="14" w:name="_Toc68168406"/>
      <w:bookmarkStart w:id="15" w:name="_Toc83232858"/>
      <w:r>
        <w:t>5.4.2.3</w:t>
      </w:r>
      <w:r>
        <w:tab/>
        <w:t xml:space="preserve">Type </w:t>
      </w:r>
      <w:proofErr w:type="spellStart"/>
      <w:r>
        <w:t>UePolicySection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7EB4E46F" w14:textId="77777777" w:rsidR="00CE3AC0" w:rsidRDefault="00CE3AC0" w:rsidP="00CE3AC0">
      <w:pPr>
        <w:pStyle w:val="TH"/>
      </w:pPr>
      <w:r>
        <w:t xml:space="preserve">Table 5.4.2.3-1: Definition of type </w:t>
      </w:r>
      <w:proofErr w:type="spellStart"/>
      <w:r>
        <w:t>UePolicySection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276"/>
        <w:gridCol w:w="425"/>
        <w:gridCol w:w="1134"/>
        <w:gridCol w:w="5138"/>
      </w:tblGrid>
      <w:tr w:rsidR="00CE3AC0" w14:paraId="7D40F9E8" w14:textId="77777777" w:rsidTr="00486EE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C7673" w14:textId="77777777" w:rsidR="00CE3AC0" w:rsidRDefault="00CE3AC0" w:rsidP="00486EEC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90AFE" w14:textId="77777777" w:rsidR="00CE3AC0" w:rsidRDefault="00CE3AC0" w:rsidP="00486E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79DCC" w14:textId="77777777" w:rsidR="00CE3AC0" w:rsidRDefault="00CE3AC0" w:rsidP="00486E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D67C2" w14:textId="77777777" w:rsidR="00CE3AC0" w:rsidRDefault="00CE3AC0" w:rsidP="00486EEC">
            <w:pPr>
              <w:pStyle w:val="TAH"/>
            </w:pPr>
            <w:r>
              <w:t>Cardinality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276B5" w14:textId="77777777" w:rsidR="00CE3AC0" w:rsidRDefault="00CE3AC0" w:rsidP="00486EEC">
            <w:pPr>
              <w:pStyle w:val="TAH"/>
            </w:pPr>
            <w:r>
              <w:t>Description</w:t>
            </w:r>
          </w:p>
        </w:tc>
      </w:tr>
      <w:tr w:rsidR="00CE3AC0" w14:paraId="3A72771B" w14:textId="77777777" w:rsidTr="00486EE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38BC" w14:textId="77777777" w:rsidR="00CE3AC0" w:rsidRDefault="00CE3AC0" w:rsidP="00486EEC">
            <w:pPr>
              <w:pStyle w:val="TAL"/>
            </w:pPr>
            <w:proofErr w:type="spellStart"/>
            <w:r>
              <w:t>uePolicySectionInfo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5D17" w14:textId="77777777" w:rsidR="00CE3AC0" w:rsidRDefault="00CE3AC0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F833" w14:textId="77777777" w:rsidR="00CE3AC0" w:rsidRDefault="00CE3AC0" w:rsidP="00486E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82E3" w14:textId="77777777" w:rsidR="00CE3AC0" w:rsidRDefault="00CE3AC0" w:rsidP="00486EEC">
            <w:pPr>
              <w:pStyle w:val="TAL"/>
            </w:pPr>
            <w:r>
              <w:t>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0772" w14:textId="6CAB1630" w:rsidR="00CE3AC0" w:rsidRDefault="00CE3AC0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the UE Policy Section Information for the given UPSI</w:t>
            </w:r>
            <w:ins w:id="16" w:author="Nokia" w:date="2021-10-11T16:51:00Z">
              <w:r w:rsidR="000A6CC1">
                <w:rPr>
                  <w:lang w:eastAsia="zh-CN"/>
                </w:rPr>
                <w:t xml:space="preserve"> </w:t>
              </w:r>
            </w:ins>
            <w:ins w:id="17" w:author="Nokia" w:date="2021-10-11T16:52:00Z">
              <w:r w:rsidR="000A6CC1">
                <w:rPr>
                  <w:lang w:eastAsia="zh-CN"/>
                </w:rPr>
                <w:t xml:space="preserve">as specified </w:t>
              </w:r>
            </w:ins>
            <w:ins w:id="18" w:author="Nokia" w:date="2021-09-29T13:49:00Z">
              <w:r>
                <w:t xml:space="preserve">in </w:t>
              </w:r>
            </w:ins>
            <w:ins w:id="19" w:author="Nokia" w:date="2021-10-11T16:52:00Z">
              <w:r w:rsidR="000A6CC1">
                <w:t xml:space="preserve">subclause D.6.2 of </w:t>
              </w:r>
            </w:ins>
            <w:ins w:id="20" w:author="Nokia" w:date="2021-09-29T13:49:00Z">
              <w:r>
                <w:t>3GPP TS 24.501 [11].</w:t>
              </w:r>
            </w:ins>
          </w:p>
        </w:tc>
      </w:tr>
      <w:tr w:rsidR="00CE3AC0" w14:paraId="02B3421C" w14:textId="77777777" w:rsidTr="00486EE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26B7" w14:textId="77777777" w:rsidR="00CE3AC0" w:rsidRDefault="00CE3AC0" w:rsidP="00486EEC">
            <w:pPr>
              <w:pStyle w:val="TAL"/>
            </w:pPr>
            <w:proofErr w:type="spellStart"/>
            <w:r>
              <w:t>upsi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2781" w14:textId="77777777" w:rsidR="00CE3AC0" w:rsidRDefault="00CE3AC0" w:rsidP="00486EE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3E5B" w14:textId="77777777" w:rsidR="00CE3AC0" w:rsidRDefault="00CE3AC0" w:rsidP="00486E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EF44" w14:textId="77777777" w:rsidR="00CE3AC0" w:rsidRDefault="00CE3AC0" w:rsidP="00486EEC">
            <w:pPr>
              <w:pStyle w:val="TAL"/>
            </w:pPr>
            <w:r>
              <w:t>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E51C" w14:textId="77777777" w:rsidR="00CE3AC0" w:rsidRDefault="00CE3AC0" w:rsidP="00486EEC">
            <w:pPr>
              <w:pStyle w:val="TAL"/>
              <w:rPr>
                <w:rFonts w:cs="Arial"/>
                <w:szCs w:val="18"/>
              </w:rPr>
            </w:pPr>
            <w:r>
              <w:t>Identifier for UE Policy Section. The format is represented in 3GPP TS 24.501 [11] subclause D.6.2.</w:t>
            </w:r>
          </w:p>
        </w:tc>
      </w:tr>
    </w:tbl>
    <w:p w14:paraId="25DE3DA9" w14:textId="458114E5" w:rsidR="0061791A" w:rsidRPr="00CE3AC0" w:rsidRDefault="0061791A" w:rsidP="0061791A"/>
    <w:bookmarkEnd w:id="1"/>
    <w:bookmarkEnd w:id="2"/>
    <w:bookmarkEnd w:id="3"/>
    <w:bookmarkEnd w:id="4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C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3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D01"/>
    <w:rsid w:val="004556E4"/>
    <w:rsid w:val="00474E5F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C64CC"/>
    <w:rsid w:val="006E21FB"/>
    <w:rsid w:val="00792342"/>
    <w:rsid w:val="00796BCF"/>
    <w:rsid w:val="007977A8"/>
    <w:rsid w:val="007B512A"/>
    <w:rsid w:val="007C2097"/>
    <w:rsid w:val="007D6A07"/>
    <w:rsid w:val="007F7259"/>
    <w:rsid w:val="008040A8"/>
    <w:rsid w:val="0080731B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41E30"/>
    <w:rsid w:val="009777D9"/>
    <w:rsid w:val="00990661"/>
    <w:rsid w:val="00991B88"/>
    <w:rsid w:val="009A5753"/>
    <w:rsid w:val="009A579D"/>
    <w:rsid w:val="009E3297"/>
    <w:rsid w:val="009F3E98"/>
    <w:rsid w:val="009F734F"/>
    <w:rsid w:val="00A246B6"/>
    <w:rsid w:val="00A47E70"/>
    <w:rsid w:val="00A50CF0"/>
    <w:rsid w:val="00A7671C"/>
    <w:rsid w:val="00AA2CBC"/>
    <w:rsid w:val="00AC5820"/>
    <w:rsid w:val="00AC6C87"/>
    <w:rsid w:val="00AD1CD8"/>
    <w:rsid w:val="00B258BB"/>
    <w:rsid w:val="00B2704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AC0"/>
    <w:rsid w:val="00D03F9A"/>
    <w:rsid w:val="00D06D51"/>
    <w:rsid w:val="00D24991"/>
    <w:rsid w:val="00D50255"/>
    <w:rsid w:val="00D66520"/>
    <w:rsid w:val="00D779B0"/>
    <w:rsid w:val="00DA0860"/>
    <w:rsid w:val="00DE34CF"/>
    <w:rsid w:val="00E13F3D"/>
    <w:rsid w:val="00E34898"/>
    <w:rsid w:val="00EA015C"/>
    <w:rsid w:val="00EA478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556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56E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4556E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556E4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56E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556E4"/>
    <w:rPr>
      <w:rFonts w:eastAsia="SimSun"/>
    </w:rPr>
  </w:style>
  <w:style w:type="paragraph" w:customStyle="1" w:styleId="Guidance">
    <w:name w:val="Guidance"/>
    <w:basedOn w:val="Normal"/>
    <w:rsid w:val="004556E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556E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56E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4556E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556E4"/>
    <w:rPr>
      <w:rFonts w:ascii="Arial" w:hAnsi="Arial"/>
      <w:b/>
      <w:sz w:val="18"/>
      <w:lang w:val="en-GB" w:eastAsia="en-US"/>
    </w:rPr>
  </w:style>
  <w:style w:type="paragraph" w:customStyle="1" w:styleId="TempNote">
    <w:name w:val="TempNote"/>
    <w:basedOn w:val="Normal"/>
    <w:qFormat/>
    <w:rsid w:val="004556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556E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4556E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56E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56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56E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556E4"/>
    <w:rPr>
      <w:lang w:val="en-GB" w:eastAsia="en-US"/>
    </w:rPr>
  </w:style>
  <w:style w:type="character" w:customStyle="1" w:styleId="TACChar">
    <w:name w:val="TAC Char"/>
    <w:link w:val="TAC"/>
    <w:qFormat/>
    <w:rsid w:val="004556E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56E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56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56E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56E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556E4"/>
    <w:rPr>
      <w:color w:val="FF0000"/>
      <w:lang w:val="en-GB" w:eastAsia="en-US"/>
    </w:rPr>
  </w:style>
  <w:style w:type="character" w:styleId="Emphasis">
    <w:name w:val="Emphasis"/>
    <w:qFormat/>
    <w:rsid w:val="004556E4"/>
    <w:rPr>
      <w:i/>
      <w:iCs/>
    </w:rPr>
  </w:style>
  <w:style w:type="character" w:customStyle="1" w:styleId="Heading5Char">
    <w:name w:val="Heading 5 Char"/>
    <w:link w:val="Heading5"/>
    <w:rsid w:val="004556E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556E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4556E4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556E4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4556E4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4556E4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556E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556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556E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4556E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556E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556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556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556E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328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2021-09-29T11:50:00Z</dcterms:created>
  <dcterms:modified xsi:type="dcterms:W3CDTF">2021-10-14T09:06:00Z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