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4D33BFB" w:rsidR="00CF1D70" w:rsidRDefault="00CF1D70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9D6C19">
        <w:rPr>
          <w:b/>
          <w:noProof/>
          <w:sz w:val="24"/>
        </w:rPr>
        <w:t>286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77777777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2BE5A28" w:rsidR="002772A1" w:rsidRDefault="009A404E" w:rsidP="00E01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9A09A36" w:rsidR="002772A1" w:rsidRDefault="009D6C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531B76B" w:rsidR="002772A1" w:rsidRDefault="009A00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2CF3609" w:rsidR="002772A1" w:rsidRDefault="00981D1D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missing </w:t>
            </w:r>
            <w:r>
              <w:rPr>
                <w:lang w:eastAsia="zh-CN"/>
              </w:rPr>
              <w:t xml:space="preserve">Notification_websocket and </w:t>
            </w:r>
            <w:r>
              <w:t xml:space="preserve">Notification_test_event </w:t>
            </w:r>
            <w:r w:rsidR="00144A15">
              <w:t xml:space="preserve">features </w:t>
            </w:r>
            <w:r>
              <w:t xml:space="preserve">to the </w:t>
            </w:r>
            <w:r w:rsidRPr="00981D1D">
              <w:t>TimeSyncExposure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7A4B9B4" w:rsidR="002772A1" w:rsidRDefault="00962A48" w:rsidP="00CF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D21B0A6" w:rsidR="002772A1" w:rsidRDefault="00092863" w:rsidP="00D71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D36B90B" w:rsidR="002772A1" w:rsidRDefault="007C33E0" w:rsidP="009D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D6C19">
              <w:rPr>
                <w:noProof/>
              </w:rPr>
              <w:t>09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9D6C19">
              <w:rPr>
                <w:noProof/>
              </w:rPr>
              <w:t>30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D7674A9" w:rsidR="002772A1" w:rsidRDefault="00E01B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14FE5" w14:textId="10A8AFD4" w:rsidR="004E28A0" w:rsidRDefault="00092863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 been identified</w:t>
            </w:r>
            <w:r w:rsidR="004E28A0">
              <w:rPr>
                <w:noProof/>
              </w:rPr>
              <w:t>:</w:t>
            </w:r>
          </w:p>
          <w:p w14:paraId="7900E8CF" w14:textId="17A972FE" w:rsidR="006E24DF" w:rsidRDefault="00092863" w:rsidP="0074313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144A15">
              <w:rPr>
                <w:noProof/>
              </w:rPr>
              <w:t xml:space="preserve"> </w:t>
            </w:r>
            <w:r w:rsidR="00144A15">
              <w:rPr>
                <w:lang w:eastAsia="zh-CN"/>
              </w:rPr>
              <w:t xml:space="preserve">Notification_websocket and </w:t>
            </w:r>
            <w:r w:rsidR="00144A15">
              <w:t>Notification_test_event features</w:t>
            </w:r>
            <w:r w:rsidR="0074313D">
              <w:t xml:space="preserve"> are used in table </w:t>
            </w:r>
            <w:r w:rsidR="0074313D" w:rsidRPr="0074313D">
              <w:t>5.15.4.3.2-1</w:t>
            </w:r>
            <w:r w:rsidR="0074313D">
              <w:t xml:space="preserve"> but not defined in clause 5.15.5</w:t>
            </w:r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17D6E1B" w:rsidR="006E24DF" w:rsidRDefault="0074313D" w:rsidP="007431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>
              <w:rPr>
                <w:lang w:eastAsia="zh-CN"/>
              </w:rPr>
              <w:t xml:space="preserve">Notification_websocket and </w:t>
            </w:r>
            <w:r>
              <w:t>Notification_test_event features in clause 5.15.5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A87EA8A" w:rsidR="004379AD" w:rsidRDefault="0074313D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Used features are not properly defined in </w:t>
            </w:r>
            <w:r>
              <w:t xml:space="preserve">the </w:t>
            </w:r>
            <w:r w:rsidRPr="00981D1D">
              <w:t>TimeSyncExposure API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7979EF" w:rsidR="002772A1" w:rsidRDefault="00092863" w:rsidP="00743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74313D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162D5E" w:rsidR="002772A1" w:rsidRDefault="007A1155" w:rsidP="0047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716F5">
              <w:rPr>
                <w:noProof/>
              </w:rPr>
              <w:t>does not impact</w:t>
            </w:r>
            <w:r>
              <w:rPr>
                <w:noProof/>
              </w:rPr>
              <w:t xml:space="preserve"> OpenAPI specification file</w:t>
            </w:r>
            <w:r w:rsidR="004716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16F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CD58733" w14:textId="77777777" w:rsidR="0074313D" w:rsidRDefault="0074313D" w:rsidP="0074313D">
      <w:pPr>
        <w:pStyle w:val="Heading3"/>
        <w:spacing w:before="240"/>
      </w:pPr>
      <w:bookmarkStart w:id="2" w:name="_Toc82747474"/>
      <w:bookmarkStart w:id="3" w:name="_Toc28013380"/>
      <w:bookmarkStart w:id="4" w:name="_Toc34222288"/>
      <w:bookmarkStart w:id="5" w:name="_Toc36040471"/>
      <w:bookmarkStart w:id="6" w:name="_Toc39134400"/>
      <w:bookmarkStart w:id="7" w:name="_Toc43283347"/>
      <w:bookmarkStart w:id="8" w:name="_Toc45134387"/>
      <w:bookmarkStart w:id="9" w:name="_Toc49929987"/>
      <w:bookmarkStart w:id="10" w:name="_Toc50024107"/>
      <w:bookmarkStart w:id="11" w:name="_Toc51763595"/>
      <w:bookmarkStart w:id="12" w:name="_Toc56594459"/>
      <w:bookmarkStart w:id="13" w:name="_Toc67493801"/>
      <w:bookmarkStart w:id="14" w:name="_Hlk526265712"/>
      <w:bookmarkStart w:id="15" w:name="_Toc28013417"/>
      <w:bookmarkStart w:id="16" w:name="_Toc34222330"/>
      <w:bookmarkStart w:id="17" w:name="_Toc36040513"/>
      <w:bookmarkStart w:id="18" w:name="_Toc39134442"/>
      <w:bookmarkStart w:id="19" w:name="_Toc43283389"/>
      <w:bookmarkStart w:id="20" w:name="_Toc45134429"/>
      <w:bookmarkStart w:id="21" w:name="_Toc49931760"/>
      <w:bookmarkStart w:id="22" w:name="_Toc51763541"/>
      <w:bookmarkStart w:id="23" w:name="_Toc493774024"/>
      <w:bookmarkStart w:id="24" w:name="_Toc494194773"/>
      <w:bookmarkStart w:id="25" w:name="_Toc528159067"/>
      <w:bookmarkStart w:id="26" w:name="_Toc532198029"/>
      <w:bookmarkStart w:id="27" w:name="_Toc34123783"/>
      <w:bookmarkStart w:id="28" w:name="_Toc36038527"/>
      <w:bookmarkStart w:id="29" w:name="_Toc36038615"/>
      <w:bookmarkStart w:id="30" w:name="_Toc36038806"/>
      <w:bookmarkStart w:id="31" w:name="_Toc44680746"/>
      <w:bookmarkStart w:id="32" w:name="_Toc45133658"/>
      <w:bookmarkStart w:id="33" w:name="_Toc45133749"/>
      <w:bookmarkStart w:id="34" w:name="_Toc49417447"/>
      <w:bookmarkStart w:id="35" w:name="_Toc51762414"/>
      <w:bookmarkStart w:id="36" w:name="_Toc20408087"/>
      <w:bookmarkStart w:id="37" w:name="_Toc39068125"/>
      <w:bookmarkStart w:id="38" w:name="_Toc43273318"/>
      <w:bookmarkStart w:id="39" w:name="_Toc45134856"/>
      <w:bookmarkStart w:id="40" w:name="_Toc49939192"/>
      <w:bookmarkStart w:id="41" w:name="_Toc51764216"/>
      <w:r>
        <w:t>5.15.5</w:t>
      </w:r>
      <w:r>
        <w:tab/>
        <w:t>Used Features</w:t>
      </w:r>
      <w:bookmarkEnd w:id="2"/>
    </w:p>
    <w:p w14:paraId="06B0A52B" w14:textId="77777777" w:rsidR="0074313D" w:rsidRDefault="0074313D" w:rsidP="0074313D">
      <w:r>
        <w:t xml:space="preserve">The table below defines the features applicable to the </w:t>
      </w:r>
      <w:r>
        <w:rPr>
          <w:lang w:eastAsia="zh-CN"/>
        </w:rPr>
        <w:t>TimeSyncExposure</w:t>
      </w:r>
      <w:r>
        <w:t xml:space="preserve"> API. Those features are negotiated as described in subclause 5.2.7 of 3GPP TS 29.122 [4].</w:t>
      </w:r>
    </w:p>
    <w:p w14:paraId="41BD1CD7" w14:textId="77777777" w:rsidR="0074313D" w:rsidRDefault="0074313D" w:rsidP="0074313D">
      <w:pPr>
        <w:pStyle w:val="TH"/>
      </w:pPr>
      <w:r>
        <w:t xml:space="preserve">Table 5.15.5-1: Features used by </w:t>
      </w:r>
      <w:r>
        <w:rPr>
          <w:lang w:eastAsia="zh-CN"/>
        </w:rPr>
        <w:t>TimeSyncExposure</w:t>
      </w:r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4313D" w14:paraId="5BC31F51" w14:textId="77777777" w:rsidTr="00CE093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08431E" w14:textId="77777777" w:rsidR="0074313D" w:rsidRDefault="0074313D" w:rsidP="00CE093E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0395A9" w14:textId="77777777" w:rsidR="0074313D" w:rsidRDefault="0074313D" w:rsidP="00CE093E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916456" w14:textId="77777777" w:rsidR="0074313D" w:rsidRDefault="0074313D" w:rsidP="00CE093E">
            <w:pPr>
              <w:pStyle w:val="TAH"/>
            </w:pPr>
            <w:r>
              <w:t>Description</w:t>
            </w:r>
          </w:p>
        </w:tc>
      </w:tr>
      <w:tr w:rsidR="001D6A79" w14:paraId="16F48BF4" w14:textId="77777777" w:rsidTr="001D6A79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BBA" w14:textId="1FC96B5B" w:rsidR="001D6A79" w:rsidRPr="001D6A79" w:rsidRDefault="001D6A79" w:rsidP="001D6A79">
            <w:pPr>
              <w:pStyle w:val="TAC"/>
              <w:rPr>
                <w:highlight w:val="yellow"/>
                <w:lang w:eastAsia="zh-CN"/>
              </w:rPr>
            </w:pPr>
            <w:ins w:id="42" w:author="Huawei [AEM] 09-2021" w:date="2021-09-25T15:00:00Z">
              <w:r w:rsidRPr="001D6A79">
                <w:rPr>
                  <w:highlight w:val="yellow"/>
                </w:rPr>
                <w:t>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0E96" w14:textId="0ACE3BC2" w:rsidR="001D6A79" w:rsidRDefault="001D6A79" w:rsidP="001D6A79">
            <w:pPr>
              <w:pStyle w:val="TAC"/>
              <w:rPr>
                <w:b/>
              </w:rPr>
            </w:pPr>
            <w:ins w:id="43" w:author="Huawei [AEM] 09-2021" w:date="2021-09-25T14:59:00Z">
              <w:r w:rsidRPr="00536DDA">
                <w:t>Notification_websocket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7F8A" w14:textId="01DF35A3" w:rsidR="001D6A79" w:rsidRDefault="001D6A79" w:rsidP="00894D6A">
            <w:pPr>
              <w:pStyle w:val="TAL"/>
              <w:rPr>
                <w:b/>
              </w:rPr>
            </w:pPr>
            <w:ins w:id="44" w:author="Huawei [AEM] 09-2021" w:date="2021-09-25T14:59:00Z">
              <w:r w:rsidRPr="00536DDA">
                <w:t>The delivery of notifications over Websocket is</w:t>
              </w:r>
              <w:r w:rsidR="00894D6A">
                <w:t xml:space="preserve"> supported as </w:t>
              </w:r>
            </w:ins>
            <w:ins w:id="45" w:author="Huawei [AEM] 09-2021" w:date="2021-09-25T15:01:00Z">
              <w:r w:rsidR="00894D6A">
                <w:t>defined</w:t>
              </w:r>
            </w:ins>
            <w:ins w:id="46" w:author="Huawei [AEM] 09-2021" w:date="2021-09-25T14:59:00Z">
              <w:r w:rsidR="00894D6A">
                <w:t xml:space="preserve"> in 3GPP</w:t>
              </w:r>
            </w:ins>
            <w:ins w:id="47" w:author="Huawei [AEM] 09-2021" w:date="2021-09-25T15:01:00Z">
              <w:r w:rsidR="00894D6A">
                <w:t> </w:t>
              </w:r>
            </w:ins>
            <w:ins w:id="48" w:author="Huawei [AEM] 09-2021" w:date="2021-09-25T14:59:00Z">
              <w:r w:rsidRPr="00536DDA">
                <w:t>TS</w:t>
              </w:r>
            </w:ins>
            <w:ins w:id="49" w:author="Huawei [AEM] 09-2021" w:date="2021-09-25T15:01:00Z">
              <w:r w:rsidR="00894D6A">
                <w:t> </w:t>
              </w:r>
            </w:ins>
            <w:ins w:id="50" w:author="Huawei [AEM] 09-2021" w:date="2021-09-25T14:59:00Z">
              <w:r w:rsidRPr="00536DDA">
                <w:t>29.122</w:t>
              </w:r>
            </w:ins>
            <w:ins w:id="51" w:author="Huawei [AEM] 09-2021" w:date="2021-09-25T15:01:00Z">
              <w:r w:rsidR="00894D6A">
                <w:t> </w:t>
              </w:r>
            </w:ins>
            <w:ins w:id="52" w:author="Huawei [AEM] 09-2021" w:date="2021-09-25T14:59:00Z">
              <w:r w:rsidRPr="00536DDA">
                <w:t>[4]. This feature requires that the Notification_test_event feature is also supported.</w:t>
              </w:r>
            </w:ins>
          </w:p>
        </w:tc>
      </w:tr>
      <w:tr w:rsidR="001D6A79" w14:paraId="1FB7ED7A" w14:textId="77777777" w:rsidTr="001D6A79">
        <w:trPr>
          <w:cantSplit/>
          <w:ins w:id="53" w:author="Huawei [AEM] 09-2021" w:date="2021-09-25T14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254B" w14:textId="5E2CB150" w:rsidR="001D6A79" w:rsidRPr="001D6A79" w:rsidRDefault="001D6A79" w:rsidP="001D6A79">
            <w:pPr>
              <w:pStyle w:val="TAC"/>
              <w:rPr>
                <w:ins w:id="54" w:author="Huawei [AEM] 09-2021" w:date="2021-09-25T14:59:00Z"/>
                <w:highlight w:val="yellow"/>
                <w:lang w:eastAsia="zh-CN"/>
              </w:rPr>
            </w:pPr>
            <w:ins w:id="55" w:author="Huawei [AEM] 09-2021" w:date="2021-09-25T15:00:00Z">
              <w:r w:rsidRPr="001D6A79">
                <w:rPr>
                  <w:highlight w:val="yellow"/>
                </w:rPr>
                <w:t>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8311" w14:textId="39D08477" w:rsidR="001D6A79" w:rsidRDefault="001D6A79" w:rsidP="001D6A79">
            <w:pPr>
              <w:pStyle w:val="TAC"/>
              <w:rPr>
                <w:ins w:id="56" w:author="Huawei [AEM] 09-2021" w:date="2021-09-25T14:59:00Z"/>
                <w:b/>
              </w:rPr>
            </w:pPr>
            <w:ins w:id="57" w:author="Huawei [AEM] 09-2021" w:date="2021-09-25T14:59:00Z">
              <w:r w:rsidRPr="00536DDA">
                <w:t>Notification_test_event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EE54" w14:textId="39F58C06" w:rsidR="001D6A79" w:rsidRDefault="001D6A79" w:rsidP="00894D6A">
            <w:pPr>
              <w:pStyle w:val="TAL"/>
              <w:rPr>
                <w:ins w:id="58" w:author="Huawei [AEM] 09-2021" w:date="2021-09-25T14:59:00Z"/>
                <w:b/>
              </w:rPr>
            </w:pPr>
            <w:ins w:id="59" w:author="Huawei [AEM] 09-2021" w:date="2021-09-25T14:59:00Z">
              <w:r w:rsidRPr="00536DDA">
                <w:t xml:space="preserve">The testing of notification connection is supported as </w:t>
              </w:r>
            </w:ins>
            <w:ins w:id="60" w:author="Huawei [AEM] 09-2021" w:date="2021-09-25T15:01:00Z">
              <w:r w:rsidR="00894D6A">
                <w:t>defined</w:t>
              </w:r>
            </w:ins>
            <w:ins w:id="61" w:author="Huawei [AEM] 09-2021" w:date="2021-09-25T14:59:00Z">
              <w:r w:rsidRPr="00536DDA">
                <w:t xml:space="preserve"> in 3GPP</w:t>
              </w:r>
            </w:ins>
            <w:ins w:id="62" w:author="Huawei [AEM] 09-2021" w:date="2021-09-25T15:01:00Z">
              <w:r w:rsidR="00894D6A">
                <w:t> </w:t>
              </w:r>
            </w:ins>
            <w:ins w:id="63" w:author="Huawei [AEM] 09-2021" w:date="2021-09-25T14:59:00Z">
              <w:r w:rsidRPr="00536DDA">
                <w:t>TS</w:t>
              </w:r>
            </w:ins>
            <w:ins w:id="64" w:author="Huawei [AEM] 09-2021" w:date="2021-09-25T15:01:00Z">
              <w:r w:rsidR="00894D6A">
                <w:t xml:space="preserve"> </w:t>
              </w:r>
            </w:ins>
            <w:ins w:id="65" w:author="Huawei [AEM] 09-2021" w:date="2021-09-25T14:59:00Z">
              <w:r w:rsidRPr="00536DDA">
                <w:t>29.122</w:t>
              </w:r>
            </w:ins>
            <w:ins w:id="66" w:author="Huawei [AEM] 09-2021" w:date="2021-09-25T15:01:00Z">
              <w:r w:rsidR="00894D6A">
                <w:t> </w:t>
              </w:r>
            </w:ins>
            <w:ins w:id="67" w:author="Huawei [AEM] 09-2021" w:date="2021-09-25T14:59:00Z">
              <w:r w:rsidRPr="00536DDA">
                <w:t>[4].</w:t>
              </w:r>
            </w:ins>
          </w:p>
        </w:tc>
      </w:tr>
    </w:tbl>
    <w:p w14:paraId="408CDF08" w14:textId="77777777" w:rsidR="009C5344" w:rsidRDefault="009C5344" w:rsidP="009C534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A23AB" w14:textId="77777777" w:rsidR="00BF2898" w:rsidRDefault="00BF2898">
      <w:r>
        <w:separator/>
      </w:r>
    </w:p>
  </w:endnote>
  <w:endnote w:type="continuationSeparator" w:id="0">
    <w:p w14:paraId="653B85A2" w14:textId="77777777" w:rsidR="00BF2898" w:rsidRDefault="00BF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837D9" w14:textId="77777777" w:rsidR="00BF2898" w:rsidRDefault="00BF2898">
      <w:r>
        <w:separator/>
      </w:r>
    </w:p>
  </w:footnote>
  <w:footnote w:type="continuationSeparator" w:id="0">
    <w:p w14:paraId="2146E1FC" w14:textId="77777777" w:rsidR="00BF2898" w:rsidRDefault="00BF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6C06" w:rsidRDefault="004B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6C06" w:rsidRDefault="004B6C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6C06" w:rsidRDefault="004B6C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6C06" w:rsidRDefault="004B6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4A1"/>
    <w:rsid w:val="00041C59"/>
    <w:rsid w:val="00042DBE"/>
    <w:rsid w:val="00043258"/>
    <w:rsid w:val="000441F7"/>
    <w:rsid w:val="00044946"/>
    <w:rsid w:val="00044DB5"/>
    <w:rsid w:val="00044F44"/>
    <w:rsid w:val="00045F20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1DF6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F5A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4A15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74A1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A79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95F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074A3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772"/>
    <w:rsid w:val="004258AC"/>
    <w:rsid w:val="00427356"/>
    <w:rsid w:val="00427C17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8773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3728B"/>
    <w:rsid w:val="0074085F"/>
    <w:rsid w:val="00740BCD"/>
    <w:rsid w:val="00741A27"/>
    <w:rsid w:val="0074313D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4D6A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1D1D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344"/>
    <w:rsid w:val="009C60B9"/>
    <w:rsid w:val="009C66F4"/>
    <w:rsid w:val="009D293C"/>
    <w:rsid w:val="009D2C5A"/>
    <w:rsid w:val="009D45DF"/>
    <w:rsid w:val="009D6C19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0BB0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898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1377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97281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6F1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1A45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7A14-B1FB-4894-9603-9A6231D4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12</cp:revision>
  <cp:lastPrinted>1899-12-31T23:00:00Z</cp:lastPrinted>
  <dcterms:created xsi:type="dcterms:W3CDTF">2021-09-25T12:54:00Z</dcterms:created>
  <dcterms:modified xsi:type="dcterms:W3CDTF">2021-09-30T14:21:00Z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