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C8F05F" w14:textId="67E1F30E" w:rsidR="00944381" w:rsidRDefault="00944381" w:rsidP="004016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F369B3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F369B3">
        <w:rPr>
          <w:b/>
          <w:noProof/>
          <w:sz w:val="24"/>
        </w:rPr>
        <w:t>5</w:t>
      </w:r>
      <w:r w:rsidR="005D24C6">
        <w:rPr>
          <w:b/>
          <w:noProof/>
          <w:sz w:val="24"/>
        </w:rPr>
        <w:t>272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EBA5C87" w14:textId="2937F442" w:rsidR="00944381" w:rsidRPr="00E17C27" w:rsidRDefault="00944381" w:rsidP="009443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369B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F369B3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th </w:t>
      </w:r>
      <w:r w:rsidR="00F369B3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67CE1DC6" w:rsidR="002772A1" w:rsidRDefault="009A404E" w:rsidP="00A177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17789">
              <w:rPr>
                <w:b/>
                <w:noProof/>
                <w:sz w:val="28"/>
              </w:rPr>
              <w:t>1</w:t>
            </w:r>
            <w:r w:rsidR="00CC13DB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FB208FE" w:rsidR="002772A1" w:rsidRDefault="005D24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0519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A0FB2EA" w:rsidR="002772A1" w:rsidRDefault="0039334C" w:rsidP="00CC13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CC13DB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6A4AF15" w:rsidR="002772A1" w:rsidRDefault="00CC13DB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CC13DB">
              <w:t>Resolving the subscription to NSA</w:t>
            </w:r>
            <w:bookmarkStart w:id="1" w:name="_GoBack"/>
            <w:bookmarkEnd w:id="1"/>
            <w:r w:rsidRPr="00CC13DB">
              <w:t>C events related ENs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29E9B74" w:rsidR="002772A1" w:rsidRDefault="00962009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7406428" w:rsidR="002772A1" w:rsidRDefault="007C33E0" w:rsidP="005D2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D24C6">
              <w:rPr>
                <w:noProof/>
              </w:rPr>
              <w:t>09</w:t>
            </w:r>
            <w:r>
              <w:rPr>
                <w:noProof/>
              </w:rPr>
              <w:t>-</w:t>
            </w:r>
            <w:r w:rsidR="005D24C6">
              <w:rPr>
                <w:noProof/>
              </w:rPr>
              <w:t>30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D93737F" w:rsidR="002772A1" w:rsidRDefault="00F369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56BCF5A" w:rsidR="004379AD" w:rsidRDefault="00592B9C" w:rsidP="00856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reply LS in S2-2106836, an AF cannot subscribe to both NSAC events, i.e. both the number of registered UEs in a network slice event and the number of established PDU session in a network slice event.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69066" w14:textId="77777777" w:rsidR="004379AD" w:rsidRDefault="004379AD" w:rsidP="00437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003BC61D" w:rsidR="004379AD" w:rsidRDefault="00592B9C" w:rsidP="00592B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EN</w:t>
            </w:r>
            <w:r w:rsidR="00603804">
              <w:rPr>
                <w:noProof/>
              </w:rPr>
              <w:t>s</w:t>
            </w:r>
            <w:r>
              <w:rPr>
                <w:noProof/>
              </w:rPr>
              <w:t xml:space="preserve"> associated to the above point</w:t>
            </w:r>
            <w:r w:rsidR="00603804">
              <w:rPr>
                <w:noProof/>
              </w:rPr>
              <w:t xml:space="preserve"> in clauses 5.3.2.1.2, 5.3.2.3.2 and 5.3.2.4.3</w:t>
            </w:r>
            <w:r w:rsidR="004379AD">
              <w:rPr>
                <w:noProof/>
              </w:rPr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3320884" w:rsidR="004379AD" w:rsidRDefault="00592B9C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Unresolved EN</w:t>
            </w:r>
            <w:r w:rsidR="00603804">
              <w:rPr>
                <w:noProof/>
              </w:rPr>
              <w:t>s remain</w:t>
            </w:r>
            <w:r>
              <w:rPr>
                <w:noProof/>
              </w:rPr>
              <w:t xml:space="preserve"> in the specification</w:t>
            </w:r>
            <w:r w:rsidR="004379AD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26CAD1B" w:rsidR="002772A1" w:rsidRDefault="00603804" w:rsidP="005D7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5.3.2.1.2, 5.3.2.3.2, 5.3.2.4.3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EF46ED1" w:rsidR="002772A1" w:rsidRDefault="002D4DCE" w:rsidP="00C37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B4118">
              <w:rPr>
                <w:noProof/>
              </w:rPr>
              <w:t xml:space="preserve">introduces </w:t>
            </w:r>
            <w:r w:rsidR="00C37B08">
              <w:rPr>
                <w:noProof/>
              </w:rPr>
              <w:t>does not impact OpenAPI specification files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36D161A" w14:textId="77777777" w:rsidR="00A17789" w:rsidRDefault="00A17789" w:rsidP="00A17789">
      <w:pPr>
        <w:pStyle w:val="Heading5"/>
      </w:pPr>
      <w:bookmarkStart w:id="2" w:name="_Toc11247309"/>
      <w:bookmarkStart w:id="3" w:name="_Toc27044429"/>
      <w:bookmarkStart w:id="4" w:name="_Toc36033471"/>
      <w:bookmarkStart w:id="5" w:name="_Toc45131603"/>
      <w:bookmarkStart w:id="6" w:name="_Toc49775888"/>
      <w:bookmarkStart w:id="7" w:name="_Toc51746808"/>
      <w:bookmarkStart w:id="8" w:name="_Toc66360352"/>
      <w:bookmarkStart w:id="9" w:name="_Toc68104857"/>
      <w:bookmarkStart w:id="10" w:name="_Toc74755487"/>
      <w:bookmarkStart w:id="11" w:name="_Toc75351198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>
        <w:t>5.3.2.1.2</w:t>
      </w:r>
      <w:r>
        <w:tab/>
        <w:t>Type: MonitoringEventSubscription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AF5C9DF" w14:textId="77777777" w:rsidR="00A17789" w:rsidRDefault="00A17789" w:rsidP="00A17789">
      <w:r>
        <w:t>This type represents a subscription to monitoring an event. The same structure is used in the subscription request and subscription response.</w:t>
      </w:r>
    </w:p>
    <w:p w14:paraId="024E558B" w14:textId="77777777" w:rsidR="00A17789" w:rsidRDefault="00A17789" w:rsidP="00A17789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A17789" w14:paraId="0F0C8C0D" w14:textId="77777777" w:rsidTr="00CE093E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12346DB2" w14:textId="77777777" w:rsidR="00A17789" w:rsidRDefault="00A17789" w:rsidP="00CE093E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006101FD" w14:textId="77777777" w:rsidR="00A17789" w:rsidRDefault="00A17789" w:rsidP="00CE093E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2495F37F" w14:textId="77777777" w:rsidR="00A17789" w:rsidRDefault="00A17789" w:rsidP="00CE093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27AB058A" w14:textId="77777777" w:rsidR="00A17789" w:rsidRDefault="00A17789" w:rsidP="00CE09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67003C0C" w14:textId="77777777" w:rsidR="00A17789" w:rsidRDefault="00A17789" w:rsidP="00CE09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3)</w:t>
            </w:r>
          </w:p>
        </w:tc>
      </w:tr>
      <w:tr w:rsidR="00A17789" w14:paraId="1EE234ED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6F659394" w14:textId="77777777" w:rsidR="00A17789" w:rsidRDefault="00A17789" w:rsidP="00CE093E">
            <w:pPr>
              <w:pStyle w:val="TAL"/>
            </w:pPr>
            <w:r>
              <w:t>self</w:t>
            </w:r>
          </w:p>
        </w:tc>
        <w:tc>
          <w:tcPr>
            <w:tcW w:w="1492" w:type="dxa"/>
            <w:shd w:val="clear" w:color="auto" w:fill="auto"/>
          </w:tcPr>
          <w:p w14:paraId="26DB9233" w14:textId="77777777" w:rsidR="00A17789" w:rsidRDefault="00A17789" w:rsidP="00CE093E">
            <w:pPr>
              <w:pStyle w:val="TAL"/>
            </w:pPr>
            <w:r>
              <w:t>Link</w:t>
            </w:r>
          </w:p>
        </w:tc>
        <w:tc>
          <w:tcPr>
            <w:tcW w:w="1134" w:type="dxa"/>
            <w:shd w:val="clear" w:color="auto" w:fill="auto"/>
          </w:tcPr>
          <w:p w14:paraId="508464B3" w14:textId="77777777" w:rsidR="00A17789" w:rsidRDefault="00A17789" w:rsidP="00CE093E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2180D62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6FC620B8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A17789" w14:paraId="0BC103EA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671518E0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14:paraId="2F682CBB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14:paraId="4A88D63A" w14:textId="77777777" w:rsidR="00A17789" w:rsidRDefault="00A17789" w:rsidP="00CE093E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E8F562B" w14:textId="77777777" w:rsidR="00A17789" w:rsidRDefault="00A17789" w:rsidP="00CE093E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5BE9AD6D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2EAF078A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A17789" w14:paraId="552A5384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06BFE621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14:paraId="0AEC235C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201529B6" w14:textId="77777777" w:rsidR="00A17789" w:rsidRDefault="00A17789" w:rsidP="00CE093E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6EDE1D0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4EFCD954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A17789" w14:paraId="0CE47D49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53D2CD49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591A5DA8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14:paraId="6387E4B3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F5D8BBA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as defined in Clause 4.6.2 of 3GPP TS 23.682 [2].</w:t>
            </w:r>
          </w:p>
          <w:p w14:paraId="72C66391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FE69B66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A17789" w14:paraId="18A1DC81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4A71C35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14:paraId="09F1EA0F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14:paraId="20ACFBE5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7484DBE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1BDB4BCA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6F74F16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A17789" w14:paraId="05700C9E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14950EB7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356251C1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array(ExternalId)</w:t>
            </w:r>
          </w:p>
        </w:tc>
        <w:tc>
          <w:tcPr>
            <w:tcW w:w="1134" w:type="dxa"/>
            <w:shd w:val="clear" w:color="auto" w:fill="auto"/>
          </w:tcPr>
          <w:p w14:paraId="17E739B3" w14:textId="77777777" w:rsidR="00A17789" w:rsidRDefault="00A17789" w:rsidP="00CE093E">
            <w:pPr>
              <w:pStyle w:val="TAC"/>
              <w:jc w:val="left"/>
            </w:pPr>
            <w:r>
              <w:t>0</w:t>
            </w:r>
            <w:r w:rsidRPr="00DE5B94">
              <w:t>..N</w:t>
            </w:r>
          </w:p>
        </w:tc>
        <w:tc>
          <w:tcPr>
            <w:tcW w:w="3544" w:type="dxa"/>
            <w:shd w:val="clear" w:color="auto" w:fill="auto"/>
          </w:tcPr>
          <w:p w14:paraId="1C9D40AD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</w:t>
            </w:r>
            <w:r w:rsidRPr="00DE5B9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cancellation of the </w:t>
            </w:r>
            <w:r w:rsidRPr="00DE5B94">
              <w:rPr>
                <w:rFonts w:cs="Arial"/>
                <w:szCs w:val="18"/>
              </w:rPr>
              <w:t>external Identifier(s) within the active group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57C6EC9C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</w:p>
        </w:tc>
      </w:tr>
      <w:tr w:rsidR="00A17789" w14:paraId="7704F89A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6A0CB1D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excludedMsisdns</w:t>
            </w:r>
          </w:p>
        </w:tc>
        <w:tc>
          <w:tcPr>
            <w:tcW w:w="1492" w:type="dxa"/>
            <w:shd w:val="clear" w:color="auto" w:fill="auto"/>
          </w:tcPr>
          <w:p w14:paraId="519CD679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array(Msisdn)</w:t>
            </w:r>
          </w:p>
        </w:tc>
        <w:tc>
          <w:tcPr>
            <w:tcW w:w="1134" w:type="dxa"/>
            <w:shd w:val="clear" w:color="auto" w:fill="auto"/>
          </w:tcPr>
          <w:p w14:paraId="08DCCFFB" w14:textId="77777777" w:rsidR="00A17789" w:rsidRDefault="00A17789" w:rsidP="00CE093E">
            <w:pPr>
              <w:pStyle w:val="TAC"/>
              <w:jc w:val="left"/>
            </w:pPr>
            <w:r>
              <w:t>0</w:t>
            </w:r>
            <w:r w:rsidRPr="00DE5B94">
              <w:t>..N</w:t>
            </w:r>
          </w:p>
        </w:tc>
        <w:tc>
          <w:tcPr>
            <w:tcW w:w="3544" w:type="dxa"/>
            <w:shd w:val="clear" w:color="auto" w:fill="auto"/>
          </w:tcPr>
          <w:p w14:paraId="1A237281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 cancellation of the</w:t>
            </w:r>
            <w:r w:rsidRPr="00DE5B94">
              <w:rPr>
                <w:rFonts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5CEC79AE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</w:p>
        </w:tc>
      </w:tr>
      <w:tr w:rsidR="00A17789" w14:paraId="4B0BB061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14C21778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750B233E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14:paraId="4753FAC2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BC7BA6A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group as defined in Clause 4.6.2 of 3GPP TS 23.682 [2].</w:t>
            </w:r>
          </w:p>
          <w:p w14:paraId="384781D3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A4C454F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A17789" w14:paraId="5C9AF456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1A7A5A6C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14:paraId="62EBAB43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array(ExternalGroupId)</w:t>
            </w:r>
          </w:p>
        </w:tc>
        <w:tc>
          <w:tcPr>
            <w:tcW w:w="1134" w:type="dxa"/>
            <w:shd w:val="clear" w:color="auto" w:fill="auto"/>
          </w:tcPr>
          <w:p w14:paraId="061614DE" w14:textId="77777777" w:rsidR="00A17789" w:rsidRDefault="00A17789" w:rsidP="00CE093E">
            <w:pPr>
              <w:pStyle w:val="TAC"/>
              <w:jc w:val="left"/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182B2EDD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user groups as defined in Clause 4.6.2 of 3GPP TS 23.682 [2].</w:t>
            </w:r>
          </w:p>
          <w:p w14:paraId="4BB1A030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85B2B59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A17789" w:rsidRPr="005D24C6" w14:paraId="2A2DEF1D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F9C5C96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492" w:type="dxa"/>
            <w:shd w:val="clear" w:color="auto" w:fill="auto"/>
          </w:tcPr>
          <w:p w14:paraId="6C98BC0F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134" w:type="dxa"/>
            <w:shd w:val="clear" w:color="auto" w:fill="auto"/>
          </w:tcPr>
          <w:p w14:paraId="3A7375EC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A7FBCEA" w14:textId="77777777" w:rsidR="00A17789" w:rsidRDefault="00A17789" w:rsidP="00CE093E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Ipv4 address.</w:t>
            </w:r>
          </w:p>
          <w:p w14:paraId="117F6994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14:paraId="6001FCF3" w14:textId="77777777" w:rsidR="00A17789" w:rsidRDefault="00A17789" w:rsidP="00CE093E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4751DA3B" w14:textId="77777777" w:rsidR="00A17789" w:rsidRDefault="00A17789" w:rsidP="00CE093E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A17789" w:rsidRPr="005D24C6" w14:paraId="33559781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F3AF1AB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5356078F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134" w:type="dxa"/>
            <w:shd w:val="clear" w:color="auto" w:fill="auto"/>
          </w:tcPr>
          <w:p w14:paraId="266CDC02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940F126" w14:textId="77777777" w:rsidR="00A17789" w:rsidRDefault="00A17789" w:rsidP="00CE093E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Ipv6 address.</w:t>
            </w:r>
          </w:p>
          <w:p w14:paraId="0B701008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14:paraId="6523B27C" w14:textId="77777777" w:rsidR="00A17789" w:rsidRDefault="00A17789" w:rsidP="00CE093E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25832600" w14:textId="77777777" w:rsidR="00A17789" w:rsidRDefault="00A17789" w:rsidP="00CE093E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A17789" w14:paraId="01E2CAC7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75A210F8" w14:textId="77777777" w:rsidR="00A17789" w:rsidRDefault="00A17789" w:rsidP="00CE093E">
            <w:pPr>
              <w:pStyle w:val="TAL"/>
            </w:pPr>
            <w:r>
              <w:t>dnn</w:t>
            </w:r>
          </w:p>
        </w:tc>
        <w:tc>
          <w:tcPr>
            <w:tcW w:w="1492" w:type="dxa"/>
            <w:shd w:val="clear" w:color="auto" w:fill="auto"/>
          </w:tcPr>
          <w:p w14:paraId="6571E384" w14:textId="77777777" w:rsidR="00A17789" w:rsidRDefault="00A17789" w:rsidP="00CE093E">
            <w:pPr>
              <w:pStyle w:val="TAL"/>
            </w:pPr>
            <w:r>
              <w:t>Dnn</w:t>
            </w:r>
          </w:p>
        </w:tc>
        <w:tc>
          <w:tcPr>
            <w:tcW w:w="1134" w:type="dxa"/>
            <w:shd w:val="clear" w:color="auto" w:fill="auto"/>
          </w:tcPr>
          <w:p w14:paraId="5D322EAB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9354FA7" w14:textId="77777777" w:rsidR="00A17789" w:rsidRDefault="00A17789" w:rsidP="00CE093E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cs="Arial"/>
                <w:szCs w:val="18"/>
              </w:rPr>
              <w:t xml:space="preserve"> (NOTE </w:t>
            </w:r>
            <w:r>
              <w:rPr>
                <w:rFonts w:cs="Arial"/>
                <w:szCs w:val="18"/>
              </w:rPr>
              <w:t>8</w:t>
            </w:r>
            <w:r w:rsidRPr="003A767B">
              <w:rPr>
                <w:rFonts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3D3DAB56" w14:textId="77777777" w:rsidR="00A17789" w:rsidRDefault="00A17789" w:rsidP="00CE093E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Session_Management_Enhancement</w:t>
            </w:r>
          </w:p>
        </w:tc>
      </w:tr>
      <w:tr w:rsidR="00A17789" w14:paraId="28CBC813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7489E12C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14:paraId="68904D9E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02FEA841" w14:textId="77777777" w:rsidR="00A17789" w:rsidRDefault="00A17789" w:rsidP="00CE093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7E8970C5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9B82762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A17789" w14:paraId="22F1CC8C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2CC742EA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14:paraId="735EE5D1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14:paraId="1AA388D3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EC4D0E9" w14:textId="77777777" w:rsidR="00A17789" w:rsidRDefault="00A17789" w:rsidP="00CE093E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2F8F2E59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A17789" w14:paraId="57998DB8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140E3E3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 w14:paraId="21734AD1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14:paraId="5F09F51D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C0D346D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41A0F9BD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A17789" w14:paraId="0725A4F9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8DE9F51" w14:textId="77777777" w:rsidR="00A17789" w:rsidRDefault="00A17789" w:rsidP="00CE093E">
            <w:pPr>
              <w:pStyle w:val="TAL"/>
            </w:pPr>
            <w:r>
              <w:t>monitoringType</w:t>
            </w:r>
          </w:p>
        </w:tc>
        <w:tc>
          <w:tcPr>
            <w:tcW w:w="1492" w:type="dxa"/>
            <w:shd w:val="clear" w:color="auto" w:fill="auto"/>
          </w:tcPr>
          <w:p w14:paraId="4F92A73D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14:paraId="4826AD92" w14:textId="77777777" w:rsidR="00A17789" w:rsidRDefault="00A17789" w:rsidP="00CE093E">
            <w:pPr>
              <w:pStyle w:val="TAC"/>
              <w:jc w:val="left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14:paraId="0EDD8EC9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64BB7934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A17789" w14:paraId="5625D149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4A369935" w14:textId="77777777" w:rsidR="00A17789" w:rsidRDefault="00A17789" w:rsidP="00CE093E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14:paraId="2BA05B4D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41DB52AB" w14:textId="77777777" w:rsidR="00A17789" w:rsidRDefault="00A17789" w:rsidP="00CE093E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5FF3EB8" w14:textId="77777777" w:rsidR="00A17789" w:rsidRDefault="00A17789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7C15CF17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BB692AC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A17789" w14:paraId="754F1395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03DAC0A7" w14:textId="77777777" w:rsidR="00A17789" w:rsidRDefault="00A17789" w:rsidP="00CE093E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lastRenderedPageBreak/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14:paraId="7A1D860E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14:paraId="59ACBA8D" w14:textId="77777777" w:rsidR="00A17789" w:rsidRDefault="00A17789" w:rsidP="00CE093E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27D899D" w14:textId="77777777" w:rsidR="00A17789" w:rsidRDefault="00A17789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14:paraId="3515366F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09D61778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A17789" w14:paraId="054C1F32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75AF35C9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</w:p>
        </w:tc>
        <w:tc>
          <w:tcPr>
            <w:tcW w:w="1492" w:type="dxa"/>
            <w:shd w:val="clear" w:color="auto" w:fill="auto"/>
          </w:tcPr>
          <w:p w14:paraId="5DAF4732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84B27A7" w14:textId="77777777" w:rsidR="00A17789" w:rsidRDefault="00A17789" w:rsidP="00CE093E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63CE704" w14:textId="77777777" w:rsidR="00A17789" w:rsidRDefault="00A17789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9776AE1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A17789" w14:paraId="0FE6D367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54557264" w14:textId="77777777" w:rsidR="00A17789" w:rsidRDefault="00A17789" w:rsidP="00CE093E">
            <w:pPr>
              <w:pStyle w:val="TAL"/>
            </w:pPr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14:paraId="6D124D21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225CCEB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F333CCC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14:paraId="5BB02776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A17789" w14:paraId="11F97005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2548E1B9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14:paraId="78083EBC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6F5BABE7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ADEB5A1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3CEAACF1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t>Loss_of_connectivity_notification</w:t>
            </w:r>
          </w:p>
        </w:tc>
      </w:tr>
      <w:tr w:rsidR="00A17789" w14:paraId="1B3EC623" w14:textId="77777777" w:rsidTr="00CE093E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294B3AD2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14:paraId="461C5D4F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14:paraId="4934836E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EA2E3BB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4A0775CB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A17789" w14:paraId="27BFCBF8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5243FAF0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14:paraId="14FEBB4E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B646B51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675BCF2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0DDE6470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A17789" w14:paraId="17F873B3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0400B42D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14:paraId="2A0CD5FA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49799111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7BF0A52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56FBE120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A17789" w14:paraId="638CF964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17B6329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14:paraId="6597DA28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0D992E90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89C11B8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26609DA8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t>Ue-reachability-notification</w:t>
            </w:r>
          </w:p>
        </w:tc>
      </w:tr>
      <w:tr w:rsidR="00A17789" w14:paraId="19757067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248567C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idleStatusIndication</w:t>
            </w:r>
          </w:p>
        </w:tc>
        <w:tc>
          <w:tcPr>
            <w:tcW w:w="1492" w:type="dxa"/>
            <w:shd w:val="clear" w:color="auto" w:fill="auto"/>
          </w:tcPr>
          <w:p w14:paraId="1C2A8EC4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27B3C621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6C49A0F" w14:textId="77777777" w:rsidR="00A17789" w:rsidRDefault="00A17789" w:rsidP="00CE093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2F570286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"true": indicate enabling of notification</w:t>
            </w:r>
          </w:p>
          <w:p w14:paraId="380896B0" w14:textId="77777777" w:rsidR="00A17789" w:rsidRDefault="00A17789" w:rsidP="00CE093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"false": indicate no need to notify</w:t>
            </w:r>
          </w:p>
          <w:p w14:paraId="3C89A6C5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07CF9C53" w14:textId="77777777" w:rsidR="00A17789" w:rsidRDefault="00A17789" w:rsidP="00CE093E">
            <w:pPr>
              <w:pStyle w:val="TAL"/>
            </w:pPr>
            <w:r>
              <w:t>Ue-reachability_notification,</w:t>
            </w:r>
          </w:p>
          <w:p w14:paraId="42ACDDF1" w14:textId="77777777" w:rsidR="00A17789" w:rsidRDefault="00A17789" w:rsidP="00CE093E">
            <w:pPr>
              <w:pStyle w:val="TAL"/>
            </w:pPr>
            <w:r>
              <w:t>Availability_after_DDN_failure_notification,</w:t>
            </w:r>
          </w:p>
          <w:p w14:paraId="7CCB2C75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t>Availability_after_DDN_failure_notification_enhancement</w:t>
            </w:r>
          </w:p>
        </w:tc>
      </w:tr>
      <w:tr w:rsidR="00A17789" w14:paraId="5C81AF0B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4965E879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</w:t>
            </w:r>
          </w:p>
        </w:tc>
        <w:tc>
          <w:tcPr>
            <w:tcW w:w="1492" w:type="dxa"/>
            <w:shd w:val="clear" w:color="auto" w:fill="auto"/>
          </w:tcPr>
          <w:p w14:paraId="6594479E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14:paraId="048C5431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6867C79" w14:textId="77777777" w:rsidR="00A17789" w:rsidRDefault="00A17789" w:rsidP="00CE093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or Last known Location. </w:t>
            </w:r>
          </w:p>
          <w:p w14:paraId="4061E8ED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0731A411" w14:textId="77777777" w:rsidR="00A17789" w:rsidRDefault="00A17789" w:rsidP="00CE093E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166FDD18" w14:textId="77777777" w:rsidR="00A17789" w:rsidRDefault="00A17789" w:rsidP="00CE093E">
            <w:pPr>
              <w:pStyle w:val="TAL"/>
            </w:pPr>
            <w:r>
              <w:rPr>
                <w:rFonts w:hint="eastAsia"/>
              </w:rPr>
              <w:t>eLCS</w:t>
            </w:r>
          </w:p>
        </w:tc>
      </w:tr>
      <w:tr w:rsidR="00A17789" w14:paraId="43CBFEEF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76252437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09EB4F6A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23524BAF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72E3891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333CCACC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3E3CCFD2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3DFD91B7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A17789" w14:paraId="6C5D1DA8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03FFEE6B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14:paraId="0C6A3F50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630B9BA1" w14:textId="77777777" w:rsidR="00A17789" w:rsidRDefault="00A17789" w:rsidP="00CE093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F5E58D6" w14:textId="77777777" w:rsidR="00A17789" w:rsidRDefault="00A17789" w:rsidP="00CE093E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7182F26A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479AC332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173F2437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A17789" w14:paraId="66EE2C12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4B47A167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maxRptExpireIntvl</w:t>
            </w:r>
          </w:p>
        </w:tc>
        <w:tc>
          <w:tcPr>
            <w:tcW w:w="1492" w:type="dxa"/>
            <w:shd w:val="clear" w:color="auto" w:fill="auto"/>
          </w:tcPr>
          <w:p w14:paraId="1607D180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44FCD040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1CDFC4B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4654A94E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38EFE9EE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A17789" w14:paraId="55A4668E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5A1D9BDC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samplingInterval</w:t>
            </w:r>
          </w:p>
        </w:tc>
        <w:tc>
          <w:tcPr>
            <w:tcW w:w="1492" w:type="dxa"/>
            <w:shd w:val="clear" w:color="auto" w:fill="auto"/>
          </w:tcPr>
          <w:p w14:paraId="3CF12149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996C99C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C12236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244A68D5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A17789" w14:paraId="5EB1E891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1EFF31C0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</w:p>
        </w:tc>
        <w:tc>
          <w:tcPr>
            <w:tcW w:w="1492" w:type="dxa"/>
            <w:shd w:val="clear" w:color="auto" w:fill="auto"/>
          </w:tcPr>
          <w:p w14:paraId="3F245643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700E1510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74B0703" w14:textId="77777777" w:rsidR="00A17789" w:rsidRDefault="00A17789" w:rsidP="00CE093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4458F633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23E9E2E3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A17789" w14:paraId="3674076D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6A33F52A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linearDistance</w:t>
            </w:r>
          </w:p>
        </w:tc>
        <w:tc>
          <w:tcPr>
            <w:tcW w:w="1492" w:type="dxa"/>
            <w:shd w:val="clear" w:color="auto" w:fill="auto"/>
          </w:tcPr>
          <w:p w14:paraId="66513B13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</w:p>
        </w:tc>
        <w:tc>
          <w:tcPr>
            <w:tcW w:w="1134" w:type="dxa"/>
            <w:shd w:val="clear" w:color="auto" w:fill="auto"/>
          </w:tcPr>
          <w:p w14:paraId="55543A8B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56BCE4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69993ADC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A17789" w14:paraId="10EC2209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1C4DC3F4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locQoS</w:t>
            </w:r>
          </w:p>
        </w:tc>
        <w:tc>
          <w:tcPr>
            <w:tcW w:w="1492" w:type="dxa"/>
            <w:shd w:val="clear" w:color="auto" w:fill="auto"/>
          </w:tcPr>
          <w:p w14:paraId="6E633BEF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134" w:type="dxa"/>
            <w:shd w:val="clear" w:color="auto" w:fill="auto"/>
          </w:tcPr>
          <w:p w14:paraId="6FFF26EC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85298A" w14:textId="77777777" w:rsidR="00A17789" w:rsidRDefault="00A17789" w:rsidP="00CE093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51976C12" w14:textId="77777777" w:rsidR="00A17789" w:rsidRDefault="00A17789" w:rsidP="00CE093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i.e. 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 attribute within the LocationQoS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3919DFAE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30A6FAB1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  <w:r>
              <w:t>, MULTIQOS</w:t>
            </w:r>
          </w:p>
        </w:tc>
      </w:tr>
      <w:tr w:rsidR="00A17789" w14:paraId="1BFE7480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4DE25C8E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svcId</w:t>
            </w:r>
          </w:p>
        </w:tc>
        <w:tc>
          <w:tcPr>
            <w:tcW w:w="1492" w:type="dxa"/>
            <w:shd w:val="clear" w:color="auto" w:fill="auto"/>
          </w:tcPr>
          <w:p w14:paraId="000590A7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134" w:type="dxa"/>
            <w:shd w:val="clear" w:color="auto" w:fill="auto"/>
          </w:tcPr>
          <w:p w14:paraId="708AFAB5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EC0D9C2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676EAD62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A17789" w14:paraId="26E45A82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0BC81B8F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92" w:type="dxa"/>
            <w:shd w:val="clear" w:color="auto" w:fill="auto"/>
          </w:tcPr>
          <w:p w14:paraId="16D5F440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134" w:type="dxa"/>
            <w:shd w:val="clear" w:color="auto" w:fill="auto"/>
          </w:tcPr>
          <w:p w14:paraId="2907F0AD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0A8E3E2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5A3B1012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A17789" w14:paraId="488D19EE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2170EA25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velocityRequested</w:t>
            </w:r>
          </w:p>
        </w:tc>
        <w:tc>
          <w:tcPr>
            <w:tcW w:w="1492" w:type="dxa"/>
            <w:shd w:val="clear" w:color="auto" w:fill="auto"/>
          </w:tcPr>
          <w:p w14:paraId="03D35AC5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134" w:type="dxa"/>
            <w:shd w:val="clear" w:color="auto" w:fill="auto"/>
          </w:tcPr>
          <w:p w14:paraId="5E4DFC6D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0D9B8A9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6B8E2E24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A17789" w14:paraId="03645C73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6828AD3B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maxAgeOfLocEst</w:t>
            </w:r>
          </w:p>
        </w:tc>
        <w:tc>
          <w:tcPr>
            <w:tcW w:w="1492" w:type="dxa"/>
            <w:shd w:val="clear" w:color="auto" w:fill="auto"/>
          </w:tcPr>
          <w:p w14:paraId="7B8A8E3E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134" w:type="dxa"/>
            <w:shd w:val="clear" w:color="auto" w:fill="auto"/>
          </w:tcPr>
          <w:p w14:paraId="0D7FCA40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A7EB81D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6A6A1995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A17789" w14:paraId="597126D9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C3B49CC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locTimeWindow</w:t>
            </w:r>
          </w:p>
        </w:tc>
        <w:tc>
          <w:tcPr>
            <w:tcW w:w="1492" w:type="dxa"/>
            <w:shd w:val="clear" w:color="auto" w:fill="auto"/>
          </w:tcPr>
          <w:p w14:paraId="498ADC6B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14:paraId="6F36CF62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BECCA1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46BCF0DD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A17789" w14:paraId="04B930C0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64EC477E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92" w:type="dxa"/>
            <w:shd w:val="clear" w:color="auto" w:fill="auto"/>
          </w:tcPr>
          <w:p w14:paraId="577FA5DB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array(SupportedGADShapes)</w:t>
            </w:r>
          </w:p>
        </w:tc>
        <w:tc>
          <w:tcPr>
            <w:tcW w:w="1134" w:type="dxa"/>
            <w:shd w:val="clear" w:color="auto" w:fill="auto"/>
          </w:tcPr>
          <w:p w14:paraId="570AB0C7" w14:textId="77777777" w:rsidR="00A17789" w:rsidRDefault="00A17789" w:rsidP="00CE093E">
            <w:pPr>
              <w:pStyle w:val="TAC"/>
              <w:jc w:val="left"/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502CA38D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5B8B2938" w14:textId="77777777" w:rsidR="00A17789" w:rsidRDefault="00A17789" w:rsidP="00CE093E">
            <w:pPr>
              <w:pStyle w:val="TAL"/>
            </w:pPr>
            <w:r>
              <w:t>eLCS</w:t>
            </w:r>
          </w:p>
        </w:tc>
      </w:tr>
      <w:tr w:rsidR="00A17789" w14:paraId="4F9483CB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4F8FDC56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92" w:type="dxa"/>
            <w:shd w:val="clear" w:color="auto" w:fill="auto"/>
          </w:tcPr>
          <w:p w14:paraId="5D04BDFC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134" w:type="dxa"/>
            <w:shd w:val="clear" w:color="auto" w:fill="auto"/>
          </w:tcPr>
          <w:p w14:paraId="19F95839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DBA36DC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3BD75995" w14:textId="77777777" w:rsidR="00A17789" w:rsidRDefault="00A17789" w:rsidP="00CE093E">
            <w:pPr>
              <w:pStyle w:val="TAL"/>
            </w:pPr>
            <w:r>
              <w:t>eLCS</w:t>
            </w:r>
          </w:p>
        </w:tc>
      </w:tr>
      <w:tr w:rsidR="00A17789" w14:paraId="1079942B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0F90D459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14:paraId="422F0664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14:paraId="2114FCAD" w14:textId="77777777" w:rsidR="00A17789" w:rsidRDefault="00A17789" w:rsidP="00CE093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2E443A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32FC3492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A17789" w14:paraId="7D7A488D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2335E1E8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14:paraId="6528422B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547F5100" w14:textId="77777777" w:rsidR="00A17789" w:rsidRDefault="00A17789" w:rsidP="00CE093E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533DA0" w14:textId="77777777" w:rsidR="00A17789" w:rsidRDefault="00A17789" w:rsidP="00CE093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1B6FE7B0" w14:textId="77777777" w:rsidR="00A17789" w:rsidRDefault="00A17789" w:rsidP="00CE093E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2F180622" w14:textId="77777777" w:rsidR="00A17789" w:rsidRDefault="00A17789" w:rsidP="00CE093E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47B00CDC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47EA2AD7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A17789" w14:paraId="0DA501A7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573E503E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492" w:type="dxa"/>
            <w:shd w:val="clear" w:color="auto" w:fill="auto"/>
          </w:tcPr>
          <w:p w14:paraId="0C9940A7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14:paraId="6E52103F" w14:textId="77777777" w:rsidR="00A17789" w:rsidRDefault="00A17789" w:rsidP="00CE093E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D4628F6" w14:textId="77777777" w:rsidR="00A17789" w:rsidRPr="00495609" w:rsidRDefault="00A17789" w:rsidP="00CE093E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679E4ABE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</w:t>
            </w:r>
            <w:r w:rsidRPr="00381684">
              <w:rPr>
                <w:rFonts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EA65203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_in_an_area_notification, UAV</w:t>
            </w:r>
          </w:p>
        </w:tc>
      </w:tr>
      <w:tr w:rsidR="00A17789" w14:paraId="037BAB7D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0E3D1EDD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59D5CACB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79D1A4A9" w14:textId="77777777" w:rsidR="00A17789" w:rsidRDefault="00A17789" w:rsidP="00CE093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AA6DC34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6E5ABDFC" w14:textId="77777777" w:rsidR="00A17789" w:rsidRPr="00E64E22" w:rsidRDefault="00A17789" w:rsidP="00CE093E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"LOCATION_REPORTING", this parameter may be included to indicate the area within which the AF requests the area event of the target UE. (NOTE 12)</w:t>
            </w:r>
          </w:p>
          <w:p w14:paraId="2A375992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</w:t>
            </w:r>
            <w:r w:rsidRPr="00381684">
              <w:rPr>
                <w:rFonts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873F49B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_in_an_area_notification_5G, eLCS, UAV</w:t>
            </w:r>
          </w:p>
        </w:tc>
      </w:tr>
      <w:tr w:rsidR="00A17789" w14:paraId="491DAE73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A6E9155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3ECA4930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71669212" w14:textId="77777777" w:rsidR="00A17789" w:rsidRDefault="00A17789" w:rsidP="00CE093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06FEC25D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76732D25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3B97C998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 w:rsidR="00A17789" w14:paraId="798660E1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12BA50A4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lastRenderedPageBreak/>
              <w:t>dddStati</w:t>
            </w:r>
          </w:p>
        </w:tc>
        <w:tc>
          <w:tcPr>
            <w:tcW w:w="1492" w:type="dxa"/>
            <w:shd w:val="clear" w:color="auto" w:fill="auto"/>
          </w:tcPr>
          <w:p w14:paraId="10B45569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713D489A" w14:textId="77777777" w:rsidR="00A17789" w:rsidRDefault="00A17789" w:rsidP="00CE093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57172345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>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 w14:paraId="2DB0FA7D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A17789" w14:paraId="0AD427BD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33F7EEA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14:paraId="25F4B57F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14:paraId="37E37E7D" w14:textId="77777777" w:rsidR="00A17789" w:rsidRDefault="00A17789" w:rsidP="00CE093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78417A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7974A468" w14:textId="77777777" w:rsidR="00A17789" w:rsidRDefault="00A17789" w:rsidP="00CE093E">
            <w:pPr>
              <w:pStyle w:val="TAL"/>
              <w:rPr>
                <w:lang w:eastAsia="zh-CN"/>
              </w:rPr>
            </w:pPr>
          </w:p>
        </w:tc>
      </w:tr>
      <w:tr w:rsidR="00A17789" w14:paraId="559AECDB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08053E2D" w14:textId="77777777" w:rsidR="00A17789" w:rsidRDefault="00A17789" w:rsidP="00CE093E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4C2F06E2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327F154" w14:textId="77777777" w:rsidR="00A17789" w:rsidRDefault="00A17789" w:rsidP="00CE093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6E620C90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4288E37A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88BA035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3F8DBF69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</w:p>
          <w:p w14:paraId="3BF4F4CA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3F5FB476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A17789" w14:paraId="3AE6628C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37D6D2B" w14:textId="77777777" w:rsidR="00A17789" w:rsidRDefault="00A17789" w:rsidP="00CE09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6DD1DBC4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SACInfo</w:t>
            </w:r>
          </w:p>
        </w:tc>
        <w:tc>
          <w:tcPr>
            <w:tcW w:w="1134" w:type="dxa"/>
            <w:shd w:val="clear" w:color="auto" w:fill="auto"/>
          </w:tcPr>
          <w:p w14:paraId="26E8E38B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F6E105B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indentified by the </w:t>
            </w:r>
            <w:r>
              <w:rPr>
                <w:rFonts w:cs="Arial"/>
                <w:szCs w:val="18"/>
                <w:lang w:eastAsia="zh-CN"/>
              </w:rPr>
              <w:t xml:space="preserve">"snssai" </w:t>
            </w:r>
            <w:r>
              <w:t>attirbute,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C764A20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1068A02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22E96D82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01AD496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505A7FD1" w14:textId="77777777" w:rsidR="00A17789" w:rsidRDefault="00A17789" w:rsidP="00CE093E">
            <w:pPr>
              <w:pStyle w:val="TAL"/>
            </w:pPr>
            <w:r>
              <w:t>NSAC</w:t>
            </w:r>
          </w:p>
        </w:tc>
      </w:tr>
      <w:tr w:rsidR="00A17789" w14:paraId="0C9AB844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35F64BC" w14:textId="77777777" w:rsidR="00A17789" w:rsidRDefault="00A17789" w:rsidP="00CE09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6DA84BE6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134" w:type="dxa"/>
            <w:shd w:val="clear" w:color="auto" w:fill="auto"/>
          </w:tcPr>
          <w:p w14:paraId="6C749AF5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0699221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7D17CFD4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58D0209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may be provided if the </w:t>
            </w:r>
            <w:r w:rsidRPr="001244F9">
              <w:rPr>
                <w:rFonts w:cs="Arial"/>
                <w:szCs w:val="18"/>
                <w:lang w:eastAsia="zh-CN"/>
              </w:rPr>
              <w:t xml:space="preserve">"monitoringType"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, or </w:t>
            </w:r>
            <w:r w:rsidRPr="00F3535A">
              <w:rPr>
                <w:rFonts w:cs="Arial"/>
                <w:szCs w:val="18"/>
                <w:lang w:eastAsia="zh-CN"/>
              </w:rPr>
              <w:t>"</w:t>
            </w:r>
            <w:r>
              <w:t xml:space="preserve"> </w:t>
            </w:r>
            <w:r w:rsidRPr="00F3535A">
              <w:rPr>
                <w:rFonts w:cs="Arial"/>
                <w:szCs w:val="18"/>
                <w:lang w:eastAsia="zh-CN"/>
              </w:rPr>
              <w:t>DOWNLINK_DATA_DELIVERY_STATUS"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 w:rsidRPr="003A767B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8</w:t>
            </w:r>
            <w:r w:rsidRPr="003A767B">
              <w:rPr>
                <w:rFonts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5D93DD39" w14:textId="77777777" w:rsidR="00A17789" w:rsidRDefault="00A17789" w:rsidP="00CE093E">
            <w:pPr>
              <w:pStyle w:val="TAL"/>
            </w:pPr>
            <w:r>
              <w:t>NSAC, Session_Management_Enhancement</w:t>
            </w:r>
          </w:p>
        </w:tc>
      </w:tr>
      <w:tr w:rsidR="00A17789" w14:paraId="0E431115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269BB30A" w14:textId="77777777" w:rsidR="00A17789" w:rsidRDefault="00A17789" w:rsidP="00CE093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uavPolicies</w:t>
            </w:r>
          </w:p>
        </w:tc>
        <w:tc>
          <w:tcPr>
            <w:tcW w:w="1492" w:type="dxa"/>
            <w:shd w:val="clear" w:color="auto" w:fill="auto"/>
          </w:tcPr>
          <w:p w14:paraId="3E305229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1134" w:type="dxa"/>
            <w:shd w:val="clear" w:color="auto" w:fill="auto"/>
          </w:tcPr>
          <w:p w14:paraId="5ECCCC54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1C79FC2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1248CF3D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A17789" w14:paraId="2D8D4B5F" w14:textId="77777777" w:rsidTr="00CE093E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3DF315C4" w14:textId="77777777" w:rsidR="00A17789" w:rsidRDefault="00A17789" w:rsidP="00CE093E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t>ipv4Addr</w:t>
            </w:r>
            <w:r>
              <w:rPr>
                <w:noProof/>
                <w:lang w:eastAsia="zh-CN"/>
              </w:rPr>
              <w:t>"</w:t>
            </w:r>
            <w: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"externalId"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"msisdn" or "externalGroupId" shall be included for feature "eLCS".</w:t>
            </w:r>
            <w:r>
              <w:rPr>
                <w:noProof/>
                <w:lang w:eastAsia="zh-CN"/>
              </w:rPr>
              <w:t xml:space="preserve"> "</w:t>
            </w:r>
            <w:r>
              <w:t>ipv4Addr</w:t>
            </w:r>
            <w:r>
              <w:rPr>
                <w:noProof/>
                <w:lang w:eastAsia="zh-CN"/>
              </w:rPr>
              <w:t>" or "</w:t>
            </w:r>
            <w: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noProof/>
                <w:lang w:eastAsia="zh-CN"/>
              </w:rPr>
              <w:t>",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",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Availability_after_DDN_failure_notification_enhancement".</w:t>
            </w:r>
          </w:p>
          <w:p w14:paraId="3196D074" w14:textId="77777777" w:rsidR="00A17789" w:rsidRDefault="00A17789" w:rsidP="00CE093E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(with a value higher than 1)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shall be provided.</w:t>
            </w:r>
          </w:p>
          <w:p w14:paraId="01C7BA3A" w14:textId="77777777" w:rsidR="00A17789" w:rsidRDefault="00A17789" w:rsidP="00CE093E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663FEC81" w14:textId="77777777" w:rsidR="00A17789" w:rsidRDefault="00A17789" w:rsidP="00CE093E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cs="Arial"/>
                <w:szCs w:val="18"/>
              </w:rPr>
              <w:t>"LAST_KNOWN_LOCATION". For 5G, if the "locationType" attribute sets to "LAST_KNOWN_LOCATION", the "maximumNumberOfReports" attribute shall set to 1 as a One-time Monitoring Request.</w:t>
            </w:r>
          </w:p>
          <w:p w14:paraId="3D60FBDD" w14:textId="77777777" w:rsidR="00A17789" w:rsidRDefault="00A17789" w:rsidP="00CE093E">
            <w:pPr>
              <w:pStyle w:val="TAN"/>
            </w:pPr>
            <w:r>
              <w:t>NOTE 5:</w:t>
            </w:r>
            <w: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".</w:t>
            </w:r>
          </w:p>
          <w:p w14:paraId="4CAB2673" w14:textId="77777777" w:rsidR="00A17789" w:rsidRDefault="00A17789" w:rsidP="00CE093E">
            <w:pPr>
              <w:pStyle w:val="TAN"/>
            </w:pPr>
            <w:r>
              <w:t>NOTE 6:</w:t>
            </w:r>
            <w: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t>.</w:t>
            </w:r>
          </w:p>
          <w:p w14:paraId="5CEEE976" w14:textId="77777777" w:rsidR="00A17789" w:rsidRDefault="00A17789" w:rsidP="00CE093E">
            <w:pPr>
              <w:pStyle w:val="TAN"/>
            </w:pPr>
            <w:r>
              <w:t>NOTE 7:</w:t>
            </w:r>
            <w:r>
              <w:tab/>
              <w:t xml:space="preserve">The SCEF should check received MTC provider identifier and then the SCEF may: </w:t>
            </w:r>
            <w:r>
              <w:br/>
              <w:t>-</w:t>
            </w:r>
            <w:r>
              <w:tab/>
              <w:t>override it with local configured value and send it to HSS;</w:t>
            </w:r>
            <w:r>
              <w:br/>
              <w:t>-</w:t>
            </w:r>
            <w:r>
              <w:tab/>
              <w:t>send it directly to the HSS; or</w:t>
            </w:r>
            <w:r>
              <w:br/>
              <w:t>-</w:t>
            </w:r>
            <w:r>
              <w:tab/>
              <w:t>reject the monitoring configuration request.</w:t>
            </w:r>
          </w:p>
          <w:p w14:paraId="547F2BFB" w14:textId="77777777" w:rsidR="00A17789" w:rsidRDefault="00A17789" w:rsidP="00CE093E">
            <w:pPr>
              <w:pStyle w:val="TAN"/>
            </w:pPr>
            <w:r>
              <w:t>NOTE 8:</w:t>
            </w:r>
            <w:r>
              <w:tab/>
              <w:t>This property is only applicable for the NEF.</w:t>
            </w:r>
          </w:p>
          <w:p w14:paraId="2DC72D67" w14:textId="77777777" w:rsidR="00A17789" w:rsidRDefault="00A17789" w:rsidP="00CE093E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>" attribute sets to 1 and the "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epPeriod" attribute are mutually exclusive.</w:t>
            </w:r>
          </w:p>
          <w:p w14:paraId="4D258D80" w14:textId="77777777" w:rsidR="00A17789" w:rsidRDefault="00A17789" w:rsidP="00CE093E">
            <w:pPr>
              <w:pStyle w:val="TAN"/>
            </w:pPr>
            <w:r>
              <w:t>NOTE 10:</w:t>
            </w:r>
            <w:r>
              <w:tab/>
              <w:t>For the eLCS feature, the "accuracy" attribute and "locQoS" attribute are mutually exclusive, and only the "GEO_AREA" value is applicable for the"accuracy" attribute.</w:t>
            </w:r>
          </w:p>
          <w:p w14:paraId="34B25379" w14:textId="77777777" w:rsidR="00A17789" w:rsidRDefault="00A17789" w:rsidP="00CE093E">
            <w:pPr>
              <w:pStyle w:val="TAN"/>
            </w:pPr>
            <w:r>
              <w:t>NOTE 11:</w:t>
            </w:r>
            <w: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383918FB" w14:textId="77777777" w:rsidR="00A17789" w:rsidRDefault="00A17789" w:rsidP="00CE093E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>For the eLCS feature, only the "geographicAreas" attribute within the "locationArea5G" attribute is applicable.</w:t>
            </w:r>
          </w:p>
          <w:p w14:paraId="01802EBA" w14:textId="5C64C017" w:rsidR="00A17789" w:rsidRDefault="00A17789" w:rsidP="00CE093E">
            <w:pPr>
              <w:pStyle w:val="TAN"/>
              <w:rPr>
                <w:noProof/>
                <w:lang w:eastAsia="zh-CN"/>
              </w:rPr>
            </w:pPr>
            <w:r>
              <w:t>NOTE 13:</w:t>
            </w:r>
            <w:r>
              <w:tab/>
              <w:t xml:space="preserve">For the </w:t>
            </w:r>
            <w:ins w:id="39" w:author="Huawei [AEM] 09-2021" w:date="2021-09-26T17:22:00Z">
              <w:r>
                <w:t>"</w:t>
              </w:r>
            </w:ins>
            <w:r>
              <w:t>NSAC</w:t>
            </w:r>
            <w:ins w:id="40" w:author="Huawei [AEM] 09-2021" w:date="2021-09-26T17:22:00Z">
              <w:r>
                <w:t>"</w:t>
              </w:r>
            </w:ins>
            <w:r>
              <w:t xml:space="preserve"> feature, the "repPeriod" attribute and the "tgtNsThreshold" attribute are mutually exclusive.</w:t>
            </w:r>
          </w:p>
        </w:tc>
      </w:tr>
    </w:tbl>
    <w:p w14:paraId="20913F07" w14:textId="77777777" w:rsidR="00A17789" w:rsidRDefault="00A17789" w:rsidP="00A17789"/>
    <w:p w14:paraId="7F2BA167" w14:textId="673B6686" w:rsidR="00A17789" w:rsidDel="00A17789" w:rsidRDefault="00A17789" w:rsidP="00A17789">
      <w:pPr>
        <w:pStyle w:val="EditorsNote"/>
        <w:rPr>
          <w:del w:id="41" w:author="Huawei [AEM] 09-2021" w:date="2021-09-26T17:21:00Z"/>
        </w:rPr>
      </w:pPr>
      <w:del w:id="42" w:author="Huawei [AEM] 09-2021" w:date="2021-09-26T17:21:00Z">
        <w:r w:rsidDel="00A17789">
          <w:delText>Editor's Note:</w:delText>
        </w:r>
        <w:r w:rsidDel="00A17789">
          <w:tab/>
          <w:delText>It is FFS whether an AF can request to subscribe to be notified of both the current number of registered UEs and the current number of established PDU Sessions for a network slice during a subscription to network slice information reporting.</w:delText>
        </w:r>
      </w:del>
    </w:p>
    <w:p w14:paraId="47DBFB45" w14:textId="77777777" w:rsidR="00A17789" w:rsidRDefault="00A17789" w:rsidP="00A17789">
      <w:pPr>
        <w:pStyle w:val="EditorsNote"/>
      </w:pPr>
      <w:r>
        <w:t>Editor's Note:</w:t>
      </w:r>
      <w:r>
        <w:tab/>
        <w:t>It is FFS whether a reporting type (i.e. periodical or threshold based) attribute is needed during a subscription to network slice information reporting.</w:t>
      </w:r>
    </w:p>
    <w:p w14:paraId="5D435843" w14:textId="77777777" w:rsidR="00A17789" w:rsidRPr="00A93EA6" w:rsidRDefault="00A17789" w:rsidP="00A17789">
      <w:pPr>
        <w:pStyle w:val="EditorsNote"/>
      </w:pPr>
      <w:r>
        <w:t>Editor's Note:</w:t>
      </w:r>
      <w:r>
        <w:tab/>
        <w:t xml:space="preserve">The data type of </w:t>
      </w:r>
      <w:r>
        <w:rPr>
          <w:lang w:eastAsia="zh-CN"/>
        </w:rPr>
        <w:t>uavPolicies</w:t>
      </w:r>
      <w:r>
        <w:t xml:space="preserve"> attribute is FFS.</w:t>
      </w:r>
    </w:p>
    <w:p w14:paraId="7B9DE624" w14:textId="77777777" w:rsidR="00A17789" w:rsidRDefault="00A17789" w:rsidP="00A17789">
      <w:pPr>
        <w:pStyle w:val="EditorsNote"/>
      </w:pPr>
      <w:r>
        <w:t>Editor's Note:</w:t>
      </w:r>
      <w:r>
        <w:tab/>
        <w:t>It is FFS whether the "Multiple QoS class" is applicable for both MT-LR and deferred MT-LR or only to deferred MT-LR.</w:t>
      </w:r>
    </w:p>
    <w:p w14:paraId="6DEA95F9" w14:textId="66F0C3AD" w:rsidR="00566804" w:rsidRDefault="00566804" w:rsidP="00566804"/>
    <w:p w14:paraId="5150FC59" w14:textId="1A302234" w:rsidR="00B25391" w:rsidRPr="00FD3BBA" w:rsidRDefault="00B25391" w:rsidP="00B25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3" w:name="_Toc11247315"/>
      <w:bookmarkStart w:id="44" w:name="_Toc27044435"/>
      <w:bookmarkStart w:id="45" w:name="_Toc36033477"/>
      <w:bookmarkStart w:id="46" w:name="_Toc45131609"/>
      <w:bookmarkStart w:id="47" w:name="_Toc49775894"/>
      <w:bookmarkStart w:id="48" w:name="_Toc51746814"/>
      <w:bookmarkStart w:id="49" w:name="_Toc66360358"/>
      <w:bookmarkStart w:id="50" w:name="_Toc68104863"/>
      <w:bookmarkStart w:id="51" w:name="_Toc74755493"/>
      <w:bookmarkStart w:id="52" w:name="_Toc75351204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69AC19D2" w14:textId="77777777" w:rsidR="00B25391" w:rsidRDefault="00B25391" w:rsidP="00B25391">
      <w:pPr>
        <w:pStyle w:val="Heading5"/>
      </w:pPr>
      <w:r>
        <w:t>5.3.2.3.2</w:t>
      </w:r>
      <w:r>
        <w:tab/>
        <w:t>Type: MonitoringEventReport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A677B36" w14:textId="77777777" w:rsidR="00B25391" w:rsidRDefault="00B25391" w:rsidP="00B25391">
      <w:r>
        <w:t xml:space="preserve">This data type represents a monitoring event notification which is sent from the SCEF to the SCS/AS. </w:t>
      </w:r>
    </w:p>
    <w:p w14:paraId="3EEE8C00" w14:textId="77777777" w:rsidR="00B25391" w:rsidRDefault="00B25391" w:rsidP="00B25391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r>
        <w:t>MonitoringEventReport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B25391" w14:paraId="0B27D982" w14:textId="77777777" w:rsidTr="00CE093E">
        <w:trPr>
          <w:jc w:val="center"/>
        </w:trPr>
        <w:tc>
          <w:tcPr>
            <w:tcW w:w="1948" w:type="dxa"/>
            <w:shd w:val="clear" w:color="auto" w:fill="C0C0C0"/>
          </w:tcPr>
          <w:p w14:paraId="607DBD7B" w14:textId="77777777" w:rsidR="00B25391" w:rsidRDefault="00B25391" w:rsidP="00CE093E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52DAFD96" w14:textId="77777777" w:rsidR="00B25391" w:rsidRDefault="00B25391" w:rsidP="00CE093E">
            <w:pPr>
              <w:pStyle w:val="TAH"/>
            </w:pPr>
            <w: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363F3E88" w14:textId="77777777" w:rsidR="00B25391" w:rsidRDefault="00B25391" w:rsidP="00CE093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334EB57C" w14:textId="77777777" w:rsidR="00B25391" w:rsidRDefault="00B25391" w:rsidP="00CE09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6D9513DC" w14:textId="77777777" w:rsidR="00B25391" w:rsidRDefault="00B25391" w:rsidP="00CE09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B25391" w14:paraId="4478B1CC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12D00A00" w14:textId="77777777" w:rsidR="00B25391" w:rsidRDefault="00B25391" w:rsidP="00CE093E">
            <w:pPr>
              <w:pStyle w:val="TAH"/>
              <w:jc w:val="left"/>
            </w:pPr>
            <w:r>
              <w:rPr>
                <w:b w:val="0"/>
                <w:lang w:eastAsia="zh-CN"/>
              </w:rPr>
              <w:t>imeiChange</w:t>
            </w:r>
          </w:p>
        </w:tc>
        <w:tc>
          <w:tcPr>
            <w:tcW w:w="2126" w:type="dxa"/>
            <w:shd w:val="clear" w:color="auto" w:fill="auto"/>
          </w:tcPr>
          <w:p w14:paraId="521C5733" w14:textId="77777777" w:rsidR="00B25391" w:rsidRDefault="00B25391" w:rsidP="00CE093E">
            <w:pPr>
              <w:pStyle w:val="TAH"/>
              <w:jc w:val="left"/>
            </w:pPr>
            <w:r>
              <w:rPr>
                <w:b w:val="0"/>
                <w:lang w:eastAsia="zh-CN"/>
              </w:rPr>
              <w:t>AssociationType</w:t>
            </w:r>
          </w:p>
        </w:tc>
        <w:tc>
          <w:tcPr>
            <w:tcW w:w="1276" w:type="dxa"/>
            <w:shd w:val="clear" w:color="auto" w:fill="auto"/>
          </w:tcPr>
          <w:p w14:paraId="244A1805" w14:textId="77777777" w:rsidR="00B25391" w:rsidRDefault="00B25391" w:rsidP="00CE093E">
            <w:pPr>
              <w:pStyle w:val="TAH"/>
              <w:jc w:val="left"/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9883F26" w14:textId="77777777" w:rsidR="00B25391" w:rsidRDefault="00B25391" w:rsidP="00CE093E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If "monitoringType"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0AEB6BA6" w14:textId="77777777" w:rsidR="00B25391" w:rsidRDefault="00B25391" w:rsidP="00CE093E">
            <w:pPr>
              <w:pStyle w:val="TAH"/>
              <w:jc w:val="left"/>
              <w:rPr>
                <w:rFonts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Subclause 8.4.22.</w:t>
            </w:r>
          </w:p>
        </w:tc>
        <w:tc>
          <w:tcPr>
            <w:tcW w:w="1257" w:type="dxa"/>
            <w:shd w:val="clear" w:color="auto" w:fill="auto"/>
          </w:tcPr>
          <w:p w14:paraId="048D86CA" w14:textId="77777777" w:rsidR="00B25391" w:rsidRDefault="00B25391" w:rsidP="00CE093E">
            <w:pPr>
              <w:pStyle w:val="TAH"/>
              <w:jc w:val="left"/>
              <w:rPr>
                <w:rFonts w:cs="Arial"/>
                <w:szCs w:val="18"/>
              </w:rPr>
            </w:pPr>
            <w:r>
              <w:rPr>
                <w:b w:val="0"/>
                <w:lang w:eastAsia="zh-CN"/>
              </w:rPr>
              <w:t>Change_of_IMSI_IMEI_association_notification</w:t>
            </w:r>
          </w:p>
        </w:tc>
      </w:tr>
      <w:tr w:rsidR="00B25391" w14:paraId="2C44604D" w14:textId="77777777" w:rsidTr="00CE093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549C4B6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</w:p>
        </w:tc>
        <w:tc>
          <w:tcPr>
            <w:tcW w:w="2126" w:type="dxa"/>
            <w:shd w:val="clear" w:color="auto" w:fill="auto"/>
          </w:tcPr>
          <w:p w14:paraId="5A0C5FA5" w14:textId="77777777" w:rsidR="00B25391" w:rsidRDefault="00B25391" w:rsidP="00CE093E">
            <w:pPr>
              <w:pStyle w:val="TAL"/>
            </w:pPr>
            <w:r>
              <w:t>ExternalId</w:t>
            </w:r>
          </w:p>
        </w:tc>
        <w:tc>
          <w:tcPr>
            <w:tcW w:w="1276" w:type="dxa"/>
            <w:shd w:val="clear" w:color="auto" w:fill="auto"/>
          </w:tcPr>
          <w:p w14:paraId="27BE1B81" w14:textId="77777777" w:rsidR="00B25391" w:rsidRDefault="00B25391" w:rsidP="00CE093E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4331E02E" w14:textId="77777777" w:rsidR="00B25391" w:rsidRDefault="00B25391" w:rsidP="00CE093E">
            <w:pPr>
              <w:pStyle w:val="TAL"/>
              <w:spacing w:after="60"/>
            </w:pPr>
            <w:r>
              <w:t xml:space="preserve">External identifier </w:t>
            </w:r>
          </w:p>
          <w:p w14:paraId="6B722704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  <w:r>
              <w:t>(NOTE 2)</w:t>
            </w:r>
          </w:p>
        </w:tc>
        <w:tc>
          <w:tcPr>
            <w:tcW w:w="1257" w:type="dxa"/>
          </w:tcPr>
          <w:p w14:paraId="154FAA49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B25391" w14:paraId="24E4A5E9" w14:textId="77777777" w:rsidTr="00CE093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62F4323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idleStatusInfo</w:t>
            </w:r>
          </w:p>
        </w:tc>
        <w:tc>
          <w:tcPr>
            <w:tcW w:w="2126" w:type="dxa"/>
            <w:shd w:val="clear" w:color="auto" w:fill="auto"/>
          </w:tcPr>
          <w:p w14:paraId="6E2F7565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IdleStatusInfo</w:t>
            </w:r>
          </w:p>
        </w:tc>
        <w:tc>
          <w:tcPr>
            <w:tcW w:w="1276" w:type="dxa"/>
            <w:shd w:val="clear" w:color="auto" w:fill="auto"/>
          </w:tcPr>
          <w:p w14:paraId="2DB7A22C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8D53CD6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idleStatusIndication</w:t>
            </w:r>
            <w:r>
              <w:rPr>
                <w:lang w:eastAsia="zh-CN"/>
              </w:rPr>
              <w:t>" in the "</w:t>
            </w:r>
            <w:r>
              <w:t>MonitoringEventSubscription</w:t>
            </w:r>
            <w:r>
              <w:rPr>
                <w:lang w:eastAsia="zh-CN"/>
              </w:rPr>
              <w:t xml:space="preserve">"sets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</w:tcPr>
          <w:p w14:paraId="278BC931" w14:textId="77777777" w:rsidR="00B25391" w:rsidRDefault="00B25391" w:rsidP="00CE093E">
            <w:pPr>
              <w:pStyle w:val="TAL"/>
            </w:pPr>
            <w:r>
              <w:t>Ue-reachability_notification,</w:t>
            </w:r>
          </w:p>
          <w:p w14:paraId="38B2228F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  <w:r>
              <w:t>Availability_after_DDN_failure_notification</w:t>
            </w:r>
          </w:p>
        </w:tc>
      </w:tr>
      <w:tr w:rsidR="00B25391" w14:paraId="6F48A75B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72BDACF0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</w:tcPr>
          <w:p w14:paraId="71A07676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276" w:type="dxa"/>
            <w:shd w:val="clear" w:color="auto" w:fill="auto"/>
          </w:tcPr>
          <w:p w14:paraId="33ED6FB3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6E2EFFC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"m</w:t>
            </w:r>
            <w:r>
              <w:rPr>
                <w:rFonts w:hint="eastAsia"/>
                <w:lang w:eastAsia="zh-CN"/>
              </w:rPr>
              <w:t>onitoringType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</w:tcPr>
          <w:p w14:paraId="3B1D54BD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Location_</w:t>
            </w:r>
            <w:r>
              <w:t>notification, eLCS</w:t>
            </w:r>
          </w:p>
        </w:tc>
      </w:tr>
      <w:tr w:rsidR="00B25391" w14:paraId="27632A33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51493FF3" w14:textId="77777777" w:rsidR="00B25391" w:rsidRDefault="00B25391" w:rsidP="00CE09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shd w:val="clear" w:color="auto" w:fill="auto"/>
          </w:tcPr>
          <w:p w14:paraId="02272AB8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LocationFailureCause</w:t>
            </w:r>
          </w:p>
        </w:tc>
        <w:tc>
          <w:tcPr>
            <w:tcW w:w="1276" w:type="dxa"/>
            <w:shd w:val="clear" w:color="auto" w:fill="auto"/>
          </w:tcPr>
          <w:p w14:paraId="339E755D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109442E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</w:tcPr>
          <w:p w14:paraId="3B898FEC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Location_notification, eLCS</w:t>
            </w:r>
          </w:p>
        </w:tc>
      </w:tr>
      <w:tr w:rsidR="00B25391" w14:paraId="7DFD41D0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2256BBB9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</w:tcPr>
          <w:p w14:paraId="746C6FD6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14:paraId="7F0B5774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12700F0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005BE483" w14:textId="77777777" w:rsidR="00B25391" w:rsidRDefault="00B25391" w:rsidP="00CE093E">
            <w:pPr>
              <w:pStyle w:val="TAL"/>
            </w:pPr>
            <w:r>
              <w:rPr>
                <w:rFonts w:cs="Arial"/>
                <w:szCs w:val="18"/>
              </w:rPr>
              <w:t>Refer to 3GPP TS 29.336 [11] Subclause 8.4.58.</w:t>
            </w:r>
          </w:p>
        </w:tc>
        <w:tc>
          <w:tcPr>
            <w:tcW w:w="1257" w:type="dxa"/>
          </w:tcPr>
          <w:p w14:paraId="605A29AA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  <w:r>
              <w:t>Loss_of_connectivity_notification</w:t>
            </w:r>
          </w:p>
        </w:tc>
      </w:tr>
      <w:tr w:rsidR="00B25391" w14:paraId="50CC5694" w14:textId="77777777" w:rsidTr="00CE093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7D2B5BB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maxUEAvailabilityTime</w:t>
            </w:r>
          </w:p>
        </w:tc>
        <w:tc>
          <w:tcPr>
            <w:tcW w:w="2126" w:type="dxa"/>
            <w:shd w:val="clear" w:color="auto" w:fill="auto"/>
          </w:tcPr>
          <w:p w14:paraId="6992B9CC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</w:p>
        </w:tc>
        <w:tc>
          <w:tcPr>
            <w:tcW w:w="1276" w:type="dxa"/>
            <w:shd w:val="clear" w:color="auto" w:fill="auto"/>
          </w:tcPr>
          <w:p w14:paraId="3CEEB27B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C41FDB0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7AAE1D14" w14:textId="77777777" w:rsidR="00B25391" w:rsidRDefault="00B25391" w:rsidP="00CE093E">
            <w:pPr>
              <w:pStyle w:val="TAL"/>
            </w:pPr>
            <w:r>
              <w:rPr>
                <w:rFonts w:cs="Arial"/>
                <w:szCs w:val="18"/>
              </w:rPr>
              <w:t>Refer to Subclause 5.3.3.22 of 3GPP TS 29.338 [34].</w:t>
            </w:r>
          </w:p>
        </w:tc>
        <w:tc>
          <w:tcPr>
            <w:tcW w:w="1257" w:type="dxa"/>
          </w:tcPr>
          <w:p w14:paraId="049E87CC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B25391" w14:paraId="4D771D8F" w14:textId="77777777" w:rsidTr="00CE093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A2251D1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msisdn</w:t>
            </w:r>
          </w:p>
        </w:tc>
        <w:tc>
          <w:tcPr>
            <w:tcW w:w="2126" w:type="dxa"/>
            <w:shd w:val="clear" w:color="auto" w:fill="auto"/>
          </w:tcPr>
          <w:p w14:paraId="21A9A7E7" w14:textId="77777777" w:rsidR="00B25391" w:rsidRDefault="00B25391" w:rsidP="00CE093E">
            <w:pPr>
              <w:pStyle w:val="TAL"/>
            </w:pPr>
            <w:r>
              <w:t>Msisdn</w:t>
            </w:r>
          </w:p>
        </w:tc>
        <w:tc>
          <w:tcPr>
            <w:tcW w:w="1276" w:type="dxa"/>
            <w:shd w:val="clear" w:color="auto" w:fill="auto"/>
          </w:tcPr>
          <w:p w14:paraId="049B0EC1" w14:textId="77777777" w:rsidR="00B25391" w:rsidRDefault="00B25391" w:rsidP="00CE093E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4B91C0AE" w14:textId="77777777" w:rsidR="00B25391" w:rsidRDefault="00B25391" w:rsidP="00CE093E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14:paraId="3199A063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</w:tcPr>
          <w:p w14:paraId="6DAAD340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B25391" w14:paraId="65C3E810" w14:textId="77777777" w:rsidTr="00CE093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DB5D296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</w:p>
        </w:tc>
        <w:tc>
          <w:tcPr>
            <w:tcW w:w="2126" w:type="dxa"/>
            <w:shd w:val="clear" w:color="auto" w:fill="auto"/>
          </w:tcPr>
          <w:p w14:paraId="735CA3F3" w14:textId="77777777" w:rsidR="00B25391" w:rsidRDefault="00B25391" w:rsidP="00CE093E">
            <w:pPr>
              <w:pStyle w:val="TAL"/>
            </w:pPr>
            <w:r>
              <w:t>MonitoringType</w:t>
            </w:r>
          </w:p>
        </w:tc>
        <w:tc>
          <w:tcPr>
            <w:tcW w:w="1276" w:type="dxa"/>
            <w:shd w:val="clear" w:color="auto" w:fill="auto"/>
          </w:tcPr>
          <w:p w14:paraId="440A8B00" w14:textId="77777777" w:rsidR="00B25391" w:rsidRDefault="00B25391" w:rsidP="00CE093E">
            <w:pPr>
              <w:pStyle w:val="TAL"/>
            </w:pPr>
            <w:r>
              <w:t>1</w:t>
            </w:r>
          </w:p>
        </w:tc>
        <w:tc>
          <w:tcPr>
            <w:tcW w:w="2995" w:type="dxa"/>
            <w:shd w:val="clear" w:color="auto" w:fill="auto"/>
          </w:tcPr>
          <w:p w14:paraId="6383643A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t>5.3.2.4.3.</w:t>
            </w:r>
          </w:p>
        </w:tc>
        <w:tc>
          <w:tcPr>
            <w:tcW w:w="1257" w:type="dxa"/>
          </w:tcPr>
          <w:p w14:paraId="42A8EE1F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B25391" w14:paraId="39827CE9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27AA8E9F" w14:textId="77777777" w:rsidR="00B25391" w:rsidRDefault="00B25391" w:rsidP="00CE093E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</w:tcPr>
          <w:p w14:paraId="552E3750" w14:textId="77777777" w:rsidR="00B25391" w:rsidRDefault="00B25391" w:rsidP="00CE093E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</w:tcPr>
          <w:p w14:paraId="690CD1D3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BDA7CB8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monitoringType</w:t>
            </w:r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</w:tc>
        <w:tc>
          <w:tcPr>
            <w:tcW w:w="1257" w:type="dxa"/>
          </w:tcPr>
          <w:p w14:paraId="77EF7C5A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B25391" w14:paraId="1BB970E7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5DFEC5FE" w14:textId="77777777" w:rsidR="00B25391" w:rsidRDefault="00B25391" w:rsidP="00CE093E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</w:p>
        </w:tc>
        <w:tc>
          <w:tcPr>
            <w:tcW w:w="2126" w:type="dxa"/>
            <w:shd w:val="clear" w:color="auto" w:fill="auto"/>
          </w:tcPr>
          <w:p w14:paraId="11FE88D4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1276" w:type="dxa"/>
            <w:shd w:val="clear" w:color="auto" w:fill="auto"/>
          </w:tcPr>
          <w:p w14:paraId="6CD3E18A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178051A3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"ROAMING_STATUS" and "plmnIIndication" in the "MonitoringEventSubscription" sets to "true", this parameter shall be included to indicate the UE's serving PLMN.</w:t>
            </w:r>
          </w:p>
        </w:tc>
        <w:tc>
          <w:tcPr>
            <w:tcW w:w="1257" w:type="dxa"/>
          </w:tcPr>
          <w:p w14:paraId="30C8A046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B25391" w14:paraId="1F40D69B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342D0EBB" w14:textId="77777777" w:rsidR="00B25391" w:rsidRDefault="00B25391" w:rsidP="00CE093E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reachabilityType</w:t>
            </w:r>
          </w:p>
        </w:tc>
        <w:tc>
          <w:tcPr>
            <w:tcW w:w="2126" w:type="dxa"/>
            <w:shd w:val="clear" w:color="auto" w:fill="auto"/>
          </w:tcPr>
          <w:p w14:paraId="3F9AFA58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ReachabilityType</w:t>
            </w:r>
          </w:p>
        </w:tc>
        <w:tc>
          <w:tcPr>
            <w:tcW w:w="1276" w:type="dxa"/>
            <w:shd w:val="clear" w:color="auto" w:fill="auto"/>
          </w:tcPr>
          <w:p w14:paraId="3782D6B7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173EEAB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4797D4D6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Refer to 3GPP TS 29.336 [11] Subclause 8.4.20.</w:t>
            </w:r>
          </w:p>
        </w:tc>
        <w:tc>
          <w:tcPr>
            <w:tcW w:w="1257" w:type="dxa"/>
          </w:tcPr>
          <w:p w14:paraId="26CCF0DB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B25391" w14:paraId="6A394B52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1575B202" w14:textId="77777777" w:rsidR="00B25391" w:rsidRDefault="00B25391" w:rsidP="00CE093E">
            <w:pPr>
              <w:pStyle w:val="TAL"/>
            </w:pPr>
            <w:r>
              <w:t>r</w:t>
            </w:r>
            <w:r>
              <w:rPr>
                <w:rFonts w:hint="eastAsia"/>
              </w:rPr>
              <w:t>oamingStatus</w:t>
            </w:r>
          </w:p>
        </w:tc>
        <w:tc>
          <w:tcPr>
            <w:tcW w:w="2126" w:type="dxa"/>
            <w:shd w:val="clear" w:color="auto" w:fill="auto"/>
          </w:tcPr>
          <w:p w14:paraId="5F3AA4F5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boolean</w:t>
            </w:r>
          </w:p>
        </w:tc>
        <w:tc>
          <w:tcPr>
            <w:tcW w:w="1276" w:type="dxa"/>
            <w:shd w:val="clear" w:color="auto" w:fill="auto"/>
          </w:tcPr>
          <w:p w14:paraId="67D7279D" w14:textId="77777777" w:rsidR="00B25391" w:rsidRDefault="00B25391" w:rsidP="00CE093E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44179F5B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</w:tcPr>
          <w:p w14:paraId="5949406C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B25391" w14:paraId="1E181FBD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330B6BB2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failureCause</w:t>
            </w:r>
          </w:p>
        </w:tc>
        <w:tc>
          <w:tcPr>
            <w:tcW w:w="2126" w:type="dxa"/>
            <w:shd w:val="clear" w:color="auto" w:fill="auto"/>
          </w:tcPr>
          <w:p w14:paraId="582F5C83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FailureCause</w:t>
            </w:r>
          </w:p>
        </w:tc>
        <w:tc>
          <w:tcPr>
            <w:tcW w:w="1276" w:type="dxa"/>
            <w:shd w:val="clear" w:color="auto" w:fill="auto"/>
          </w:tcPr>
          <w:p w14:paraId="2BFCE70E" w14:textId="77777777" w:rsidR="00B25391" w:rsidRDefault="00B25391" w:rsidP="00CE093E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2038D948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</w:tcPr>
          <w:p w14:paraId="3FF466CA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t>Communication_failure_notification</w:t>
            </w:r>
          </w:p>
        </w:tc>
      </w:tr>
      <w:tr w:rsidR="00B25391" w14:paraId="2CA14DD1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1E864CA9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eventTime</w:t>
            </w:r>
          </w:p>
        </w:tc>
        <w:tc>
          <w:tcPr>
            <w:tcW w:w="2126" w:type="dxa"/>
            <w:shd w:val="clear" w:color="auto" w:fill="auto"/>
          </w:tcPr>
          <w:p w14:paraId="2137AF50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DateTime</w:t>
            </w:r>
          </w:p>
        </w:tc>
        <w:tc>
          <w:tcPr>
            <w:tcW w:w="1276" w:type="dxa"/>
            <w:shd w:val="clear" w:color="auto" w:fill="auto"/>
          </w:tcPr>
          <w:p w14:paraId="704D4136" w14:textId="77777777" w:rsidR="00B25391" w:rsidRDefault="00B25391" w:rsidP="00CE093E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5ECBBAD0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48CAA3B1" w14:textId="77777777" w:rsidR="00B25391" w:rsidRDefault="00B25391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</w:tcPr>
          <w:p w14:paraId="20F686E2" w14:textId="77777777" w:rsidR="00B25391" w:rsidRDefault="00B25391" w:rsidP="00CE093E">
            <w:pPr>
              <w:pStyle w:val="TAL"/>
            </w:pPr>
          </w:p>
        </w:tc>
      </w:tr>
      <w:tr w:rsidR="00B25391" w14:paraId="5C87FAFD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433309DE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pdnConnInfoList</w:t>
            </w:r>
          </w:p>
        </w:tc>
        <w:tc>
          <w:tcPr>
            <w:tcW w:w="2126" w:type="dxa"/>
            <w:shd w:val="clear" w:color="auto" w:fill="auto"/>
          </w:tcPr>
          <w:p w14:paraId="180E534E" w14:textId="77777777" w:rsidR="00B25391" w:rsidRDefault="00B25391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array(PdnConnectionInformation)</w:t>
            </w:r>
          </w:p>
        </w:tc>
        <w:tc>
          <w:tcPr>
            <w:tcW w:w="1276" w:type="dxa"/>
            <w:shd w:val="clear" w:color="auto" w:fill="auto"/>
          </w:tcPr>
          <w:p w14:paraId="789EA003" w14:textId="77777777" w:rsidR="00B25391" w:rsidRDefault="00B25391" w:rsidP="00CE093E">
            <w:pPr>
              <w:pStyle w:val="TAL"/>
            </w:pPr>
            <w:r>
              <w:t>0..N</w:t>
            </w:r>
          </w:p>
        </w:tc>
        <w:tc>
          <w:tcPr>
            <w:tcW w:w="2995" w:type="dxa"/>
            <w:shd w:val="clear" w:color="auto" w:fill="auto"/>
          </w:tcPr>
          <w:p w14:paraId="786D9AA2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</w:tcPr>
          <w:p w14:paraId="1FD22952" w14:textId="77777777" w:rsidR="00B25391" w:rsidRDefault="00B25391" w:rsidP="00CE093E">
            <w:pPr>
              <w:pStyle w:val="TAL"/>
            </w:pPr>
            <w:r>
              <w:t>Pdn_connectivity_status</w:t>
            </w:r>
          </w:p>
        </w:tc>
      </w:tr>
      <w:tr w:rsidR="00B25391" w14:paraId="030313DC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67B4B1B2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</w:tcPr>
          <w:p w14:paraId="1A11E830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t>DlDataDelivery</w:t>
            </w:r>
            <w:r>
              <w:rPr>
                <w:noProof/>
              </w:rPr>
              <w:t>Status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0529D7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2D2303FC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</w:tcPr>
          <w:p w14:paraId="335C9D16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B25391" w14:paraId="00FDD9D9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281DA19C" w14:textId="77777777" w:rsidR="00B25391" w:rsidRDefault="00B25391" w:rsidP="00CE093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shd w:val="clear" w:color="auto" w:fill="auto"/>
          </w:tcPr>
          <w:p w14:paraId="13CDAA7B" w14:textId="77777777" w:rsidR="00B25391" w:rsidRDefault="00B25391" w:rsidP="00CE093E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11DBC4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C28D90D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561BA24F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7D2EA1B0" w14:textId="77777777" w:rsidR="00B25391" w:rsidRDefault="00B25391" w:rsidP="00CE093E">
            <w:pPr>
              <w:pStyle w:val="TAL"/>
              <w:rPr>
                <w:lang w:eastAsia="zh-CN"/>
              </w:rPr>
            </w:pPr>
          </w:p>
        </w:tc>
      </w:tr>
      <w:tr w:rsidR="00B25391" w14:paraId="2E397FF0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259B0584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</w:tcPr>
          <w:p w14:paraId="472F6ED2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BB59C7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B6FDD3F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</w:tcPr>
          <w:p w14:paraId="5D8764F9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B25391" w14:paraId="4710F3A5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6EEDDC6C" w14:textId="77777777" w:rsidR="00B25391" w:rsidRDefault="00B25391" w:rsidP="00CE09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shd w:val="clear" w:color="auto" w:fill="auto"/>
          </w:tcPr>
          <w:p w14:paraId="362E0AF4" w14:textId="77777777" w:rsidR="00B25391" w:rsidRDefault="00B25391" w:rsidP="00CE093E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r>
              <w:t>ApiCapabilityInfo</w:t>
            </w:r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F6705E3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14:paraId="4E59A7BC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“</w:t>
            </w:r>
            <w:r>
              <w:rPr>
                <w:noProof/>
                <w:lang w:eastAsia="zh-CN"/>
              </w:rPr>
              <w:t xml:space="preserve">apiNames” attribute </w:t>
            </w:r>
            <w:r>
              <w:rPr>
                <w:lang w:eastAsia="zh-CN"/>
              </w:rPr>
              <w:t>in "</w:t>
            </w:r>
            <w:r>
              <w:t>MonitoringEventSubscription</w:t>
            </w:r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cs="Arial"/>
                <w:szCs w:val="18"/>
              </w:rPr>
              <w:t xml:space="preserve">. </w:t>
            </w:r>
          </w:p>
          <w:p w14:paraId="6084C211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If no API is supported by the serving network, an empty apiCaps shall be provided.</w:t>
            </w:r>
          </w:p>
        </w:tc>
        <w:tc>
          <w:tcPr>
            <w:tcW w:w="1257" w:type="dxa"/>
          </w:tcPr>
          <w:p w14:paraId="60160028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B25391" w14:paraId="6E6DE205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705FD71B" w14:textId="77777777" w:rsidR="00B25391" w:rsidRDefault="00B25391" w:rsidP="00CE09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nSStatusInfo</w:t>
            </w:r>
          </w:p>
        </w:tc>
        <w:tc>
          <w:tcPr>
            <w:tcW w:w="2126" w:type="dxa"/>
            <w:shd w:val="clear" w:color="auto" w:fill="auto"/>
          </w:tcPr>
          <w:p w14:paraId="27CC22AB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SACEventStatus</w:t>
            </w:r>
          </w:p>
        </w:tc>
        <w:tc>
          <w:tcPr>
            <w:tcW w:w="1276" w:type="dxa"/>
            <w:shd w:val="clear" w:color="auto" w:fill="auto"/>
          </w:tcPr>
          <w:p w14:paraId="5D5AB756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C384770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", this parameter shall be included to</w:t>
            </w:r>
            <w:r>
              <w:t xml:space="preserve"> indicate the current network slice status information for the concerned network slice.</w:t>
            </w:r>
          </w:p>
        </w:tc>
        <w:tc>
          <w:tcPr>
            <w:tcW w:w="1257" w:type="dxa"/>
          </w:tcPr>
          <w:p w14:paraId="161994CB" w14:textId="77777777" w:rsidR="00B25391" w:rsidRDefault="00B25391" w:rsidP="00CE093E">
            <w:pPr>
              <w:pStyle w:val="TAL"/>
            </w:pPr>
            <w:r>
              <w:t>NSAC</w:t>
            </w:r>
          </w:p>
        </w:tc>
      </w:tr>
      <w:tr w:rsidR="00B25391" w14:paraId="6E4C08DC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0884D574" w14:textId="77777777" w:rsidR="00B25391" w:rsidRDefault="00B25391" w:rsidP="00CE09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shd w:val="clear" w:color="auto" w:fill="auto"/>
          </w:tcPr>
          <w:p w14:paraId="6AFD6B86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</w:tcPr>
          <w:p w14:paraId="1712F037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C961D43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</w:t>
            </w:r>
            <w:r>
              <w:t>,</w:t>
            </w:r>
            <w:r>
              <w:rPr>
                <w:noProof/>
              </w:rPr>
              <w:t xml:space="preserve"> this parameter </w:t>
            </w:r>
            <w:r>
              <w:rPr>
                <w:rFonts w:hint="eastAsia"/>
                <w:noProof/>
                <w:lang w:eastAsia="zh-CN"/>
              </w:rPr>
              <w:t>may</w:t>
            </w:r>
            <w:r>
              <w:rPr>
                <w:noProof/>
              </w:rPr>
              <w:t xml:space="preserve">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</w:tcPr>
          <w:p w14:paraId="35ED5E6B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B25391" w14:paraId="2E9DFC6C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75FCBF87" w14:textId="77777777" w:rsidR="00B25391" w:rsidRDefault="00B25391" w:rsidP="00CE093E">
            <w:pPr>
              <w:pStyle w:val="TAL"/>
              <w:rPr>
                <w:noProof/>
                <w:lang w:eastAsia="zh-CN"/>
              </w:rPr>
            </w:pPr>
            <w:r>
              <w:t>uavPresInd</w:t>
            </w:r>
          </w:p>
        </w:tc>
        <w:tc>
          <w:tcPr>
            <w:tcW w:w="2126" w:type="dxa"/>
            <w:shd w:val="clear" w:color="auto" w:fill="auto"/>
          </w:tcPr>
          <w:p w14:paraId="7C4C958D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276" w:type="dxa"/>
            <w:shd w:val="clear" w:color="auto" w:fill="auto"/>
          </w:tcPr>
          <w:p w14:paraId="211237A3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2ED33F7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</w:t>
            </w:r>
            <w:r>
              <w:t>,</w:t>
            </w:r>
            <w:r>
              <w:rPr>
                <w:noProof/>
              </w:rPr>
              <w:t xml:space="preserve"> </w:t>
            </w:r>
            <w:r>
              <w:t>this parameter shall be</w:t>
            </w:r>
            <w:r>
              <w:rPr>
                <w:lang w:eastAsia="zh-CN"/>
              </w:rPr>
              <w:t xml:space="preserve"> set to true if the specified UAV is in the </w:t>
            </w:r>
            <w:r>
              <w:t>monitoring area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</w:tcPr>
          <w:p w14:paraId="70EF7D12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</w:t>
            </w:r>
          </w:p>
        </w:tc>
      </w:tr>
      <w:tr w:rsidR="00B25391" w14:paraId="1635AB73" w14:textId="77777777" w:rsidTr="00CE093E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7DE98FD3" w14:textId="77777777" w:rsidR="00B25391" w:rsidRDefault="00B25391" w:rsidP="00CE093E">
            <w:pPr>
              <w:pStyle w:val="TAN"/>
            </w:pPr>
            <w:r>
              <w:t>NOTE 1: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043F94A2" w14:textId="77777777" w:rsidR="00B25391" w:rsidRDefault="00B25391" w:rsidP="00CE093E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23FF0EC8" w14:textId="77777777" w:rsidR="00B25391" w:rsidRDefault="00B25391" w:rsidP="00B25391"/>
    <w:p w14:paraId="0AE6C462" w14:textId="73AF599C" w:rsidR="00B25391" w:rsidDel="00B25391" w:rsidRDefault="00B25391" w:rsidP="00B25391">
      <w:pPr>
        <w:pStyle w:val="EditorsNote"/>
        <w:rPr>
          <w:del w:id="53" w:author="Huawei [AEM] 09-2021" w:date="2021-09-26T18:23:00Z"/>
        </w:rPr>
      </w:pPr>
      <w:del w:id="54" w:author="Huawei [AEM] 09-2021" w:date="2021-09-26T18:23:00Z">
        <w:r w:rsidDel="00B25391">
          <w:delText>Editor's Note:</w:delText>
        </w:r>
        <w:r w:rsidDel="00B25391">
          <w:tab/>
          <w:delText>It is FFS whether an AF can request to subscribe to be notified of both the current number of registered UEs and the current number of established PDU Sessions for a network slice during a subscription to network slice information reporting.</w:delText>
        </w:r>
      </w:del>
    </w:p>
    <w:p w14:paraId="5208A025" w14:textId="77777777" w:rsidR="00B25391" w:rsidRDefault="00B25391" w:rsidP="00B25391">
      <w:pPr>
        <w:pStyle w:val="EditorsNote"/>
      </w:pPr>
      <w:r>
        <w:t>Editor's Note:</w:t>
      </w:r>
      <w:r>
        <w:tab/>
        <w:t>It is FFS whether a reporting type (i.e. periodical or threshold based) attribute is needed during a subscription to network slice information reporting.</w:t>
      </w:r>
    </w:p>
    <w:p w14:paraId="1D2F453D" w14:textId="77777777" w:rsidR="00B25391" w:rsidRDefault="00B25391" w:rsidP="00566804"/>
    <w:p w14:paraId="5CF8A592" w14:textId="77777777" w:rsidR="00603804" w:rsidRPr="00FD3BBA" w:rsidRDefault="00603804" w:rsidP="00603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5" w:name="_Toc11247324"/>
      <w:bookmarkStart w:id="56" w:name="_Toc27044446"/>
      <w:bookmarkStart w:id="57" w:name="_Toc36033488"/>
      <w:bookmarkStart w:id="58" w:name="_Toc45131620"/>
      <w:bookmarkStart w:id="59" w:name="_Toc49775905"/>
      <w:bookmarkStart w:id="60" w:name="_Toc51746825"/>
      <w:bookmarkStart w:id="61" w:name="_Toc66360369"/>
      <w:bookmarkStart w:id="62" w:name="_Toc68104874"/>
      <w:bookmarkStart w:id="63" w:name="_Toc74755504"/>
      <w:bookmarkStart w:id="64" w:name="_Toc75351215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B12CC3E" w14:textId="77777777" w:rsidR="00603804" w:rsidRDefault="00603804" w:rsidP="00603804">
      <w:pPr>
        <w:pStyle w:val="Heading5"/>
        <w:spacing w:before="180"/>
      </w:pPr>
      <w:r>
        <w:t>5.3.2.4.3</w:t>
      </w:r>
      <w:r>
        <w:tab/>
        <w:t>Enumeration: MonitoringType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7B323D4A" w14:textId="77777777" w:rsidR="00603804" w:rsidRDefault="00603804" w:rsidP="00603804">
      <w:r>
        <w:t>The enumeration MonitoringType represents a monitoring event type. It shall comply with the provisions defined in table 5.3.2.4.3-1.</w:t>
      </w:r>
    </w:p>
    <w:p w14:paraId="516626C2" w14:textId="77777777" w:rsidR="00603804" w:rsidRDefault="00603804" w:rsidP="00603804">
      <w:pPr>
        <w:pStyle w:val="TH"/>
      </w:pPr>
      <w:r>
        <w:lastRenderedPageBreak/>
        <w:t>Table 5.3.2.4.3-1: Enumeration MonitoringType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1"/>
        <w:gridCol w:w="4661"/>
        <w:gridCol w:w="2657"/>
      </w:tblGrid>
      <w:tr w:rsidR="00603804" w14:paraId="19477025" w14:textId="77777777" w:rsidTr="00CE093E">
        <w:trPr>
          <w:trHeight w:val="280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9C973" w14:textId="77777777" w:rsidR="00603804" w:rsidRDefault="00603804" w:rsidP="00CE093E">
            <w:pPr>
              <w:pStyle w:val="TAH"/>
            </w:pPr>
            <w:r>
              <w:t>Enumeration value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22CF9" w14:textId="77777777" w:rsidR="00603804" w:rsidRDefault="00603804" w:rsidP="00CE093E">
            <w:pPr>
              <w:pStyle w:val="TAH"/>
            </w:pPr>
            <w:r>
              <w:t>Description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CE43163" w14:textId="77777777" w:rsidR="00603804" w:rsidRDefault="00603804" w:rsidP="00CE093E">
            <w:pPr>
              <w:pStyle w:val="TAH"/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603804" w14:paraId="7779E784" w14:textId="77777777" w:rsidTr="00CE093E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5F25D" w14:textId="77777777" w:rsidR="00603804" w:rsidRDefault="00603804" w:rsidP="00CE093E">
            <w:pPr>
              <w:pStyle w:val="TAL"/>
            </w:pPr>
            <w:r>
              <w:rPr>
                <w:rFonts w:cs="Arial"/>
                <w:szCs w:val="18"/>
              </w:rPr>
              <w:t>LOSS_OF_CONNECTIVITY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FB918" w14:textId="77777777" w:rsidR="00603804" w:rsidRDefault="00603804" w:rsidP="00CE093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 is no longer reachable for signalling or user plane communication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7CA95C" w14:textId="77777777" w:rsidR="00603804" w:rsidRDefault="00603804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Loss_of_connectivity_notification</w:t>
            </w:r>
          </w:p>
        </w:tc>
      </w:tr>
      <w:tr w:rsidR="00603804" w14:paraId="53DEC809" w14:textId="77777777" w:rsidTr="00CE093E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39C88" w14:textId="77777777" w:rsidR="00603804" w:rsidRDefault="00603804" w:rsidP="00CE093E">
            <w:pPr>
              <w:pStyle w:val="TAL"/>
            </w:pPr>
            <w:r>
              <w:rPr>
                <w:rFonts w:cs="Arial"/>
                <w:szCs w:val="18"/>
              </w:rPr>
              <w:t>UE_REACHABILITY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8BE55" w14:textId="77777777" w:rsidR="00603804" w:rsidRDefault="00603804" w:rsidP="00CE093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becomes reachable for sending either SMS or downlink data to the UE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FAB42B" w14:textId="77777777" w:rsidR="00603804" w:rsidRDefault="00603804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Ue-reachability_notification</w:t>
            </w:r>
          </w:p>
        </w:tc>
      </w:tr>
      <w:tr w:rsidR="00603804" w14:paraId="698DF910" w14:textId="77777777" w:rsidTr="00CE093E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CE91F" w14:textId="77777777" w:rsidR="00603804" w:rsidRDefault="00603804" w:rsidP="00CE093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LOCATION_REPORTING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81AAA" w14:textId="77777777" w:rsidR="00603804" w:rsidRDefault="00603804" w:rsidP="00CE093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the current location or the last known location of the UE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A39B69" w14:textId="77777777" w:rsidR="00603804" w:rsidRDefault="00603804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eLCS</w:t>
            </w:r>
          </w:p>
        </w:tc>
      </w:tr>
      <w:tr w:rsidR="00603804" w14:paraId="122F1B53" w14:textId="77777777" w:rsidTr="00CE093E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8C690" w14:textId="77777777" w:rsidR="00603804" w:rsidRDefault="00603804" w:rsidP="00CE093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CHANGE_OF_IMSI_IMEI_ASSOCIATION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63D6F" w14:textId="77777777" w:rsidR="00603804" w:rsidRDefault="00603804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association of an ME (IMEI(SV)) that uses a specific subscription (IMSI) is changed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06F8ADD" w14:textId="77777777" w:rsidR="00603804" w:rsidRDefault="00603804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603804" w14:paraId="2A58F8BA" w14:textId="77777777" w:rsidTr="00CE093E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80D3B" w14:textId="77777777" w:rsidR="00603804" w:rsidRDefault="00603804" w:rsidP="00CE093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ROAMING_STATUS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04E3F" w14:textId="77777777" w:rsidR="00603804" w:rsidRDefault="00603804" w:rsidP="00CE093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queries the UE's current roaming status and requests to get notified when the status changes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A6C178" w14:textId="77777777" w:rsidR="00603804" w:rsidRDefault="00603804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603804" w14:paraId="16A38F51" w14:textId="77777777" w:rsidTr="00CE093E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AD322" w14:textId="77777777" w:rsidR="00603804" w:rsidRDefault="00603804" w:rsidP="00CE093E">
            <w:pPr>
              <w:pStyle w:val="TAL"/>
            </w:pPr>
            <w:r>
              <w:rPr>
                <w:rFonts w:cs="Arial"/>
                <w:szCs w:val="18"/>
              </w:rPr>
              <w:t>COMMUNICATION_FAILURE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297D7" w14:textId="77777777" w:rsidR="00603804" w:rsidRDefault="00603804" w:rsidP="00CE093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communication failure events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D800CD" w14:textId="77777777" w:rsidR="00603804" w:rsidRDefault="00603804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Communication_failure_notification</w:t>
            </w:r>
          </w:p>
        </w:tc>
      </w:tr>
      <w:tr w:rsidR="00603804" w14:paraId="549B4B40" w14:textId="77777777" w:rsidTr="00CE093E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DDDE9" w14:textId="77777777" w:rsidR="00603804" w:rsidRDefault="00603804" w:rsidP="00CE093E">
            <w:pPr>
              <w:pStyle w:val="TAL"/>
            </w:pPr>
            <w:r>
              <w:rPr>
                <w:rFonts w:cs="Arial"/>
                <w:szCs w:val="18"/>
              </w:rPr>
              <w:t>AVAILABILITY_AFTER_DDN_FAILURE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6F20F" w14:textId="77777777" w:rsidR="00603804" w:rsidRDefault="00603804" w:rsidP="00CE093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has become available after a DDN failure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B10F0D" w14:textId="77777777" w:rsidR="00603804" w:rsidRDefault="00603804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Availability_after_DDN_failure_notification, Availability_after_DDN_failure_notification_enhancement</w:t>
            </w:r>
          </w:p>
        </w:tc>
      </w:tr>
      <w:tr w:rsidR="00603804" w14:paraId="6DA960D2" w14:textId="77777777" w:rsidTr="00CE093E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2B4CF" w14:textId="77777777" w:rsidR="00603804" w:rsidRDefault="00603804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NUMBER_OF_UES_IN_AN_AREA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F4BE1" w14:textId="77777777" w:rsidR="00603804" w:rsidRDefault="00603804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SCS/AS requests to be notified 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a given geographic area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0ED90B" w14:textId="77777777" w:rsidR="00603804" w:rsidRDefault="00603804" w:rsidP="00CE093E">
            <w:pPr>
              <w:pStyle w:val="TAL"/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603804" w14:paraId="748E008A" w14:textId="77777777" w:rsidTr="00CE093E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452CD" w14:textId="77777777" w:rsidR="00603804" w:rsidRDefault="00603804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PDN_CONNECTIVITY_STATUS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93559" w14:textId="77777777" w:rsidR="00603804" w:rsidRDefault="00603804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207DFC" w14:textId="77777777" w:rsidR="00603804" w:rsidRDefault="00603804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Pdn_connectivity_status</w:t>
            </w:r>
          </w:p>
        </w:tc>
      </w:tr>
      <w:tr w:rsidR="00603804" w14:paraId="2DB7BBBE" w14:textId="77777777" w:rsidTr="00CE093E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79FBA" w14:textId="77777777" w:rsidR="00603804" w:rsidRDefault="00603804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DOWNLINK_DATA_DELIVERY_STATUS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76422" w14:textId="77777777" w:rsidR="00603804" w:rsidRDefault="00603804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AF requests to be notified when the 3GPP network detects that the downlink data delivery status is changed.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4943B7" w14:textId="77777777" w:rsidR="00603804" w:rsidRDefault="00603804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603804" w14:paraId="5D299CA8" w14:textId="77777777" w:rsidTr="00CE093E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A3007" w14:textId="77777777" w:rsidR="00603804" w:rsidRDefault="00603804" w:rsidP="00CE093E">
            <w:pPr>
              <w:pStyle w:val="TAL"/>
              <w:rPr>
                <w:noProof/>
              </w:rPr>
            </w:pPr>
            <w:r>
              <w:rPr>
                <w:noProof/>
              </w:rPr>
              <w:t>API_SUPPORT_CAPABILITY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16BBD" w14:textId="77777777" w:rsidR="00603804" w:rsidRDefault="00603804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of the availability of support of service APIs.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8EFA6A" w14:textId="77777777" w:rsidR="00603804" w:rsidRDefault="00603804" w:rsidP="00CE093E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603804" w14:paraId="292803D6" w14:textId="77777777" w:rsidTr="00CE093E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BC54E" w14:textId="77777777" w:rsidR="00603804" w:rsidRDefault="00603804" w:rsidP="00CE093E">
            <w:pPr>
              <w:pStyle w:val="TAL"/>
              <w:rPr>
                <w:noProof/>
              </w:rPr>
            </w:pPr>
            <w:r>
              <w:rPr>
                <w:noProof/>
              </w:rPr>
              <w:t>NUM_OF_REGD_UES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D06DE" w14:textId="77777777" w:rsidR="00603804" w:rsidRDefault="00603804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>
              <w:t>the current number of registered UEs for a network slice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7D6212" w14:textId="77777777" w:rsidR="00603804" w:rsidRDefault="00603804" w:rsidP="00CE093E">
            <w:pPr>
              <w:pStyle w:val="TAL"/>
            </w:pPr>
            <w:r>
              <w:t>NSAC</w:t>
            </w:r>
          </w:p>
        </w:tc>
      </w:tr>
      <w:tr w:rsidR="00603804" w14:paraId="0688D5C9" w14:textId="77777777" w:rsidTr="00CE093E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80487" w14:textId="77777777" w:rsidR="00603804" w:rsidRDefault="00603804" w:rsidP="00CE093E">
            <w:pPr>
              <w:pStyle w:val="TAL"/>
              <w:rPr>
                <w:noProof/>
              </w:rPr>
            </w:pP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29C70" w14:textId="77777777" w:rsidR="00603804" w:rsidRDefault="00603804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>
              <w:t>the current number of established PDU Sessions for a network slice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F785605" w14:textId="77777777" w:rsidR="00603804" w:rsidRDefault="00603804" w:rsidP="00CE093E">
            <w:pPr>
              <w:pStyle w:val="TAL"/>
            </w:pPr>
            <w:r>
              <w:t>NSAC</w:t>
            </w:r>
          </w:p>
        </w:tc>
      </w:tr>
      <w:tr w:rsidR="00603804" w14:paraId="681BEEA1" w14:textId="77777777" w:rsidTr="00CE093E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E3CF0" w14:textId="77777777" w:rsidR="00603804" w:rsidRDefault="00603804" w:rsidP="00CE093E">
            <w:pPr>
              <w:pStyle w:val="TAL"/>
              <w:rPr>
                <w:noProof/>
              </w:rPr>
            </w:pPr>
            <w:r w:rsidRPr="000939D5">
              <w:rPr>
                <w:noProof/>
              </w:rPr>
              <w:t>AREA_OF_INTEREST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49083" w14:textId="77777777" w:rsidR="00603804" w:rsidRDefault="00603804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</w:t>
            </w:r>
            <w:r w:rsidRPr="000939D5">
              <w:rPr>
                <w:rFonts w:cs="Arial"/>
                <w:szCs w:val="18"/>
                <w:lang w:eastAsia="zh-CN"/>
              </w:rPr>
              <w:t xml:space="preserve"> requests to be notified when the UAV moves in or out of the geographic area.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58DCD0" w14:textId="77777777" w:rsidR="00603804" w:rsidRDefault="00603804" w:rsidP="00CE093E">
            <w:pPr>
              <w:pStyle w:val="TAL"/>
            </w:pPr>
            <w:r>
              <w:t>UAV</w:t>
            </w:r>
          </w:p>
        </w:tc>
      </w:tr>
      <w:tr w:rsidR="00603804" w14:paraId="052ED31D" w14:textId="77777777" w:rsidTr="00CE093E">
        <w:trPr>
          <w:trHeight w:val="71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E72E1" w14:textId="77777777" w:rsidR="00603804" w:rsidRDefault="00603804" w:rsidP="00CE093E">
            <w:pPr>
              <w:pStyle w:val="TAN"/>
            </w:pPr>
            <w:r>
              <w:t>NOTE 1: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63A9D3CA" w14:textId="77777777" w:rsidR="00603804" w:rsidRDefault="00603804" w:rsidP="00CE093E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r>
              <w:rPr>
                <w:rFonts w:cs="Arial"/>
                <w:szCs w:val="18"/>
              </w:rPr>
              <w:t>More monitoring types can be added in the future based on stage 2.</w:t>
            </w:r>
          </w:p>
        </w:tc>
      </w:tr>
    </w:tbl>
    <w:p w14:paraId="7065B422" w14:textId="77777777" w:rsidR="00603804" w:rsidRDefault="00603804" w:rsidP="00603804"/>
    <w:p w14:paraId="08BC69D3" w14:textId="4B4D1E95" w:rsidR="00603804" w:rsidDel="00603804" w:rsidRDefault="00603804" w:rsidP="00603804">
      <w:pPr>
        <w:pStyle w:val="EditorsNote"/>
        <w:rPr>
          <w:del w:id="65" w:author="Huawei [AEM] 09-2021" w:date="2021-09-26T18:24:00Z"/>
        </w:rPr>
      </w:pPr>
      <w:del w:id="66" w:author="Huawei [AEM] 09-2021" w:date="2021-09-26T18:24:00Z">
        <w:r w:rsidDel="00603804">
          <w:delText>Editor's Note:</w:delText>
        </w:r>
        <w:r w:rsidDel="00603804">
          <w:tab/>
          <w:delText>It is FFS whether an AF can request to subscribe to be notified of both the the current number of registered UEs and the current number of established PDU Sessions for a network slice.</w:delText>
        </w:r>
      </w:del>
    </w:p>
    <w:p w14:paraId="27F34555" w14:textId="77777777" w:rsidR="00603804" w:rsidRPr="00A17789" w:rsidRDefault="00603804" w:rsidP="00566804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8B60F6" w14:textId="77777777" w:rsidR="00F0224E" w:rsidRDefault="00F0224E">
      <w:r>
        <w:separator/>
      </w:r>
    </w:p>
  </w:endnote>
  <w:endnote w:type="continuationSeparator" w:id="0">
    <w:p w14:paraId="2462E07F" w14:textId="77777777" w:rsidR="00F0224E" w:rsidRDefault="00F02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486AB7" w14:textId="77777777" w:rsidR="00F0224E" w:rsidRDefault="00F0224E">
      <w:r>
        <w:separator/>
      </w:r>
    </w:p>
  </w:footnote>
  <w:footnote w:type="continuationSeparator" w:id="0">
    <w:p w14:paraId="63E27BF5" w14:textId="77777777" w:rsidR="00F0224E" w:rsidRDefault="00F022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E5E6E" w:rsidRDefault="005E5E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E5E6E" w:rsidRDefault="005E5E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E5E6E" w:rsidRDefault="005E5E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E5E6E" w:rsidRDefault="005E5E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3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2"/>
  </w:num>
  <w:num w:numId="27">
    <w:abstractNumId w:val="7"/>
  </w:num>
  <w:num w:numId="28">
    <w:abstractNumId w:val="6"/>
  </w:num>
  <w:num w:numId="29">
    <w:abstractNumId w:val="22"/>
  </w:num>
  <w:num w:numId="30">
    <w:abstractNumId w:val="34"/>
  </w:num>
  <w:num w:numId="31">
    <w:abstractNumId w:val="16"/>
  </w:num>
  <w:num w:numId="32">
    <w:abstractNumId w:val="8"/>
  </w:num>
  <w:num w:numId="33">
    <w:abstractNumId w:val="26"/>
  </w:num>
  <w:num w:numId="34">
    <w:abstractNumId w:val="5"/>
  </w:num>
  <w:num w:numId="35">
    <w:abstractNumId w:val="25"/>
  </w:num>
  <w:num w:numId="36">
    <w:abstractNumId w:val="13"/>
  </w:num>
  <w:num w:numId="37">
    <w:abstractNumId w:val="4"/>
  </w:num>
  <w:num w:numId="38">
    <w:abstractNumId w:val="30"/>
  </w:num>
  <w:num w:numId="39">
    <w:abstractNumId w:val="28"/>
  </w:num>
  <w:num w:numId="4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5A0C"/>
    <w:rsid w:val="00025F67"/>
    <w:rsid w:val="00027C1B"/>
    <w:rsid w:val="000323D9"/>
    <w:rsid w:val="00033707"/>
    <w:rsid w:val="00034C7F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073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478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57E2"/>
    <w:rsid w:val="00122089"/>
    <w:rsid w:val="001224D2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F11"/>
    <w:rsid w:val="001C4E02"/>
    <w:rsid w:val="001C5167"/>
    <w:rsid w:val="001C6875"/>
    <w:rsid w:val="001C7793"/>
    <w:rsid w:val="001C7EEA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51A0"/>
    <w:rsid w:val="00260345"/>
    <w:rsid w:val="00262A9C"/>
    <w:rsid w:val="00263F54"/>
    <w:rsid w:val="00270E4C"/>
    <w:rsid w:val="0027194B"/>
    <w:rsid w:val="00272BAE"/>
    <w:rsid w:val="002735EC"/>
    <w:rsid w:val="0027393D"/>
    <w:rsid w:val="00273C53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E23"/>
    <w:rsid w:val="00302ECC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61402"/>
    <w:rsid w:val="003637FB"/>
    <w:rsid w:val="00363B7D"/>
    <w:rsid w:val="00365B4C"/>
    <w:rsid w:val="00365D47"/>
    <w:rsid w:val="00367956"/>
    <w:rsid w:val="00370928"/>
    <w:rsid w:val="00370ED0"/>
    <w:rsid w:val="003747F8"/>
    <w:rsid w:val="00375BA5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79A7"/>
    <w:rsid w:val="00467A40"/>
    <w:rsid w:val="00467ABF"/>
    <w:rsid w:val="0047042D"/>
    <w:rsid w:val="0047159D"/>
    <w:rsid w:val="0047164E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3A98"/>
    <w:rsid w:val="004C3BCE"/>
    <w:rsid w:val="004C4472"/>
    <w:rsid w:val="004C5CB0"/>
    <w:rsid w:val="004C6C02"/>
    <w:rsid w:val="004D1D18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4595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5A5F"/>
    <w:rsid w:val="00546F76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FDC"/>
    <w:rsid w:val="00566804"/>
    <w:rsid w:val="00566C19"/>
    <w:rsid w:val="005729E0"/>
    <w:rsid w:val="00573DBD"/>
    <w:rsid w:val="00574A1F"/>
    <w:rsid w:val="00580B8B"/>
    <w:rsid w:val="0058421C"/>
    <w:rsid w:val="005866B0"/>
    <w:rsid w:val="00586FBD"/>
    <w:rsid w:val="00592B9C"/>
    <w:rsid w:val="0059582A"/>
    <w:rsid w:val="005974FA"/>
    <w:rsid w:val="005A10F6"/>
    <w:rsid w:val="005A1BC1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24C6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804"/>
    <w:rsid w:val="00603965"/>
    <w:rsid w:val="0060485C"/>
    <w:rsid w:val="00605C4C"/>
    <w:rsid w:val="0060684F"/>
    <w:rsid w:val="00607E09"/>
    <w:rsid w:val="006106CE"/>
    <w:rsid w:val="00610760"/>
    <w:rsid w:val="006124B2"/>
    <w:rsid w:val="00615AAB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2A63"/>
    <w:rsid w:val="006348F6"/>
    <w:rsid w:val="00634D06"/>
    <w:rsid w:val="006352AA"/>
    <w:rsid w:val="006355BD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5D67"/>
    <w:rsid w:val="006C6147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7E11"/>
    <w:rsid w:val="00714408"/>
    <w:rsid w:val="00714473"/>
    <w:rsid w:val="00714F1C"/>
    <w:rsid w:val="00715D19"/>
    <w:rsid w:val="007167A3"/>
    <w:rsid w:val="00716AA0"/>
    <w:rsid w:val="00716E7E"/>
    <w:rsid w:val="00717AEB"/>
    <w:rsid w:val="00720516"/>
    <w:rsid w:val="0072488C"/>
    <w:rsid w:val="0072713E"/>
    <w:rsid w:val="00731E22"/>
    <w:rsid w:val="00732624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D27"/>
    <w:rsid w:val="007E3904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492"/>
    <w:rsid w:val="00804AAB"/>
    <w:rsid w:val="00805888"/>
    <w:rsid w:val="0080740D"/>
    <w:rsid w:val="0080743D"/>
    <w:rsid w:val="008100FE"/>
    <w:rsid w:val="0081290B"/>
    <w:rsid w:val="00815677"/>
    <w:rsid w:val="00815BEC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A3A"/>
    <w:rsid w:val="00836FB0"/>
    <w:rsid w:val="008459A1"/>
    <w:rsid w:val="00851B1F"/>
    <w:rsid w:val="00851D19"/>
    <w:rsid w:val="00856C7F"/>
    <w:rsid w:val="00860058"/>
    <w:rsid w:val="00861CD6"/>
    <w:rsid w:val="0086332A"/>
    <w:rsid w:val="00863548"/>
    <w:rsid w:val="00863622"/>
    <w:rsid w:val="00865742"/>
    <w:rsid w:val="008658AA"/>
    <w:rsid w:val="00866A88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5B6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431A6"/>
    <w:rsid w:val="00944381"/>
    <w:rsid w:val="009446A4"/>
    <w:rsid w:val="00944FC3"/>
    <w:rsid w:val="00946C3E"/>
    <w:rsid w:val="009502DE"/>
    <w:rsid w:val="0095216C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531"/>
    <w:rsid w:val="009E5B10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5E9D"/>
    <w:rsid w:val="00A17789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B9B"/>
    <w:rsid w:val="00A42D6A"/>
    <w:rsid w:val="00A4558F"/>
    <w:rsid w:val="00A47FA9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6BA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5965"/>
    <w:rsid w:val="00AE5CAD"/>
    <w:rsid w:val="00AE6855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391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649C"/>
    <w:rsid w:val="00BF135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3222"/>
    <w:rsid w:val="00C267D8"/>
    <w:rsid w:val="00C26B84"/>
    <w:rsid w:val="00C26F29"/>
    <w:rsid w:val="00C278F0"/>
    <w:rsid w:val="00C303BC"/>
    <w:rsid w:val="00C305A5"/>
    <w:rsid w:val="00C30B16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45FF"/>
    <w:rsid w:val="00C4654E"/>
    <w:rsid w:val="00C538F1"/>
    <w:rsid w:val="00C53921"/>
    <w:rsid w:val="00C54A65"/>
    <w:rsid w:val="00C60059"/>
    <w:rsid w:val="00C612A2"/>
    <w:rsid w:val="00C622E5"/>
    <w:rsid w:val="00C71E60"/>
    <w:rsid w:val="00C7397F"/>
    <w:rsid w:val="00C75745"/>
    <w:rsid w:val="00C8141A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C08CD"/>
    <w:rsid w:val="00CC13DB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5AC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56FE"/>
    <w:rsid w:val="00D467CC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6B06"/>
    <w:rsid w:val="00D905E5"/>
    <w:rsid w:val="00D91A4E"/>
    <w:rsid w:val="00D93107"/>
    <w:rsid w:val="00D96353"/>
    <w:rsid w:val="00D96D44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3A93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568A"/>
    <w:rsid w:val="00E8792C"/>
    <w:rsid w:val="00E9014B"/>
    <w:rsid w:val="00E90700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D1C0B"/>
    <w:rsid w:val="00ED20B2"/>
    <w:rsid w:val="00ED24D8"/>
    <w:rsid w:val="00ED2A6D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87C"/>
    <w:rsid w:val="00EE35CC"/>
    <w:rsid w:val="00EE3A2B"/>
    <w:rsid w:val="00EE3E5B"/>
    <w:rsid w:val="00EE5AA1"/>
    <w:rsid w:val="00EE680C"/>
    <w:rsid w:val="00EE74B3"/>
    <w:rsid w:val="00EF1613"/>
    <w:rsid w:val="00EF4762"/>
    <w:rsid w:val="00EF7BC4"/>
    <w:rsid w:val="00F010F2"/>
    <w:rsid w:val="00F0224E"/>
    <w:rsid w:val="00F12A0D"/>
    <w:rsid w:val="00F12F8A"/>
    <w:rsid w:val="00F1321F"/>
    <w:rsid w:val="00F137DB"/>
    <w:rsid w:val="00F14ED1"/>
    <w:rsid w:val="00F1584C"/>
    <w:rsid w:val="00F164C6"/>
    <w:rsid w:val="00F171EB"/>
    <w:rsid w:val="00F20175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81E60-CA92-4649-97E2-7AD83E45F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14</Pages>
  <Words>4087</Words>
  <Characters>23301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09-2021</cp:lastModifiedBy>
  <cp:revision>6</cp:revision>
  <cp:lastPrinted>1899-12-31T23:00:00Z</cp:lastPrinted>
  <dcterms:created xsi:type="dcterms:W3CDTF">2021-09-26T15:19:00Z</dcterms:created>
  <dcterms:modified xsi:type="dcterms:W3CDTF">2021-09-30T13:51:00Z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