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A96CC1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A96CC1">
        <w:rPr>
          <w:b/>
          <w:noProof/>
          <w:sz w:val="24"/>
        </w:rPr>
        <w:t>5</w:t>
      </w:r>
      <w:r w:rsidR="00785520">
        <w:rPr>
          <w:b/>
          <w:noProof/>
          <w:sz w:val="24"/>
        </w:rPr>
        <w:t>269</w:t>
      </w:r>
      <w:bookmarkStart w:id="0" w:name="_GoBack"/>
      <w:bookmarkEnd w:id="0"/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96CC1">
        <w:rPr>
          <w:b/>
          <w:noProof/>
          <w:sz w:val="24"/>
        </w:rPr>
        <w:t>1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96CC1">
        <w:rPr>
          <w:b/>
          <w:noProof/>
          <w:sz w:val="24"/>
        </w:rPr>
        <w:t>15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96CC1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04504">
        <w:rPr>
          <w:rFonts w:ascii="Arial" w:hAnsi="Arial" w:cs="Arial"/>
          <w:b/>
          <w:bCs/>
          <w:lang w:val="en-US"/>
        </w:rPr>
        <w:t xml:space="preserve">defining the </w:t>
      </w:r>
      <w:r w:rsidR="004C605B">
        <w:rPr>
          <w:rFonts w:ascii="Arial" w:hAnsi="Arial" w:cs="Arial"/>
          <w:b/>
          <w:bCs/>
          <w:lang w:val="en-US"/>
        </w:rPr>
        <w:t xml:space="preserve">description of the </w:t>
      </w:r>
      <w:r w:rsidR="00F04504" w:rsidRPr="00F04504">
        <w:rPr>
          <w:rFonts w:ascii="Arial" w:hAnsi="Arial" w:cs="Arial"/>
          <w:b/>
          <w:bCs/>
          <w:lang w:val="en-US"/>
        </w:rPr>
        <w:t>C2 operation mode management completion</w:t>
      </w:r>
      <w:r w:rsidR="00F04504">
        <w:rPr>
          <w:rFonts w:ascii="Arial" w:hAnsi="Arial" w:cs="Arial"/>
          <w:b/>
          <w:bCs/>
          <w:lang w:val="en-US"/>
        </w:rPr>
        <w:t xml:space="preserve"> notification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29.257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1D475F">
      <w:pPr>
        <w:rPr>
          <w:lang w:val="en-US"/>
        </w:rPr>
      </w:pPr>
      <w:r w:rsidRPr="001D475F">
        <w:rPr>
          <w:lang w:val="en-US"/>
        </w:rPr>
        <w:t xml:space="preserve">Notify_C2OperationModeManagementComplete </w:t>
      </w:r>
      <w:r>
        <w:rPr>
          <w:lang w:val="en-US"/>
        </w:rPr>
        <w:t xml:space="preserve">service operation (within the </w:t>
      </w:r>
      <w:r>
        <w:t>UAE_C2OperationModeManagement service</w:t>
      </w:r>
      <w:r>
        <w:rPr>
          <w:lang w:val="en-US"/>
        </w:rPr>
        <w:t xml:space="preserve">) was defined in clause 8.2.2.5 of </w:t>
      </w:r>
      <w:r w:rsidR="007022FC">
        <w:rPr>
          <w:lang w:val="en-US"/>
        </w:rPr>
        <w:t>TS 29.257.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1D475F">
      <w:pPr>
        <w:rPr>
          <w:lang w:val="en-US"/>
        </w:rPr>
      </w:pPr>
      <w:r>
        <w:rPr>
          <w:lang w:val="en-US"/>
        </w:rPr>
        <w:t>This new notification hence needs to be defined in TS 29.257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0D3669">
        <w:rPr>
          <w:lang w:val="en-US"/>
        </w:rPr>
        <w:t> </w:t>
      </w:r>
      <w:r>
        <w:rPr>
          <w:lang w:val="en-US"/>
        </w:rPr>
        <w:t>TS</w:t>
      </w:r>
      <w:r w:rsidR="000D3669">
        <w:rPr>
          <w:lang w:val="en-US"/>
        </w:rPr>
        <w:t> 29.257</w:t>
      </w:r>
      <w:r>
        <w:rPr>
          <w:lang w:val="en-US"/>
        </w:rPr>
        <w:t xml:space="preserve"> </w:t>
      </w:r>
      <w:r w:rsidR="000D3669">
        <w:rPr>
          <w:lang w:val="en-US"/>
        </w:rPr>
        <w:t>V0.</w:t>
      </w:r>
      <w:r w:rsidR="00D50D10">
        <w:rPr>
          <w:lang w:val="en-US"/>
        </w:rPr>
        <w:t>2</w:t>
      </w:r>
      <w:r w:rsidR="000D3669">
        <w:rPr>
          <w:lang w:val="en-US"/>
        </w:rPr>
        <w:t>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C02BB" w:rsidRDefault="00BC02BB" w:rsidP="00BC02BB">
      <w:pPr>
        <w:pStyle w:val="Heading3"/>
      </w:pPr>
      <w:bookmarkStart w:id="1" w:name="_Toc510696588"/>
      <w:bookmarkStart w:id="2" w:name="_Toc35971380"/>
      <w:bookmarkStart w:id="3" w:name="_Toc67903504"/>
      <w:bookmarkStart w:id="4" w:name="_Toc510696584"/>
      <w:bookmarkStart w:id="5" w:name="_Toc35971376"/>
      <w:bookmarkStart w:id="6" w:name="_Toc67903500"/>
      <w:r>
        <w:t>5.2.1</w:t>
      </w:r>
      <w:r>
        <w:tab/>
        <w:t>Service Description</w:t>
      </w:r>
      <w:bookmarkEnd w:id="1"/>
      <w:bookmarkEnd w:id="2"/>
      <w:bookmarkEnd w:id="3"/>
    </w:p>
    <w:p w:rsidR="00BC02BB" w:rsidRDefault="00BC02BB" w:rsidP="00BC02BB">
      <w:bookmarkStart w:id="7" w:name="_Toc510696589"/>
      <w:bookmarkStart w:id="8" w:name="_Toc35971381"/>
      <w:bookmarkStart w:id="9" w:name="_Toc67903505"/>
      <w:r>
        <w:t>The UAE_C2OperationModeManagement service exposed by the UAE Server enables a UASS (e.g. USS/UTM) to:</w:t>
      </w:r>
    </w:p>
    <w:p w:rsidR="00BC02BB" w:rsidRDefault="00BC02BB" w:rsidP="00BC02BB">
      <w:pPr>
        <w:pStyle w:val="B1"/>
      </w:pPr>
      <w:r w:rsidRPr="00D75E39">
        <w:t>-</w:t>
      </w:r>
      <w:r w:rsidRPr="00D75E39">
        <w:tab/>
      </w:r>
      <w:r>
        <w:t>communicate C2 operation mode</w:t>
      </w:r>
      <w:r w:rsidRPr="00053ABF">
        <w:t xml:space="preserve"> </w:t>
      </w:r>
      <w:r>
        <w:t xml:space="preserve">configuration </w:t>
      </w:r>
      <w:r w:rsidRPr="00053ABF">
        <w:t>information</w:t>
      </w:r>
      <w:r>
        <w:t xml:space="preserve"> to the UAE Server for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 w:rsidRPr="00D75E39">
        <w:t>;</w:t>
      </w:r>
    </w:p>
    <w:p w:rsidR="00BC02BB" w:rsidRPr="00D75E39" w:rsidRDefault="00BC02BB" w:rsidP="00BC02BB">
      <w:pPr>
        <w:pStyle w:val="B1"/>
        <w:rPr>
          <w:ins w:id="10" w:author="Huawei [AEM] 09-2021" w:date="2021-09-23T21:00:00Z"/>
        </w:rPr>
      </w:pPr>
      <w:ins w:id="11" w:author="Huawei [AEM] 09-2021" w:date="2021-09-23T21:00:00Z">
        <w:r w:rsidRPr="00D75E39">
          <w:t>-</w:t>
        </w:r>
        <w:r w:rsidRPr="00D75E39">
          <w:tab/>
        </w:r>
        <w:r>
          <w:t>receive notifications from the UAE Server on the</w:t>
        </w:r>
      </w:ins>
      <w:ins w:id="12" w:author="Huawei [AEM] 09-2021" w:date="2021-09-23T21:01:00Z">
        <w:r>
          <w:t xml:space="preserve"> C2</w:t>
        </w:r>
      </w:ins>
      <w:ins w:id="13" w:author="Huawei [AEM] 09-2021" w:date="2021-09-23T21:00:00Z">
        <w:r>
          <w:t xml:space="preserve"> </w:t>
        </w:r>
        <w:r w:rsidRPr="00BC02BB">
          <w:t>operation mode management completion</w:t>
        </w:r>
        <w:r>
          <w:t>;</w:t>
        </w:r>
      </w:ins>
    </w:p>
    <w:p w:rsidR="00BC02BB" w:rsidRPr="00D75E39" w:rsidRDefault="00BC02BB" w:rsidP="00BC02BB">
      <w:pPr>
        <w:pStyle w:val="B1"/>
      </w:pPr>
      <w:r w:rsidRPr="00D75E39">
        <w:t>-</w:t>
      </w:r>
      <w:r w:rsidRPr="00D75E39">
        <w:tab/>
      </w:r>
      <w:r>
        <w:t xml:space="preserve">receive notifications from the UAE Server on the C2 communication mode selected by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t>; and</w:t>
      </w:r>
    </w:p>
    <w:p w:rsidR="00BC02BB" w:rsidRPr="00D75E39" w:rsidRDefault="00BC02BB" w:rsidP="00BC02BB">
      <w:pPr>
        <w:pStyle w:val="B1"/>
      </w:pPr>
      <w:r w:rsidRPr="00D75E39">
        <w:t>-</w:t>
      </w:r>
      <w:r w:rsidRPr="00D75E39">
        <w:tab/>
      </w:r>
      <w:r>
        <w:t>receive notifications from the UAE Server when C2 communication mode switching is carried out and decide whether to authorize it or not.</w:t>
      </w:r>
    </w:p>
    <w:p w:rsidR="00BC02BB" w:rsidRPr="0073582D" w:rsidRDefault="00BC02BB" w:rsidP="00BC02BB">
      <w:bookmarkStart w:id="14" w:name="_Toc510696590"/>
      <w:bookmarkStart w:id="15" w:name="_Toc35971382"/>
      <w:bookmarkStart w:id="16" w:name="_Toc67903506"/>
      <w:bookmarkEnd w:id="7"/>
      <w:bookmarkEnd w:id="8"/>
      <w:bookmarkEnd w:id="9"/>
    </w:p>
    <w:p w:rsidR="00BC02BB" w:rsidRDefault="00BC02BB" w:rsidP="00BC0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BC02BB" w:rsidRDefault="00BC02BB" w:rsidP="00BC02BB">
      <w:pPr>
        <w:pStyle w:val="Heading4"/>
      </w:pPr>
      <w:r>
        <w:t>5.2.2.1</w:t>
      </w:r>
      <w:r>
        <w:tab/>
        <w:t>Introduction</w:t>
      </w:r>
      <w:bookmarkEnd w:id="14"/>
      <w:bookmarkEnd w:id="15"/>
      <w:bookmarkEnd w:id="16"/>
    </w:p>
    <w:p w:rsidR="00BC02BB" w:rsidRDefault="00BC02BB" w:rsidP="00BC02BB">
      <w:r>
        <w:t>The service operations defined for UAE_C2OperationModeManagement service are shown in Table 5.2.2-1.</w:t>
      </w:r>
    </w:p>
    <w:p w:rsidR="00BC02BB" w:rsidRDefault="00BC02BB" w:rsidP="00BC02BB">
      <w:pPr>
        <w:pStyle w:val="TH"/>
      </w:pPr>
      <w:r>
        <w:lastRenderedPageBreak/>
        <w:t xml:space="preserve">Table 5.2.2-1: UAE_C2OperationModeManagement Service Operations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97"/>
        <w:gridCol w:w="4163"/>
        <w:gridCol w:w="1649"/>
      </w:tblGrid>
      <w:tr w:rsidR="00BC02BB" w:rsidTr="00F47602">
        <w:trPr>
          <w:jc w:val="center"/>
        </w:trPr>
        <w:tc>
          <w:tcPr>
            <w:tcW w:w="3397" w:type="dxa"/>
            <w:shd w:val="clear" w:color="auto" w:fill="D9D9D9"/>
          </w:tcPr>
          <w:p w:rsidR="00BC02BB" w:rsidRPr="00053ABF" w:rsidRDefault="00BC02BB" w:rsidP="00F47602">
            <w:pPr>
              <w:pStyle w:val="TAH"/>
            </w:pPr>
            <w:r w:rsidRPr="00053ABF">
              <w:t>S</w:t>
            </w:r>
            <w:r w:rsidRPr="00053ABF">
              <w:rPr>
                <w:rFonts w:eastAsia="Malgun Gothic"/>
              </w:rPr>
              <w:t>ervice</w:t>
            </w:r>
            <w:r w:rsidRPr="00053ABF">
              <w:t xml:space="preserve"> Operation Name</w:t>
            </w:r>
          </w:p>
        </w:tc>
        <w:tc>
          <w:tcPr>
            <w:tcW w:w="4163" w:type="dxa"/>
            <w:shd w:val="clear" w:color="auto" w:fill="D9D9D9"/>
          </w:tcPr>
          <w:p w:rsidR="00BC02BB" w:rsidRDefault="00BC02BB" w:rsidP="00F47602">
            <w:pPr>
              <w:pStyle w:val="TAH"/>
            </w:pPr>
            <w:r>
              <w:t>Description</w:t>
            </w:r>
          </w:p>
        </w:tc>
        <w:tc>
          <w:tcPr>
            <w:tcW w:w="1649" w:type="dxa"/>
            <w:shd w:val="clear" w:color="auto" w:fill="D9D9D9"/>
          </w:tcPr>
          <w:p w:rsidR="00BC02BB" w:rsidRDefault="00BC02BB" w:rsidP="00F47602">
            <w:pPr>
              <w:pStyle w:val="TAH"/>
            </w:pPr>
            <w:r>
              <w:t>Initiated by</w:t>
            </w:r>
          </w:p>
        </w:tc>
      </w:tr>
      <w:tr w:rsidR="00BC02BB" w:rsidTr="00F47602">
        <w:trPr>
          <w:jc w:val="center"/>
        </w:trPr>
        <w:tc>
          <w:tcPr>
            <w:tcW w:w="3397" w:type="dxa"/>
            <w:shd w:val="clear" w:color="auto" w:fill="auto"/>
          </w:tcPr>
          <w:p w:rsidR="00BC02BB" w:rsidRPr="00053ABF" w:rsidRDefault="00BC02BB" w:rsidP="00F47602">
            <w:pPr>
              <w:pStyle w:val="TAL"/>
            </w:pPr>
            <w:r w:rsidRPr="00053ABF">
              <w:t>UAE_C2OperationModeManagement_Configure</w:t>
            </w:r>
          </w:p>
        </w:tc>
        <w:tc>
          <w:tcPr>
            <w:tcW w:w="4163" w:type="dxa"/>
          </w:tcPr>
          <w:p w:rsidR="00BC02BB" w:rsidRDefault="00BC02BB" w:rsidP="00F47602">
            <w:pPr>
              <w:pStyle w:val="TAL"/>
            </w:pPr>
            <w:r>
              <w:t xml:space="preserve">This service operation enables a UASS to </w:t>
            </w:r>
            <w:r w:rsidRPr="00053ABF">
              <w:t>communicat</w:t>
            </w:r>
            <w:r>
              <w:t>e C2 operation mode</w:t>
            </w:r>
            <w:r w:rsidRPr="00053ABF">
              <w:t xml:space="preserve"> </w:t>
            </w:r>
            <w:r>
              <w:t xml:space="preserve">configuration </w:t>
            </w:r>
            <w:r w:rsidRPr="00053ABF">
              <w:t xml:space="preserve">information to the UAE Server for a </w:t>
            </w:r>
            <w:r>
              <w:t xml:space="preserve">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t>.</w:t>
            </w:r>
          </w:p>
        </w:tc>
        <w:tc>
          <w:tcPr>
            <w:tcW w:w="1649" w:type="dxa"/>
            <w:shd w:val="clear" w:color="auto" w:fill="auto"/>
          </w:tcPr>
          <w:p w:rsidR="00BC02BB" w:rsidRDefault="00BC02BB" w:rsidP="00F47602">
            <w:pPr>
              <w:pStyle w:val="TAL"/>
            </w:pPr>
            <w:r>
              <w:t>e.g. UASS</w:t>
            </w:r>
          </w:p>
        </w:tc>
      </w:tr>
      <w:tr w:rsidR="00BC02BB" w:rsidTr="00F47602">
        <w:trPr>
          <w:jc w:val="center"/>
        </w:trPr>
        <w:tc>
          <w:tcPr>
            <w:tcW w:w="3397" w:type="dxa"/>
            <w:shd w:val="clear" w:color="auto" w:fill="auto"/>
          </w:tcPr>
          <w:p w:rsidR="00BC02BB" w:rsidRPr="00053ABF" w:rsidRDefault="00BC02BB" w:rsidP="00F47602">
            <w:pPr>
              <w:pStyle w:val="TAL"/>
            </w:pPr>
            <w:r w:rsidRPr="00053ABF">
              <w:t>UAE_C2OperationModeManagement_Notify</w:t>
            </w:r>
          </w:p>
        </w:tc>
        <w:tc>
          <w:tcPr>
            <w:tcW w:w="4163" w:type="dxa"/>
          </w:tcPr>
          <w:p w:rsidR="00BC02BB" w:rsidRDefault="00BC02BB" w:rsidP="00F47602">
            <w:pPr>
              <w:pStyle w:val="TAL"/>
              <w:rPr>
                <w:ins w:id="17" w:author="Huawei [AEM] 09-2021" w:date="2021-09-23T21:02:00Z"/>
              </w:rPr>
            </w:pPr>
            <w:r>
              <w:t>This service operation enables a UAE Server to notify a previously subscribed UASS either</w:t>
            </w:r>
            <w:ins w:id="18" w:author="Huawei [AEM] 09-2021" w:date="2021-09-23T21:02:00Z">
              <w:r>
                <w:t>:</w:t>
              </w:r>
            </w:ins>
          </w:p>
          <w:p w:rsidR="00BC02BB" w:rsidRDefault="00BC02BB" w:rsidP="00BC02BB">
            <w:pPr>
              <w:pStyle w:val="TAL"/>
              <w:numPr>
                <w:ilvl w:val="0"/>
                <w:numId w:val="1"/>
              </w:numPr>
              <w:rPr>
                <w:ins w:id="19" w:author="Huawei [AEM] 09-2021" w:date="2021-09-23T21:02:00Z"/>
              </w:rPr>
            </w:pPr>
            <w:ins w:id="20" w:author="Huawei [AEM] 09-2021" w:date="2021-09-23T21:02:00Z">
              <w:r w:rsidRPr="00BC02BB">
                <w:t>C2 operation mode management completion</w:t>
              </w:r>
              <w:r>
                <w:t>;</w:t>
              </w:r>
            </w:ins>
          </w:p>
          <w:p w:rsidR="00BC02BB" w:rsidRDefault="00BC02BB" w:rsidP="00BC02BB">
            <w:pPr>
              <w:pStyle w:val="TAL"/>
              <w:numPr>
                <w:ilvl w:val="0"/>
                <w:numId w:val="1"/>
              </w:numPr>
              <w:rPr>
                <w:ins w:id="21" w:author="Huawei [AEM] 09-2021" w:date="2021-09-23T21:02:00Z"/>
              </w:rPr>
            </w:pPr>
            <w:del w:id="22" w:author="Huawei [AEM] 09-2021" w:date="2021-09-23T21:02:00Z">
              <w:r w:rsidDel="00BC02BB">
                <w:delText xml:space="preserve"> </w:delText>
              </w:r>
            </w:del>
            <w:r>
              <w:t xml:space="preserve">on the C2 communication mode selected by a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ins w:id="23" w:author="Huawei [AEM] 09-2021" w:date="2021-09-23T21:02:00Z">
              <w:r>
                <w:t>;</w:t>
              </w:r>
            </w:ins>
            <w:ins w:id="24" w:author="Huawei [AEM] 09-2021" w:date="2021-09-23T21:03:00Z">
              <w:r>
                <w:t xml:space="preserve"> or</w:t>
              </w:r>
            </w:ins>
          </w:p>
          <w:p w:rsidR="00BC02BB" w:rsidRDefault="00BC02BB" w:rsidP="00BC02BB">
            <w:pPr>
              <w:pStyle w:val="TAL"/>
              <w:numPr>
                <w:ilvl w:val="0"/>
                <w:numId w:val="1"/>
              </w:numPr>
            </w:pPr>
            <w:del w:id="25" w:author="Huawei [AEM] 09-2021" w:date="2021-09-23T21:02:00Z">
              <w:r w:rsidDel="00BC02BB">
                <w:delText xml:space="preserve"> or </w:delText>
              </w:r>
            </w:del>
            <w:proofErr w:type="gramStart"/>
            <w:r>
              <w:t>when</w:t>
            </w:r>
            <w:proofErr w:type="gramEnd"/>
            <w:r>
              <w:t xml:space="preserve"> C2 communication mode switching is carried out. </w:t>
            </w:r>
            <w:del w:id="26" w:author="Huawei [AEM] 09-2021" w:date="2021-09-23T21:04:00Z">
              <w:r w:rsidDel="00BC02BB">
                <w:delText>For the latter, t</w:delText>
              </w:r>
            </w:del>
            <w:ins w:id="27" w:author="Huawei [AEM] 09-2021" w:date="2021-09-23T21:04:00Z">
              <w:r>
                <w:t>T</w:t>
              </w:r>
            </w:ins>
            <w:r>
              <w:t>he UASS may then confirm the targeted C2 communication mode switching or not.</w:t>
            </w:r>
          </w:p>
        </w:tc>
        <w:tc>
          <w:tcPr>
            <w:tcW w:w="1649" w:type="dxa"/>
            <w:shd w:val="clear" w:color="auto" w:fill="auto"/>
          </w:tcPr>
          <w:p w:rsidR="00BC02BB" w:rsidRDefault="00BC02BB" w:rsidP="00F47602">
            <w:pPr>
              <w:pStyle w:val="TAL"/>
            </w:pPr>
            <w:r>
              <w:t>UAE Server</w:t>
            </w:r>
          </w:p>
        </w:tc>
      </w:tr>
    </w:tbl>
    <w:p w:rsidR="009369AC" w:rsidRPr="0073582D" w:rsidRDefault="009369AC" w:rsidP="009369AC"/>
    <w:p w:rsidR="009369AC" w:rsidRDefault="009369AC" w:rsidP="0093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4"/>
    <w:bookmarkEnd w:id="5"/>
    <w:bookmarkEnd w:id="6"/>
    <w:p w:rsidR="007F6728" w:rsidRDefault="007F6728" w:rsidP="007F6728">
      <w:pPr>
        <w:pStyle w:val="Heading5"/>
      </w:pPr>
      <w:r>
        <w:t>5.2.2.3.1</w:t>
      </w:r>
      <w:r>
        <w:tab/>
        <w:t>General</w:t>
      </w:r>
    </w:p>
    <w:p w:rsidR="007F6728" w:rsidRDefault="007F6728" w:rsidP="007F6728">
      <w:r>
        <w:t xml:space="preserve">This service operation is used by a UAE Server to notify a previously subscribed UASS either on the C2 communication mode selected by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t xml:space="preserve"> or when C2 communication mode switching is carried out. For the latter, the UASS may then confirm the targeted C2 communication mode switching or not. See also clause 7.4 of 3GPP°TS°23.255 [6].</w:t>
      </w:r>
    </w:p>
    <w:p w:rsidR="007F6728" w:rsidRDefault="007F6728" w:rsidP="007F6728">
      <w:r>
        <w:t>The following procedures are supported by the "UAE_C2OperationModeManagement_Notify" service operation:</w:t>
      </w:r>
    </w:p>
    <w:p w:rsidR="007F6728" w:rsidRDefault="007F6728" w:rsidP="007F6728">
      <w:pPr>
        <w:pStyle w:val="B1"/>
        <w:rPr>
          <w:ins w:id="28" w:author="Huawei [AEM] 09-2021" w:date="2021-09-23T21:09:00Z"/>
        </w:rPr>
      </w:pPr>
      <w:ins w:id="29" w:author="Huawei [AEM] 09-2021" w:date="2021-09-23T21:09:00Z">
        <w:r w:rsidRPr="004148BE">
          <w:rPr>
            <w:lang w:val="en-US"/>
          </w:rPr>
          <w:t>-</w:t>
        </w:r>
        <w:r w:rsidRPr="004148BE">
          <w:rPr>
            <w:lang w:val="en-US"/>
          </w:rPr>
          <w:tab/>
        </w:r>
        <w:r w:rsidRPr="00455038">
          <w:t xml:space="preserve">C2 </w:t>
        </w:r>
        <w:r>
          <w:t>Operation</w:t>
        </w:r>
        <w:r w:rsidRPr="00455038">
          <w:t xml:space="preserve"> Mode </w:t>
        </w:r>
      </w:ins>
      <w:ins w:id="30" w:author="Huawei [AEM] 09-2021" w:date="2021-09-23T21:10:00Z">
        <w:r>
          <w:t>M</w:t>
        </w:r>
        <w:r w:rsidRPr="007F6728">
          <w:t xml:space="preserve">anagement </w:t>
        </w:r>
        <w:r>
          <w:t>C</w:t>
        </w:r>
        <w:r w:rsidRPr="007F6728">
          <w:t xml:space="preserve">ompletion </w:t>
        </w:r>
      </w:ins>
      <w:ins w:id="31" w:author="Huawei [AEM] 09-2021" w:date="2021-09-23T21:09:00Z">
        <w:r w:rsidRPr="00455038">
          <w:t>Notification</w:t>
        </w:r>
        <w:r>
          <w:t>;</w:t>
        </w:r>
      </w:ins>
    </w:p>
    <w:p w:rsidR="007F6728" w:rsidRDefault="007F6728" w:rsidP="007F6728">
      <w:pPr>
        <w:pStyle w:val="B1"/>
      </w:pPr>
      <w:r w:rsidRPr="004148BE">
        <w:rPr>
          <w:lang w:val="en-US"/>
        </w:rPr>
        <w:t>-</w:t>
      </w:r>
      <w:r w:rsidRPr="004148BE">
        <w:rPr>
          <w:lang w:val="en-US"/>
        </w:rPr>
        <w:tab/>
      </w:r>
      <w:r w:rsidRPr="00455038">
        <w:t>Selected C2 Communication Mode Notification</w:t>
      </w:r>
      <w:r>
        <w:t>; and</w:t>
      </w:r>
    </w:p>
    <w:p w:rsidR="007F6728" w:rsidRPr="004148BE" w:rsidRDefault="007F6728" w:rsidP="007F6728">
      <w:pPr>
        <w:pStyle w:val="B1"/>
        <w:rPr>
          <w:lang w:val="en-US"/>
        </w:rPr>
      </w:pPr>
      <w:r w:rsidRPr="004148BE">
        <w:rPr>
          <w:lang w:val="en-US"/>
        </w:rPr>
        <w:t>-</w:t>
      </w:r>
      <w:r w:rsidRPr="004148BE">
        <w:rPr>
          <w:lang w:val="en-US"/>
        </w:rPr>
        <w:tab/>
      </w:r>
      <w:r>
        <w:rPr>
          <w:lang w:val="en-US"/>
        </w:rPr>
        <w:t>C2 Communication Mode Switching Notification.</w:t>
      </w:r>
    </w:p>
    <w:p w:rsidR="009F0F0F" w:rsidRPr="0073582D" w:rsidRDefault="009F0F0F" w:rsidP="009F0F0F"/>
    <w:p w:rsidR="009F0F0F" w:rsidRDefault="009F0F0F" w:rsidP="009F0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81803" w:rsidRDefault="00D81803" w:rsidP="00D81803">
      <w:pPr>
        <w:pStyle w:val="Heading5"/>
        <w:rPr>
          <w:ins w:id="32" w:author="Huawei [AEM] 09-2021" w:date="2021-09-24T00:58:00Z"/>
        </w:rPr>
      </w:pPr>
      <w:ins w:id="33" w:author="Huawei [AEM] 09-2021" w:date="2021-09-24T00:58:00Z">
        <w:r>
          <w:t>5.2.2.3.2</w:t>
        </w:r>
        <w:r>
          <w:tab/>
        </w:r>
        <w:r w:rsidRPr="00455038">
          <w:t xml:space="preserve">C2 </w:t>
        </w:r>
        <w:r>
          <w:t>Operation</w:t>
        </w:r>
        <w:r w:rsidRPr="00455038">
          <w:t xml:space="preserve"> Mode </w:t>
        </w:r>
        <w:r>
          <w:t xml:space="preserve">Management Completion </w:t>
        </w:r>
        <w:r w:rsidRPr="00455038">
          <w:t>Notification</w:t>
        </w:r>
      </w:ins>
    </w:p>
    <w:p w:rsidR="00D81803" w:rsidRDefault="00D81803" w:rsidP="00D81803">
      <w:pPr>
        <w:rPr>
          <w:ins w:id="34" w:author="Huawei [AEM] 09-2021" w:date="2021-09-24T00:58:00Z"/>
        </w:rPr>
      </w:pPr>
      <w:ins w:id="35" w:author="Huawei [AEM] 09-2021" w:date="2021-09-24T00:58:00Z">
        <w:r w:rsidRPr="000B71E3">
          <w:t>Figure</w:t>
        </w:r>
        <w:r>
          <w:t> </w:t>
        </w:r>
        <w:r w:rsidRPr="000B71E3">
          <w:t>5.</w:t>
        </w:r>
        <w:r>
          <w:t>2</w:t>
        </w:r>
        <w:r w:rsidRPr="000B71E3">
          <w:t>.2.</w:t>
        </w:r>
        <w:r>
          <w:t>3</w:t>
        </w:r>
        <w:r w:rsidRPr="000B71E3">
          <w:t xml:space="preserve">.2-1 </w:t>
        </w:r>
        <w:r>
          <w:t>depicts</w:t>
        </w:r>
        <w:r w:rsidRPr="000B71E3">
          <w:t xml:space="preserve"> a scenario where </w:t>
        </w:r>
        <w:r>
          <w:t>the</w:t>
        </w:r>
        <w:r w:rsidRPr="000B71E3">
          <w:t xml:space="preserve"> </w:t>
        </w:r>
        <w:r>
          <w:t xml:space="preserve">UAE Server </w:t>
        </w:r>
        <w:r w:rsidRPr="000B71E3">
          <w:t xml:space="preserve">sends a request to </w:t>
        </w:r>
        <w:r>
          <w:t>notify a previously subscribed UASS</w:t>
        </w:r>
        <w:r w:rsidRPr="000B71E3">
          <w:t xml:space="preserve"> </w:t>
        </w:r>
        <w:r>
          <w:t xml:space="preserve">on the C2 operation mode management completion </w:t>
        </w:r>
        <w:proofErr w:type="spellStart"/>
        <w:r>
          <w:t>statusfor</w:t>
        </w:r>
        <w:proofErr w:type="spellEnd"/>
        <w:r>
          <w:t xml:space="preserve"> a UAS </w:t>
        </w:r>
        <w:r w:rsidRPr="00003CFE">
          <w:t>(</w:t>
        </w:r>
        <w:r>
          <w:t>i.e</w:t>
        </w:r>
        <w:r w:rsidRPr="00003CFE">
          <w:t xml:space="preserve">. </w:t>
        </w:r>
        <w:r>
          <w:t>pair of UAV and</w:t>
        </w:r>
        <w:r w:rsidRPr="00003CFE">
          <w:t xml:space="preserve"> UAV-C)</w:t>
        </w:r>
        <w:r>
          <w:t>. See also clause 7.4 of 3GPP°TS°23.255</w:t>
        </w:r>
        <w:proofErr w:type="gramStart"/>
        <w:r>
          <w:t>°[</w:t>
        </w:r>
        <w:proofErr w:type="gramEnd"/>
        <w:r>
          <w:t>6].</w:t>
        </w:r>
      </w:ins>
    </w:p>
    <w:p w:rsidR="00D81803" w:rsidRDefault="00D81803" w:rsidP="00D81803">
      <w:pPr>
        <w:pStyle w:val="TH"/>
        <w:rPr>
          <w:ins w:id="36" w:author="Huawei [AEM] 09-2021" w:date="2021-09-24T00:58:00Z"/>
        </w:rPr>
      </w:pPr>
      <w:ins w:id="37" w:author="Huawei [AEM] 09-2021" w:date="2021-09-24T00:58:00Z">
        <w:r>
          <w:object w:dxaOrig="8800" w:dyaOrig="24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2pt;height:123.2pt" o:ole="">
              <v:imagedata r:id="rId8" o:title=""/>
            </v:shape>
            <o:OLEObject Type="Embed" ProgID="Visio.Drawing.15" ShapeID="_x0000_i1025" DrawAspect="Content" ObjectID="_1694521852" r:id="rId9"/>
          </w:object>
        </w:r>
      </w:ins>
    </w:p>
    <w:p w:rsidR="00D81803" w:rsidRDefault="00D81803" w:rsidP="00D81803">
      <w:pPr>
        <w:pStyle w:val="TF"/>
        <w:rPr>
          <w:ins w:id="38" w:author="Huawei [AEM] 09-2021" w:date="2021-09-24T00:58:00Z"/>
        </w:rPr>
      </w:pPr>
      <w:ins w:id="39" w:author="Huawei [AEM] 09-2021" w:date="2021-09-24T00:58:00Z">
        <w:r>
          <w:t xml:space="preserve">Figure 5.2.2.3.2-1: </w:t>
        </w:r>
        <w:r w:rsidRPr="008B224E">
          <w:t>C2 Operation Mode Management Completion Notification</w:t>
        </w:r>
        <w:r>
          <w:t xml:space="preserve"> request</w:t>
        </w:r>
      </w:ins>
    </w:p>
    <w:p w:rsidR="00D81803" w:rsidRDefault="00D81803" w:rsidP="00D81803">
      <w:pPr>
        <w:pStyle w:val="B1"/>
        <w:rPr>
          <w:ins w:id="40" w:author="Huawei [AEM] 09-2021" w:date="2021-09-24T00:58:00Z"/>
        </w:rPr>
      </w:pPr>
      <w:ins w:id="41" w:author="Huawei [AEM] 09-2021" w:date="2021-09-24T00:58:00Z">
        <w:r>
          <w:lastRenderedPageBreak/>
          <w:t>1</w:t>
        </w:r>
        <w:r w:rsidRPr="006A7EE2">
          <w:t>.</w:t>
        </w:r>
        <w:r w:rsidRPr="006A7EE2">
          <w:tab/>
        </w:r>
        <w:r>
          <w:t>The UAE Server sends for this purpose a POST request to the UASS with the request URI set to "{</w:t>
        </w:r>
        <w:proofErr w:type="spellStart"/>
        <w:r>
          <w:t>notificationUri</w:t>
        </w:r>
        <w:proofErr w:type="spellEnd"/>
        <w:r>
          <w:t>}/c2mode-mngt-completion", where the "</w:t>
        </w:r>
        <w:proofErr w:type="spellStart"/>
        <w:r>
          <w:t>notificationUri</w:t>
        </w:r>
        <w:proofErr w:type="spellEnd"/>
        <w:r>
          <w:t>" is set to the value received from the UASS during the C2 Operation Mode Initiation procedure, and the request body including the C2OpModeMngtCompStatus data structure that shall contain:</w:t>
        </w:r>
      </w:ins>
    </w:p>
    <w:p w:rsidR="00D81803" w:rsidRDefault="00D81803" w:rsidP="00D81803">
      <w:pPr>
        <w:pStyle w:val="B2"/>
        <w:rPr>
          <w:ins w:id="42" w:author="Huawei [AEM] 09-2021" w:date="2021-09-24T00:58:00Z"/>
        </w:rPr>
      </w:pPr>
      <w:ins w:id="43" w:author="Huawei [AEM] 09-2021" w:date="2021-09-24T00:58:00Z">
        <w:r w:rsidRPr="00D75E39">
          <w:t>-</w:t>
        </w:r>
        <w:r w:rsidRPr="00D75E39">
          <w:tab/>
        </w:r>
        <w:proofErr w:type="gramStart"/>
        <w:r w:rsidRPr="00604976">
          <w:t>the</w:t>
        </w:r>
        <w:proofErr w:type="gramEnd"/>
        <w:r w:rsidRPr="00604976">
          <w:t xml:space="preserve"> </w:t>
        </w:r>
      </w:ins>
      <w:ins w:id="44" w:author="Huawei [AEM] 09-2021" w:date="2021-09-24T01:06:00Z">
        <w:r w:rsidR="00512D13" w:rsidRPr="00512D13">
          <w:t>C2 operation mode management completion status</w:t>
        </w:r>
      </w:ins>
      <w:ins w:id="45" w:author="Huawei [AEM] 09-2021" w:date="2021-09-24T01:07:00Z">
        <w:r w:rsidR="00512D13">
          <w:t xml:space="preserve"> (i.e. either successful or not successful)</w:t>
        </w:r>
      </w:ins>
      <w:ins w:id="46" w:author="Huawei [AEM] 09-2021" w:date="2021-09-24T01:06:00Z">
        <w:r w:rsidR="00512D13">
          <w:t xml:space="preserve"> for the concerned</w:t>
        </w:r>
      </w:ins>
      <w:ins w:id="47" w:author="Huawei [AEM] 09-2021" w:date="2021-09-24T00:58:00Z">
        <w:r w:rsidRPr="00604976">
          <w:t xml:space="preserve"> UAS (i.e. pair of UAV and UAV-C), within the "</w:t>
        </w:r>
      </w:ins>
      <w:ins w:id="48" w:author="Huawei [AEM] 09-2021" w:date="2021-09-24T01:07:00Z">
        <w:r w:rsidR="00512D13">
          <w:t>status</w:t>
        </w:r>
      </w:ins>
      <w:ins w:id="49" w:author="Huawei [AEM] 09-2021" w:date="2021-09-24T00:58:00Z">
        <w:r w:rsidRPr="00604976">
          <w:t>" attribute;</w:t>
        </w:r>
      </w:ins>
    </w:p>
    <w:p w:rsidR="00D81803" w:rsidRPr="006A7EE2" w:rsidRDefault="00D81803" w:rsidP="00D81803">
      <w:pPr>
        <w:pStyle w:val="B1"/>
        <w:rPr>
          <w:ins w:id="50" w:author="Huawei [AEM] 09-2021" w:date="2021-09-24T00:58:00Z"/>
        </w:rPr>
      </w:pPr>
      <w:ins w:id="51" w:author="Huawei [AEM] 09-2021" w:date="2021-09-24T00:58:00Z">
        <w:r w:rsidRPr="006A7EE2">
          <w:t>2a.</w:t>
        </w:r>
        <w:r w:rsidRPr="006A7EE2">
          <w:tab/>
        </w:r>
        <w:proofErr w:type="gramStart"/>
        <w:r>
          <w:t>Upon</w:t>
        </w:r>
        <w:proofErr w:type="gramEnd"/>
        <w:r w:rsidRPr="006A7EE2">
          <w:t xml:space="preserve"> success, the </w:t>
        </w:r>
        <w:r>
          <w:t>UASS</w:t>
        </w:r>
        <w:r w:rsidRPr="006A7EE2">
          <w:t xml:space="preserve"> responds with </w:t>
        </w:r>
        <w:r>
          <w:t xml:space="preserve">an </w:t>
        </w:r>
        <w:r w:rsidRPr="006A7EE2">
          <w:t>HTTP "20</w:t>
        </w:r>
        <w:r>
          <w:t>4</w:t>
        </w:r>
        <w:r w:rsidRPr="006A7EE2">
          <w:t xml:space="preserve"> </w:t>
        </w:r>
        <w:r>
          <w:t>No Content</w:t>
        </w:r>
        <w:r w:rsidRPr="006A7EE2">
          <w:t>" status code</w:t>
        </w:r>
        <w:r>
          <w:t xml:space="preserve"> to acknowledge the reception of the notification to the UAE Server</w:t>
        </w:r>
        <w:r w:rsidRPr="006A7EE2">
          <w:t>.</w:t>
        </w:r>
      </w:ins>
    </w:p>
    <w:p w:rsidR="00D81803" w:rsidRPr="00FC5134" w:rsidRDefault="00D81803" w:rsidP="00D81803">
      <w:pPr>
        <w:pStyle w:val="EditorsNote"/>
        <w:rPr>
          <w:ins w:id="52" w:author="Huawei [AEM] 09-2021" w:date="2021-09-24T00:58:00Z"/>
          <w:rFonts w:eastAsia="Times New Roman"/>
        </w:rPr>
      </w:pPr>
      <w:ins w:id="53" w:author="Huawei [AEM] 09-2021" w:date="2021-09-24T00:58:00Z">
        <w:r w:rsidRPr="00FC5134">
          <w:rPr>
            <w:rFonts w:eastAsia="Times New Roman"/>
          </w:rPr>
          <w:t>Editor's note:</w:t>
        </w:r>
        <w:r w:rsidRPr="00FC5134">
          <w:rPr>
            <w:rFonts w:eastAsia="Times New Roman"/>
          </w:rPr>
          <w:tab/>
          <w:t>Error cases and the related responses are FFS.</w:t>
        </w:r>
      </w:ins>
    </w:p>
    <w:p w:rsidR="00D81803" w:rsidRPr="00C8565D" w:rsidRDefault="00D81803" w:rsidP="00D81803">
      <w:pPr>
        <w:rPr>
          <w:ins w:id="54" w:author="Huawei [AEM] 09-2021" w:date="2021-09-24T00:58:00Z"/>
        </w:rPr>
      </w:pPr>
      <w:ins w:id="55" w:author="Huawei [AEM] 09-2021" w:date="2021-09-24T00:58:00Z">
        <w:r w:rsidRPr="006A7EE2">
          <w:t xml:space="preserve">On failure, the appropriate HTTP status code indicating the error shall be returned and appropriate additional error information should be returned in the </w:t>
        </w:r>
        <w:r>
          <w:t>POST</w:t>
        </w:r>
        <w:r w:rsidRPr="006A7EE2">
          <w:t xml:space="preserve"> response body.</w:t>
        </w:r>
      </w:ins>
    </w:p>
    <w:p w:rsidR="009F0F0F" w:rsidRPr="0073582D" w:rsidRDefault="009F0F0F" w:rsidP="009F0F0F"/>
    <w:p w:rsidR="009F0F0F" w:rsidRDefault="009F0F0F" w:rsidP="009F0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81803" w:rsidRDefault="00D81803" w:rsidP="00D81803">
      <w:pPr>
        <w:pStyle w:val="Heading5"/>
      </w:pPr>
      <w:r>
        <w:t>5.2.2.3</w:t>
      </w:r>
      <w:proofErr w:type="gramStart"/>
      <w:r>
        <w:t>.</w:t>
      </w:r>
      <w:proofErr w:type="gramEnd"/>
      <w:del w:id="56" w:author="Huawei [AEM] 09-2021" w:date="2021-09-24T00:59:00Z">
        <w:r w:rsidDel="00D81803">
          <w:delText>2</w:delText>
        </w:r>
      </w:del>
      <w:ins w:id="57" w:author="Huawei [AEM] 09-2021" w:date="2021-09-24T00:59:00Z">
        <w:r>
          <w:t>3</w:t>
        </w:r>
      </w:ins>
      <w:r>
        <w:tab/>
      </w:r>
      <w:r w:rsidRPr="00455038">
        <w:t>Selected C2 Communication Mode Notification</w:t>
      </w:r>
    </w:p>
    <w:p w:rsidR="00D81803" w:rsidRDefault="00D81803" w:rsidP="00D81803">
      <w:r w:rsidRPr="000B71E3">
        <w:t>Figure</w:t>
      </w:r>
      <w:r>
        <w:t> </w:t>
      </w:r>
      <w:r w:rsidRPr="000B71E3">
        <w:t>5.</w:t>
      </w:r>
      <w:r>
        <w:t>2</w:t>
      </w:r>
      <w:r w:rsidRPr="000B71E3">
        <w:t>.2.</w:t>
      </w:r>
      <w:r>
        <w:t>3</w:t>
      </w:r>
      <w:r w:rsidRPr="000B71E3">
        <w:t>.</w:t>
      </w:r>
      <w:del w:id="58" w:author="Huawei [AEM] 09-2021" w:date="2021-09-24T00:59:00Z">
        <w:r w:rsidRPr="000B71E3" w:rsidDel="00D81803">
          <w:delText>2</w:delText>
        </w:r>
      </w:del>
      <w:ins w:id="59" w:author="Huawei [AEM] 09-2021" w:date="2021-09-24T00:59:00Z">
        <w:r>
          <w:t>3</w:t>
        </w:r>
      </w:ins>
      <w:r w:rsidRPr="000B71E3">
        <w:t xml:space="preserve">-1 </w:t>
      </w:r>
      <w:r>
        <w:t>depicts</w:t>
      </w:r>
      <w:r w:rsidRPr="000B71E3">
        <w:t xml:space="preserve"> a scenario where </w:t>
      </w:r>
      <w:r>
        <w:t>the</w:t>
      </w:r>
      <w:r w:rsidRPr="000B71E3">
        <w:t xml:space="preserve"> </w:t>
      </w:r>
      <w:r>
        <w:t xml:space="preserve">UAE Server </w:t>
      </w:r>
      <w:r w:rsidRPr="000B71E3">
        <w:t xml:space="preserve">sends a request to </w:t>
      </w:r>
      <w:r>
        <w:t>notify a previously subscribed UASS</w:t>
      </w:r>
      <w:r w:rsidRPr="000B71E3">
        <w:t xml:space="preserve"> </w:t>
      </w:r>
      <w:r>
        <w:t xml:space="preserve">on the C2 communication mode selected by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t>. See also clause 7.4 of 3GPP°TS°23.255</w:t>
      </w:r>
      <w:proofErr w:type="gramStart"/>
      <w:r>
        <w:t>°[</w:t>
      </w:r>
      <w:proofErr w:type="gramEnd"/>
      <w:r>
        <w:t>6].</w:t>
      </w:r>
    </w:p>
    <w:p w:rsidR="00D81803" w:rsidRDefault="00D81803" w:rsidP="00D81803">
      <w:pPr>
        <w:pStyle w:val="TH"/>
      </w:pPr>
      <w:r>
        <w:object w:dxaOrig="8800" w:dyaOrig="2440">
          <v:shape id="_x0000_i1026" type="#_x0000_t75" style="width:442pt;height:123.2pt" o:ole="">
            <v:imagedata r:id="rId10" o:title=""/>
          </v:shape>
          <o:OLEObject Type="Embed" ProgID="Visio.Drawing.15" ShapeID="_x0000_i1026" DrawAspect="Content" ObjectID="_1694521853" r:id="rId11"/>
        </w:object>
      </w:r>
    </w:p>
    <w:p w:rsidR="00D81803" w:rsidRDefault="00D81803" w:rsidP="00D81803">
      <w:pPr>
        <w:pStyle w:val="TF"/>
      </w:pPr>
      <w:r>
        <w:t>Figure 5.2.2.3.</w:t>
      </w:r>
      <w:del w:id="60" w:author="Huawei [AEM] 09-2021" w:date="2021-09-24T00:59:00Z">
        <w:r w:rsidDel="00D81803">
          <w:delText>2</w:delText>
        </w:r>
      </w:del>
      <w:ins w:id="61" w:author="Huawei [AEM] 09-2021" w:date="2021-09-24T00:59:00Z">
        <w:r>
          <w:t>3</w:t>
        </w:r>
      </w:ins>
      <w:r>
        <w:t xml:space="preserve">-1: </w:t>
      </w:r>
      <w:ins w:id="62" w:author="Huawei [AEM] 09-2021" w:date="2021-09-24T01:00:00Z">
        <w:r w:rsidRPr="00D81803">
          <w:t>Selected C2 Communication Mode Notification</w:t>
        </w:r>
      </w:ins>
      <w:del w:id="63" w:author="Huawei [AEM] 09-2021" w:date="2021-09-24T01:00:00Z">
        <w:r w:rsidDel="00D81803">
          <w:delText>SM Policy Association Update</w:delText>
        </w:r>
      </w:del>
      <w:r>
        <w:t xml:space="preserve"> request</w:t>
      </w:r>
    </w:p>
    <w:p w:rsidR="00D81803" w:rsidRDefault="00D81803" w:rsidP="00D81803">
      <w:pPr>
        <w:pStyle w:val="B1"/>
      </w:pPr>
      <w:r>
        <w:t>1</w:t>
      </w:r>
      <w:r w:rsidRPr="006A7EE2">
        <w:t>.</w:t>
      </w:r>
      <w:r w:rsidRPr="006A7EE2">
        <w:tab/>
      </w:r>
      <w:r>
        <w:t>The UAE Server sends for this purpose a POST request to the UASS with the request URI set to "{</w:t>
      </w:r>
      <w:proofErr w:type="spellStart"/>
      <w:r>
        <w:t>notificationUri</w:t>
      </w:r>
      <w:proofErr w:type="spellEnd"/>
      <w:r>
        <w:t>}/inform-selec-c2mode", where the "</w:t>
      </w:r>
      <w:proofErr w:type="spellStart"/>
      <w:r>
        <w:t>notificationUri</w:t>
      </w:r>
      <w:proofErr w:type="spellEnd"/>
      <w:r>
        <w:t>" is set to the value received from the UASS during the C2 Operation Mode Configuration procedure, and the request body including the SelectedC2CommModeNotif data structure that shall contain:</w:t>
      </w:r>
    </w:p>
    <w:p w:rsidR="00D81803" w:rsidRDefault="00D81803" w:rsidP="00D81803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identifier of the UAS (i.e. pair of UAV and UAV-C) to which the</w:t>
      </w:r>
      <w:r>
        <w:t xml:space="preserve"> notification is related</w:t>
      </w:r>
      <w:r w:rsidRPr="00604976">
        <w:t>, within the "</w:t>
      </w:r>
      <w:proofErr w:type="spellStart"/>
      <w:r w:rsidRPr="00604976">
        <w:t>uasId</w:t>
      </w:r>
      <w:proofErr w:type="spellEnd"/>
      <w:r w:rsidRPr="00604976">
        <w:t>" attribute;</w:t>
      </w:r>
    </w:p>
    <w:p w:rsidR="00D81803" w:rsidRPr="00604976" w:rsidRDefault="00D81803" w:rsidP="00D81803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</w:t>
      </w:r>
      <w:r>
        <w:t xml:space="preserve">primary </w:t>
      </w:r>
      <w:r w:rsidRPr="00EB2FEC">
        <w:t xml:space="preserve">C2 </w:t>
      </w:r>
      <w:r>
        <w:t xml:space="preserve">communication </w:t>
      </w:r>
      <w:r w:rsidRPr="00EB2FEC">
        <w:t xml:space="preserve">mode </w:t>
      </w:r>
      <w:r>
        <w:t xml:space="preserve">selected by the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t xml:space="preserve"> identified by the "</w:t>
      </w:r>
      <w:proofErr w:type="spellStart"/>
      <w:r>
        <w:t>uasId</w:t>
      </w:r>
      <w:proofErr w:type="spellEnd"/>
      <w:r>
        <w:t>" attribute</w:t>
      </w:r>
      <w:r w:rsidRPr="00604976">
        <w:t>, within the "</w:t>
      </w:r>
      <w:r>
        <w:t>selP</w:t>
      </w:r>
      <w:r w:rsidRPr="00604976">
        <w:t>rimaryC2CommMode" attribute;</w:t>
      </w:r>
    </w:p>
    <w:p w:rsidR="00D81803" w:rsidRPr="009D35E0" w:rsidRDefault="00D81803" w:rsidP="00D81803">
      <w:pPr>
        <w:pStyle w:val="B2"/>
      </w:pPr>
      <w:proofErr w:type="gramStart"/>
      <w:r>
        <w:t>and</w:t>
      </w:r>
      <w:proofErr w:type="gramEnd"/>
      <w:r>
        <w:t xml:space="preserve"> may also contain:</w:t>
      </w:r>
    </w:p>
    <w:p w:rsidR="00D81803" w:rsidRPr="00604976" w:rsidRDefault="00D81803" w:rsidP="00D81803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</w:t>
      </w:r>
      <w:r>
        <w:t xml:space="preserve">secondary </w:t>
      </w:r>
      <w:r w:rsidRPr="00EB2FEC">
        <w:t xml:space="preserve">C2 </w:t>
      </w:r>
      <w:r>
        <w:t xml:space="preserve">communication </w:t>
      </w:r>
      <w:r w:rsidRPr="00EB2FEC">
        <w:t xml:space="preserve">mode </w:t>
      </w:r>
      <w:r>
        <w:t xml:space="preserve">to be used by the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t xml:space="preserve"> identified by the "</w:t>
      </w:r>
      <w:proofErr w:type="spellStart"/>
      <w:r>
        <w:t>uasId</w:t>
      </w:r>
      <w:proofErr w:type="spellEnd"/>
      <w:r>
        <w:t>" attribute</w:t>
      </w:r>
      <w:r w:rsidRPr="00604976">
        <w:t>, within the "</w:t>
      </w:r>
      <w:r>
        <w:t>selS</w:t>
      </w:r>
      <w:r w:rsidRPr="00604976">
        <w:t>econdaryC2CommMode" attribute</w:t>
      </w:r>
      <w:r>
        <w:t>.</w:t>
      </w:r>
    </w:p>
    <w:p w:rsidR="00D81803" w:rsidRPr="006A7EE2" w:rsidRDefault="00D81803" w:rsidP="00D81803">
      <w:pPr>
        <w:pStyle w:val="B1"/>
      </w:pPr>
      <w:r w:rsidRPr="006A7EE2">
        <w:t>2a.</w:t>
      </w:r>
      <w:r w:rsidRPr="006A7EE2">
        <w:tab/>
      </w:r>
      <w:proofErr w:type="gramStart"/>
      <w:r>
        <w:t>Upon</w:t>
      </w:r>
      <w:proofErr w:type="gramEnd"/>
      <w:r w:rsidRPr="006A7EE2">
        <w:t xml:space="preserve"> success, the </w:t>
      </w:r>
      <w:r>
        <w:t>UASS</w:t>
      </w:r>
      <w:r w:rsidRPr="006A7EE2">
        <w:t xml:space="preserve"> responds with </w:t>
      </w:r>
      <w:r>
        <w:t xml:space="preserve">an </w:t>
      </w:r>
      <w:r w:rsidRPr="006A7EE2">
        <w:t>HTTP "20</w:t>
      </w:r>
      <w:r>
        <w:t>4</w:t>
      </w:r>
      <w:r w:rsidRPr="006A7EE2">
        <w:t xml:space="preserve"> </w:t>
      </w:r>
      <w:r>
        <w:t>No Content</w:t>
      </w:r>
      <w:r w:rsidRPr="006A7EE2">
        <w:t>" status code</w:t>
      </w:r>
      <w:r>
        <w:t xml:space="preserve"> to acknowledge the reception of the notification to the UAE Server</w:t>
      </w:r>
      <w:r w:rsidRPr="006A7EE2">
        <w:t>.</w:t>
      </w:r>
    </w:p>
    <w:p w:rsidR="00D81803" w:rsidRPr="00FC5134" w:rsidRDefault="00D81803" w:rsidP="00D81803">
      <w:pPr>
        <w:pStyle w:val="EditorsNote"/>
        <w:rPr>
          <w:rFonts w:eastAsia="Times New Roman"/>
        </w:rPr>
      </w:pPr>
      <w:r w:rsidRPr="00FC5134">
        <w:rPr>
          <w:rFonts w:eastAsia="Times New Roman"/>
        </w:rPr>
        <w:t>Editor's note:</w:t>
      </w:r>
      <w:r w:rsidRPr="00FC5134">
        <w:rPr>
          <w:rFonts w:eastAsia="Times New Roman"/>
        </w:rPr>
        <w:tab/>
        <w:t>Error cases and the related responses are FFS.</w:t>
      </w:r>
    </w:p>
    <w:p w:rsidR="00D81803" w:rsidRPr="00C8565D" w:rsidRDefault="00D81803" w:rsidP="00D81803">
      <w:r w:rsidRPr="006A7EE2">
        <w:t xml:space="preserve">On failure, the appropriate HTTP status code indicating the error shall be returned and appropriate additional error information should be returned in the </w:t>
      </w:r>
      <w:r>
        <w:t>POST</w:t>
      </w:r>
      <w:r w:rsidRPr="006A7EE2">
        <w:t xml:space="preserve"> response body.</w:t>
      </w:r>
    </w:p>
    <w:p w:rsidR="00D81803" w:rsidRPr="0073582D" w:rsidRDefault="00D81803" w:rsidP="00D81803"/>
    <w:p w:rsidR="00D81803" w:rsidRDefault="00D81803" w:rsidP="00D81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81803" w:rsidRDefault="00D81803" w:rsidP="00D81803">
      <w:pPr>
        <w:pStyle w:val="Heading5"/>
      </w:pPr>
      <w:r>
        <w:t>5.2.2.3</w:t>
      </w:r>
      <w:proofErr w:type="gramStart"/>
      <w:r>
        <w:t>.</w:t>
      </w:r>
      <w:proofErr w:type="gramEnd"/>
      <w:del w:id="64" w:author="Huawei [AEM] 09-2021" w:date="2021-09-24T00:59:00Z">
        <w:r w:rsidDel="00D81803">
          <w:delText>3</w:delText>
        </w:r>
      </w:del>
      <w:ins w:id="65" w:author="Huawei [AEM] 09-2021" w:date="2021-09-24T00:59:00Z">
        <w:r>
          <w:t>4</w:t>
        </w:r>
      </w:ins>
      <w:r>
        <w:tab/>
      </w:r>
      <w:r w:rsidRPr="00455038">
        <w:t>C2 Communication Mode Switching Notification</w:t>
      </w:r>
    </w:p>
    <w:p w:rsidR="00D81803" w:rsidRDefault="00D81803" w:rsidP="00D81803">
      <w:r w:rsidRPr="000B71E3">
        <w:t>Figure</w:t>
      </w:r>
      <w:r>
        <w:t> </w:t>
      </w:r>
      <w:r w:rsidRPr="000B71E3">
        <w:t>5.</w:t>
      </w:r>
      <w:r>
        <w:t>2</w:t>
      </w:r>
      <w:r w:rsidRPr="000B71E3">
        <w:t>.2.</w:t>
      </w:r>
      <w:r>
        <w:t>3</w:t>
      </w:r>
      <w:r w:rsidRPr="000B71E3">
        <w:t>.</w:t>
      </w:r>
      <w:del w:id="66" w:author="Huawei [AEM] 09-2021" w:date="2021-09-24T00:59:00Z">
        <w:r w:rsidRPr="000B71E3" w:rsidDel="00D81803">
          <w:delText>2</w:delText>
        </w:r>
      </w:del>
      <w:ins w:id="67" w:author="Huawei [AEM] 09-2021" w:date="2021-09-24T00:59:00Z">
        <w:r>
          <w:t>4</w:t>
        </w:r>
      </w:ins>
      <w:r w:rsidRPr="000B71E3">
        <w:t xml:space="preserve">-1 </w:t>
      </w:r>
      <w:r>
        <w:t>depicts</w:t>
      </w:r>
      <w:r w:rsidRPr="000B71E3">
        <w:t xml:space="preserve"> a scenario where </w:t>
      </w:r>
      <w:r>
        <w:t>the</w:t>
      </w:r>
      <w:r w:rsidRPr="000B71E3">
        <w:t xml:space="preserve"> </w:t>
      </w:r>
      <w:r>
        <w:t xml:space="preserve">UAE Server </w:t>
      </w:r>
      <w:r w:rsidRPr="000B71E3">
        <w:t xml:space="preserve">sends a request to </w:t>
      </w:r>
      <w:r>
        <w:t>notify a previously subscribed UASS</w:t>
      </w:r>
      <w:r w:rsidRPr="000B71E3">
        <w:t xml:space="preserve"> </w:t>
      </w:r>
      <w:r>
        <w:t xml:space="preserve">on the targeted C2 communication mode switching for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t xml:space="preserve"> and request confirmation from the UASS. See also clause 7.4 of 3GPP°TS°23.255</w:t>
      </w:r>
      <w:proofErr w:type="gramStart"/>
      <w:r>
        <w:t>°[</w:t>
      </w:r>
      <w:proofErr w:type="gramEnd"/>
      <w:r>
        <w:t>6].</w:t>
      </w:r>
    </w:p>
    <w:p w:rsidR="00D81803" w:rsidRDefault="00D81803" w:rsidP="00D81803">
      <w:pPr>
        <w:pStyle w:val="TH"/>
      </w:pPr>
      <w:r>
        <w:object w:dxaOrig="9520" w:dyaOrig="3210">
          <v:shape id="_x0000_i1027" type="#_x0000_t75" style="width:475.9pt;height:159.8pt" o:ole="">
            <v:imagedata r:id="rId12" o:title=""/>
          </v:shape>
          <o:OLEObject Type="Embed" ProgID="Visio.Drawing.15" ShapeID="_x0000_i1027" DrawAspect="Content" ObjectID="_1694521854" r:id="rId13"/>
        </w:object>
      </w:r>
    </w:p>
    <w:p w:rsidR="00D81803" w:rsidRDefault="00D81803" w:rsidP="00D81803">
      <w:pPr>
        <w:pStyle w:val="TF"/>
      </w:pPr>
      <w:r>
        <w:t>Figure 5.2.2.3.</w:t>
      </w:r>
      <w:del w:id="68" w:author="Huawei [AEM] 09-2021" w:date="2021-09-24T01:00:00Z">
        <w:r w:rsidDel="00D81803">
          <w:delText>2</w:delText>
        </w:r>
      </w:del>
      <w:ins w:id="69" w:author="Huawei [AEM] 09-2021" w:date="2021-09-24T01:00:00Z">
        <w:r>
          <w:t>4</w:t>
        </w:r>
      </w:ins>
      <w:r>
        <w:t xml:space="preserve">-1: </w:t>
      </w:r>
      <w:ins w:id="70" w:author="Huawei [AEM] 09-2021" w:date="2021-09-24T01:00:00Z">
        <w:r w:rsidRPr="00455038">
          <w:t>C2 Communication Mode Switching Notification</w:t>
        </w:r>
      </w:ins>
      <w:del w:id="71" w:author="Huawei [AEM] 09-2021" w:date="2021-09-24T01:00:00Z">
        <w:r w:rsidDel="00D81803">
          <w:delText>SM Policy Association Update</w:delText>
        </w:r>
      </w:del>
      <w:r>
        <w:t xml:space="preserve"> request</w:t>
      </w:r>
    </w:p>
    <w:p w:rsidR="00D81803" w:rsidRDefault="00D81803" w:rsidP="00D81803">
      <w:pPr>
        <w:pStyle w:val="B1"/>
      </w:pPr>
      <w:r>
        <w:t>1</w:t>
      </w:r>
      <w:r w:rsidRPr="006A7EE2">
        <w:t>.</w:t>
      </w:r>
      <w:r w:rsidRPr="006A7EE2">
        <w:tab/>
      </w:r>
      <w:r>
        <w:t>The UAE Server sends for this purpose a POST request to the UASS with the request URI set to "{</w:t>
      </w:r>
      <w:proofErr w:type="spellStart"/>
      <w:r>
        <w:t>notificationUri</w:t>
      </w:r>
      <w:proofErr w:type="spellEnd"/>
      <w:r>
        <w:t>}/inform-c2mode-switch", where the "</w:t>
      </w:r>
      <w:proofErr w:type="spellStart"/>
      <w:r>
        <w:t>notificationUri</w:t>
      </w:r>
      <w:proofErr w:type="spellEnd"/>
      <w:r>
        <w:t>" is set to the value received from the UASS during the C2 Operation Mode Configuration procedure, and the request body including the C2CommModeSwitchNotif data structure that shall contain:</w:t>
      </w:r>
    </w:p>
    <w:p w:rsidR="00D81803" w:rsidRPr="00604976" w:rsidRDefault="00D81803" w:rsidP="00D81803">
      <w:pPr>
        <w:pStyle w:val="B2"/>
      </w:pPr>
      <w:r w:rsidRPr="00D75E39">
        <w:t>-</w:t>
      </w:r>
      <w:r w:rsidRPr="00D75E39">
        <w:tab/>
      </w:r>
      <w:r w:rsidRPr="00604976">
        <w:t xml:space="preserve">the </w:t>
      </w:r>
      <w:r w:rsidRPr="005A6F89">
        <w:rPr>
          <w:rFonts w:cs="Arial"/>
          <w:szCs w:val="18"/>
        </w:rPr>
        <w:t>identifier of the UAE Server that is sending the notification and requesting C2 Communication Mode switching confirmation for a UAS (i.e. pair of UAV and UAV-C) from the UAS</w:t>
      </w:r>
      <w:r>
        <w:rPr>
          <w:rFonts w:cs="Arial"/>
          <w:szCs w:val="18"/>
        </w:rPr>
        <w:t>S</w:t>
      </w:r>
      <w:r w:rsidRPr="00604976">
        <w:t>, within the "</w:t>
      </w:r>
      <w:proofErr w:type="spellStart"/>
      <w:r w:rsidRPr="00604976">
        <w:t>ua</w:t>
      </w:r>
      <w:r>
        <w:t>eServer</w:t>
      </w:r>
      <w:r w:rsidRPr="00604976">
        <w:t>Id</w:t>
      </w:r>
      <w:proofErr w:type="spellEnd"/>
      <w:r w:rsidRPr="00604976">
        <w:t>" attribute;</w:t>
      </w:r>
    </w:p>
    <w:p w:rsidR="00D81803" w:rsidRPr="00604976" w:rsidRDefault="00D81803" w:rsidP="00D81803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identifier </w:t>
      </w:r>
      <w:r w:rsidRPr="009D448A">
        <w:rPr>
          <w:rFonts w:cs="Arial"/>
          <w:szCs w:val="18"/>
        </w:rPr>
        <w:t>of the UAS</w:t>
      </w:r>
      <w:r>
        <w:rPr>
          <w:rFonts w:cs="Arial"/>
          <w:szCs w:val="18"/>
        </w:rPr>
        <w:t xml:space="preserve"> (i.e. pair of UAV and UAV-C)</w:t>
      </w:r>
      <w:r w:rsidRPr="009D448A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to</w:t>
      </w:r>
      <w:r w:rsidRPr="009D448A">
        <w:rPr>
          <w:rFonts w:cs="Arial"/>
          <w:szCs w:val="18"/>
        </w:rPr>
        <w:t xml:space="preserve"> which the </w:t>
      </w:r>
      <w:r>
        <w:rPr>
          <w:rFonts w:cs="Arial"/>
          <w:szCs w:val="18"/>
        </w:rPr>
        <w:t xml:space="preserve">provided </w:t>
      </w:r>
      <w:r w:rsidRPr="009D448A">
        <w:t xml:space="preserve">C2 </w:t>
      </w:r>
      <w:r>
        <w:t>Communication</w:t>
      </w:r>
      <w:r w:rsidRPr="009D448A">
        <w:t xml:space="preserve"> </w:t>
      </w:r>
      <w:r>
        <w:t>M</w:t>
      </w:r>
      <w:r w:rsidRPr="009D448A">
        <w:t xml:space="preserve">ode </w:t>
      </w:r>
      <w:r>
        <w:t>switching information</w:t>
      </w:r>
      <w:r w:rsidRPr="009D448A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is related</w:t>
      </w:r>
      <w:r w:rsidRPr="00604976">
        <w:t>, within the "</w:t>
      </w:r>
      <w:proofErr w:type="spellStart"/>
      <w:r w:rsidRPr="00604976">
        <w:t>uasId</w:t>
      </w:r>
      <w:proofErr w:type="spellEnd"/>
      <w:r w:rsidRPr="00604976">
        <w:t>" attribute;</w:t>
      </w:r>
      <w:r>
        <w:t xml:space="preserve"> and</w:t>
      </w:r>
    </w:p>
    <w:p w:rsidR="00D81803" w:rsidRPr="00604976" w:rsidRDefault="00D81803" w:rsidP="00D81803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</w:t>
      </w:r>
      <w:r>
        <w:rPr>
          <w:noProof/>
        </w:rPr>
        <w:t xml:space="preserve">targeted </w:t>
      </w:r>
      <w:r w:rsidRPr="00B5264A">
        <w:rPr>
          <w:noProof/>
        </w:rPr>
        <w:t xml:space="preserve">C2 </w:t>
      </w:r>
      <w:r>
        <w:rPr>
          <w:noProof/>
        </w:rPr>
        <w:t>Communication</w:t>
      </w:r>
      <w:r w:rsidRPr="00B5264A">
        <w:rPr>
          <w:noProof/>
        </w:rPr>
        <w:t xml:space="preserve"> </w:t>
      </w:r>
      <w:r>
        <w:rPr>
          <w:noProof/>
        </w:rPr>
        <w:t>M</w:t>
      </w:r>
      <w:r w:rsidRPr="00B5264A">
        <w:rPr>
          <w:noProof/>
        </w:rPr>
        <w:t xml:space="preserve">ode </w:t>
      </w:r>
      <w:r>
        <w:rPr>
          <w:noProof/>
        </w:rPr>
        <w:t>switching for</w:t>
      </w:r>
      <w:r w:rsidRPr="00B5264A">
        <w:rPr>
          <w:noProof/>
        </w:rPr>
        <w:t xml:space="preserve"> </w:t>
      </w:r>
      <w:r>
        <w:rPr>
          <w:noProof/>
        </w:rPr>
        <w:t>the</w:t>
      </w:r>
      <w:r w:rsidRPr="00B5264A">
        <w:rPr>
          <w:noProof/>
        </w:rPr>
        <w:t xml:space="preserve"> UAS (i.e. pair of UAV and UAV-C)</w:t>
      </w:r>
      <w:r>
        <w:rPr>
          <w:noProof/>
        </w:rPr>
        <w:t xml:space="preserve"> identified by the "uasId" attribute</w:t>
      </w:r>
      <w:r w:rsidRPr="00604976">
        <w:t>, within the "</w:t>
      </w:r>
      <w:r w:rsidRPr="00E53E8E">
        <w:t>c2CommModeSwitchType</w:t>
      </w:r>
      <w:r w:rsidRPr="00604976">
        <w:t>" attribute</w:t>
      </w:r>
      <w:r>
        <w:t>.</w:t>
      </w:r>
    </w:p>
    <w:p w:rsidR="00D81803" w:rsidRPr="00FC5134" w:rsidRDefault="00D81803" w:rsidP="00D81803">
      <w:pPr>
        <w:pStyle w:val="EditorsNote"/>
        <w:rPr>
          <w:rFonts w:eastAsia="Times New Roman"/>
        </w:rPr>
      </w:pPr>
      <w:r w:rsidRPr="00FC5134">
        <w:rPr>
          <w:rFonts w:eastAsia="Times New Roman"/>
        </w:rPr>
        <w:t>Editor's note:</w:t>
      </w:r>
      <w:r w:rsidRPr="00FC5134">
        <w:rPr>
          <w:rFonts w:eastAsia="Times New Roman"/>
        </w:rPr>
        <w:tab/>
      </w:r>
      <w:r>
        <w:rPr>
          <w:rFonts w:eastAsia="Times New Roman"/>
        </w:rPr>
        <w:t>Whether the cause of switching needs to be communicated as well is FFS</w:t>
      </w:r>
      <w:r w:rsidRPr="00FC5134">
        <w:rPr>
          <w:rFonts w:eastAsia="Times New Roman"/>
        </w:rPr>
        <w:t>.</w:t>
      </w:r>
    </w:p>
    <w:p w:rsidR="00D81803" w:rsidRPr="006A7EE2" w:rsidRDefault="00D81803" w:rsidP="00D81803">
      <w:pPr>
        <w:pStyle w:val="B1"/>
      </w:pPr>
      <w:r w:rsidRPr="006A7EE2">
        <w:t>2a.</w:t>
      </w:r>
      <w:r w:rsidRPr="006A7EE2">
        <w:tab/>
      </w:r>
      <w:r>
        <w:t>Upon</w:t>
      </w:r>
      <w:r w:rsidRPr="006A7EE2">
        <w:t xml:space="preserve"> success, </w:t>
      </w:r>
      <w:r>
        <w:t xml:space="preserve">if the UASS has to confirm (i.e. approve) the C2 Communication Mode switching operation to the UAE Server, </w:t>
      </w:r>
      <w:r w:rsidRPr="006A7EE2">
        <w:t xml:space="preserve">the </w:t>
      </w:r>
      <w:r>
        <w:t>UASS</w:t>
      </w:r>
      <w:r w:rsidRPr="006A7EE2">
        <w:t xml:space="preserve"> responds with </w:t>
      </w:r>
      <w:r>
        <w:t xml:space="preserve">an </w:t>
      </w:r>
      <w:r w:rsidRPr="006A7EE2">
        <w:t xml:space="preserve">HTTP "200 OK" status code with the </w:t>
      </w:r>
      <w:r>
        <w:t>response</w:t>
      </w:r>
      <w:r w:rsidRPr="006A7EE2">
        <w:t xml:space="preserve"> body </w:t>
      </w:r>
      <w:r>
        <w:t xml:space="preserve">including the C2Result data structure which shall </w:t>
      </w:r>
      <w:r w:rsidRPr="006A7EE2">
        <w:t xml:space="preserve">contain </w:t>
      </w:r>
      <w:r>
        <w:t xml:space="preserve">a feedback from the UASS on whether this C2 Communication Mode switching is confirmed </w:t>
      </w:r>
      <w:r w:rsidRPr="00604976">
        <w:t xml:space="preserve">(i.e. </w:t>
      </w:r>
      <w:r>
        <w:t>approved</w:t>
      </w:r>
      <w:r w:rsidRPr="00604976">
        <w:t>) or not</w:t>
      </w:r>
      <w:r w:rsidRPr="006A7EE2">
        <w:t>.</w:t>
      </w:r>
    </w:p>
    <w:p w:rsidR="00D81803" w:rsidRPr="006A7EE2" w:rsidRDefault="00D81803" w:rsidP="00D81803">
      <w:pPr>
        <w:pStyle w:val="B1"/>
      </w:pPr>
      <w:r w:rsidRPr="006A7EE2">
        <w:t>2</w:t>
      </w:r>
      <w:r>
        <w:t>b</w:t>
      </w:r>
      <w:r w:rsidRPr="006A7EE2">
        <w:t>.</w:t>
      </w:r>
      <w:r w:rsidRPr="006A7EE2">
        <w:tab/>
      </w:r>
      <w:r>
        <w:t>Otherwise, upon</w:t>
      </w:r>
      <w:r w:rsidRPr="006A7EE2">
        <w:t xml:space="preserve"> success, </w:t>
      </w:r>
      <w:r>
        <w:t xml:space="preserve">if the UASS does not have to confirm (i.e. approve) the C2 Communication Mode switching operation to the UAE Server, </w:t>
      </w:r>
      <w:r w:rsidRPr="006A7EE2">
        <w:t xml:space="preserve">the </w:t>
      </w:r>
      <w:r>
        <w:t>UASS</w:t>
      </w:r>
      <w:r w:rsidRPr="006A7EE2">
        <w:t xml:space="preserve"> responds with </w:t>
      </w:r>
      <w:r>
        <w:t xml:space="preserve">an </w:t>
      </w:r>
      <w:r w:rsidRPr="006A7EE2">
        <w:t>HTTP "20</w:t>
      </w:r>
      <w:r>
        <w:t>4</w:t>
      </w:r>
      <w:r w:rsidRPr="006A7EE2">
        <w:t xml:space="preserve"> </w:t>
      </w:r>
      <w:r>
        <w:t>No Content</w:t>
      </w:r>
      <w:r w:rsidRPr="006A7EE2">
        <w:t>" status code</w:t>
      </w:r>
      <w:r>
        <w:t xml:space="preserve"> to acknowledge the reception of the notification to the UAE Server</w:t>
      </w:r>
      <w:r w:rsidRPr="006A7EE2">
        <w:t>.</w:t>
      </w:r>
    </w:p>
    <w:p w:rsidR="00D81803" w:rsidRPr="00FC5134" w:rsidRDefault="00D81803" w:rsidP="00D81803">
      <w:pPr>
        <w:pStyle w:val="EditorsNote"/>
        <w:rPr>
          <w:rFonts w:eastAsia="Times New Roman"/>
        </w:rPr>
      </w:pPr>
      <w:r w:rsidRPr="00FC5134">
        <w:rPr>
          <w:rFonts w:eastAsia="Times New Roman"/>
        </w:rPr>
        <w:t>Editor's note:</w:t>
      </w:r>
      <w:r w:rsidRPr="00FC5134">
        <w:rPr>
          <w:rFonts w:eastAsia="Times New Roman"/>
        </w:rPr>
        <w:tab/>
        <w:t>Error cases and the related responses are FFS.</w:t>
      </w:r>
    </w:p>
    <w:p w:rsidR="00D81803" w:rsidRPr="00C8565D" w:rsidRDefault="00D81803" w:rsidP="00D81803">
      <w:r w:rsidRPr="006A7EE2">
        <w:t xml:space="preserve">On failure, the appropriate HTTP status code indicating the error shall be returned and appropriate additional error information should be returned in the </w:t>
      </w:r>
      <w:r>
        <w:t>POST</w:t>
      </w:r>
      <w:r w:rsidRPr="006A7EE2">
        <w:t xml:space="preserve"> response body.</w:t>
      </w:r>
    </w:p>
    <w:p w:rsidR="00A36D3A" w:rsidRPr="009F0F0F" w:rsidRDefault="00A36D3A">
      <w:pP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16E" w:rsidRDefault="00A2716E">
      <w:r>
        <w:separator/>
      </w:r>
    </w:p>
  </w:endnote>
  <w:endnote w:type="continuationSeparator" w:id="0">
    <w:p w:rsidR="00A2716E" w:rsidRDefault="00A27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16E" w:rsidRDefault="00A2716E">
      <w:r>
        <w:separator/>
      </w:r>
    </w:p>
  </w:footnote>
  <w:footnote w:type="continuationSeparator" w:id="0">
    <w:p w:rsidR="00A2716E" w:rsidRDefault="00A271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7602" w:rsidRDefault="00F4760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85E0D"/>
    <w:rsid w:val="000A65C1"/>
    <w:rsid w:val="000B541B"/>
    <w:rsid w:val="000D3669"/>
    <w:rsid w:val="000D38C7"/>
    <w:rsid w:val="000F1248"/>
    <w:rsid w:val="0019291F"/>
    <w:rsid w:val="001A6A52"/>
    <w:rsid w:val="001D475F"/>
    <w:rsid w:val="001F47A6"/>
    <w:rsid w:val="00223075"/>
    <w:rsid w:val="0022602F"/>
    <w:rsid w:val="002D2C49"/>
    <w:rsid w:val="002F4D2F"/>
    <w:rsid w:val="00330B9E"/>
    <w:rsid w:val="00342FEE"/>
    <w:rsid w:val="00353FCC"/>
    <w:rsid w:val="00390AC2"/>
    <w:rsid w:val="004C605B"/>
    <w:rsid w:val="004F7301"/>
    <w:rsid w:val="00512D13"/>
    <w:rsid w:val="005276E3"/>
    <w:rsid w:val="005920B3"/>
    <w:rsid w:val="00597120"/>
    <w:rsid w:val="005C34BF"/>
    <w:rsid w:val="005C35FC"/>
    <w:rsid w:val="005E7902"/>
    <w:rsid w:val="006338E6"/>
    <w:rsid w:val="006C7D8D"/>
    <w:rsid w:val="007022FC"/>
    <w:rsid w:val="00785520"/>
    <w:rsid w:val="007930D4"/>
    <w:rsid w:val="007F6728"/>
    <w:rsid w:val="00860CD7"/>
    <w:rsid w:val="00874728"/>
    <w:rsid w:val="008B224E"/>
    <w:rsid w:val="008E6F18"/>
    <w:rsid w:val="008E7CE4"/>
    <w:rsid w:val="009369AC"/>
    <w:rsid w:val="0097097D"/>
    <w:rsid w:val="0097475D"/>
    <w:rsid w:val="009A1591"/>
    <w:rsid w:val="009C55F9"/>
    <w:rsid w:val="009F0F0F"/>
    <w:rsid w:val="00A13E33"/>
    <w:rsid w:val="00A2716E"/>
    <w:rsid w:val="00A36D3A"/>
    <w:rsid w:val="00A73B4D"/>
    <w:rsid w:val="00A96CC1"/>
    <w:rsid w:val="00AC3376"/>
    <w:rsid w:val="00B278CF"/>
    <w:rsid w:val="00B41104"/>
    <w:rsid w:val="00B44805"/>
    <w:rsid w:val="00B506C0"/>
    <w:rsid w:val="00BC02BB"/>
    <w:rsid w:val="00C93D83"/>
    <w:rsid w:val="00CB6DA3"/>
    <w:rsid w:val="00CD5EE2"/>
    <w:rsid w:val="00D50D10"/>
    <w:rsid w:val="00D81803"/>
    <w:rsid w:val="00E332CC"/>
    <w:rsid w:val="00E33CFA"/>
    <w:rsid w:val="00E46245"/>
    <w:rsid w:val="00E55F46"/>
    <w:rsid w:val="00EC6BD6"/>
    <w:rsid w:val="00ED0203"/>
    <w:rsid w:val="00F04504"/>
    <w:rsid w:val="00F04A96"/>
    <w:rsid w:val="00F0570C"/>
    <w:rsid w:val="00F1262C"/>
    <w:rsid w:val="00F343AF"/>
    <w:rsid w:val="00F47602"/>
    <w:rsid w:val="00F57C87"/>
    <w:rsid w:val="00F63DA6"/>
    <w:rsid w:val="00F91B8F"/>
    <w:rsid w:val="00F92784"/>
    <w:rsid w:val="00FB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EXCar">
    <w:name w:val="EX Car"/>
    <w:link w:val="EX"/>
    <w:rsid w:val="00F91B8F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F6728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qFormat/>
    <w:rsid w:val="00EC6BD6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2D2C4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3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1231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09-2021</cp:lastModifiedBy>
  <cp:revision>6</cp:revision>
  <cp:lastPrinted>1899-12-31T23:00:00Z</cp:lastPrinted>
  <dcterms:created xsi:type="dcterms:W3CDTF">2021-09-23T22:31:00Z</dcterms:created>
  <dcterms:modified xsi:type="dcterms:W3CDTF">2021-09-30T13:44:00Z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