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23C7B">
        <w:rPr>
          <w:b/>
          <w:noProof/>
          <w:sz w:val="24"/>
        </w:rPr>
        <w:t>5262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022FC">
        <w:rPr>
          <w:rFonts w:ascii="Arial" w:hAnsi="Arial" w:cs="Arial"/>
          <w:b/>
          <w:bCs/>
          <w:lang w:val="en-US"/>
        </w:rPr>
        <w:t>correcting the wording "Unmanned" to "</w:t>
      </w:r>
      <w:proofErr w:type="spellStart"/>
      <w:r w:rsidR="007022FC">
        <w:rPr>
          <w:rFonts w:ascii="Arial" w:hAnsi="Arial" w:cs="Arial"/>
          <w:b/>
          <w:bCs/>
          <w:lang w:val="en-US"/>
        </w:rPr>
        <w:t>Uncrewed</w:t>
      </w:r>
      <w:proofErr w:type="spellEnd"/>
      <w:r w:rsidR="007022FC">
        <w:rPr>
          <w:rFonts w:ascii="Arial" w:hAnsi="Arial" w:cs="Arial"/>
          <w:b/>
          <w:bCs/>
          <w:lang w:val="en-US"/>
        </w:rPr>
        <w:t>"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7022FC">
      <w:pPr>
        <w:rPr>
          <w:lang w:val="en-US"/>
        </w:rPr>
      </w:pPr>
      <w:r>
        <w:rPr>
          <w:lang w:val="en-US"/>
        </w:rPr>
        <w:t>As agreed during the previous CT/SA plenaries, the wording "Unmanned" is replaced by "</w:t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>"</w:t>
      </w:r>
      <w:r w:rsidR="000D3669">
        <w:rPr>
          <w:lang w:val="en-US"/>
        </w:rPr>
        <w:t>.</w:t>
      </w:r>
      <w:r>
        <w:rPr>
          <w:lang w:val="en-US"/>
        </w:rPr>
        <w:t xml:space="preserve"> There are however still some occurrences in TS 29.257 where the wording "Unmanned" in used.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7022FC">
      <w:pPr>
        <w:rPr>
          <w:lang w:val="en-US"/>
        </w:rPr>
      </w:pPr>
      <w:r>
        <w:rPr>
          <w:lang w:val="en-US"/>
        </w:rPr>
        <w:t>Change the wording "Unmanned" to "</w:t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>" in all the remaining occurrences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D50D10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91B8F" w:rsidRDefault="00F91B8F" w:rsidP="00F91B8F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510696584"/>
      <w:bookmarkStart w:id="5" w:name="_Toc35971376"/>
      <w:bookmarkStart w:id="6" w:name="_Toc67903500"/>
      <w:r>
        <w:t>2</w:t>
      </w:r>
      <w:r>
        <w:tab/>
        <w:t>References</w:t>
      </w:r>
      <w:bookmarkEnd w:id="1"/>
      <w:bookmarkEnd w:id="2"/>
      <w:bookmarkEnd w:id="3"/>
    </w:p>
    <w:p w:rsidR="00F91B8F" w:rsidRDefault="00F91B8F" w:rsidP="00F91B8F">
      <w:r>
        <w:t>The following documents contain provisions which, through reference in this text, constitute provisions of the present document.</w:t>
      </w:r>
    </w:p>
    <w:p w:rsidR="00F91B8F" w:rsidRDefault="00F91B8F" w:rsidP="00F91B8F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91B8F" w:rsidRDefault="00F91B8F" w:rsidP="00F91B8F">
      <w:pPr>
        <w:pStyle w:val="B1"/>
      </w:pPr>
      <w:r>
        <w:t>-</w:t>
      </w:r>
      <w:r>
        <w:tab/>
        <w:t>For a specific reference, subsequent revisions do not apply.</w:t>
      </w:r>
    </w:p>
    <w:p w:rsidR="00F91B8F" w:rsidRDefault="00F91B8F" w:rsidP="00F91B8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bookmarkEnd w:id="10"/>
    <w:p w:rsidR="00F91B8F" w:rsidRDefault="00F91B8F" w:rsidP="00F91B8F">
      <w:pPr>
        <w:pStyle w:val="EX"/>
      </w:pPr>
      <w:r>
        <w:t>[1]</w:t>
      </w:r>
      <w:r>
        <w:tab/>
        <w:t>3GPP TR 21.905: "Vocabulary for 3GPP Specifications".</w:t>
      </w:r>
    </w:p>
    <w:p w:rsidR="00F91B8F" w:rsidRDefault="00F91B8F" w:rsidP="00F91B8F">
      <w:pPr>
        <w:pStyle w:val="EX"/>
      </w:pPr>
      <w:r>
        <w:t>[2]</w:t>
      </w:r>
      <w:r>
        <w:tab/>
        <w:t>3GPP TS 29.122: "T8 reference point for Northbound Application Programming Interfaces (APIs)".</w:t>
      </w:r>
    </w:p>
    <w:p w:rsidR="00F91B8F" w:rsidRDefault="00F91B8F" w:rsidP="00F91B8F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:rsidR="00F91B8F" w:rsidRDefault="00F91B8F" w:rsidP="00F91B8F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F91B8F" w:rsidRDefault="00F91B8F" w:rsidP="00F91B8F">
      <w:pPr>
        <w:pStyle w:val="EX"/>
      </w:pPr>
      <w:r>
        <w:t>[5]</w:t>
      </w:r>
      <w:r>
        <w:tab/>
        <w:t>3GPP TR 21.900: "Technical Specification Group working methods".</w:t>
      </w:r>
    </w:p>
    <w:p w:rsidR="00F91B8F" w:rsidRDefault="00F91B8F" w:rsidP="00F91B8F">
      <w:pPr>
        <w:pStyle w:val="EX"/>
      </w:pPr>
      <w:r>
        <w:t>[6]</w:t>
      </w:r>
      <w:r>
        <w:tab/>
        <w:t xml:space="preserve">3GPP TS 23.255: "Application layer support for </w:t>
      </w:r>
      <w:del w:id="11" w:author="Huawei [AEM] 09-2021" w:date="2021-09-23T20:16:00Z">
        <w:r w:rsidDel="00F91B8F">
          <w:delText>Unmanned</w:delText>
        </w:r>
      </w:del>
      <w:proofErr w:type="spellStart"/>
      <w:ins w:id="12" w:author="Huawei [AEM] 09-2021" w:date="2021-09-23T20:16:00Z">
        <w:r w:rsidRPr="00F91B8F">
          <w:t>Uncrewed</w:t>
        </w:r>
      </w:ins>
      <w:proofErr w:type="spellEnd"/>
      <w:r>
        <w:t xml:space="preserve"> Aerial System (UAS); Functional architecture and information flows"</w:t>
      </w:r>
    </w:p>
    <w:p w:rsidR="00F91B8F" w:rsidRDefault="00F91B8F" w:rsidP="00F91B8F">
      <w:pPr>
        <w:pStyle w:val="EX"/>
      </w:pPr>
      <w:r>
        <w:t>[7]</w:t>
      </w:r>
      <w:r>
        <w:tab/>
        <w:t>3GPP TS 29.571: "</w:t>
      </w:r>
      <w:r>
        <w:rPr>
          <w:lang w:eastAsia="zh-CN"/>
        </w:rPr>
        <w:t>5G System; Common Data Types for Service Based Interfaces Stage 3</w:t>
      </w:r>
      <w:r>
        <w:t>"</w:t>
      </w:r>
    </w:p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276E3" w:rsidRDefault="005276E3" w:rsidP="005276E3">
      <w:pPr>
        <w:pStyle w:val="Heading2"/>
      </w:pPr>
      <w:bookmarkStart w:id="13" w:name="_Toc510696583"/>
      <w:bookmarkStart w:id="14" w:name="_Toc35971375"/>
      <w:bookmarkStart w:id="15" w:name="_Toc67903499"/>
      <w:bookmarkEnd w:id="4"/>
      <w:bookmarkEnd w:id="5"/>
      <w:bookmarkEnd w:id="6"/>
      <w:r>
        <w:t>3.3</w:t>
      </w:r>
      <w:r>
        <w:tab/>
        <w:t>Abbreviations</w:t>
      </w:r>
      <w:bookmarkEnd w:id="13"/>
      <w:bookmarkEnd w:id="14"/>
      <w:bookmarkEnd w:id="15"/>
    </w:p>
    <w:p w:rsidR="005276E3" w:rsidRDefault="005276E3" w:rsidP="005276E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5276E3" w:rsidRDefault="005276E3" w:rsidP="005276E3">
      <w:pPr>
        <w:pStyle w:val="EW"/>
      </w:pPr>
      <w:r>
        <w:t>C2</w:t>
      </w:r>
      <w:r>
        <w:tab/>
        <w:t>Command and Control</w:t>
      </w:r>
    </w:p>
    <w:p w:rsidR="005276E3" w:rsidRDefault="005276E3" w:rsidP="005276E3">
      <w:pPr>
        <w:pStyle w:val="EW"/>
        <w:rPr>
          <w:lang w:val="en-US"/>
        </w:rPr>
      </w:pPr>
      <w:r>
        <w:rPr>
          <w:lang w:val="en-US"/>
        </w:rPr>
        <w:t>CAA</w:t>
      </w:r>
      <w:r>
        <w:rPr>
          <w:lang w:val="en-US"/>
        </w:rPr>
        <w:tab/>
        <w:t>Civil Aviation Authorities</w:t>
      </w:r>
    </w:p>
    <w:p w:rsidR="005276E3" w:rsidRDefault="005276E3" w:rsidP="005276E3">
      <w:pPr>
        <w:pStyle w:val="EW"/>
      </w:pPr>
      <w:r>
        <w:t>UAE</w:t>
      </w:r>
      <w:r>
        <w:tab/>
        <w:t>UAS Application Enabler</w:t>
      </w:r>
    </w:p>
    <w:p w:rsidR="005276E3" w:rsidRDefault="005276E3" w:rsidP="005276E3">
      <w:pPr>
        <w:pStyle w:val="EW"/>
        <w:rPr>
          <w:lang w:val="en-US"/>
        </w:rPr>
      </w:pPr>
      <w:r>
        <w:rPr>
          <w:lang w:val="en-US"/>
        </w:rPr>
        <w:t>UAS</w:t>
      </w:r>
      <w:r>
        <w:rPr>
          <w:lang w:val="en-US"/>
        </w:rPr>
        <w:tab/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 xml:space="preserve"> Arial System</w:t>
      </w:r>
    </w:p>
    <w:p w:rsidR="005276E3" w:rsidRDefault="005276E3" w:rsidP="005276E3">
      <w:pPr>
        <w:pStyle w:val="EW"/>
        <w:rPr>
          <w:lang w:val="en-US"/>
        </w:rPr>
      </w:pPr>
      <w:r>
        <w:rPr>
          <w:lang w:val="en-US"/>
        </w:rPr>
        <w:t>UASS</w:t>
      </w:r>
      <w:r>
        <w:rPr>
          <w:lang w:val="en-US"/>
        </w:rPr>
        <w:tab/>
        <w:t>UAS Application Specific Server</w:t>
      </w:r>
    </w:p>
    <w:p w:rsidR="005276E3" w:rsidRPr="006916E3" w:rsidRDefault="005276E3" w:rsidP="005276E3">
      <w:pPr>
        <w:pStyle w:val="EW"/>
      </w:pPr>
      <w:r w:rsidRPr="006916E3">
        <w:t>UAV</w:t>
      </w:r>
      <w:r w:rsidRPr="006916E3">
        <w:tab/>
      </w:r>
      <w:del w:id="16" w:author="Huawei [AEM] 09-2021" w:date="2021-09-23T20:17:00Z">
        <w:r w:rsidRPr="006916E3" w:rsidDel="005276E3">
          <w:delText>Unmanned</w:delText>
        </w:r>
      </w:del>
      <w:proofErr w:type="spellStart"/>
      <w:ins w:id="17" w:author="Huawei [AEM] 09-2021" w:date="2021-09-23T20:17:00Z">
        <w:r>
          <w:rPr>
            <w:lang w:val="en-US"/>
          </w:rPr>
          <w:t>Uncrewed</w:t>
        </w:r>
      </w:ins>
      <w:proofErr w:type="spellEnd"/>
      <w:r w:rsidRPr="006916E3">
        <w:t xml:space="preserve"> Aerial Vehicle</w:t>
      </w:r>
    </w:p>
    <w:p w:rsidR="005276E3" w:rsidRPr="006916E3" w:rsidRDefault="005276E3" w:rsidP="005276E3">
      <w:pPr>
        <w:pStyle w:val="EW"/>
      </w:pPr>
      <w:r w:rsidRPr="006916E3">
        <w:t>UAV</w:t>
      </w:r>
      <w:r>
        <w:t>-</w:t>
      </w:r>
      <w:r w:rsidRPr="006916E3">
        <w:t>C</w:t>
      </w:r>
      <w:r w:rsidRPr="006916E3">
        <w:tab/>
      </w:r>
      <w:del w:id="18" w:author="Huawei [AEM] 09-2021" w:date="2021-09-23T20:17:00Z">
        <w:r w:rsidRPr="006916E3" w:rsidDel="005276E3">
          <w:delText>Unmanned</w:delText>
        </w:r>
      </w:del>
      <w:proofErr w:type="spellStart"/>
      <w:ins w:id="19" w:author="Huawei [AEM] 09-2021" w:date="2021-09-23T20:17:00Z">
        <w:r>
          <w:rPr>
            <w:lang w:val="en-US"/>
          </w:rPr>
          <w:t>Uncrewed</w:t>
        </w:r>
      </w:ins>
      <w:proofErr w:type="spellEnd"/>
      <w:r w:rsidRPr="006916E3">
        <w:t xml:space="preserve"> Aerial Vehicle</w:t>
      </w:r>
      <w:r>
        <w:t>-</w:t>
      </w:r>
      <w:r w:rsidRPr="006916E3">
        <w:t>Controller</w:t>
      </w:r>
    </w:p>
    <w:p w:rsidR="005276E3" w:rsidRPr="006916E3" w:rsidRDefault="005276E3" w:rsidP="005276E3">
      <w:pPr>
        <w:pStyle w:val="EW"/>
      </w:pPr>
      <w:r w:rsidRPr="006916E3">
        <w:t>USS</w:t>
      </w:r>
      <w:r w:rsidRPr="006916E3">
        <w:tab/>
        <w:t>UAS Service Supplier</w:t>
      </w:r>
    </w:p>
    <w:p w:rsidR="005276E3" w:rsidRPr="006916E3" w:rsidRDefault="005276E3" w:rsidP="005276E3">
      <w:pPr>
        <w:pStyle w:val="EW"/>
      </w:pPr>
      <w:r w:rsidRPr="006916E3">
        <w:t>UTM</w:t>
      </w:r>
      <w:r w:rsidRPr="006916E3">
        <w:tab/>
        <w:t>UAS Traffic Management</w:t>
      </w:r>
      <w:bookmarkStart w:id="20" w:name="clause4"/>
      <w:bookmarkEnd w:id="20"/>
    </w:p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9A2" w:rsidRDefault="009039A2">
      <w:r>
        <w:separator/>
      </w:r>
    </w:p>
  </w:endnote>
  <w:endnote w:type="continuationSeparator" w:id="0">
    <w:p w:rsidR="009039A2" w:rsidRDefault="0090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9A2" w:rsidRDefault="009039A2">
      <w:r>
        <w:separator/>
      </w:r>
    </w:p>
  </w:footnote>
  <w:footnote w:type="continuationSeparator" w:id="0">
    <w:p w:rsidR="009039A2" w:rsidRDefault="00903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A65C1"/>
    <w:rsid w:val="000B541B"/>
    <w:rsid w:val="000D3669"/>
    <w:rsid w:val="000D38C7"/>
    <w:rsid w:val="000F1248"/>
    <w:rsid w:val="001A6A52"/>
    <w:rsid w:val="001F47A6"/>
    <w:rsid w:val="0022602F"/>
    <w:rsid w:val="002F4D2F"/>
    <w:rsid w:val="00330B9E"/>
    <w:rsid w:val="00342FEE"/>
    <w:rsid w:val="00353FCC"/>
    <w:rsid w:val="00390AC2"/>
    <w:rsid w:val="004F7301"/>
    <w:rsid w:val="005276E3"/>
    <w:rsid w:val="00597120"/>
    <w:rsid w:val="005C34BF"/>
    <w:rsid w:val="005E7902"/>
    <w:rsid w:val="006338E6"/>
    <w:rsid w:val="007022FC"/>
    <w:rsid w:val="007930D4"/>
    <w:rsid w:val="00874728"/>
    <w:rsid w:val="008E6F18"/>
    <w:rsid w:val="009039A2"/>
    <w:rsid w:val="009369AC"/>
    <w:rsid w:val="0097475D"/>
    <w:rsid w:val="009A1591"/>
    <w:rsid w:val="009C55F9"/>
    <w:rsid w:val="00A23C7B"/>
    <w:rsid w:val="00A96CC1"/>
    <w:rsid w:val="00B278CF"/>
    <w:rsid w:val="00B41104"/>
    <w:rsid w:val="00B44805"/>
    <w:rsid w:val="00B506C0"/>
    <w:rsid w:val="00C93D83"/>
    <w:rsid w:val="00CB6DA3"/>
    <w:rsid w:val="00CD5EE2"/>
    <w:rsid w:val="00D50D10"/>
    <w:rsid w:val="00E332CC"/>
    <w:rsid w:val="00E33CFA"/>
    <w:rsid w:val="00E46245"/>
    <w:rsid w:val="00F04A96"/>
    <w:rsid w:val="00F1262C"/>
    <w:rsid w:val="00F343AF"/>
    <w:rsid w:val="00F57C87"/>
    <w:rsid w:val="00F63DA6"/>
    <w:rsid w:val="00F91B8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09-2021</cp:lastModifiedBy>
  <cp:revision>5</cp:revision>
  <cp:lastPrinted>1899-12-31T23:00:00Z</cp:lastPrinted>
  <dcterms:created xsi:type="dcterms:W3CDTF">2021-09-23T18:18:00Z</dcterms:created>
  <dcterms:modified xsi:type="dcterms:W3CDTF">2021-09-30T13:32:00Z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