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1384461F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A46E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AA46E5">
        <w:rPr>
          <w:b/>
          <w:noProof/>
          <w:sz w:val="24"/>
        </w:rPr>
        <w:t>5</w:t>
      </w:r>
      <w:r w:rsidR="00EA2C82">
        <w:rPr>
          <w:b/>
          <w:noProof/>
          <w:sz w:val="24"/>
        </w:rPr>
        <w:t>259</w:t>
      </w:r>
    </w:p>
    <w:p w14:paraId="2A10FCC7" w14:textId="1189A993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AA46E5">
        <w:rPr>
          <w:rFonts w:ascii="Arial" w:hAnsi="Arial" w:cs="Arial"/>
          <w:b/>
          <w:noProof/>
          <w:sz w:val="24"/>
        </w:rPr>
        <w:t>October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AA46E5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0316BB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C3E41">
              <w:rPr>
                <w:b/>
                <w:noProof/>
                <w:sz w:val="28"/>
              </w:rPr>
              <w:t>1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627DF0B" w:rsidR="0066336B" w:rsidRDefault="00EA2C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0518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D62BDB5" w:rsidR="0066336B" w:rsidRDefault="00AA46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01708DB" w:rsidR="0066336B" w:rsidRDefault="008F62C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Resolve editor note for Multiple QoS Class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1767DD8" w:rsidR="0066336B" w:rsidRDefault="00004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BB203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17B8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420726F" w:rsidR="0066336B" w:rsidRDefault="009E22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7D0CD" w14:textId="77777777" w:rsidR="003C0631" w:rsidRDefault="00D77F0F" w:rsidP="00464499">
            <w:pPr>
              <w:pStyle w:val="CRCoverPage"/>
              <w:spacing w:after="0"/>
              <w:ind w:left="100"/>
            </w:pPr>
            <w:r>
              <w:t xml:space="preserve">TS 23.273 defines </w:t>
            </w:r>
            <w:r w:rsidRPr="00D77F0F">
              <w:t>Deferred location request: see TS 23.271 [4]</w:t>
            </w:r>
            <w:r>
              <w:t xml:space="preserve">, and TS 23.271 defines </w:t>
            </w:r>
            <w:r w:rsidRPr="00D77F0F">
              <w:t>Deferred location request</w:t>
            </w:r>
            <w:r>
              <w:t xml:space="preserve"> as</w:t>
            </w:r>
            <w:r w:rsidRPr="00D77F0F">
              <w:t xml:space="preserve"> location request where the location response (responses) is (are) required after a specific event has occurred. </w:t>
            </w:r>
            <w:r w:rsidRPr="00D77F0F">
              <w:rPr>
                <w:highlight w:val="yellow"/>
              </w:rPr>
              <w:t>The event may or may not occur immediately</w:t>
            </w:r>
            <w:r w:rsidRPr="00D77F0F">
              <w:t>.</w:t>
            </w:r>
          </w:p>
          <w:p w14:paraId="654827C1" w14:textId="3F621CAC" w:rsidR="00D77F0F" w:rsidRDefault="00D77F0F" w:rsidP="00464499">
            <w:pPr>
              <w:pStyle w:val="CRCoverPage"/>
              <w:spacing w:after="0"/>
              <w:ind w:left="100"/>
            </w:pPr>
          </w:p>
          <w:p w14:paraId="31F2CF79" w14:textId="3826BE00" w:rsidR="00D77F0F" w:rsidRDefault="00D77F0F" w:rsidP="00464499">
            <w:pPr>
              <w:pStyle w:val="CRCoverPage"/>
              <w:spacing w:after="0"/>
              <w:ind w:left="100"/>
            </w:pPr>
            <w:r>
              <w:t xml:space="preserve">While the </w:t>
            </w:r>
            <w:proofErr w:type="spellStart"/>
            <w:r>
              <w:t>descirpiton</w:t>
            </w:r>
            <w:proofErr w:type="spellEnd"/>
            <w:r>
              <w:t xml:space="preserve"> of Multiple QoS Class in clause 4.1b in TS 23.273 has specified with specific LCS QoS event and upon the Multiple QoS Class </w:t>
            </w:r>
            <w:r w:rsidR="000B7755">
              <w:t xml:space="preserve">multiple attempted with less stringent requirements, the event </w:t>
            </w:r>
            <w:r>
              <w:t>may</w:t>
            </w:r>
            <w:r w:rsidR="000B7755">
              <w:t xml:space="preserve"> or may not occur immediately.</w:t>
            </w:r>
          </w:p>
          <w:p w14:paraId="7D2D8ED1" w14:textId="77777777" w:rsidR="00D77F0F" w:rsidRDefault="00D77F0F" w:rsidP="00D77F0F">
            <w:pPr>
              <w:pStyle w:val="B10"/>
            </w:pPr>
            <w:r>
              <w:t>-</w:t>
            </w:r>
            <w:r>
              <w:tab/>
              <w:t>Multiple QoS Class: This class defines intermediate stringent requirements on the QoS achieved for a location request. If the obtained location estimate does not fulfil the most stringent (</w:t>
            </w:r>
            <w:proofErr w:type="gramStart"/>
            <w:r>
              <w:t>i.e.</w:t>
            </w:r>
            <w:proofErr w:type="gramEnd"/>
            <w:r>
              <w:t xml:space="preserve"> primary) other QoS requirements affected by the degree of adherence of the QoS class, </w:t>
            </w:r>
            <w:r w:rsidRPr="00D77F0F">
              <w:rPr>
                <w:highlight w:val="yellow"/>
              </w:rPr>
              <w:t>then another location estimation may be triggered</w:t>
            </w:r>
            <w:r>
              <w:t xml:space="preserve"> at LMF attempting less stringent other QoS requirements. The process </w:t>
            </w:r>
            <w:r w:rsidRPr="00D77F0F">
              <w:rPr>
                <w:highlight w:val="yellow"/>
              </w:rPr>
              <w:t>may be iterated until the least stringent (</w:t>
            </w:r>
            <w:proofErr w:type="gramStart"/>
            <w:r w:rsidRPr="00D77F0F">
              <w:rPr>
                <w:highlight w:val="yellow"/>
              </w:rPr>
              <w:t>i.e.</w:t>
            </w:r>
            <w:proofErr w:type="gramEnd"/>
            <w:r w:rsidRPr="00D77F0F">
              <w:rPr>
                <w:highlight w:val="yellow"/>
              </w:rPr>
              <w:t xml:space="preserve"> minimum) other QoS requirements are attempted</w:t>
            </w:r>
            <w:r>
              <w:t>. If the least stringent other QoS requirements cannot be fulfilled by a location estimate, then the location estimate shall be discarded, and an appropriate error cause shall be sent.</w:t>
            </w:r>
          </w:p>
          <w:p w14:paraId="5650EC35" w14:textId="1380DC59" w:rsidR="000B7755" w:rsidRDefault="000B7755" w:rsidP="000B7755">
            <w:pPr>
              <w:pStyle w:val="CRCoverPage"/>
              <w:spacing w:after="0"/>
              <w:ind w:left="100"/>
            </w:pPr>
            <w:r>
              <w:t xml:space="preserve">Hence as the aligned SA2 CR Title and reason for change, Multiple QoS Class is just applicable for deferred MT-LR. </w:t>
            </w:r>
            <w:proofErr w:type="gramStart"/>
            <w:r>
              <w:t>Also</w:t>
            </w:r>
            <w:proofErr w:type="gramEnd"/>
            <w:r>
              <w:t xml:space="preserve"> needn’t specify the applicability in </w:t>
            </w:r>
            <w:proofErr w:type="spellStart"/>
            <w:r>
              <w:t>MonitoringEventSubscription</w:t>
            </w:r>
            <w:proofErr w:type="spellEnd"/>
            <w:r>
              <w:t xml:space="preserve"> and </w:t>
            </w:r>
            <w:proofErr w:type="spellStart"/>
            <w:r>
              <w:t>LocationInfo</w:t>
            </w:r>
            <w:proofErr w:type="spellEnd"/>
            <w:r>
              <w:t xml:space="preserve"> data types.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DE187B2" w:rsidR="00B16FFC" w:rsidRDefault="000B775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related editor’s notes on Multiple QoS Class.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DD2D13F" w:rsidR="0066336B" w:rsidRDefault="000B7755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still left.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261B257" w:rsidR="0066336B" w:rsidRDefault="00D77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5.3.2.1.2, 5.3.2.3.5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162088B" w14:textId="77777777" w:rsidR="00D77F0F" w:rsidRDefault="00D77F0F" w:rsidP="00D77F0F">
      <w:pPr>
        <w:pStyle w:val="Heading5"/>
      </w:pPr>
      <w:bookmarkStart w:id="3" w:name="_Toc11247309"/>
      <w:bookmarkStart w:id="4" w:name="_Toc27044429"/>
      <w:bookmarkStart w:id="5" w:name="_Toc36033471"/>
      <w:bookmarkStart w:id="6" w:name="_Toc45131603"/>
      <w:bookmarkStart w:id="7" w:name="_Toc49775888"/>
      <w:bookmarkStart w:id="8" w:name="_Toc51746808"/>
      <w:bookmarkStart w:id="9" w:name="_Toc66360352"/>
      <w:bookmarkStart w:id="10" w:name="_Toc68104857"/>
      <w:bookmarkStart w:id="11" w:name="_Toc74755487"/>
      <w:bookmarkStart w:id="12" w:name="_Toc75351198"/>
      <w:bookmarkStart w:id="13" w:name="_Toc11247318"/>
      <w:bookmarkStart w:id="14" w:name="_Toc27044438"/>
      <w:bookmarkStart w:id="15" w:name="_Toc36033480"/>
      <w:bookmarkStart w:id="16" w:name="_Toc45131612"/>
      <w:bookmarkStart w:id="17" w:name="_Toc49775897"/>
      <w:bookmarkStart w:id="18" w:name="_Toc51746817"/>
      <w:bookmarkStart w:id="19" w:name="_Toc66360361"/>
      <w:bookmarkStart w:id="20" w:name="_Toc68104866"/>
      <w:bookmarkStart w:id="21" w:name="_Toc74755496"/>
      <w:bookmarkStart w:id="22" w:name="_Toc75351207"/>
      <w:bookmarkEnd w:id="1"/>
      <w:bookmarkEnd w:id="2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48EE88C6" w14:textId="77777777" w:rsidR="00D77F0F" w:rsidRDefault="00D77F0F" w:rsidP="00D77F0F">
      <w:r>
        <w:t>This type represents a subscription to monitoring an event. The same structure is used in the subscription request and subscription response.</w:t>
      </w:r>
    </w:p>
    <w:p w14:paraId="0201EA53" w14:textId="77777777" w:rsidR="00D77F0F" w:rsidRDefault="00D77F0F" w:rsidP="00D77F0F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D77F0F" w14:paraId="4955F7B4" w14:textId="77777777" w:rsidTr="00863837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1E873631" w14:textId="77777777" w:rsidR="00D77F0F" w:rsidRDefault="00D77F0F" w:rsidP="0086383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4436A695" w14:textId="77777777" w:rsidR="00D77F0F" w:rsidRDefault="00D77F0F" w:rsidP="0086383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FA1761F" w14:textId="77777777" w:rsidR="00D77F0F" w:rsidRDefault="00D77F0F" w:rsidP="0086383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703D74DA" w14:textId="77777777" w:rsidR="00D77F0F" w:rsidRDefault="00D77F0F" w:rsidP="0086383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00B8B720" w14:textId="77777777" w:rsidR="00D77F0F" w:rsidRDefault="00D77F0F" w:rsidP="0086383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D77F0F" w14:paraId="29E943E2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020C8D43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3693EC40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3DB33D5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606863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6C91A163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7B19C761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74DE04BF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46916D1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E9CF41E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64DF278" w14:textId="77777777" w:rsidR="00D77F0F" w:rsidRDefault="00D77F0F" w:rsidP="00863837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275BE20D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0AFBDB53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60320C1F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2702D857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3323E13" w14:textId="77777777" w:rsidR="00D77F0F" w:rsidRDefault="00D77F0F" w:rsidP="008638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98428C9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1D5E3E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7B54557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54BF041B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7B07E237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87E59D4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4911FA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8437650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7F1EDABD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DBA7247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D77F0F" w14:paraId="655E9A37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3F0D5261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D1E3385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AB5ED2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61482C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0E1AAE6F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0A281E9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D77F0F" w14:paraId="07D4BE61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794F1043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92FC3D6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878DF5A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01D6E25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04172AE1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</w:tr>
      <w:tr w:rsidR="00D77F0F" w14:paraId="7D4FAEF6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0798396A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5DF3E35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0625D46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8A0F26A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418097E3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</w:tr>
      <w:tr w:rsidR="00D77F0F" w14:paraId="70D712C8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74F808DA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788C34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A78E38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07C054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146A2305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6CE3BC0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6FCF524C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05F8814A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984A676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0F2C7A5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CE1E96B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61C49DF6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EECDC61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D77F0F" w14:paraId="6F2DFC5E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7F951E5F" w14:textId="77777777" w:rsidR="00D77F0F" w:rsidRDefault="00D77F0F" w:rsidP="0086383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16BB30F4" w14:textId="77777777" w:rsidR="00D77F0F" w:rsidRDefault="00D77F0F" w:rsidP="0086383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2651BFA8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3260A8" w14:textId="77777777" w:rsidR="00D77F0F" w:rsidRDefault="00D77F0F" w:rsidP="0086383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CB2D198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31F6F6A" w14:textId="77777777" w:rsidR="00D77F0F" w:rsidRDefault="00D77F0F" w:rsidP="0086383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2801FC04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D77F0F" w14:paraId="446058A2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523796F6" w14:textId="77777777" w:rsidR="00D77F0F" w:rsidRDefault="00D77F0F" w:rsidP="0086383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39A73C1A" w14:textId="77777777" w:rsidR="00D77F0F" w:rsidRDefault="00D77F0F" w:rsidP="0086383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5FB97807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3E826D" w14:textId="77777777" w:rsidR="00D77F0F" w:rsidRDefault="00D77F0F" w:rsidP="0086383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1E1E804B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132C77EB" w14:textId="77777777" w:rsidR="00D77F0F" w:rsidRDefault="00D77F0F" w:rsidP="0086383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2C012E77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D77F0F" w14:paraId="12D0A105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3F350AAE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E78827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5F434A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A5694A" w14:textId="77777777" w:rsidR="00D77F0F" w:rsidRDefault="00D77F0F" w:rsidP="0086383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6C51C04" w14:textId="77777777" w:rsidR="00D77F0F" w:rsidRDefault="00D77F0F" w:rsidP="00863837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Session_Management_Enhancement</w:t>
            </w:r>
            <w:proofErr w:type="spellEnd"/>
          </w:p>
        </w:tc>
      </w:tr>
      <w:tr w:rsidR="00D77F0F" w14:paraId="1873CA20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68BDEEF1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84813F" w14:textId="77777777" w:rsidR="00D77F0F" w:rsidRDefault="00D77F0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B5F24BA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C10E16B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4EA48449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399A813E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2D1DECCB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11DFF1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C9033A" w14:textId="77777777" w:rsidR="00D77F0F" w:rsidRDefault="00D77F0F" w:rsidP="0086383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28DD0D0" w14:textId="77777777" w:rsidR="00D77F0F" w:rsidRDefault="00D77F0F" w:rsidP="0086383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2590A86F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D77F0F" w14:paraId="3F8D6ABB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775CF5F8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455321D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7068AA" w14:textId="77777777" w:rsidR="00D77F0F" w:rsidRDefault="00D77F0F" w:rsidP="0086383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A6C0B56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7DFBCA50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D77F0F" w14:paraId="6A09D768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2F445197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FAD689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40526F4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4B428BF" w14:textId="77777777" w:rsidR="00D77F0F" w:rsidRDefault="00D77F0F" w:rsidP="0086383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4E8BF383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7DE234F8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1699A36D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1F3CA1" w14:textId="77777777" w:rsidR="00D77F0F" w:rsidRDefault="00D77F0F" w:rsidP="0086383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0C65B087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31DBD3" w14:textId="77777777" w:rsidR="00D77F0F" w:rsidRDefault="00D77F0F" w:rsidP="0086383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77CAEAA4" w14:textId="77777777" w:rsidR="00D77F0F" w:rsidRDefault="00D77F0F" w:rsidP="0086383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E98903C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151EF718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6A1712DD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lastRenderedPageBreak/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23BA365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4F81DE1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D9EFF75" w14:textId="77777777" w:rsidR="00D77F0F" w:rsidRDefault="00D77F0F" w:rsidP="0086383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27BAE041" w14:textId="77777777" w:rsidR="00D77F0F" w:rsidRDefault="00D77F0F" w:rsidP="0086383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4739F2A8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1F28CAA9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5FFA01F3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529A3E4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8128C8" w14:textId="77777777" w:rsidR="00D77F0F" w:rsidRDefault="00D77F0F" w:rsidP="00863837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068161" w14:textId="77777777" w:rsidR="00D77F0F" w:rsidRDefault="00D77F0F" w:rsidP="0086383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39E68D6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235B1E93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7AF3850A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43D40E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2B0E01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C50C04" w14:textId="77777777" w:rsidR="00D77F0F" w:rsidRDefault="00D77F0F" w:rsidP="0086383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7C6AAC26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71D9C987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79B0AF1C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A3AD0D8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6A91C3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66AE85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1A420580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D77F0F" w14:paraId="1D696886" w14:textId="77777777" w:rsidTr="00863837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4B152B91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6352655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0C3763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B5A6C2" w14:textId="77777777" w:rsidR="00D77F0F" w:rsidRDefault="00D77F0F" w:rsidP="008638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66CB397D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77F0F" w14:paraId="6ABAD719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6FDB96AC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3034F3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26C40D9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006DE4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5184B259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77F0F" w14:paraId="1BDF5036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1CDAC0F6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F295FE8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510625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65A27D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42178893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77F0F" w14:paraId="6A29C78E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6114F52B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C0E4C62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B953CAB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4549B5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78297992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D77F0F" w14:paraId="0DB59B23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5FD9739E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43556DB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51DCF5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969532" w14:textId="77777777" w:rsidR="00D77F0F" w:rsidRDefault="00D77F0F" w:rsidP="0086383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53E6721C" w14:textId="77777777" w:rsidR="00D77F0F" w:rsidRDefault="00D77F0F" w:rsidP="0086383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4AB478EF" w14:textId="77777777" w:rsidR="00D77F0F" w:rsidRDefault="00D77F0F" w:rsidP="0086383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08903DB9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209C8DF8" w14:textId="77777777" w:rsidR="00D77F0F" w:rsidRDefault="00D77F0F" w:rsidP="00863837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30FF1991" w14:textId="77777777" w:rsidR="00D77F0F" w:rsidRDefault="00D77F0F" w:rsidP="00863837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4584AB8A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D77F0F" w14:paraId="7C68EAD5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0B0D4491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0C20A8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74D866D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2AE2B0" w14:textId="77777777" w:rsidR="00D77F0F" w:rsidRDefault="00D77F0F" w:rsidP="00863837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7C471A4E" w14:textId="77777777" w:rsidR="00D77F0F" w:rsidRDefault="00D77F0F" w:rsidP="0086383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EC90E28" w14:textId="77777777" w:rsidR="00D77F0F" w:rsidRDefault="00D77F0F" w:rsidP="00863837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1230FD0F" w14:textId="77777777" w:rsidR="00D77F0F" w:rsidRDefault="00D77F0F" w:rsidP="00863837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39404E45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6005EB08" w14:textId="77777777" w:rsidR="00D77F0F" w:rsidRDefault="00D77F0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5E168345" w14:textId="77777777" w:rsidR="00D77F0F" w:rsidRDefault="00D77F0F" w:rsidP="0086383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20B6E774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DA0A82" w14:textId="77777777" w:rsidR="00D77F0F" w:rsidRDefault="00D77F0F" w:rsidP="008638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ED1EDFF" w14:textId="77777777" w:rsidR="00D77F0F" w:rsidRDefault="00D77F0F" w:rsidP="0086383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56A4487F" w14:textId="77777777" w:rsidR="00D77F0F" w:rsidRDefault="00D77F0F" w:rsidP="00863837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777E0986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22154DBB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730778D1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B2DC45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B8FDBC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EAF7C2" w14:textId="77777777" w:rsidR="00D77F0F" w:rsidRDefault="00D77F0F" w:rsidP="0086383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202F7FFB" w14:textId="77777777" w:rsidR="00D77F0F" w:rsidRDefault="00D77F0F" w:rsidP="008638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594D83FE" w14:textId="77777777" w:rsidR="00D77F0F" w:rsidRDefault="00D77F0F" w:rsidP="00863837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0DCD8FE0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26CB45D6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2653D21B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8B0211C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F31E12" w14:textId="77777777" w:rsidR="00D77F0F" w:rsidRDefault="00D77F0F" w:rsidP="0086383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D5456B" w14:textId="77777777" w:rsidR="00D77F0F" w:rsidRDefault="00D77F0F" w:rsidP="008638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4D51281" w14:textId="77777777" w:rsidR="00D77F0F" w:rsidRDefault="00D77F0F" w:rsidP="008638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5D33C9A2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670488CA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5F42F17E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3744F1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5CA70C" w14:textId="77777777" w:rsidR="00D77F0F" w:rsidRDefault="00D77F0F" w:rsidP="0086383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813480" w14:textId="77777777" w:rsidR="00D77F0F" w:rsidRDefault="00D77F0F" w:rsidP="008638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59C7F4BB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7013587E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3400ABF0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8D0E803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1617C0E" w14:textId="77777777" w:rsidR="00D77F0F" w:rsidRDefault="00D77F0F" w:rsidP="0086383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E0EB12" w14:textId="77777777" w:rsidR="00D77F0F" w:rsidRDefault="00D77F0F" w:rsidP="0086383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6A6DE0A" w14:textId="77777777" w:rsidR="00D77F0F" w:rsidRDefault="00D77F0F" w:rsidP="008638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5AA110EE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74046B05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3136D867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018C05C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985433" w14:textId="77777777" w:rsidR="00D77F0F" w:rsidRDefault="00D77F0F" w:rsidP="0086383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E30D02" w14:textId="77777777" w:rsidR="00D77F0F" w:rsidRDefault="00D77F0F" w:rsidP="008638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0776CF89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7A3A690A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688A9E1E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E0D61E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8301FB" w14:textId="77777777" w:rsidR="00D77F0F" w:rsidRDefault="00D77F0F" w:rsidP="0086383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EFE628" w14:textId="77777777" w:rsidR="00D77F0F" w:rsidRDefault="00D77F0F" w:rsidP="0086383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4E5D5C8E" w14:textId="77777777" w:rsidR="00D77F0F" w:rsidRDefault="00D77F0F" w:rsidP="0086383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6EB48D1F" w14:textId="77777777" w:rsidR="00D77F0F" w:rsidRDefault="00D77F0F" w:rsidP="008638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1F96E0CA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D77F0F" w14:paraId="64C845D4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2DDCA5A9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4CC1625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7A4370" w14:textId="77777777" w:rsidR="00D77F0F" w:rsidRDefault="00D77F0F" w:rsidP="0086383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79E9CC" w14:textId="77777777" w:rsidR="00D77F0F" w:rsidRDefault="00D77F0F" w:rsidP="008638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3D0ADCE0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2EBBB5E0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722BD41E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67577A4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7B820E" w14:textId="77777777" w:rsidR="00D77F0F" w:rsidRDefault="00D77F0F" w:rsidP="0086383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3924C3" w14:textId="77777777" w:rsidR="00D77F0F" w:rsidRDefault="00D77F0F" w:rsidP="008638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3F43FFDE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6C57C5FD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723D1E20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B9A3F8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D41BC3" w14:textId="77777777" w:rsidR="00D77F0F" w:rsidRDefault="00D77F0F" w:rsidP="0086383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539EA4B" w14:textId="77777777" w:rsidR="00D77F0F" w:rsidRDefault="00D77F0F" w:rsidP="008638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49DE3303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7576D96C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7E537B2F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A9B913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2E099D" w14:textId="77777777" w:rsidR="00D77F0F" w:rsidRDefault="00D77F0F" w:rsidP="0086383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337B3D" w14:textId="77777777" w:rsidR="00D77F0F" w:rsidRDefault="00D77F0F" w:rsidP="008638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780BBDA2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469A9572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6B8001E3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D552D5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D7887A" w14:textId="77777777" w:rsidR="00D77F0F" w:rsidRDefault="00D77F0F" w:rsidP="0086383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99B74A7" w14:textId="77777777" w:rsidR="00D77F0F" w:rsidRDefault="00D77F0F" w:rsidP="008638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3BD71DAF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348AA03C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33640C35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0352645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209F6D0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34E69EC" w14:textId="77777777" w:rsidR="00D77F0F" w:rsidRDefault="00D77F0F" w:rsidP="008638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32424CD7" w14:textId="77777777" w:rsidR="00D77F0F" w:rsidRDefault="00D77F0F" w:rsidP="00863837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D77F0F" w14:paraId="359748B0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4531E641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5B17E4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B05C39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BCEBABD" w14:textId="77777777" w:rsidR="00D77F0F" w:rsidRDefault="00D77F0F" w:rsidP="008638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44DEE22A" w14:textId="77777777" w:rsidR="00D77F0F" w:rsidRDefault="00D77F0F" w:rsidP="00863837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D77F0F" w14:paraId="09399576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07CC6334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067E82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30190A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3D9057" w14:textId="77777777" w:rsidR="00D77F0F" w:rsidRDefault="00D77F0F" w:rsidP="008638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7BD72F2C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D77F0F" w14:paraId="1A78ABBB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012787B1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8D5123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6EA2A1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61C38B" w14:textId="77777777" w:rsidR="00D77F0F" w:rsidRDefault="00D77F0F" w:rsidP="0086383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50978928" w14:textId="77777777" w:rsidR="00D77F0F" w:rsidRDefault="00D77F0F" w:rsidP="00863837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60759F51" w14:textId="77777777" w:rsidR="00D77F0F" w:rsidRDefault="00D77F0F" w:rsidP="00863837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1B6DD3D3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5F64009F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D77F0F" w14:paraId="692D5E29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2260E1DA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C53585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DA31A8B" w14:textId="77777777" w:rsidR="00D77F0F" w:rsidRDefault="00D77F0F" w:rsidP="0086383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3DF747" w14:textId="77777777" w:rsidR="00D77F0F" w:rsidRPr="00495609" w:rsidRDefault="00D77F0F" w:rsidP="00863837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05441BCA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0EAC251" w14:textId="77777777" w:rsidR="00D77F0F" w:rsidRDefault="00D77F0F" w:rsidP="008638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D77F0F" w14:paraId="47F84749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0C8248B4" w14:textId="77777777" w:rsidR="00D77F0F" w:rsidRDefault="00D77F0F" w:rsidP="008638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7D2BD3E4" w14:textId="77777777" w:rsidR="00D77F0F" w:rsidRDefault="00D77F0F" w:rsidP="008638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156CBC01" w14:textId="77777777" w:rsidR="00D77F0F" w:rsidRDefault="00D77F0F" w:rsidP="0086383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7534AE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3672A12C" w14:textId="77777777" w:rsidR="00D77F0F" w:rsidRPr="00E64E22" w:rsidRDefault="00D77F0F" w:rsidP="00863837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669DE408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241F8F2" w14:textId="77777777" w:rsidR="00D77F0F" w:rsidRDefault="00D77F0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D77F0F" w14:paraId="3FB73552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1AD3A087" w14:textId="77777777" w:rsidR="00D77F0F" w:rsidRDefault="00D77F0F" w:rsidP="008638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3C208D3" w14:textId="77777777" w:rsidR="00D77F0F" w:rsidRDefault="00D77F0F" w:rsidP="008638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05D95FD2" w14:textId="77777777" w:rsidR="00D77F0F" w:rsidRDefault="00D77F0F" w:rsidP="0086383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F3DB49B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7D469CC9" w14:textId="77777777" w:rsidR="00D77F0F" w:rsidRDefault="00D77F0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18F9BC3D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D77F0F" w14:paraId="157E3409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7285575D" w14:textId="77777777" w:rsidR="00D77F0F" w:rsidRDefault="00D77F0F" w:rsidP="008638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lastRenderedPageBreak/>
              <w:t>dddStati</w:t>
            </w:r>
          </w:p>
        </w:tc>
        <w:tc>
          <w:tcPr>
            <w:tcW w:w="1492" w:type="dxa"/>
            <w:shd w:val="clear" w:color="auto" w:fill="auto"/>
          </w:tcPr>
          <w:p w14:paraId="00757D0E" w14:textId="77777777" w:rsidR="00D77F0F" w:rsidRDefault="00D77F0F" w:rsidP="008638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364B35B6" w14:textId="77777777" w:rsidR="00D77F0F" w:rsidRDefault="00D77F0F" w:rsidP="0086383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E5866B9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2069CA2F" w14:textId="77777777" w:rsidR="00D77F0F" w:rsidRDefault="00D77F0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77F0F" w14:paraId="05EAEE2E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259EF146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9AC027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4CA7B14" w14:textId="77777777" w:rsidR="00D77F0F" w:rsidRDefault="00D77F0F" w:rsidP="0086383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E058C0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57B99737" w14:textId="77777777" w:rsidR="00D77F0F" w:rsidRDefault="00D77F0F" w:rsidP="00863837">
            <w:pPr>
              <w:pStyle w:val="TAL"/>
              <w:rPr>
                <w:lang w:eastAsia="zh-CN"/>
              </w:rPr>
            </w:pPr>
          </w:p>
        </w:tc>
      </w:tr>
      <w:tr w:rsidR="00D77F0F" w14:paraId="6770D8A0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20BFFBFB" w14:textId="77777777" w:rsidR="00D77F0F" w:rsidRDefault="00D77F0F" w:rsidP="00863837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0032988A" w14:textId="77777777" w:rsidR="00D77F0F" w:rsidRDefault="00D77F0F" w:rsidP="00863837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0129D22" w14:textId="77777777" w:rsidR="00D77F0F" w:rsidRDefault="00D77F0F" w:rsidP="0086383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522E144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3628D39B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74ABC58" w14:textId="77777777" w:rsidR="00D77F0F" w:rsidRDefault="00D77F0F" w:rsidP="00863837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69287068" w14:textId="77777777" w:rsidR="00D77F0F" w:rsidRDefault="00D77F0F" w:rsidP="00863837">
            <w:pPr>
              <w:pStyle w:val="TAL"/>
              <w:rPr>
                <w:rFonts w:cs="Arial"/>
                <w:szCs w:val="18"/>
              </w:rPr>
            </w:pPr>
          </w:p>
          <w:p w14:paraId="4F6D29F6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29EF9697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D77F0F" w14:paraId="2EF12024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6F334DAF" w14:textId="77777777" w:rsidR="00D77F0F" w:rsidRDefault="00D77F0F" w:rsidP="008638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1E38316E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CD105D" w14:textId="77777777" w:rsidR="00D77F0F" w:rsidRDefault="00D77F0F" w:rsidP="0086383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F9C3F6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</w:t>
            </w:r>
            <w:proofErr w:type="spellStart"/>
            <w:r>
              <w:t>indentified</w:t>
            </w:r>
            <w:proofErr w:type="spellEnd"/>
            <w: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5DF77BB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900FFB9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165F3E4B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EE56DCE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22B25845" w14:textId="77777777" w:rsidR="00D77F0F" w:rsidRDefault="00D77F0F" w:rsidP="00863837">
            <w:pPr>
              <w:pStyle w:val="TAL"/>
            </w:pPr>
            <w:r>
              <w:t>NSAC</w:t>
            </w:r>
          </w:p>
        </w:tc>
      </w:tr>
      <w:tr w:rsidR="00D77F0F" w14:paraId="1C6C37FD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736ACD15" w14:textId="77777777" w:rsidR="00D77F0F" w:rsidRDefault="00D77F0F" w:rsidP="008638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634A8DD2" w14:textId="77777777" w:rsidR="00D77F0F" w:rsidRDefault="00D77F0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2FA068" w14:textId="77777777" w:rsidR="00D77F0F" w:rsidRDefault="00D77F0F" w:rsidP="0086383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299DEF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0B9C9FBC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2A8B4D5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may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, or </w:t>
            </w:r>
            <w:r w:rsidRPr="00F3535A">
              <w:rPr>
                <w:rFonts w:cs="Arial"/>
                <w:szCs w:val="18"/>
                <w:lang w:eastAsia="zh-CN"/>
              </w:rPr>
              <w:t>"</w:t>
            </w:r>
            <w:r>
              <w:t xml:space="preserve"> </w:t>
            </w:r>
            <w:r w:rsidRPr="00F3535A">
              <w:rPr>
                <w:rFonts w:cs="Arial"/>
                <w:szCs w:val="18"/>
                <w:lang w:eastAsia="zh-CN"/>
              </w:rPr>
              <w:t>DOWNLINK_DATA_DELIVERY_STATUS"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6D2E186E" w14:textId="77777777" w:rsidR="00D77F0F" w:rsidRDefault="00D77F0F" w:rsidP="00863837">
            <w:pPr>
              <w:pStyle w:val="TAL"/>
            </w:pPr>
            <w:r>
              <w:t xml:space="preserve">NSAC, </w:t>
            </w:r>
            <w:proofErr w:type="spellStart"/>
            <w:r>
              <w:t>Session_Management_Enhancement</w:t>
            </w:r>
            <w:proofErr w:type="spellEnd"/>
          </w:p>
        </w:tc>
      </w:tr>
      <w:tr w:rsidR="00D77F0F" w14:paraId="0B1FAE72" w14:textId="77777777" w:rsidTr="00863837">
        <w:trPr>
          <w:jc w:val="center"/>
        </w:trPr>
        <w:tc>
          <w:tcPr>
            <w:tcW w:w="2026" w:type="dxa"/>
            <w:shd w:val="clear" w:color="auto" w:fill="auto"/>
          </w:tcPr>
          <w:p w14:paraId="7EAC9A7B" w14:textId="77777777" w:rsidR="00D77F0F" w:rsidRDefault="00D77F0F" w:rsidP="0086383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uavPolicies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AF5C04" w14:textId="77777777" w:rsidR="00D77F0F" w:rsidRDefault="00D77F0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134" w:type="dxa"/>
            <w:shd w:val="clear" w:color="auto" w:fill="auto"/>
          </w:tcPr>
          <w:p w14:paraId="6869DEB1" w14:textId="77777777" w:rsidR="00D77F0F" w:rsidRDefault="00D77F0F" w:rsidP="0086383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9112F4" w14:textId="77777777" w:rsidR="00D77F0F" w:rsidRDefault="00D77F0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1890EEA3" w14:textId="77777777" w:rsidR="00D77F0F" w:rsidRDefault="00D77F0F" w:rsidP="00863837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D77F0F" w14:paraId="684991DF" w14:textId="77777777" w:rsidTr="00863837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59740CFA" w14:textId="77777777" w:rsidR="00D77F0F" w:rsidRDefault="00D77F0F" w:rsidP="00863837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5422AA30" w14:textId="77777777" w:rsidR="00D77F0F" w:rsidRDefault="00D77F0F" w:rsidP="00863837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50E7C555" w14:textId="77777777" w:rsidR="00D77F0F" w:rsidRDefault="00D77F0F" w:rsidP="00863837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668A3C2C" w14:textId="77777777" w:rsidR="00D77F0F" w:rsidRDefault="00D77F0F" w:rsidP="00863837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60334C35" w14:textId="77777777" w:rsidR="00D77F0F" w:rsidRDefault="00D77F0F" w:rsidP="0086383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2AFF807F" w14:textId="77777777" w:rsidR="00D77F0F" w:rsidRDefault="00D77F0F" w:rsidP="0086383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26F1498D" w14:textId="77777777" w:rsidR="00D77F0F" w:rsidRDefault="00D77F0F" w:rsidP="0086383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119F6FA8" w14:textId="77777777" w:rsidR="00D77F0F" w:rsidRDefault="00D77F0F" w:rsidP="0086383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2C8B33CF" w14:textId="77777777" w:rsidR="00D77F0F" w:rsidRDefault="00D77F0F" w:rsidP="00863837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734F5361" w14:textId="77777777" w:rsidR="00D77F0F" w:rsidRDefault="00D77F0F" w:rsidP="0086383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"accuracy"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453E9F82" w14:textId="77777777" w:rsidR="00D77F0F" w:rsidRDefault="00D77F0F" w:rsidP="0086383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0E7A0E07" w14:textId="77777777" w:rsidR="00D77F0F" w:rsidRDefault="00D77F0F" w:rsidP="00863837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7B78E72D" w14:textId="77777777" w:rsidR="00D77F0F" w:rsidRDefault="00D77F0F" w:rsidP="00863837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>For the NSAC feature, 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>" attribute are mutually exclusive.</w:t>
            </w:r>
          </w:p>
        </w:tc>
      </w:tr>
    </w:tbl>
    <w:p w14:paraId="696E00D6" w14:textId="77777777" w:rsidR="00D77F0F" w:rsidRDefault="00D77F0F" w:rsidP="00D77F0F"/>
    <w:p w14:paraId="3C22F001" w14:textId="77777777" w:rsidR="00D77F0F" w:rsidRDefault="00D77F0F" w:rsidP="00D77F0F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235E1D2C" w14:textId="77777777" w:rsidR="00D77F0F" w:rsidRDefault="00D77F0F" w:rsidP="00D77F0F">
      <w:pPr>
        <w:pStyle w:val="EditorsNote"/>
      </w:pPr>
      <w:r>
        <w:t>Editor's Note:</w:t>
      </w:r>
      <w:r>
        <w:tab/>
        <w:t>It is FFS whether a reporting type (</w:t>
      </w:r>
      <w:proofErr w:type="gramStart"/>
      <w:r>
        <w:t>i.e.</w:t>
      </w:r>
      <w:proofErr w:type="gramEnd"/>
      <w:r>
        <w:t xml:space="preserve"> periodical or threshold based) attribute is needed during a subscription to network slice information reporting.</w:t>
      </w:r>
    </w:p>
    <w:p w14:paraId="6C91ED69" w14:textId="77777777" w:rsidR="00D77F0F" w:rsidRPr="00A93EA6" w:rsidRDefault="00D77F0F" w:rsidP="00D77F0F">
      <w:pPr>
        <w:pStyle w:val="EditorsNote"/>
      </w:pPr>
      <w:r>
        <w:t>Editor's Note:</w:t>
      </w:r>
      <w:r>
        <w:tab/>
        <w:t xml:space="preserve">The data type of </w:t>
      </w:r>
      <w:proofErr w:type="spellStart"/>
      <w:r>
        <w:rPr>
          <w:lang w:eastAsia="zh-CN"/>
        </w:rPr>
        <w:t>uavPolicies</w:t>
      </w:r>
      <w:proofErr w:type="spellEnd"/>
      <w:r>
        <w:t xml:space="preserve"> attribute is FFS.</w:t>
      </w:r>
    </w:p>
    <w:p w14:paraId="354DB979" w14:textId="72095E2E" w:rsidR="00D77F0F" w:rsidDel="001565C7" w:rsidRDefault="00D77F0F" w:rsidP="00D77F0F">
      <w:pPr>
        <w:pStyle w:val="EditorsNote"/>
        <w:rPr>
          <w:del w:id="23" w:author="Maria Liang" w:date="2021-09-30T19:52:00Z"/>
        </w:rPr>
      </w:pPr>
      <w:del w:id="24" w:author="Maria Liang" w:date="2021-09-30T19:52:00Z">
        <w:r w:rsidDel="001565C7">
          <w:delText>Editor's Note:</w:delText>
        </w:r>
        <w:r w:rsidDel="001565C7">
          <w:tab/>
          <w:delText>It is FFS whether the "Multiple QoS class" is applicable for both MT-LR and deferred MT-LR or only to deferred MT-LR.</w:delText>
        </w:r>
      </w:del>
    </w:p>
    <w:p w14:paraId="06E9BD4D" w14:textId="77777777" w:rsidR="00D77F0F" w:rsidRPr="008C6891" w:rsidRDefault="00D77F0F" w:rsidP="00D77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2B70E6F" w14:textId="42F7F0FA" w:rsidR="008F62CF" w:rsidRDefault="008F62CF" w:rsidP="008F62CF">
      <w:pPr>
        <w:pStyle w:val="Heading5"/>
      </w:pPr>
      <w:r>
        <w:t>5.3.2.3.5</w:t>
      </w:r>
      <w:r>
        <w:tab/>
        <w:t xml:space="preserve">Type: </w:t>
      </w:r>
      <w:proofErr w:type="spellStart"/>
      <w:r>
        <w:rPr>
          <w:lang w:eastAsia="zh-CN"/>
        </w:rPr>
        <w:t>LocationInfo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33B176AA" w14:textId="77777777" w:rsidR="008F62CF" w:rsidRDefault="008F62CF" w:rsidP="008F62CF">
      <w:r>
        <w:t>This data type represents the user location information which is sent from the SCEF to the SCS/AS.</w:t>
      </w:r>
    </w:p>
    <w:p w14:paraId="3A223665" w14:textId="77777777" w:rsidR="008F62CF" w:rsidRDefault="008F62CF" w:rsidP="008F62CF">
      <w:pPr>
        <w:pStyle w:val="TH"/>
      </w:pPr>
      <w:r>
        <w:lastRenderedPageBreak/>
        <w:t xml:space="preserve">Table 5.3.2.3.5-1: Definition of </w:t>
      </w:r>
      <w:proofErr w:type="spellStart"/>
      <w:r>
        <w:t>LocationInfo</w:t>
      </w:r>
      <w:proofErr w:type="spellEnd"/>
      <w:r>
        <w:t xml:space="preserve"> data Type</w:t>
      </w:r>
    </w:p>
    <w:tbl>
      <w:tblPr>
        <w:tblW w:w="499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6"/>
        <w:gridCol w:w="1333"/>
        <w:gridCol w:w="1259"/>
        <w:gridCol w:w="3774"/>
        <w:gridCol w:w="1395"/>
      </w:tblGrid>
      <w:tr w:rsidR="008F62CF" w14:paraId="17233A13" w14:textId="77777777" w:rsidTr="008638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D83FA" w14:textId="77777777" w:rsidR="008F62CF" w:rsidRDefault="008F62CF" w:rsidP="0086383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EC01" w14:textId="77777777" w:rsidR="008F62CF" w:rsidRDefault="008F62CF" w:rsidP="00863837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6C892" w14:textId="77777777" w:rsidR="008F62CF" w:rsidRDefault="008F62CF" w:rsidP="00863837">
            <w:pPr>
              <w:pStyle w:val="TAH"/>
            </w:pPr>
            <w:r>
              <w:t>Cardinality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93339" w14:textId="77777777" w:rsidR="008F62CF" w:rsidRDefault="008F62CF" w:rsidP="00863837">
            <w:pPr>
              <w:pStyle w:val="TAH"/>
            </w:pPr>
            <w:r>
              <w:t>Description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3FEF5A9" w14:textId="77777777" w:rsidR="008F62CF" w:rsidRDefault="008F62CF" w:rsidP="00863837">
            <w:pPr>
              <w:pStyle w:val="TAH"/>
            </w:pPr>
            <w:r>
              <w:t>Applicability</w:t>
            </w:r>
          </w:p>
        </w:tc>
      </w:tr>
      <w:tr w:rsidR="008F62CF" w14:paraId="23D8F656" w14:textId="77777777" w:rsidTr="008638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7B11C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26094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FECB4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86E30" w14:textId="77777777" w:rsidR="008F62CF" w:rsidRDefault="008F62CF" w:rsidP="0086383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14:paraId="7D67F522" w14:textId="77777777" w:rsidR="008F62CF" w:rsidRDefault="008F62CF" w:rsidP="00863837">
            <w:pPr>
              <w:pStyle w:val="TAL"/>
              <w:spacing w:afterLines="50" w:after="120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t>Age</w:t>
            </w:r>
            <w:r>
              <w:rPr>
                <w:rFonts w:hint="eastAsia"/>
                <w:lang w:eastAsia="zh-CN"/>
              </w:rPr>
              <w:t>-</w:t>
            </w:r>
            <w:r>
              <w:t>Of</w:t>
            </w:r>
            <w:r>
              <w:rPr>
                <w:rFonts w:hint="eastAsia"/>
                <w:lang w:eastAsia="zh-CN"/>
              </w:rPr>
              <w:t>-</w:t>
            </w:r>
            <w:r>
              <w:t>Location</w:t>
            </w:r>
            <w:r>
              <w:rPr>
                <w:rFonts w:hint="eastAsia"/>
                <w:lang w:eastAsia="zh-CN"/>
              </w:rPr>
              <w:t>-</w:t>
            </w:r>
            <w:r>
              <w:t>Information</w:t>
            </w:r>
            <w:r>
              <w:rPr>
                <w:rFonts w:cs="Arial"/>
                <w:szCs w:val="18"/>
                <w:lang w:eastAsia="zh-CN"/>
              </w:rPr>
              <w:t xml:space="preserve"> AVP as defined in subclause</w:t>
            </w:r>
            <w:r>
              <w:rPr>
                <w:rFonts w:cs="Arial"/>
                <w:szCs w:val="18"/>
                <w:lang w:val="en-US" w:eastAsia="zh-CN"/>
              </w:rPr>
              <w:t xml:space="preserve"> 7.3.126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34276B" w14:textId="77777777" w:rsidR="008F62CF" w:rsidRDefault="008F62CF" w:rsidP="0086383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</w:tc>
      </w:tr>
      <w:tr w:rsidR="008F62CF" w14:paraId="3A252138" w14:textId="77777777" w:rsidTr="008638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EF923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8A0E3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0F0E4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63F28" w14:textId="77777777" w:rsidR="008F62CF" w:rsidRDefault="008F62C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  <w:p w14:paraId="3E71C3C3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t xml:space="preserve">Refer to the </w:t>
            </w:r>
            <w:r>
              <w:rPr>
                <w:rFonts w:hint="eastAsia"/>
              </w:rPr>
              <w:t>Cell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Global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  <w:lang w:eastAsia="zh-CN"/>
              </w:rPr>
              <w:t>entity</w:t>
            </w:r>
            <w:r>
              <w:t xml:space="preserve"> AVP or </w:t>
            </w:r>
            <w:r>
              <w:rPr>
                <w:rFonts w:hint="eastAsia"/>
                <w:lang w:val="it-IT"/>
              </w:rPr>
              <w:t>E-UTRAN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Cell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Global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Id</w:t>
            </w:r>
            <w:r>
              <w:rPr>
                <w:rFonts w:hint="eastAsia"/>
                <w:lang w:val="it-IT" w:eastAsia="zh-CN"/>
              </w:rPr>
              <w:t>entity</w:t>
            </w:r>
            <w:r>
              <w:t xml:space="preserve"> AVP as defined in </w:t>
            </w:r>
            <w:r>
              <w:rPr>
                <w:rFonts w:cs="Arial"/>
                <w:szCs w:val="18"/>
                <w:lang w:eastAsia="zh-CN"/>
              </w:rPr>
              <w:t>subclause</w:t>
            </w:r>
            <w:r>
              <w:rPr>
                <w:rFonts w:cs="Arial"/>
                <w:szCs w:val="18"/>
                <w:lang w:val="en-US" w:eastAsia="zh-CN"/>
              </w:rPr>
              <w:t xml:space="preserve"> 7.3.119 </w:t>
            </w:r>
            <w:r>
              <w:rPr>
                <w:szCs w:val="16"/>
              </w:rPr>
              <w:t>or subclause 7.3.117</w:t>
            </w:r>
            <w:r>
              <w:rPr>
                <w:lang w:eastAsia="zh-CN"/>
              </w:rPr>
              <w:t xml:space="preserve">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6FEEB3" w14:textId="77777777" w:rsidR="008F62CF" w:rsidRDefault="008F62C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2CF" w14:paraId="1E65AF50" w14:textId="77777777" w:rsidTr="008638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8332A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nodeBId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FB995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F7579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A95D3" w14:textId="77777777" w:rsidR="008F62CF" w:rsidRDefault="008F62C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  <w:p w14:paraId="4F728496" w14:textId="77777777" w:rsidR="008F62CF" w:rsidRDefault="008F62CF" w:rsidP="0086383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/>
                <w:szCs w:val="18"/>
                <w:lang w:eastAsia="zh-CN"/>
              </w:rPr>
              <w:t>-ID AVP or Extended-</w:t>
            </w:r>
            <w:proofErr w:type="spellStart"/>
            <w:r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/>
                <w:szCs w:val="18"/>
                <w:lang w:eastAsia="zh-CN"/>
              </w:rPr>
              <w:t>-ID AVP as defined in subclause</w:t>
            </w:r>
            <w:r>
              <w:rPr>
                <w:rFonts w:cs="Arial"/>
                <w:szCs w:val="18"/>
                <w:lang w:val="en-US" w:eastAsia="zh-CN"/>
              </w:rPr>
              <w:t xml:space="preserve"> 7.3.198 </w:t>
            </w:r>
            <w:r>
              <w:rPr>
                <w:szCs w:val="16"/>
              </w:rPr>
              <w:t xml:space="preserve">or subclause 7.3.218 </w:t>
            </w:r>
            <w:r>
              <w:rPr>
                <w:rFonts w:cs="Arial"/>
                <w:szCs w:val="18"/>
                <w:lang w:val="en-US" w:eastAsia="zh-CN"/>
              </w:rPr>
              <w:t xml:space="preserve">of </w:t>
            </w:r>
            <w:r>
              <w:rPr>
                <w:szCs w:val="16"/>
              </w:rPr>
              <w:t>3GPP TS 29</w:t>
            </w:r>
            <w:r>
              <w:rPr>
                <w:rFonts w:cs="Arial"/>
                <w:szCs w:val="18"/>
                <w:lang w:eastAsia="zh-CN"/>
              </w:rPr>
              <w:t>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554C86" w14:textId="77777777" w:rsidR="008F62CF" w:rsidRDefault="008F62C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2CF" w14:paraId="2ABDBEDF" w14:textId="77777777" w:rsidTr="008638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342A4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0585C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A7F89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B9ADE" w14:textId="77777777" w:rsidR="008F62CF" w:rsidRDefault="008F62C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  <w:p w14:paraId="67E0DFEF" w14:textId="77777777" w:rsidR="008F62CF" w:rsidRDefault="008F62CF" w:rsidP="0086383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rPr>
                <w:rFonts w:hint="eastAsia"/>
                <w:lang w:eastAsia="zh-CN"/>
              </w:rPr>
              <w:t>Routing-Area-Identity</w:t>
            </w:r>
            <w:r>
              <w:rPr>
                <w:lang w:eastAsia="zh-CN"/>
              </w:rPr>
              <w:t xml:space="preserve"> AVP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7.3.120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FBB0E3" w14:textId="77777777" w:rsidR="008F62CF" w:rsidRDefault="008F62C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2CF" w14:paraId="1AD56F8A" w14:textId="77777777" w:rsidTr="008638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032A6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3E8A4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0A95A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DD05D" w14:textId="77777777" w:rsidR="008F62CF" w:rsidRDefault="008F62C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</w:p>
          <w:p w14:paraId="174F6491" w14:textId="77777777" w:rsidR="008F62CF" w:rsidRDefault="008F62CF" w:rsidP="00863837">
            <w:pPr>
              <w:pStyle w:val="TAL"/>
            </w:pPr>
            <w:r>
              <w:t xml:space="preserve">Refer to the </w:t>
            </w:r>
            <w:r>
              <w:rPr>
                <w:rFonts w:hint="eastAsia"/>
                <w:lang w:eastAsia="zh-CN"/>
              </w:rPr>
              <w:t>Tracking-Area-Identity</w:t>
            </w:r>
            <w:r>
              <w:t xml:space="preserve"> AVP as defined in </w:t>
            </w:r>
            <w:r>
              <w:rPr>
                <w:lang w:eastAsia="zh-CN"/>
              </w:rPr>
              <w:t>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7.3.118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 xml:space="preserve">].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D1CDEA" w14:textId="77777777" w:rsidR="008F62CF" w:rsidRDefault="008F62C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2CF" w14:paraId="524EB549" w14:textId="77777777" w:rsidTr="008638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4B955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pl</w:t>
            </w:r>
            <w:r>
              <w:rPr>
                <w:lang w:eastAsia="zh-CN"/>
              </w:rPr>
              <w:t>mnId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6AE32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59679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A5F6C" w14:textId="77777777" w:rsidR="008F62CF" w:rsidRDefault="008F62C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  <w:p w14:paraId="7F0B864D" w14:textId="77777777" w:rsidR="008F62CF" w:rsidRDefault="008F62C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t>Visited-PLMN-Id</w:t>
            </w:r>
            <w:r>
              <w:rPr>
                <w:lang w:eastAsia="zh-CN"/>
              </w:rPr>
              <w:t xml:space="preserve"> AVP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7.3.9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2C3087" w14:textId="77777777" w:rsidR="008F62CF" w:rsidRDefault="008F62C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2CF" w14:paraId="01A2C901" w14:textId="77777777" w:rsidTr="008638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904E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twanId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D18F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530E5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181C7" w14:textId="77777777" w:rsidR="008F62CF" w:rsidRDefault="008F62C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EC9F2A" w14:textId="77777777" w:rsidR="008F62CF" w:rsidRDefault="008F62C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2CF" w14:paraId="2445719D" w14:textId="77777777" w:rsidTr="008638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5EE6C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894E1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45368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08430" w14:textId="77777777" w:rsidR="008F62CF" w:rsidRDefault="008F62CF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geographic area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EC0340" w14:textId="77777777" w:rsidR="008F62CF" w:rsidRDefault="008F62CF" w:rsidP="0086383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F62CF" w14:paraId="00D1D429" w14:textId="77777777" w:rsidTr="008638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452D4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A4ABB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1DF38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D47C7" w14:textId="77777777" w:rsidR="008F62CF" w:rsidRDefault="008F62C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The civic address of the target UE.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776E5F" w14:textId="77777777" w:rsidR="008F62CF" w:rsidRDefault="008F62CF" w:rsidP="008638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eLCS</w:t>
            </w:r>
            <w:proofErr w:type="spellEnd"/>
          </w:p>
        </w:tc>
      </w:tr>
      <w:tr w:rsidR="008F62CF" w14:paraId="1A70EEA8" w14:textId="77777777" w:rsidTr="008638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4CB5E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positionMethod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8309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PositioningMethod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1F670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80579" w14:textId="77777777" w:rsidR="008F62CF" w:rsidRDefault="008F62C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Identifies the positioning method used to obtain the location estimate of the UE, if it is available at the LCS server and if needed.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16C42F" w14:textId="77777777" w:rsidR="008F62CF" w:rsidRDefault="008F62CF" w:rsidP="008638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8F62CF" w14:paraId="02FF4D58" w14:textId="77777777" w:rsidTr="008638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0639E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qosFulfilInd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A9444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AccuracyFulfilmentIndicator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6D5E2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82F7F" w14:textId="77777777" w:rsidR="008F62CF" w:rsidRDefault="008F62C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Represents whether the requested accuracy is fulfilled or not.</w:t>
            </w:r>
          </w:p>
          <w:p w14:paraId="2C62E04C" w14:textId="77777777" w:rsidR="008F62CF" w:rsidRDefault="008F62C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1)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43902F" w14:textId="77777777" w:rsidR="008F62CF" w:rsidRDefault="008F62CF" w:rsidP="008638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8F62CF" w14:paraId="784033B2" w14:textId="77777777" w:rsidTr="008638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6DC86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ueVelocity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6B2F6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C4D47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D6254" w14:textId="77777777" w:rsidR="008F62CF" w:rsidRDefault="008F62C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UE velocity, if requested and available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31F992" w14:textId="77777777" w:rsidR="008F62CF" w:rsidRDefault="008F62CF" w:rsidP="008638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8F62CF" w14:paraId="48A98456" w14:textId="77777777" w:rsidTr="008638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C35D0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95A09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FCD34" w14:textId="77777777" w:rsidR="008F62CF" w:rsidRDefault="008F62CF" w:rsidP="008638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03E19" w14:textId="77777777" w:rsidR="008F62CF" w:rsidRDefault="008F62C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IE may be included to indicate the type of event that triggers event notification.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8B28CF" w14:textId="77777777" w:rsidR="008F62CF" w:rsidRDefault="008F62CF" w:rsidP="008638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8F62CF" w14:paraId="6AA22DE1" w14:textId="77777777" w:rsidTr="008638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6A9E4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 w:rsidRPr="007F7D3A">
              <w:rPr>
                <w:rFonts w:hint="eastAsia"/>
              </w:rPr>
              <w:t>achieved</w:t>
            </w:r>
            <w:r w:rsidRPr="007F7D3A">
              <w:t>Qos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050B7" w14:textId="77777777" w:rsidR="008F62CF" w:rsidRDefault="008F62CF" w:rsidP="00863837">
            <w:pPr>
              <w:pStyle w:val="TAL"/>
              <w:rPr>
                <w:lang w:eastAsia="zh-CN"/>
              </w:rPr>
            </w:pPr>
            <w:proofErr w:type="spellStart"/>
            <w:r w:rsidRPr="007F7D3A">
              <w:t>MinorLocationQoS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561DB" w14:textId="77777777" w:rsidR="008F62CF" w:rsidRDefault="008F62CF" w:rsidP="00863837">
            <w:pPr>
              <w:pStyle w:val="TAL"/>
              <w:rPr>
                <w:lang w:eastAsia="zh-CN"/>
              </w:rPr>
            </w:pPr>
            <w:r w:rsidRPr="007F7D3A"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8059F" w14:textId="77777777" w:rsidR="008F62CF" w:rsidRPr="007F7D3A" w:rsidRDefault="008F62CF" w:rsidP="00863837">
            <w:pPr>
              <w:pStyle w:val="TAL"/>
            </w:pPr>
            <w:r w:rsidRPr="007F7D3A">
              <w:rPr>
                <w:rFonts w:hint="eastAsia"/>
              </w:rPr>
              <w:t>W</w:t>
            </w:r>
            <w:r w:rsidRPr="007F7D3A">
              <w:t>hen present, this IE shall contain the achieved Location QoS Accuracy of the estimated location</w:t>
            </w:r>
            <w:r w:rsidRPr="007F7D3A">
              <w:rPr>
                <w:rFonts w:hint="eastAsia"/>
              </w:rPr>
              <w:t>.</w:t>
            </w:r>
          </w:p>
          <w:p w14:paraId="3E1C704A" w14:textId="77777777" w:rsidR="008F62CF" w:rsidRPr="007F7D3A" w:rsidRDefault="008F62CF" w:rsidP="00863837">
            <w:pPr>
              <w:pStyle w:val="TAL"/>
            </w:pPr>
          </w:p>
          <w:p w14:paraId="640CA451" w14:textId="77777777" w:rsidR="008F62CF" w:rsidRDefault="008F62CF" w:rsidP="00863837">
            <w:pPr>
              <w:pStyle w:val="TAL"/>
              <w:rPr>
                <w:rFonts w:eastAsia="Times New Roman" w:cs="Arial"/>
                <w:szCs w:val="18"/>
              </w:rPr>
            </w:pPr>
            <w:r w:rsidRPr="007F7D3A">
              <w:t>This IE shall be present if received.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08A4AC" w14:textId="77777777" w:rsidR="008F62CF" w:rsidRDefault="008F62CF" w:rsidP="00863837">
            <w:pPr>
              <w:pStyle w:val="TAL"/>
              <w:rPr>
                <w:rFonts w:eastAsia="Times New Roman" w:cs="Arial"/>
                <w:szCs w:val="18"/>
              </w:rPr>
            </w:pPr>
            <w:r>
              <w:t>MULTIQOS</w:t>
            </w:r>
          </w:p>
        </w:tc>
      </w:tr>
      <w:tr w:rsidR="008F62CF" w14:paraId="4BE6C129" w14:textId="77777777" w:rsidTr="00863837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6F0F2" w14:textId="77777777" w:rsidR="008F62CF" w:rsidRDefault="008F62CF" w:rsidP="00863837">
            <w:pPr>
              <w:pStyle w:val="TAN"/>
            </w:pPr>
            <w:r>
              <w:lastRenderedPageBreak/>
              <w:t>NOTE 1:</w:t>
            </w:r>
            <w:r>
              <w:tab/>
              <w:t xml:space="preserve">For the </w:t>
            </w:r>
            <w:proofErr w:type="spellStart"/>
            <w:r>
              <w:t>eLCS</w:t>
            </w:r>
            <w:proofErr w:type="spellEnd"/>
            <w:r>
              <w:t xml:space="preserve"> feature, if "</w:t>
            </w:r>
            <w:proofErr w:type="spellStart"/>
            <w:r>
              <w:t>reportingLocEstInd</w:t>
            </w:r>
            <w:proofErr w:type="spellEnd"/>
            <w:r>
              <w:t>" attribute is set to false or omitted during the monitoring event request, the location estimation information shall not be included. Otherwise, if the "</w:t>
            </w:r>
            <w:proofErr w:type="spellStart"/>
            <w:r>
              <w:t>reportingLocEstInd</w:t>
            </w:r>
            <w:proofErr w:type="spellEnd"/>
            <w:r>
              <w:t>" attribute is set to true, and</w:t>
            </w:r>
            <w:r>
              <w:rPr>
                <w:rFonts w:hint="eastAsia"/>
              </w:rPr>
              <w:t xml:space="preserve"> </w:t>
            </w:r>
          </w:p>
          <w:p w14:paraId="6D165671" w14:textId="77777777" w:rsidR="008F62CF" w:rsidRDefault="008F62CF" w:rsidP="00863837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"REQUESTED_ACCURACY_FULFILLED", the location estimate information may be included if the "</w:t>
            </w:r>
            <w:proofErr w:type="spellStart"/>
            <w:r>
              <w:t>lcsQosClass</w:t>
            </w:r>
            <w:proofErr w:type="spellEnd"/>
            <w:r>
              <w:t>" attribute within the "</w:t>
            </w:r>
            <w:proofErr w:type="spellStart"/>
            <w:r>
              <w:t>locQoS</w:t>
            </w:r>
            <w:proofErr w:type="spellEnd"/>
            <w:r>
              <w:t xml:space="preserve">" attribute is set to "BEST_EFFORT"; or </w:t>
            </w:r>
          </w:p>
          <w:p w14:paraId="0CFF27DD" w14:textId="77777777" w:rsidR="008F62CF" w:rsidRDefault="008F62CF" w:rsidP="00863837">
            <w:pPr>
              <w:pStyle w:val="TAN"/>
              <w:spacing w:line="259" w:lineRule="auto"/>
              <w:ind w:left="852" w:firstLine="0"/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"REQUESTED_ACCURACY_NOT_FULFILLED", the location estimate shall not be included if the "</w:t>
            </w:r>
            <w:proofErr w:type="spellStart"/>
            <w:r>
              <w:t>lcsQosClass</w:t>
            </w:r>
            <w:proofErr w:type="spellEnd"/>
            <w:r>
              <w:t>" attribute within "</w:t>
            </w:r>
            <w:proofErr w:type="spellStart"/>
            <w:r>
              <w:t>locQoS</w:t>
            </w:r>
            <w:proofErr w:type="spellEnd"/>
            <w:r>
              <w:t xml:space="preserve">" attribute is set to "ASSURED". </w:t>
            </w:r>
          </w:p>
          <w:p w14:paraId="33A8F1AC" w14:textId="77777777" w:rsidR="008F62CF" w:rsidRDefault="008F62CF" w:rsidP="00863837">
            <w:pPr>
              <w:pStyle w:val="TAN"/>
            </w:pPr>
            <w:r>
              <w:rPr>
                <w:rFonts w:hint="eastAsia"/>
              </w:rPr>
              <w:t>N</w:t>
            </w:r>
            <w:r>
              <w:t>OTE 2:</w:t>
            </w:r>
            <w:r>
              <w:tab/>
              <w:t xml:space="preserve">For NEF, the context of the property shall refer to the </w:t>
            </w:r>
            <w:proofErr w:type="spellStart"/>
            <w:r>
              <w:t>Ecgi</w:t>
            </w:r>
            <w:proofErr w:type="spellEnd"/>
            <w:r>
              <w:t xml:space="preserve"> or </w:t>
            </w:r>
            <w:proofErr w:type="spellStart"/>
            <w:r>
              <w:t>Ncgi</w:t>
            </w:r>
            <w:proofErr w:type="spellEnd"/>
            <w:r>
              <w:t xml:space="preserve"> data type as defined in subclause 5.4.4.5 or subclause 5.4.4.6 of 3GPP TS 29.571 [45].</w:t>
            </w:r>
          </w:p>
          <w:p w14:paraId="734C29A6" w14:textId="77777777" w:rsidR="008F62CF" w:rsidRDefault="008F62CF" w:rsidP="00863837">
            <w:pPr>
              <w:pStyle w:val="TAN"/>
              <w:rPr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t>OTE 3:</w:t>
            </w:r>
            <w:r>
              <w:tab/>
              <w:t>For NEF, the context of the property shall refer to the Tai data type as defined in subclause 5.4.4 of 3GPP TS 29.571 [45]].</w:t>
            </w:r>
          </w:p>
        </w:tc>
      </w:tr>
    </w:tbl>
    <w:p w14:paraId="6E8D2579" w14:textId="77777777" w:rsidR="008F62CF" w:rsidRDefault="008F62CF" w:rsidP="008F62CF"/>
    <w:p w14:paraId="37E37C28" w14:textId="6C6EEC31" w:rsidR="008F62CF" w:rsidDel="001565C7" w:rsidRDefault="008F62CF" w:rsidP="008F62CF">
      <w:pPr>
        <w:pStyle w:val="EditorsNote"/>
        <w:rPr>
          <w:del w:id="25" w:author="Maria Liang" w:date="2021-09-30T19:53:00Z"/>
        </w:rPr>
      </w:pPr>
      <w:del w:id="26" w:author="Maria Liang" w:date="2021-09-30T19:53:00Z">
        <w:r w:rsidDel="001565C7">
          <w:delText>Editor's Note:</w:delText>
        </w:r>
        <w:r w:rsidDel="001565C7">
          <w:tab/>
          <w:delText>It is FFS whether the "Multiple QoS class" is applicable for both MT-LR and deferred MT-LR or only to deferred MT-LR.</w:delText>
        </w:r>
      </w:del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40653" w14:textId="77777777" w:rsidR="00D91B1C" w:rsidRDefault="00D91B1C">
      <w:r>
        <w:separator/>
      </w:r>
    </w:p>
  </w:endnote>
  <w:endnote w:type="continuationSeparator" w:id="0">
    <w:p w14:paraId="700BA9FD" w14:textId="77777777" w:rsidR="00D91B1C" w:rsidRDefault="00D91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2D787A" w14:textId="77777777" w:rsidR="00D91B1C" w:rsidRDefault="00D91B1C">
      <w:r>
        <w:separator/>
      </w:r>
    </w:p>
  </w:footnote>
  <w:footnote w:type="continuationSeparator" w:id="0">
    <w:p w14:paraId="2562C9EB" w14:textId="77777777" w:rsidR="00D91B1C" w:rsidRDefault="00D91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01104" w:rsidRDefault="003011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01104" w:rsidRDefault="00301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01104" w:rsidRDefault="003011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01104" w:rsidRDefault="003011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7"/>
  </w:num>
  <w:num w:numId="7">
    <w:abstractNumId w:val="22"/>
  </w:num>
  <w:num w:numId="8">
    <w:abstractNumId w:val="18"/>
  </w:num>
  <w:num w:numId="9">
    <w:abstractNumId w:val="8"/>
  </w:num>
  <w:num w:numId="10">
    <w:abstractNumId w:val="15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1"/>
  </w:num>
  <w:num w:numId="13">
    <w:abstractNumId w:val="10"/>
  </w:num>
  <w:num w:numId="14">
    <w:abstractNumId w:val="9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5"/>
  </w:num>
  <w:num w:numId="17">
    <w:abstractNumId w:val="16"/>
  </w:num>
  <w:num w:numId="18">
    <w:abstractNumId w:val="13"/>
  </w:num>
  <w:num w:numId="19">
    <w:abstractNumId w:val="3"/>
  </w:num>
  <w:num w:numId="20">
    <w:abstractNumId w:val="6"/>
  </w:num>
  <w:num w:numId="21">
    <w:abstractNumId w:val="5"/>
  </w:num>
  <w:num w:numId="22">
    <w:abstractNumId w:val="24"/>
  </w:num>
  <w:num w:numId="23">
    <w:abstractNumId w:val="21"/>
  </w:num>
  <w:num w:numId="24">
    <w:abstractNumId w:val="23"/>
  </w:num>
  <w:num w:numId="25">
    <w:abstractNumId w:val="4"/>
  </w:num>
  <w:num w:numId="26">
    <w:abstractNumId w:val="14"/>
  </w:num>
  <w:num w:numId="27">
    <w:abstractNumId w:val="1"/>
  </w:num>
  <w:num w:numId="28">
    <w:abstractNumId w:val="28"/>
  </w:num>
  <w:num w:numId="29">
    <w:abstractNumId w:val="20"/>
  </w:num>
  <w:num w:numId="30">
    <w:abstractNumId w:val="29"/>
  </w:num>
  <w:num w:numId="31">
    <w:abstractNumId w:val="12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676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6C2"/>
    <w:rsid w:val="00090FAB"/>
    <w:rsid w:val="0009260F"/>
    <w:rsid w:val="000A03A6"/>
    <w:rsid w:val="000A0978"/>
    <w:rsid w:val="000A4E32"/>
    <w:rsid w:val="000B05C1"/>
    <w:rsid w:val="000B49AD"/>
    <w:rsid w:val="000B5DCA"/>
    <w:rsid w:val="000B7755"/>
    <w:rsid w:val="000C286E"/>
    <w:rsid w:val="000C3E41"/>
    <w:rsid w:val="000C4005"/>
    <w:rsid w:val="000C47FE"/>
    <w:rsid w:val="000D4354"/>
    <w:rsid w:val="000D59D6"/>
    <w:rsid w:val="000D659F"/>
    <w:rsid w:val="000E0B8F"/>
    <w:rsid w:val="000E1715"/>
    <w:rsid w:val="000E3F93"/>
    <w:rsid w:val="000E5B0F"/>
    <w:rsid w:val="000E5B31"/>
    <w:rsid w:val="000E6463"/>
    <w:rsid w:val="000E721B"/>
    <w:rsid w:val="000F57FA"/>
    <w:rsid w:val="00102E53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565C7"/>
    <w:rsid w:val="00160D12"/>
    <w:rsid w:val="001624BD"/>
    <w:rsid w:val="00164CD4"/>
    <w:rsid w:val="001673B2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52AC"/>
    <w:rsid w:val="001A70A5"/>
    <w:rsid w:val="001B35B2"/>
    <w:rsid w:val="001B39D1"/>
    <w:rsid w:val="001B555F"/>
    <w:rsid w:val="001B5F1B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52A9"/>
    <w:rsid w:val="001F6928"/>
    <w:rsid w:val="002015C3"/>
    <w:rsid w:val="0020713E"/>
    <w:rsid w:val="00211F1B"/>
    <w:rsid w:val="002127C7"/>
    <w:rsid w:val="002151D1"/>
    <w:rsid w:val="00221F18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45E5B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18F0"/>
    <w:rsid w:val="002E4200"/>
    <w:rsid w:val="002E7FA9"/>
    <w:rsid w:val="002F0C0F"/>
    <w:rsid w:val="002F1FAA"/>
    <w:rsid w:val="002F4334"/>
    <w:rsid w:val="002F4B97"/>
    <w:rsid w:val="00301104"/>
    <w:rsid w:val="003037C2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310E7"/>
    <w:rsid w:val="003430A5"/>
    <w:rsid w:val="00345DFB"/>
    <w:rsid w:val="00346C84"/>
    <w:rsid w:val="00350FB1"/>
    <w:rsid w:val="00351DBC"/>
    <w:rsid w:val="0035565F"/>
    <w:rsid w:val="00362A2C"/>
    <w:rsid w:val="00373C92"/>
    <w:rsid w:val="003875E3"/>
    <w:rsid w:val="003A4EFA"/>
    <w:rsid w:val="003A7254"/>
    <w:rsid w:val="003A7E12"/>
    <w:rsid w:val="003C0631"/>
    <w:rsid w:val="003D1F21"/>
    <w:rsid w:val="003D407B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64499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612A35"/>
    <w:rsid w:val="00614031"/>
    <w:rsid w:val="00614983"/>
    <w:rsid w:val="00622A9C"/>
    <w:rsid w:val="006305AD"/>
    <w:rsid w:val="00633207"/>
    <w:rsid w:val="006405C6"/>
    <w:rsid w:val="00640B8F"/>
    <w:rsid w:val="006422B3"/>
    <w:rsid w:val="0064528C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1D0C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24DD9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0BF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4880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D46C0"/>
    <w:rsid w:val="008E0BC8"/>
    <w:rsid w:val="008E1BDC"/>
    <w:rsid w:val="008E439A"/>
    <w:rsid w:val="008E60E7"/>
    <w:rsid w:val="008E6F83"/>
    <w:rsid w:val="008E6FB6"/>
    <w:rsid w:val="008F339D"/>
    <w:rsid w:val="008F62CF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3F76"/>
    <w:rsid w:val="00984C7A"/>
    <w:rsid w:val="00986DC4"/>
    <w:rsid w:val="00990108"/>
    <w:rsid w:val="009916FD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E2211"/>
    <w:rsid w:val="009F566C"/>
    <w:rsid w:val="009F7E65"/>
    <w:rsid w:val="00A0045F"/>
    <w:rsid w:val="00A032AC"/>
    <w:rsid w:val="00A11749"/>
    <w:rsid w:val="00A212FA"/>
    <w:rsid w:val="00A25E72"/>
    <w:rsid w:val="00A27E84"/>
    <w:rsid w:val="00A31914"/>
    <w:rsid w:val="00A32864"/>
    <w:rsid w:val="00A3407C"/>
    <w:rsid w:val="00A371EF"/>
    <w:rsid w:val="00A40F98"/>
    <w:rsid w:val="00A41DA1"/>
    <w:rsid w:val="00A43299"/>
    <w:rsid w:val="00A432EE"/>
    <w:rsid w:val="00A55232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08CA"/>
    <w:rsid w:val="00AC2911"/>
    <w:rsid w:val="00AC6C91"/>
    <w:rsid w:val="00AD3CC9"/>
    <w:rsid w:val="00AD66A1"/>
    <w:rsid w:val="00AE19C6"/>
    <w:rsid w:val="00AE5A95"/>
    <w:rsid w:val="00B05013"/>
    <w:rsid w:val="00B07307"/>
    <w:rsid w:val="00B13774"/>
    <w:rsid w:val="00B16FFC"/>
    <w:rsid w:val="00B213BA"/>
    <w:rsid w:val="00B2337F"/>
    <w:rsid w:val="00B251C9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5E86"/>
    <w:rsid w:val="00C070C3"/>
    <w:rsid w:val="00C12023"/>
    <w:rsid w:val="00C12F92"/>
    <w:rsid w:val="00C17B8C"/>
    <w:rsid w:val="00C20BC6"/>
    <w:rsid w:val="00C22508"/>
    <w:rsid w:val="00C31D8E"/>
    <w:rsid w:val="00C3249B"/>
    <w:rsid w:val="00C363CE"/>
    <w:rsid w:val="00C43157"/>
    <w:rsid w:val="00C434DB"/>
    <w:rsid w:val="00C47D6E"/>
    <w:rsid w:val="00C51C2D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C1DC1"/>
    <w:rsid w:val="00CC2BA2"/>
    <w:rsid w:val="00CC322E"/>
    <w:rsid w:val="00CE40FA"/>
    <w:rsid w:val="00CF49E3"/>
    <w:rsid w:val="00D00B8A"/>
    <w:rsid w:val="00D1079B"/>
    <w:rsid w:val="00D10AA6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25BC"/>
    <w:rsid w:val="00D65FE5"/>
    <w:rsid w:val="00D77F0F"/>
    <w:rsid w:val="00D810EF"/>
    <w:rsid w:val="00D84DA1"/>
    <w:rsid w:val="00D91862"/>
    <w:rsid w:val="00D91B1C"/>
    <w:rsid w:val="00D947F9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2746F"/>
    <w:rsid w:val="00E36B5F"/>
    <w:rsid w:val="00E42238"/>
    <w:rsid w:val="00E47FE7"/>
    <w:rsid w:val="00E521D7"/>
    <w:rsid w:val="00E5273E"/>
    <w:rsid w:val="00E60722"/>
    <w:rsid w:val="00E6382B"/>
    <w:rsid w:val="00E63DF8"/>
    <w:rsid w:val="00E652FE"/>
    <w:rsid w:val="00E74D53"/>
    <w:rsid w:val="00E8026F"/>
    <w:rsid w:val="00E90BDB"/>
    <w:rsid w:val="00EA2C82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146"/>
    <w:rsid w:val="00F07389"/>
    <w:rsid w:val="00F17E34"/>
    <w:rsid w:val="00F27B7B"/>
    <w:rsid w:val="00F3641F"/>
    <w:rsid w:val="00F4322A"/>
    <w:rsid w:val="00F45187"/>
    <w:rsid w:val="00F503F5"/>
    <w:rsid w:val="00F524A1"/>
    <w:rsid w:val="00F5404F"/>
    <w:rsid w:val="00F54DC7"/>
    <w:rsid w:val="00F6239E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C3E4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3475</Words>
  <Characters>19810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8</cp:revision>
  <cp:lastPrinted>1900-01-01T08:00:00Z</cp:lastPrinted>
  <dcterms:created xsi:type="dcterms:W3CDTF">2021-09-30T11:24:00Z</dcterms:created>
  <dcterms:modified xsi:type="dcterms:W3CDTF">2021-09-30T13:49:00Z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