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8BDAA4D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C6E2B" w:rsidRPr="006C6E2B">
        <w:rPr>
          <w:b/>
          <w:noProof/>
          <w:sz w:val="24"/>
        </w:rPr>
        <w:t>C3-215247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7A8A95" w:rsidR="000915B7" w:rsidRDefault="00C036B9">
            <w:pPr>
              <w:pStyle w:val="CRCoverPage"/>
              <w:spacing w:after="0"/>
              <w:rPr>
                <w:noProof/>
              </w:rPr>
            </w:pPr>
            <w:r w:rsidRPr="00C036B9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1DA3E4D" w:rsidR="000915B7" w:rsidRDefault="007828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DeviceTriggering</w:t>
            </w:r>
            <w:proofErr w:type="spellEnd"/>
            <w:r>
              <w:t xml:space="preserve">: </w:t>
            </w:r>
            <w:r w:rsidR="004D03B8">
              <w:t xml:space="preserve">adding </w:t>
            </w:r>
            <w:proofErr w:type="spellStart"/>
            <w:r w:rsidR="004D03B8" w:rsidRPr="00745FF2">
              <w:rPr>
                <w:rFonts w:cs="Arial"/>
              </w:rPr>
              <w:t>operationId</w:t>
            </w:r>
            <w:proofErr w:type="spellEnd"/>
            <w:r w:rsidR="004D03B8"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A74FFF" w14:textId="0A98D293" w:rsidR="0071188C" w:rsidRDefault="0071188C" w:rsidP="00711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23D30807" w14:textId="77777777" w:rsidR="0071188C" w:rsidRDefault="0071188C" w:rsidP="00711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C4308" w14:textId="77777777" w:rsidR="0071188C" w:rsidRDefault="004D0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  <w:p w14:paraId="5F47F134" w14:textId="51842FE6" w:rsidR="000915B7" w:rsidRDefault="00711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of "tags" fields belonging to the same resource aligned.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D7BC4E" w:rsidR="000915B7" w:rsidRDefault="004D03B8">
            <w:pPr>
              <w:pStyle w:val="CRCoverPage"/>
              <w:spacing w:after="0"/>
              <w:ind w:left="100"/>
              <w:rPr>
                <w:noProof/>
              </w:rPr>
            </w:pPr>
            <w:r>
              <w:t>A.7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FD7FD78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F75619" w:rsidRPr="004011B0">
              <w:rPr>
                <w:bCs/>
              </w:rPr>
              <w:t xml:space="preserve">OpenAPI file </w:t>
            </w:r>
            <w:r w:rsidR="00F75619">
              <w:rPr>
                <w:bCs/>
              </w:rPr>
              <w:t xml:space="preserve">for the </w:t>
            </w:r>
            <w:proofErr w:type="spellStart"/>
            <w:r w:rsidR="007828D5">
              <w:t>DeviceTriggering</w:t>
            </w:r>
            <w:proofErr w:type="spellEnd"/>
            <w:r w:rsidR="00F75619"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B14B4B" w14:textId="77777777" w:rsidR="007828D5" w:rsidRDefault="007828D5" w:rsidP="007828D5">
      <w:pPr>
        <w:pStyle w:val="Heading2"/>
      </w:pPr>
      <w:bookmarkStart w:id="1" w:name="_Toc74756239"/>
      <w:bookmarkStart w:id="2" w:name="_Toc75351950"/>
      <w:r>
        <w:t>A.7</w:t>
      </w:r>
      <w:r>
        <w:tab/>
      </w:r>
      <w:proofErr w:type="spellStart"/>
      <w:r>
        <w:t>DeviceTriggering</w:t>
      </w:r>
      <w:proofErr w:type="spellEnd"/>
      <w:r>
        <w:t xml:space="preserve"> API</w:t>
      </w:r>
      <w:bookmarkEnd w:id="1"/>
      <w:bookmarkEnd w:id="2"/>
    </w:p>
    <w:p w14:paraId="74A272B4" w14:textId="77777777" w:rsidR="007828D5" w:rsidRDefault="007828D5" w:rsidP="007828D5">
      <w:pPr>
        <w:pStyle w:val="PL"/>
      </w:pPr>
      <w:r>
        <w:t>openapi: 3.0.0</w:t>
      </w:r>
    </w:p>
    <w:p w14:paraId="17176A44" w14:textId="77777777" w:rsidR="007828D5" w:rsidRDefault="007828D5" w:rsidP="007828D5">
      <w:pPr>
        <w:pStyle w:val="PL"/>
      </w:pPr>
      <w:r>
        <w:t>info:</w:t>
      </w:r>
    </w:p>
    <w:p w14:paraId="78546461" w14:textId="77777777" w:rsidR="007828D5" w:rsidRDefault="007828D5" w:rsidP="007828D5">
      <w:pPr>
        <w:pStyle w:val="PL"/>
      </w:pPr>
      <w:r>
        <w:t xml:space="preserve">  title: 3gpp-device-triggering</w:t>
      </w:r>
    </w:p>
    <w:p w14:paraId="589BC77C" w14:textId="77777777" w:rsidR="007828D5" w:rsidRDefault="007828D5" w:rsidP="007828D5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 xml:space="preserve">version: </w:t>
      </w:r>
      <w:r>
        <w:t>1.2.0-alpha.2</w:t>
      </w:r>
    </w:p>
    <w:p w14:paraId="6B40CFC3" w14:textId="77777777" w:rsidR="007828D5" w:rsidRDefault="007828D5" w:rsidP="007828D5">
      <w:pPr>
        <w:pStyle w:val="PL"/>
      </w:pPr>
      <w:r>
        <w:t xml:space="preserve">  description: |</w:t>
      </w:r>
    </w:p>
    <w:p w14:paraId="306F6560" w14:textId="77777777" w:rsidR="007828D5" w:rsidRDefault="007828D5" w:rsidP="007828D5">
      <w:pPr>
        <w:pStyle w:val="PL"/>
      </w:pPr>
      <w:r>
        <w:t xml:space="preserve">    API for device trigger.</w:t>
      </w:r>
    </w:p>
    <w:p w14:paraId="3C90DF54" w14:textId="77777777" w:rsidR="007828D5" w:rsidRDefault="007828D5" w:rsidP="007828D5">
      <w:pPr>
        <w:pStyle w:val="PL"/>
      </w:pPr>
      <w:r>
        <w:t xml:space="preserve">    © 2021, 3GPP Organizational Partners (ARIB, ATIS, CCSA, ETSI, TSDSI, TTA, TTC).</w:t>
      </w:r>
    </w:p>
    <w:p w14:paraId="1CD46FFC" w14:textId="77777777" w:rsidR="007828D5" w:rsidRDefault="007828D5" w:rsidP="007828D5">
      <w:pPr>
        <w:pStyle w:val="PL"/>
      </w:pPr>
      <w:r>
        <w:t xml:space="preserve">    All rights reserved.</w:t>
      </w:r>
    </w:p>
    <w:p w14:paraId="1CD8E18D" w14:textId="77777777" w:rsidR="007828D5" w:rsidRDefault="007828D5" w:rsidP="007828D5">
      <w:pPr>
        <w:pStyle w:val="PL"/>
      </w:pPr>
      <w:r>
        <w:t>externalDocs:</w:t>
      </w:r>
    </w:p>
    <w:p w14:paraId="4751B13E" w14:textId="77777777" w:rsidR="007828D5" w:rsidRDefault="007828D5" w:rsidP="007828D5">
      <w:pPr>
        <w:pStyle w:val="PL"/>
      </w:pPr>
      <w:r>
        <w:t xml:space="preserve">  description: 3GPP TS 29.122 V17.3.0 T8 reference point for Northbound APIs</w:t>
      </w:r>
    </w:p>
    <w:p w14:paraId="24097B41" w14:textId="77777777" w:rsidR="007828D5" w:rsidRDefault="007828D5" w:rsidP="007828D5">
      <w:pPr>
        <w:pStyle w:val="PL"/>
      </w:pPr>
      <w:r>
        <w:t xml:space="preserve">  url: 'http://www.3gpp.org/ftp/Specs/archive/29_series/29.122/'</w:t>
      </w:r>
    </w:p>
    <w:p w14:paraId="1ACA3D63" w14:textId="77777777" w:rsidR="007828D5" w:rsidRDefault="007828D5" w:rsidP="007828D5">
      <w:pPr>
        <w:pStyle w:val="PL"/>
      </w:pPr>
      <w:r>
        <w:t>security:</w:t>
      </w:r>
    </w:p>
    <w:p w14:paraId="5BA1D17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ED752E" w14:textId="77777777" w:rsidR="007828D5" w:rsidRDefault="007828D5" w:rsidP="007828D5">
      <w:pPr>
        <w:pStyle w:val="PL"/>
      </w:pPr>
      <w:r>
        <w:t xml:space="preserve">  - oAuth2ClientCredentials: []</w:t>
      </w:r>
    </w:p>
    <w:p w14:paraId="55B55354" w14:textId="77777777" w:rsidR="007828D5" w:rsidRDefault="007828D5" w:rsidP="007828D5">
      <w:pPr>
        <w:pStyle w:val="PL"/>
      </w:pPr>
      <w:r>
        <w:t>servers:</w:t>
      </w:r>
    </w:p>
    <w:p w14:paraId="284AB3C1" w14:textId="77777777" w:rsidR="007828D5" w:rsidRDefault="007828D5" w:rsidP="007828D5">
      <w:pPr>
        <w:pStyle w:val="PL"/>
      </w:pPr>
      <w:r>
        <w:t xml:space="preserve">  - url: '{apiRoot}/3gpp-device-triggering/v1'</w:t>
      </w:r>
    </w:p>
    <w:p w14:paraId="54DEBEB7" w14:textId="77777777" w:rsidR="007828D5" w:rsidRDefault="007828D5" w:rsidP="007828D5">
      <w:pPr>
        <w:pStyle w:val="PL"/>
      </w:pPr>
      <w:r>
        <w:t xml:space="preserve">    variables:</w:t>
      </w:r>
    </w:p>
    <w:p w14:paraId="004756E3" w14:textId="77777777" w:rsidR="007828D5" w:rsidRDefault="007828D5" w:rsidP="007828D5">
      <w:pPr>
        <w:pStyle w:val="PL"/>
      </w:pPr>
      <w:r>
        <w:t xml:space="preserve">      apiRoot:</w:t>
      </w:r>
    </w:p>
    <w:p w14:paraId="4BDD053A" w14:textId="77777777" w:rsidR="007828D5" w:rsidRDefault="007828D5" w:rsidP="007828D5">
      <w:pPr>
        <w:pStyle w:val="PL"/>
      </w:pPr>
      <w:r>
        <w:t xml:space="preserve">        default: https://example.com</w:t>
      </w:r>
    </w:p>
    <w:p w14:paraId="791E55D7" w14:textId="77777777" w:rsidR="007828D5" w:rsidRDefault="007828D5" w:rsidP="007828D5">
      <w:pPr>
        <w:pStyle w:val="PL"/>
      </w:pPr>
      <w:r>
        <w:t xml:space="preserve">        description: apiRoot as defined in subclause 5.2.4 of 3GPP TS 29.122.</w:t>
      </w:r>
    </w:p>
    <w:p w14:paraId="1BD0042E" w14:textId="77777777" w:rsidR="007828D5" w:rsidRDefault="007828D5" w:rsidP="007828D5">
      <w:pPr>
        <w:pStyle w:val="PL"/>
      </w:pPr>
      <w:r>
        <w:t>paths:</w:t>
      </w:r>
    </w:p>
    <w:p w14:paraId="163D21EB" w14:textId="77777777" w:rsidR="007828D5" w:rsidRDefault="007828D5" w:rsidP="007828D5">
      <w:pPr>
        <w:pStyle w:val="PL"/>
      </w:pPr>
      <w:r>
        <w:t xml:space="preserve">  /{scsAsId}/transactions:</w:t>
      </w:r>
    </w:p>
    <w:p w14:paraId="424AF99B" w14:textId="77777777" w:rsidR="007828D5" w:rsidRDefault="007828D5" w:rsidP="007828D5">
      <w:pPr>
        <w:pStyle w:val="PL"/>
      </w:pPr>
      <w:r>
        <w:t xml:space="preserve">    get:</w:t>
      </w:r>
    </w:p>
    <w:p w14:paraId="515682DA" w14:textId="77777777" w:rsidR="007828D5" w:rsidRDefault="007828D5" w:rsidP="007828D5">
      <w:pPr>
        <w:pStyle w:val="PL"/>
      </w:pPr>
      <w:r>
        <w:t xml:space="preserve">      summary: read all active device triggering transactions for a given SCS/AS.</w:t>
      </w:r>
    </w:p>
    <w:p w14:paraId="60EBE182" w14:textId="699F381D" w:rsidR="004D3567" w:rsidRDefault="004D3567" w:rsidP="004D3567">
      <w:pPr>
        <w:pStyle w:val="PL"/>
        <w:rPr>
          <w:ins w:id="3" w:author="Ericsson n bOctober-meet" w:date="2021-09-27T21:29:00Z"/>
        </w:rPr>
      </w:pPr>
      <w:ins w:id="4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" w:author="Ericsson n bOctober-meet" w:date="2021-09-27T22:50:00Z">
        <w:r w:rsidR="00272F6D">
          <w:rPr>
            <w:rFonts w:cs="Courier New"/>
            <w:szCs w:val="16"/>
          </w:rPr>
          <w:t>FetchAll</w:t>
        </w:r>
        <w:r w:rsidR="00272F6D">
          <w:t>DeviceTriggeringTransactions</w:t>
        </w:r>
      </w:ins>
    </w:p>
    <w:p w14:paraId="7EE6D356" w14:textId="77777777" w:rsidR="007828D5" w:rsidRDefault="007828D5" w:rsidP="007828D5">
      <w:pPr>
        <w:pStyle w:val="PL"/>
      </w:pPr>
      <w:r>
        <w:t xml:space="preserve">      tags:</w:t>
      </w:r>
    </w:p>
    <w:p w14:paraId="78468AE4" w14:textId="50533A1E" w:rsidR="007828D5" w:rsidRDefault="007828D5" w:rsidP="007828D5">
      <w:pPr>
        <w:pStyle w:val="PL"/>
      </w:pPr>
      <w:r>
        <w:t xml:space="preserve">        - Device Triggering </w:t>
      </w:r>
      <w:ins w:id="6" w:author="Ericsson n bOctober-meet" w:date="2021-09-27T22:46:00Z">
        <w:r w:rsidR="00272F6D">
          <w:t>Transactions</w:t>
        </w:r>
      </w:ins>
      <w:del w:id="7" w:author="Ericsson n bOctober-meet" w:date="2021-09-27T22:46:00Z">
        <w:r w:rsidDel="00272F6D">
          <w:delText>API SCS/AS level GET Operation</w:delText>
        </w:r>
      </w:del>
    </w:p>
    <w:p w14:paraId="454B4863" w14:textId="77777777" w:rsidR="007828D5" w:rsidRDefault="007828D5" w:rsidP="007828D5">
      <w:pPr>
        <w:pStyle w:val="PL"/>
      </w:pPr>
      <w:r>
        <w:t xml:space="preserve">      parameters:</w:t>
      </w:r>
    </w:p>
    <w:p w14:paraId="7424C5AB" w14:textId="77777777" w:rsidR="007828D5" w:rsidRDefault="007828D5" w:rsidP="007828D5">
      <w:pPr>
        <w:pStyle w:val="PL"/>
      </w:pPr>
      <w:r>
        <w:t xml:space="preserve">        - name: scsAsId</w:t>
      </w:r>
    </w:p>
    <w:p w14:paraId="41C02ACE" w14:textId="77777777" w:rsidR="007828D5" w:rsidRDefault="007828D5" w:rsidP="007828D5">
      <w:pPr>
        <w:pStyle w:val="PL"/>
      </w:pPr>
      <w:r>
        <w:t xml:space="preserve">          in: path</w:t>
      </w:r>
    </w:p>
    <w:p w14:paraId="0436FA14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4C24918E" w14:textId="77777777" w:rsidR="007828D5" w:rsidRDefault="007828D5" w:rsidP="007828D5">
      <w:pPr>
        <w:pStyle w:val="PL"/>
      </w:pPr>
      <w:r>
        <w:t xml:space="preserve">          required: true</w:t>
      </w:r>
    </w:p>
    <w:p w14:paraId="31F0C895" w14:textId="77777777" w:rsidR="007828D5" w:rsidRDefault="007828D5" w:rsidP="007828D5">
      <w:pPr>
        <w:pStyle w:val="PL"/>
      </w:pPr>
      <w:r>
        <w:t xml:space="preserve">          schema:</w:t>
      </w:r>
    </w:p>
    <w:p w14:paraId="7D4BC75A" w14:textId="77777777" w:rsidR="007828D5" w:rsidRDefault="007828D5" w:rsidP="007828D5">
      <w:pPr>
        <w:pStyle w:val="PL"/>
      </w:pPr>
      <w:r>
        <w:t xml:space="preserve">            $ref: 'TS29122_CommonData.yaml#/components/schemas/ScsAsId'</w:t>
      </w:r>
    </w:p>
    <w:p w14:paraId="5F2BD5FC" w14:textId="77777777" w:rsidR="007828D5" w:rsidRDefault="007828D5" w:rsidP="007828D5">
      <w:pPr>
        <w:pStyle w:val="PL"/>
      </w:pPr>
      <w:r>
        <w:t xml:space="preserve">      responses:</w:t>
      </w:r>
    </w:p>
    <w:p w14:paraId="2FBCFBFD" w14:textId="77777777" w:rsidR="007828D5" w:rsidRDefault="007828D5" w:rsidP="007828D5">
      <w:pPr>
        <w:pStyle w:val="PL"/>
      </w:pPr>
      <w:r>
        <w:t xml:space="preserve">        '200':</w:t>
      </w:r>
    </w:p>
    <w:p w14:paraId="001BF1C8" w14:textId="77777777" w:rsidR="007828D5" w:rsidRDefault="007828D5" w:rsidP="007828D5">
      <w:pPr>
        <w:pStyle w:val="PL"/>
      </w:pPr>
      <w:r>
        <w:t xml:space="preserve">          description: OK (Successful get all of the active device triggering transactions for the SCS/AS)</w:t>
      </w:r>
    </w:p>
    <w:p w14:paraId="4B17231A" w14:textId="77777777" w:rsidR="007828D5" w:rsidRDefault="007828D5" w:rsidP="007828D5">
      <w:pPr>
        <w:pStyle w:val="PL"/>
      </w:pPr>
      <w:r>
        <w:t xml:space="preserve">          content:</w:t>
      </w:r>
    </w:p>
    <w:p w14:paraId="51AA850C" w14:textId="77777777" w:rsidR="007828D5" w:rsidRDefault="007828D5" w:rsidP="007828D5">
      <w:pPr>
        <w:pStyle w:val="PL"/>
      </w:pPr>
      <w:r>
        <w:t xml:space="preserve">            application/json:</w:t>
      </w:r>
    </w:p>
    <w:p w14:paraId="15BEF51A" w14:textId="77777777" w:rsidR="007828D5" w:rsidRDefault="007828D5" w:rsidP="007828D5">
      <w:pPr>
        <w:pStyle w:val="PL"/>
      </w:pPr>
      <w:r>
        <w:t xml:space="preserve">              schema:</w:t>
      </w:r>
    </w:p>
    <w:p w14:paraId="59CDB4D2" w14:textId="77777777" w:rsidR="007828D5" w:rsidRDefault="007828D5" w:rsidP="007828D5">
      <w:pPr>
        <w:pStyle w:val="PL"/>
      </w:pPr>
      <w:r>
        <w:t xml:space="preserve">                type: array</w:t>
      </w:r>
    </w:p>
    <w:p w14:paraId="439EB5FA" w14:textId="77777777" w:rsidR="007828D5" w:rsidRDefault="007828D5" w:rsidP="007828D5">
      <w:pPr>
        <w:pStyle w:val="PL"/>
      </w:pPr>
      <w:r>
        <w:t xml:space="preserve">                items:</w:t>
      </w:r>
    </w:p>
    <w:p w14:paraId="3AB821EB" w14:textId="77777777" w:rsidR="007828D5" w:rsidRDefault="007828D5" w:rsidP="007828D5">
      <w:pPr>
        <w:pStyle w:val="PL"/>
      </w:pPr>
      <w:r>
        <w:t xml:space="preserve">                  $ref: '#/components/schemas/DeviceTriggering'</w:t>
      </w:r>
    </w:p>
    <w:p w14:paraId="44FA1601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2AF1D7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0F8C97E8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AC47BF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2F492129" w14:textId="77777777" w:rsidR="007828D5" w:rsidRDefault="007828D5" w:rsidP="007828D5">
      <w:pPr>
        <w:pStyle w:val="PL"/>
      </w:pPr>
      <w:r>
        <w:t xml:space="preserve">        '400':</w:t>
      </w:r>
    </w:p>
    <w:p w14:paraId="2389F345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7E465B94" w14:textId="77777777" w:rsidR="007828D5" w:rsidRDefault="007828D5" w:rsidP="007828D5">
      <w:pPr>
        <w:pStyle w:val="PL"/>
      </w:pPr>
      <w:r>
        <w:t xml:space="preserve">        '401':</w:t>
      </w:r>
    </w:p>
    <w:p w14:paraId="6C3441D6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2BCE9F5C" w14:textId="77777777" w:rsidR="007828D5" w:rsidRDefault="007828D5" w:rsidP="007828D5">
      <w:pPr>
        <w:pStyle w:val="PL"/>
      </w:pPr>
      <w:r>
        <w:t xml:space="preserve">        '403':</w:t>
      </w:r>
    </w:p>
    <w:p w14:paraId="30C46690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799F697E" w14:textId="77777777" w:rsidR="007828D5" w:rsidRDefault="007828D5" w:rsidP="007828D5">
      <w:pPr>
        <w:pStyle w:val="PL"/>
      </w:pPr>
      <w:r>
        <w:t xml:space="preserve">        '404':</w:t>
      </w:r>
    </w:p>
    <w:p w14:paraId="739EF60A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3451D3CC" w14:textId="77777777" w:rsidR="007828D5" w:rsidRDefault="007828D5" w:rsidP="007828D5">
      <w:pPr>
        <w:pStyle w:val="PL"/>
      </w:pPr>
      <w:r>
        <w:t xml:space="preserve">        '406':</w:t>
      </w:r>
    </w:p>
    <w:p w14:paraId="4236FDD2" w14:textId="77777777" w:rsidR="007828D5" w:rsidRDefault="007828D5" w:rsidP="007828D5">
      <w:pPr>
        <w:pStyle w:val="PL"/>
      </w:pPr>
      <w:r>
        <w:t xml:space="preserve">          $ref: 'TS29122_CommonData.yaml#/components/responses/406'</w:t>
      </w:r>
    </w:p>
    <w:p w14:paraId="52B42A6B" w14:textId="77777777" w:rsidR="007828D5" w:rsidRDefault="007828D5" w:rsidP="007828D5">
      <w:pPr>
        <w:pStyle w:val="PL"/>
      </w:pPr>
      <w:r>
        <w:t xml:space="preserve">        '429':</w:t>
      </w:r>
    </w:p>
    <w:p w14:paraId="64CC2F7F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0847192B" w14:textId="77777777" w:rsidR="007828D5" w:rsidRDefault="007828D5" w:rsidP="007828D5">
      <w:pPr>
        <w:pStyle w:val="PL"/>
      </w:pPr>
      <w:r>
        <w:t xml:space="preserve">        '500':</w:t>
      </w:r>
    </w:p>
    <w:p w14:paraId="2A9D4E08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6FC7405A" w14:textId="77777777" w:rsidR="007828D5" w:rsidRDefault="007828D5" w:rsidP="007828D5">
      <w:pPr>
        <w:pStyle w:val="PL"/>
      </w:pPr>
      <w:r>
        <w:t xml:space="preserve">        '503':</w:t>
      </w:r>
    </w:p>
    <w:p w14:paraId="49FCA66B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7C893C19" w14:textId="77777777" w:rsidR="007828D5" w:rsidRDefault="007828D5" w:rsidP="007828D5">
      <w:pPr>
        <w:pStyle w:val="PL"/>
      </w:pPr>
      <w:r>
        <w:t xml:space="preserve">        default:</w:t>
      </w:r>
    </w:p>
    <w:p w14:paraId="37D37422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461B094E" w14:textId="77777777" w:rsidR="007828D5" w:rsidRDefault="007828D5" w:rsidP="007828D5">
      <w:pPr>
        <w:pStyle w:val="PL"/>
      </w:pPr>
      <w:r>
        <w:t xml:space="preserve">    post:</w:t>
      </w:r>
    </w:p>
    <w:p w14:paraId="1640BDB8" w14:textId="77777777" w:rsidR="007828D5" w:rsidRDefault="007828D5" w:rsidP="007828D5">
      <w:pPr>
        <w:pStyle w:val="PL"/>
      </w:pPr>
      <w:r>
        <w:t xml:space="preserve">      summary: Create a long-term transaction for a device triggering.</w:t>
      </w:r>
    </w:p>
    <w:p w14:paraId="108A7572" w14:textId="7DBC0737" w:rsidR="004D3567" w:rsidRDefault="004D3567" w:rsidP="004D3567">
      <w:pPr>
        <w:pStyle w:val="PL"/>
        <w:rPr>
          <w:ins w:id="8" w:author="Ericsson n bOctober-meet" w:date="2021-09-27T21:29:00Z"/>
        </w:rPr>
      </w:pPr>
      <w:ins w:id="9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0" w:author="Ericsson n bOctober-meet" w:date="2021-09-27T22:51:00Z">
        <w:r w:rsidR="00272F6D">
          <w:rPr>
            <w:rFonts w:cs="Courier New"/>
            <w:szCs w:val="16"/>
          </w:rPr>
          <w:t>Create</w:t>
        </w:r>
        <w:r w:rsidR="00272F6D">
          <w:t>DeviceTriggering Transaction</w:t>
        </w:r>
      </w:ins>
    </w:p>
    <w:p w14:paraId="4CBB0127" w14:textId="77777777" w:rsidR="007828D5" w:rsidRDefault="007828D5" w:rsidP="007828D5">
      <w:pPr>
        <w:pStyle w:val="PL"/>
      </w:pPr>
      <w:r>
        <w:t xml:space="preserve">      tags:</w:t>
      </w:r>
    </w:p>
    <w:p w14:paraId="3D280FAF" w14:textId="0FBC5D37" w:rsidR="007828D5" w:rsidRDefault="007828D5" w:rsidP="007828D5">
      <w:pPr>
        <w:pStyle w:val="PL"/>
      </w:pPr>
      <w:r>
        <w:t xml:space="preserve">        - Device</w:t>
      </w:r>
      <w:ins w:id="11" w:author="Ericsson n bOctober-meet" w:date="2021-09-27T22:48:00Z">
        <w:r w:rsidR="00272F6D">
          <w:t xml:space="preserve"> </w:t>
        </w:r>
      </w:ins>
      <w:r>
        <w:t xml:space="preserve">Triggering </w:t>
      </w:r>
      <w:ins w:id="12" w:author="Ericsson n bOctober-meet" w:date="2021-09-27T22:46:00Z">
        <w:r w:rsidR="00272F6D">
          <w:t>Transactions</w:t>
        </w:r>
      </w:ins>
      <w:del w:id="13" w:author="Ericsson n bOctober-meet" w:date="2021-09-27T22:46:00Z">
        <w:r w:rsidDel="00272F6D">
          <w:delText>API Transaction level POST Operation</w:delText>
        </w:r>
      </w:del>
    </w:p>
    <w:p w14:paraId="44EE703C" w14:textId="77777777" w:rsidR="007828D5" w:rsidRDefault="007828D5" w:rsidP="007828D5">
      <w:pPr>
        <w:pStyle w:val="PL"/>
      </w:pPr>
      <w:r>
        <w:t xml:space="preserve">      parameters:</w:t>
      </w:r>
    </w:p>
    <w:p w14:paraId="0A548877" w14:textId="77777777" w:rsidR="007828D5" w:rsidRDefault="007828D5" w:rsidP="007828D5">
      <w:pPr>
        <w:pStyle w:val="PL"/>
      </w:pPr>
      <w:r>
        <w:lastRenderedPageBreak/>
        <w:t xml:space="preserve">        - name: scsAsId</w:t>
      </w:r>
    </w:p>
    <w:p w14:paraId="6803E876" w14:textId="77777777" w:rsidR="007828D5" w:rsidRDefault="007828D5" w:rsidP="007828D5">
      <w:pPr>
        <w:pStyle w:val="PL"/>
      </w:pPr>
      <w:r>
        <w:t xml:space="preserve">          in: path</w:t>
      </w:r>
    </w:p>
    <w:p w14:paraId="78F9EFA6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276BAC04" w14:textId="77777777" w:rsidR="007828D5" w:rsidRDefault="007828D5" w:rsidP="007828D5">
      <w:pPr>
        <w:pStyle w:val="PL"/>
      </w:pPr>
      <w:r>
        <w:t xml:space="preserve">          required: true</w:t>
      </w:r>
    </w:p>
    <w:p w14:paraId="68B2E0E7" w14:textId="77777777" w:rsidR="007828D5" w:rsidRDefault="007828D5" w:rsidP="007828D5">
      <w:pPr>
        <w:pStyle w:val="PL"/>
      </w:pPr>
      <w:r>
        <w:t xml:space="preserve">          schema:</w:t>
      </w:r>
    </w:p>
    <w:p w14:paraId="316AFAC0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702262C0" w14:textId="77777777" w:rsidR="007828D5" w:rsidRDefault="007828D5" w:rsidP="007828D5">
      <w:pPr>
        <w:pStyle w:val="PL"/>
      </w:pPr>
      <w:r>
        <w:t xml:space="preserve">      requestBody:</w:t>
      </w:r>
    </w:p>
    <w:p w14:paraId="72335922" w14:textId="77777777" w:rsidR="007828D5" w:rsidRDefault="007828D5" w:rsidP="007828D5">
      <w:pPr>
        <w:pStyle w:val="PL"/>
      </w:pPr>
      <w:r>
        <w:t xml:space="preserve">        description: Parameters to request a device triggering delivery.</w:t>
      </w:r>
    </w:p>
    <w:p w14:paraId="36EF5115" w14:textId="77777777" w:rsidR="007828D5" w:rsidRDefault="007828D5" w:rsidP="007828D5">
      <w:pPr>
        <w:pStyle w:val="PL"/>
      </w:pPr>
      <w:r>
        <w:t xml:space="preserve">        required: true</w:t>
      </w:r>
    </w:p>
    <w:p w14:paraId="1606637B" w14:textId="77777777" w:rsidR="007828D5" w:rsidRDefault="007828D5" w:rsidP="007828D5">
      <w:pPr>
        <w:pStyle w:val="PL"/>
      </w:pPr>
      <w:r>
        <w:t xml:space="preserve">        content:</w:t>
      </w:r>
    </w:p>
    <w:p w14:paraId="0E2318CA" w14:textId="77777777" w:rsidR="007828D5" w:rsidRDefault="007828D5" w:rsidP="007828D5">
      <w:pPr>
        <w:pStyle w:val="PL"/>
      </w:pPr>
      <w:r>
        <w:t xml:space="preserve">          application/json:</w:t>
      </w:r>
    </w:p>
    <w:p w14:paraId="737AAC36" w14:textId="77777777" w:rsidR="007828D5" w:rsidRDefault="007828D5" w:rsidP="007828D5">
      <w:pPr>
        <w:pStyle w:val="PL"/>
      </w:pPr>
      <w:r>
        <w:t xml:space="preserve">            schema:</w:t>
      </w:r>
    </w:p>
    <w:p w14:paraId="442D819D" w14:textId="77777777" w:rsidR="007828D5" w:rsidRDefault="007828D5" w:rsidP="007828D5">
      <w:pPr>
        <w:pStyle w:val="PL"/>
      </w:pPr>
      <w:r>
        <w:t xml:space="preserve">              $ref: '#/components/schemas/DeviceTriggering'</w:t>
      </w:r>
    </w:p>
    <w:p w14:paraId="20D23064" w14:textId="77777777" w:rsidR="007828D5" w:rsidRDefault="007828D5" w:rsidP="007828D5">
      <w:pPr>
        <w:pStyle w:val="PL"/>
      </w:pPr>
      <w:r>
        <w:t xml:space="preserve">      callbacks:</w:t>
      </w:r>
    </w:p>
    <w:p w14:paraId="3A972353" w14:textId="77777777" w:rsidR="007828D5" w:rsidRDefault="007828D5" w:rsidP="007828D5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r>
        <w:rPr>
          <w:lang w:val="fr-FR"/>
        </w:rPr>
        <w:t>notificationDestination:</w:t>
      </w:r>
    </w:p>
    <w:p w14:paraId="53330D6E" w14:textId="77777777" w:rsidR="007828D5" w:rsidRDefault="007828D5" w:rsidP="007828D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8970C7A" w14:textId="77777777" w:rsidR="007828D5" w:rsidRDefault="007828D5" w:rsidP="007828D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5C68428" w14:textId="77777777" w:rsidR="007828D5" w:rsidRDefault="007828D5" w:rsidP="007828D5">
      <w:pPr>
        <w:pStyle w:val="PL"/>
      </w:pPr>
      <w:r>
        <w:t xml:space="preserve">              requestBody:  # contents of the callback message</w:t>
      </w:r>
    </w:p>
    <w:p w14:paraId="2BC8B239" w14:textId="77777777" w:rsidR="007828D5" w:rsidRDefault="007828D5" w:rsidP="007828D5">
      <w:pPr>
        <w:pStyle w:val="PL"/>
      </w:pPr>
      <w:r>
        <w:t xml:space="preserve">                required: true</w:t>
      </w:r>
    </w:p>
    <w:p w14:paraId="4D69F751" w14:textId="77777777" w:rsidR="007828D5" w:rsidRDefault="007828D5" w:rsidP="007828D5">
      <w:pPr>
        <w:pStyle w:val="PL"/>
      </w:pPr>
      <w:r>
        <w:t xml:space="preserve">                content:</w:t>
      </w:r>
    </w:p>
    <w:p w14:paraId="7541CA9F" w14:textId="77777777" w:rsidR="007828D5" w:rsidRDefault="007828D5" w:rsidP="007828D5">
      <w:pPr>
        <w:pStyle w:val="PL"/>
      </w:pPr>
      <w:r>
        <w:t xml:space="preserve">                  application/json:</w:t>
      </w:r>
    </w:p>
    <w:p w14:paraId="78071AB0" w14:textId="77777777" w:rsidR="007828D5" w:rsidRDefault="007828D5" w:rsidP="007828D5">
      <w:pPr>
        <w:pStyle w:val="PL"/>
      </w:pPr>
      <w:r>
        <w:t xml:space="preserve">                    schema:</w:t>
      </w:r>
    </w:p>
    <w:p w14:paraId="4397C58D" w14:textId="77777777" w:rsidR="007828D5" w:rsidRDefault="007828D5" w:rsidP="007828D5">
      <w:pPr>
        <w:pStyle w:val="PL"/>
      </w:pPr>
      <w:r>
        <w:t xml:space="preserve">                      $ref: '#/components/schemas/DeviceTriggeringDeliveryReportNotification'</w:t>
      </w:r>
    </w:p>
    <w:p w14:paraId="3082968E" w14:textId="77777777" w:rsidR="007828D5" w:rsidRDefault="007828D5" w:rsidP="007828D5">
      <w:pPr>
        <w:pStyle w:val="PL"/>
      </w:pPr>
      <w:r>
        <w:t xml:space="preserve">              responses:</w:t>
      </w:r>
    </w:p>
    <w:p w14:paraId="1CD68162" w14:textId="77777777" w:rsidR="007828D5" w:rsidRDefault="007828D5" w:rsidP="007828D5">
      <w:pPr>
        <w:pStyle w:val="PL"/>
      </w:pPr>
      <w:r>
        <w:t xml:space="preserve">                '200':</w:t>
      </w:r>
    </w:p>
    <w:p w14:paraId="6C2E3E20" w14:textId="77777777" w:rsidR="007828D5" w:rsidRDefault="007828D5" w:rsidP="007828D5">
      <w:pPr>
        <w:pStyle w:val="PL"/>
      </w:pPr>
      <w:r>
        <w:t xml:space="preserve">                  description: OK (successful notification)</w:t>
      </w:r>
    </w:p>
    <w:p w14:paraId="4512544D" w14:textId="77777777" w:rsidR="007828D5" w:rsidRDefault="007828D5" w:rsidP="007828D5">
      <w:pPr>
        <w:pStyle w:val="PL"/>
      </w:pPr>
      <w:r>
        <w:t xml:space="preserve">                  content:</w:t>
      </w:r>
    </w:p>
    <w:p w14:paraId="6B38DF6B" w14:textId="77777777" w:rsidR="007828D5" w:rsidRDefault="007828D5" w:rsidP="007828D5">
      <w:pPr>
        <w:pStyle w:val="PL"/>
      </w:pPr>
      <w:r>
        <w:t xml:space="preserve">                   application/json:</w:t>
      </w:r>
    </w:p>
    <w:p w14:paraId="7FDFF6B7" w14:textId="77777777" w:rsidR="007828D5" w:rsidRDefault="007828D5" w:rsidP="007828D5">
      <w:pPr>
        <w:pStyle w:val="PL"/>
      </w:pPr>
      <w:r>
        <w:t xml:space="preserve">                    schema:</w:t>
      </w:r>
    </w:p>
    <w:p w14:paraId="4E08CB95" w14:textId="77777777" w:rsidR="007828D5" w:rsidRDefault="007828D5" w:rsidP="007828D5">
      <w:pPr>
        <w:pStyle w:val="PL"/>
      </w:pPr>
      <w:r>
        <w:t xml:space="preserve">                     $ref: 'TS29122_CommonData.yaml#/components/schemas/Acknowledgement'</w:t>
      </w:r>
    </w:p>
    <w:p w14:paraId="4276EBC5" w14:textId="77777777" w:rsidR="007828D5" w:rsidRDefault="007828D5" w:rsidP="007828D5">
      <w:pPr>
        <w:pStyle w:val="PL"/>
      </w:pPr>
      <w:r>
        <w:t xml:space="preserve">                '204':</w:t>
      </w:r>
    </w:p>
    <w:p w14:paraId="673FB9D5" w14:textId="77777777" w:rsidR="007828D5" w:rsidRDefault="007828D5" w:rsidP="007828D5">
      <w:pPr>
        <w:pStyle w:val="PL"/>
      </w:pPr>
      <w:r>
        <w:t xml:space="preserve">                  description: No Content (successful notification)</w:t>
      </w:r>
    </w:p>
    <w:p w14:paraId="12C91558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7449933" w14:textId="77777777" w:rsidR="007828D5" w:rsidRDefault="007828D5" w:rsidP="007828D5">
      <w:pPr>
        <w:pStyle w:val="PL"/>
      </w:pPr>
      <w:r>
        <w:t xml:space="preserve">                  $ref: 'TS29122_CommonData.yaml#/components/responses/307'</w:t>
      </w:r>
    </w:p>
    <w:p w14:paraId="2DB61744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A74819" w14:textId="77777777" w:rsidR="007828D5" w:rsidRDefault="007828D5" w:rsidP="007828D5">
      <w:pPr>
        <w:pStyle w:val="PL"/>
      </w:pPr>
      <w:r>
        <w:t xml:space="preserve">                  $ref: 'TS29122_CommonData.yaml#/components/responses/308'</w:t>
      </w:r>
    </w:p>
    <w:p w14:paraId="5585A9FE" w14:textId="77777777" w:rsidR="007828D5" w:rsidRDefault="007828D5" w:rsidP="007828D5">
      <w:pPr>
        <w:pStyle w:val="PL"/>
      </w:pPr>
      <w:r>
        <w:t xml:space="preserve">                '400':</w:t>
      </w:r>
    </w:p>
    <w:p w14:paraId="03D756FC" w14:textId="77777777" w:rsidR="007828D5" w:rsidRDefault="007828D5" w:rsidP="007828D5">
      <w:pPr>
        <w:pStyle w:val="PL"/>
      </w:pPr>
      <w:r>
        <w:t xml:space="preserve">                  $ref: 'TS29122_CommonData.yaml#/components/responses/400'</w:t>
      </w:r>
    </w:p>
    <w:p w14:paraId="7730AFA0" w14:textId="77777777" w:rsidR="007828D5" w:rsidRDefault="007828D5" w:rsidP="007828D5">
      <w:pPr>
        <w:pStyle w:val="PL"/>
      </w:pPr>
      <w:r>
        <w:t xml:space="preserve">                '401':</w:t>
      </w:r>
    </w:p>
    <w:p w14:paraId="21CE822A" w14:textId="77777777" w:rsidR="007828D5" w:rsidRDefault="007828D5" w:rsidP="007828D5">
      <w:pPr>
        <w:pStyle w:val="PL"/>
      </w:pPr>
      <w:r>
        <w:t xml:space="preserve">                  $ref: 'TS29122_CommonData.yaml#/components/responses/401'</w:t>
      </w:r>
    </w:p>
    <w:p w14:paraId="0A64549C" w14:textId="77777777" w:rsidR="007828D5" w:rsidRDefault="007828D5" w:rsidP="007828D5">
      <w:pPr>
        <w:pStyle w:val="PL"/>
      </w:pPr>
      <w:r>
        <w:t xml:space="preserve">                '403':</w:t>
      </w:r>
    </w:p>
    <w:p w14:paraId="460EA5DC" w14:textId="77777777" w:rsidR="007828D5" w:rsidRDefault="007828D5" w:rsidP="007828D5">
      <w:pPr>
        <w:pStyle w:val="PL"/>
      </w:pPr>
      <w:r>
        <w:t xml:space="preserve">                  $ref: 'TS29122_CommonData.yaml#/components/responses/403'</w:t>
      </w:r>
    </w:p>
    <w:p w14:paraId="3AFDC3CF" w14:textId="77777777" w:rsidR="007828D5" w:rsidRDefault="007828D5" w:rsidP="007828D5">
      <w:pPr>
        <w:pStyle w:val="PL"/>
      </w:pPr>
      <w:r>
        <w:t xml:space="preserve">                '404':</w:t>
      </w:r>
    </w:p>
    <w:p w14:paraId="344DC2B4" w14:textId="77777777" w:rsidR="007828D5" w:rsidRDefault="007828D5" w:rsidP="007828D5">
      <w:pPr>
        <w:pStyle w:val="PL"/>
      </w:pPr>
      <w:r>
        <w:t xml:space="preserve">                  $ref: 'TS29122_CommonData.yaml#/components/responses/404'</w:t>
      </w:r>
    </w:p>
    <w:p w14:paraId="26333973" w14:textId="77777777" w:rsidR="007828D5" w:rsidRDefault="007828D5" w:rsidP="007828D5">
      <w:pPr>
        <w:pStyle w:val="PL"/>
      </w:pPr>
      <w:r>
        <w:t xml:space="preserve">                '411':</w:t>
      </w:r>
    </w:p>
    <w:p w14:paraId="162FC440" w14:textId="77777777" w:rsidR="007828D5" w:rsidRDefault="007828D5" w:rsidP="007828D5">
      <w:pPr>
        <w:pStyle w:val="PL"/>
      </w:pPr>
      <w:r>
        <w:t xml:space="preserve">                  $ref: 'TS29122_CommonData.yaml#/components/responses/411'</w:t>
      </w:r>
    </w:p>
    <w:p w14:paraId="41888C10" w14:textId="77777777" w:rsidR="007828D5" w:rsidRDefault="007828D5" w:rsidP="007828D5">
      <w:pPr>
        <w:pStyle w:val="PL"/>
      </w:pPr>
      <w:r>
        <w:t xml:space="preserve">                '413':</w:t>
      </w:r>
    </w:p>
    <w:p w14:paraId="2E722039" w14:textId="77777777" w:rsidR="007828D5" w:rsidRDefault="007828D5" w:rsidP="007828D5">
      <w:pPr>
        <w:pStyle w:val="PL"/>
      </w:pPr>
      <w:r>
        <w:t xml:space="preserve">                  $ref: 'TS29122_CommonData.yaml#/components/responses/413'</w:t>
      </w:r>
    </w:p>
    <w:p w14:paraId="6B4AFF73" w14:textId="77777777" w:rsidR="007828D5" w:rsidRDefault="007828D5" w:rsidP="007828D5">
      <w:pPr>
        <w:pStyle w:val="PL"/>
      </w:pPr>
      <w:r>
        <w:t xml:space="preserve">                '415':</w:t>
      </w:r>
    </w:p>
    <w:p w14:paraId="3736C954" w14:textId="77777777" w:rsidR="007828D5" w:rsidRDefault="007828D5" w:rsidP="007828D5">
      <w:pPr>
        <w:pStyle w:val="PL"/>
      </w:pPr>
      <w:r>
        <w:t xml:space="preserve">                  $ref: 'TS29122_CommonData.yaml#/components/responses/415'</w:t>
      </w:r>
    </w:p>
    <w:p w14:paraId="4BD65A61" w14:textId="77777777" w:rsidR="007828D5" w:rsidRDefault="007828D5" w:rsidP="007828D5">
      <w:pPr>
        <w:pStyle w:val="PL"/>
      </w:pPr>
      <w:r>
        <w:t xml:space="preserve">                '429':</w:t>
      </w:r>
    </w:p>
    <w:p w14:paraId="79562449" w14:textId="77777777" w:rsidR="007828D5" w:rsidRDefault="007828D5" w:rsidP="007828D5">
      <w:pPr>
        <w:pStyle w:val="PL"/>
      </w:pPr>
      <w:r>
        <w:t xml:space="preserve">                  $ref: 'TS29122_CommonData.yaml#/components/responses/429'</w:t>
      </w:r>
    </w:p>
    <w:p w14:paraId="78BAF7AE" w14:textId="77777777" w:rsidR="007828D5" w:rsidRDefault="007828D5" w:rsidP="007828D5">
      <w:pPr>
        <w:pStyle w:val="PL"/>
      </w:pPr>
      <w:r>
        <w:t xml:space="preserve">                '500':</w:t>
      </w:r>
    </w:p>
    <w:p w14:paraId="37BCD575" w14:textId="77777777" w:rsidR="007828D5" w:rsidRDefault="007828D5" w:rsidP="007828D5">
      <w:pPr>
        <w:pStyle w:val="PL"/>
      </w:pPr>
      <w:r>
        <w:t xml:space="preserve">                  $ref: 'TS29122_CommonData.yaml#/components/responses/500'</w:t>
      </w:r>
    </w:p>
    <w:p w14:paraId="6255BE19" w14:textId="77777777" w:rsidR="007828D5" w:rsidRDefault="007828D5" w:rsidP="007828D5">
      <w:pPr>
        <w:pStyle w:val="PL"/>
      </w:pPr>
      <w:r>
        <w:t xml:space="preserve">                '503':</w:t>
      </w:r>
    </w:p>
    <w:p w14:paraId="0E6AA1B2" w14:textId="77777777" w:rsidR="007828D5" w:rsidRDefault="007828D5" w:rsidP="007828D5">
      <w:pPr>
        <w:pStyle w:val="PL"/>
      </w:pPr>
      <w:r>
        <w:t xml:space="preserve">                  $ref: 'TS29122_CommonData.yaml#/components/responses/503'</w:t>
      </w:r>
    </w:p>
    <w:p w14:paraId="2BC9F09F" w14:textId="77777777" w:rsidR="007828D5" w:rsidRDefault="007828D5" w:rsidP="007828D5">
      <w:pPr>
        <w:pStyle w:val="PL"/>
      </w:pPr>
      <w:r>
        <w:t xml:space="preserve">                default:</w:t>
      </w:r>
    </w:p>
    <w:p w14:paraId="7D20DE1F" w14:textId="77777777" w:rsidR="007828D5" w:rsidRDefault="007828D5" w:rsidP="007828D5">
      <w:pPr>
        <w:pStyle w:val="PL"/>
      </w:pPr>
      <w:r>
        <w:t xml:space="preserve">                  $ref: 'TS29122_CommonData.yaml#/components/responses/default'</w:t>
      </w:r>
    </w:p>
    <w:p w14:paraId="70F64DB6" w14:textId="77777777" w:rsidR="007828D5" w:rsidRDefault="007828D5" w:rsidP="007828D5">
      <w:pPr>
        <w:pStyle w:val="PL"/>
      </w:pPr>
      <w:r>
        <w:t xml:space="preserve">      responses:</w:t>
      </w:r>
    </w:p>
    <w:p w14:paraId="34102219" w14:textId="77777777" w:rsidR="007828D5" w:rsidRDefault="007828D5" w:rsidP="007828D5">
      <w:pPr>
        <w:pStyle w:val="PL"/>
      </w:pPr>
      <w:r>
        <w:t xml:space="preserve">        '201':</w:t>
      </w:r>
    </w:p>
    <w:p w14:paraId="69F8F0F8" w14:textId="77777777" w:rsidR="007828D5" w:rsidRDefault="007828D5" w:rsidP="007828D5">
      <w:pPr>
        <w:pStyle w:val="PL"/>
      </w:pPr>
      <w:r>
        <w:t xml:space="preserve">          description: Created (Successful creation of subscription)</w:t>
      </w:r>
    </w:p>
    <w:p w14:paraId="0E415CC6" w14:textId="77777777" w:rsidR="007828D5" w:rsidRDefault="007828D5" w:rsidP="007828D5">
      <w:pPr>
        <w:pStyle w:val="PL"/>
      </w:pPr>
      <w:r>
        <w:t xml:space="preserve">          content:</w:t>
      </w:r>
    </w:p>
    <w:p w14:paraId="7C90C303" w14:textId="77777777" w:rsidR="007828D5" w:rsidRDefault="007828D5" w:rsidP="007828D5">
      <w:pPr>
        <w:pStyle w:val="PL"/>
      </w:pPr>
      <w:r>
        <w:t xml:space="preserve">            application/json:</w:t>
      </w:r>
    </w:p>
    <w:p w14:paraId="589634F0" w14:textId="77777777" w:rsidR="007828D5" w:rsidRDefault="007828D5" w:rsidP="007828D5">
      <w:pPr>
        <w:pStyle w:val="PL"/>
      </w:pPr>
      <w:r>
        <w:t xml:space="preserve">              schema:</w:t>
      </w:r>
    </w:p>
    <w:p w14:paraId="1579B5EE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79451DA9" w14:textId="77777777" w:rsidR="007828D5" w:rsidRDefault="007828D5" w:rsidP="007828D5">
      <w:pPr>
        <w:pStyle w:val="PL"/>
      </w:pPr>
      <w:r>
        <w:t xml:space="preserve">          headers:</w:t>
      </w:r>
    </w:p>
    <w:p w14:paraId="6B8FD10E" w14:textId="77777777" w:rsidR="007828D5" w:rsidRDefault="007828D5" w:rsidP="007828D5">
      <w:pPr>
        <w:pStyle w:val="PL"/>
      </w:pPr>
      <w:r>
        <w:t xml:space="preserve">            Location:</w:t>
      </w:r>
    </w:p>
    <w:p w14:paraId="0753FF40" w14:textId="77777777" w:rsidR="007828D5" w:rsidRDefault="007828D5" w:rsidP="007828D5">
      <w:pPr>
        <w:pStyle w:val="PL"/>
      </w:pPr>
      <w:r>
        <w:t xml:space="preserve">              description: 'Contains the URI of the newly created resource'</w:t>
      </w:r>
    </w:p>
    <w:p w14:paraId="3C73E2C9" w14:textId="77777777" w:rsidR="007828D5" w:rsidRDefault="007828D5" w:rsidP="007828D5">
      <w:pPr>
        <w:pStyle w:val="PL"/>
      </w:pPr>
      <w:r>
        <w:t xml:space="preserve">              required: true</w:t>
      </w:r>
    </w:p>
    <w:p w14:paraId="44D01D20" w14:textId="77777777" w:rsidR="007828D5" w:rsidRDefault="007828D5" w:rsidP="007828D5">
      <w:pPr>
        <w:pStyle w:val="PL"/>
      </w:pPr>
      <w:r>
        <w:t xml:space="preserve">              schema:</w:t>
      </w:r>
    </w:p>
    <w:p w14:paraId="7EFA21DF" w14:textId="77777777" w:rsidR="007828D5" w:rsidRDefault="007828D5" w:rsidP="007828D5">
      <w:pPr>
        <w:pStyle w:val="PL"/>
      </w:pPr>
      <w:r>
        <w:t xml:space="preserve">                type: string</w:t>
      </w:r>
    </w:p>
    <w:p w14:paraId="5CF272A1" w14:textId="77777777" w:rsidR="007828D5" w:rsidRDefault="007828D5" w:rsidP="007828D5">
      <w:pPr>
        <w:pStyle w:val="PL"/>
      </w:pPr>
      <w:r>
        <w:t xml:space="preserve">        '400':</w:t>
      </w:r>
    </w:p>
    <w:p w14:paraId="5C2465D3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7B633999" w14:textId="77777777" w:rsidR="007828D5" w:rsidRDefault="007828D5" w:rsidP="007828D5">
      <w:pPr>
        <w:pStyle w:val="PL"/>
      </w:pPr>
      <w:r>
        <w:t xml:space="preserve">        '401':</w:t>
      </w:r>
    </w:p>
    <w:p w14:paraId="28A59CA4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7477155E" w14:textId="77777777" w:rsidR="007828D5" w:rsidRDefault="007828D5" w:rsidP="007828D5">
      <w:pPr>
        <w:pStyle w:val="PL"/>
      </w:pPr>
      <w:r>
        <w:t xml:space="preserve">        '403':</w:t>
      </w:r>
    </w:p>
    <w:p w14:paraId="177BB688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00162ACB" w14:textId="77777777" w:rsidR="007828D5" w:rsidRDefault="007828D5" w:rsidP="007828D5">
      <w:pPr>
        <w:pStyle w:val="PL"/>
      </w:pPr>
      <w:r>
        <w:t xml:space="preserve">        '404':</w:t>
      </w:r>
    </w:p>
    <w:p w14:paraId="6D7467BD" w14:textId="77777777" w:rsidR="007828D5" w:rsidRDefault="007828D5" w:rsidP="007828D5">
      <w:pPr>
        <w:pStyle w:val="PL"/>
      </w:pPr>
      <w:r>
        <w:lastRenderedPageBreak/>
        <w:t xml:space="preserve">          $ref: 'TS29122_CommonData.yaml#/components/responses/404'</w:t>
      </w:r>
    </w:p>
    <w:p w14:paraId="25BCAE21" w14:textId="77777777" w:rsidR="007828D5" w:rsidRDefault="007828D5" w:rsidP="007828D5">
      <w:pPr>
        <w:pStyle w:val="PL"/>
      </w:pPr>
      <w:r>
        <w:t xml:space="preserve">        '411':</w:t>
      </w:r>
    </w:p>
    <w:p w14:paraId="527101D4" w14:textId="77777777" w:rsidR="007828D5" w:rsidRDefault="007828D5" w:rsidP="007828D5">
      <w:pPr>
        <w:pStyle w:val="PL"/>
      </w:pPr>
      <w:r>
        <w:t xml:space="preserve">          $ref: 'TS29122_CommonData.yaml#/components/responses/411'</w:t>
      </w:r>
    </w:p>
    <w:p w14:paraId="545FF3B0" w14:textId="77777777" w:rsidR="007828D5" w:rsidRDefault="007828D5" w:rsidP="007828D5">
      <w:pPr>
        <w:pStyle w:val="PL"/>
      </w:pPr>
      <w:r>
        <w:t xml:space="preserve">        '413':</w:t>
      </w:r>
    </w:p>
    <w:p w14:paraId="00148055" w14:textId="77777777" w:rsidR="007828D5" w:rsidRDefault="007828D5" w:rsidP="007828D5">
      <w:pPr>
        <w:pStyle w:val="PL"/>
      </w:pPr>
      <w:r>
        <w:t xml:space="preserve">          $ref: 'TS29122_CommonData.yaml#/components/responses/413'</w:t>
      </w:r>
    </w:p>
    <w:p w14:paraId="2D8BE4BE" w14:textId="77777777" w:rsidR="007828D5" w:rsidRDefault="007828D5" w:rsidP="007828D5">
      <w:pPr>
        <w:pStyle w:val="PL"/>
      </w:pPr>
      <w:r>
        <w:t xml:space="preserve">        '415':</w:t>
      </w:r>
    </w:p>
    <w:p w14:paraId="6AD318C6" w14:textId="77777777" w:rsidR="007828D5" w:rsidRDefault="007828D5" w:rsidP="007828D5">
      <w:pPr>
        <w:pStyle w:val="PL"/>
      </w:pPr>
      <w:r>
        <w:t xml:space="preserve">          $ref: 'TS29122_CommonData.yaml#/components/responses/415'</w:t>
      </w:r>
    </w:p>
    <w:p w14:paraId="3F6A63E8" w14:textId="77777777" w:rsidR="007828D5" w:rsidRDefault="007828D5" w:rsidP="007828D5">
      <w:pPr>
        <w:pStyle w:val="PL"/>
      </w:pPr>
      <w:r>
        <w:t xml:space="preserve">        '429':</w:t>
      </w:r>
    </w:p>
    <w:p w14:paraId="6F879E69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40D507E6" w14:textId="77777777" w:rsidR="007828D5" w:rsidRDefault="007828D5" w:rsidP="007828D5">
      <w:pPr>
        <w:pStyle w:val="PL"/>
      </w:pPr>
      <w:r>
        <w:t xml:space="preserve">        '500':</w:t>
      </w:r>
    </w:p>
    <w:p w14:paraId="479CCFCE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65DCF617" w14:textId="77777777" w:rsidR="007828D5" w:rsidRDefault="007828D5" w:rsidP="007828D5">
      <w:pPr>
        <w:pStyle w:val="PL"/>
      </w:pPr>
      <w:r>
        <w:t xml:space="preserve">        '503':</w:t>
      </w:r>
    </w:p>
    <w:p w14:paraId="68D9AB8B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0196CF83" w14:textId="77777777" w:rsidR="007828D5" w:rsidRDefault="007828D5" w:rsidP="007828D5">
      <w:pPr>
        <w:pStyle w:val="PL"/>
      </w:pPr>
      <w:r>
        <w:t xml:space="preserve">        default:</w:t>
      </w:r>
    </w:p>
    <w:p w14:paraId="11A38A2B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49F8423A" w14:textId="77777777" w:rsidR="007828D5" w:rsidRDefault="007828D5" w:rsidP="007828D5">
      <w:pPr>
        <w:pStyle w:val="PL"/>
      </w:pPr>
      <w:r>
        <w:t xml:space="preserve">  /{scsAsId}/transactions/{transactionId}:</w:t>
      </w:r>
    </w:p>
    <w:p w14:paraId="54118FA9" w14:textId="77777777" w:rsidR="007828D5" w:rsidRDefault="007828D5" w:rsidP="007828D5">
      <w:pPr>
        <w:pStyle w:val="PL"/>
      </w:pPr>
      <w:r>
        <w:t xml:space="preserve">    get:</w:t>
      </w:r>
    </w:p>
    <w:p w14:paraId="40C12DCC" w14:textId="77777777" w:rsidR="007828D5" w:rsidRDefault="007828D5" w:rsidP="007828D5">
      <w:pPr>
        <w:pStyle w:val="PL"/>
      </w:pPr>
      <w:r>
        <w:t xml:space="preserve">      summary: Read a device triggering transaction resource.</w:t>
      </w:r>
    </w:p>
    <w:p w14:paraId="4D5DA4EE" w14:textId="39A42247" w:rsidR="004D3567" w:rsidRDefault="004D3567" w:rsidP="004D3567">
      <w:pPr>
        <w:pStyle w:val="PL"/>
        <w:rPr>
          <w:ins w:id="14" w:author="Ericsson n bOctober-meet" w:date="2021-09-27T21:29:00Z"/>
        </w:rPr>
      </w:pPr>
      <w:ins w:id="15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7T22:51:00Z">
        <w:r w:rsidR="00272F6D">
          <w:rPr>
            <w:rFonts w:cs="Courier New"/>
            <w:szCs w:val="16"/>
          </w:rPr>
          <w:t>FetchInd</w:t>
        </w:r>
        <w:r w:rsidR="00272F6D">
          <w:t>DeviceTriggering</w:t>
        </w:r>
      </w:ins>
      <w:ins w:id="17" w:author="Ericsson n bOctober-meet" w:date="2021-09-27T22:52:00Z">
        <w:r w:rsidR="00272F6D" w:rsidRPr="00272F6D">
          <w:t xml:space="preserve"> </w:t>
        </w:r>
        <w:r w:rsidR="00272F6D">
          <w:t>Transaction</w:t>
        </w:r>
      </w:ins>
    </w:p>
    <w:p w14:paraId="4E06B80F" w14:textId="77777777" w:rsidR="007828D5" w:rsidRDefault="007828D5" w:rsidP="007828D5">
      <w:pPr>
        <w:pStyle w:val="PL"/>
      </w:pPr>
      <w:r>
        <w:t xml:space="preserve">      tags:</w:t>
      </w:r>
    </w:p>
    <w:p w14:paraId="72D00631" w14:textId="69A8E73F" w:rsidR="007828D5" w:rsidRDefault="007828D5" w:rsidP="007828D5">
      <w:pPr>
        <w:pStyle w:val="PL"/>
      </w:pPr>
      <w:r>
        <w:t xml:space="preserve">        - </w:t>
      </w:r>
      <w:ins w:id="18" w:author="Ericsson n bOctober-meet" w:date="2021-09-27T22:46:00Z">
        <w:r w:rsidR="00272F6D">
          <w:t xml:space="preserve">Individual </w:t>
        </w:r>
      </w:ins>
      <w:r>
        <w:t>Device</w:t>
      </w:r>
      <w:ins w:id="19" w:author="Ericsson n bOctober-meet" w:date="2021-09-27T22:48:00Z">
        <w:r w:rsidR="00272F6D">
          <w:t xml:space="preserve"> </w:t>
        </w:r>
      </w:ins>
      <w:r>
        <w:t xml:space="preserve">Triggering </w:t>
      </w:r>
      <w:del w:id="20" w:author="Ericsson n bOctober-meet" w:date="2021-09-27T22:47:00Z">
        <w:r w:rsidDel="00272F6D">
          <w:delText xml:space="preserve">API </w:delText>
        </w:r>
      </w:del>
      <w:r>
        <w:t>Transaction</w:t>
      </w:r>
      <w:del w:id="21" w:author="Ericsson n bOctober-meet" w:date="2021-09-27T22:47:00Z">
        <w:r w:rsidDel="00272F6D">
          <w:delText xml:space="preserve"> level GET Operation</w:delText>
        </w:r>
      </w:del>
    </w:p>
    <w:p w14:paraId="318A7179" w14:textId="77777777" w:rsidR="007828D5" w:rsidRDefault="007828D5" w:rsidP="007828D5">
      <w:pPr>
        <w:pStyle w:val="PL"/>
      </w:pPr>
      <w:r>
        <w:t xml:space="preserve">      parameters:</w:t>
      </w:r>
    </w:p>
    <w:p w14:paraId="2730098C" w14:textId="77777777" w:rsidR="007828D5" w:rsidRDefault="007828D5" w:rsidP="007828D5">
      <w:pPr>
        <w:pStyle w:val="PL"/>
      </w:pPr>
      <w:r>
        <w:t xml:space="preserve">        - name: scsAsId</w:t>
      </w:r>
    </w:p>
    <w:p w14:paraId="78EB0A7C" w14:textId="77777777" w:rsidR="007828D5" w:rsidRDefault="007828D5" w:rsidP="007828D5">
      <w:pPr>
        <w:pStyle w:val="PL"/>
      </w:pPr>
      <w:r>
        <w:t xml:space="preserve">          in: path</w:t>
      </w:r>
    </w:p>
    <w:p w14:paraId="6BFE33F3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121BE9B1" w14:textId="77777777" w:rsidR="007828D5" w:rsidRDefault="007828D5" w:rsidP="007828D5">
      <w:pPr>
        <w:pStyle w:val="PL"/>
      </w:pPr>
      <w:r>
        <w:t xml:space="preserve">          required: true</w:t>
      </w:r>
    </w:p>
    <w:p w14:paraId="53E0DAE1" w14:textId="77777777" w:rsidR="007828D5" w:rsidRDefault="007828D5" w:rsidP="007828D5">
      <w:pPr>
        <w:pStyle w:val="PL"/>
      </w:pPr>
      <w:r>
        <w:t xml:space="preserve">          schema:</w:t>
      </w:r>
    </w:p>
    <w:p w14:paraId="7439D0B0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6907DFCE" w14:textId="77777777" w:rsidR="007828D5" w:rsidRDefault="007828D5" w:rsidP="007828D5">
      <w:pPr>
        <w:pStyle w:val="PL"/>
      </w:pPr>
      <w:r>
        <w:t xml:space="preserve">        - name: transactionId</w:t>
      </w:r>
    </w:p>
    <w:p w14:paraId="6E21C304" w14:textId="77777777" w:rsidR="007828D5" w:rsidRDefault="007828D5" w:rsidP="007828D5">
      <w:pPr>
        <w:pStyle w:val="PL"/>
      </w:pPr>
      <w:r>
        <w:t xml:space="preserve">          in: path</w:t>
      </w:r>
    </w:p>
    <w:p w14:paraId="204360D9" w14:textId="77777777" w:rsidR="007828D5" w:rsidRDefault="007828D5" w:rsidP="007828D5">
      <w:pPr>
        <w:pStyle w:val="PL"/>
      </w:pPr>
      <w:r>
        <w:t xml:space="preserve">          description: Identifier of the transaction resource</w:t>
      </w:r>
    </w:p>
    <w:p w14:paraId="53E729FD" w14:textId="77777777" w:rsidR="007828D5" w:rsidRDefault="007828D5" w:rsidP="007828D5">
      <w:pPr>
        <w:pStyle w:val="PL"/>
      </w:pPr>
      <w:r>
        <w:t xml:space="preserve">          required: true</w:t>
      </w:r>
    </w:p>
    <w:p w14:paraId="6642C1D9" w14:textId="77777777" w:rsidR="007828D5" w:rsidRDefault="007828D5" w:rsidP="007828D5">
      <w:pPr>
        <w:pStyle w:val="PL"/>
      </w:pPr>
      <w:r>
        <w:t xml:space="preserve">          schema:</w:t>
      </w:r>
    </w:p>
    <w:p w14:paraId="2A139419" w14:textId="77777777" w:rsidR="007828D5" w:rsidRDefault="007828D5" w:rsidP="007828D5">
      <w:pPr>
        <w:pStyle w:val="PL"/>
      </w:pPr>
      <w:r>
        <w:t xml:space="preserve">            type: string</w:t>
      </w:r>
    </w:p>
    <w:p w14:paraId="4C255CFF" w14:textId="77777777" w:rsidR="007828D5" w:rsidRDefault="007828D5" w:rsidP="007828D5">
      <w:pPr>
        <w:pStyle w:val="PL"/>
      </w:pPr>
      <w:r>
        <w:t xml:space="preserve">      responses:</w:t>
      </w:r>
    </w:p>
    <w:p w14:paraId="506D7B47" w14:textId="77777777" w:rsidR="007828D5" w:rsidRDefault="007828D5" w:rsidP="007828D5">
      <w:pPr>
        <w:pStyle w:val="PL"/>
      </w:pPr>
      <w:r>
        <w:t xml:space="preserve">        '200':</w:t>
      </w:r>
    </w:p>
    <w:p w14:paraId="131F2810" w14:textId="77777777" w:rsidR="007828D5" w:rsidRDefault="007828D5" w:rsidP="007828D5">
      <w:pPr>
        <w:pStyle w:val="PL"/>
      </w:pPr>
      <w:r>
        <w:t xml:space="preserve">          description: OK (Successful get the active subscription)</w:t>
      </w:r>
    </w:p>
    <w:p w14:paraId="2D50BC6A" w14:textId="77777777" w:rsidR="007828D5" w:rsidRDefault="007828D5" w:rsidP="007828D5">
      <w:pPr>
        <w:pStyle w:val="PL"/>
      </w:pPr>
      <w:r>
        <w:t xml:space="preserve">          content:</w:t>
      </w:r>
    </w:p>
    <w:p w14:paraId="0D58F6BE" w14:textId="77777777" w:rsidR="007828D5" w:rsidRDefault="007828D5" w:rsidP="007828D5">
      <w:pPr>
        <w:pStyle w:val="PL"/>
      </w:pPr>
      <w:r>
        <w:t xml:space="preserve">            application/json:</w:t>
      </w:r>
    </w:p>
    <w:p w14:paraId="28FE8E66" w14:textId="77777777" w:rsidR="007828D5" w:rsidRDefault="007828D5" w:rsidP="007828D5">
      <w:pPr>
        <w:pStyle w:val="PL"/>
      </w:pPr>
      <w:r>
        <w:t xml:space="preserve">              schema:</w:t>
      </w:r>
    </w:p>
    <w:p w14:paraId="48A99B72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2DBD4DB1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5A3AA5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6A88A062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7DC4A4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71ED96C6" w14:textId="77777777" w:rsidR="007828D5" w:rsidRDefault="007828D5" w:rsidP="007828D5">
      <w:pPr>
        <w:pStyle w:val="PL"/>
      </w:pPr>
      <w:r>
        <w:t xml:space="preserve">        '400':</w:t>
      </w:r>
    </w:p>
    <w:p w14:paraId="42BE29E8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145A8C6A" w14:textId="77777777" w:rsidR="007828D5" w:rsidRDefault="007828D5" w:rsidP="007828D5">
      <w:pPr>
        <w:pStyle w:val="PL"/>
      </w:pPr>
      <w:r>
        <w:t xml:space="preserve">        '401':</w:t>
      </w:r>
    </w:p>
    <w:p w14:paraId="70C97DE5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7CEFADA7" w14:textId="77777777" w:rsidR="007828D5" w:rsidRDefault="007828D5" w:rsidP="007828D5">
      <w:pPr>
        <w:pStyle w:val="PL"/>
      </w:pPr>
      <w:r>
        <w:t xml:space="preserve">        '403':</w:t>
      </w:r>
    </w:p>
    <w:p w14:paraId="11E5DC6D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3A4605B5" w14:textId="77777777" w:rsidR="007828D5" w:rsidRDefault="007828D5" w:rsidP="007828D5">
      <w:pPr>
        <w:pStyle w:val="PL"/>
      </w:pPr>
      <w:r>
        <w:t xml:space="preserve">        '404':</w:t>
      </w:r>
    </w:p>
    <w:p w14:paraId="2B55CEDE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15EDD386" w14:textId="77777777" w:rsidR="007828D5" w:rsidRDefault="007828D5" w:rsidP="007828D5">
      <w:pPr>
        <w:pStyle w:val="PL"/>
      </w:pPr>
      <w:r>
        <w:t xml:space="preserve">        '406':</w:t>
      </w:r>
    </w:p>
    <w:p w14:paraId="5FD869FC" w14:textId="77777777" w:rsidR="007828D5" w:rsidRDefault="007828D5" w:rsidP="007828D5">
      <w:pPr>
        <w:pStyle w:val="PL"/>
      </w:pPr>
      <w:r>
        <w:t xml:space="preserve">          $ref: 'TS29122_CommonData.yaml#/components/responses/406'</w:t>
      </w:r>
    </w:p>
    <w:p w14:paraId="0C66CC21" w14:textId="77777777" w:rsidR="007828D5" w:rsidRDefault="007828D5" w:rsidP="007828D5">
      <w:pPr>
        <w:pStyle w:val="PL"/>
      </w:pPr>
      <w:r>
        <w:t xml:space="preserve">        '429':</w:t>
      </w:r>
    </w:p>
    <w:p w14:paraId="5EB1D0D3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66A50963" w14:textId="77777777" w:rsidR="007828D5" w:rsidRDefault="007828D5" w:rsidP="007828D5">
      <w:pPr>
        <w:pStyle w:val="PL"/>
      </w:pPr>
      <w:r>
        <w:t xml:space="preserve">        '500':</w:t>
      </w:r>
    </w:p>
    <w:p w14:paraId="646619E4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3BFC347E" w14:textId="77777777" w:rsidR="007828D5" w:rsidRDefault="007828D5" w:rsidP="007828D5">
      <w:pPr>
        <w:pStyle w:val="PL"/>
      </w:pPr>
      <w:r>
        <w:t xml:space="preserve">        '503':</w:t>
      </w:r>
    </w:p>
    <w:p w14:paraId="5576987E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41C507FE" w14:textId="77777777" w:rsidR="007828D5" w:rsidRDefault="007828D5" w:rsidP="007828D5">
      <w:pPr>
        <w:pStyle w:val="PL"/>
      </w:pPr>
      <w:r>
        <w:t xml:space="preserve">        default:</w:t>
      </w:r>
    </w:p>
    <w:p w14:paraId="3ED07C88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5F463E67" w14:textId="77777777" w:rsidR="007828D5" w:rsidRDefault="007828D5" w:rsidP="007828D5">
      <w:pPr>
        <w:pStyle w:val="PL"/>
      </w:pPr>
      <w:r>
        <w:t xml:space="preserve">    put:</w:t>
      </w:r>
    </w:p>
    <w:p w14:paraId="24D4DCD2" w14:textId="77777777" w:rsidR="007828D5" w:rsidRDefault="007828D5" w:rsidP="007828D5">
      <w:pPr>
        <w:pStyle w:val="PL"/>
      </w:pPr>
      <w:r>
        <w:t xml:space="preserve">      summary: Replace an existing device triggering transaction resource and the corresponding device trigger request.</w:t>
      </w:r>
    </w:p>
    <w:p w14:paraId="021AAD86" w14:textId="35D2B877" w:rsidR="004D3567" w:rsidRDefault="004D3567" w:rsidP="004D3567">
      <w:pPr>
        <w:pStyle w:val="PL"/>
        <w:rPr>
          <w:ins w:id="22" w:author="Ericsson n bOctober-meet" w:date="2021-09-27T21:29:00Z"/>
        </w:rPr>
      </w:pPr>
      <w:ins w:id="23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4" w:author="Ericsson n bOctober-meet" w:date="2021-09-27T22:52:00Z">
        <w:r w:rsidR="00272F6D">
          <w:rPr>
            <w:rFonts w:cs="Courier New"/>
            <w:szCs w:val="16"/>
          </w:rPr>
          <w:t>UpdateInd</w:t>
        </w:r>
        <w:r w:rsidR="00272F6D">
          <w:t>DeviceTriggering</w:t>
        </w:r>
        <w:r w:rsidR="00272F6D" w:rsidRPr="00272F6D">
          <w:t xml:space="preserve"> </w:t>
        </w:r>
        <w:r w:rsidR="00272F6D">
          <w:t>Transaction</w:t>
        </w:r>
      </w:ins>
    </w:p>
    <w:p w14:paraId="1528313E" w14:textId="77777777" w:rsidR="007828D5" w:rsidRDefault="007828D5" w:rsidP="007828D5">
      <w:pPr>
        <w:pStyle w:val="PL"/>
      </w:pPr>
      <w:r>
        <w:t xml:space="preserve">      tags:</w:t>
      </w:r>
    </w:p>
    <w:p w14:paraId="41F5DFE8" w14:textId="223AB88D" w:rsidR="007828D5" w:rsidRDefault="007828D5" w:rsidP="007828D5">
      <w:pPr>
        <w:pStyle w:val="PL"/>
      </w:pPr>
      <w:r>
        <w:t xml:space="preserve">        - </w:t>
      </w:r>
      <w:ins w:id="25" w:author="Ericsson n bOctober-meet" w:date="2021-09-27T22:47:00Z">
        <w:r w:rsidR="00272F6D">
          <w:t xml:space="preserve">Individual </w:t>
        </w:r>
      </w:ins>
      <w:r>
        <w:t>Device</w:t>
      </w:r>
      <w:ins w:id="26" w:author="Ericsson n bOctober-meet" w:date="2021-09-27T22:49:00Z">
        <w:r w:rsidR="00272F6D">
          <w:t xml:space="preserve"> </w:t>
        </w:r>
      </w:ins>
      <w:r>
        <w:t xml:space="preserve">Triggering </w:t>
      </w:r>
      <w:del w:id="27" w:author="Ericsson n bOctober-meet" w:date="2021-09-27T22:49:00Z">
        <w:r w:rsidDel="00272F6D">
          <w:delText>API t</w:delText>
        </w:r>
      </w:del>
      <w:ins w:id="28" w:author="Ericsson n bOctober-meet" w:date="2021-09-27T22:49:00Z">
        <w:r w:rsidR="00272F6D">
          <w:t>T</w:t>
        </w:r>
      </w:ins>
      <w:r>
        <w:t>ransaction</w:t>
      </w:r>
      <w:del w:id="29" w:author="Ericsson n bOctober-meet" w:date="2021-09-27T22:49:00Z">
        <w:r w:rsidDel="00272F6D">
          <w:delText xml:space="preserve"> level PUT Operation</w:delText>
        </w:r>
      </w:del>
    </w:p>
    <w:p w14:paraId="109B8C98" w14:textId="77777777" w:rsidR="007828D5" w:rsidRDefault="007828D5" w:rsidP="007828D5">
      <w:pPr>
        <w:pStyle w:val="PL"/>
      </w:pPr>
      <w:r>
        <w:t xml:space="preserve">      parameters:</w:t>
      </w:r>
    </w:p>
    <w:p w14:paraId="3A6D575F" w14:textId="77777777" w:rsidR="007828D5" w:rsidRDefault="007828D5" w:rsidP="007828D5">
      <w:pPr>
        <w:pStyle w:val="PL"/>
      </w:pPr>
      <w:r>
        <w:t xml:space="preserve">        - name: scsAsId</w:t>
      </w:r>
    </w:p>
    <w:p w14:paraId="0FBD9B2D" w14:textId="77777777" w:rsidR="007828D5" w:rsidRDefault="007828D5" w:rsidP="007828D5">
      <w:pPr>
        <w:pStyle w:val="PL"/>
      </w:pPr>
      <w:r>
        <w:t xml:space="preserve">          in: path</w:t>
      </w:r>
    </w:p>
    <w:p w14:paraId="77F6C1A5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506FCEE7" w14:textId="77777777" w:rsidR="007828D5" w:rsidRDefault="007828D5" w:rsidP="007828D5">
      <w:pPr>
        <w:pStyle w:val="PL"/>
      </w:pPr>
      <w:r>
        <w:t xml:space="preserve">          required: true</w:t>
      </w:r>
    </w:p>
    <w:p w14:paraId="6C614669" w14:textId="77777777" w:rsidR="007828D5" w:rsidRDefault="007828D5" w:rsidP="007828D5">
      <w:pPr>
        <w:pStyle w:val="PL"/>
      </w:pPr>
      <w:r>
        <w:t xml:space="preserve">          schema:</w:t>
      </w:r>
    </w:p>
    <w:p w14:paraId="6AD729D2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5B6C4AE8" w14:textId="77777777" w:rsidR="007828D5" w:rsidRDefault="007828D5" w:rsidP="007828D5">
      <w:pPr>
        <w:pStyle w:val="PL"/>
      </w:pPr>
      <w:r>
        <w:t xml:space="preserve">        - name: transactionId</w:t>
      </w:r>
    </w:p>
    <w:p w14:paraId="64829C97" w14:textId="77777777" w:rsidR="007828D5" w:rsidRDefault="007828D5" w:rsidP="007828D5">
      <w:pPr>
        <w:pStyle w:val="PL"/>
      </w:pPr>
      <w:r>
        <w:t xml:space="preserve">          in: path</w:t>
      </w:r>
    </w:p>
    <w:p w14:paraId="01BE45CB" w14:textId="77777777" w:rsidR="007828D5" w:rsidRDefault="007828D5" w:rsidP="007828D5">
      <w:pPr>
        <w:pStyle w:val="PL"/>
      </w:pPr>
      <w:r>
        <w:lastRenderedPageBreak/>
        <w:t xml:space="preserve">          description: Identifier of the transaction resource</w:t>
      </w:r>
    </w:p>
    <w:p w14:paraId="7B8836AA" w14:textId="77777777" w:rsidR="007828D5" w:rsidRDefault="007828D5" w:rsidP="007828D5">
      <w:pPr>
        <w:pStyle w:val="PL"/>
      </w:pPr>
      <w:r>
        <w:t xml:space="preserve">          required: true</w:t>
      </w:r>
    </w:p>
    <w:p w14:paraId="33A60143" w14:textId="77777777" w:rsidR="007828D5" w:rsidRDefault="007828D5" w:rsidP="007828D5">
      <w:pPr>
        <w:pStyle w:val="PL"/>
      </w:pPr>
      <w:r>
        <w:t xml:space="preserve">          schema:</w:t>
      </w:r>
    </w:p>
    <w:p w14:paraId="028B284F" w14:textId="77777777" w:rsidR="007828D5" w:rsidRDefault="007828D5" w:rsidP="007828D5">
      <w:pPr>
        <w:pStyle w:val="PL"/>
      </w:pPr>
      <w:r>
        <w:t xml:space="preserve">            type: string</w:t>
      </w:r>
    </w:p>
    <w:p w14:paraId="2F95FE52" w14:textId="77777777" w:rsidR="007828D5" w:rsidRDefault="007828D5" w:rsidP="007828D5">
      <w:pPr>
        <w:pStyle w:val="PL"/>
      </w:pPr>
      <w:r>
        <w:t xml:space="preserve">      requestBody:</w:t>
      </w:r>
    </w:p>
    <w:p w14:paraId="284A5C4C" w14:textId="77777777" w:rsidR="007828D5" w:rsidRDefault="007828D5" w:rsidP="007828D5">
      <w:pPr>
        <w:pStyle w:val="PL"/>
      </w:pPr>
      <w:r>
        <w:t xml:space="preserve">        description: Parameters to update/replace the existing device triggering</w:t>
      </w:r>
    </w:p>
    <w:p w14:paraId="47C3852F" w14:textId="77777777" w:rsidR="007828D5" w:rsidRDefault="007828D5" w:rsidP="007828D5">
      <w:pPr>
        <w:pStyle w:val="PL"/>
      </w:pPr>
      <w:r>
        <w:t xml:space="preserve">        required: true</w:t>
      </w:r>
    </w:p>
    <w:p w14:paraId="32D9310B" w14:textId="77777777" w:rsidR="007828D5" w:rsidRDefault="007828D5" w:rsidP="007828D5">
      <w:pPr>
        <w:pStyle w:val="PL"/>
      </w:pPr>
      <w:r>
        <w:t xml:space="preserve">        content:</w:t>
      </w:r>
    </w:p>
    <w:p w14:paraId="513B4C16" w14:textId="77777777" w:rsidR="007828D5" w:rsidRDefault="007828D5" w:rsidP="007828D5">
      <w:pPr>
        <w:pStyle w:val="PL"/>
      </w:pPr>
      <w:r>
        <w:t xml:space="preserve">          application/json:</w:t>
      </w:r>
    </w:p>
    <w:p w14:paraId="6AE2C0B4" w14:textId="77777777" w:rsidR="007828D5" w:rsidRDefault="007828D5" w:rsidP="007828D5">
      <w:pPr>
        <w:pStyle w:val="PL"/>
      </w:pPr>
      <w:r>
        <w:t xml:space="preserve">            schema:</w:t>
      </w:r>
    </w:p>
    <w:p w14:paraId="1807BBFE" w14:textId="77777777" w:rsidR="007828D5" w:rsidRDefault="007828D5" w:rsidP="007828D5">
      <w:pPr>
        <w:pStyle w:val="PL"/>
      </w:pPr>
      <w:r>
        <w:t xml:space="preserve">              $ref: '#/components/schemas/DeviceTriggering'</w:t>
      </w:r>
    </w:p>
    <w:p w14:paraId="7BC3C9D3" w14:textId="77777777" w:rsidR="007828D5" w:rsidRDefault="007828D5" w:rsidP="007828D5">
      <w:pPr>
        <w:pStyle w:val="PL"/>
      </w:pPr>
      <w:r>
        <w:t xml:space="preserve">      responses:</w:t>
      </w:r>
    </w:p>
    <w:p w14:paraId="21229997" w14:textId="77777777" w:rsidR="007828D5" w:rsidRDefault="007828D5" w:rsidP="007828D5">
      <w:pPr>
        <w:pStyle w:val="PL"/>
      </w:pPr>
      <w:r>
        <w:t xml:space="preserve">        '200':</w:t>
      </w:r>
    </w:p>
    <w:p w14:paraId="476B0C19" w14:textId="77777777" w:rsidR="007828D5" w:rsidRDefault="007828D5" w:rsidP="007828D5">
      <w:pPr>
        <w:pStyle w:val="PL"/>
      </w:pPr>
      <w:r>
        <w:t xml:space="preserve">          description: OK (Successful update of the device triggering)</w:t>
      </w:r>
    </w:p>
    <w:p w14:paraId="70BBF78A" w14:textId="77777777" w:rsidR="007828D5" w:rsidRDefault="007828D5" w:rsidP="007828D5">
      <w:pPr>
        <w:pStyle w:val="PL"/>
      </w:pPr>
      <w:r>
        <w:t xml:space="preserve">          content:</w:t>
      </w:r>
    </w:p>
    <w:p w14:paraId="76146EE0" w14:textId="77777777" w:rsidR="007828D5" w:rsidRDefault="007828D5" w:rsidP="007828D5">
      <w:pPr>
        <w:pStyle w:val="PL"/>
      </w:pPr>
      <w:r>
        <w:t xml:space="preserve">            application/json:</w:t>
      </w:r>
    </w:p>
    <w:p w14:paraId="08EE906C" w14:textId="77777777" w:rsidR="007828D5" w:rsidRDefault="007828D5" w:rsidP="007828D5">
      <w:pPr>
        <w:pStyle w:val="PL"/>
      </w:pPr>
      <w:r>
        <w:t xml:space="preserve">              schema:</w:t>
      </w:r>
    </w:p>
    <w:p w14:paraId="43273B41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5318F30C" w14:textId="77777777" w:rsidR="007828D5" w:rsidRDefault="007828D5" w:rsidP="007828D5">
      <w:pPr>
        <w:pStyle w:val="PL"/>
      </w:pPr>
      <w:r>
        <w:t xml:space="preserve">        '204':</w:t>
      </w:r>
    </w:p>
    <w:p w14:paraId="7F30E34E" w14:textId="77777777" w:rsidR="007828D5" w:rsidRPr="001F3970" w:rsidRDefault="007828D5" w:rsidP="007828D5">
      <w:pPr>
        <w:pStyle w:val="PL"/>
      </w:pPr>
      <w:r>
        <w:t xml:space="preserve">          description: No Content (Successful update of the device triggering)</w:t>
      </w:r>
    </w:p>
    <w:p w14:paraId="118D2046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1BD77F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3D271A93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334190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6966E1B7" w14:textId="77777777" w:rsidR="007828D5" w:rsidRDefault="007828D5" w:rsidP="007828D5">
      <w:pPr>
        <w:pStyle w:val="PL"/>
      </w:pPr>
      <w:r>
        <w:t xml:space="preserve">        '400':</w:t>
      </w:r>
    </w:p>
    <w:p w14:paraId="2AEE105C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09F65BF6" w14:textId="77777777" w:rsidR="007828D5" w:rsidRDefault="007828D5" w:rsidP="007828D5">
      <w:pPr>
        <w:pStyle w:val="PL"/>
      </w:pPr>
      <w:r>
        <w:t xml:space="preserve">        '401':</w:t>
      </w:r>
    </w:p>
    <w:p w14:paraId="4B32AB3B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71DFDF7B" w14:textId="77777777" w:rsidR="007828D5" w:rsidRDefault="007828D5" w:rsidP="007828D5">
      <w:pPr>
        <w:pStyle w:val="PL"/>
      </w:pPr>
      <w:r>
        <w:t xml:space="preserve">        '403':</w:t>
      </w:r>
    </w:p>
    <w:p w14:paraId="348D64D9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2F62B9B7" w14:textId="77777777" w:rsidR="007828D5" w:rsidRDefault="007828D5" w:rsidP="007828D5">
      <w:pPr>
        <w:pStyle w:val="PL"/>
      </w:pPr>
      <w:r>
        <w:t xml:space="preserve">        '404':</w:t>
      </w:r>
    </w:p>
    <w:p w14:paraId="797B75FF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106AB3A5" w14:textId="77777777" w:rsidR="007828D5" w:rsidRDefault="007828D5" w:rsidP="007828D5">
      <w:pPr>
        <w:pStyle w:val="PL"/>
      </w:pPr>
      <w:r>
        <w:t xml:space="preserve">        '411':</w:t>
      </w:r>
    </w:p>
    <w:p w14:paraId="687A8C18" w14:textId="77777777" w:rsidR="007828D5" w:rsidRDefault="007828D5" w:rsidP="007828D5">
      <w:pPr>
        <w:pStyle w:val="PL"/>
      </w:pPr>
      <w:r>
        <w:t xml:space="preserve">          $ref: 'TS29122_CommonData.yaml#/components/responses/411'</w:t>
      </w:r>
    </w:p>
    <w:p w14:paraId="405D55AD" w14:textId="77777777" w:rsidR="007828D5" w:rsidRDefault="007828D5" w:rsidP="007828D5">
      <w:pPr>
        <w:pStyle w:val="PL"/>
      </w:pPr>
      <w:r>
        <w:t xml:space="preserve">        '413':</w:t>
      </w:r>
    </w:p>
    <w:p w14:paraId="57ACA955" w14:textId="77777777" w:rsidR="007828D5" w:rsidRDefault="007828D5" w:rsidP="007828D5">
      <w:pPr>
        <w:pStyle w:val="PL"/>
      </w:pPr>
      <w:r>
        <w:t xml:space="preserve">          $ref: 'TS29122_CommonData.yaml#/components/responses/413'</w:t>
      </w:r>
    </w:p>
    <w:p w14:paraId="15E919C4" w14:textId="77777777" w:rsidR="007828D5" w:rsidRDefault="007828D5" w:rsidP="007828D5">
      <w:pPr>
        <w:pStyle w:val="PL"/>
      </w:pPr>
      <w:r>
        <w:t xml:space="preserve">        '415':</w:t>
      </w:r>
    </w:p>
    <w:p w14:paraId="2A8E3FA8" w14:textId="77777777" w:rsidR="007828D5" w:rsidRDefault="007828D5" w:rsidP="007828D5">
      <w:pPr>
        <w:pStyle w:val="PL"/>
      </w:pPr>
      <w:r>
        <w:t xml:space="preserve">          $ref: 'TS29122_CommonData.yaml#/components/responses/415'</w:t>
      </w:r>
    </w:p>
    <w:p w14:paraId="2E2CE680" w14:textId="77777777" w:rsidR="007828D5" w:rsidRDefault="007828D5" w:rsidP="007828D5">
      <w:pPr>
        <w:pStyle w:val="PL"/>
      </w:pPr>
      <w:r>
        <w:t xml:space="preserve">        '429':</w:t>
      </w:r>
    </w:p>
    <w:p w14:paraId="0B938782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35C232E3" w14:textId="77777777" w:rsidR="007828D5" w:rsidRDefault="007828D5" w:rsidP="007828D5">
      <w:pPr>
        <w:pStyle w:val="PL"/>
      </w:pPr>
      <w:r>
        <w:t xml:space="preserve">        '500':</w:t>
      </w:r>
    </w:p>
    <w:p w14:paraId="7626EBD4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4E321B27" w14:textId="77777777" w:rsidR="007828D5" w:rsidRDefault="007828D5" w:rsidP="007828D5">
      <w:pPr>
        <w:pStyle w:val="PL"/>
      </w:pPr>
      <w:r>
        <w:t xml:space="preserve">        '503':</w:t>
      </w:r>
    </w:p>
    <w:p w14:paraId="734879D0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3E7607D0" w14:textId="77777777" w:rsidR="007828D5" w:rsidRDefault="007828D5" w:rsidP="007828D5">
      <w:pPr>
        <w:pStyle w:val="PL"/>
      </w:pPr>
      <w:r>
        <w:t xml:space="preserve">        default:</w:t>
      </w:r>
    </w:p>
    <w:p w14:paraId="51169C17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6B6EFCEA" w14:textId="77777777" w:rsidR="007828D5" w:rsidRDefault="007828D5" w:rsidP="007828D5">
      <w:pPr>
        <w:pStyle w:val="PL"/>
      </w:pPr>
      <w:r>
        <w:t xml:space="preserve">    delete:</w:t>
      </w:r>
    </w:p>
    <w:p w14:paraId="1BE97FB1" w14:textId="77777777" w:rsidR="007828D5" w:rsidRDefault="007828D5" w:rsidP="007828D5">
      <w:pPr>
        <w:pStyle w:val="PL"/>
      </w:pPr>
      <w:r>
        <w:t xml:space="preserve">      summary: Deletes an already existing device triggering transaction.</w:t>
      </w:r>
    </w:p>
    <w:p w14:paraId="5B040111" w14:textId="2E8D35DF" w:rsidR="004D3567" w:rsidRDefault="004D3567" w:rsidP="004D3567">
      <w:pPr>
        <w:pStyle w:val="PL"/>
        <w:rPr>
          <w:ins w:id="30" w:author="Ericsson n bOctober-meet" w:date="2021-09-27T21:30:00Z"/>
        </w:rPr>
      </w:pPr>
      <w:ins w:id="31" w:author="Ericsson n bOctober-meet" w:date="2021-09-27T21:3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2" w:author="Ericsson n bOctober-meet" w:date="2021-09-27T22:52:00Z">
        <w:r w:rsidR="00272F6D">
          <w:rPr>
            <w:rFonts w:cs="Courier New"/>
            <w:szCs w:val="16"/>
          </w:rPr>
          <w:t>DeleteInd</w:t>
        </w:r>
        <w:r w:rsidR="00272F6D">
          <w:t>DeviceTriggering</w:t>
        </w:r>
        <w:r w:rsidR="00272F6D" w:rsidRPr="00272F6D">
          <w:t xml:space="preserve"> </w:t>
        </w:r>
        <w:r w:rsidR="00272F6D">
          <w:t>Transaction</w:t>
        </w:r>
      </w:ins>
    </w:p>
    <w:p w14:paraId="67D46551" w14:textId="77777777" w:rsidR="007828D5" w:rsidRDefault="007828D5" w:rsidP="007828D5">
      <w:pPr>
        <w:pStyle w:val="PL"/>
      </w:pPr>
      <w:r>
        <w:t xml:space="preserve">      tags:</w:t>
      </w:r>
    </w:p>
    <w:p w14:paraId="5A3FC138" w14:textId="0CDE82D3" w:rsidR="007828D5" w:rsidRDefault="007828D5" w:rsidP="007828D5">
      <w:pPr>
        <w:pStyle w:val="PL"/>
      </w:pPr>
      <w:r>
        <w:t xml:space="preserve">        - </w:t>
      </w:r>
      <w:ins w:id="33" w:author="Ericsson n bOctober-meet" w:date="2021-09-27T22:50:00Z">
        <w:r w:rsidR="00272F6D">
          <w:t xml:space="preserve">Individual </w:t>
        </w:r>
      </w:ins>
      <w:r>
        <w:t>Device</w:t>
      </w:r>
      <w:ins w:id="34" w:author="Ericsson n bOctober-meet" w:date="2021-09-27T22:49:00Z">
        <w:r w:rsidR="00272F6D">
          <w:t xml:space="preserve"> </w:t>
        </w:r>
      </w:ins>
      <w:r>
        <w:t xml:space="preserve">Triggering </w:t>
      </w:r>
      <w:del w:id="35" w:author="Ericsson n bOctober-meet" w:date="2021-09-27T22:49:00Z">
        <w:r w:rsidDel="00272F6D">
          <w:delText xml:space="preserve">API </w:delText>
        </w:r>
      </w:del>
      <w:r>
        <w:t>Transaction</w:t>
      </w:r>
      <w:del w:id="36" w:author="Ericsson n bOctober-meet" w:date="2021-09-27T22:49:00Z">
        <w:r w:rsidDel="00272F6D">
          <w:delText xml:space="preserve"> level DELETE Operation</w:delText>
        </w:r>
      </w:del>
    </w:p>
    <w:p w14:paraId="5AE477A7" w14:textId="77777777" w:rsidR="007828D5" w:rsidRDefault="007828D5" w:rsidP="007828D5">
      <w:pPr>
        <w:pStyle w:val="PL"/>
      </w:pPr>
      <w:r>
        <w:t xml:space="preserve">      parameters:</w:t>
      </w:r>
    </w:p>
    <w:p w14:paraId="09CF3A9B" w14:textId="77777777" w:rsidR="007828D5" w:rsidRDefault="007828D5" w:rsidP="007828D5">
      <w:pPr>
        <w:pStyle w:val="PL"/>
      </w:pPr>
      <w:r>
        <w:t xml:space="preserve">        - name: scsAsId</w:t>
      </w:r>
    </w:p>
    <w:p w14:paraId="6E08063A" w14:textId="77777777" w:rsidR="007828D5" w:rsidRDefault="007828D5" w:rsidP="007828D5">
      <w:pPr>
        <w:pStyle w:val="PL"/>
      </w:pPr>
      <w:r>
        <w:t xml:space="preserve">          in: path</w:t>
      </w:r>
    </w:p>
    <w:p w14:paraId="44E3C892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71925949" w14:textId="77777777" w:rsidR="007828D5" w:rsidRDefault="007828D5" w:rsidP="007828D5">
      <w:pPr>
        <w:pStyle w:val="PL"/>
      </w:pPr>
      <w:r>
        <w:t xml:space="preserve">          required: true</w:t>
      </w:r>
    </w:p>
    <w:p w14:paraId="167833F7" w14:textId="77777777" w:rsidR="007828D5" w:rsidRDefault="007828D5" w:rsidP="007828D5">
      <w:pPr>
        <w:pStyle w:val="PL"/>
      </w:pPr>
      <w:r>
        <w:t xml:space="preserve">          schema:</w:t>
      </w:r>
    </w:p>
    <w:p w14:paraId="1C6E5AAE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509997C8" w14:textId="77777777" w:rsidR="007828D5" w:rsidRDefault="007828D5" w:rsidP="007828D5">
      <w:pPr>
        <w:pStyle w:val="PL"/>
      </w:pPr>
      <w:r>
        <w:t xml:space="preserve">        - name: transactionId</w:t>
      </w:r>
    </w:p>
    <w:p w14:paraId="2F60B3F1" w14:textId="77777777" w:rsidR="007828D5" w:rsidRDefault="007828D5" w:rsidP="007828D5">
      <w:pPr>
        <w:pStyle w:val="PL"/>
      </w:pPr>
      <w:r>
        <w:t xml:space="preserve">          in: path</w:t>
      </w:r>
    </w:p>
    <w:p w14:paraId="2BE3E7B0" w14:textId="77777777" w:rsidR="007828D5" w:rsidRDefault="007828D5" w:rsidP="007828D5">
      <w:pPr>
        <w:pStyle w:val="PL"/>
      </w:pPr>
      <w:r>
        <w:t xml:space="preserve">          description: Identifier of the transaction resource</w:t>
      </w:r>
    </w:p>
    <w:p w14:paraId="613C1B2F" w14:textId="77777777" w:rsidR="007828D5" w:rsidRDefault="007828D5" w:rsidP="007828D5">
      <w:pPr>
        <w:pStyle w:val="PL"/>
      </w:pPr>
      <w:r>
        <w:t xml:space="preserve">          required: true</w:t>
      </w:r>
    </w:p>
    <w:p w14:paraId="59EBC884" w14:textId="77777777" w:rsidR="007828D5" w:rsidRDefault="007828D5" w:rsidP="007828D5">
      <w:pPr>
        <w:pStyle w:val="PL"/>
      </w:pPr>
      <w:r>
        <w:t xml:space="preserve">          schema:</w:t>
      </w:r>
    </w:p>
    <w:p w14:paraId="4578661D" w14:textId="77777777" w:rsidR="007828D5" w:rsidRDefault="007828D5" w:rsidP="007828D5">
      <w:pPr>
        <w:pStyle w:val="PL"/>
      </w:pPr>
      <w:r>
        <w:t xml:space="preserve">            type: string</w:t>
      </w:r>
    </w:p>
    <w:p w14:paraId="36F25189" w14:textId="77777777" w:rsidR="007828D5" w:rsidRDefault="007828D5" w:rsidP="007828D5">
      <w:pPr>
        <w:pStyle w:val="PL"/>
      </w:pPr>
      <w:r>
        <w:t xml:space="preserve">      responses:</w:t>
      </w:r>
    </w:p>
    <w:p w14:paraId="092EB6EF" w14:textId="77777777" w:rsidR="007828D5" w:rsidRDefault="007828D5" w:rsidP="007828D5">
      <w:pPr>
        <w:pStyle w:val="PL"/>
      </w:pPr>
      <w:r>
        <w:t xml:space="preserve">        '204':</w:t>
      </w:r>
    </w:p>
    <w:p w14:paraId="602CB136" w14:textId="77777777" w:rsidR="007828D5" w:rsidRDefault="007828D5" w:rsidP="007828D5">
      <w:pPr>
        <w:pStyle w:val="PL"/>
      </w:pPr>
      <w:r>
        <w:t xml:space="preserve">          description: No Content (Successful deletion of the existing subscription)</w:t>
      </w:r>
    </w:p>
    <w:p w14:paraId="2D973BE9" w14:textId="77777777" w:rsidR="007828D5" w:rsidRDefault="007828D5" w:rsidP="007828D5">
      <w:pPr>
        <w:pStyle w:val="PL"/>
      </w:pPr>
      <w:r>
        <w:t xml:space="preserve">        '200':</w:t>
      </w:r>
    </w:p>
    <w:p w14:paraId="1DE22493" w14:textId="77777777" w:rsidR="007828D5" w:rsidRDefault="007828D5" w:rsidP="007828D5">
      <w:pPr>
        <w:pStyle w:val="PL"/>
      </w:pPr>
      <w:r>
        <w:t xml:space="preserve">          description: OK (Successful deletion of the existing subscription)</w:t>
      </w:r>
    </w:p>
    <w:p w14:paraId="07A1E775" w14:textId="77777777" w:rsidR="007828D5" w:rsidRDefault="007828D5" w:rsidP="007828D5">
      <w:pPr>
        <w:pStyle w:val="PL"/>
      </w:pPr>
      <w:r>
        <w:t xml:space="preserve">          content:</w:t>
      </w:r>
    </w:p>
    <w:p w14:paraId="693934FD" w14:textId="77777777" w:rsidR="007828D5" w:rsidRDefault="007828D5" w:rsidP="007828D5">
      <w:pPr>
        <w:pStyle w:val="PL"/>
      </w:pPr>
      <w:r>
        <w:t xml:space="preserve">            application/json:</w:t>
      </w:r>
    </w:p>
    <w:p w14:paraId="52B2C4AC" w14:textId="77777777" w:rsidR="007828D5" w:rsidRDefault="007828D5" w:rsidP="007828D5">
      <w:pPr>
        <w:pStyle w:val="PL"/>
      </w:pPr>
      <w:r>
        <w:t xml:space="preserve">              schema:</w:t>
      </w:r>
    </w:p>
    <w:p w14:paraId="2F2FD081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585EAC6B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09709E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5C323EE1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A323A5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239B259E" w14:textId="77777777" w:rsidR="007828D5" w:rsidRDefault="007828D5" w:rsidP="007828D5">
      <w:pPr>
        <w:pStyle w:val="PL"/>
      </w:pPr>
      <w:r>
        <w:t xml:space="preserve">        '400':</w:t>
      </w:r>
    </w:p>
    <w:p w14:paraId="11FEEC7A" w14:textId="77777777" w:rsidR="007828D5" w:rsidRDefault="007828D5" w:rsidP="007828D5">
      <w:pPr>
        <w:pStyle w:val="PL"/>
      </w:pPr>
      <w:r>
        <w:lastRenderedPageBreak/>
        <w:t xml:space="preserve">          $ref: 'TS29122_CommonData.yaml#/components/responses/400'</w:t>
      </w:r>
    </w:p>
    <w:p w14:paraId="7BC2C222" w14:textId="77777777" w:rsidR="007828D5" w:rsidRDefault="007828D5" w:rsidP="007828D5">
      <w:pPr>
        <w:pStyle w:val="PL"/>
      </w:pPr>
      <w:r>
        <w:t xml:space="preserve">        '401':</w:t>
      </w:r>
    </w:p>
    <w:p w14:paraId="799E8CEE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52918CF5" w14:textId="77777777" w:rsidR="007828D5" w:rsidRDefault="007828D5" w:rsidP="007828D5">
      <w:pPr>
        <w:pStyle w:val="PL"/>
      </w:pPr>
      <w:r>
        <w:t xml:space="preserve">        '403':</w:t>
      </w:r>
    </w:p>
    <w:p w14:paraId="34D96EA4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1476690A" w14:textId="77777777" w:rsidR="007828D5" w:rsidRDefault="007828D5" w:rsidP="007828D5">
      <w:pPr>
        <w:pStyle w:val="PL"/>
      </w:pPr>
      <w:r>
        <w:t xml:space="preserve">        '404':</w:t>
      </w:r>
    </w:p>
    <w:p w14:paraId="1DA867D9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60A4A0AF" w14:textId="77777777" w:rsidR="007828D5" w:rsidRDefault="007828D5" w:rsidP="007828D5">
      <w:pPr>
        <w:pStyle w:val="PL"/>
      </w:pPr>
      <w:r>
        <w:t xml:space="preserve">        '429':</w:t>
      </w:r>
    </w:p>
    <w:p w14:paraId="26B543E6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12FA9EBB" w14:textId="77777777" w:rsidR="007828D5" w:rsidRDefault="007828D5" w:rsidP="007828D5">
      <w:pPr>
        <w:pStyle w:val="PL"/>
      </w:pPr>
      <w:r>
        <w:t xml:space="preserve">        '500':</w:t>
      </w:r>
    </w:p>
    <w:p w14:paraId="33A82D0C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55D4F947" w14:textId="77777777" w:rsidR="007828D5" w:rsidRDefault="007828D5" w:rsidP="007828D5">
      <w:pPr>
        <w:pStyle w:val="PL"/>
      </w:pPr>
      <w:r>
        <w:t xml:space="preserve">        '503':</w:t>
      </w:r>
    </w:p>
    <w:p w14:paraId="666C036A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58CBE58E" w14:textId="77777777" w:rsidR="007828D5" w:rsidRDefault="007828D5" w:rsidP="007828D5">
      <w:pPr>
        <w:pStyle w:val="PL"/>
      </w:pPr>
      <w:r>
        <w:t xml:space="preserve">        default:</w:t>
      </w:r>
    </w:p>
    <w:p w14:paraId="21324F94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2223B630" w14:textId="77777777" w:rsidR="007828D5" w:rsidRDefault="007828D5" w:rsidP="007828D5">
      <w:pPr>
        <w:pStyle w:val="PL"/>
      </w:pPr>
      <w:r>
        <w:t>components:</w:t>
      </w:r>
    </w:p>
    <w:p w14:paraId="4F11059C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B11180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9D37CAA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626179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421F0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ACE84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1578220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27BE0D" w14:textId="77777777" w:rsidR="007828D5" w:rsidRDefault="007828D5" w:rsidP="007828D5">
      <w:pPr>
        <w:pStyle w:val="PL"/>
        <w:rPr>
          <w:lang w:eastAsia="zh-CN"/>
        </w:rPr>
      </w:pPr>
      <w:r>
        <w:t xml:space="preserve">  schemas: </w:t>
      </w:r>
    </w:p>
    <w:p w14:paraId="30B2A396" w14:textId="77777777" w:rsidR="007828D5" w:rsidRDefault="007828D5" w:rsidP="007828D5">
      <w:pPr>
        <w:pStyle w:val="PL"/>
      </w:pPr>
      <w:r>
        <w:t xml:space="preserve">    DeviceTriggering:</w:t>
      </w:r>
    </w:p>
    <w:p w14:paraId="503A6C93" w14:textId="77777777" w:rsidR="007828D5" w:rsidRDefault="007828D5" w:rsidP="007828D5">
      <w:pPr>
        <w:pStyle w:val="PL"/>
      </w:pPr>
      <w:r>
        <w:t xml:space="preserve">      description: Represents device triggering related information.</w:t>
      </w:r>
    </w:p>
    <w:p w14:paraId="6C6412A3" w14:textId="77777777" w:rsidR="007828D5" w:rsidRDefault="007828D5" w:rsidP="007828D5">
      <w:pPr>
        <w:pStyle w:val="PL"/>
      </w:pPr>
      <w:r>
        <w:t xml:space="preserve">      type: object</w:t>
      </w:r>
    </w:p>
    <w:p w14:paraId="562BE775" w14:textId="77777777" w:rsidR="007828D5" w:rsidRDefault="007828D5" w:rsidP="007828D5">
      <w:pPr>
        <w:pStyle w:val="PL"/>
      </w:pPr>
      <w:r>
        <w:t xml:space="preserve">      properties:</w:t>
      </w:r>
    </w:p>
    <w:p w14:paraId="6D5B513D" w14:textId="77777777" w:rsidR="007828D5" w:rsidRDefault="007828D5" w:rsidP="007828D5">
      <w:pPr>
        <w:pStyle w:val="PL"/>
      </w:pPr>
      <w:r>
        <w:t xml:space="preserve">        self:</w:t>
      </w:r>
    </w:p>
    <w:p w14:paraId="634873EA" w14:textId="77777777" w:rsidR="007828D5" w:rsidRDefault="007828D5" w:rsidP="007828D5">
      <w:pPr>
        <w:pStyle w:val="PL"/>
      </w:pPr>
      <w:r>
        <w:t xml:space="preserve">          $ref: 'TS29122_CommonData.yaml#/components/schemas/Link'</w:t>
      </w:r>
    </w:p>
    <w:p w14:paraId="6D93C16E" w14:textId="77777777" w:rsidR="007828D5" w:rsidRDefault="007828D5" w:rsidP="007828D5">
      <w:pPr>
        <w:pStyle w:val="PL"/>
      </w:pPr>
      <w:r>
        <w:t xml:space="preserve">        externalId:</w:t>
      </w:r>
    </w:p>
    <w:p w14:paraId="5870889A" w14:textId="77777777" w:rsidR="007828D5" w:rsidRDefault="007828D5" w:rsidP="007828D5">
      <w:pPr>
        <w:pStyle w:val="PL"/>
      </w:pPr>
      <w:r>
        <w:t xml:space="preserve">          $ref: 'TS29122_CommonData.yaml#/components/schemas/ExternalId'</w:t>
      </w:r>
    </w:p>
    <w:p w14:paraId="70356EA8" w14:textId="77777777" w:rsidR="007828D5" w:rsidRDefault="007828D5" w:rsidP="007828D5">
      <w:pPr>
        <w:pStyle w:val="PL"/>
      </w:pPr>
      <w:r>
        <w:t xml:space="preserve">        msisdn:</w:t>
      </w:r>
    </w:p>
    <w:p w14:paraId="4CE326C1" w14:textId="77777777" w:rsidR="007828D5" w:rsidRDefault="007828D5" w:rsidP="007828D5">
      <w:pPr>
        <w:pStyle w:val="PL"/>
      </w:pPr>
      <w:r>
        <w:t xml:space="preserve">          $ref: 'TS29122_CommonData.yaml#/components/schemas/Msisdn'</w:t>
      </w:r>
    </w:p>
    <w:p w14:paraId="4152A08A" w14:textId="77777777" w:rsidR="007828D5" w:rsidRDefault="007828D5" w:rsidP="007828D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9E5B397" w14:textId="77777777" w:rsidR="007828D5" w:rsidRDefault="007828D5" w:rsidP="007828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C275916" w14:textId="77777777" w:rsidR="007828D5" w:rsidRDefault="007828D5" w:rsidP="007828D5">
      <w:pPr>
        <w:pStyle w:val="PL"/>
      </w:pPr>
      <w:r>
        <w:t xml:space="preserve">        validityPeriod:</w:t>
      </w:r>
    </w:p>
    <w:p w14:paraId="2C91616F" w14:textId="77777777" w:rsidR="007828D5" w:rsidRDefault="007828D5" w:rsidP="007828D5">
      <w:pPr>
        <w:pStyle w:val="PL"/>
      </w:pPr>
      <w:r>
        <w:t xml:space="preserve">          $ref: 'TS29122_CommonData.yaml#/components/schemas/DurationSec'</w:t>
      </w:r>
    </w:p>
    <w:p w14:paraId="60539AE4" w14:textId="77777777" w:rsidR="007828D5" w:rsidRDefault="007828D5" w:rsidP="007828D5">
      <w:pPr>
        <w:pStyle w:val="PL"/>
      </w:pPr>
      <w:r>
        <w:t xml:space="preserve">        priority:</w:t>
      </w:r>
    </w:p>
    <w:p w14:paraId="026A062E" w14:textId="77777777" w:rsidR="007828D5" w:rsidRDefault="007828D5" w:rsidP="007828D5">
      <w:pPr>
        <w:pStyle w:val="PL"/>
      </w:pPr>
      <w:r>
        <w:t xml:space="preserve">          $ref: '#/components/schemas/Priority'</w:t>
      </w:r>
    </w:p>
    <w:p w14:paraId="387BD506" w14:textId="77777777" w:rsidR="007828D5" w:rsidRDefault="007828D5" w:rsidP="007828D5">
      <w:pPr>
        <w:pStyle w:val="PL"/>
      </w:pPr>
      <w:r>
        <w:t xml:space="preserve">        applicationPortId:</w:t>
      </w:r>
    </w:p>
    <w:p w14:paraId="01A81782" w14:textId="77777777" w:rsidR="007828D5" w:rsidRDefault="007828D5" w:rsidP="007828D5">
      <w:pPr>
        <w:pStyle w:val="PL"/>
      </w:pPr>
      <w:r>
        <w:t xml:space="preserve">          $ref: 'TS29122_CommonData.yaml#/components/schemas/Port'</w:t>
      </w:r>
    </w:p>
    <w:p w14:paraId="289A95EB" w14:textId="77777777" w:rsidR="007828D5" w:rsidRDefault="007828D5" w:rsidP="007828D5">
      <w:pPr>
        <w:pStyle w:val="PL"/>
      </w:pPr>
      <w:r>
        <w:t xml:space="preserve">        appSrcPortId:</w:t>
      </w:r>
    </w:p>
    <w:p w14:paraId="4D761AFC" w14:textId="77777777" w:rsidR="007828D5" w:rsidRDefault="007828D5" w:rsidP="007828D5">
      <w:pPr>
        <w:pStyle w:val="PL"/>
      </w:pPr>
      <w:r>
        <w:t xml:space="preserve">          $ref: 'TS29122_CommonData.yaml#/components/schemas/Port'</w:t>
      </w:r>
    </w:p>
    <w:p w14:paraId="46F606E2" w14:textId="77777777" w:rsidR="007828D5" w:rsidRDefault="007828D5" w:rsidP="007828D5">
      <w:pPr>
        <w:pStyle w:val="PL"/>
      </w:pPr>
      <w:r>
        <w:t xml:space="preserve">        triggerPayload:</w:t>
      </w:r>
    </w:p>
    <w:p w14:paraId="6772D947" w14:textId="77777777" w:rsidR="007828D5" w:rsidRDefault="007828D5" w:rsidP="007828D5">
      <w:pPr>
        <w:pStyle w:val="PL"/>
      </w:pPr>
      <w:r>
        <w:t xml:space="preserve">          $ref: 'TS29122_CommonData.yaml#/components/schemas/Bytes'</w:t>
      </w:r>
    </w:p>
    <w:p w14:paraId="3C065614" w14:textId="77777777" w:rsidR="007828D5" w:rsidRDefault="007828D5" w:rsidP="007828D5">
      <w:pPr>
        <w:pStyle w:val="PL"/>
      </w:pPr>
      <w:r>
        <w:t xml:space="preserve">        notificationDestination:</w:t>
      </w:r>
    </w:p>
    <w:p w14:paraId="5A211C93" w14:textId="77777777" w:rsidR="007828D5" w:rsidRDefault="007828D5" w:rsidP="007828D5">
      <w:pPr>
        <w:pStyle w:val="PL"/>
      </w:pPr>
      <w:r>
        <w:t xml:space="preserve">          $ref: 'TS29122_CommonData.yaml#/components/schemas/Link'</w:t>
      </w:r>
    </w:p>
    <w:p w14:paraId="43520F0A" w14:textId="77777777" w:rsidR="007828D5" w:rsidRDefault="007828D5" w:rsidP="007828D5">
      <w:pPr>
        <w:pStyle w:val="PL"/>
      </w:pPr>
      <w:r>
        <w:t xml:space="preserve">        requestTestNotification:</w:t>
      </w:r>
    </w:p>
    <w:p w14:paraId="3E17D218" w14:textId="77777777" w:rsidR="007828D5" w:rsidRDefault="007828D5" w:rsidP="007828D5">
      <w:pPr>
        <w:pStyle w:val="PL"/>
      </w:pPr>
      <w:r>
        <w:t xml:space="preserve">          type: boolean</w:t>
      </w:r>
    </w:p>
    <w:p w14:paraId="32E3A5EE" w14:textId="77777777" w:rsidR="007828D5" w:rsidRDefault="007828D5" w:rsidP="007828D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6172AD" w14:textId="77777777" w:rsidR="007828D5" w:rsidRDefault="007828D5" w:rsidP="007828D5">
      <w:pPr>
        <w:pStyle w:val="PL"/>
      </w:pPr>
      <w:r>
        <w:t xml:space="preserve">        websockNotifConfig:</w:t>
      </w:r>
    </w:p>
    <w:p w14:paraId="4F79412C" w14:textId="77777777" w:rsidR="007828D5" w:rsidRDefault="007828D5" w:rsidP="007828D5">
      <w:pPr>
        <w:pStyle w:val="PL"/>
      </w:pPr>
      <w:r>
        <w:t xml:space="preserve">          $ref: 'TS29122_CommonData.yaml#/components/schemas/WebsockNotifConfig'</w:t>
      </w:r>
    </w:p>
    <w:p w14:paraId="79C60528" w14:textId="77777777" w:rsidR="007828D5" w:rsidRDefault="007828D5" w:rsidP="007828D5">
      <w:pPr>
        <w:pStyle w:val="PL"/>
      </w:pPr>
      <w:r>
        <w:t xml:space="preserve">        deliveryResult:</w:t>
      </w:r>
    </w:p>
    <w:p w14:paraId="3CC0B702" w14:textId="77777777" w:rsidR="007828D5" w:rsidRDefault="007828D5" w:rsidP="007828D5">
      <w:pPr>
        <w:pStyle w:val="PL"/>
      </w:pPr>
      <w:r>
        <w:t xml:space="preserve">          $ref: '#/components/schemas/DeliveryResult'</w:t>
      </w:r>
    </w:p>
    <w:p w14:paraId="48399BB9" w14:textId="77777777" w:rsidR="007828D5" w:rsidRDefault="007828D5" w:rsidP="007828D5">
      <w:pPr>
        <w:pStyle w:val="PL"/>
      </w:pPr>
      <w:r>
        <w:t xml:space="preserve">      required:</w:t>
      </w:r>
    </w:p>
    <w:p w14:paraId="6517D36F" w14:textId="77777777" w:rsidR="007828D5" w:rsidRDefault="007828D5" w:rsidP="007828D5">
      <w:pPr>
        <w:pStyle w:val="PL"/>
      </w:pPr>
      <w:r>
        <w:t xml:space="preserve">        - validityPeriod</w:t>
      </w:r>
    </w:p>
    <w:p w14:paraId="5E173140" w14:textId="77777777" w:rsidR="007828D5" w:rsidRDefault="007828D5" w:rsidP="007828D5">
      <w:pPr>
        <w:pStyle w:val="PL"/>
      </w:pPr>
      <w:r>
        <w:t xml:space="preserve">        - priority</w:t>
      </w:r>
    </w:p>
    <w:p w14:paraId="3AC93B9E" w14:textId="77777777" w:rsidR="007828D5" w:rsidRDefault="007828D5" w:rsidP="007828D5">
      <w:pPr>
        <w:pStyle w:val="PL"/>
      </w:pPr>
      <w:r>
        <w:t xml:space="preserve">        - applicationPortId</w:t>
      </w:r>
    </w:p>
    <w:p w14:paraId="5500EE4B" w14:textId="77777777" w:rsidR="007828D5" w:rsidRDefault="007828D5" w:rsidP="007828D5">
      <w:pPr>
        <w:pStyle w:val="PL"/>
      </w:pPr>
      <w:r>
        <w:t xml:space="preserve">        - triggerPayload</w:t>
      </w:r>
    </w:p>
    <w:p w14:paraId="1FC2A18B" w14:textId="77777777" w:rsidR="007828D5" w:rsidRDefault="007828D5" w:rsidP="007828D5">
      <w:pPr>
        <w:pStyle w:val="PL"/>
      </w:pPr>
      <w:r>
        <w:t xml:space="preserve">        - notificationDestination</w:t>
      </w:r>
    </w:p>
    <w:p w14:paraId="08BC135D" w14:textId="77777777" w:rsidR="007828D5" w:rsidRDefault="007828D5" w:rsidP="007828D5">
      <w:pPr>
        <w:pStyle w:val="PL"/>
      </w:pPr>
      <w:r>
        <w:t xml:space="preserve">      oneOf:</w:t>
      </w:r>
    </w:p>
    <w:p w14:paraId="323F7D4D" w14:textId="77777777" w:rsidR="007828D5" w:rsidRDefault="007828D5" w:rsidP="007828D5">
      <w:pPr>
        <w:pStyle w:val="PL"/>
      </w:pPr>
      <w:r>
        <w:t xml:space="preserve">        - required: [externalId]</w:t>
      </w:r>
    </w:p>
    <w:p w14:paraId="48B6B463" w14:textId="77777777" w:rsidR="007828D5" w:rsidRDefault="007828D5" w:rsidP="007828D5">
      <w:pPr>
        <w:pStyle w:val="PL"/>
      </w:pPr>
      <w:r>
        <w:t xml:space="preserve">        - required: [msisdn]</w:t>
      </w:r>
    </w:p>
    <w:p w14:paraId="24330366" w14:textId="77777777" w:rsidR="007828D5" w:rsidRDefault="007828D5" w:rsidP="007828D5">
      <w:pPr>
        <w:pStyle w:val="PL"/>
      </w:pPr>
      <w:r>
        <w:t xml:space="preserve">    DeviceTriggeringDeliveryReportNotification:</w:t>
      </w:r>
    </w:p>
    <w:p w14:paraId="541613D4" w14:textId="77777777" w:rsidR="007828D5" w:rsidRDefault="007828D5" w:rsidP="007828D5">
      <w:pPr>
        <w:pStyle w:val="PL"/>
      </w:pPr>
      <w:r>
        <w:t xml:space="preserve">      description: Represents a device triggering delivery report notification.</w:t>
      </w:r>
    </w:p>
    <w:p w14:paraId="6E03998F" w14:textId="77777777" w:rsidR="007828D5" w:rsidRDefault="007828D5" w:rsidP="007828D5">
      <w:pPr>
        <w:pStyle w:val="PL"/>
      </w:pPr>
      <w:r>
        <w:t xml:space="preserve">      type: object</w:t>
      </w:r>
    </w:p>
    <w:p w14:paraId="1B26F238" w14:textId="77777777" w:rsidR="007828D5" w:rsidRDefault="007828D5" w:rsidP="007828D5">
      <w:pPr>
        <w:pStyle w:val="PL"/>
      </w:pPr>
      <w:r>
        <w:t xml:space="preserve">      properties:</w:t>
      </w:r>
    </w:p>
    <w:p w14:paraId="40271E25" w14:textId="77777777" w:rsidR="007828D5" w:rsidRDefault="007828D5" w:rsidP="007828D5">
      <w:pPr>
        <w:pStyle w:val="PL"/>
      </w:pPr>
      <w:r>
        <w:t xml:space="preserve">        transaction:</w:t>
      </w:r>
    </w:p>
    <w:p w14:paraId="37BC3614" w14:textId="77777777" w:rsidR="007828D5" w:rsidRDefault="007828D5" w:rsidP="007828D5">
      <w:pPr>
        <w:pStyle w:val="PL"/>
      </w:pPr>
      <w:r>
        <w:t xml:space="preserve">          $ref: 'TS29122_CommonData.yaml#/components/schemas/Link'</w:t>
      </w:r>
    </w:p>
    <w:p w14:paraId="4A735F6D" w14:textId="77777777" w:rsidR="007828D5" w:rsidRDefault="007828D5" w:rsidP="007828D5">
      <w:pPr>
        <w:pStyle w:val="PL"/>
      </w:pPr>
      <w:r>
        <w:t xml:space="preserve">        result:</w:t>
      </w:r>
    </w:p>
    <w:p w14:paraId="4720C159" w14:textId="77777777" w:rsidR="007828D5" w:rsidRDefault="007828D5" w:rsidP="007828D5">
      <w:pPr>
        <w:pStyle w:val="PL"/>
      </w:pPr>
      <w:r>
        <w:t xml:space="preserve">          $ref: '#/components/schemas/DeliveryResult'</w:t>
      </w:r>
    </w:p>
    <w:p w14:paraId="4EA64A9F" w14:textId="77777777" w:rsidR="007828D5" w:rsidRDefault="007828D5" w:rsidP="007828D5">
      <w:pPr>
        <w:pStyle w:val="PL"/>
      </w:pPr>
      <w:r>
        <w:t xml:space="preserve">      required:</w:t>
      </w:r>
    </w:p>
    <w:p w14:paraId="5C89A70D" w14:textId="77777777" w:rsidR="007828D5" w:rsidRDefault="007828D5" w:rsidP="007828D5">
      <w:pPr>
        <w:pStyle w:val="PL"/>
      </w:pPr>
      <w:r>
        <w:t xml:space="preserve">        - transaction</w:t>
      </w:r>
    </w:p>
    <w:p w14:paraId="27DA9024" w14:textId="77777777" w:rsidR="007828D5" w:rsidRDefault="007828D5" w:rsidP="007828D5">
      <w:pPr>
        <w:pStyle w:val="PL"/>
      </w:pPr>
      <w:r>
        <w:t xml:space="preserve">        - result</w:t>
      </w:r>
    </w:p>
    <w:p w14:paraId="06D87692" w14:textId="77777777" w:rsidR="007828D5" w:rsidRDefault="007828D5" w:rsidP="007828D5">
      <w:pPr>
        <w:pStyle w:val="PL"/>
      </w:pPr>
      <w:r>
        <w:t xml:space="preserve">    DeliveryResult:</w:t>
      </w:r>
    </w:p>
    <w:p w14:paraId="39496913" w14:textId="77777777" w:rsidR="007828D5" w:rsidRDefault="007828D5" w:rsidP="007828D5">
      <w:pPr>
        <w:pStyle w:val="PL"/>
      </w:pPr>
      <w:r>
        <w:t xml:space="preserve">      anyOf:</w:t>
      </w:r>
    </w:p>
    <w:p w14:paraId="5050D3EB" w14:textId="77777777" w:rsidR="007828D5" w:rsidRDefault="007828D5" w:rsidP="007828D5">
      <w:pPr>
        <w:pStyle w:val="PL"/>
      </w:pPr>
      <w:r>
        <w:lastRenderedPageBreak/>
        <w:t xml:space="preserve">      - type: string</w:t>
      </w:r>
    </w:p>
    <w:p w14:paraId="47DECC4A" w14:textId="77777777" w:rsidR="007828D5" w:rsidRDefault="007828D5" w:rsidP="007828D5">
      <w:pPr>
        <w:pStyle w:val="PL"/>
      </w:pPr>
      <w:r>
        <w:t xml:space="preserve">        enum:</w:t>
      </w:r>
    </w:p>
    <w:p w14:paraId="49501EA1" w14:textId="77777777" w:rsidR="007828D5" w:rsidRDefault="007828D5" w:rsidP="007828D5">
      <w:pPr>
        <w:pStyle w:val="PL"/>
      </w:pPr>
      <w:r>
        <w:t xml:space="preserve">          - SUCCESS</w:t>
      </w:r>
    </w:p>
    <w:p w14:paraId="21B3E7F9" w14:textId="77777777" w:rsidR="007828D5" w:rsidRDefault="007828D5" w:rsidP="007828D5">
      <w:pPr>
        <w:pStyle w:val="PL"/>
      </w:pPr>
      <w:r>
        <w:t xml:space="preserve">          - UNKNOWN</w:t>
      </w:r>
    </w:p>
    <w:p w14:paraId="0DD6FB00" w14:textId="77777777" w:rsidR="007828D5" w:rsidRDefault="007828D5" w:rsidP="007828D5">
      <w:pPr>
        <w:pStyle w:val="PL"/>
      </w:pPr>
      <w:r>
        <w:t xml:space="preserve">          - FAILURE</w:t>
      </w:r>
    </w:p>
    <w:p w14:paraId="0B67E3AE" w14:textId="77777777" w:rsidR="007828D5" w:rsidRDefault="007828D5" w:rsidP="007828D5">
      <w:pPr>
        <w:pStyle w:val="PL"/>
      </w:pPr>
      <w:r>
        <w:t xml:space="preserve">          - TRIGGERED</w:t>
      </w:r>
    </w:p>
    <w:p w14:paraId="2B9631ED" w14:textId="77777777" w:rsidR="007828D5" w:rsidRDefault="007828D5" w:rsidP="007828D5">
      <w:pPr>
        <w:pStyle w:val="PL"/>
      </w:pPr>
      <w:r>
        <w:t xml:space="preserve">          - EXPIRED</w:t>
      </w:r>
    </w:p>
    <w:p w14:paraId="3C060EEA" w14:textId="77777777" w:rsidR="007828D5" w:rsidRDefault="007828D5" w:rsidP="007828D5">
      <w:pPr>
        <w:pStyle w:val="PL"/>
      </w:pPr>
      <w:r>
        <w:t xml:space="preserve">          - UNCONFIRMED</w:t>
      </w:r>
    </w:p>
    <w:p w14:paraId="4F76FB3A" w14:textId="77777777" w:rsidR="007828D5" w:rsidRDefault="007828D5" w:rsidP="007828D5">
      <w:pPr>
        <w:pStyle w:val="PL"/>
      </w:pPr>
      <w:r>
        <w:t xml:space="preserve">          - REPLACED</w:t>
      </w:r>
    </w:p>
    <w:p w14:paraId="2290C035" w14:textId="77777777" w:rsidR="007828D5" w:rsidRDefault="007828D5" w:rsidP="007828D5">
      <w:pPr>
        <w:pStyle w:val="PL"/>
      </w:pPr>
      <w:r>
        <w:t xml:space="preserve">          - TERMINATE</w:t>
      </w:r>
    </w:p>
    <w:p w14:paraId="262A6674" w14:textId="77777777" w:rsidR="007828D5" w:rsidRDefault="007828D5" w:rsidP="007828D5">
      <w:pPr>
        <w:pStyle w:val="PL"/>
      </w:pPr>
      <w:r>
        <w:t xml:space="preserve">      - type: string</w:t>
      </w:r>
    </w:p>
    <w:p w14:paraId="43A948A2" w14:textId="77777777" w:rsidR="007828D5" w:rsidRDefault="007828D5" w:rsidP="007828D5">
      <w:pPr>
        <w:pStyle w:val="PL"/>
      </w:pPr>
      <w:r>
        <w:t xml:space="preserve">        description: &gt;</w:t>
      </w:r>
    </w:p>
    <w:p w14:paraId="5054362F" w14:textId="77777777" w:rsidR="007828D5" w:rsidRDefault="007828D5" w:rsidP="007828D5">
      <w:pPr>
        <w:pStyle w:val="PL"/>
      </w:pPr>
      <w:r>
        <w:t xml:space="preserve">          This string provides forward-compatibility with future</w:t>
      </w:r>
    </w:p>
    <w:p w14:paraId="49AF7FEA" w14:textId="77777777" w:rsidR="007828D5" w:rsidRDefault="007828D5" w:rsidP="007828D5">
      <w:pPr>
        <w:pStyle w:val="PL"/>
      </w:pPr>
      <w:r>
        <w:t xml:space="preserve">          extensions to the enumeration but is not used to encode</w:t>
      </w:r>
    </w:p>
    <w:p w14:paraId="6CCB21DA" w14:textId="77777777" w:rsidR="007828D5" w:rsidRDefault="007828D5" w:rsidP="007828D5">
      <w:pPr>
        <w:pStyle w:val="PL"/>
      </w:pPr>
      <w:r>
        <w:t xml:space="preserve">          content defined in the present version of this API.</w:t>
      </w:r>
    </w:p>
    <w:p w14:paraId="47DE8CF9" w14:textId="77777777" w:rsidR="007828D5" w:rsidRDefault="007828D5" w:rsidP="007828D5">
      <w:pPr>
        <w:pStyle w:val="PL"/>
      </w:pPr>
      <w:r>
        <w:t xml:space="preserve">      description: &gt;</w:t>
      </w:r>
    </w:p>
    <w:p w14:paraId="3FD31223" w14:textId="77777777" w:rsidR="007828D5" w:rsidRDefault="007828D5" w:rsidP="007828D5">
      <w:pPr>
        <w:pStyle w:val="PL"/>
      </w:pPr>
      <w:r>
        <w:t xml:space="preserve">        Possible values are</w:t>
      </w:r>
    </w:p>
    <w:p w14:paraId="1F6B8EDA" w14:textId="77777777" w:rsidR="007828D5" w:rsidRDefault="007828D5" w:rsidP="007828D5">
      <w:pPr>
        <w:pStyle w:val="PL"/>
      </w:pPr>
      <w:r>
        <w:t xml:space="preserve">        - SUCCESS: This value indicates that the device action request was successfully completed.</w:t>
      </w:r>
    </w:p>
    <w:p w14:paraId="7C53F544" w14:textId="77777777" w:rsidR="007828D5" w:rsidRDefault="007828D5" w:rsidP="007828D5">
      <w:pPr>
        <w:pStyle w:val="PL"/>
      </w:pPr>
      <w:r>
        <w:t xml:space="preserve">        - UNKNOWN: This value indicates any unspecified errors.</w:t>
      </w:r>
    </w:p>
    <w:p w14:paraId="3BF53B1F" w14:textId="77777777" w:rsidR="007828D5" w:rsidRDefault="007828D5" w:rsidP="007828D5">
      <w:pPr>
        <w:pStyle w:val="PL"/>
      </w:pPr>
      <w:r>
        <w:t xml:space="preserve">        - FAILURE: This value indicates that this trigger encountered a delivery error and is deemed permanently undeliverable.</w:t>
      </w:r>
    </w:p>
    <w:p w14:paraId="49E9F332" w14:textId="77777777" w:rsidR="007828D5" w:rsidRDefault="007828D5" w:rsidP="007828D5">
      <w:pPr>
        <w:pStyle w:val="PL"/>
      </w:pPr>
      <w:r>
        <w:t xml:space="preserve">        - TRIGGERED: This value indicates that device triggering request is accepted by the SCEF.</w:t>
      </w:r>
    </w:p>
    <w:p w14:paraId="2F23A453" w14:textId="77777777" w:rsidR="007828D5" w:rsidRDefault="007828D5" w:rsidP="007828D5">
      <w:pPr>
        <w:pStyle w:val="PL"/>
      </w:pPr>
      <w:r>
        <w:t xml:space="preserve">        - EXPIRED: This value indicates that the validity period expired before the trigger could be delivered.</w:t>
      </w:r>
    </w:p>
    <w:p w14:paraId="0563D1DB" w14:textId="77777777" w:rsidR="007828D5" w:rsidRDefault="007828D5" w:rsidP="007828D5">
      <w:pPr>
        <w:pStyle w:val="PL"/>
      </w:pPr>
      <w:r>
        <w:t xml:space="preserve">        - UNCONFIRMED: This value indicates that the delivery of the device action request is not confirmed.</w:t>
      </w:r>
    </w:p>
    <w:p w14:paraId="61767FE5" w14:textId="77777777" w:rsidR="007828D5" w:rsidRDefault="007828D5" w:rsidP="007828D5">
      <w:pPr>
        <w:pStyle w:val="PL"/>
      </w:pPr>
      <w:r>
        <w:t xml:space="preserve">        - REPLACED: This value indicates that the device triggering replacement request is accepted by the SCEF.</w:t>
      </w:r>
    </w:p>
    <w:p w14:paraId="1A155D05" w14:textId="77777777" w:rsidR="007828D5" w:rsidRDefault="007828D5" w:rsidP="007828D5">
      <w:pPr>
        <w:pStyle w:val="PL"/>
      </w:pPr>
      <w:r>
        <w:t xml:space="preserve">        - TERMINATE: This value indicates that the delivery of the device action request is terminated by the SCS/AS.</w:t>
      </w:r>
    </w:p>
    <w:p w14:paraId="409E40B7" w14:textId="77777777" w:rsidR="007828D5" w:rsidRDefault="007828D5" w:rsidP="007828D5">
      <w:pPr>
        <w:pStyle w:val="PL"/>
      </w:pPr>
      <w:r>
        <w:t xml:space="preserve">      readOnly: true</w:t>
      </w:r>
    </w:p>
    <w:p w14:paraId="1225734A" w14:textId="77777777" w:rsidR="007828D5" w:rsidRDefault="007828D5" w:rsidP="007828D5">
      <w:pPr>
        <w:pStyle w:val="PL"/>
      </w:pPr>
      <w:r>
        <w:t xml:space="preserve">    Priority:</w:t>
      </w:r>
    </w:p>
    <w:p w14:paraId="41C4AA4F" w14:textId="77777777" w:rsidR="007828D5" w:rsidRDefault="007828D5" w:rsidP="007828D5">
      <w:pPr>
        <w:pStyle w:val="PL"/>
      </w:pPr>
      <w:r>
        <w:t xml:space="preserve">      anyOf:</w:t>
      </w:r>
    </w:p>
    <w:p w14:paraId="30C67D08" w14:textId="77777777" w:rsidR="007828D5" w:rsidRDefault="007828D5" w:rsidP="007828D5">
      <w:pPr>
        <w:pStyle w:val="PL"/>
      </w:pPr>
      <w:r>
        <w:t xml:space="preserve">      - type: string</w:t>
      </w:r>
    </w:p>
    <w:p w14:paraId="49B757B3" w14:textId="77777777" w:rsidR="007828D5" w:rsidRDefault="007828D5" w:rsidP="007828D5">
      <w:pPr>
        <w:pStyle w:val="PL"/>
      </w:pPr>
      <w:r>
        <w:t xml:space="preserve">        enum:</w:t>
      </w:r>
    </w:p>
    <w:p w14:paraId="19AC45EC" w14:textId="77777777" w:rsidR="007828D5" w:rsidRDefault="007828D5" w:rsidP="007828D5">
      <w:pPr>
        <w:pStyle w:val="PL"/>
      </w:pPr>
      <w:r>
        <w:t xml:space="preserve">          - NO_PRIORITY</w:t>
      </w:r>
    </w:p>
    <w:p w14:paraId="010324B0" w14:textId="77777777" w:rsidR="007828D5" w:rsidRDefault="007828D5" w:rsidP="007828D5">
      <w:pPr>
        <w:pStyle w:val="PL"/>
      </w:pPr>
      <w:r>
        <w:t xml:space="preserve">          - PRIORITY</w:t>
      </w:r>
    </w:p>
    <w:p w14:paraId="70A31F05" w14:textId="77777777" w:rsidR="007828D5" w:rsidRDefault="007828D5" w:rsidP="007828D5">
      <w:pPr>
        <w:pStyle w:val="PL"/>
      </w:pPr>
      <w:r>
        <w:t xml:space="preserve">      - type: string</w:t>
      </w:r>
    </w:p>
    <w:p w14:paraId="3CE9EDAA" w14:textId="77777777" w:rsidR="007828D5" w:rsidRDefault="007828D5" w:rsidP="007828D5">
      <w:pPr>
        <w:pStyle w:val="PL"/>
      </w:pPr>
      <w:r>
        <w:t xml:space="preserve">        description: &gt;</w:t>
      </w:r>
    </w:p>
    <w:p w14:paraId="754F78E2" w14:textId="77777777" w:rsidR="007828D5" w:rsidRDefault="007828D5" w:rsidP="007828D5">
      <w:pPr>
        <w:pStyle w:val="PL"/>
      </w:pPr>
      <w:r>
        <w:t xml:space="preserve">          This string provides forward-compatibility with future</w:t>
      </w:r>
    </w:p>
    <w:p w14:paraId="04DD660C" w14:textId="77777777" w:rsidR="007828D5" w:rsidRDefault="007828D5" w:rsidP="007828D5">
      <w:pPr>
        <w:pStyle w:val="PL"/>
      </w:pPr>
      <w:r>
        <w:t xml:space="preserve">          extensions to the enumeration but is not used to encode</w:t>
      </w:r>
    </w:p>
    <w:p w14:paraId="3CA09C39" w14:textId="77777777" w:rsidR="007828D5" w:rsidRDefault="007828D5" w:rsidP="007828D5">
      <w:pPr>
        <w:pStyle w:val="PL"/>
      </w:pPr>
      <w:r>
        <w:t xml:space="preserve">          content defined in the present version of this API.</w:t>
      </w:r>
    </w:p>
    <w:p w14:paraId="78960395" w14:textId="77777777" w:rsidR="007828D5" w:rsidRDefault="007828D5" w:rsidP="007828D5">
      <w:pPr>
        <w:pStyle w:val="PL"/>
      </w:pPr>
      <w:r>
        <w:t xml:space="preserve">      description: &gt;</w:t>
      </w:r>
    </w:p>
    <w:p w14:paraId="2E1452E8" w14:textId="77777777" w:rsidR="007828D5" w:rsidRDefault="007828D5" w:rsidP="007828D5">
      <w:pPr>
        <w:pStyle w:val="PL"/>
      </w:pPr>
      <w:r>
        <w:t xml:space="preserve">        Possible values are</w:t>
      </w:r>
    </w:p>
    <w:p w14:paraId="5CBD57C9" w14:textId="77777777" w:rsidR="007828D5" w:rsidRDefault="007828D5" w:rsidP="007828D5">
      <w:pPr>
        <w:pStyle w:val="PL"/>
      </w:pPr>
      <w:r>
        <w:t xml:space="preserve">        - NO_PRIORITY: This value indicates that the device trigger has no priority.</w:t>
      </w:r>
    </w:p>
    <w:p w14:paraId="66DD9B20" w14:textId="77777777" w:rsidR="007828D5" w:rsidRDefault="007828D5" w:rsidP="007828D5">
      <w:pPr>
        <w:pStyle w:val="PL"/>
      </w:pPr>
      <w:r>
        <w:t xml:space="preserve">        - PRIORITY: This value indicates that the device trigger has priority.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A56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A567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69F6"/>
    <w:rsid w:val="00111D3A"/>
    <w:rsid w:val="00126C73"/>
    <w:rsid w:val="00185D64"/>
    <w:rsid w:val="00224CA6"/>
    <w:rsid w:val="00232336"/>
    <w:rsid w:val="00272F6D"/>
    <w:rsid w:val="002B1AAD"/>
    <w:rsid w:val="002E5227"/>
    <w:rsid w:val="0035784E"/>
    <w:rsid w:val="003938D9"/>
    <w:rsid w:val="00457152"/>
    <w:rsid w:val="00463F37"/>
    <w:rsid w:val="004D03B8"/>
    <w:rsid w:val="004D3567"/>
    <w:rsid w:val="004F2E82"/>
    <w:rsid w:val="00585174"/>
    <w:rsid w:val="00592A06"/>
    <w:rsid w:val="006C6E2B"/>
    <w:rsid w:val="0071188C"/>
    <w:rsid w:val="007176BF"/>
    <w:rsid w:val="007828D5"/>
    <w:rsid w:val="008D04F9"/>
    <w:rsid w:val="008F6C9D"/>
    <w:rsid w:val="00942A7D"/>
    <w:rsid w:val="00976E6E"/>
    <w:rsid w:val="009D57D6"/>
    <w:rsid w:val="00A462D0"/>
    <w:rsid w:val="00A51E0B"/>
    <w:rsid w:val="00AB1325"/>
    <w:rsid w:val="00AB7913"/>
    <w:rsid w:val="00B91B4F"/>
    <w:rsid w:val="00BB3EE8"/>
    <w:rsid w:val="00C036B9"/>
    <w:rsid w:val="00C5113E"/>
    <w:rsid w:val="00C52B85"/>
    <w:rsid w:val="00CC0091"/>
    <w:rsid w:val="00DF165D"/>
    <w:rsid w:val="00E209A5"/>
    <w:rsid w:val="00E804D8"/>
    <w:rsid w:val="00EF2770"/>
    <w:rsid w:val="00F05559"/>
    <w:rsid w:val="00F070C7"/>
    <w:rsid w:val="00F1634C"/>
    <w:rsid w:val="00F46093"/>
    <w:rsid w:val="00F75619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28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2850</Words>
  <Characters>16251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2021-09-30T12:56:00Z</dcterms:created>
  <dcterms:modified xsi:type="dcterms:W3CDTF">2021-09-30T12:56:00Z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