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62359044" w:rsidR="000915B7" w:rsidRDefault="00AB79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126C73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C865ED" w:rsidRPr="00C865ED">
        <w:rPr>
          <w:b/>
          <w:noProof/>
          <w:sz w:val="24"/>
        </w:rPr>
        <w:t>C3-215245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F47F0DF" w14:textId="5CF5B7E2" w:rsidR="000915B7" w:rsidRDefault="00AB79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57152">
        <w:rPr>
          <w:b/>
          <w:noProof/>
          <w:sz w:val="24"/>
        </w:rPr>
        <w:t>1</w:t>
      </w:r>
      <w:r w:rsidR="00126C7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126C73">
        <w:rPr>
          <w:b/>
          <w:noProof/>
          <w:sz w:val="24"/>
        </w:rPr>
        <w:t>15</w:t>
      </w:r>
      <w:r w:rsidR="00F05559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126C73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1475DF8D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D57D6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6FBF2334" w:rsidR="000915B7" w:rsidRDefault="002D0F61">
            <w:pPr>
              <w:pStyle w:val="CRCoverPage"/>
              <w:spacing w:after="0"/>
              <w:rPr>
                <w:noProof/>
              </w:rPr>
            </w:pPr>
            <w:r w:rsidRPr="002D0F61">
              <w:rPr>
                <w:b/>
                <w:noProof/>
                <w:sz w:val="28"/>
              </w:rPr>
              <w:t>0505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0585681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D57D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2A1ECCE5" w:rsidR="000915B7" w:rsidRDefault="00B0631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ChargeableParty</w:t>
            </w:r>
            <w:proofErr w:type="spellEnd"/>
            <w:r>
              <w:t xml:space="preserve">: </w:t>
            </w:r>
            <w:r w:rsidR="009D688E">
              <w:t xml:space="preserve">adding </w:t>
            </w:r>
            <w:proofErr w:type="spellStart"/>
            <w:r w:rsidR="009D688E" w:rsidRPr="00745FF2">
              <w:rPr>
                <w:rFonts w:cs="Arial"/>
              </w:rPr>
              <w:t>operationId</w:t>
            </w:r>
            <w:proofErr w:type="spellEnd"/>
            <w:r w:rsidR="009D688E">
              <w:rPr>
                <w:rFonts w:cs="Arial"/>
              </w:rPr>
              <w:t xml:space="preserve">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34EDB4EF" w:rsidR="000915B7" w:rsidRDefault="009D57D6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505969A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26C73">
              <w:t>9</w:t>
            </w:r>
            <w:r>
              <w:t>-</w:t>
            </w:r>
            <w:r w:rsidR="004F2E82">
              <w:t>1</w:t>
            </w:r>
            <w:r w:rsidR="00126C73">
              <w:t>5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Default="002E52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B783F" w14:textId="77777777" w:rsidR="000915B7" w:rsidRDefault="00AB132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In accordance with clause </w:t>
            </w:r>
            <w:r>
              <w:rPr>
                <w:lang w:eastAsia="zh-CN"/>
              </w:rPr>
              <w:t xml:space="preserve">5.2.9.13 an </w:t>
            </w:r>
            <w:r w:rsidRPr="00745FF2">
              <w:rPr>
                <w:rFonts w:cs="Arial"/>
              </w:rPr>
              <w:t>"</w:t>
            </w:r>
            <w:proofErr w:type="spellStart"/>
            <w:r w:rsidRPr="00745FF2">
              <w:rPr>
                <w:rFonts w:cs="Arial"/>
              </w:rPr>
              <w:t>operationId</w:t>
            </w:r>
            <w:proofErr w:type="spellEnd"/>
            <w:r w:rsidRPr="00745FF2">
              <w:rPr>
                <w:rFonts w:cs="Arial"/>
              </w:rPr>
              <w:t>" field</w:t>
            </w:r>
            <w:r>
              <w:rPr>
                <w:rFonts w:cs="Arial"/>
              </w:rPr>
              <w:t xml:space="preserve"> should be assigned to each specified service operation.</w:t>
            </w:r>
          </w:p>
          <w:p w14:paraId="6A05D27B" w14:textId="77777777" w:rsidR="00AB1325" w:rsidRDefault="00AB132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2E" w14:textId="16D28792" w:rsidR="00AB1325" w:rsidRDefault="00A51E0B">
            <w:pPr>
              <w:pStyle w:val="CRCoverPage"/>
              <w:spacing w:after="0"/>
              <w:ind w:left="100"/>
              <w:rPr>
                <w:noProof/>
              </w:rPr>
            </w:pPr>
            <w:r w:rsidRPr="004011B0">
              <w:rPr>
                <w:bCs/>
              </w:rPr>
              <w:t xml:space="preserve">The </w:t>
            </w:r>
            <w:proofErr w:type="spellStart"/>
            <w:r w:rsidRPr="004011B0">
              <w:rPr>
                <w:bCs/>
              </w:rPr>
              <w:t>OpenAPI</w:t>
            </w:r>
            <w:proofErr w:type="spellEnd"/>
            <w:r w:rsidRPr="004011B0">
              <w:rPr>
                <w:bCs/>
              </w:rPr>
              <w:t xml:space="preserve"> file</w:t>
            </w:r>
            <w:r>
              <w:rPr>
                <w:bCs/>
              </w:rPr>
              <w:t xml:space="preserve"> needs to be aligned with </w:t>
            </w:r>
            <w:r>
              <w:t xml:space="preserve">clause </w:t>
            </w:r>
            <w:r>
              <w:rPr>
                <w:lang w:eastAsia="zh-CN"/>
              </w:rPr>
              <w:t xml:space="preserve">5.2.9.13 and </w:t>
            </w:r>
            <w:r w:rsidRPr="00745FF2">
              <w:rPr>
                <w:rFonts w:cs="Arial"/>
              </w:rPr>
              <w:t xml:space="preserve">the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Specification Version 3.0.0</w:t>
            </w:r>
            <w:r>
              <w:rPr>
                <w:rFonts w:cs="Arial"/>
              </w:rP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2456A6FD" w:rsidR="000915B7" w:rsidRDefault="009D6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Field </w:t>
            </w:r>
            <w:r w:rsidRPr="00745FF2">
              <w:rPr>
                <w:rFonts w:cs="Arial"/>
              </w:rPr>
              <w:t>"</w:t>
            </w:r>
            <w:proofErr w:type="spellStart"/>
            <w:r w:rsidRPr="00745FF2">
              <w:rPr>
                <w:rFonts w:cs="Arial"/>
              </w:rPr>
              <w:t>operationId</w:t>
            </w:r>
            <w:proofErr w:type="spellEnd"/>
            <w:r w:rsidRPr="00745FF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>added to each service operation.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3C859C1" w:rsidR="000915B7" w:rsidRDefault="00AB1325">
            <w:pPr>
              <w:pStyle w:val="CRCoverPage"/>
              <w:spacing w:after="0"/>
              <w:ind w:left="100"/>
              <w:rPr>
                <w:noProof/>
              </w:rPr>
            </w:pPr>
            <w:r w:rsidRPr="004011B0">
              <w:rPr>
                <w:bCs/>
              </w:rPr>
              <w:t xml:space="preserve">The </w:t>
            </w:r>
            <w:proofErr w:type="spellStart"/>
            <w:r w:rsidRPr="004011B0">
              <w:rPr>
                <w:bCs/>
              </w:rPr>
              <w:t>OpenAPI</w:t>
            </w:r>
            <w:proofErr w:type="spellEnd"/>
            <w:r w:rsidRPr="004011B0">
              <w:rPr>
                <w:bCs/>
              </w:rPr>
              <w:t xml:space="preserve"> file</w:t>
            </w:r>
            <w:r>
              <w:rPr>
                <w:bCs/>
              </w:rPr>
              <w:t xml:space="preserve"> is not aligned with </w:t>
            </w:r>
            <w:r>
              <w:t xml:space="preserve">clause </w:t>
            </w:r>
            <w:r>
              <w:rPr>
                <w:lang w:eastAsia="zh-CN"/>
              </w:rPr>
              <w:t xml:space="preserve">5.2.9.13 and </w:t>
            </w:r>
            <w:r w:rsidRPr="00745FF2">
              <w:rPr>
                <w:rFonts w:cs="Arial"/>
              </w:rPr>
              <w:t xml:space="preserve">the </w:t>
            </w:r>
            <w:proofErr w:type="spellStart"/>
            <w:r w:rsidR="00224CA6">
              <w:rPr>
                <w:lang w:val="en-US"/>
              </w:rPr>
              <w:t>OpenAPI</w:t>
            </w:r>
            <w:proofErr w:type="spellEnd"/>
            <w:r w:rsidR="00224CA6">
              <w:rPr>
                <w:lang w:val="en-US"/>
              </w:rPr>
              <w:t xml:space="preserve"> Specification Version 3.0.0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6DA2F7FB" w:rsidR="000915B7" w:rsidRDefault="009D688E">
            <w:pPr>
              <w:pStyle w:val="CRCoverPage"/>
              <w:spacing w:after="0"/>
              <w:ind w:left="100"/>
              <w:rPr>
                <w:noProof/>
              </w:rPr>
            </w:pPr>
            <w:r>
              <w:t>A.5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E50E21E" w:rsidR="000915B7" w:rsidRDefault="00E209A5" w:rsidP="009D57D6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compatible correction to the </w:t>
            </w:r>
            <w:r w:rsidR="00233BA1" w:rsidRPr="004011B0">
              <w:rPr>
                <w:bCs/>
              </w:rPr>
              <w:t xml:space="preserve">OpenAPI file </w:t>
            </w:r>
            <w:r w:rsidR="00233BA1">
              <w:rPr>
                <w:bCs/>
              </w:rPr>
              <w:t xml:space="preserve">for the </w:t>
            </w:r>
            <w:proofErr w:type="spellStart"/>
            <w:r w:rsidR="00B06312">
              <w:t>ChargeableParty</w:t>
            </w:r>
            <w:proofErr w:type="spellEnd"/>
            <w:r w:rsidR="00233BA1">
              <w:t xml:space="preserve"> API</w:t>
            </w:r>
            <w:r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10DF636" w14:textId="77777777" w:rsidR="00B06312" w:rsidRDefault="00B06312" w:rsidP="00B06312">
      <w:pPr>
        <w:pStyle w:val="Heading2"/>
        <w:rPr>
          <w:lang w:eastAsia="zh-CN"/>
        </w:rPr>
      </w:pPr>
      <w:bookmarkStart w:id="1" w:name="_Toc11247932"/>
      <w:bookmarkStart w:id="2" w:name="_Toc27045114"/>
      <w:bookmarkStart w:id="3" w:name="_Toc36034165"/>
      <w:bookmarkStart w:id="4" w:name="_Toc45132313"/>
      <w:bookmarkStart w:id="5" w:name="_Toc49776598"/>
      <w:bookmarkStart w:id="6" w:name="_Toc51747518"/>
      <w:bookmarkStart w:id="7" w:name="_Toc66361100"/>
      <w:bookmarkStart w:id="8" w:name="_Toc68105605"/>
      <w:bookmarkStart w:id="9" w:name="_Toc74756237"/>
      <w:bookmarkStart w:id="10" w:name="_Toc75351948"/>
      <w:r>
        <w:t>A.5</w:t>
      </w:r>
      <w:r>
        <w:tab/>
      </w:r>
      <w:proofErr w:type="spellStart"/>
      <w:r>
        <w:t>ChargeableParty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FAB3456" w14:textId="77777777" w:rsidR="00B06312" w:rsidRDefault="00B06312" w:rsidP="00B06312">
      <w:pPr>
        <w:pStyle w:val="PL"/>
      </w:pPr>
      <w:r>
        <w:t>openapi: 3.0.0</w:t>
      </w:r>
    </w:p>
    <w:p w14:paraId="36037BFE" w14:textId="77777777" w:rsidR="00B06312" w:rsidRDefault="00B06312" w:rsidP="00B06312">
      <w:pPr>
        <w:pStyle w:val="PL"/>
      </w:pPr>
      <w:r>
        <w:t>info:</w:t>
      </w:r>
    </w:p>
    <w:p w14:paraId="3EB89FD2" w14:textId="77777777" w:rsidR="00B06312" w:rsidRDefault="00B06312" w:rsidP="00B06312">
      <w:pPr>
        <w:pStyle w:val="PL"/>
      </w:pPr>
      <w:r>
        <w:t xml:space="preserve">  title: 3gpp-chargeable-party</w:t>
      </w:r>
    </w:p>
    <w:p w14:paraId="4BD803AB" w14:textId="77777777" w:rsidR="00B06312" w:rsidRDefault="00B06312" w:rsidP="00B06312">
      <w:pPr>
        <w:pStyle w:val="PL"/>
      </w:pPr>
      <w:r>
        <w:t xml:space="preserve">  version: 1.2.0-alpha.4</w:t>
      </w:r>
    </w:p>
    <w:p w14:paraId="3911A2CB" w14:textId="77777777" w:rsidR="00B06312" w:rsidRDefault="00B06312" w:rsidP="00B06312">
      <w:pPr>
        <w:pStyle w:val="PL"/>
      </w:pPr>
      <w:r>
        <w:t xml:space="preserve">  description: |</w:t>
      </w:r>
    </w:p>
    <w:p w14:paraId="749F2042" w14:textId="77777777" w:rsidR="00B06312" w:rsidRDefault="00B06312" w:rsidP="00B06312">
      <w:pPr>
        <w:pStyle w:val="PL"/>
      </w:pPr>
      <w:r>
        <w:t xml:space="preserve">    API for Chargeable Party management.</w:t>
      </w:r>
    </w:p>
    <w:p w14:paraId="17A56E01" w14:textId="77777777" w:rsidR="00B06312" w:rsidRDefault="00B06312" w:rsidP="00B06312">
      <w:pPr>
        <w:pStyle w:val="PL"/>
      </w:pPr>
      <w:r>
        <w:t xml:space="preserve">    © 2021, 3GPP Organizational Partners (ARIB, ATIS, CCSA, ETSI, TSDSI, TTA, TTC).</w:t>
      </w:r>
    </w:p>
    <w:p w14:paraId="4079D0BD" w14:textId="77777777" w:rsidR="00B06312" w:rsidRDefault="00B06312" w:rsidP="00B06312">
      <w:pPr>
        <w:pStyle w:val="PL"/>
      </w:pPr>
      <w:r>
        <w:t xml:space="preserve">    All rights reserved.</w:t>
      </w:r>
    </w:p>
    <w:p w14:paraId="1C49BB3A" w14:textId="77777777" w:rsidR="00B06312" w:rsidRDefault="00B06312" w:rsidP="00B06312">
      <w:pPr>
        <w:pStyle w:val="PL"/>
      </w:pPr>
      <w:r>
        <w:t>externalDocs:</w:t>
      </w:r>
    </w:p>
    <w:p w14:paraId="53A06E5F" w14:textId="77777777" w:rsidR="00B06312" w:rsidRDefault="00B06312" w:rsidP="00B06312">
      <w:pPr>
        <w:pStyle w:val="PL"/>
      </w:pPr>
      <w:r>
        <w:t xml:space="preserve">  description: 3GPP TS 29.122 V17.3.0 T8 reference point for Northbound APIs</w:t>
      </w:r>
    </w:p>
    <w:p w14:paraId="4CB7053B" w14:textId="77777777" w:rsidR="00B06312" w:rsidRDefault="00B06312" w:rsidP="00B06312">
      <w:pPr>
        <w:pStyle w:val="PL"/>
      </w:pPr>
      <w:r>
        <w:t xml:space="preserve">  url: 'http://www.3gpp.org/ftp/Specs/archive/29_series/29.122/'</w:t>
      </w:r>
    </w:p>
    <w:p w14:paraId="245096A8" w14:textId="77777777" w:rsidR="00B06312" w:rsidRDefault="00B06312" w:rsidP="00B06312">
      <w:pPr>
        <w:pStyle w:val="PL"/>
      </w:pPr>
      <w:r>
        <w:t>security:</w:t>
      </w:r>
    </w:p>
    <w:p w14:paraId="42B065ED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4430619" w14:textId="77777777" w:rsidR="00B06312" w:rsidRDefault="00B06312" w:rsidP="00B06312">
      <w:pPr>
        <w:pStyle w:val="PL"/>
      </w:pPr>
      <w:r>
        <w:t xml:space="preserve">  - oAuth2ClientCredentials: []</w:t>
      </w:r>
    </w:p>
    <w:p w14:paraId="1A4DAE1F" w14:textId="77777777" w:rsidR="00B06312" w:rsidRDefault="00B06312" w:rsidP="00B06312">
      <w:pPr>
        <w:pStyle w:val="PL"/>
      </w:pPr>
      <w:r>
        <w:t>servers:</w:t>
      </w:r>
    </w:p>
    <w:p w14:paraId="311DA837" w14:textId="77777777" w:rsidR="00B06312" w:rsidRDefault="00B06312" w:rsidP="00B06312">
      <w:pPr>
        <w:pStyle w:val="PL"/>
      </w:pPr>
      <w:r>
        <w:t xml:space="preserve">  - url: '{apiRoot}/3gpp-chargeable-party/v1'</w:t>
      </w:r>
    </w:p>
    <w:p w14:paraId="59CB0E5C" w14:textId="77777777" w:rsidR="00B06312" w:rsidRDefault="00B06312" w:rsidP="00B06312">
      <w:pPr>
        <w:pStyle w:val="PL"/>
      </w:pPr>
      <w:r>
        <w:t xml:space="preserve">    variables:</w:t>
      </w:r>
    </w:p>
    <w:p w14:paraId="5DF2CB18" w14:textId="77777777" w:rsidR="00B06312" w:rsidRDefault="00B06312" w:rsidP="00B06312">
      <w:pPr>
        <w:pStyle w:val="PL"/>
      </w:pPr>
      <w:r>
        <w:t xml:space="preserve">      apiRoot:</w:t>
      </w:r>
    </w:p>
    <w:p w14:paraId="4666323B" w14:textId="77777777" w:rsidR="00B06312" w:rsidRDefault="00B06312" w:rsidP="00B06312">
      <w:pPr>
        <w:pStyle w:val="PL"/>
      </w:pPr>
      <w:r>
        <w:t xml:space="preserve">        default: https://example.com</w:t>
      </w:r>
    </w:p>
    <w:p w14:paraId="59A1EB75" w14:textId="77777777" w:rsidR="00B06312" w:rsidRDefault="00B06312" w:rsidP="00B06312">
      <w:pPr>
        <w:pStyle w:val="PL"/>
      </w:pPr>
      <w:r>
        <w:t xml:space="preserve">        description: apiRoot as defined in subclause 5.2.4 of 3GPP TS 29.122.</w:t>
      </w:r>
    </w:p>
    <w:p w14:paraId="33D2C22B" w14:textId="77777777" w:rsidR="00B06312" w:rsidRDefault="00B06312" w:rsidP="00B06312">
      <w:pPr>
        <w:pStyle w:val="PL"/>
      </w:pPr>
      <w:r>
        <w:t>paths:</w:t>
      </w:r>
    </w:p>
    <w:p w14:paraId="376FBD38" w14:textId="77777777" w:rsidR="00B06312" w:rsidRDefault="00B06312" w:rsidP="00B06312">
      <w:pPr>
        <w:pStyle w:val="PL"/>
      </w:pPr>
      <w:r>
        <w:t xml:space="preserve">  /{scsAsId}/transactions:</w:t>
      </w:r>
    </w:p>
    <w:p w14:paraId="54BADFC4" w14:textId="77777777" w:rsidR="00B06312" w:rsidRDefault="00B06312" w:rsidP="00B06312">
      <w:pPr>
        <w:pStyle w:val="PL"/>
      </w:pPr>
      <w:r>
        <w:t xml:space="preserve">    get:</w:t>
      </w:r>
    </w:p>
    <w:p w14:paraId="2027348D" w14:textId="508FCC07" w:rsidR="00B06312" w:rsidRDefault="00B06312" w:rsidP="00B06312">
      <w:pPr>
        <w:pStyle w:val="PL"/>
      </w:pPr>
      <w:r>
        <w:rPr>
          <w:rFonts w:hint="eastAsia"/>
        </w:rPr>
        <w:t xml:space="preserve">      summary: </w:t>
      </w:r>
      <w:r>
        <w:t>Read all chargeable party transaction</w:t>
      </w:r>
      <w:r>
        <w:rPr>
          <w:lang w:eastAsia="zh-CN"/>
        </w:rPr>
        <w:t xml:space="preserve"> resources for a given SCS/AS</w:t>
      </w:r>
      <w:ins w:id="11" w:author="Ericsson n bOctober-meet" w:date="2021-09-27T22:11:00Z">
        <w:r w:rsidR="000270A6">
          <w:rPr>
            <w:lang w:eastAsia="zh-CN"/>
          </w:rPr>
          <w:t>.</w:t>
        </w:r>
      </w:ins>
    </w:p>
    <w:p w14:paraId="1714A4BA" w14:textId="5A9225DB" w:rsidR="00F57717" w:rsidRDefault="00F57717" w:rsidP="00F57717">
      <w:pPr>
        <w:pStyle w:val="PL"/>
        <w:rPr>
          <w:ins w:id="12" w:author="Ericsson n bOctober-meet" w:date="2021-09-27T21:23:00Z"/>
        </w:rPr>
      </w:pPr>
      <w:ins w:id="13" w:author="Ericsson n bOctober-meet" w:date="2021-09-27T21:23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14" w:author="Ericsson n bOctober-meet" w:date="2021-09-27T22:10:00Z">
        <w:r w:rsidR="00D91888">
          <w:t>Fetch</w:t>
        </w:r>
      </w:ins>
      <w:ins w:id="15" w:author="Ericsson n bOctober-meet" w:date="2021-09-27T22:40:00Z">
        <w:r w:rsidR="00225764">
          <w:t>A</w:t>
        </w:r>
      </w:ins>
      <w:ins w:id="16" w:author="Ericsson n bOctober-meet" w:date="2021-09-27T22:09:00Z">
        <w:r w:rsidR="00D91888">
          <w:t>ll</w:t>
        </w:r>
      </w:ins>
      <w:ins w:id="17" w:author="Ericsson n bOctober-meet" w:date="2021-09-27T22:10:00Z">
        <w:r w:rsidR="00D91888">
          <w:t>ChargeablePartyTransaction</w:t>
        </w:r>
      </w:ins>
      <w:ins w:id="18" w:author="Ericsson n bOctober-meet" w:date="2021-09-27T22:11:00Z">
        <w:r w:rsidR="00D91888">
          <w:t>s</w:t>
        </w:r>
      </w:ins>
    </w:p>
    <w:p w14:paraId="1B17D09A" w14:textId="77777777" w:rsidR="00B06312" w:rsidRDefault="00B06312" w:rsidP="00B06312">
      <w:pPr>
        <w:pStyle w:val="PL"/>
      </w:pPr>
      <w:r>
        <w:rPr>
          <w:rFonts w:hint="eastAsia"/>
        </w:rPr>
        <w:t xml:space="preserve">      tags:</w:t>
      </w:r>
    </w:p>
    <w:p w14:paraId="7BAA7371" w14:textId="77777777" w:rsidR="00B06312" w:rsidRDefault="00B06312" w:rsidP="00B06312">
      <w:pPr>
        <w:pStyle w:val="PL"/>
      </w:pPr>
      <w:r>
        <w:rPr>
          <w:rFonts w:hint="eastAsia"/>
        </w:rPr>
        <w:t xml:space="preserve">        - </w:t>
      </w:r>
      <w:r>
        <w:t>Chargeable Party Transaction Operation</w:t>
      </w:r>
    </w:p>
    <w:p w14:paraId="551BAB8A" w14:textId="77777777" w:rsidR="00B06312" w:rsidRDefault="00B06312" w:rsidP="00B06312">
      <w:pPr>
        <w:pStyle w:val="PL"/>
      </w:pPr>
      <w:r>
        <w:rPr>
          <w:rFonts w:hint="eastAsia"/>
        </w:rPr>
        <w:t xml:space="preserve">      parameters:</w:t>
      </w:r>
    </w:p>
    <w:p w14:paraId="21909FC8" w14:textId="77777777" w:rsidR="00B06312" w:rsidRDefault="00B06312" w:rsidP="00B06312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444E7C8B" w14:textId="77777777" w:rsidR="00B06312" w:rsidRDefault="00B06312" w:rsidP="00B06312">
      <w:pPr>
        <w:pStyle w:val="PL"/>
      </w:pPr>
      <w:r>
        <w:rPr>
          <w:rFonts w:hint="eastAsia"/>
        </w:rPr>
        <w:t xml:space="preserve">          in: path</w:t>
      </w:r>
    </w:p>
    <w:p w14:paraId="120CC5E1" w14:textId="77777777" w:rsidR="00B06312" w:rsidRDefault="00B06312" w:rsidP="00B06312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0F0FF300" w14:textId="77777777" w:rsidR="00B06312" w:rsidRDefault="00B06312" w:rsidP="00B06312">
      <w:pPr>
        <w:pStyle w:val="PL"/>
      </w:pPr>
      <w:r>
        <w:rPr>
          <w:rFonts w:hint="eastAsia"/>
        </w:rPr>
        <w:t xml:space="preserve">          required: true</w:t>
      </w:r>
    </w:p>
    <w:p w14:paraId="71EA0B8F" w14:textId="77777777" w:rsidR="00B06312" w:rsidRDefault="00B06312" w:rsidP="00B06312">
      <w:pPr>
        <w:pStyle w:val="PL"/>
      </w:pPr>
      <w:r>
        <w:rPr>
          <w:rFonts w:hint="eastAsia"/>
        </w:rPr>
        <w:t xml:space="preserve">          schema:</w:t>
      </w:r>
    </w:p>
    <w:p w14:paraId="3ACA4E82" w14:textId="77777777" w:rsidR="00B06312" w:rsidRDefault="00B06312" w:rsidP="00B06312">
      <w:pPr>
        <w:pStyle w:val="PL"/>
      </w:pPr>
      <w:r>
        <w:rPr>
          <w:rFonts w:hint="eastAsia"/>
        </w:rPr>
        <w:t xml:space="preserve">            type: string</w:t>
      </w:r>
    </w:p>
    <w:p w14:paraId="7E3297E1" w14:textId="77777777" w:rsidR="00B06312" w:rsidRDefault="00B06312" w:rsidP="00B06312">
      <w:pPr>
        <w:pStyle w:val="PL"/>
      </w:pPr>
      <w:r>
        <w:rPr>
          <w:rFonts w:hint="eastAsia"/>
        </w:rPr>
        <w:t xml:space="preserve">      responses:</w:t>
      </w:r>
    </w:p>
    <w:p w14:paraId="75F99DF4" w14:textId="77777777" w:rsidR="00B06312" w:rsidRDefault="00B06312" w:rsidP="00B06312">
      <w:pPr>
        <w:pStyle w:val="PL"/>
      </w:pPr>
      <w:r>
        <w:rPr>
          <w:rFonts w:hint="eastAsia"/>
        </w:rPr>
        <w:t xml:space="preserve">        '200':</w:t>
      </w:r>
    </w:p>
    <w:p w14:paraId="042D865E" w14:textId="77777777" w:rsidR="00B06312" w:rsidRDefault="00B06312" w:rsidP="00B06312">
      <w:pPr>
        <w:pStyle w:val="PL"/>
      </w:pPr>
      <w:r>
        <w:rPr>
          <w:rFonts w:hint="eastAsia"/>
        </w:rPr>
        <w:t xml:space="preserve">          description: OK (</w:t>
      </w:r>
      <w:r>
        <w:t>successful query of Chargeable Party resource</w:t>
      </w:r>
      <w:r>
        <w:rPr>
          <w:rFonts w:hint="eastAsia"/>
        </w:rPr>
        <w:t>)</w:t>
      </w:r>
    </w:p>
    <w:p w14:paraId="618866D7" w14:textId="77777777" w:rsidR="00B06312" w:rsidRDefault="00B06312" w:rsidP="00B06312">
      <w:pPr>
        <w:pStyle w:val="PL"/>
      </w:pPr>
      <w:r>
        <w:rPr>
          <w:rFonts w:hint="eastAsia"/>
        </w:rPr>
        <w:t xml:space="preserve">          content:</w:t>
      </w:r>
    </w:p>
    <w:p w14:paraId="48DE23C4" w14:textId="77777777" w:rsidR="00B06312" w:rsidRDefault="00B06312" w:rsidP="00B06312">
      <w:pPr>
        <w:pStyle w:val="PL"/>
      </w:pPr>
      <w:r>
        <w:rPr>
          <w:rFonts w:hint="eastAsia"/>
        </w:rPr>
        <w:t xml:space="preserve">            application/json:</w:t>
      </w:r>
    </w:p>
    <w:p w14:paraId="0D0EF1FE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166644F" w14:textId="77777777" w:rsidR="00B06312" w:rsidRDefault="00B06312" w:rsidP="00B06312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2022E5AC" w14:textId="77777777" w:rsidR="00B06312" w:rsidRDefault="00B06312" w:rsidP="00B06312">
      <w:pPr>
        <w:pStyle w:val="PL"/>
      </w:pPr>
      <w:r>
        <w:t xml:space="preserve">                items:</w:t>
      </w:r>
    </w:p>
    <w:p w14:paraId="75D1A915" w14:textId="77777777" w:rsidR="00B06312" w:rsidRDefault="00B06312" w:rsidP="00B06312">
      <w:pPr>
        <w:pStyle w:val="PL"/>
      </w:pPr>
      <w:r>
        <w:t xml:space="preserve">                  $ref: '#/components/schemas/ChargeableParty'</w:t>
      </w:r>
    </w:p>
    <w:p w14:paraId="07509447" w14:textId="77777777" w:rsidR="00B06312" w:rsidRDefault="00B06312" w:rsidP="00B06312">
      <w:pPr>
        <w:pStyle w:val="PL"/>
      </w:pPr>
      <w:r>
        <w:t xml:space="preserve">                minItems: 0</w:t>
      </w:r>
    </w:p>
    <w:p w14:paraId="39550ED5" w14:textId="77777777" w:rsidR="00B06312" w:rsidRDefault="00B06312" w:rsidP="00B06312">
      <w:pPr>
        <w:pStyle w:val="PL"/>
      </w:pPr>
      <w:r>
        <w:t xml:space="preserve">                description: individual BDT policy subscription.</w:t>
      </w:r>
    </w:p>
    <w:p w14:paraId="0F26CD36" w14:textId="77777777" w:rsidR="00B06312" w:rsidRDefault="00B06312" w:rsidP="00B0631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E9B3D33" w14:textId="77777777" w:rsidR="00B06312" w:rsidRDefault="00B06312" w:rsidP="00B06312">
      <w:pPr>
        <w:pStyle w:val="PL"/>
      </w:pPr>
      <w:r>
        <w:t xml:space="preserve">          $ref: 'TS29122_CommonData.yaml#/components/responses/307'</w:t>
      </w:r>
    </w:p>
    <w:p w14:paraId="0487AA4B" w14:textId="77777777" w:rsidR="00B06312" w:rsidRDefault="00B06312" w:rsidP="00B0631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39CADC6" w14:textId="77777777" w:rsidR="00B06312" w:rsidRDefault="00B06312" w:rsidP="00B06312">
      <w:pPr>
        <w:pStyle w:val="PL"/>
      </w:pPr>
      <w:r>
        <w:t xml:space="preserve">          $ref: 'TS29122_CommonData.yaml#/components/responses/308'</w:t>
      </w:r>
    </w:p>
    <w:p w14:paraId="0CC37D6B" w14:textId="77777777" w:rsidR="00B06312" w:rsidRDefault="00B06312" w:rsidP="00B06312">
      <w:pPr>
        <w:pStyle w:val="PL"/>
      </w:pPr>
      <w:r>
        <w:t xml:space="preserve">        '400':</w:t>
      </w:r>
    </w:p>
    <w:p w14:paraId="42AF2858" w14:textId="77777777" w:rsidR="00B06312" w:rsidRDefault="00B06312" w:rsidP="00B06312">
      <w:pPr>
        <w:pStyle w:val="PL"/>
      </w:pPr>
      <w:r>
        <w:t xml:space="preserve">          $ref: 'TS29122_CommonData.yaml#/components/responses/400'</w:t>
      </w:r>
    </w:p>
    <w:p w14:paraId="54AB93D4" w14:textId="77777777" w:rsidR="00B06312" w:rsidRDefault="00B06312" w:rsidP="00B06312">
      <w:pPr>
        <w:pStyle w:val="PL"/>
      </w:pPr>
      <w:r>
        <w:t xml:space="preserve">        '401':</w:t>
      </w:r>
    </w:p>
    <w:p w14:paraId="55532061" w14:textId="77777777" w:rsidR="00B06312" w:rsidRDefault="00B06312" w:rsidP="00B06312">
      <w:pPr>
        <w:pStyle w:val="PL"/>
      </w:pPr>
      <w:r>
        <w:t xml:space="preserve">          $ref: 'TS29122_CommonData.yaml#/components/responses/401'</w:t>
      </w:r>
    </w:p>
    <w:p w14:paraId="710E0672" w14:textId="77777777" w:rsidR="00B06312" w:rsidRDefault="00B06312" w:rsidP="00B06312">
      <w:pPr>
        <w:pStyle w:val="PL"/>
      </w:pPr>
      <w:r>
        <w:t xml:space="preserve">        '403':</w:t>
      </w:r>
    </w:p>
    <w:p w14:paraId="421A421E" w14:textId="77777777" w:rsidR="00B06312" w:rsidRDefault="00B06312" w:rsidP="00B06312">
      <w:pPr>
        <w:pStyle w:val="PL"/>
      </w:pPr>
      <w:r>
        <w:t xml:space="preserve">          $ref: 'TS29122_CommonData.yaml#/components/responses/403'</w:t>
      </w:r>
    </w:p>
    <w:p w14:paraId="046758BC" w14:textId="77777777" w:rsidR="00B06312" w:rsidRDefault="00B06312" w:rsidP="00B06312">
      <w:pPr>
        <w:pStyle w:val="PL"/>
      </w:pPr>
      <w:r>
        <w:t xml:space="preserve">        '404':</w:t>
      </w:r>
    </w:p>
    <w:p w14:paraId="0BC3E3FD" w14:textId="77777777" w:rsidR="00B06312" w:rsidRDefault="00B06312" w:rsidP="00B06312">
      <w:pPr>
        <w:pStyle w:val="PL"/>
      </w:pPr>
      <w:r>
        <w:t xml:space="preserve">          $ref: 'TS29122_CommonData.yaml#/components/responses/404'</w:t>
      </w:r>
    </w:p>
    <w:p w14:paraId="750E2385" w14:textId="77777777" w:rsidR="00B06312" w:rsidRDefault="00B06312" w:rsidP="00B06312">
      <w:pPr>
        <w:pStyle w:val="PL"/>
      </w:pPr>
      <w:r>
        <w:t xml:space="preserve">        '406':</w:t>
      </w:r>
    </w:p>
    <w:p w14:paraId="3A759183" w14:textId="77777777" w:rsidR="00B06312" w:rsidRDefault="00B06312" w:rsidP="00B06312">
      <w:pPr>
        <w:pStyle w:val="PL"/>
      </w:pPr>
      <w:r>
        <w:t xml:space="preserve">          $ref: 'TS29122_CommonData.yaml#/components/responses/406'</w:t>
      </w:r>
    </w:p>
    <w:p w14:paraId="4B5C3385" w14:textId="77777777" w:rsidR="00B06312" w:rsidRDefault="00B06312" w:rsidP="00B06312">
      <w:pPr>
        <w:pStyle w:val="PL"/>
      </w:pPr>
      <w:r>
        <w:t xml:space="preserve">        '429':</w:t>
      </w:r>
    </w:p>
    <w:p w14:paraId="2B31427F" w14:textId="77777777" w:rsidR="00B06312" w:rsidRDefault="00B06312" w:rsidP="00B06312">
      <w:pPr>
        <w:pStyle w:val="PL"/>
      </w:pPr>
      <w:r>
        <w:t xml:space="preserve">          $ref: 'TS29122_CommonData.yaml#/components/responses/429'</w:t>
      </w:r>
    </w:p>
    <w:p w14:paraId="1BD0B910" w14:textId="77777777" w:rsidR="00B06312" w:rsidRDefault="00B06312" w:rsidP="00B06312">
      <w:pPr>
        <w:pStyle w:val="PL"/>
      </w:pPr>
      <w:r>
        <w:t xml:space="preserve">        '500':</w:t>
      </w:r>
    </w:p>
    <w:p w14:paraId="315853C2" w14:textId="77777777" w:rsidR="00B06312" w:rsidRDefault="00B06312" w:rsidP="00B06312">
      <w:pPr>
        <w:pStyle w:val="PL"/>
      </w:pPr>
      <w:r>
        <w:t xml:space="preserve">          $ref: 'TS29122_CommonData.yaml#/components/responses/500'</w:t>
      </w:r>
    </w:p>
    <w:p w14:paraId="2492151E" w14:textId="77777777" w:rsidR="00B06312" w:rsidRDefault="00B06312" w:rsidP="00B06312">
      <w:pPr>
        <w:pStyle w:val="PL"/>
      </w:pPr>
      <w:r>
        <w:t xml:space="preserve">        '503':</w:t>
      </w:r>
    </w:p>
    <w:p w14:paraId="1340D8FF" w14:textId="77777777" w:rsidR="00B06312" w:rsidRDefault="00B06312" w:rsidP="00B06312">
      <w:pPr>
        <w:pStyle w:val="PL"/>
      </w:pPr>
      <w:r>
        <w:t xml:space="preserve">          $ref: 'TS29122_CommonData.yaml#/components/responses/503'</w:t>
      </w:r>
    </w:p>
    <w:p w14:paraId="39D171D9" w14:textId="77777777" w:rsidR="00B06312" w:rsidRDefault="00B06312" w:rsidP="00B06312">
      <w:pPr>
        <w:pStyle w:val="PL"/>
      </w:pPr>
      <w:r>
        <w:t xml:space="preserve">        default:</w:t>
      </w:r>
    </w:p>
    <w:p w14:paraId="3309690D" w14:textId="77777777" w:rsidR="00B06312" w:rsidRDefault="00B06312" w:rsidP="00B06312">
      <w:pPr>
        <w:pStyle w:val="PL"/>
      </w:pPr>
      <w:r>
        <w:t xml:space="preserve">          $ref: 'TS29122_CommonData.yaml#/components/responses/default'</w:t>
      </w:r>
    </w:p>
    <w:p w14:paraId="0B0FDBB0" w14:textId="77777777" w:rsidR="00B06312" w:rsidRDefault="00B06312" w:rsidP="00B06312">
      <w:pPr>
        <w:pStyle w:val="PL"/>
      </w:pPr>
    </w:p>
    <w:p w14:paraId="7A6B98BF" w14:textId="77777777" w:rsidR="00B06312" w:rsidRDefault="00B06312" w:rsidP="00B06312">
      <w:pPr>
        <w:pStyle w:val="PL"/>
        <w:tabs>
          <w:tab w:val="clear" w:pos="384"/>
        </w:tabs>
      </w:pPr>
      <w:r>
        <w:t xml:space="preserve">    post:</w:t>
      </w:r>
    </w:p>
    <w:p w14:paraId="0CCFBEDE" w14:textId="116F2EC1" w:rsidR="00B06312" w:rsidRDefault="00B06312" w:rsidP="00B06312">
      <w:pPr>
        <w:pStyle w:val="PL"/>
        <w:rPr>
          <w:lang w:eastAsia="zh-CN"/>
        </w:rPr>
      </w:pPr>
      <w:r>
        <w:t xml:space="preserve">      summary:  Create a new chargeable party transaction resource</w:t>
      </w:r>
      <w:ins w:id="19" w:author="Ericsson n bOctober-meet" w:date="2021-09-27T22:11:00Z">
        <w:r w:rsidR="000270A6">
          <w:t>.</w:t>
        </w:r>
      </w:ins>
    </w:p>
    <w:p w14:paraId="25594FDF" w14:textId="6D2DCF1B" w:rsidR="00F57717" w:rsidRDefault="00F57717" w:rsidP="00F57717">
      <w:pPr>
        <w:pStyle w:val="PL"/>
        <w:rPr>
          <w:ins w:id="20" w:author="Ericsson n bOctober-meet" w:date="2021-09-27T21:24:00Z"/>
        </w:rPr>
      </w:pPr>
      <w:ins w:id="21" w:author="Ericsson n bOctober-meet" w:date="2021-09-27T21:24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22" w:author="Ericsson n bOctober-meet" w:date="2021-09-27T22:11:00Z">
        <w:r w:rsidR="000270A6">
          <w:rPr>
            <w:rFonts w:cs="Courier New"/>
            <w:szCs w:val="16"/>
          </w:rPr>
          <w:t>Create</w:t>
        </w:r>
        <w:r w:rsidR="000270A6">
          <w:t>ChargeablePartyTransaction</w:t>
        </w:r>
      </w:ins>
    </w:p>
    <w:p w14:paraId="18D9F848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D16AD61" w14:textId="77777777" w:rsidR="00B06312" w:rsidRDefault="00B06312" w:rsidP="00B06312">
      <w:pPr>
        <w:pStyle w:val="PL"/>
      </w:pPr>
      <w:r>
        <w:rPr>
          <w:lang w:val="en-US"/>
        </w:rPr>
        <w:lastRenderedPageBreak/>
        <w:t xml:space="preserve">        - </w:t>
      </w:r>
      <w:r>
        <w:t>Chargeable Party Transaction Operation</w:t>
      </w:r>
    </w:p>
    <w:p w14:paraId="6A067086" w14:textId="77777777" w:rsidR="00B06312" w:rsidRDefault="00B06312" w:rsidP="00B06312">
      <w:pPr>
        <w:pStyle w:val="PL"/>
      </w:pPr>
      <w:r>
        <w:rPr>
          <w:rFonts w:hint="eastAsia"/>
        </w:rPr>
        <w:t xml:space="preserve">      parameters:</w:t>
      </w:r>
    </w:p>
    <w:p w14:paraId="1417C27D" w14:textId="77777777" w:rsidR="00B06312" w:rsidRDefault="00B06312" w:rsidP="00B06312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6E8CE7E9" w14:textId="77777777" w:rsidR="00B06312" w:rsidRDefault="00B06312" w:rsidP="00B06312">
      <w:pPr>
        <w:pStyle w:val="PL"/>
      </w:pPr>
      <w:r>
        <w:rPr>
          <w:rFonts w:hint="eastAsia"/>
        </w:rPr>
        <w:t xml:space="preserve">          in: path</w:t>
      </w:r>
    </w:p>
    <w:p w14:paraId="2EA9BFD2" w14:textId="77777777" w:rsidR="00B06312" w:rsidRDefault="00B06312" w:rsidP="00B06312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41309D9A" w14:textId="77777777" w:rsidR="00B06312" w:rsidRDefault="00B06312" w:rsidP="00B06312">
      <w:pPr>
        <w:pStyle w:val="PL"/>
      </w:pPr>
      <w:r>
        <w:rPr>
          <w:rFonts w:hint="eastAsia"/>
        </w:rPr>
        <w:t xml:space="preserve">          required: true</w:t>
      </w:r>
    </w:p>
    <w:p w14:paraId="011AED46" w14:textId="77777777" w:rsidR="00B06312" w:rsidRDefault="00B06312" w:rsidP="00B06312">
      <w:pPr>
        <w:pStyle w:val="PL"/>
      </w:pPr>
      <w:r>
        <w:rPr>
          <w:rFonts w:hint="eastAsia"/>
        </w:rPr>
        <w:t xml:space="preserve">          schema:</w:t>
      </w:r>
    </w:p>
    <w:p w14:paraId="010D3F1F" w14:textId="77777777" w:rsidR="00B06312" w:rsidRDefault="00B06312" w:rsidP="00B06312">
      <w:pPr>
        <w:pStyle w:val="PL"/>
      </w:pPr>
      <w:r>
        <w:rPr>
          <w:rFonts w:hint="eastAsia"/>
        </w:rPr>
        <w:t xml:space="preserve">            type: string</w:t>
      </w:r>
    </w:p>
    <w:p w14:paraId="743B2D93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D505747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Chargeable Party resource</w:t>
      </w:r>
      <w:r>
        <w:rPr>
          <w:lang w:val="en-US"/>
        </w:rPr>
        <w:t xml:space="preserve"> to be Created in the SCEF</w:t>
      </w:r>
    </w:p>
    <w:p w14:paraId="2E30F51E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7384DD3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60E6DE5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629AC6A7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6C3D40D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ChargeableParty</w:t>
      </w:r>
      <w:r>
        <w:rPr>
          <w:lang w:val="en-US"/>
        </w:rPr>
        <w:t>'</w:t>
      </w:r>
    </w:p>
    <w:p w14:paraId="01AAD955" w14:textId="77777777" w:rsidR="00B06312" w:rsidRDefault="00B06312" w:rsidP="00B06312">
      <w:pPr>
        <w:pStyle w:val="PL"/>
        <w:tabs>
          <w:tab w:val="clear" w:pos="768"/>
          <w:tab w:val="left" w:pos="610"/>
        </w:tabs>
        <w:rPr>
          <w:lang w:val="en-US"/>
        </w:rPr>
      </w:pPr>
      <w:r>
        <w:t xml:space="preserve">      </w:t>
      </w:r>
      <w:r>
        <w:rPr>
          <w:lang w:val="en-US"/>
        </w:rPr>
        <w:t>callbacks:</w:t>
      </w:r>
    </w:p>
    <w:p w14:paraId="126046DB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eventNotification</w:t>
      </w:r>
      <w:r>
        <w:rPr>
          <w:lang w:val="en-US"/>
        </w:rPr>
        <w:t>:</w:t>
      </w:r>
    </w:p>
    <w:p w14:paraId="128B0326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t>Destination</w:t>
      </w:r>
      <w:r>
        <w:rPr>
          <w:lang w:val="en-US"/>
        </w:rPr>
        <w:t>}':</w:t>
      </w:r>
    </w:p>
    <w:p w14:paraId="7A048D23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1BA76ABB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14:paraId="00B65AE2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6EC9467F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3AA27165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04E50D6E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6240F15A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                $ref: '</w:t>
      </w:r>
      <w:r>
        <w:t>TS29122_CommonData.yaml#/components/schemas/NotificationData</w:t>
      </w:r>
      <w:r>
        <w:rPr>
          <w:lang w:val="en-US"/>
        </w:rPr>
        <w:t>'</w:t>
      </w:r>
    </w:p>
    <w:p w14:paraId="7077F2F8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44B0F5CD" w14:textId="77777777" w:rsidR="00B06312" w:rsidRDefault="00B06312" w:rsidP="00B06312">
      <w:pPr>
        <w:pStyle w:val="PL"/>
      </w:pPr>
      <w:r>
        <w:rPr>
          <w:lang w:val="en-US"/>
        </w:rPr>
        <w:t xml:space="preserve">                </w:t>
      </w:r>
      <w:r>
        <w:rPr>
          <w:rFonts w:hint="eastAsia"/>
        </w:rPr>
        <w:t>'20</w:t>
      </w:r>
      <w:r>
        <w:t>4</w:t>
      </w:r>
      <w:r>
        <w:rPr>
          <w:rFonts w:hint="eastAsia"/>
        </w:rPr>
        <w:t>':</w:t>
      </w:r>
    </w:p>
    <w:p w14:paraId="53D28DEA" w14:textId="77777777" w:rsidR="00B06312" w:rsidRDefault="00B06312" w:rsidP="00B06312">
      <w:pPr>
        <w:pStyle w:val="PL"/>
        <w:tabs>
          <w:tab w:val="clear" w:pos="1920"/>
          <w:tab w:val="left" w:pos="1765"/>
        </w:tabs>
      </w:pPr>
      <w:r>
        <w:t xml:space="preserve">                  </w:t>
      </w:r>
      <w:r>
        <w:rPr>
          <w:rFonts w:hint="eastAsia"/>
        </w:rPr>
        <w:t xml:space="preserve">description: </w:t>
      </w:r>
      <w:r>
        <w:t>No Content</w:t>
      </w:r>
      <w:r>
        <w:rPr>
          <w:rFonts w:hint="eastAsia"/>
        </w:rPr>
        <w:t xml:space="preserve"> (</w:t>
      </w:r>
      <w:r>
        <w:t xml:space="preserve">The </w:t>
      </w:r>
      <w:r>
        <w:rPr>
          <w:rFonts w:hint="eastAsia"/>
          <w:lang w:eastAsia="zh-CN"/>
        </w:rPr>
        <w:t>successful acknowledgement of the notification</w:t>
      </w:r>
      <w:r>
        <w:rPr>
          <w:rFonts w:hint="eastAsia"/>
        </w:rPr>
        <w:t>)</w:t>
      </w:r>
    </w:p>
    <w:p w14:paraId="4F9B3F0C" w14:textId="77777777" w:rsidR="00B06312" w:rsidRDefault="00B06312" w:rsidP="00B06312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1CE7E90" w14:textId="77777777" w:rsidR="00B06312" w:rsidRDefault="00B06312" w:rsidP="00B06312">
      <w:pPr>
        <w:pStyle w:val="PL"/>
      </w:pPr>
      <w:r>
        <w:t xml:space="preserve">                  $ref: 'TS29122_CommonData.yaml#/components/responses/307'</w:t>
      </w:r>
    </w:p>
    <w:p w14:paraId="39DA0D90" w14:textId="77777777" w:rsidR="00B06312" w:rsidRDefault="00B06312" w:rsidP="00B06312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D473070" w14:textId="77777777" w:rsidR="00B06312" w:rsidRDefault="00B06312" w:rsidP="00B06312">
      <w:pPr>
        <w:pStyle w:val="PL"/>
      </w:pPr>
      <w:r>
        <w:t xml:space="preserve">                  $ref: 'TS29122_CommonData.yaml#/components/responses/308'</w:t>
      </w:r>
    </w:p>
    <w:p w14:paraId="2F1A44CE" w14:textId="77777777" w:rsidR="00B06312" w:rsidRDefault="00B06312" w:rsidP="00B06312">
      <w:pPr>
        <w:pStyle w:val="PL"/>
      </w:pPr>
      <w:r>
        <w:t xml:space="preserve">                '400':</w:t>
      </w:r>
    </w:p>
    <w:p w14:paraId="1DCE6017" w14:textId="77777777" w:rsidR="00B06312" w:rsidRDefault="00B06312" w:rsidP="00B06312">
      <w:pPr>
        <w:pStyle w:val="PL"/>
      </w:pPr>
      <w:r>
        <w:t xml:space="preserve">                  $ref: 'TS29122_CommonData.yaml#/components/responses/400'</w:t>
      </w:r>
    </w:p>
    <w:p w14:paraId="11491040" w14:textId="77777777" w:rsidR="00B06312" w:rsidRDefault="00B06312" w:rsidP="00B06312">
      <w:pPr>
        <w:pStyle w:val="PL"/>
      </w:pPr>
      <w:r>
        <w:t xml:space="preserve">                '401':</w:t>
      </w:r>
    </w:p>
    <w:p w14:paraId="3B011C13" w14:textId="77777777" w:rsidR="00B06312" w:rsidRDefault="00B06312" w:rsidP="00B06312">
      <w:pPr>
        <w:pStyle w:val="PL"/>
      </w:pPr>
      <w:r>
        <w:t xml:space="preserve">                  $ref: 'TS29122_CommonData.yaml#/components/responses/401'</w:t>
      </w:r>
    </w:p>
    <w:p w14:paraId="349EE0EA" w14:textId="77777777" w:rsidR="00B06312" w:rsidRDefault="00B06312" w:rsidP="00B06312">
      <w:pPr>
        <w:pStyle w:val="PL"/>
      </w:pPr>
      <w:r>
        <w:t xml:space="preserve">                '403':</w:t>
      </w:r>
    </w:p>
    <w:p w14:paraId="4E274CF2" w14:textId="77777777" w:rsidR="00B06312" w:rsidRDefault="00B06312" w:rsidP="00B06312">
      <w:pPr>
        <w:pStyle w:val="PL"/>
      </w:pPr>
      <w:r>
        <w:t xml:space="preserve">                  $ref: 'TS29122_CommonData.yaml#/components/responses/403'</w:t>
      </w:r>
    </w:p>
    <w:p w14:paraId="54BFB4E2" w14:textId="77777777" w:rsidR="00B06312" w:rsidRDefault="00B06312" w:rsidP="00B06312">
      <w:pPr>
        <w:pStyle w:val="PL"/>
      </w:pPr>
      <w:r>
        <w:t xml:space="preserve">                '404':</w:t>
      </w:r>
    </w:p>
    <w:p w14:paraId="598B1B31" w14:textId="77777777" w:rsidR="00B06312" w:rsidRDefault="00B06312" w:rsidP="00B06312">
      <w:pPr>
        <w:pStyle w:val="PL"/>
      </w:pPr>
      <w:r>
        <w:t xml:space="preserve">                  $ref: 'TS29122_CommonData.yaml#/components/responses/404'</w:t>
      </w:r>
    </w:p>
    <w:p w14:paraId="489EFF84" w14:textId="77777777" w:rsidR="00B06312" w:rsidRDefault="00B06312" w:rsidP="00B06312">
      <w:pPr>
        <w:pStyle w:val="PL"/>
      </w:pPr>
      <w:r>
        <w:t xml:space="preserve">                '411':</w:t>
      </w:r>
    </w:p>
    <w:p w14:paraId="16BD4731" w14:textId="77777777" w:rsidR="00B06312" w:rsidRDefault="00B06312" w:rsidP="00B06312">
      <w:pPr>
        <w:pStyle w:val="PL"/>
      </w:pPr>
      <w:r>
        <w:t xml:space="preserve">                  $ref: 'TS29122_CommonData.yaml#/components/responses/411'</w:t>
      </w:r>
    </w:p>
    <w:p w14:paraId="7660ED47" w14:textId="77777777" w:rsidR="00B06312" w:rsidRDefault="00B06312" w:rsidP="00B06312">
      <w:pPr>
        <w:pStyle w:val="PL"/>
      </w:pPr>
      <w:r>
        <w:t xml:space="preserve">                '413':</w:t>
      </w:r>
    </w:p>
    <w:p w14:paraId="7F7BABC2" w14:textId="77777777" w:rsidR="00B06312" w:rsidRDefault="00B06312" w:rsidP="00B06312">
      <w:pPr>
        <w:pStyle w:val="PL"/>
      </w:pPr>
      <w:r>
        <w:t xml:space="preserve">                  $ref: 'TS29122_CommonData.yaml#/components/responses/413'</w:t>
      </w:r>
    </w:p>
    <w:p w14:paraId="46793221" w14:textId="77777777" w:rsidR="00B06312" w:rsidRDefault="00B06312" w:rsidP="00B06312">
      <w:pPr>
        <w:pStyle w:val="PL"/>
      </w:pPr>
      <w:r>
        <w:t xml:space="preserve">                '415':</w:t>
      </w:r>
    </w:p>
    <w:p w14:paraId="3284F12F" w14:textId="77777777" w:rsidR="00B06312" w:rsidRDefault="00B06312" w:rsidP="00B06312">
      <w:pPr>
        <w:pStyle w:val="PL"/>
      </w:pPr>
      <w:r>
        <w:t xml:space="preserve">                  $ref: 'TS29122_CommonData.yaml#/components/responses/415'</w:t>
      </w:r>
    </w:p>
    <w:p w14:paraId="31255FB5" w14:textId="77777777" w:rsidR="00B06312" w:rsidRDefault="00B06312" w:rsidP="00B06312">
      <w:pPr>
        <w:pStyle w:val="PL"/>
      </w:pPr>
      <w:r>
        <w:t xml:space="preserve">                '429':</w:t>
      </w:r>
    </w:p>
    <w:p w14:paraId="01D56F1C" w14:textId="77777777" w:rsidR="00B06312" w:rsidRDefault="00B06312" w:rsidP="00B06312">
      <w:pPr>
        <w:pStyle w:val="PL"/>
      </w:pPr>
      <w:r>
        <w:t xml:space="preserve">                  $ref: 'TS29122_CommonData.yaml#/components/responses/429'</w:t>
      </w:r>
    </w:p>
    <w:p w14:paraId="74143C2B" w14:textId="77777777" w:rsidR="00B06312" w:rsidRDefault="00B06312" w:rsidP="00B06312">
      <w:pPr>
        <w:pStyle w:val="PL"/>
      </w:pPr>
      <w:r>
        <w:t xml:space="preserve">                '500':</w:t>
      </w:r>
    </w:p>
    <w:p w14:paraId="475523E7" w14:textId="77777777" w:rsidR="00B06312" w:rsidRDefault="00B06312" w:rsidP="00B06312">
      <w:pPr>
        <w:pStyle w:val="PL"/>
      </w:pPr>
      <w:r>
        <w:t xml:space="preserve">                  $ref: 'TS29122_CommonData.yaml#/components/responses/500'</w:t>
      </w:r>
    </w:p>
    <w:p w14:paraId="284F1D13" w14:textId="77777777" w:rsidR="00B06312" w:rsidRDefault="00B06312" w:rsidP="00B06312">
      <w:pPr>
        <w:pStyle w:val="PL"/>
      </w:pPr>
      <w:r>
        <w:t xml:space="preserve">                '503':</w:t>
      </w:r>
    </w:p>
    <w:p w14:paraId="7E1B38AA" w14:textId="77777777" w:rsidR="00B06312" w:rsidRDefault="00B06312" w:rsidP="00B06312">
      <w:pPr>
        <w:pStyle w:val="PL"/>
      </w:pPr>
      <w:r>
        <w:t xml:space="preserve">                  $ref: 'TS29122_CommonData.yaml#/components/responses/503'</w:t>
      </w:r>
    </w:p>
    <w:p w14:paraId="7559DEFF" w14:textId="77777777" w:rsidR="00B06312" w:rsidRDefault="00B06312" w:rsidP="00B06312">
      <w:pPr>
        <w:pStyle w:val="PL"/>
      </w:pPr>
      <w:r>
        <w:t xml:space="preserve">                default:</w:t>
      </w:r>
    </w:p>
    <w:p w14:paraId="13CCC59D" w14:textId="77777777" w:rsidR="00B06312" w:rsidRDefault="00B06312" w:rsidP="00B06312">
      <w:pPr>
        <w:pStyle w:val="PL"/>
      </w:pPr>
      <w:r>
        <w:t xml:space="preserve">                  $ref: 'TS29122_CommonData.yaml#/components/responses/default'</w:t>
      </w:r>
    </w:p>
    <w:p w14:paraId="31C5DDF2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EE05273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4EC7CED5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</w:t>
      </w:r>
      <w:r>
        <w:t xml:space="preserve"> chargeable party resource</w:t>
      </w:r>
    </w:p>
    <w:p w14:paraId="62569F0A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0201E6C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B3BDC44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27DFE09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ChargeableParty</w:t>
      </w:r>
      <w:r>
        <w:rPr>
          <w:lang w:val="en-US"/>
        </w:rPr>
        <w:t>'</w:t>
      </w:r>
    </w:p>
    <w:p w14:paraId="5687773C" w14:textId="77777777" w:rsidR="00B06312" w:rsidRDefault="00B06312" w:rsidP="00B06312">
      <w:pPr>
        <w:pStyle w:val="PL"/>
      </w:pPr>
      <w:r>
        <w:t xml:space="preserve">          headers:</w:t>
      </w:r>
    </w:p>
    <w:p w14:paraId="25F61C14" w14:textId="77777777" w:rsidR="00B06312" w:rsidRDefault="00B06312" w:rsidP="00B06312">
      <w:pPr>
        <w:pStyle w:val="PL"/>
      </w:pPr>
      <w:r>
        <w:t xml:space="preserve">            Location:</w:t>
      </w:r>
    </w:p>
    <w:p w14:paraId="6D9FF897" w14:textId="77777777" w:rsidR="00B06312" w:rsidRDefault="00B06312" w:rsidP="00B06312">
      <w:pPr>
        <w:pStyle w:val="PL"/>
      </w:pPr>
      <w:r>
        <w:t xml:space="preserve">              description: 'Contains the URI of the newly created resource'</w:t>
      </w:r>
    </w:p>
    <w:p w14:paraId="2D10A414" w14:textId="77777777" w:rsidR="00B06312" w:rsidRDefault="00B06312" w:rsidP="00B06312">
      <w:pPr>
        <w:pStyle w:val="PL"/>
      </w:pPr>
      <w:r>
        <w:t xml:space="preserve">              required: true</w:t>
      </w:r>
    </w:p>
    <w:p w14:paraId="72736A68" w14:textId="77777777" w:rsidR="00B06312" w:rsidRDefault="00B06312" w:rsidP="00B06312">
      <w:pPr>
        <w:pStyle w:val="PL"/>
      </w:pPr>
      <w:r>
        <w:t xml:space="preserve">              schema:</w:t>
      </w:r>
    </w:p>
    <w:p w14:paraId="50C5FB23" w14:textId="77777777" w:rsidR="00B06312" w:rsidRDefault="00B06312" w:rsidP="00B06312">
      <w:pPr>
        <w:pStyle w:val="PL"/>
      </w:pPr>
      <w:r>
        <w:t xml:space="preserve">                type: string</w:t>
      </w:r>
    </w:p>
    <w:p w14:paraId="56404228" w14:textId="77777777" w:rsidR="00B06312" w:rsidRDefault="00B06312" w:rsidP="00B06312">
      <w:pPr>
        <w:pStyle w:val="PL"/>
      </w:pPr>
      <w:r>
        <w:t xml:space="preserve">        '400':</w:t>
      </w:r>
    </w:p>
    <w:p w14:paraId="7A36ED91" w14:textId="77777777" w:rsidR="00B06312" w:rsidRDefault="00B06312" w:rsidP="00B06312">
      <w:pPr>
        <w:pStyle w:val="PL"/>
      </w:pPr>
      <w:r>
        <w:t xml:space="preserve">          $ref: 'TS29122_CommonData.yaml#/components/responses/400'</w:t>
      </w:r>
    </w:p>
    <w:p w14:paraId="2844C93D" w14:textId="77777777" w:rsidR="00B06312" w:rsidRDefault="00B06312" w:rsidP="00B06312">
      <w:pPr>
        <w:pStyle w:val="PL"/>
      </w:pPr>
      <w:r>
        <w:t xml:space="preserve">        '401':</w:t>
      </w:r>
    </w:p>
    <w:p w14:paraId="71E902D9" w14:textId="77777777" w:rsidR="00B06312" w:rsidRDefault="00B06312" w:rsidP="00B06312">
      <w:pPr>
        <w:pStyle w:val="PL"/>
      </w:pPr>
      <w:r>
        <w:t xml:space="preserve">          $ref: 'TS29122_CommonData.yaml#/components/responses/401'</w:t>
      </w:r>
    </w:p>
    <w:p w14:paraId="131F28EF" w14:textId="77777777" w:rsidR="00B06312" w:rsidRDefault="00B06312" w:rsidP="00B06312">
      <w:pPr>
        <w:pStyle w:val="PL"/>
      </w:pPr>
      <w:r>
        <w:t xml:space="preserve">        '403':</w:t>
      </w:r>
    </w:p>
    <w:p w14:paraId="2D721418" w14:textId="77777777" w:rsidR="00B06312" w:rsidRDefault="00B06312" w:rsidP="00B06312">
      <w:pPr>
        <w:pStyle w:val="PL"/>
      </w:pPr>
      <w:r>
        <w:t xml:space="preserve">          $ref: 'TS29122_CommonData.yaml#/components/responses/403'</w:t>
      </w:r>
    </w:p>
    <w:p w14:paraId="0C79AA33" w14:textId="77777777" w:rsidR="00B06312" w:rsidRDefault="00B06312" w:rsidP="00B06312">
      <w:pPr>
        <w:pStyle w:val="PL"/>
      </w:pPr>
      <w:r>
        <w:t xml:space="preserve">        '404':</w:t>
      </w:r>
    </w:p>
    <w:p w14:paraId="328312F6" w14:textId="77777777" w:rsidR="00B06312" w:rsidRDefault="00B06312" w:rsidP="00B06312">
      <w:pPr>
        <w:pStyle w:val="PL"/>
      </w:pPr>
      <w:r>
        <w:t xml:space="preserve">          $ref: 'TS29122_CommonData.yaml#/components/responses/404'</w:t>
      </w:r>
    </w:p>
    <w:p w14:paraId="697B3631" w14:textId="77777777" w:rsidR="00B06312" w:rsidRDefault="00B06312" w:rsidP="00B06312">
      <w:pPr>
        <w:pStyle w:val="PL"/>
      </w:pPr>
      <w:r>
        <w:t xml:space="preserve">        '411':</w:t>
      </w:r>
    </w:p>
    <w:p w14:paraId="36DAD2F0" w14:textId="77777777" w:rsidR="00B06312" w:rsidRDefault="00B06312" w:rsidP="00B06312">
      <w:pPr>
        <w:pStyle w:val="PL"/>
      </w:pPr>
      <w:r>
        <w:t xml:space="preserve">          $ref: 'TS29122_CommonData.yaml#/components/responses/411'</w:t>
      </w:r>
    </w:p>
    <w:p w14:paraId="03DB1290" w14:textId="77777777" w:rsidR="00B06312" w:rsidRDefault="00B06312" w:rsidP="00B06312">
      <w:pPr>
        <w:pStyle w:val="PL"/>
      </w:pPr>
      <w:r>
        <w:t xml:space="preserve">        '413':</w:t>
      </w:r>
    </w:p>
    <w:p w14:paraId="0663DBD5" w14:textId="77777777" w:rsidR="00B06312" w:rsidRDefault="00B06312" w:rsidP="00B06312">
      <w:pPr>
        <w:pStyle w:val="PL"/>
      </w:pPr>
      <w:r>
        <w:lastRenderedPageBreak/>
        <w:t xml:space="preserve">          $ref: 'TS29122_CommonData.yaml#/components/responses/413'</w:t>
      </w:r>
    </w:p>
    <w:p w14:paraId="3FF532BA" w14:textId="77777777" w:rsidR="00B06312" w:rsidRDefault="00B06312" w:rsidP="00B06312">
      <w:pPr>
        <w:pStyle w:val="PL"/>
      </w:pPr>
      <w:r>
        <w:t xml:space="preserve">        '415':</w:t>
      </w:r>
    </w:p>
    <w:p w14:paraId="3CA7D3D3" w14:textId="77777777" w:rsidR="00B06312" w:rsidRDefault="00B06312" w:rsidP="00B06312">
      <w:pPr>
        <w:pStyle w:val="PL"/>
      </w:pPr>
      <w:r>
        <w:t xml:space="preserve">          $ref: 'TS29122_CommonData.yaml#/components/responses/415'</w:t>
      </w:r>
    </w:p>
    <w:p w14:paraId="0D761FB8" w14:textId="77777777" w:rsidR="00B06312" w:rsidRDefault="00B06312" w:rsidP="00B06312">
      <w:pPr>
        <w:pStyle w:val="PL"/>
      </w:pPr>
      <w:r>
        <w:t xml:space="preserve">        '429':</w:t>
      </w:r>
    </w:p>
    <w:p w14:paraId="07AB9610" w14:textId="77777777" w:rsidR="00B06312" w:rsidRDefault="00B06312" w:rsidP="00B06312">
      <w:pPr>
        <w:pStyle w:val="PL"/>
      </w:pPr>
      <w:r>
        <w:t xml:space="preserve">          $ref: 'TS29122_CommonData.yaml#/components/responses/429'</w:t>
      </w:r>
    </w:p>
    <w:p w14:paraId="5CA88A79" w14:textId="77777777" w:rsidR="00B06312" w:rsidRDefault="00B06312" w:rsidP="00B06312">
      <w:pPr>
        <w:pStyle w:val="PL"/>
      </w:pPr>
      <w:r>
        <w:t xml:space="preserve">        '500':</w:t>
      </w:r>
    </w:p>
    <w:p w14:paraId="48D539AB" w14:textId="77777777" w:rsidR="00B06312" w:rsidRDefault="00B06312" w:rsidP="00B06312">
      <w:pPr>
        <w:pStyle w:val="PL"/>
      </w:pPr>
      <w:r>
        <w:t xml:space="preserve">          $ref: 'TS29122_CommonData.yaml#/components/responses/500'</w:t>
      </w:r>
    </w:p>
    <w:p w14:paraId="37123CAC" w14:textId="77777777" w:rsidR="00B06312" w:rsidRDefault="00B06312" w:rsidP="00B06312">
      <w:pPr>
        <w:pStyle w:val="PL"/>
      </w:pPr>
      <w:r>
        <w:t xml:space="preserve">        '503':</w:t>
      </w:r>
    </w:p>
    <w:p w14:paraId="51AE6D5F" w14:textId="77777777" w:rsidR="00B06312" w:rsidRDefault="00B06312" w:rsidP="00B06312">
      <w:pPr>
        <w:pStyle w:val="PL"/>
      </w:pPr>
      <w:r>
        <w:t xml:space="preserve">          $ref: 'TS29122_CommonData.yaml#/components/responses/503'</w:t>
      </w:r>
    </w:p>
    <w:p w14:paraId="2BA6BC04" w14:textId="77777777" w:rsidR="00B06312" w:rsidRDefault="00B06312" w:rsidP="00B06312">
      <w:pPr>
        <w:pStyle w:val="PL"/>
      </w:pPr>
      <w:r>
        <w:t xml:space="preserve">        default:</w:t>
      </w:r>
    </w:p>
    <w:p w14:paraId="3687AB83" w14:textId="77777777" w:rsidR="00B06312" w:rsidRDefault="00B06312" w:rsidP="00B06312">
      <w:pPr>
        <w:pStyle w:val="PL"/>
      </w:pPr>
      <w:r>
        <w:t xml:space="preserve">          $ref: 'TS29122_CommonData.yaml#/components/responses/default'</w:t>
      </w:r>
    </w:p>
    <w:p w14:paraId="0DCB9410" w14:textId="77777777" w:rsidR="00B06312" w:rsidRDefault="00B06312" w:rsidP="00B06312">
      <w:pPr>
        <w:pStyle w:val="PL"/>
        <w:tabs>
          <w:tab w:val="clear" w:pos="384"/>
        </w:tabs>
        <w:rPr>
          <w:rFonts w:ascii="SimSun" w:hAnsi="SimSun"/>
          <w:lang w:val="en-US" w:eastAsia="zh-CN"/>
        </w:rPr>
      </w:pPr>
    </w:p>
    <w:p w14:paraId="55FBEAA0" w14:textId="77777777" w:rsidR="00B06312" w:rsidRDefault="00B06312" w:rsidP="00B06312">
      <w:pPr>
        <w:pStyle w:val="PL"/>
        <w:rPr>
          <w:rFonts w:ascii="SimSun" w:hAnsi="SimSun"/>
          <w:lang w:val="en-US" w:eastAsia="zh-CN"/>
        </w:rPr>
      </w:pPr>
      <w:r>
        <w:rPr>
          <w:rFonts w:hint="eastAsia"/>
        </w:rPr>
        <w:t xml:space="preserve">  </w:t>
      </w:r>
      <w:r>
        <w:t>/{scsAsId}/transactions/{transactionId}:</w:t>
      </w:r>
    </w:p>
    <w:p w14:paraId="3C64DA89" w14:textId="77777777" w:rsidR="00B06312" w:rsidRDefault="00B06312" w:rsidP="00B06312">
      <w:pPr>
        <w:pStyle w:val="PL"/>
      </w:pPr>
      <w:r>
        <w:t xml:space="preserve">    get</w:t>
      </w:r>
      <w:r>
        <w:rPr>
          <w:rFonts w:hint="eastAsia"/>
        </w:rPr>
        <w:t>:</w:t>
      </w:r>
    </w:p>
    <w:p w14:paraId="04208E84" w14:textId="30A8C639" w:rsidR="00B06312" w:rsidRDefault="00B06312" w:rsidP="00B06312">
      <w:pPr>
        <w:pStyle w:val="PL"/>
      </w:pPr>
      <w:r>
        <w:rPr>
          <w:rFonts w:hint="eastAsia"/>
        </w:rPr>
        <w:t xml:space="preserve">      summary: </w:t>
      </w:r>
      <w:ins w:id="23" w:author="Ericsson n bOctober-meet" w:date="2021-09-27T22:12:00Z">
        <w:r w:rsidR="000270A6">
          <w:rPr>
            <w:lang w:eastAsia="zh-CN"/>
          </w:rPr>
          <w:t>R</w:t>
        </w:r>
      </w:ins>
      <w:del w:id="24" w:author="Ericsson n bOctober-meet" w:date="2021-09-27T22:12:00Z">
        <w:r w:rsidDel="000270A6">
          <w:rPr>
            <w:lang w:eastAsia="zh-CN"/>
          </w:rPr>
          <w:delText>r</w:delText>
        </w:r>
      </w:del>
      <w:r>
        <w:rPr>
          <w:lang w:eastAsia="zh-CN"/>
        </w:rPr>
        <w:t>ead a chargeable party resource for a given SCS/AS and a transaction Id</w:t>
      </w:r>
      <w:ins w:id="25" w:author="Ericsson n bOctober-meet" w:date="2021-09-27T22:12:00Z">
        <w:r w:rsidR="000270A6">
          <w:rPr>
            <w:lang w:eastAsia="zh-CN"/>
          </w:rPr>
          <w:t>.</w:t>
        </w:r>
      </w:ins>
    </w:p>
    <w:p w14:paraId="6E59D29C" w14:textId="74BF80C2" w:rsidR="00F57717" w:rsidRDefault="00F57717" w:rsidP="00F57717">
      <w:pPr>
        <w:pStyle w:val="PL"/>
        <w:rPr>
          <w:ins w:id="26" w:author="Ericsson n bOctober-meet" w:date="2021-09-27T21:24:00Z"/>
        </w:rPr>
      </w:pPr>
      <w:ins w:id="27" w:author="Ericsson n bOctober-meet" w:date="2021-09-27T21:24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28" w:author="Ericsson n bOctober-meet" w:date="2021-09-27T22:12:00Z">
        <w:r w:rsidR="000270A6">
          <w:rPr>
            <w:rFonts w:cs="Courier New"/>
            <w:szCs w:val="16"/>
          </w:rPr>
          <w:t>FetchInd</w:t>
        </w:r>
      </w:ins>
      <w:ins w:id="29" w:author="Ericsson n bOctober-meet" w:date="2021-09-27T22:13:00Z">
        <w:r w:rsidR="000270A6">
          <w:t>ChargeablePartyTransaction</w:t>
        </w:r>
      </w:ins>
    </w:p>
    <w:p w14:paraId="70082223" w14:textId="77777777" w:rsidR="00B06312" w:rsidRDefault="00B06312" w:rsidP="00B06312">
      <w:pPr>
        <w:pStyle w:val="PL"/>
      </w:pPr>
      <w:r>
        <w:rPr>
          <w:rFonts w:hint="eastAsia"/>
        </w:rPr>
        <w:t xml:space="preserve">      tags:</w:t>
      </w:r>
    </w:p>
    <w:p w14:paraId="03127DCC" w14:textId="77777777" w:rsidR="00B06312" w:rsidRDefault="00B06312" w:rsidP="00B06312">
      <w:pPr>
        <w:pStyle w:val="PL"/>
      </w:pPr>
      <w:r>
        <w:rPr>
          <w:rFonts w:hint="eastAsia"/>
        </w:rPr>
        <w:t xml:space="preserve">        - </w:t>
      </w:r>
      <w:r>
        <w:rPr>
          <w:lang w:val="en-US"/>
        </w:rPr>
        <w:t xml:space="preserve">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14:paraId="7770AFEE" w14:textId="77777777" w:rsidR="00B06312" w:rsidRDefault="00B06312" w:rsidP="00B06312">
      <w:pPr>
        <w:pStyle w:val="PL"/>
      </w:pPr>
      <w:r>
        <w:rPr>
          <w:rFonts w:hint="eastAsia"/>
        </w:rPr>
        <w:t xml:space="preserve">      parameters:</w:t>
      </w:r>
    </w:p>
    <w:p w14:paraId="391A3FD7" w14:textId="77777777" w:rsidR="00B06312" w:rsidRDefault="00B06312" w:rsidP="00B06312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3F0FE7C2" w14:textId="77777777" w:rsidR="00B06312" w:rsidRDefault="00B06312" w:rsidP="00B06312">
      <w:pPr>
        <w:pStyle w:val="PL"/>
      </w:pPr>
      <w:r>
        <w:rPr>
          <w:rFonts w:hint="eastAsia"/>
        </w:rPr>
        <w:t xml:space="preserve">          in: path</w:t>
      </w:r>
    </w:p>
    <w:p w14:paraId="603AD058" w14:textId="77777777" w:rsidR="00B06312" w:rsidRDefault="00B06312" w:rsidP="00B06312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4B57BC20" w14:textId="77777777" w:rsidR="00B06312" w:rsidRDefault="00B06312" w:rsidP="00B06312">
      <w:pPr>
        <w:pStyle w:val="PL"/>
      </w:pPr>
      <w:r>
        <w:rPr>
          <w:rFonts w:hint="eastAsia"/>
        </w:rPr>
        <w:t xml:space="preserve">          required: true</w:t>
      </w:r>
    </w:p>
    <w:p w14:paraId="7FD8F0A3" w14:textId="77777777" w:rsidR="00B06312" w:rsidRDefault="00B06312" w:rsidP="00B06312">
      <w:pPr>
        <w:pStyle w:val="PL"/>
      </w:pPr>
      <w:r>
        <w:rPr>
          <w:rFonts w:hint="eastAsia"/>
        </w:rPr>
        <w:t xml:space="preserve">          schema:</w:t>
      </w:r>
    </w:p>
    <w:p w14:paraId="40949553" w14:textId="77777777" w:rsidR="00B06312" w:rsidRDefault="00B06312" w:rsidP="00B06312">
      <w:pPr>
        <w:pStyle w:val="PL"/>
      </w:pPr>
      <w:r>
        <w:rPr>
          <w:rFonts w:hint="eastAsia"/>
        </w:rPr>
        <w:t xml:space="preserve">            type: string</w:t>
      </w:r>
    </w:p>
    <w:p w14:paraId="1F317196" w14:textId="77777777" w:rsidR="00B06312" w:rsidRDefault="00B06312" w:rsidP="00B06312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46DF5891" w14:textId="77777777" w:rsidR="00B06312" w:rsidRDefault="00B06312" w:rsidP="00B06312">
      <w:pPr>
        <w:pStyle w:val="PL"/>
      </w:pPr>
      <w:r>
        <w:rPr>
          <w:rFonts w:hint="eastAsia"/>
        </w:rPr>
        <w:t xml:space="preserve">          in: path</w:t>
      </w:r>
    </w:p>
    <w:p w14:paraId="01557AB0" w14:textId="77777777" w:rsidR="00B06312" w:rsidRDefault="00B06312" w:rsidP="00B06312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47505468" w14:textId="77777777" w:rsidR="00B06312" w:rsidRDefault="00B06312" w:rsidP="00B06312">
      <w:pPr>
        <w:pStyle w:val="PL"/>
      </w:pPr>
      <w:r>
        <w:rPr>
          <w:rFonts w:hint="eastAsia"/>
        </w:rPr>
        <w:t xml:space="preserve">          required: true</w:t>
      </w:r>
    </w:p>
    <w:p w14:paraId="6FC2E289" w14:textId="77777777" w:rsidR="00B06312" w:rsidRDefault="00B06312" w:rsidP="00B06312">
      <w:pPr>
        <w:pStyle w:val="PL"/>
      </w:pPr>
      <w:r>
        <w:rPr>
          <w:rFonts w:hint="eastAsia"/>
        </w:rPr>
        <w:t xml:space="preserve">          schema:</w:t>
      </w:r>
    </w:p>
    <w:p w14:paraId="22799563" w14:textId="77777777" w:rsidR="00B06312" w:rsidRDefault="00B06312" w:rsidP="00B06312">
      <w:pPr>
        <w:pStyle w:val="PL"/>
      </w:pPr>
      <w:r>
        <w:rPr>
          <w:rFonts w:hint="eastAsia"/>
        </w:rPr>
        <w:t xml:space="preserve">            type: string</w:t>
      </w:r>
    </w:p>
    <w:p w14:paraId="2D64B4EF" w14:textId="77777777" w:rsidR="00B06312" w:rsidRDefault="00B06312" w:rsidP="00B06312">
      <w:pPr>
        <w:pStyle w:val="PL"/>
      </w:pPr>
      <w:r>
        <w:rPr>
          <w:rFonts w:hint="eastAsia"/>
        </w:rPr>
        <w:t xml:space="preserve">      responses:</w:t>
      </w:r>
    </w:p>
    <w:p w14:paraId="0B7DF09F" w14:textId="77777777" w:rsidR="00B06312" w:rsidRDefault="00B06312" w:rsidP="00B06312">
      <w:pPr>
        <w:pStyle w:val="PL"/>
      </w:pPr>
      <w:r>
        <w:rPr>
          <w:rFonts w:hint="eastAsia"/>
        </w:rPr>
        <w:t xml:space="preserve">        '200':</w:t>
      </w:r>
    </w:p>
    <w:p w14:paraId="7984B549" w14:textId="77777777" w:rsidR="00B06312" w:rsidRDefault="00B06312" w:rsidP="00B06312">
      <w:pPr>
        <w:pStyle w:val="PL"/>
      </w:pPr>
      <w:r>
        <w:rPr>
          <w:rFonts w:hint="eastAsia"/>
        </w:rPr>
        <w:t xml:space="preserve">          description: OK (</w:t>
      </w:r>
      <w:r>
        <w:t>successful query of a</w:t>
      </w:r>
      <w:r>
        <w:rPr>
          <w:lang w:eastAsia="zh-CN"/>
        </w:rPr>
        <w:t xml:space="preserve"> chargeable party</w:t>
      </w:r>
      <w:r>
        <w:t xml:space="preserve"> resource</w:t>
      </w:r>
      <w:r>
        <w:rPr>
          <w:rFonts w:hint="eastAsia"/>
        </w:rPr>
        <w:t>)</w:t>
      </w:r>
    </w:p>
    <w:p w14:paraId="732BB431" w14:textId="77777777" w:rsidR="00B06312" w:rsidRDefault="00B06312" w:rsidP="00B06312">
      <w:pPr>
        <w:pStyle w:val="PL"/>
      </w:pPr>
      <w:r>
        <w:rPr>
          <w:rFonts w:hint="eastAsia"/>
        </w:rPr>
        <w:t xml:space="preserve">          content:</w:t>
      </w:r>
    </w:p>
    <w:p w14:paraId="6EACB39C" w14:textId="77777777" w:rsidR="00B06312" w:rsidRDefault="00B06312" w:rsidP="00B06312">
      <w:pPr>
        <w:pStyle w:val="PL"/>
      </w:pPr>
      <w:r>
        <w:rPr>
          <w:rFonts w:hint="eastAsia"/>
        </w:rPr>
        <w:t xml:space="preserve">            application/json:</w:t>
      </w:r>
    </w:p>
    <w:p w14:paraId="72735298" w14:textId="77777777" w:rsidR="00B06312" w:rsidRDefault="00B06312" w:rsidP="00B06312">
      <w:pPr>
        <w:pStyle w:val="PL"/>
      </w:pPr>
      <w:r>
        <w:rPr>
          <w:rFonts w:hint="eastAsia"/>
        </w:rPr>
        <w:t xml:space="preserve">              schema:</w:t>
      </w:r>
    </w:p>
    <w:p w14:paraId="4D3472DA" w14:textId="77777777" w:rsidR="00B06312" w:rsidRDefault="00B06312" w:rsidP="00B06312">
      <w:pPr>
        <w:pStyle w:val="PL"/>
      </w:pPr>
      <w:r>
        <w:rPr>
          <w:rFonts w:hint="eastAsia"/>
        </w:rPr>
        <w:t xml:space="preserve">                $ref: '#/components/schemas/</w:t>
      </w:r>
      <w:r>
        <w:rPr>
          <w:lang w:eastAsia="zh-CN"/>
        </w:rPr>
        <w:t>ChargeableParty</w:t>
      </w:r>
      <w:r>
        <w:rPr>
          <w:rFonts w:hint="eastAsia"/>
        </w:rPr>
        <w:t>'</w:t>
      </w:r>
    </w:p>
    <w:p w14:paraId="7026E2BE" w14:textId="77777777" w:rsidR="00B06312" w:rsidRDefault="00B06312" w:rsidP="00B0631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ED59327" w14:textId="77777777" w:rsidR="00B06312" w:rsidRDefault="00B06312" w:rsidP="00B06312">
      <w:pPr>
        <w:pStyle w:val="PL"/>
      </w:pPr>
      <w:r>
        <w:t xml:space="preserve">          $ref: 'TS29122_CommonData.yaml#/components/responses/307'</w:t>
      </w:r>
    </w:p>
    <w:p w14:paraId="027B0A07" w14:textId="77777777" w:rsidR="00B06312" w:rsidRDefault="00B06312" w:rsidP="00B0631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53C4D43" w14:textId="77777777" w:rsidR="00B06312" w:rsidRDefault="00B06312" w:rsidP="00B06312">
      <w:pPr>
        <w:pStyle w:val="PL"/>
      </w:pPr>
      <w:r>
        <w:t xml:space="preserve">          $ref: 'TS29122_CommonData.yaml#/components/responses/308'</w:t>
      </w:r>
    </w:p>
    <w:p w14:paraId="356CEF51" w14:textId="77777777" w:rsidR="00B06312" w:rsidRDefault="00B06312" w:rsidP="00B06312">
      <w:pPr>
        <w:pStyle w:val="PL"/>
      </w:pPr>
      <w:r>
        <w:t xml:space="preserve">        '400':</w:t>
      </w:r>
    </w:p>
    <w:p w14:paraId="2F25B717" w14:textId="77777777" w:rsidR="00B06312" w:rsidRDefault="00B06312" w:rsidP="00B06312">
      <w:pPr>
        <w:pStyle w:val="PL"/>
      </w:pPr>
      <w:r>
        <w:t xml:space="preserve">          $ref: 'TS29122_CommonData.yaml#/components/responses/400'</w:t>
      </w:r>
    </w:p>
    <w:p w14:paraId="54EDBDD4" w14:textId="77777777" w:rsidR="00B06312" w:rsidRDefault="00B06312" w:rsidP="00B06312">
      <w:pPr>
        <w:pStyle w:val="PL"/>
      </w:pPr>
      <w:r>
        <w:t xml:space="preserve">        '401':</w:t>
      </w:r>
    </w:p>
    <w:p w14:paraId="3F984B01" w14:textId="77777777" w:rsidR="00B06312" w:rsidRDefault="00B06312" w:rsidP="00B06312">
      <w:pPr>
        <w:pStyle w:val="PL"/>
      </w:pPr>
      <w:r>
        <w:t xml:space="preserve">          $ref: 'TS29122_CommonData.yaml#/components/responses/401'</w:t>
      </w:r>
    </w:p>
    <w:p w14:paraId="508228CC" w14:textId="77777777" w:rsidR="00B06312" w:rsidRDefault="00B06312" w:rsidP="00B06312">
      <w:pPr>
        <w:pStyle w:val="PL"/>
      </w:pPr>
      <w:r>
        <w:t xml:space="preserve">        '403':</w:t>
      </w:r>
    </w:p>
    <w:p w14:paraId="2C64063B" w14:textId="77777777" w:rsidR="00B06312" w:rsidRDefault="00B06312" w:rsidP="00B06312">
      <w:pPr>
        <w:pStyle w:val="PL"/>
      </w:pPr>
      <w:r>
        <w:t xml:space="preserve">          $ref: 'TS29122_CommonData.yaml#/components/responses/403'</w:t>
      </w:r>
    </w:p>
    <w:p w14:paraId="144FE366" w14:textId="77777777" w:rsidR="00B06312" w:rsidRDefault="00B06312" w:rsidP="00B06312">
      <w:pPr>
        <w:pStyle w:val="PL"/>
      </w:pPr>
      <w:r>
        <w:t xml:space="preserve">        '404':</w:t>
      </w:r>
    </w:p>
    <w:p w14:paraId="57D36AFD" w14:textId="77777777" w:rsidR="00B06312" w:rsidRDefault="00B06312" w:rsidP="00B06312">
      <w:pPr>
        <w:pStyle w:val="PL"/>
      </w:pPr>
      <w:r>
        <w:t xml:space="preserve">          $ref: 'TS29122_CommonData.yaml#/components/responses/404'</w:t>
      </w:r>
    </w:p>
    <w:p w14:paraId="64BC48D2" w14:textId="77777777" w:rsidR="00B06312" w:rsidRDefault="00B06312" w:rsidP="00B06312">
      <w:pPr>
        <w:pStyle w:val="PL"/>
      </w:pPr>
      <w:r>
        <w:t xml:space="preserve">        '406':</w:t>
      </w:r>
    </w:p>
    <w:p w14:paraId="2642831F" w14:textId="77777777" w:rsidR="00B06312" w:rsidRDefault="00B06312" w:rsidP="00B06312">
      <w:pPr>
        <w:pStyle w:val="PL"/>
      </w:pPr>
      <w:r>
        <w:t xml:space="preserve">          $ref: 'TS29122_CommonData.yaml#/components/responses/406'</w:t>
      </w:r>
    </w:p>
    <w:p w14:paraId="60AD0624" w14:textId="77777777" w:rsidR="00B06312" w:rsidRDefault="00B06312" w:rsidP="00B06312">
      <w:pPr>
        <w:pStyle w:val="PL"/>
      </w:pPr>
      <w:r>
        <w:t xml:space="preserve">        '429':</w:t>
      </w:r>
    </w:p>
    <w:p w14:paraId="68D170A9" w14:textId="77777777" w:rsidR="00B06312" w:rsidRDefault="00B06312" w:rsidP="00B06312">
      <w:pPr>
        <w:pStyle w:val="PL"/>
      </w:pPr>
      <w:r>
        <w:t xml:space="preserve">          $ref: 'TS29122_CommonData.yaml#/components/responses/429'</w:t>
      </w:r>
    </w:p>
    <w:p w14:paraId="45DBFE94" w14:textId="77777777" w:rsidR="00B06312" w:rsidRDefault="00B06312" w:rsidP="00B06312">
      <w:pPr>
        <w:pStyle w:val="PL"/>
      </w:pPr>
      <w:r>
        <w:t xml:space="preserve">        '500':</w:t>
      </w:r>
    </w:p>
    <w:p w14:paraId="23C23EEC" w14:textId="77777777" w:rsidR="00B06312" w:rsidRDefault="00B06312" w:rsidP="00B06312">
      <w:pPr>
        <w:pStyle w:val="PL"/>
      </w:pPr>
      <w:r>
        <w:t xml:space="preserve">          $ref: 'TS29122_CommonData.yaml#/components/responses/500'</w:t>
      </w:r>
    </w:p>
    <w:p w14:paraId="6DF49E53" w14:textId="77777777" w:rsidR="00B06312" w:rsidRDefault="00B06312" w:rsidP="00B06312">
      <w:pPr>
        <w:pStyle w:val="PL"/>
      </w:pPr>
      <w:r>
        <w:t xml:space="preserve">        '503':</w:t>
      </w:r>
    </w:p>
    <w:p w14:paraId="5C6AD800" w14:textId="77777777" w:rsidR="00B06312" w:rsidRDefault="00B06312" w:rsidP="00B06312">
      <w:pPr>
        <w:pStyle w:val="PL"/>
      </w:pPr>
      <w:r>
        <w:t xml:space="preserve">          $ref: 'TS29122_CommonData.yaml#/components/responses/503'</w:t>
      </w:r>
    </w:p>
    <w:p w14:paraId="09ED6FF7" w14:textId="77777777" w:rsidR="00B06312" w:rsidRDefault="00B06312" w:rsidP="00B06312">
      <w:pPr>
        <w:pStyle w:val="PL"/>
      </w:pPr>
      <w:r>
        <w:t xml:space="preserve">        default:</w:t>
      </w:r>
    </w:p>
    <w:p w14:paraId="74ED02C9" w14:textId="77777777" w:rsidR="00B06312" w:rsidRDefault="00B06312" w:rsidP="00B06312">
      <w:pPr>
        <w:pStyle w:val="PL"/>
      </w:pPr>
      <w:r>
        <w:t xml:space="preserve">          $ref: 'TS29122_CommonData.yaml#/components/responses/default'</w:t>
      </w:r>
    </w:p>
    <w:p w14:paraId="4390D1BB" w14:textId="77777777" w:rsidR="00B06312" w:rsidRDefault="00B06312" w:rsidP="00B06312">
      <w:pPr>
        <w:pStyle w:val="PL"/>
      </w:pPr>
    </w:p>
    <w:p w14:paraId="25CABE63" w14:textId="77777777" w:rsidR="00B06312" w:rsidRDefault="00B06312" w:rsidP="00B06312">
      <w:pPr>
        <w:pStyle w:val="PL"/>
      </w:pPr>
      <w:r>
        <w:t xml:space="preserve">    patch:</w:t>
      </w:r>
    </w:p>
    <w:p w14:paraId="6DF6B26E" w14:textId="77777777" w:rsidR="00B06312" w:rsidRDefault="00B06312" w:rsidP="00B06312">
      <w:pPr>
        <w:pStyle w:val="PL"/>
        <w:rPr>
          <w:lang w:eastAsia="zh-CN"/>
        </w:rPr>
      </w:pPr>
      <w:r>
        <w:t xml:space="preserve">      summary:  Updates a existing</w:t>
      </w:r>
      <w:r>
        <w:rPr>
          <w:lang w:eastAsia="zh-CN"/>
        </w:rPr>
        <w:t xml:space="preserve"> chargeable party resource for a given SCS/AS and transaction Id.</w:t>
      </w:r>
    </w:p>
    <w:p w14:paraId="06F19825" w14:textId="61759909" w:rsidR="00F57717" w:rsidRDefault="00F57717" w:rsidP="00F57717">
      <w:pPr>
        <w:pStyle w:val="PL"/>
        <w:rPr>
          <w:ins w:id="30" w:author="Ericsson n bOctober-meet" w:date="2021-09-27T21:24:00Z"/>
        </w:rPr>
      </w:pPr>
      <w:ins w:id="31" w:author="Ericsson n bOctober-meet" w:date="2021-09-27T21:24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32" w:author="Ericsson n bOctober-meet" w:date="2021-09-27T22:13:00Z">
        <w:r w:rsidR="007C2A27">
          <w:rPr>
            <w:rFonts w:cs="Courier New"/>
            <w:szCs w:val="16"/>
          </w:rPr>
          <w:t>Update</w:t>
        </w:r>
      </w:ins>
      <w:ins w:id="33" w:author="Ericsson n bOctober-meet" w:date="2021-09-27T22:14:00Z">
        <w:r w:rsidR="007C2A27">
          <w:t>ChargeablePartyTransaction</w:t>
        </w:r>
      </w:ins>
    </w:p>
    <w:p w14:paraId="2C281754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913C49D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  - 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14:paraId="266A7F5F" w14:textId="77777777" w:rsidR="00B06312" w:rsidRDefault="00B06312" w:rsidP="00B06312">
      <w:pPr>
        <w:pStyle w:val="PL"/>
      </w:pPr>
      <w:r>
        <w:rPr>
          <w:rFonts w:hint="eastAsia"/>
        </w:rPr>
        <w:t xml:space="preserve">      parameters:</w:t>
      </w:r>
    </w:p>
    <w:p w14:paraId="5EA52C29" w14:textId="77777777" w:rsidR="00B06312" w:rsidRDefault="00B06312" w:rsidP="00B06312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019C1A22" w14:textId="77777777" w:rsidR="00B06312" w:rsidRDefault="00B06312" w:rsidP="00B06312">
      <w:pPr>
        <w:pStyle w:val="PL"/>
      </w:pPr>
      <w:r>
        <w:rPr>
          <w:rFonts w:hint="eastAsia"/>
        </w:rPr>
        <w:t xml:space="preserve">          in: path</w:t>
      </w:r>
    </w:p>
    <w:p w14:paraId="5CA339C8" w14:textId="77777777" w:rsidR="00B06312" w:rsidRDefault="00B06312" w:rsidP="00B06312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7CEC86AB" w14:textId="77777777" w:rsidR="00B06312" w:rsidRDefault="00B06312" w:rsidP="00B06312">
      <w:pPr>
        <w:pStyle w:val="PL"/>
      </w:pPr>
      <w:r>
        <w:rPr>
          <w:rFonts w:hint="eastAsia"/>
        </w:rPr>
        <w:t xml:space="preserve">          required: true</w:t>
      </w:r>
    </w:p>
    <w:p w14:paraId="18F751B3" w14:textId="77777777" w:rsidR="00B06312" w:rsidRDefault="00B06312" w:rsidP="00B06312">
      <w:pPr>
        <w:pStyle w:val="PL"/>
      </w:pPr>
      <w:r>
        <w:rPr>
          <w:rFonts w:hint="eastAsia"/>
        </w:rPr>
        <w:t xml:space="preserve">          schema:</w:t>
      </w:r>
    </w:p>
    <w:p w14:paraId="6305F201" w14:textId="77777777" w:rsidR="00B06312" w:rsidRDefault="00B06312" w:rsidP="00B06312">
      <w:pPr>
        <w:pStyle w:val="PL"/>
      </w:pPr>
      <w:r>
        <w:rPr>
          <w:rFonts w:hint="eastAsia"/>
        </w:rPr>
        <w:t xml:space="preserve">            type: string</w:t>
      </w:r>
    </w:p>
    <w:p w14:paraId="7621F01E" w14:textId="77777777" w:rsidR="00B06312" w:rsidRDefault="00B06312" w:rsidP="00B06312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0F05B459" w14:textId="77777777" w:rsidR="00B06312" w:rsidRDefault="00B06312" w:rsidP="00B06312">
      <w:pPr>
        <w:pStyle w:val="PL"/>
      </w:pPr>
      <w:r>
        <w:rPr>
          <w:rFonts w:hint="eastAsia"/>
        </w:rPr>
        <w:t xml:space="preserve">          in: path</w:t>
      </w:r>
    </w:p>
    <w:p w14:paraId="68E48123" w14:textId="77777777" w:rsidR="00B06312" w:rsidRDefault="00B06312" w:rsidP="00B06312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213B0E82" w14:textId="77777777" w:rsidR="00B06312" w:rsidRDefault="00B06312" w:rsidP="00B06312">
      <w:pPr>
        <w:pStyle w:val="PL"/>
      </w:pPr>
      <w:r>
        <w:rPr>
          <w:rFonts w:hint="eastAsia"/>
        </w:rPr>
        <w:t xml:space="preserve">          required: true</w:t>
      </w:r>
    </w:p>
    <w:p w14:paraId="71A84F31" w14:textId="77777777" w:rsidR="00B06312" w:rsidRDefault="00B06312" w:rsidP="00B06312">
      <w:pPr>
        <w:pStyle w:val="PL"/>
      </w:pPr>
      <w:r>
        <w:rPr>
          <w:rFonts w:hint="eastAsia"/>
        </w:rPr>
        <w:t xml:space="preserve">          schema:</w:t>
      </w:r>
    </w:p>
    <w:p w14:paraId="60F2ECF5" w14:textId="77777777" w:rsidR="00B06312" w:rsidRDefault="00B06312" w:rsidP="00B06312">
      <w:pPr>
        <w:pStyle w:val="PL"/>
      </w:pPr>
      <w:r>
        <w:rPr>
          <w:rFonts w:hint="eastAsia"/>
        </w:rPr>
        <w:lastRenderedPageBreak/>
        <w:t xml:space="preserve">            type: string</w:t>
      </w:r>
    </w:p>
    <w:p w14:paraId="62794B0B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6240CF3E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rPr>
          <w:lang w:eastAsia="zh-CN"/>
        </w:rPr>
        <w:t>chargeable party</w:t>
      </w:r>
      <w:r>
        <w:t xml:space="preserve"> resource</w:t>
      </w:r>
      <w:r>
        <w:rPr>
          <w:lang w:val="en-US"/>
        </w:rPr>
        <w:t xml:space="preserve"> to be udpated in the SCEF</w:t>
      </w:r>
    </w:p>
    <w:p w14:paraId="6B5B6D17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D74F6F4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B32C22F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65507338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A6105C8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</w:t>
      </w:r>
      <w:r>
        <w:rPr>
          <w:lang w:eastAsia="zh-CN"/>
        </w:rPr>
        <w:t>hargeablePartyPatch</w:t>
      </w:r>
      <w:r>
        <w:rPr>
          <w:lang w:val="en-US"/>
        </w:rPr>
        <w:t>'</w:t>
      </w:r>
    </w:p>
    <w:p w14:paraId="5727ACB6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819A0E7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A3E8F23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</w:t>
      </w:r>
      <w:r>
        <w:rPr>
          <w:lang w:eastAsia="zh-CN"/>
        </w:rPr>
        <w:t xml:space="preserve"> chargeable party</w:t>
      </w:r>
      <w:r>
        <w:t xml:space="preserve"> resource</w:t>
      </w:r>
    </w:p>
    <w:p w14:paraId="4D062E05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1205CD9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1969AF1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9C2EC8A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'#/components/schemas/C</w:t>
      </w:r>
      <w:r>
        <w:rPr>
          <w:lang w:eastAsia="zh-CN"/>
        </w:rPr>
        <w:t>hargeableParty</w:t>
      </w:r>
      <w:r>
        <w:rPr>
          <w:lang w:val="en-US"/>
        </w:rPr>
        <w:t>'</w:t>
      </w:r>
    </w:p>
    <w:p w14:paraId="65F93908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50DCC03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    description: No Content</w:t>
      </w:r>
    </w:p>
    <w:p w14:paraId="1D585C58" w14:textId="77777777" w:rsidR="00B06312" w:rsidRDefault="00B06312" w:rsidP="00B0631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1DB59DC" w14:textId="77777777" w:rsidR="00B06312" w:rsidRDefault="00B06312" w:rsidP="00B06312">
      <w:pPr>
        <w:pStyle w:val="PL"/>
      </w:pPr>
      <w:r>
        <w:t xml:space="preserve">          $ref: 'TS29122_CommonData.yaml#/components/responses/307'</w:t>
      </w:r>
    </w:p>
    <w:p w14:paraId="3713281C" w14:textId="77777777" w:rsidR="00B06312" w:rsidRDefault="00B06312" w:rsidP="00B0631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4F6962E" w14:textId="77777777" w:rsidR="00B06312" w:rsidRDefault="00B06312" w:rsidP="00B06312">
      <w:pPr>
        <w:pStyle w:val="PL"/>
      </w:pPr>
      <w:r>
        <w:t xml:space="preserve">          $ref: 'TS29122_CommonData.yaml#/components/responses/308'</w:t>
      </w:r>
    </w:p>
    <w:p w14:paraId="32EC6503" w14:textId="77777777" w:rsidR="00B06312" w:rsidRDefault="00B06312" w:rsidP="00B06312">
      <w:pPr>
        <w:pStyle w:val="PL"/>
      </w:pPr>
      <w:r>
        <w:t xml:space="preserve">        '400':</w:t>
      </w:r>
    </w:p>
    <w:p w14:paraId="31EBF922" w14:textId="77777777" w:rsidR="00B06312" w:rsidRDefault="00B06312" w:rsidP="00B06312">
      <w:pPr>
        <w:pStyle w:val="PL"/>
      </w:pPr>
      <w:r>
        <w:t xml:space="preserve">          $ref: 'TS29122_CommonData.yaml#/components/responses/400'</w:t>
      </w:r>
    </w:p>
    <w:p w14:paraId="44C16D69" w14:textId="77777777" w:rsidR="00B06312" w:rsidRDefault="00B06312" w:rsidP="00B06312">
      <w:pPr>
        <w:pStyle w:val="PL"/>
      </w:pPr>
      <w:r>
        <w:t xml:space="preserve">        '401':</w:t>
      </w:r>
    </w:p>
    <w:p w14:paraId="4B8F29BD" w14:textId="77777777" w:rsidR="00B06312" w:rsidRDefault="00B06312" w:rsidP="00B06312">
      <w:pPr>
        <w:pStyle w:val="PL"/>
      </w:pPr>
      <w:r>
        <w:t xml:space="preserve">          $ref: 'TS29122_CommonData.yaml#/components/responses/401'</w:t>
      </w:r>
    </w:p>
    <w:p w14:paraId="4E411445" w14:textId="77777777" w:rsidR="00B06312" w:rsidRDefault="00B06312" w:rsidP="00B06312">
      <w:pPr>
        <w:pStyle w:val="PL"/>
      </w:pPr>
      <w:r>
        <w:t xml:space="preserve">        '403':</w:t>
      </w:r>
    </w:p>
    <w:p w14:paraId="31B38863" w14:textId="77777777" w:rsidR="00B06312" w:rsidRDefault="00B06312" w:rsidP="00B06312">
      <w:pPr>
        <w:pStyle w:val="PL"/>
      </w:pPr>
      <w:r>
        <w:t xml:space="preserve">          $ref: 'TS29122_CommonData.yaml#/components/responses/403'</w:t>
      </w:r>
    </w:p>
    <w:p w14:paraId="4F841854" w14:textId="77777777" w:rsidR="00B06312" w:rsidRDefault="00B06312" w:rsidP="00B06312">
      <w:pPr>
        <w:pStyle w:val="PL"/>
      </w:pPr>
      <w:r>
        <w:t xml:space="preserve">        '404':</w:t>
      </w:r>
    </w:p>
    <w:p w14:paraId="19A62A9B" w14:textId="77777777" w:rsidR="00B06312" w:rsidRDefault="00B06312" w:rsidP="00B06312">
      <w:pPr>
        <w:pStyle w:val="PL"/>
      </w:pPr>
      <w:r>
        <w:t xml:space="preserve">          $ref: 'TS29122_CommonData.yaml#/components/responses/404'</w:t>
      </w:r>
    </w:p>
    <w:p w14:paraId="16BD38DA" w14:textId="77777777" w:rsidR="00B06312" w:rsidRDefault="00B06312" w:rsidP="00B06312">
      <w:pPr>
        <w:pStyle w:val="PL"/>
      </w:pPr>
      <w:r>
        <w:t xml:space="preserve">        '411':</w:t>
      </w:r>
    </w:p>
    <w:p w14:paraId="743AD40A" w14:textId="77777777" w:rsidR="00B06312" w:rsidRDefault="00B06312" w:rsidP="00B06312">
      <w:pPr>
        <w:pStyle w:val="PL"/>
      </w:pPr>
      <w:r>
        <w:t xml:space="preserve">          $ref: 'TS29122_CommonData.yaml#/components/responses/411'</w:t>
      </w:r>
    </w:p>
    <w:p w14:paraId="0FE58377" w14:textId="77777777" w:rsidR="00B06312" w:rsidRDefault="00B06312" w:rsidP="00B06312">
      <w:pPr>
        <w:pStyle w:val="PL"/>
      </w:pPr>
      <w:r>
        <w:t xml:space="preserve">        '413':</w:t>
      </w:r>
    </w:p>
    <w:p w14:paraId="72F11B35" w14:textId="77777777" w:rsidR="00B06312" w:rsidRDefault="00B06312" w:rsidP="00B06312">
      <w:pPr>
        <w:pStyle w:val="PL"/>
      </w:pPr>
      <w:r>
        <w:t xml:space="preserve">          $ref: 'TS29122_CommonData.yaml#/components/responses/413'</w:t>
      </w:r>
    </w:p>
    <w:p w14:paraId="26ADBC30" w14:textId="77777777" w:rsidR="00B06312" w:rsidRDefault="00B06312" w:rsidP="00B06312">
      <w:pPr>
        <w:pStyle w:val="PL"/>
      </w:pPr>
      <w:r>
        <w:t xml:space="preserve">        '415':</w:t>
      </w:r>
    </w:p>
    <w:p w14:paraId="721941B2" w14:textId="77777777" w:rsidR="00B06312" w:rsidRDefault="00B06312" w:rsidP="00B06312">
      <w:pPr>
        <w:pStyle w:val="PL"/>
      </w:pPr>
      <w:r>
        <w:t xml:space="preserve">          $ref: 'TS29122_CommonData.yaml#/components/responses/415'</w:t>
      </w:r>
    </w:p>
    <w:p w14:paraId="4DFA35B6" w14:textId="77777777" w:rsidR="00B06312" w:rsidRDefault="00B06312" w:rsidP="00B06312">
      <w:pPr>
        <w:pStyle w:val="PL"/>
      </w:pPr>
      <w:r>
        <w:t xml:space="preserve">        '429':</w:t>
      </w:r>
    </w:p>
    <w:p w14:paraId="12EB5E43" w14:textId="77777777" w:rsidR="00B06312" w:rsidRDefault="00B06312" w:rsidP="00B06312">
      <w:pPr>
        <w:pStyle w:val="PL"/>
      </w:pPr>
      <w:r>
        <w:t xml:space="preserve">          $ref: 'TS29122_CommonData.yaml#/components/responses/429'</w:t>
      </w:r>
    </w:p>
    <w:p w14:paraId="6A8BED54" w14:textId="77777777" w:rsidR="00B06312" w:rsidRDefault="00B06312" w:rsidP="00B06312">
      <w:pPr>
        <w:pStyle w:val="PL"/>
      </w:pPr>
      <w:r>
        <w:t xml:space="preserve">        '500':</w:t>
      </w:r>
    </w:p>
    <w:p w14:paraId="151CAA2D" w14:textId="77777777" w:rsidR="00B06312" w:rsidRDefault="00B06312" w:rsidP="00B06312">
      <w:pPr>
        <w:pStyle w:val="PL"/>
      </w:pPr>
      <w:r>
        <w:t xml:space="preserve">          $ref: 'TS29122_CommonData.yaml#/components/responses/500'</w:t>
      </w:r>
    </w:p>
    <w:p w14:paraId="07B94117" w14:textId="77777777" w:rsidR="00B06312" w:rsidRDefault="00B06312" w:rsidP="00B06312">
      <w:pPr>
        <w:pStyle w:val="PL"/>
      </w:pPr>
      <w:r>
        <w:t xml:space="preserve">        '503':</w:t>
      </w:r>
    </w:p>
    <w:p w14:paraId="6902C06E" w14:textId="77777777" w:rsidR="00B06312" w:rsidRDefault="00B06312" w:rsidP="00B06312">
      <w:pPr>
        <w:pStyle w:val="PL"/>
      </w:pPr>
      <w:r>
        <w:t xml:space="preserve">          $ref: 'TS29122_CommonData.yaml#/components/responses/503'</w:t>
      </w:r>
    </w:p>
    <w:p w14:paraId="299D3B31" w14:textId="77777777" w:rsidR="00B06312" w:rsidRDefault="00B06312" w:rsidP="00B06312">
      <w:pPr>
        <w:pStyle w:val="PL"/>
      </w:pPr>
      <w:r>
        <w:t xml:space="preserve">        default:</w:t>
      </w:r>
    </w:p>
    <w:p w14:paraId="0FF48A9D" w14:textId="77777777" w:rsidR="00B06312" w:rsidRDefault="00B06312" w:rsidP="00B06312">
      <w:pPr>
        <w:pStyle w:val="PL"/>
      </w:pPr>
      <w:r>
        <w:t xml:space="preserve">          $ref: 'TS29122_CommonData.yaml#/components/responses/default'</w:t>
      </w:r>
    </w:p>
    <w:p w14:paraId="33766B46" w14:textId="77777777" w:rsidR="00B06312" w:rsidRDefault="00B06312" w:rsidP="00B06312">
      <w:pPr>
        <w:pStyle w:val="PL"/>
        <w:rPr>
          <w:lang w:val="en-US"/>
        </w:rPr>
      </w:pPr>
    </w:p>
    <w:p w14:paraId="60FE25C8" w14:textId="77777777" w:rsidR="00B06312" w:rsidRDefault="00B06312" w:rsidP="00B06312">
      <w:pPr>
        <w:pStyle w:val="PL"/>
        <w:tabs>
          <w:tab w:val="clear" w:pos="384"/>
        </w:tabs>
      </w:pPr>
      <w:r>
        <w:t xml:space="preserve">    delete:</w:t>
      </w:r>
    </w:p>
    <w:p w14:paraId="10FC6331" w14:textId="4B2A6237" w:rsidR="00B06312" w:rsidRDefault="00B06312" w:rsidP="00B06312">
      <w:pPr>
        <w:pStyle w:val="PL"/>
        <w:rPr>
          <w:lang w:eastAsia="zh-CN"/>
        </w:rPr>
      </w:pPr>
      <w:r>
        <w:rPr>
          <w:lang w:val="en-US"/>
        </w:rPr>
        <w:t xml:space="preserve">      summary: </w:t>
      </w:r>
      <w:ins w:id="34" w:author="Ericsson n bOctober-meet" w:date="2021-09-27T22:16:00Z">
        <w:r w:rsidR="007C2A27">
          <w:rPr>
            <w:lang w:val="en-US"/>
          </w:rPr>
          <w:t>D</w:t>
        </w:r>
      </w:ins>
      <w:del w:id="35" w:author="Ericsson n bOctober-meet" w:date="2021-09-27T22:15:00Z">
        <w:r w:rsidDel="007C2A27">
          <w:rPr>
            <w:lang w:val="en-US"/>
          </w:rPr>
          <w:delText xml:space="preserve"> </w:delText>
        </w:r>
      </w:del>
      <w:del w:id="36" w:author="Ericsson n bOctober-meet" w:date="2021-09-27T22:14:00Z">
        <w:r w:rsidDel="007C2A27">
          <w:rPr>
            <w:lang w:val="en-US"/>
          </w:rPr>
          <w:delText>d</w:delText>
        </w:r>
      </w:del>
      <w:r>
        <w:rPr>
          <w:lang w:val="en-US"/>
        </w:rPr>
        <w:t>elete</w:t>
      </w:r>
      <w:r>
        <w:rPr>
          <w:lang w:eastAsia="zh-CN"/>
        </w:rPr>
        <w:t>s a chargeable party resource for a given SCS/AS and a transcation Id.</w:t>
      </w:r>
    </w:p>
    <w:p w14:paraId="7D668573" w14:textId="2A597FE7" w:rsidR="00F57717" w:rsidRDefault="00F57717" w:rsidP="00F57717">
      <w:pPr>
        <w:pStyle w:val="PL"/>
        <w:rPr>
          <w:ins w:id="37" w:author="Ericsson n bOctober-meet" w:date="2021-09-27T21:24:00Z"/>
        </w:rPr>
      </w:pPr>
      <w:ins w:id="38" w:author="Ericsson n bOctober-meet" w:date="2021-09-27T21:24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39" w:author="Ericsson n bOctober-meet" w:date="2021-09-27T22:14:00Z">
        <w:r w:rsidR="007C2A27">
          <w:rPr>
            <w:rFonts w:cs="Courier New"/>
            <w:szCs w:val="16"/>
          </w:rPr>
          <w:t>Delete</w:t>
        </w:r>
        <w:r w:rsidR="007C2A27">
          <w:t>ChargeablePartyTransaction</w:t>
        </w:r>
      </w:ins>
    </w:p>
    <w:p w14:paraId="3D761A1B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6D44656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  - 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14:paraId="489B4ADA" w14:textId="77777777" w:rsidR="00B06312" w:rsidRDefault="00B06312" w:rsidP="00B06312">
      <w:pPr>
        <w:pStyle w:val="PL"/>
      </w:pPr>
      <w:r>
        <w:rPr>
          <w:rFonts w:hint="eastAsia"/>
        </w:rPr>
        <w:t xml:space="preserve">      parameters:</w:t>
      </w:r>
    </w:p>
    <w:p w14:paraId="08935F8C" w14:textId="77777777" w:rsidR="00B06312" w:rsidRDefault="00B06312" w:rsidP="00B06312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18C522E0" w14:textId="77777777" w:rsidR="00B06312" w:rsidRDefault="00B06312" w:rsidP="00B06312">
      <w:pPr>
        <w:pStyle w:val="PL"/>
      </w:pPr>
      <w:r>
        <w:rPr>
          <w:rFonts w:hint="eastAsia"/>
        </w:rPr>
        <w:t xml:space="preserve">          in: path</w:t>
      </w:r>
    </w:p>
    <w:p w14:paraId="5DD7BADF" w14:textId="77777777" w:rsidR="00B06312" w:rsidRDefault="00B06312" w:rsidP="00B06312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3828F280" w14:textId="77777777" w:rsidR="00B06312" w:rsidRDefault="00B06312" w:rsidP="00B06312">
      <w:pPr>
        <w:pStyle w:val="PL"/>
      </w:pPr>
      <w:r>
        <w:rPr>
          <w:rFonts w:hint="eastAsia"/>
        </w:rPr>
        <w:t xml:space="preserve">          required: true</w:t>
      </w:r>
    </w:p>
    <w:p w14:paraId="15EBEB26" w14:textId="77777777" w:rsidR="00B06312" w:rsidRDefault="00B06312" w:rsidP="00B06312">
      <w:pPr>
        <w:pStyle w:val="PL"/>
      </w:pPr>
      <w:r>
        <w:rPr>
          <w:rFonts w:hint="eastAsia"/>
        </w:rPr>
        <w:t xml:space="preserve">          schema:</w:t>
      </w:r>
    </w:p>
    <w:p w14:paraId="16A8D1B2" w14:textId="77777777" w:rsidR="00B06312" w:rsidRDefault="00B06312" w:rsidP="00B06312">
      <w:pPr>
        <w:pStyle w:val="PL"/>
      </w:pPr>
      <w:r>
        <w:rPr>
          <w:rFonts w:hint="eastAsia"/>
        </w:rPr>
        <w:t xml:space="preserve">            type: string</w:t>
      </w:r>
    </w:p>
    <w:p w14:paraId="658158AD" w14:textId="77777777" w:rsidR="00B06312" w:rsidRDefault="00B06312" w:rsidP="00B06312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2E33DBD6" w14:textId="77777777" w:rsidR="00B06312" w:rsidRDefault="00B06312" w:rsidP="00B06312">
      <w:pPr>
        <w:pStyle w:val="PL"/>
      </w:pPr>
      <w:r>
        <w:rPr>
          <w:rFonts w:hint="eastAsia"/>
        </w:rPr>
        <w:t xml:space="preserve">          in: path</w:t>
      </w:r>
    </w:p>
    <w:p w14:paraId="1685654E" w14:textId="77777777" w:rsidR="00B06312" w:rsidRDefault="00B06312" w:rsidP="00B06312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168C1C88" w14:textId="77777777" w:rsidR="00B06312" w:rsidRDefault="00B06312" w:rsidP="00B06312">
      <w:pPr>
        <w:pStyle w:val="PL"/>
      </w:pPr>
      <w:r>
        <w:rPr>
          <w:rFonts w:hint="eastAsia"/>
        </w:rPr>
        <w:t xml:space="preserve">          required: true</w:t>
      </w:r>
    </w:p>
    <w:p w14:paraId="182F53EB" w14:textId="77777777" w:rsidR="00B06312" w:rsidRDefault="00B06312" w:rsidP="00B06312">
      <w:pPr>
        <w:pStyle w:val="PL"/>
      </w:pPr>
      <w:r>
        <w:rPr>
          <w:rFonts w:hint="eastAsia"/>
        </w:rPr>
        <w:t xml:space="preserve">          schema:</w:t>
      </w:r>
    </w:p>
    <w:p w14:paraId="6AB30EEC" w14:textId="77777777" w:rsidR="00B06312" w:rsidRDefault="00B06312" w:rsidP="00B06312">
      <w:pPr>
        <w:pStyle w:val="PL"/>
      </w:pPr>
      <w:r>
        <w:rPr>
          <w:rFonts w:hint="eastAsia"/>
        </w:rPr>
        <w:t xml:space="preserve">            type: string</w:t>
      </w:r>
    </w:p>
    <w:p w14:paraId="7250688B" w14:textId="77777777" w:rsidR="00B06312" w:rsidRDefault="00B06312" w:rsidP="00B06312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14:paraId="11C7A385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32D8E515" w14:textId="77777777" w:rsidR="00B06312" w:rsidRDefault="00B06312" w:rsidP="00B06312">
      <w:pPr>
        <w:pStyle w:val="PL"/>
        <w:rPr>
          <w:lang w:eastAsia="zh-CN"/>
        </w:rPr>
      </w:pPr>
      <w:r>
        <w:rPr>
          <w:lang w:val="en-US"/>
        </w:rPr>
        <w:t xml:space="preserve">          description: successful deletion of an resouce of </w:t>
      </w:r>
      <w:r>
        <w:rPr>
          <w:lang w:eastAsia="zh-CN"/>
        </w:rPr>
        <w:t>chargeable party</w:t>
      </w:r>
    </w:p>
    <w:p w14:paraId="45D92035" w14:textId="77777777" w:rsidR="00B06312" w:rsidRDefault="00B06312" w:rsidP="00B06312">
      <w:pPr>
        <w:pStyle w:val="PL"/>
      </w:pPr>
      <w:r>
        <w:t xml:space="preserve">        '200':</w:t>
      </w:r>
    </w:p>
    <w:p w14:paraId="35B57955" w14:textId="77777777" w:rsidR="00B06312" w:rsidRDefault="00B06312" w:rsidP="00B06312">
      <w:pPr>
        <w:pStyle w:val="PL"/>
      </w:pPr>
      <w:r>
        <w:t xml:space="preserve">          description: OK (Successful deletion of the existing subscription)</w:t>
      </w:r>
    </w:p>
    <w:p w14:paraId="0DFC70D2" w14:textId="77777777" w:rsidR="00B06312" w:rsidRDefault="00B06312" w:rsidP="00B06312">
      <w:pPr>
        <w:pStyle w:val="PL"/>
      </w:pPr>
      <w:r>
        <w:t xml:space="preserve">          content:</w:t>
      </w:r>
    </w:p>
    <w:p w14:paraId="2880F1F2" w14:textId="77777777" w:rsidR="00B06312" w:rsidRDefault="00B06312" w:rsidP="00B06312">
      <w:pPr>
        <w:pStyle w:val="PL"/>
      </w:pPr>
      <w:r>
        <w:t xml:space="preserve">            application/json:</w:t>
      </w:r>
    </w:p>
    <w:p w14:paraId="75CE9997" w14:textId="77777777" w:rsidR="00B06312" w:rsidRDefault="00B06312" w:rsidP="00B06312">
      <w:pPr>
        <w:pStyle w:val="PL"/>
      </w:pPr>
      <w:r>
        <w:t xml:space="preserve">              schema:</w:t>
      </w:r>
    </w:p>
    <w:p w14:paraId="11E73D67" w14:textId="77777777" w:rsidR="00B06312" w:rsidRDefault="00B06312" w:rsidP="00B06312">
      <w:pPr>
        <w:pStyle w:val="PL"/>
      </w:pPr>
      <w:r>
        <w:t xml:space="preserve">                $ref: 'TS29122_CommonData.yaml#/components/schemas/NotificationData'</w:t>
      </w:r>
    </w:p>
    <w:p w14:paraId="6F2B6285" w14:textId="77777777" w:rsidR="00B06312" w:rsidRDefault="00B06312" w:rsidP="00B0631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E6F7ACE" w14:textId="77777777" w:rsidR="00B06312" w:rsidRDefault="00B06312" w:rsidP="00B06312">
      <w:pPr>
        <w:pStyle w:val="PL"/>
      </w:pPr>
      <w:r>
        <w:t xml:space="preserve">          $ref: 'TS29122_CommonData.yaml#/components/responses/307'</w:t>
      </w:r>
    </w:p>
    <w:p w14:paraId="45C71FA8" w14:textId="77777777" w:rsidR="00B06312" w:rsidRDefault="00B06312" w:rsidP="00B0631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3163C63" w14:textId="77777777" w:rsidR="00B06312" w:rsidRDefault="00B06312" w:rsidP="00B06312">
      <w:pPr>
        <w:pStyle w:val="PL"/>
      </w:pPr>
      <w:r>
        <w:t xml:space="preserve">          $ref: 'TS29122_CommonData.yaml#/components/responses/308'</w:t>
      </w:r>
    </w:p>
    <w:p w14:paraId="071758F7" w14:textId="77777777" w:rsidR="00B06312" w:rsidRDefault="00B06312" w:rsidP="00B06312">
      <w:pPr>
        <w:pStyle w:val="PL"/>
      </w:pPr>
      <w:r>
        <w:t xml:space="preserve">        '400':</w:t>
      </w:r>
    </w:p>
    <w:p w14:paraId="25BCBBA6" w14:textId="77777777" w:rsidR="00B06312" w:rsidRDefault="00B06312" w:rsidP="00B06312">
      <w:pPr>
        <w:pStyle w:val="PL"/>
      </w:pPr>
      <w:r>
        <w:t xml:space="preserve">          $ref: 'TS29122_CommonData.yaml#/components/responses/400'</w:t>
      </w:r>
    </w:p>
    <w:p w14:paraId="54779773" w14:textId="77777777" w:rsidR="00B06312" w:rsidRDefault="00B06312" w:rsidP="00B06312">
      <w:pPr>
        <w:pStyle w:val="PL"/>
      </w:pPr>
      <w:r>
        <w:t xml:space="preserve">        '401':</w:t>
      </w:r>
    </w:p>
    <w:p w14:paraId="0AFA04AA" w14:textId="77777777" w:rsidR="00B06312" w:rsidRDefault="00B06312" w:rsidP="00B06312">
      <w:pPr>
        <w:pStyle w:val="PL"/>
      </w:pPr>
      <w:r>
        <w:lastRenderedPageBreak/>
        <w:t xml:space="preserve">          $ref: 'TS29122_CommonData.yaml#/components/responses/401'</w:t>
      </w:r>
    </w:p>
    <w:p w14:paraId="34919C84" w14:textId="77777777" w:rsidR="00B06312" w:rsidRDefault="00B06312" w:rsidP="00B06312">
      <w:pPr>
        <w:pStyle w:val="PL"/>
      </w:pPr>
      <w:r>
        <w:t xml:space="preserve">        '403':</w:t>
      </w:r>
    </w:p>
    <w:p w14:paraId="512E349E" w14:textId="77777777" w:rsidR="00B06312" w:rsidRDefault="00B06312" w:rsidP="00B06312">
      <w:pPr>
        <w:pStyle w:val="PL"/>
      </w:pPr>
      <w:r>
        <w:t xml:space="preserve">          $ref: 'TS29122_CommonData.yaml#/components/responses/403'</w:t>
      </w:r>
    </w:p>
    <w:p w14:paraId="74A561DE" w14:textId="77777777" w:rsidR="00B06312" w:rsidRDefault="00B06312" w:rsidP="00B06312">
      <w:pPr>
        <w:pStyle w:val="PL"/>
      </w:pPr>
      <w:r>
        <w:t xml:space="preserve">        '404':</w:t>
      </w:r>
    </w:p>
    <w:p w14:paraId="07A88500" w14:textId="77777777" w:rsidR="00B06312" w:rsidRDefault="00B06312" w:rsidP="00B06312">
      <w:pPr>
        <w:pStyle w:val="PL"/>
      </w:pPr>
      <w:r>
        <w:t xml:space="preserve">          $ref: 'TS29122_CommonData.yaml#/components/responses/404'</w:t>
      </w:r>
    </w:p>
    <w:p w14:paraId="67031482" w14:textId="77777777" w:rsidR="00B06312" w:rsidRDefault="00B06312" w:rsidP="00B06312">
      <w:pPr>
        <w:pStyle w:val="PL"/>
      </w:pPr>
      <w:r>
        <w:t xml:space="preserve">        '429':</w:t>
      </w:r>
    </w:p>
    <w:p w14:paraId="7C36B250" w14:textId="77777777" w:rsidR="00B06312" w:rsidRDefault="00B06312" w:rsidP="00B06312">
      <w:pPr>
        <w:pStyle w:val="PL"/>
      </w:pPr>
      <w:r>
        <w:t xml:space="preserve">          $ref: 'TS29122_CommonData.yaml#/components/responses/429'</w:t>
      </w:r>
    </w:p>
    <w:p w14:paraId="5963A743" w14:textId="77777777" w:rsidR="00B06312" w:rsidRDefault="00B06312" w:rsidP="00B06312">
      <w:pPr>
        <w:pStyle w:val="PL"/>
      </w:pPr>
      <w:r>
        <w:t xml:space="preserve">        '500':</w:t>
      </w:r>
    </w:p>
    <w:p w14:paraId="5F14AD73" w14:textId="77777777" w:rsidR="00B06312" w:rsidRDefault="00B06312" w:rsidP="00B06312">
      <w:pPr>
        <w:pStyle w:val="PL"/>
      </w:pPr>
      <w:r>
        <w:t xml:space="preserve">          $ref: 'TS29122_CommonData.yaml#/components/responses/500'</w:t>
      </w:r>
    </w:p>
    <w:p w14:paraId="374EF523" w14:textId="77777777" w:rsidR="00B06312" w:rsidRDefault="00B06312" w:rsidP="00B06312">
      <w:pPr>
        <w:pStyle w:val="PL"/>
      </w:pPr>
      <w:r>
        <w:t xml:space="preserve">        '503':</w:t>
      </w:r>
    </w:p>
    <w:p w14:paraId="6B1F09D1" w14:textId="77777777" w:rsidR="00B06312" w:rsidRDefault="00B06312" w:rsidP="00B06312">
      <w:pPr>
        <w:pStyle w:val="PL"/>
      </w:pPr>
      <w:r>
        <w:t xml:space="preserve">          $ref: 'TS29122_CommonData.yaml#/components/responses/503'</w:t>
      </w:r>
    </w:p>
    <w:p w14:paraId="20C8896B" w14:textId="77777777" w:rsidR="00B06312" w:rsidRDefault="00B06312" w:rsidP="00B06312">
      <w:pPr>
        <w:pStyle w:val="PL"/>
      </w:pPr>
      <w:r>
        <w:t xml:space="preserve">        default:</w:t>
      </w:r>
    </w:p>
    <w:p w14:paraId="484C9654" w14:textId="77777777" w:rsidR="00B06312" w:rsidRDefault="00B06312" w:rsidP="00B06312">
      <w:pPr>
        <w:pStyle w:val="PL"/>
      </w:pPr>
      <w:r>
        <w:t xml:space="preserve">          $ref: 'TS29122_CommonData.yaml#/components/responses/default'</w:t>
      </w:r>
    </w:p>
    <w:p w14:paraId="3D2FE0CB" w14:textId="77777777" w:rsidR="00B06312" w:rsidRDefault="00B06312" w:rsidP="00B06312">
      <w:pPr>
        <w:pStyle w:val="PL"/>
      </w:pPr>
      <w:r>
        <w:t>components:</w:t>
      </w:r>
    </w:p>
    <w:p w14:paraId="70CFA223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88C031C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E6046AD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E843E34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2532530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AC6632C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7D78CCA" w14:textId="77777777" w:rsidR="00B06312" w:rsidRDefault="00B06312" w:rsidP="00B06312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340FA54" w14:textId="77777777" w:rsidR="00B06312" w:rsidRDefault="00B06312" w:rsidP="00B06312">
      <w:pPr>
        <w:pStyle w:val="PL"/>
        <w:rPr>
          <w:lang w:eastAsia="zh-CN"/>
        </w:rPr>
      </w:pPr>
      <w:r>
        <w:t xml:space="preserve">  schemas: </w:t>
      </w:r>
    </w:p>
    <w:p w14:paraId="6ED00CEE" w14:textId="77777777" w:rsidR="00B06312" w:rsidRDefault="00B06312" w:rsidP="00B06312">
      <w:pPr>
        <w:pStyle w:val="PL"/>
      </w:pPr>
      <w:r>
        <w:t xml:space="preserve">    ChargeableParty:</w:t>
      </w:r>
    </w:p>
    <w:p w14:paraId="3E8CEAF1" w14:textId="77777777" w:rsidR="00B06312" w:rsidRDefault="00B06312" w:rsidP="00B06312">
      <w:pPr>
        <w:pStyle w:val="PL"/>
      </w:pPr>
      <w:r>
        <w:rPr>
          <w:noProof w:val="0"/>
        </w:rPr>
        <w:t xml:space="preserve">      description: </w:t>
      </w:r>
      <w:r>
        <w:t>Represents the configuration of a chargeable party</w:t>
      </w:r>
      <w:r>
        <w:rPr>
          <w:lang w:val="en-US" w:eastAsia="zh-CN"/>
        </w:rPr>
        <w:t>.</w:t>
      </w:r>
    </w:p>
    <w:p w14:paraId="3F1E0049" w14:textId="77777777" w:rsidR="00B06312" w:rsidRDefault="00B06312" w:rsidP="00B06312">
      <w:pPr>
        <w:pStyle w:val="PL"/>
      </w:pPr>
      <w:r>
        <w:t xml:space="preserve">      type: object</w:t>
      </w:r>
    </w:p>
    <w:p w14:paraId="7CFDB719" w14:textId="77777777" w:rsidR="00B06312" w:rsidRDefault="00B06312" w:rsidP="00B06312">
      <w:pPr>
        <w:pStyle w:val="PL"/>
      </w:pPr>
      <w:r>
        <w:t xml:space="preserve">      properties:</w:t>
      </w:r>
    </w:p>
    <w:p w14:paraId="2C663E55" w14:textId="77777777" w:rsidR="00B06312" w:rsidRDefault="00B06312" w:rsidP="00B06312">
      <w:pPr>
        <w:pStyle w:val="PL"/>
      </w:pPr>
      <w:r>
        <w:t xml:space="preserve">        self:</w:t>
      </w:r>
    </w:p>
    <w:p w14:paraId="69720D48" w14:textId="77777777" w:rsidR="00B06312" w:rsidRDefault="00B06312" w:rsidP="00B06312">
      <w:pPr>
        <w:pStyle w:val="PL"/>
      </w:pPr>
      <w:r>
        <w:t xml:space="preserve">          $ref: 'TS29122_CommonData.yaml#/components/schemas/Link'</w:t>
      </w:r>
    </w:p>
    <w:p w14:paraId="57746B28" w14:textId="77777777" w:rsidR="00B06312" w:rsidRDefault="00B06312" w:rsidP="00B06312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283FBBDE" w14:textId="77777777" w:rsidR="00B06312" w:rsidRDefault="00B06312" w:rsidP="00B0631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017016D" w14:textId="77777777" w:rsidR="00B06312" w:rsidRDefault="00B06312" w:rsidP="00B06312">
      <w:pPr>
        <w:pStyle w:val="PL"/>
      </w:pPr>
      <w:r>
        <w:t xml:space="preserve">        dnn:</w:t>
      </w:r>
    </w:p>
    <w:p w14:paraId="7D9E7AE6" w14:textId="77777777" w:rsidR="00B06312" w:rsidRDefault="00B06312" w:rsidP="00B06312">
      <w:pPr>
        <w:pStyle w:val="PL"/>
      </w:pPr>
      <w:r>
        <w:t xml:space="preserve">          $ref: 'TS29571_CommonData.yaml#/components/schemas/Dnn'</w:t>
      </w:r>
    </w:p>
    <w:p w14:paraId="43DDD49F" w14:textId="77777777" w:rsidR="00B06312" w:rsidRDefault="00B06312" w:rsidP="00B06312">
      <w:pPr>
        <w:pStyle w:val="PL"/>
      </w:pPr>
      <w:r>
        <w:t xml:space="preserve">        snssai:</w:t>
      </w:r>
    </w:p>
    <w:p w14:paraId="3032B666" w14:textId="77777777" w:rsidR="00B06312" w:rsidRDefault="00B06312" w:rsidP="00B06312">
      <w:pPr>
        <w:pStyle w:val="PL"/>
      </w:pPr>
      <w:r>
        <w:t xml:space="preserve">          $ref: 'TS29571_CommonData.yaml#/components/schemas/Snssai'</w:t>
      </w:r>
    </w:p>
    <w:p w14:paraId="248C2A58" w14:textId="77777777" w:rsidR="00B06312" w:rsidRDefault="00B06312" w:rsidP="00B06312">
      <w:pPr>
        <w:pStyle w:val="PL"/>
      </w:pPr>
      <w:r>
        <w:t xml:space="preserve">        notificationDestination:</w:t>
      </w:r>
    </w:p>
    <w:p w14:paraId="304129CB" w14:textId="77777777" w:rsidR="00B06312" w:rsidRDefault="00B06312" w:rsidP="00B06312">
      <w:pPr>
        <w:pStyle w:val="PL"/>
      </w:pPr>
      <w:r>
        <w:t xml:space="preserve">          $ref: 'TS29122_CommonData.yaml#/components/schemas/Link'</w:t>
      </w:r>
    </w:p>
    <w:p w14:paraId="4EED1096" w14:textId="77777777" w:rsidR="00B06312" w:rsidRDefault="00B06312" w:rsidP="00B06312">
      <w:pPr>
        <w:pStyle w:val="PL"/>
      </w:pPr>
      <w:r>
        <w:t xml:space="preserve">        requestTestNotification:</w:t>
      </w:r>
    </w:p>
    <w:p w14:paraId="77A21B09" w14:textId="77777777" w:rsidR="00B06312" w:rsidRDefault="00B06312" w:rsidP="00B06312">
      <w:pPr>
        <w:pStyle w:val="PL"/>
      </w:pPr>
      <w:r>
        <w:t xml:space="preserve">          type: boolean</w:t>
      </w:r>
    </w:p>
    <w:p w14:paraId="20F43297" w14:textId="77777777" w:rsidR="00B06312" w:rsidRDefault="00B06312" w:rsidP="00B06312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53458A52" w14:textId="77777777" w:rsidR="00B06312" w:rsidRDefault="00B06312" w:rsidP="00B06312">
      <w:pPr>
        <w:pStyle w:val="PL"/>
      </w:pPr>
      <w:r>
        <w:t xml:space="preserve">        websockNotifConfig:</w:t>
      </w:r>
    </w:p>
    <w:p w14:paraId="2DD83FDC" w14:textId="77777777" w:rsidR="00B06312" w:rsidRDefault="00B06312" w:rsidP="00B06312">
      <w:pPr>
        <w:pStyle w:val="PL"/>
      </w:pPr>
      <w:r>
        <w:t xml:space="preserve">          $ref: 'TS29122_CommonData.yaml#/components/schemas/WebsockNotifConfig'</w:t>
      </w:r>
    </w:p>
    <w:p w14:paraId="5C16AD1E" w14:textId="77777777" w:rsidR="00B06312" w:rsidRDefault="00B06312" w:rsidP="00B06312">
      <w:pPr>
        <w:pStyle w:val="PL"/>
      </w:pPr>
      <w:r>
        <w:t xml:space="preserve">        exterAppId:</w:t>
      </w:r>
    </w:p>
    <w:p w14:paraId="6CFC3BB3" w14:textId="77777777" w:rsidR="00B06312" w:rsidRDefault="00B06312" w:rsidP="00B06312">
      <w:pPr>
        <w:pStyle w:val="PL"/>
      </w:pPr>
      <w:r>
        <w:t xml:space="preserve">          type: string</w:t>
      </w:r>
    </w:p>
    <w:p w14:paraId="238B4022" w14:textId="77777777" w:rsidR="00B06312" w:rsidRDefault="00B06312" w:rsidP="00B06312">
      <w:pPr>
        <w:pStyle w:val="PL"/>
      </w:pPr>
      <w:bookmarkStart w:id="40" w:name="_Hlk69747120"/>
      <w:r>
        <w:t xml:space="preserve">          description: Identifies the external Application Identifier.</w:t>
      </w:r>
    </w:p>
    <w:bookmarkEnd w:id="40"/>
    <w:p w14:paraId="302826CE" w14:textId="77777777" w:rsidR="00B06312" w:rsidRDefault="00B06312" w:rsidP="00B06312">
      <w:pPr>
        <w:pStyle w:val="PL"/>
      </w:pPr>
      <w:r>
        <w:t xml:space="preserve">        ipv4Addr:</w:t>
      </w:r>
    </w:p>
    <w:p w14:paraId="0F656722" w14:textId="77777777" w:rsidR="00B06312" w:rsidRDefault="00B06312" w:rsidP="00B06312">
      <w:pPr>
        <w:pStyle w:val="PL"/>
      </w:pPr>
      <w:r>
        <w:t xml:space="preserve">          $ref: 'TS29122_CommonData.yaml#/components/schemas/Ipv4Addr'</w:t>
      </w:r>
    </w:p>
    <w:p w14:paraId="403242F7" w14:textId="77777777" w:rsidR="00B06312" w:rsidRDefault="00B06312" w:rsidP="00B06312">
      <w:pPr>
        <w:pStyle w:val="PL"/>
      </w:pPr>
      <w:r>
        <w:t xml:space="preserve">        ipDomain:</w:t>
      </w:r>
    </w:p>
    <w:p w14:paraId="633FDFBC" w14:textId="77777777" w:rsidR="00B06312" w:rsidRDefault="00B06312" w:rsidP="00B06312">
      <w:pPr>
        <w:pStyle w:val="PL"/>
      </w:pPr>
      <w:r>
        <w:t xml:space="preserve">          type: string</w:t>
      </w:r>
    </w:p>
    <w:p w14:paraId="24771F9E" w14:textId="77777777" w:rsidR="00B06312" w:rsidRDefault="00B06312" w:rsidP="00B06312">
      <w:pPr>
        <w:pStyle w:val="PL"/>
      </w:pPr>
      <w:r>
        <w:t xml:space="preserve">        ipv6Addr :</w:t>
      </w:r>
    </w:p>
    <w:p w14:paraId="0904AE98" w14:textId="77777777" w:rsidR="00B06312" w:rsidRDefault="00B06312" w:rsidP="00B06312">
      <w:pPr>
        <w:pStyle w:val="PL"/>
      </w:pPr>
      <w:r>
        <w:t xml:space="preserve">          $ref: 'TS29122_CommonData.yaml#/components/schemas/Ipv6Addr'</w:t>
      </w:r>
    </w:p>
    <w:p w14:paraId="13AAA78E" w14:textId="77777777" w:rsidR="00B06312" w:rsidRDefault="00B06312" w:rsidP="00B06312">
      <w:pPr>
        <w:pStyle w:val="PL"/>
      </w:pPr>
      <w:r>
        <w:t xml:space="preserve">        macAddr:</w:t>
      </w:r>
    </w:p>
    <w:p w14:paraId="14EABE1E" w14:textId="77777777" w:rsidR="00B06312" w:rsidRDefault="00B06312" w:rsidP="00B0631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0C8C3BF9" w14:textId="77777777" w:rsidR="00B06312" w:rsidRDefault="00B06312" w:rsidP="00B06312">
      <w:pPr>
        <w:pStyle w:val="PL"/>
      </w:pPr>
      <w:r>
        <w:t xml:space="preserve">        flowInfo:</w:t>
      </w:r>
    </w:p>
    <w:p w14:paraId="7AE58656" w14:textId="77777777" w:rsidR="00B06312" w:rsidRDefault="00B06312" w:rsidP="00B06312">
      <w:pPr>
        <w:pStyle w:val="PL"/>
      </w:pPr>
      <w:r>
        <w:t xml:space="preserve">          type: array</w:t>
      </w:r>
    </w:p>
    <w:p w14:paraId="525F8B00" w14:textId="77777777" w:rsidR="00B06312" w:rsidRDefault="00B06312" w:rsidP="00B06312">
      <w:pPr>
        <w:pStyle w:val="PL"/>
      </w:pPr>
      <w:r>
        <w:t xml:space="preserve">          items:</w:t>
      </w:r>
    </w:p>
    <w:p w14:paraId="36645F49" w14:textId="77777777" w:rsidR="00B06312" w:rsidRDefault="00B06312" w:rsidP="00B06312">
      <w:pPr>
        <w:pStyle w:val="PL"/>
      </w:pPr>
      <w:r>
        <w:t xml:space="preserve">            $ref: 'TS29122_CommonData.yaml#/components/schemas/FlowInfo'</w:t>
      </w:r>
    </w:p>
    <w:p w14:paraId="43A836A8" w14:textId="77777777" w:rsidR="00B06312" w:rsidRDefault="00B06312" w:rsidP="00B06312">
      <w:pPr>
        <w:pStyle w:val="PL"/>
      </w:pPr>
      <w:r>
        <w:t xml:space="preserve">          minItems: 1</w:t>
      </w:r>
    </w:p>
    <w:p w14:paraId="27459B48" w14:textId="77777777" w:rsidR="00B06312" w:rsidRDefault="00B06312" w:rsidP="00B06312">
      <w:pPr>
        <w:pStyle w:val="PL"/>
      </w:pPr>
      <w:r>
        <w:t xml:space="preserve">          description: Describes the application flows.</w:t>
      </w:r>
    </w:p>
    <w:p w14:paraId="3462E13D" w14:textId="77777777" w:rsidR="00B06312" w:rsidRDefault="00B06312" w:rsidP="00B06312">
      <w:pPr>
        <w:pStyle w:val="PL"/>
      </w:pPr>
      <w:r>
        <w:t xml:space="preserve">        ethFlowInfo:</w:t>
      </w:r>
    </w:p>
    <w:p w14:paraId="5067B0F5" w14:textId="77777777" w:rsidR="00B06312" w:rsidRDefault="00B06312" w:rsidP="00B06312">
      <w:pPr>
        <w:pStyle w:val="PL"/>
      </w:pPr>
      <w:r>
        <w:t xml:space="preserve">          type: array</w:t>
      </w:r>
    </w:p>
    <w:p w14:paraId="34FC9201" w14:textId="77777777" w:rsidR="00B06312" w:rsidRDefault="00B06312" w:rsidP="00B06312">
      <w:pPr>
        <w:pStyle w:val="PL"/>
      </w:pPr>
      <w:r>
        <w:t xml:space="preserve">          items:</w:t>
      </w:r>
    </w:p>
    <w:p w14:paraId="5879F286" w14:textId="77777777" w:rsidR="00B06312" w:rsidRDefault="00B06312" w:rsidP="00B06312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5959E76E" w14:textId="77777777" w:rsidR="00B06312" w:rsidRDefault="00B06312" w:rsidP="00B06312">
      <w:pPr>
        <w:pStyle w:val="PL"/>
      </w:pPr>
      <w:r>
        <w:t xml:space="preserve">          minItems: 1</w:t>
      </w:r>
    </w:p>
    <w:p w14:paraId="69103E40" w14:textId="77777777" w:rsidR="00B06312" w:rsidRDefault="00B06312" w:rsidP="00B06312">
      <w:pPr>
        <w:pStyle w:val="PL"/>
      </w:pPr>
      <w:r>
        <w:t xml:space="preserve">          description: Identifies Ethernet packet flows.</w:t>
      </w:r>
    </w:p>
    <w:p w14:paraId="2F310E8B" w14:textId="77777777" w:rsidR="00B06312" w:rsidRDefault="00B06312" w:rsidP="00B06312">
      <w:pPr>
        <w:pStyle w:val="PL"/>
      </w:pPr>
      <w:r>
        <w:t xml:space="preserve">        sponsorInformation:</w:t>
      </w:r>
    </w:p>
    <w:p w14:paraId="0807B68D" w14:textId="77777777" w:rsidR="00B06312" w:rsidRDefault="00B06312" w:rsidP="00B06312">
      <w:pPr>
        <w:pStyle w:val="PL"/>
      </w:pPr>
      <w:r>
        <w:t xml:space="preserve">          $ref: 'TS29122_CommonData.yaml#/components/schemas/SponsorInformation'</w:t>
      </w:r>
    </w:p>
    <w:p w14:paraId="2AF300B6" w14:textId="77777777" w:rsidR="00B06312" w:rsidRDefault="00B06312" w:rsidP="00B06312">
      <w:pPr>
        <w:pStyle w:val="PL"/>
      </w:pPr>
      <w:r>
        <w:t xml:space="preserve">        sponsoringEnabled:</w:t>
      </w:r>
    </w:p>
    <w:p w14:paraId="476F1684" w14:textId="77777777" w:rsidR="00B06312" w:rsidRDefault="00B06312" w:rsidP="00B06312">
      <w:pPr>
        <w:pStyle w:val="PL"/>
      </w:pPr>
      <w:r>
        <w:t xml:space="preserve">          type: boolean</w:t>
      </w:r>
    </w:p>
    <w:p w14:paraId="0BBF9BF9" w14:textId="77777777" w:rsidR="00B06312" w:rsidRDefault="00B06312" w:rsidP="00B06312">
      <w:pPr>
        <w:pStyle w:val="PL"/>
      </w:pPr>
      <w:r>
        <w:t xml:space="preserve">          description: Indicates sponsoring status.</w:t>
      </w:r>
    </w:p>
    <w:p w14:paraId="50CF6703" w14:textId="77777777" w:rsidR="00B06312" w:rsidRDefault="00B06312" w:rsidP="00B06312">
      <w:pPr>
        <w:pStyle w:val="PL"/>
      </w:pPr>
      <w:r>
        <w:t xml:space="preserve">        referenceId:</w:t>
      </w:r>
    </w:p>
    <w:p w14:paraId="3FAFC9D6" w14:textId="77777777" w:rsidR="00B06312" w:rsidRDefault="00B06312" w:rsidP="00B06312">
      <w:pPr>
        <w:pStyle w:val="PL"/>
      </w:pPr>
      <w:r>
        <w:t xml:space="preserve">          $ref: 'TS29122_CommonData.yaml#/components/schemas/BdtReferenceId'</w:t>
      </w:r>
    </w:p>
    <w:p w14:paraId="55DEF839" w14:textId="77777777" w:rsidR="00B06312" w:rsidRDefault="00B06312" w:rsidP="00B0631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65E5889C" w14:textId="77777777" w:rsidR="00B06312" w:rsidRDefault="00B06312" w:rsidP="00B0631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</w:t>
      </w:r>
      <w:r>
        <w:rPr>
          <w:rFonts w:cs="Courier New"/>
          <w:noProof w:val="0"/>
          <w:szCs w:val="16"/>
        </w:rPr>
        <w:t>#/components/schemas/ServAuthInfo'</w:t>
      </w:r>
    </w:p>
    <w:p w14:paraId="31B6A3B6" w14:textId="77777777" w:rsidR="00B06312" w:rsidRDefault="00B06312" w:rsidP="00B06312">
      <w:pPr>
        <w:pStyle w:val="PL"/>
      </w:pPr>
      <w:r>
        <w:t xml:space="preserve">        usageThreshold:</w:t>
      </w:r>
    </w:p>
    <w:p w14:paraId="46B34B31" w14:textId="77777777" w:rsidR="00B06312" w:rsidRDefault="00B06312" w:rsidP="00B06312">
      <w:pPr>
        <w:pStyle w:val="PL"/>
      </w:pPr>
      <w:r>
        <w:t xml:space="preserve">          $ref: 'TS29122_CommonData.yaml#/components/schemas/UsageThreshold'</w:t>
      </w:r>
    </w:p>
    <w:p w14:paraId="67587AFA" w14:textId="77777777" w:rsidR="00B06312" w:rsidRDefault="00B06312" w:rsidP="00B06312">
      <w:pPr>
        <w:pStyle w:val="PL"/>
      </w:pPr>
      <w:r>
        <w:t xml:space="preserve">        events:</w:t>
      </w:r>
    </w:p>
    <w:p w14:paraId="4872C367" w14:textId="77777777" w:rsidR="00B06312" w:rsidRDefault="00B06312" w:rsidP="00B06312">
      <w:pPr>
        <w:pStyle w:val="PL"/>
      </w:pPr>
      <w:r>
        <w:t xml:space="preserve">          type: array</w:t>
      </w:r>
    </w:p>
    <w:p w14:paraId="75BF268C" w14:textId="77777777" w:rsidR="00B06312" w:rsidRDefault="00B06312" w:rsidP="00B06312">
      <w:pPr>
        <w:pStyle w:val="PL"/>
      </w:pPr>
      <w:r>
        <w:lastRenderedPageBreak/>
        <w:t xml:space="preserve">          items:</w:t>
      </w:r>
    </w:p>
    <w:p w14:paraId="4136CAC9" w14:textId="77777777" w:rsidR="00B06312" w:rsidRDefault="00B06312" w:rsidP="00B06312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#/components/schemas/Event'</w:t>
      </w:r>
    </w:p>
    <w:p w14:paraId="6E0E59A8" w14:textId="77777777" w:rsidR="00B06312" w:rsidRDefault="00B06312" w:rsidP="00B06312">
      <w:pPr>
        <w:pStyle w:val="PL"/>
      </w:pPr>
      <w:r>
        <w:t xml:space="preserve">          minItems: 1</w:t>
      </w:r>
    </w:p>
    <w:p w14:paraId="37927DAA" w14:textId="77777777" w:rsidR="00B06312" w:rsidRDefault="00B06312" w:rsidP="00B06312">
      <w:pPr>
        <w:pStyle w:val="PL"/>
      </w:pPr>
      <w:r>
        <w:t xml:space="preserve">          description: </w:t>
      </w:r>
      <w:r>
        <w:rPr>
          <w:rFonts w:cs="Arial" w:hint="eastAsia"/>
          <w:szCs w:val="18"/>
        </w:rPr>
        <w:t>E</w:t>
      </w:r>
      <w:r>
        <w:rPr>
          <w:rFonts w:cs="Arial"/>
          <w:szCs w:val="18"/>
        </w:rPr>
        <w:t>vent list to which the SCS/AS may subscribe.</w:t>
      </w:r>
    </w:p>
    <w:p w14:paraId="09EBB183" w14:textId="77777777" w:rsidR="00B06312" w:rsidRDefault="00B06312" w:rsidP="00B06312">
      <w:pPr>
        <w:pStyle w:val="PL"/>
      </w:pPr>
      <w:r>
        <w:t xml:space="preserve">      required:</w:t>
      </w:r>
    </w:p>
    <w:p w14:paraId="32059E65" w14:textId="77777777" w:rsidR="00B06312" w:rsidRDefault="00B06312" w:rsidP="00B06312">
      <w:pPr>
        <w:pStyle w:val="PL"/>
      </w:pPr>
      <w:r>
        <w:t xml:space="preserve">        - notificationDestination</w:t>
      </w:r>
    </w:p>
    <w:p w14:paraId="1C9A5E30" w14:textId="77777777" w:rsidR="00B06312" w:rsidRDefault="00B06312" w:rsidP="00B06312">
      <w:pPr>
        <w:pStyle w:val="PL"/>
      </w:pPr>
      <w:r>
        <w:t xml:space="preserve">        - sponsorInformation</w:t>
      </w:r>
    </w:p>
    <w:p w14:paraId="691C1494" w14:textId="77777777" w:rsidR="00B06312" w:rsidRDefault="00B06312" w:rsidP="00B06312">
      <w:pPr>
        <w:pStyle w:val="PL"/>
      </w:pPr>
      <w:r>
        <w:t xml:space="preserve">        - sponsoringEnabled</w:t>
      </w:r>
    </w:p>
    <w:p w14:paraId="754E53FE" w14:textId="77777777" w:rsidR="00B06312" w:rsidRDefault="00B06312" w:rsidP="00B06312">
      <w:pPr>
        <w:pStyle w:val="PL"/>
      </w:pPr>
      <w:r>
        <w:t xml:space="preserve">    ChargeablePartyPatch:</w:t>
      </w:r>
    </w:p>
    <w:p w14:paraId="58F93C7F" w14:textId="77777777" w:rsidR="00B06312" w:rsidRDefault="00B06312" w:rsidP="00B06312">
      <w:pPr>
        <w:pStyle w:val="PL"/>
      </w:pPr>
      <w:r>
        <w:rPr>
          <w:noProof w:val="0"/>
        </w:rPr>
        <w:t xml:space="preserve">      description: </w:t>
      </w:r>
      <w:r>
        <w:t>Represents a modification request of a chargeable party resource</w:t>
      </w:r>
      <w:r>
        <w:rPr>
          <w:lang w:val="en-US" w:eastAsia="zh-CN"/>
        </w:rPr>
        <w:t>.</w:t>
      </w:r>
    </w:p>
    <w:p w14:paraId="6C92AC7A" w14:textId="77777777" w:rsidR="00B06312" w:rsidRDefault="00B06312" w:rsidP="00B06312">
      <w:pPr>
        <w:pStyle w:val="PL"/>
      </w:pPr>
      <w:r>
        <w:t xml:space="preserve">      type: object</w:t>
      </w:r>
    </w:p>
    <w:p w14:paraId="51EFA414" w14:textId="77777777" w:rsidR="00B06312" w:rsidRDefault="00B06312" w:rsidP="00B06312">
      <w:pPr>
        <w:pStyle w:val="PL"/>
      </w:pPr>
      <w:r>
        <w:t xml:space="preserve">      properties:</w:t>
      </w:r>
    </w:p>
    <w:p w14:paraId="7176727F" w14:textId="77777777" w:rsidR="00B06312" w:rsidRDefault="00B06312" w:rsidP="00B06312">
      <w:pPr>
        <w:pStyle w:val="PL"/>
      </w:pPr>
      <w:r>
        <w:t xml:space="preserve">        flowInfo:</w:t>
      </w:r>
    </w:p>
    <w:p w14:paraId="68136D2B" w14:textId="77777777" w:rsidR="00B06312" w:rsidRDefault="00B06312" w:rsidP="00B06312">
      <w:pPr>
        <w:pStyle w:val="PL"/>
      </w:pPr>
      <w:r>
        <w:t xml:space="preserve">          type: array</w:t>
      </w:r>
    </w:p>
    <w:p w14:paraId="4C4FEE5A" w14:textId="77777777" w:rsidR="00B06312" w:rsidRDefault="00B06312" w:rsidP="00B06312">
      <w:pPr>
        <w:pStyle w:val="PL"/>
      </w:pPr>
      <w:r>
        <w:t xml:space="preserve">          items:</w:t>
      </w:r>
    </w:p>
    <w:p w14:paraId="3177C378" w14:textId="77777777" w:rsidR="00B06312" w:rsidRDefault="00B06312" w:rsidP="00B06312">
      <w:pPr>
        <w:pStyle w:val="PL"/>
      </w:pPr>
      <w:r>
        <w:t xml:space="preserve">            $ref: 'TS29122_CommonData.yaml#/components/schemas/FlowInfo'</w:t>
      </w:r>
    </w:p>
    <w:p w14:paraId="5A92A517" w14:textId="77777777" w:rsidR="00B06312" w:rsidRDefault="00B06312" w:rsidP="00B06312">
      <w:pPr>
        <w:pStyle w:val="PL"/>
      </w:pPr>
      <w:r>
        <w:t xml:space="preserve">          minItems: 1</w:t>
      </w:r>
    </w:p>
    <w:p w14:paraId="46D43CAB" w14:textId="77777777" w:rsidR="00B06312" w:rsidRDefault="00B06312" w:rsidP="00B06312">
      <w:pPr>
        <w:pStyle w:val="PL"/>
      </w:pPr>
      <w:r>
        <w:t xml:space="preserve">          description: Describes the IP flows.</w:t>
      </w:r>
    </w:p>
    <w:p w14:paraId="572859BD" w14:textId="77777777" w:rsidR="00B06312" w:rsidRDefault="00B06312" w:rsidP="00B06312">
      <w:pPr>
        <w:pStyle w:val="PL"/>
      </w:pPr>
      <w:r>
        <w:t xml:space="preserve">        exterAppId:</w:t>
      </w:r>
    </w:p>
    <w:p w14:paraId="42079DE6" w14:textId="77777777" w:rsidR="00B06312" w:rsidRDefault="00B06312" w:rsidP="00B06312">
      <w:pPr>
        <w:pStyle w:val="PL"/>
      </w:pPr>
      <w:r>
        <w:t xml:space="preserve">          type: string</w:t>
      </w:r>
    </w:p>
    <w:p w14:paraId="39414C28" w14:textId="77777777" w:rsidR="00B06312" w:rsidRDefault="00B06312" w:rsidP="00B06312">
      <w:pPr>
        <w:pStyle w:val="PL"/>
      </w:pPr>
      <w:r>
        <w:t xml:space="preserve">          description: Identifies the external Application Identifier.</w:t>
      </w:r>
    </w:p>
    <w:p w14:paraId="19137EF0" w14:textId="77777777" w:rsidR="00B06312" w:rsidRDefault="00B06312" w:rsidP="00B06312">
      <w:pPr>
        <w:pStyle w:val="PL"/>
      </w:pPr>
      <w:r>
        <w:t xml:space="preserve">        ethFlowInfo:</w:t>
      </w:r>
    </w:p>
    <w:p w14:paraId="1BF97FF3" w14:textId="77777777" w:rsidR="00B06312" w:rsidRDefault="00B06312" w:rsidP="00B06312">
      <w:pPr>
        <w:pStyle w:val="PL"/>
      </w:pPr>
      <w:r>
        <w:t xml:space="preserve">          type: array</w:t>
      </w:r>
    </w:p>
    <w:p w14:paraId="4DAE610C" w14:textId="77777777" w:rsidR="00B06312" w:rsidRDefault="00B06312" w:rsidP="00B06312">
      <w:pPr>
        <w:pStyle w:val="PL"/>
      </w:pPr>
      <w:r>
        <w:t xml:space="preserve">          items:</w:t>
      </w:r>
    </w:p>
    <w:p w14:paraId="35CDE60C" w14:textId="77777777" w:rsidR="00B06312" w:rsidRDefault="00B06312" w:rsidP="00B06312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36FF2849" w14:textId="77777777" w:rsidR="00B06312" w:rsidRDefault="00B06312" w:rsidP="00B06312">
      <w:pPr>
        <w:pStyle w:val="PL"/>
      </w:pPr>
      <w:r>
        <w:t xml:space="preserve">          minItems: 1</w:t>
      </w:r>
    </w:p>
    <w:p w14:paraId="75B94EC2" w14:textId="77777777" w:rsidR="00B06312" w:rsidRDefault="00B06312" w:rsidP="00B06312">
      <w:pPr>
        <w:pStyle w:val="PL"/>
      </w:pPr>
      <w:r>
        <w:t xml:space="preserve">          description: Identifies Ethernet packet flows.</w:t>
      </w:r>
    </w:p>
    <w:p w14:paraId="610F6B4D" w14:textId="77777777" w:rsidR="00B06312" w:rsidRDefault="00B06312" w:rsidP="00B06312">
      <w:pPr>
        <w:pStyle w:val="PL"/>
      </w:pPr>
      <w:r>
        <w:t xml:space="preserve">        sponsoringEnabled:</w:t>
      </w:r>
    </w:p>
    <w:p w14:paraId="27944882" w14:textId="77777777" w:rsidR="00B06312" w:rsidRDefault="00B06312" w:rsidP="00B06312">
      <w:pPr>
        <w:pStyle w:val="PL"/>
      </w:pPr>
      <w:r>
        <w:t xml:space="preserve">          type: boolean</w:t>
      </w:r>
    </w:p>
    <w:p w14:paraId="7EAE6D67" w14:textId="77777777" w:rsidR="00B06312" w:rsidRDefault="00B06312" w:rsidP="00B06312">
      <w:pPr>
        <w:pStyle w:val="PL"/>
      </w:pPr>
      <w:r>
        <w:t xml:space="preserve">          description: Indicates sponsoring status.</w:t>
      </w:r>
    </w:p>
    <w:p w14:paraId="04A801E1" w14:textId="77777777" w:rsidR="00B06312" w:rsidRDefault="00B06312" w:rsidP="00B06312">
      <w:pPr>
        <w:pStyle w:val="PL"/>
      </w:pPr>
      <w:r>
        <w:t xml:space="preserve">        referenceId:</w:t>
      </w:r>
    </w:p>
    <w:p w14:paraId="3C5CD926" w14:textId="77777777" w:rsidR="00B06312" w:rsidRDefault="00B06312" w:rsidP="00B06312">
      <w:pPr>
        <w:pStyle w:val="PL"/>
      </w:pPr>
      <w:r>
        <w:t xml:space="preserve">          $ref: 'TS29122_CommonData.yaml#/components/schemas/BdtReferenceId'</w:t>
      </w:r>
    </w:p>
    <w:p w14:paraId="51035A6D" w14:textId="77777777" w:rsidR="00B06312" w:rsidRDefault="00B06312" w:rsidP="00B06312">
      <w:pPr>
        <w:pStyle w:val="PL"/>
      </w:pPr>
      <w:r>
        <w:t xml:space="preserve">        usageThreshold:</w:t>
      </w:r>
    </w:p>
    <w:p w14:paraId="08B0D65A" w14:textId="77777777" w:rsidR="00B06312" w:rsidRDefault="00B06312" w:rsidP="00B06312">
      <w:pPr>
        <w:pStyle w:val="PL"/>
      </w:pPr>
      <w:r>
        <w:t xml:space="preserve">          $ref: 'TS29122_CommonData.yaml#/components/schemas/UsageThresholdRm'</w:t>
      </w:r>
    </w:p>
    <w:p w14:paraId="031BEA81" w14:textId="77777777" w:rsidR="00B06312" w:rsidRDefault="00B06312" w:rsidP="00B06312">
      <w:pPr>
        <w:pStyle w:val="PL"/>
      </w:pPr>
      <w:r>
        <w:t xml:space="preserve">        notificationDestination:</w:t>
      </w:r>
    </w:p>
    <w:p w14:paraId="610005FE" w14:textId="77777777" w:rsidR="00B06312" w:rsidRDefault="00B06312" w:rsidP="00B06312">
      <w:pPr>
        <w:pStyle w:val="PL"/>
      </w:pPr>
      <w:r>
        <w:t xml:space="preserve">          $ref: 'TS29122_CommonData.yaml#/components/schemas/Link'</w:t>
      </w:r>
    </w:p>
    <w:p w14:paraId="58F2C4C8" w14:textId="77777777" w:rsidR="00B06312" w:rsidRDefault="00B06312" w:rsidP="00B06312">
      <w:pPr>
        <w:pStyle w:val="PL"/>
      </w:pP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9659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96598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October-meet">
    <w15:presenceInfo w15:providerId="None" w15:userId="Ericsson n b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270A6"/>
    <w:rsid w:val="00062941"/>
    <w:rsid w:val="000915B7"/>
    <w:rsid w:val="000A69F6"/>
    <w:rsid w:val="00111D3A"/>
    <w:rsid w:val="00126C73"/>
    <w:rsid w:val="00185D64"/>
    <w:rsid w:val="00224CA6"/>
    <w:rsid w:val="00225764"/>
    <w:rsid w:val="00232336"/>
    <w:rsid w:val="00233BA1"/>
    <w:rsid w:val="002B1AAD"/>
    <w:rsid w:val="002D0F61"/>
    <w:rsid w:val="002D634C"/>
    <w:rsid w:val="002E5227"/>
    <w:rsid w:val="0035784E"/>
    <w:rsid w:val="00457152"/>
    <w:rsid w:val="004F2E82"/>
    <w:rsid w:val="00592A06"/>
    <w:rsid w:val="007C2A27"/>
    <w:rsid w:val="008D04F9"/>
    <w:rsid w:val="00942A7D"/>
    <w:rsid w:val="00976E6E"/>
    <w:rsid w:val="009D57D6"/>
    <w:rsid w:val="009D688E"/>
    <w:rsid w:val="00A462D0"/>
    <w:rsid w:val="00A51E0B"/>
    <w:rsid w:val="00AB1325"/>
    <w:rsid w:val="00AB7913"/>
    <w:rsid w:val="00B06312"/>
    <w:rsid w:val="00B91B4F"/>
    <w:rsid w:val="00BB3EE8"/>
    <w:rsid w:val="00C5113E"/>
    <w:rsid w:val="00C52B85"/>
    <w:rsid w:val="00C865ED"/>
    <w:rsid w:val="00CC0091"/>
    <w:rsid w:val="00D91888"/>
    <w:rsid w:val="00DF165D"/>
    <w:rsid w:val="00E209A5"/>
    <w:rsid w:val="00E346B4"/>
    <w:rsid w:val="00E804D8"/>
    <w:rsid w:val="00EF4790"/>
    <w:rsid w:val="00F05559"/>
    <w:rsid w:val="00F070C7"/>
    <w:rsid w:val="00F1634C"/>
    <w:rsid w:val="00F46093"/>
    <w:rsid w:val="00F57717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0631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2692</Words>
  <Characters>15349</Characters>
  <Application>Microsoft Office Word</Application>
  <DocSecurity>0</DocSecurity>
  <Lines>127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bOctober-meet</cp:lastModifiedBy>
  <cp:revision>2</cp:revision>
  <cp:lastPrinted>1899-12-31T23:00:00Z</cp:lastPrinted>
  <dcterms:created xsi:type="dcterms:W3CDTF">2021-09-30T12:54:00Z</dcterms:created>
  <dcterms:modified xsi:type="dcterms:W3CDTF">2021-09-30T12:54:00Z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