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85FEE" w14:textId="7E150F2B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AF7E63">
        <w:rPr>
          <w:b/>
          <w:noProof/>
          <w:sz w:val="24"/>
        </w:rPr>
        <w:tab/>
        <w:t>C3-215236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1F61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6BA1">
        <w:rPr>
          <w:rFonts w:ascii="Arial" w:hAnsi="Arial" w:cs="Arial"/>
          <w:b/>
          <w:bCs/>
          <w:lang w:val="en-US"/>
        </w:rPr>
        <w:t>Samsung</w:t>
      </w:r>
    </w:p>
    <w:p w14:paraId="65CE4E4B" w14:textId="43BE5C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10FE">
        <w:rPr>
          <w:rFonts w:ascii="Arial" w:hAnsi="Arial" w:cs="Arial"/>
          <w:b/>
          <w:bCs/>
          <w:lang w:val="en-US"/>
        </w:rPr>
        <w:t>Ee</w:t>
      </w:r>
      <w:r w:rsidR="00B462CC">
        <w:rPr>
          <w:rFonts w:ascii="Arial" w:hAnsi="Arial" w:cs="Arial"/>
          <w:b/>
          <w:bCs/>
          <w:lang w:val="en-US"/>
        </w:rPr>
        <w:t>e</w:t>
      </w:r>
      <w:r w:rsidR="003118CF">
        <w:rPr>
          <w:rFonts w:ascii="Arial" w:hAnsi="Arial" w:cs="Arial"/>
          <w:b/>
          <w:bCs/>
          <w:lang w:val="en-US"/>
        </w:rPr>
        <w:t>s_E</w:t>
      </w:r>
      <w:r w:rsidR="00B462CC">
        <w:rPr>
          <w:rFonts w:ascii="Arial" w:hAnsi="Arial" w:cs="Arial"/>
          <w:b/>
          <w:bCs/>
          <w:lang w:val="en-US"/>
        </w:rPr>
        <w:t>AS</w:t>
      </w:r>
      <w:r w:rsidR="00FC10FE">
        <w:rPr>
          <w:rFonts w:ascii="Arial" w:hAnsi="Arial" w:cs="Arial"/>
          <w:b/>
          <w:bCs/>
          <w:lang w:val="en-US"/>
        </w:rPr>
        <w:t xml:space="preserve">Registration </w:t>
      </w:r>
      <w:r w:rsidR="007530DE">
        <w:rPr>
          <w:rFonts w:ascii="Arial" w:hAnsi="Arial" w:cs="Arial"/>
          <w:b/>
          <w:bCs/>
          <w:lang w:val="en-US"/>
        </w:rPr>
        <w:t>Open</w:t>
      </w:r>
      <w:r w:rsidR="00FC10FE">
        <w:rPr>
          <w:rFonts w:ascii="Arial" w:hAnsi="Arial" w:cs="Arial"/>
          <w:b/>
          <w:bCs/>
          <w:lang w:val="en-US"/>
        </w:rPr>
        <w:t>A</w:t>
      </w:r>
      <w:r w:rsidR="003118CF">
        <w:rPr>
          <w:rFonts w:ascii="Arial" w:hAnsi="Arial" w:cs="Arial"/>
          <w:b/>
          <w:bCs/>
          <w:lang w:val="en-US"/>
        </w:rPr>
        <w:t>PI</w:t>
      </w:r>
    </w:p>
    <w:p w14:paraId="369E83CA" w14:textId="26B671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B6BA1">
        <w:rPr>
          <w:rFonts w:ascii="Arial" w:hAnsi="Arial" w:cs="Arial"/>
          <w:b/>
          <w:bCs/>
          <w:lang w:val="en-US"/>
        </w:rPr>
        <w:t>29.558 v1.0.0</w:t>
      </w:r>
    </w:p>
    <w:p w14:paraId="7A32AF7A" w14:textId="07E37890" w:rsidR="00C93D83" w:rsidRDefault="004B6B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3CCDE6F" w:rsidR="00C93D83" w:rsidRDefault="00573945">
      <w:pPr>
        <w:rPr>
          <w:lang w:val="en-US"/>
        </w:rPr>
      </w:pPr>
      <w:r>
        <w:rPr>
          <w:lang w:val="en-US"/>
        </w:rPr>
        <w:t xml:space="preserve">This pCR </w:t>
      </w:r>
      <w:r w:rsidR="00FC10FE">
        <w:rPr>
          <w:lang w:val="en-US"/>
        </w:rPr>
        <w:t xml:space="preserve">proposes to </w:t>
      </w:r>
      <w:r w:rsidR="00F93844">
        <w:rPr>
          <w:lang w:val="en-US"/>
        </w:rPr>
        <w:t>OpenAPI specification file aligning to th</w:t>
      </w:r>
      <w:r w:rsidR="00FC10FE">
        <w:rPr>
          <w:lang w:val="en-US"/>
        </w:rPr>
        <w:t>e API definition to Ee</w:t>
      </w:r>
      <w:r w:rsidR="00B462CC">
        <w:rPr>
          <w:lang w:val="en-US"/>
        </w:rPr>
        <w:t>e</w:t>
      </w:r>
      <w:r w:rsidR="00FC10FE">
        <w:rPr>
          <w:lang w:val="en-US"/>
        </w:rPr>
        <w:t>s_E</w:t>
      </w:r>
      <w:r w:rsidR="00B462CC">
        <w:rPr>
          <w:lang w:val="en-US"/>
        </w:rPr>
        <w:t>A</w:t>
      </w:r>
      <w:r w:rsidR="00CA2333">
        <w:rPr>
          <w:lang w:val="en-US"/>
        </w:rPr>
        <w:t>SReg</w:t>
      </w:r>
      <w:r w:rsidR="00F93844">
        <w:rPr>
          <w:lang w:val="en-US"/>
        </w:rPr>
        <w:t>istration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130ABC5" w:rsidR="00C93D83" w:rsidRDefault="00F93844">
      <w:pPr>
        <w:rPr>
          <w:lang w:val="en-US"/>
        </w:rPr>
      </w:pPr>
      <w:r>
        <w:rPr>
          <w:lang w:val="en-US"/>
        </w:rPr>
        <w:t>Open A</w:t>
      </w:r>
      <w:r w:rsidR="00573945">
        <w:rPr>
          <w:lang w:val="en-US"/>
        </w:rPr>
        <w:t xml:space="preserve">PI definition aligning to </w:t>
      </w:r>
      <w:r>
        <w:rPr>
          <w:lang w:val="en-US"/>
        </w:rPr>
        <w:t>data model specified.</w:t>
      </w:r>
    </w:p>
    <w:p w14:paraId="433A466F" w14:textId="34E8FAE8" w:rsidR="00010F38" w:rsidRDefault="00010F38">
      <w:pPr>
        <w:rPr>
          <w:lang w:val="en-US"/>
        </w:rPr>
      </w:pPr>
      <w:r>
        <w:rPr>
          <w:lang w:val="en-US"/>
        </w:rPr>
        <w:t>Some miscellaneous corrections on the data types reused and attribute name correction.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D10A37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73945">
        <w:rPr>
          <w:lang w:val="en-US"/>
        </w:rPr>
        <w:t>29.558 v1.0.0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732D59D4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01E6AE5" w14:textId="77777777" w:rsidR="00B424AB" w:rsidRDefault="00B424AB" w:rsidP="00B42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 w14:paraId="1970017F" w14:textId="77777777" w:rsidR="00261AF5" w:rsidRDefault="00261AF5" w:rsidP="00261AF5">
      <w:pPr>
        <w:pStyle w:val="Heading4"/>
        <w:rPr>
          <w:lang w:eastAsia="zh-CN"/>
        </w:rPr>
      </w:pPr>
      <w:bookmarkStart w:id="1" w:name="_Toc81332272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"/>
    </w:p>
    <w:p w14:paraId="78F62BDE" w14:textId="77777777" w:rsidR="00261AF5" w:rsidRDefault="00261AF5" w:rsidP="00261AF5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16FDCF79" w14:textId="77777777" w:rsidR="00261AF5" w:rsidRDefault="00261AF5" w:rsidP="00261AF5">
      <w:r>
        <w:t xml:space="preserve">Table 8.1.5.1-1 specifies the data types defined </w:t>
      </w:r>
      <w:r w:rsidRPr="00FF31D1">
        <w:t xml:space="preserve">specifically </w:t>
      </w:r>
      <w:r>
        <w:t xml:space="preserve">for the Eees_EASRegistration </w:t>
      </w:r>
      <w:r w:rsidRPr="00FF31D1">
        <w:t>API</w:t>
      </w:r>
      <w:r>
        <w:t xml:space="preserve"> service.</w:t>
      </w:r>
    </w:p>
    <w:p w14:paraId="220D171F" w14:textId="77777777" w:rsidR="00261AF5" w:rsidRDefault="00261AF5" w:rsidP="00261AF5">
      <w:pPr>
        <w:pStyle w:val="TH"/>
      </w:pPr>
      <w:r>
        <w:t xml:space="preserve">Table 8.1.5.1-1: Eees_EASRegistration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61AF5" w14:paraId="3CA1EB52" w14:textId="77777777" w:rsidTr="00E85B7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CC2A5" w14:textId="77777777" w:rsidR="00261AF5" w:rsidRDefault="00261AF5" w:rsidP="00E85B7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43199" w14:textId="77777777" w:rsidR="00261AF5" w:rsidRDefault="00261AF5" w:rsidP="00E85B7E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F8595" w14:textId="77777777" w:rsidR="00261AF5" w:rsidRDefault="00261AF5" w:rsidP="00E85B7E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49E83" w14:textId="77777777" w:rsidR="00261AF5" w:rsidRDefault="00261AF5" w:rsidP="00E85B7E">
            <w:pPr>
              <w:pStyle w:val="TAH"/>
            </w:pPr>
            <w:r>
              <w:t>Applicability</w:t>
            </w:r>
          </w:p>
        </w:tc>
      </w:tr>
      <w:tr w:rsidR="00261AF5" w14:paraId="62E5C6DC" w14:textId="77777777" w:rsidTr="00E85B7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9A3" w14:textId="77777777" w:rsidR="00261AF5" w:rsidRDefault="00261AF5" w:rsidP="00E85B7E">
            <w:pPr>
              <w:pStyle w:val="TAL"/>
            </w:pPr>
            <w:r>
              <w:t>EASRegistration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BAE" w14:textId="77777777" w:rsidR="00261AF5" w:rsidRDefault="00261AF5" w:rsidP="00E85B7E">
            <w:pPr>
              <w:pStyle w:val="NO"/>
              <w:keepNext/>
              <w:spacing w:after="0"/>
              <w:ind w:left="0" w:firstLine="0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5768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EAS registration information on EES.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869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39A9DC3E" w14:textId="77777777" w:rsidTr="00E85B7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349" w14:textId="77777777" w:rsidR="00261AF5" w:rsidRDefault="00261AF5" w:rsidP="00E85B7E">
            <w:pPr>
              <w:pStyle w:val="TAL"/>
            </w:pPr>
            <w:r>
              <w:t>EASProfile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876F" w14:textId="77777777" w:rsidR="00261AF5" w:rsidRDefault="00261AF5" w:rsidP="00E85B7E">
            <w:pPr>
              <w:pStyle w:val="NO"/>
              <w:keepNext/>
              <w:spacing w:after="0"/>
              <w:ind w:left="0" w:firstLine="0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84D7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profile information related to the EAS in the EASRegistration data type.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BF0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3935493C" w14:textId="77777777" w:rsidTr="00E85B7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922" w14:textId="77777777" w:rsidR="00261AF5" w:rsidRDefault="00261AF5" w:rsidP="00E85B7E">
            <w:pPr>
              <w:pStyle w:val="TAL"/>
            </w:pPr>
            <w:r>
              <w:t>EASServiceKPI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98D" w14:textId="77777777" w:rsidR="00261AF5" w:rsidRDefault="00261AF5" w:rsidP="00E85B7E">
            <w:pPr>
              <w:pStyle w:val="NO"/>
              <w:keepNext/>
              <w:spacing w:after="0"/>
              <w:ind w:left="0" w:firstLine="0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D4CB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characteristics provided by EAS, captured in EAS profile information.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68E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353AC614" w14:textId="77777777" w:rsidTr="00E85B7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22E" w14:textId="77777777" w:rsidR="00261AF5" w:rsidRDefault="00261AF5" w:rsidP="00E85B7E">
            <w:pPr>
              <w:pStyle w:val="TAL"/>
            </w:pPr>
            <w:r>
              <w:t>EndPoint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150" w14:textId="77777777" w:rsidR="00261AF5" w:rsidRDefault="00261AF5" w:rsidP="00E85B7E">
            <w:pPr>
              <w:pStyle w:val="NO"/>
              <w:keepNext/>
              <w:spacing w:after="0"/>
              <w:ind w:left="0" w:firstLine="0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3BC4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Application Server in the EAS profile.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1CB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69C17372" w14:textId="77777777" w:rsidTr="00E85B7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C2FC" w14:textId="77777777" w:rsidR="00261AF5" w:rsidRDefault="00261AF5" w:rsidP="00E85B7E">
            <w:pPr>
              <w:pStyle w:val="TAL"/>
            </w:pPr>
            <w:r>
              <w:t>EASRegistrationPatch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0F98" w14:textId="77777777" w:rsidR="00261AF5" w:rsidRDefault="00261AF5" w:rsidP="00E85B7E">
            <w:pPr>
              <w:pStyle w:val="NO"/>
              <w:keepNext/>
              <w:spacing w:after="0"/>
              <w:ind w:left="0" w:firstLine="0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1016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EAS Registration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BFA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76BD26" w14:textId="77777777" w:rsidR="00261AF5" w:rsidRDefault="00261AF5" w:rsidP="00261AF5"/>
    <w:p w14:paraId="0F432164" w14:textId="77777777" w:rsidR="00261AF5" w:rsidRDefault="00261AF5" w:rsidP="00261AF5">
      <w:r>
        <w:t xml:space="preserve">Table 8.1.5.1-2 specifies data types re-used by the Eees_EASRegistration API service. </w:t>
      </w:r>
    </w:p>
    <w:p w14:paraId="1D64B0DA" w14:textId="77777777" w:rsidR="00261AF5" w:rsidRDefault="00261AF5" w:rsidP="00261AF5">
      <w:pPr>
        <w:pStyle w:val="TH"/>
      </w:pPr>
      <w:r>
        <w:lastRenderedPageBreak/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70"/>
        <w:gridCol w:w="2802"/>
        <w:gridCol w:w="2567"/>
      </w:tblGrid>
      <w:tr w:rsidR="00261AF5" w14:paraId="0A131469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16586" w14:textId="77777777" w:rsidR="00261AF5" w:rsidRDefault="00261AF5" w:rsidP="00E85B7E">
            <w:pPr>
              <w:pStyle w:val="TAH"/>
            </w:pPr>
            <w:r>
              <w:t>Data type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0A6B5" w14:textId="77777777" w:rsidR="00261AF5" w:rsidRDefault="00261AF5" w:rsidP="00E85B7E">
            <w:pPr>
              <w:pStyle w:val="TAH"/>
            </w:pPr>
            <w:r>
              <w:t>Reference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87692" w14:textId="77777777" w:rsidR="00261AF5" w:rsidRDefault="00261AF5" w:rsidP="00E85B7E">
            <w:pPr>
              <w:pStyle w:val="TAH"/>
            </w:pPr>
            <w:r>
              <w:t>Comments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9B2F4" w14:textId="77777777" w:rsidR="00261AF5" w:rsidRDefault="00261AF5" w:rsidP="00E85B7E">
            <w:pPr>
              <w:pStyle w:val="TAH"/>
            </w:pPr>
            <w:r>
              <w:t>Applicability</w:t>
            </w:r>
          </w:p>
        </w:tc>
      </w:tr>
      <w:tr w:rsidR="00261AF5" w14:paraId="1243FBF9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A47D" w14:textId="77777777" w:rsidR="00261AF5" w:rsidRPr="00DC49BF" w:rsidRDefault="00261AF5" w:rsidP="00E85B7E">
            <w:pPr>
              <w:pStyle w:val="TAL"/>
            </w:pPr>
            <w:r w:rsidRPr="00DC49BF">
              <w:t>SupportedFeatures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68F" w14:textId="77777777" w:rsidR="00261AF5" w:rsidRDefault="00261AF5" w:rsidP="00E85B7E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9CE" w14:textId="77777777" w:rsidR="00261AF5" w:rsidRDefault="00261AF5" w:rsidP="00E85B7E">
            <w:pPr>
              <w:pStyle w:val="NO"/>
              <w:keepNext/>
              <w:spacing w:after="0"/>
              <w:ind w:left="0" w:firstLine="0"/>
              <w:rPr>
                <w:rFonts w:cs="Arial"/>
                <w:szCs w:val="18"/>
              </w:rPr>
            </w:pPr>
            <w:r w:rsidRPr="00373A9F">
              <w:rPr>
                <w:rFonts w:ascii="Arial" w:hAnsi="Arial" w:cs="Arial"/>
                <w:sz w:val="18"/>
                <w:szCs w:val="18"/>
              </w:rPr>
              <w:t>Used to negotiate the applicability of optional features defined in table 8.1.7-1.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ACBF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09BC1949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81A" w14:textId="77777777" w:rsidR="00261AF5" w:rsidRPr="00DC49BF" w:rsidRDefault="00261AF5" w:rsidP="00E85B7E">
            <w:pPr>
              <w:pStyle w:val="TAL"/>
            </w:pPr>
            <w:r w:rsidRPr="00DC49BF">
              <w:t>DateTime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2393" w14:textId="77777777" w:rsidR="00261AF5" w:rsidRDefault="00261AF5" w:rsidP="00E85B7E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87FB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registration.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042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747C26F2" w14:textId="77777777" w:rsidTr="00E85B7E">
        <w:trPr>
          <w:jc w:val="center"/>
          <w:ins w:id="2" w:author="Samsung" w:date="2021-09-30T09:0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0A81" w14:textId="6FDFA29E" w:rsidR="00261AF5" w:rsidRPr="00DC49BF" w:rsidRDefault="00261AF5" w:rsidP="00261AF5">
            <w:pPr>
              <w:pStyle w:val="TAL"/>
              <w:rPr>
                <w:ins w:id="3" w:author="Samsung" w:date="2021-09-30T09:02:00Z"/>
              </w:rPr>
            </w:pPr>
            <w:ins w:id="4" w:author="Samsung" w:date="2021-09-30T09:02:00Z">
              <w:r>
                <w:rPr>
                  <w:lang w:eastAsia="zh-CN"/>
                </w:rPr>
                <w:t>DateTimeRm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BF3" w14:textId="716E8A25" w:rsidR="00261AF5" w:rsidRDefault="00261AF5" w:rsidP="00261AF5">
            <w:pPr>
              <w:pStyle w:val="TAL"/>
              <w:rPr>
                <w:ins w:id="5" w:author="Samsung" w:date="2021-09-30T09:02:00Z"/>
              </w:rPr>
            </w:pPr>
            <w:ins w:id="6" w:author="Samsung" w:date="2021-09-30T09:02:00Z">
              <w:r>
                <w:t>3GPP TS 29.571 [8]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EE3" w14:textId="374F4E11" w:rsidR="00261AF5" w:rsidRDefault="00261AF5" w:rsidP="00261AF5">
            <w:pPr>
              <w:pStyle w:val="TAL"/>
              <w:rPr>
                <w:ins w:id="7" w:author="Samsung" w:date="2021-09-30T09:02:00Z"/>
                <w:rFonts w:cs="Arial"/>
                <w:szCs w:val="18"/>
              </w:rPr>
            </w:pPr>
            <w:ins w:id="8" w:author="Samsung" w:date="2021-09-30T09:02:00Z">
              <w:r>
                <w:rPr>
                  <w:rFonts w:cs="Arial"/>
                  <w:szCs w:val="18"/>
                </w:rPr>
                <w:t>Used to capture the expiration time EAS registration patch.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BA7D" w14:textId="77777777" w:rsidR="00261AF5" w:rsidRDefault="00261AF5" w:rsidP="00261AF5">
            <w:pPr>
              <w:pStyle w:val="TAL"/>
              <w:rPr>
                <w:ins w:id="9" w:author="Samsung" w:date="2021-09-30T09:02:00Z"/>
                <w:rFonts w:cs="Arial"/>
                <w:szCs w:val="18"/>
              </w:rPr>
            </w:pPr>
          </w:p>
        </w:tc>
      </w:tr>
      <w:tr w:rsidR="00261AF5" w14:paraId="34C6382E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A8D0" w14:textId="77777777" w:rsidR="00261AF5" w:rsidRPr="00DC49BF" w:rsidRDefault="00261AF5" w:rsidP="00261AF5">
            <w:pPr>
              <w:pStyle w:val="TAL"/>
            </w:pPr>
            <w:r>
              <w:t>ScheduledCommunicationTime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FC3F" w14:textId="77777777" w:rsidR="00261AF5" w:rsidRDefault="00261AF5" w:rsidP="00261AF5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7B5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 of EAS availability.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4C8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6B4E41BC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95D" w14:textId="77777777" w:rsidR="00261AF5" w:rsidRDefault="00261AF5" w:rsidP="00261AF5">
            <w:pPr>
              <w:pStyle w:val="TAL"/>
            </w:pPr>
            <w:r>
              <w:t>RouteToLocation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7A7" w14:textId="77777777" w:rsidR="00261AF5" w:rsidRDefault="00261AF5" w:rsidP="00261AF5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8DD3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DNAIs associated with EAS and the corresponding N6 routing information for each EAS DNAI.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B0BF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026E8C36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CBE6" w14:textId="77777777" w:rsidR="00261AF5" w:rsidRDefault="00261AF5" w:rsidP="00261AF5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11C" w14:textId="77777777" w:rsidR="00261AF5" w:rsidRDefault="00261AF5" w:rsidP="00261AF5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EBF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Duration in seconds, used to define the availability reporting period for EES to check EAS availability.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B7B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6238299F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4E1" w14:textId="77777777" w:rsidR="00261AF5" w:rsidRPr="001D2CEF" w:rsidRDefault="00261AF5" w:rsidP="00261A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D9A" w14:textId="77777777" w:rsidR="00261AF5" w:rsidRDefault="00261AF5" w:rsidP="00261AF5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A99B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defined the geographic and topological area served by EAS.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CAC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75699FE9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A257" w14:textId="77777777" w:rsidR="00261AF5" w:rsidRDefault="00261AF5" w:rsidP="00261A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476" w14:textId="77777777" w:rsidR="00261AF5" w:rsidRDefault="00261AF5" w:rsidP="00261AF5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36D4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connection bandwidth of EAS service KPI.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330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:rsidDel="00592ADF" w14:paraId="7BADA72B" w14:textId="6D388C61" w:rsidTr="00E85B7E">
        <w:trPr>
          <w:jc w:val="center"/>
          <w:del w:id="10" w:author="Samsung" w:date="2021-09-30T09:18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A800" w14:textId="2BEA33D7" w:rsidR="00261AF5" w:rsidDel="00592ADF" w:rsidRDefault="00261AF5" w:rsidP="00261AF5">
            <w:pPr>
              <w:pStyle w:val="TAL"/>
              <w:rPr>
                <w:del w:id="11" w:author="Samsung" w:date="2021-09-30T09:18:00Z"/>
                <w:lang w:eastAsia="zh-CN"/>
              </w:rPr>
            </w:pPr>
            <w:del w:id="12" w:author="Samsung" w:date="2021-09-30T09:18:00Z">
              <w:r w:rsidDel="00592ADF">
                <w:rPr>
                  <w:lang w:eastAsia="zh-CN"/>
                </w:rPr>
                <w:delText>Fqdn</w:delText>
              </w:r>
            </w:del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9AA" w14:textId="52D39A71" w:rsidR="00261AF5" w:rsidRPr="00926B8A" w:rsidDel="00592ADF" w:rsidRDefault="00261AF5" w:rsidP="00261AF5">
            <w:pPr>
              <w:pStyle w:val="NO"/>
              <w:keepNext/>
              <w:spacing w:after="0"/>
              <w:ind w:left="0" w:firstLine="0"/>
              <w:rPr>
                <w:del w:id="13" w:author="Samsung" w:date="2021-09-30T09:18:00Z"/>
              </w:rPr>
            </w:pPr>
            <w:del w:id="14" w:author="Samsung" w:date="2021-09-30T09:18:00Z">
              <w:r w:rsidDel="00592ADF">
                <w:delText>3GPP TS 29.5</w:delText>
              </w:r>
              <w:r w:rsidRPr="00926B8A" w:rsidDel="00592ADF">
                <w:delText>1</w:delText>
              </w:r>
              <w:r w:rsidDel="00592ADF">
                <w:delText>0</w:delText>
              </w:r>
              <w:r w:rsidRPr="00926B8A" w:rsidDel="00592ADF">
                <w:delText> </w:delText>
              </w:r>
              <w:r w:rsidDel="00592ADF">
                <w:delText>[9]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DBA" w14:textId="1AD8CB01" w:rsidR="00261AF5" w:rsidDel="00592ADF" w:rsidRDefault="00261AF5" w:rsidP="00261AF5">
            <w:pPr>
              <w:pStyle w:val="TAL"/>
              <w:rPr>
                <w:del w:id="15" w:author="Samsung" w:date="2021-09-30T09:18:00Z"/>
                <w:rFonts w:cs="Arial"/>
                <w:szCs w:val="18"/>
              </w:rPr>
            </w:pPr>
            <w:del w:id="16" w:author="Samsung" w:date="2021-09-30T09:18:00Z">
              <w:r w:rsidDel="00592ADF">
                <w:rPr>
                  <w:rFonts w:cs="Arial"/>
                  <w:szCs w:val="18"/>
                </w:rPr>
                <w:delText>Used to express the Fully Qualified Domain Name of the Edge Application server.</w:delText>
              </w:r>
            </w:del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2C9" w14:textId="09F092B3" w:rsidR="00261AF5" w:rsidDel="00592ADF" w:rsidRDefault="00261AF5" w:rsidP="00261AF5">
            <w:pPr>
              <w:pStyle w:val="TAL"/>
              <w:rPr>
                <w:del w:id="17" w:author="Samsung" w:date="2021-09-30T09:18:00Z"/>
                <w:rFonts w:cs="Arial"/>
                <w:szCs w:val="18"/>
              </w:rPr>
            </w:pPr>
          </w:p>
        </w:tc>
      </w:tr>
      <w:tr w:rsidR="00261AF5" w14:paraId="4253F5AD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7C5" w14:textId="77777777" w:rsidR="00261AF5" w:rsidRDefault="00261AF5" w:rsidP="00261A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E0D1" w14:textId="77777777" w:rsidR="00261AF5" w:rsidRDefault="00261AF5" w:rsidP="00261AF5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A02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IPv4 address of the Edge Application Server.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E87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3BB809B6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D660" w14:textId="77777777" w:rsidR="00261AF5" w:rsidRDefault="00261AF5" w:rsidP="00261AF5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344" w14:textId="77777777" w:rsidR="00261AF5" w:rsidRPr="00926B8A" w:rsidRDefault="00261AF5" w:rsidP="00261AF5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8A2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IPv6 address of the Edge Application Server.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9C8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05DCE2CC" w14:textId="77777777" w:rsidTr="00E85B7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C9B" w14:textId="77777777" w:rsidR="00261AF5" w:rsidRDefault="00261AF5" w:rsidP="00261AF5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ServiceArea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6B4" w14:textId="77777777" w:rsidR="00261AF5" w:rsidRDefault="00261AF5" w:rsidP="00261AF5">
            <w:pPr>
              <w:pStyle w:val="TAL"/>
            </w:pPr>
            <w:r>
              <w:t>Clause 9.1.5.2.5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3C6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topological and geographical service area information of the EAS.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A7C" w14:textId="77777777" w:rsidR="00261AF5" w:rsidRDefault="00261AF5" w:rsidP="00261AF5">
            <w:pPr>
              <w:pStyle w:val="TAL"/>
              <w:rPr>
                <w:rFonts w:cs="Arial"/>
                <w:szCs w:val="18"/>
              </w:rPr>
            </w:pPr>
          </w:p>
        </w:tc>
      </w:tr>
      <w:tr w:rsidR="005D4F42" w14:paraId="043B879D" w14:textId="77777777" w:rsidTr="00E85B7E">
        <w:trPr>
          <w:jc w:val="center"/>
          <w:ins w:id="18" w:author="Samsung" w:date="2021-09-30T09:34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DD4" w14:textId="0CEA1A7E" w:rsidR="005D4F42" w:rsidRDefault="005D4F42" w:rsidP="005D4F42">
            <w:pPr>
              <w:pStyle w:val="TAL"/>
              <w:tabs>
                <w:tab w:val="left" w:pos="1784"/>
              </w:tabs>
              <w:rPr>
                <w:ins w:id="19" w:author="Samsung" w:date="2021-09-30T09:34:00Z"/>
                <w:lang w:eastAsia="zh-CN"/>
              </w:rPr>
            </w:pPr>
            <w:ins w:id="20" w:author="Samsung" w:date="2021-09-30T09:3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F65" w14:textId="7C01F882" w:rsidR="005D4F42" w:rsidRDefault="005D4F42" w:rsidP="005D4F42">
            <w:pPr>
              <w:pStyle w:val="TAL"/>
              <w:rPr>
                <w:ins w:id="21" w:author="Samsung" w:date="2021-09-30T09:34:00Z"/>
              </w:rPr>
            </w:pPr>
            <w:ins w:id="22" w:author="Samsung" w:date="2021-09-30T09:34:00Z">
              <w:r>
                <w:t>3GPP TS </w:t>
              </w:r>
              <w:r w:rsidRPr="00926B8A">
                <w:t>29.571 </w:t>
              </w:r>
              <w:r>
                <w:t>[8]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A635" w14:textId="0A392593" w:rsidR="005D4F42" w:rsidRDefault="005D4F42" w:rsidP="005D4F42">
            <w:pPr>
              <w:pStyle w:val="TAL"/>
              <w:rPr>
                <w:ins w:id="23" w:author="Samsung" w:date="2021-09-30T09:34:00Z"/>
                <w:rFonts w:cs="Arial"/>
                <w:szCs w:val="18"/>
              </w:rPr>
            </w:pPr>
            <w:ins w:id="24" w:author="Samsung" w:date="2021-09-30T09:34:00Z">
              <w:r>
                <w:rPr>
                  <w:rFonts w:cs="Arial"/>
                  <w:szCs w:val="18"/>
                </w:rPr>
                <w:t>Used to express the maximum response time of EAS service KPI.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1CA" w14:textId="77777777" w:rsidR="005D4F42" w:rsidRDefault="005D4F42" w:rsidP="005D4F42">
            <w:pPr>
              <w:pStyle w:val="TAL"/>
              <w:rPr>
                <w:ins w:id="25" w:author="Samsung" w:date="2021-09-30T09:34:00Z"/>
                <w:rFonts w:cs="Arial"/>
                <w:szCs w:val="18"/>
              </w:rPr>
            </w:pPr>
          </w:p>
        </w:tc>
      </w:tr>
    </w:tbl>
    <w:p w14:paraId="2DDBFD26" w14:textId="77777777" w:rsidR="00B424AB" w:rsidRPr="00B424AB" w:rsidRDefault="00B424AB">
      <w:pPr>
        <w:rPr>
          <w:rFonts w:ascii="Arial" w:hAnsi="Arial" w:cs="Arial"/>
          <w:b/>
          <w:sz w:val="28"/>
          <w:szCs w:val="28"/>
        </w:rPr>
      </w:pPr>
    </w:p>
    <w:p w14:paraId="5BFABA6B" w14:textId="6456965E" w:rsidR="00C93D83" w:rsidRDefault="00397EFE" w:rsidP="0046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24A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0EABEE" w14:textId="77777777" w:rsidR="00261AF5" w:rsidRDefault="00261AF5" w:rsidP="00261AF5">
      <w:pPr>
        <w:pStyle w:val="Heading5"/>
        <w:rPr>
          <w:lang w:eastAsia="zh-CN"/>
        </w:rPr>
      </w:pPr>
      <w:bookmarkStart w:id="26" w:name="_Toc81332279"/>
      <w:r>
        <w:rPr>
          <w:lang w:eastAsia="zh-CN"/>
        </w:rPr>
        <w:t>8.1.5.2.6</w:t>
      </w:r>
      <w:r>
        <w:rPr>
          <w:lang w:eastAsia="zh-CN"/>
        </w:rPr>
        <w:tab/>
        <w:t>Type: EASRegistrationPatch</w:t>
      </w:r>
      <w:bookmarkEnd w:id="26"/>
    </w:p>
    <w:p w14:paraId="47E69849" w14:textId="77777777" w:rsidR="00261AF5" w:rsidRDefault="00261AF5" w:rsidP="00261AF5">
      <w:pPr>
        <w:pStyle w:val="TH"/>
      </w:pPr>
      <w:r>
        <w:rPr>
          <w:noProof/>
        </w:rPr>
        <w:t>Table 8.1.5.2.6</w:t>
      </w:r>
      <w:r>
        <w:t xml:space="preserve">-1: </w:t>
      </w:r>
      <w:r>
        <w:rPr>
          <w:noProof/>
        </w:rPr>
        <w:t>Definition of type EASRegistrationPatch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61AF5" w14:paraId="5B01B8C3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D05A7" w14:textId="77777777" w:rsidR="00261AF5" w:rsidRDefault="00261AF5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ECF68" w14:textId="77777777" w:rsidR="00261AF5" w:rsidRDefault="00261AF5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78673" w14:textId="77777777" w:rsidR="00261AF5" w:rsidRDefault="00261AF5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B010" w14:textId="77777777" w:rsidR="00261AF5" w:rsidRDefault="00261AF5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817D4" w14:textId="77777777" w:rsidR="00261AF5" w:rsidRDefault="00261AF5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6D478" w14:textId="77777777" w:rsidR="00261AF5" w:rsidRDefault="00261AF5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61AF5" w14:paraId="119E9969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161" w14:textId="77777777" w:rsidR="00261AF5" w:rsidRDefault="00261AF5" w:rsidP="00E85B7E">
            <w:pPr>
              <w:pStyle w:val="TAL"/>
            </w:pPr>
            <w:r>
              <w:t>easProf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FB3" w14:textId="77777777" w:rsidR="00261AF5" w:rsidRDefault="00261AF5" w:rsidP="00E85B7E">
            <w:pPr>
              <w:pStyle w:val="TAL"/>
            </w:pPr>
            <w:r>
              <w:t>EASProfile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A6F" w14:textId="77777777" w:rsidR="00261AF5" w:rsidRDefault="00261AF5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8E4F" w14:textId="77777777" w:rsidR="00261AF5" w:rsidRDefault="00261AF5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B74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profile information of the EAS.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80F1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61AF5" w14:paraId="74DAE996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0E4A" w14:textId="77777777" w:rsidR="00261AF5" w:rsidRPr="0016361A" w:rsidRDefault="00261AF5" w:rsidP="00E85B7E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8C0" w14:textId="5C20C4D2" w:rsidR="00261AF5" w:rsidRPr="0016361A" w:rsidRDefault="00261AF5" w:rsidP="00E85B7E">
            <w:pPr>
              <w:pStyle w:val="TAL"/>
            </w:pPr>
            <w:r>
              <w:t>DateTime</w:t>
            </w:r>
            <w:ins w:id="27" w:author="Samsung" w:date="2021-09-30T09:02:00Z">
              <w:r w:rsidR="00653D9D"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EC9B" w14:textId="77777777" w:rsidR="00261AF5" w:rsidRPr="0016361A" w:rsidRDefault="00261AF5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F4DE" w14:textId="77777777" w:rsidR="00261AF5" w:rsidRPr="0016361A" w:rsidRDefault="00261AF5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42E" w14:textId="77777777" w:rsidR="00261AF5" w:rsidRPr="0016361A" w:rsidRDefault="00261AF5" w:rsidP="00E85B7E">
            <w:pPr>
              <w:pStyle w:val="TAL"/>
            </w:pPr>
            <w:r>
              <w:t>Identifies the expiration time for the EAS registration. If the expiration time is not present, then it indicates that the registration of EAS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702" w14:textId="77777777" w:rsidR="00261AF5" w:rsidRDefault="00261AF5" w:rsidP="00E85B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DC93E9" w14:textId="65357B2A" w:rsidR="004610DA" w:rsidRDefault="004610DA"/>
    <w:p w14:paraId="54DCB3E9" w14:textId="77777777" w:rsidR="00292917" w:rsidRDefault="00292917" w:rsidP="00292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0F1BBBC5" w14:textId="77777777" w:rsidR="00292917" w:rsidRDefault="00292917" w:rsidP="00292917">
      <w:pPr>
        <w:pStyle w:val="Heading5"/>
        <w:rPr>
          <w:lang w:eastAsia="zh-CN"/>
        </w:rPr>
      </w:pPr>
      <w:bookmarkStart w:id="28" w:name="_Toc81332278"/>
      <w:r>
        <w:rPr>
          <w:lang w:eastAsia="zh-CN"/>
        </w:rPr>
        <w:lastRenderedPageBreak/>
        <w:t>8.1.5.2.5</w:t>
      </w:r>
      <w:r>
        <w:rPr>
          <w:lang w:eastAsia="zh-CN"/>
        </w:rPr>
        <w:tab/>
        <w:t>Type: EndPoint</w:t>
      </w:r>
      <w:bookmarkEnd w:id="28"/>
    </w:p>
    <w:p w14:paraId="35FF3B13" w14:textId="77777777" w:rsidR="00292917" w:rsidRDefault="00292917" w:rsidP="00292917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EndPoint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92917" w14:paraId="47477947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A1ED2" w14:textId="77777777" w:rsidR="00292917" w:rsidRDefault="00292917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D2CBE" w14:textId="77777777" w:rsidR="00292917" w:rsidRDefault="00292917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A2F52" w14:textId="77777777" w:rsidR="00292917" w:rsidRDefault="00292917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61C68" w14:textId="77777777" w:rsidR="00292917" w:rsidRDefault="00292917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C7D6D" w14:textId="77777777" w:rsidR="00292917" w:rsidRDefault="00292917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4888D" w14:textId="77777777" w:rsidR="00292917" w:rsidRDefault="00292917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2917" w14:paraId="42DBB5B3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782E" w14:textId="74781D45" w:rsidR="00292917" w:rsidRDefault="00292917" w:rsidP="00E85B7E">
            <w:pPr>
              <w:pStyle w:val="TAL"/>
            </w:pPr>
            <w:ins w:id="29" w:author="Samsung" w:date="2021-09-30T09:13:00Z">
              <w:r>
                <w:t>f</w:t>
              </w:r>
            </w:ins>
            <w:del w:id="30" w:author="Samsung" w:date="2021-09-30T09:13:00Z">
              <w:r w:rsidDel="00292917">
                <w:delText>F</w:delText>
              </w:r>
            </w:del>
            <w:r>
              <w:t>qdn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8F3" w14:textId="65C427ED" w:rsidR="00292917" w:rsidRDefault="00592ADF" w:rsidP="00E85B7E">
            <w:pPr>
              <w:pStyle w:val="TAL"/>
            </w:pPr>
            <w:ins w:id="31" w:author="Samsung" w:date="2021-09-30T09:20:00Z">
              <w:r>
                <w:t>string</w:t>
              </w:r>
            </w:ins>
            <w:del w:id="32" w:author="Samsung" w:date="2021-09-30T09:20:00Z">
              <w:r w:rsidR="00292917" w:rsidDel="00592ADF">
                <w:delText>Fqdn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C3FB" w14:textId="77777777" w:rsidR="00292917" w:rsidRDefault="00292917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37D8" w14:textId="77777777" w:rsidR="00292917" w:rsidRDefault="00292917" w:rsidP="00E85B7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3423" w14:textId="77777777" w:rsidR="00292917" w:rsidRDefault="00292917" w:rsidP="00E85B7E">
            <w:pPr>
              <w:pStyle w:val="TAL"/>
              <w:rPr>
                <w:rFonts w:cs="Arial"/>
                <w:szCs w:val="18"/>
              </w:rPr>
            </w:pPr>
            <w:r>
              <w:t>Fully Qualified Domain Name of the Edge server.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CDF2" w14:textId="77777777" w:rsidR="00292917" w:rsidRDefault="00292917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92917" w14:paraId="6FC741B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661" w14:textId="77777777" w:rsidR="00292917" w:rsidRPr="0016361A" w:rsidRDefault="00292917" w:rsidP="00E85B7E">
            <w:pPr>
              <w:pStyle w:val="TAL"/>
            </w:pPr>
            <w:r>
              <w:t>ipv4Addrs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C41" w14:textId="77777777" w:rsidR="00292917" w:rsidRPr="0016361A" w:rsidRDefault="00292917" w:rsidP="00E85B7E">
            <w:pPr>
              <w:pStyle w:val="TAL"/>
            </w:pPr>
            <w:r>
              <w:t>array(Ipv4Addr)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91D" w14:textId="77777777" w:rsidR="00292917" w:rsidRPr="0016361A" w:rsidRDefault="00292917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3AA" w14:textId="77777777" w:rsidR="00292917" w:rsidRPr="0016361A" w:rsidRDefault="00292917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AA56" w14:textId="77777777" w:rsidR="00292917" w:rsidRPr="0016361A" w:rsidRDefault="00292917" w:rsidP="00E85B7E">
            <w:pPr>
              <w:pStyle w:val="TAL"/>
            </w:pPr>
            <w:r>
              <w:t xml:space="preserve">IPv4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D52" w14:textId="77777777" w:rsidR="00292917" w:rsidRDefault="00292917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92917" w14:paraId="29CB3920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6C96" w14:textId="77777777" w:rsidR="00292917" w:rsidRDefault="00292917" w:rsidP="00E85B7E">
            <w:pPr>
              <w:pStyle w:val="TAL"/>
            </w:pPr>
            <w:r>
              <w:t>Ipv6Addrs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A59C" w14:textId="77777777" w:rsidR="00292917" w:rsidRDefault="00292917" w:rsidP="00E85B7E">
            <w:pPr>
              <w:pStyle w:val="TAL"/>
            </w:pPr>
            <w:r>
              <w:t>array(Ipv6Addr)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9D3" w14:textId="77777777" w:rsidR="00292917" w:rsidRDefault="00292917" w:rsidP="00E85B7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990" w14:textId="77777777" w:rsidR="00292917" w:rsidRDefault="00292917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6ED9" w14:textId="77777777" w:rsidR="00292917" w:rsidRDefault="00292917" w:rsidP="00E85B7E">
            <w:pPr>
              <w:pStyle w:val="TAL"/>
            </w:pPr>
            <w:r>
              <w:t xml:space="preserve">IPv6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43E3" w14:textId="77777777" w:rsidR="00292917" w:rsidRDefault="00292917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292917" w14:paraId="6FF5158A" w14:textId="77777777" w:rsidTr="00E85B7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C69" w14:textId="77777777" w:rsidR="00292917" w:rsidRPr="00EA3563" w:rsidRDefault="00292917" w:rsidP="00E85B7E">
            <w:pPr>
              <w:pStyle w:val="TAN"/>
            </w:pPr>
            <w:r w:rsidRPr="0044565B">
              <w:t xml:space="preserve">NOTE: </w:t>
            </w:r>
            <w:r w:rsidRPr="00213EF0">
              <w:t>At</w:t>
            </w:r>
            <w:r>
              <w:t xml:space="preserve"> </w:t>
            </w:r>
            <w:r w:rsidRPr="00213EF0">
              <w:t>least one of</w:t>
            </w:r>
            <w:r>
              <w:t xml:space="preserve"> the addressing parameters (fqdn, </w:t>
            </w:r>
            <w:r w:rsidRPr="00213EF0">
              <w:t>ipv4</w:t>
            </w:r>
            <w:r w:rsidRPr="00D07FBC">
              <w:t>Addrs</w:t>
            </w:r>
            <w:r w:rsidRPr="00EA3563">
              <w:t xml:space="preserve">, </w:t>
            </w:r>
            <w:r>
              <w:t xml:space="preserve">ipv6Addrs </w:t>
            </w:r>
            <w:r w:rsidRPr="00EA3563">
              <w:t>attributes</w:t>
            </w:r>
            <w:r>
              <w:t>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4FC2F6CA" w14:textId="28483077" w:rsidR="00292917" w:rsidRDefault="00292917" w:rsidP="00292917">
      <w:pPr>
        <w:pStyle w:val="EditorsNote"/>
      </w:pPr>
      <w:r w:rsidRPr="00417684">
        <w:t xml:space="preserve">Editor’s Note: </w:t>
      </w:r>
      <w:r>
        <w:t>Whether URI information should be part of EndPoint Data type is FFS.</w:t>
      </w:r>
    </w:p>
    <w:p w14:paraId="79287059" w14:textId="348DFAD4" w:rsidR="002453EF" w:rsidRDefault="002453EF" w:rsidP="00245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6FC07421" w14:textId="77777777" w:rsidR="00010F38" w:rsidRDefault="00010F38" w:rsidP="00010F38">
      <w:pPr>
        <w:pStyle w:val="Heading2"/>
        <w:rPr>
          <w:ins w:id="33" w:author="Samsung" w:date="2021-09-30T09:41:00Z"/>
          <w:noProof/>
        </w:rPr>
      </w:pPr>
      <w:bookmarkStart w:id="34" w:name="_Toc28012881"/>
      <w:bookmarkStart w:id="35" w:name="_Toc34266367"/>
      <w:bookmarkStart w:id="36" w:name="_Toc36102538"/>
      <w:bookmarkStart w:id="37" w:name="_Toc43563582"/>
      <w:bookmarkStart w:id="38" w:name="_Toc45134131"/>
      <w:bookmarkStart w:id="39" w:name="_Toc50032063"/>
      <w:bookmarkStart w:id="40" w:name="_Toc51762983"/>
      <w:bookmarkStart w:id="41" w:name="_Toc56641052"/>
      <w:bookmarkStart w:id="42" w:name="_Toc59018020"/>
      <w:bookmarkStart w:id="43" w:name="_Toc66231888"/>
      <w:bookmarkStart w:id="44" w:name="_Toc68169049"/>
      <w:bookmarkStart w:id="45" w:name="_Toc70550753"/>
      <w:bookmarkStart w:id="46" w:name="_Toc73564598"/>
      <w:bookmarkStart w:id="47" w:name="_Toc81332630"/>
      <w:ins w:id="48" w:author="Samsung" w:date="2021-09-30T09:41:00Z">
        <w:r>
          <w:t>A.</w:t>
        </w:r>
        <w:r>
          <w:rPr>
            <w:highlight w:val="yellow"/>
          </w:rPr>
          <w:t>Z</w:t>
        </w:r>
        <w:r>
          <w:tab/>
        </w:r>
        <w:r>
          <w:rPr>
            <w:noProof/>
          </w:rPr>
          <w:t>Eees_EASRegistration API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45341644" w14:textId="77777777" w:rsidR="00010F38" w:rsidRDefault="00010F38" w:rsidP="00010F38">
      <w:pPr>
        <w:pStyle w:val="PL"/>
        <w:rPr>
          <w:ins w:id="49" w:author="Samsung" w:date="2021-09-30T09:41:00Z"/>
        </w:rPr>
      </w:pPr>
      <w:ins w:id="50" w:author="Samsung" w:date="2021-09-30T09:41:00Z">
        <w:r>
          <w:t>openapi: 3.0.0</w:t>
        </w:r>
      </w:ins>
    </w:p>
    <w:p w14:paraId="7A470757" w14:textId="77777777" w:rsidR="00010F38" w:rsidRDefault="00010F38" w:rsidP="00010F38">
      <w:pPr>
        <w:pStyle w:val="PL"/>
        <w:rPr>
          <w:ins w:id="51" w:author="Samsung" w:date="2021-09-30T09:41:00Z"/>
        </w:rPr>
      </w:pPr>
      <w:ins w:id="52" w:author="Samsung" w:date="2021-09-30T09:41:00Z">
        <w:r>
          <w:t>info:</w:t>
        </w:r>
      </w:ins>
    </w:p>
    <w:p w14:paraId="11F1903E" w14:textId="77777777" w:rsidR="00010F38" w:rsidRDefault="00010F38" w:rsidP="00010F38">
      <w:pPr>
        <w:pStyle w:val="PL"/>
        <w:rPr>
          <w:ins w:id="53" w:author="Samsung" w:date="2021-09-30T09:41:00Z"/>
        </w:rPr>
      </w:pPr>
      <w:ins w:id="54" w:author="Samsung" w:date="2021-09-30T09:41:00Z">
        <w:r>
          <w:t xml:space="preserve">  title: EES EAS Registration_API</w:t>
        </w:r>
      </w:ins>
    </w:p>
    <w:p w14:paraId="7B3742E8" w14:textId="77777777" w:rsidR="00010F38" w:rsidRDefault="00010F38" w:rsidP="00010F38">
      <w:pPr>
        <w:pStyle w:val="PL"/>
        <w:rPr>
          <w:ins w:id="55" w:author="Samsung" w:date="2021-09-30T09:41:00Z"/>
        </w:rPr>
      </w:pPr>
      <w:ins w:id="56" w:author="Samsung" w:date="2021-09-30T09:41:00Z">
        <w:r>
          <w:t xml:space="preserve">  description: |</w:t>
        </w:r>
      </w:ins>
    </w:p>
    <w:p w14:paraId="120EBAD1" w14:textId="77777777" w:rsidR="00010F38" w:rsidRDefault="00010F38" w:rsidP="00010F38">
      <w:pPr>
        <w:pStyle w:val="PL"/>
        <w:rPr>
          <w:ins w:id="57" w:author="Samsung" w:date="2021-09-30T09:41:00Z"/>
        </w:rPr>
      </w:pPr>
      <w:ins w:id="58" w:author="Samsung" w:date="2021-09-30T09:41:00Z">
        <w:r>
          <w:t xml:space="preserve">    API for EAS Registration.</w:t>
        </w:r>
      </w:ins>
    </w:p>
    <w:p w14:paraId="5A219334" w14:textId="77777777" w:rsidR="00010F38" w:rsidRDefault="00010F38" w:rsidP="00010F38">
      <w:pPr>
        <w:pStyle w:val="PL"/>
        <w:rPr>
          <w:ins w:id="59" w:author="Samsung" w:date="2021-09-30T09:41:00Z"/>
          <w:noProof w:val="0"/>
          <w:lang w:val="en-IN"/>
        </w:rPr>
      </w:pPr>
      <w:ins w:id="60" w:author="Samsung" w:date="2021-09-30T09:41:00Z">
        <w:r>
          <w:rPr>
            <w:noProof w:val="0"/>
            <w:lang w:val="en-IN"/>
          </w:rPr>
          <w:t xml:space="preserve">    © 2021, 3GPP Organizational Partners (ARIB, ATIS, CCSA, ETSI, TSDSI, TTA, TTC).</w:t>
        </w:r>
      </w:ins>
    </w:p>
    <w:p w14:paraId="55192355" w14:textId="77777777" w:rsidR="00010F38" w:rsidRDefault="00010F38" w:rsidP="00010F38">
      <w:pPr>
        <w:pStyle w:val="PL"/>
        <w:rPr>
          <w:ins w:id="61" w:author="Samsung" w:date="2021-09-30T09:41:00Z"/>
          <w:noProof w:val="0"/>
          <w:lang w:val="en-IN"/>
        </w:rPr>
      </w:pPr>
      <w:ins w:id="62" w:author="Samsung" w:date="2021-09-30T09:41:00Z">
        <w:r>
          <w:rPr>
            <w:noProof w:val="0"/>
            <w:lang w:val="en-IN"/>
          </w:rPr>
          <w:t xml:space="preserve">    All rights reserved.</w:t>
        </w:r>
      </w:ins>
    </w:p>
    <w:p w14:paraId="406D4DDE" w14:textId="77777777" w:rsidR="00010F38" w:rsidRDefault="00010F38" w:rsidP="00010F38">
      <w:pPr>
        <w:pStyle w:val="PL"/>
        <w:rPr>
          <w:ins w:id="63" w:author="Samsung" w:date="2021-09-30T09:41:00Z"/>
        </w:rPr>
      </w:pPr>
      <w:ins w:id="64" w:author="Samsung" w:date="2021-09-30T09:41:00Z">
        <w:r>
          <w:t xml:space="preserve">  version: 1.0.0-alpha.1</w:t>
        </w:r>
      </w:ins>
    </w:p>
    <w:p w14:paraId="3C511D42" w14:textId="77777777" w:rsidR="00010F38" w:rsidRDefault="00010F38" w:rsidP="00010F38">
      <w:pPr>
        <w:pStyle w:val="PL"/>
        <w:rPr>
          <w:ins w:id="65" w:author="Samsung" w:date="2021-09-30T09:41:00Z"/>
        </w:rPr>
      </w:pPr>
      <w:ins w:id="66" w:author="Samsung" w:date="2021-09-30T09:41:00Z">
        <w:r>
          <w:t>externalDocs:</w:t>
        </w:r>
      </w:ins>
    </w:p>
    <w:p w14:paraId="0EDC3E21" w14:textId="77777777" w:rsidR="00010F38" w:rsidRDefault="00010F38" w:rsidP="00010F38">
      <w:pPr>
        <w:pStyle w:val="PL"/>
        <w:rPr>
          <w:ins w:id="67" w:author="Samsung" w:date="2021-09-30T09:41:00Z"/>
        </w:rPr>
      </w:pPr>
      <w:ins w:id="68" w:author="Samsung" w:date="2021-09-30T09:41:00Z">
        <w:r>
          <w:t xml:space="preserve">  description: 3GPP TS 29.558 V1.1.0 Enabling Edge Applications; Application Programming Interface (API) specification; Stage 3</w:t>
        </w:r>
      </w:ins>
    </w:p>
    <w:p w14:paraId="3248209A" w14:textId="77777777" w:rsidR="00010F38" w:rsidRDefault="00010F38" w:rsidP="00010F38">
      <w:pPr>
        <w:pStyle w:val="PL"/>
        <w:rPr>
          <w:ins w:id="69" w:author="Samsung" w:date="2021-09-30T09:41:00Z"/>
        </w:rPr>
      </w:pPr>
      <w:ins w:id="70" w:author="Samsung" w:date="2021-09-30T09:41:00Z">
        <w:r>
          <w:t xml:space="preserve">  url: http://www.3gpp.org/ftp/Specs/archive/29_series/29.558/</w:t>
        </w:r>
      </w:ins>
    </w:p>
    <w:p w14:paraId="141778A8" w14:textId="77777777" w:rsidR="00010F38" w:rsidRDefault="00010F38" w:rsidP="00010F38">
      <w:pPr>
        <w:pStyle w:val="PL"/>
        <w:rPr>
          <w:ins w:id="71" w:author="Samsung" w:date="2021-09-30T09:41:00Z"/>
        </w:rPr>
      </w:pPr>
      <w:ins w:id="72" w:author="Samsung" w:date="2021-09-30T09:41:00Z">
        <w:r>
          <w:t>servers:</w:t>
        </w:r>
      </w:ins>
    </w:p>
    <w:p w14:paraId="637C8E29" w14:textId="77777777" w:rsidR="00010F38" w:rsidRDefault="00010F38" w:rsidP="00010F38">
      <w:pPr>
        <w:pStyle w:val="PL"/>
        <w:rPr>
          <w:ins w:id="73" w:author="Samsung" w:date="2021-09-30T09:41:00Z"/>
        </w:rPr>
      </w:pPr>
      <w:ins w:id="74" w:author="Samsung" w:date="2021-09-30T09:41:00Z">
        <w:r>
          <w:t xml:space="preserve">  - url: '{apiRoot}/eees-easregistration/v1'</w:t>
        </w:r>
      </w:ins>
    </w:p>
    <w:p w14:paraId="3C669F86" w14:textId="77777777" w:rsidR="00010F38" w:rsidRDefault="00010F38" w:rsidP="00010F38">
      <w:pPr>
        <w:pStyle w:val="PL"/>
        <w:rPr>
          <w:ins w:id="75" w:author="Samsung" w:date="2021-09-30T09:41:00Z"/>
        </w:rPr>
      </w:pPr>
      <w:ins w:id="76" w:author="Samsung" w:date="2021-09-30T09:41:00Z">
        <w:r>
          <w:t xml:space="preserve">    variables:</w:t>
        </w:r>
      </w:ins>
    </w:p>
    <w:p w14:paraId="4802AF58" w14:textId="77777777" w:rsidR="00010F38" w:rsidRDefault="00010F38" w:rsidP="00010F38">
      <w:pPr>
        <w:pStyle w:val="PL"/>
        <w:rPr>
          <w:ins w:id="77" w:author="Samsung" w:date="2021-09-30T09:41:00Z"/>
        </w:rPr>
      </w:pPr>
      <w:ins w:id="78" w:author="Samsung" w:date="2021-09-30T09:41:00Z">
        <w:r>
          <w:t xml:space="preserve">      apiRoot:</w:t>
        </w:r>
      </w:ins>
    </w:p>
    <w:p w14:paraId="2A0DB0BE" w14:textId="77777777" w:rsidR="00010F38" w:rsidRDefault="00010F38" w:rsidP="00010F38">
      <w:pPr>
        <w:pStyle w:val="PL"/>
        <w:rPr>
          <w:ins w:id="79" w:author="Samsung" w:date="2021-09-30T09:41:00Z"/>
        </w:rPr>
      </w:pPr>
      <w:ins w:id="80" w:author="Samsung" w:date="2021-09-30T09:41:00Z">
        <w:r>
          <w:t xml:space="preserve">        default: https://example.com</w:t>
        </w:r>
      </w:ins>
    </w:p>
    <w:p w14:paraId="6A422078" w14:textId="77777777" w:rsidR="00010F38" w:rsidRDefault="00010F38" w:rsidP="00010F38">
      <w:pPr>
        <w:pStyle w:val="PL"/>
        <w:rPr>
          <w:ins w:id="81" w:author="Samsung" w:date="2021-09-30T09:41:00Z"/>
        </w:rPr>
      </w:pPr>
      <w:ins w:id="82" w:author="Samsung" w:date="2021-09-30T09:41:00Z">
        <w:r>
          <w:t xml:space="preserve">        description: apiRoot as defined in clause 7.5 of 3GPP TS 29.558.</w:t>
        </w:r>
      </w:ins>
    </w:p>
    <w:p w14:paraId="05E48552" w14:textId="77777777" w:rsidR="00010F38" w:rsidRDefault="00010F38" w:rsidP="00010F38">
      <w:pPr>
        <w:pStyle w:val="PL"/>
        <w:rPr>
          <w:ins w:id="83" w:author="Samsung" w:date="2021-09-30T09:41:00Z"/>
        </w:rPr>
      </w:pPr>
    </w:p>
    <w:p w14:paraId="2ADB5995" w14:textId="77777777" w:rsidR="00010F38" w:rsidRDefault="00010F38" w:rsidP="00010F38">
      <w:pPr>
        <w:pStyle w:val="PL"/>
        <w:rPr>
          <w:ins w:id="84" w:author="Samsung" w:date="2021-09-30T09:41:00Z"/>
        </w:rPr>
      </w:pPr>
      <w:ins w:id="85" w:author="Samsung" w:date="2021-09-30T09:41:00Z">
        <w:r>
          <w:t>paths:</w:t>
        </w:r>
      </w:ins>
    </w:p>
    <w:p w14:paraId="3C0864D9" w14:textId="77777777" w:rsidR="00010F38" w:rsidRDefault="00010F38" w:rsidP="00010F38">
      <w:pPr>
        <w:pStyle w:val="PL"/>
        <w:rPr>
          <w:ins w:id="86" w:author="Samsung" w:date="2021-09-30T09:41:00Z"/>
        </w:rPr>
      </w:pPr>
      <w:ins w:id="87" w:author="Samsung" w:date="2021-09-30T09:41:00Z">
        <w:r>
          <w:t xml:space="preserve">  /registrations:</w:t>
        </w:r>
      </w:ins>
    </w:p>
    <w:p w14:paraId="2911A9C2" w14:textId="77777777" w:rsidR="00010F38" w:rsidRDefault="00010F38" w:rsidP="00010F38">
      <w:pPr>
        <w:pStyle w:val="PL"/>
        <w:rPr>
          <w:ins w:id="88" w:author="Samsung" w:date="2021-09-30T09:41:00Z"/>
        </w:rPr>
      </w:pPr>
      <w:ins w:id="89" w:author="Samsung" w:date="2021-09-30T09:41:00Z">
        <w:r>
          <w:t xml:space="preserve">    post:</w:t>
        </w:r>
      </w:ins>
    </w:p>
    <w:p w14:paraId="25AA318C" w14:textId="77777777" w:rsidR="00010F38" w:rsidRDefault="00010F38" w:rsidP="00010F38">
      <w:pPr>
        <w:pStyle w:val="PL"/>
        <w:rPr>
          <w:ins w:id="90" w:author="Samsung" w:date="2021-09-30T09:41:00Z"/>
        </w:rPr>
      </w:pPr>
      <w:ins w:id="91" w:author="Samsung" w:date="2021-09-30T09:41:00Z">
        <w:r>
          <w:t xml:space="preserve">      description: Registers a new EAS at an EES.</w:t>
        </w:r>
      </w:ins>
    </w:p>
    <w:p w14:paraId="0D3B98EF" w14:textId="77777777" w:rsidR="00010F38" w:rsidRDefault="00010F38" w:rsidP="00010F38">
      <w:pPr>
        <w:pStyle w:val="PL"/>
        <w:rPr>
          <w:ins w:id="92" w:author="Samsung" w:date="2021-09-30T09:41:00Z"/>
        </w:rPr>
      </w:pPr>
      <w:ins w:id="93" w:author="Samsung" w:date="2021-09-30T09:41:00Z">
        <w:r>
          <w:t xml:space="preserve">      requestBody:</w:t>
        </w:r>
      </w:ins>
    </w:p>
    <w:p w14:paraId="4266D0D5" w14:textId="77777777" w:rsidR="00010F38" w:rsidRDefault="00010F38" w:rsidP="00010F38">
      <w:pPr>
        <w:pStyle w:val="PL"/>
        <w:rPr>
          <w:ins w:id="94" w:author="Samsung" w:date="2021-09-30T09:41:00Z"/>
        </w:rPr>
      </w:pPr>
      <w:ins w:id="95" w:author="Samsung" w:date="2021-09-30T09:41:00Z">
        <w:r>
          <w:t xml:space="preserve">        required: true</w:t>
        </w:r>
      </w:ins>
    </w:p>
    <w:p w14:paraId="7D664435" w14:textId="77777777" w:rsidR="00010F38" w:rsidRDefault="00010F38" w:rsidP="00010F38">
      <w:pPr>
        <w:pStyle w:val="PL"/>
        <w:rPr>
          <w:ins w:id="96" w:author="Samsung" w:date="2021-09-30T09:41:00Z"/>
        </w:rPr>
      </w:pPr>
      <w:ins w:id="97" w:author="Samsung" w:date="2021-09-30T09:41:00Z">
        <w:r>
          <w:t xml:space="preserve">        content:</w:t>
        </w:r>
      </w:ins>
    </w:p>
    <w:p w14:paraId="5753945F" w14:textId="77777777" w:rsidR="00010F38" w:rsidRDefault="00010F38" w:rsidP="00010F38">
      <w:pPr>
        <w:pStyle w:val="PL"/>
        <w:rPr>
          <w:ins w:id="98" w:author="Samsung" w:date="2021-09-30T09:41:00Z"/>
        </w:rPr>
      </w:pPr>
      <w:ins w:id="99" w:author="Samsung" w:date="2021-09-30T09:41:00Z">
        <w:r>
          <w:t xml:space="preserve">          application/json:</w:t>
        </w:r>
      </w:ins>
    </w:p>
    <w:p w14:paraId="3C6FE8BD" w14:textId="77777777" w:rsidR="00010F38" w:rsidRDefault="00010F38" w:rsidP="00010F38">
      <w:pPr>
        <w:pStyle w:val="PL"/>
        <w:rPr>
          <w:ins w:id="100" w:author="Samsung" w:date="2021-09-30T09:41:00Z"/>
        </w:rPr>
      </w:pPr>
      <w:ins w:id="101" w:author="Samsung" w:date="2021-09-30T09:41:00Z">
        <w:r>
          <w:t xml:space="preserve">            schema:</w:t>
        </w:r>
      </w:ins>
    </w:p>
    <w:p w14:paraId="2C40678A" w14:textId="77777777" w:rsidR="00010F38" w:rsidRDefault="00010F38" w:rsidP="00010F38">
      <w:pPr>
        <w:pStyle w:val="PL"/>
        <w:rPr>
          <w:ins w:id="102" w:author="Samsung" w:date="2021-09-30T09:41:00Z"/>
        </w:rPr>
      </w:pPr>
      <w:ins w:id="103" w:author="Samsung" w:date="2021-09-30T09:41:00Z">
        <w:r>
          <w:t xml:space="preserve">              $ref: '#/components/schemas/EASRegistration'</w:t>
        </w:r>
      </w:ins>
    </w:p>
    <w:p w14:paraId="3DD0DA8C" w14:textId="77777777" w:rsidR="00010F38" w:rsidRDefault="00010F38" w:rsidP="00010F38">
      <w:pPr>
        <w:pStyle w:val="PL"/>
        <w:rPr>
          <w:ins w:id="104" w:author="Samsung" w:date="2021-09-30T09:41:00Z"/>
        </w:rPr>
      </w:pPr>
      <w:ins w:id="105" w:author="Samsung" w:date="2021-09-30T09:41:00Z">
        <w:r>
          <w:t xml:space="preserve">      responses:</w:t>
        </w:r>
      </w:ins>
    </w:p>
    <w:p w14:paraId="105CF64B" w14:textId="77777777" w:rsidR="00010F38" w:rsidRDefault="00010F38" w:rsidP="00010F38">
      <w:pPr>
        <w:pStyle w:val="PL"/>
        <w:rPr>
          <w:ins w:id="106" w:author="Samsung" w:date="2021-09-30T09:41:00Z"/>
        </w:rPr>
      </w:pPr>
      <w:ins w:id="107" w:author="Samsung" w:date="2021-09-30T09:41:00Z">
        <w:r>
          <w:t xml:space="preserve">        '201':</w:t>
        </w:r>
      </w:ins>
    </w:p>
    <w:p w14:paraId="59614F05" w14:textId="77777777" w:rsidR="00010F38" w:rsidRDefault="00010F38" w:rsidP="00010F38">
      <w:pPr>
        <w:pStyle w:val="PL"/>
        <w:rPr>
          <w:ins w:id="108" w:author="Samsung" w:date="2021-09-30T09:41:00Z"/>
        </w:rPr>
      </w:pPr>
      <w:ins w:id="109" w:author="Samsung" w:date="2021-09-30T09:41:00Z">
        <w:r>
          <w:t xml:space="preserve">          description: EAS information is registered successfully at EES.</w:t>
        </w:r>
      </w:ins>
    </w:p>
    <w:p w14:paraId="0521605E" w14:textId="77777777" w:rsidR="00010F38" w:rsidRDefault="00010F38" w:rsidP="00010F38">
      <w:pPr>
        <w:pStyle w:val="PL"/>
        <w:rPr>
          <w:ins w:id="110" w:author="Samsung" w:date="2021-09-30T09:41:00Z"/>
        </w:rPr>
      </w:pPr>
      <w:ins w:id="111" w:author="Samsung" w:date="2021-09-30T09:41:00Z">
        <w:r>
          <w:t xml:space="preserve">          content:</w:t>
        </w:r>
      </w:ins>
    </w:p>
    <w:p w14:paraId="6C7A98B0" w14:textId="77777777" w:rsidR="00010F38" w:rsidRDefault="00010F38" w:rsidP="00010F38">
      <w:pPr>
        <w:pStyle w:val="PL"/>
        <w:rPr>
          <w:ins w:id="112" w:author="Samsung" w:date="2021-09-30T09:41:00Z"/>
        </w:rPr>
      </w:pPr>
      <w:ins w:id="113" w:author="Samsung" w:date="2021-09-30T09:41:00Z">
        <w:r>
          <w:t xml:space="preserve">            application/json:</w:t>
        </w:r>
      </w:ins>
    </w:p>
    <w:p w14:paraId="36408E07" w14:textId="77777777" w:rsidR="00010F38" w:rsidRDefault="00010F38" w:rsidP="00010F38">
      <w:pPr>
        <w:pStyle w:val="PL"/>
        <w:rPr>
          <w:ins w:id="114" w:author="Samsung" w:date="2021-09-30T09:41:00Z"/>
        </w:rPr>
      </w:pPr>
      <w:ins w:id="115" w:author="Samsung" w:date="2021-09-30T09:41:00Z">
        <w:r>
          <w:t xml:space="preserve">              schema:</w:t>
        </w:r>
      </w:ins>
    </w:p>
    <w:p w14:paraId="65956035" w14:textId="77777777" w:rsidR="00010F38" w:rsidRDefault="00010F38" w:rsidP="00010F38">
      <w:pPr>
        <w:pStyle w:val="PL"/>
        <w:rPr>
          <w:ins w:id="116" w:author="Samsung" w:date="2021-09-30T09:41:00Z"/>
        </w:rPr>
      </w:pPr>
      <w:ins w:id="117" w:author="Samsung" w:date="2021-09-30T09:41:00Z">
        <w:r>
          <w:t xml:space="preserve">                $ref: '#/components/schemas/EASRegistration'</w:t>
        </w:r>
      </w:ins>
    </w:p>
    <w:p w14:paraId="2E98BDE7" w14:textId="77777777" w:rsidR="00010F38" w:rsidRDefault="00010F38" w:rsidP="00010F38">
      <w:pPr>
        <w:pStyle w:val="PL"/>
        <w:rPr>
          <w:ins w:id="118" w:author="Samsung" w:date="2021-09-30T09:41:00Z"/>
        </w:rPr>
      </w:pPr>
      <w:ins w:id="119" w:author="Samsung" w:date="2021-09-30T09:41:00Z">
        <w:r>
          <w:t xml:space="preserve">          headers:</w:t>
        </w:r>
      </w:ins>
    </w:p>
    <w:p w14:paraId="34BA08EE" w14:textId="77777777" w:rsidR="00010F38" w:rsidRDefault="00010F38" w:rsidP="00010F38">
      <w:pPr>
        <w:pStyle w:val="PL"/>
        <w:rPr>
          <w:ins w:id="120" w:author="Samsung" w:date="2021-09-30T09:41:00Z"/>
        </w:rPr>
      </w:pPr>
      <w:ins w:id="121" w:author="Samsung" w:date="2021-09-30T09:41:00Z">
        <w:r>
          <w:t xml:space="preserve">            Location:</w:t>
        </w:r>
      </w:ins>
    </w:p>
    <w:p w14:paraId="5FF56D46" w14:textId="77777777" w:rsidR="00010F38" w:rsidRDefault="00010F38" w:rsidP="00010F38">
      <w:pPr>
        <w:pStyle w:val="PL"/>
        <w:rPr>
          <w:ins w:id="122" w:author="Samsung" w:date="2021-09-30T09:41:00Z"/>
        </w:rPr>
      </w:pPr>
      <w:ins w:id="123" w:author="Samsung" w:date="2021-09-30T09:41:00Z">
        <w:r>
          <w:t xml:space="preserve">              description: 'Contains the URI of the newly created resource'</w:t>
        </w:r>
      </w:ins>
    </w:p>
    <w:p w14:paraId="656DF5F6" w14:textId="77777777" w:rsidR="00010F38" w:rsidRDefault="00010F38" w:rsidP="00010F38">
      <w:pPr>
        <w:pStyle w:val="PL"/>
        <w:rPr>
          <w:ins w:id="124" w:author="Samsung" w:date="2021-09-30T09:41:00Z"/>
        </w:rPr>
      </w:pPr>
      <w:ins w:id="125" w:author="Samsung" w:date="2021-09-30T09:41:00Z">
        <w:r>
          <w:t xml:space="preserve">              required: true</w:t>
        </w:r>
      </w:ins>
    </w:p>
    <w:p w14:paraId="4681CEE9" w14:textId="77777777" w:rsidR="00010F38" w:rsidRDefault="00010F38" w:rsidP="00010F38">
      <w:pPr>
        <w:pStyle w:val="PL"/>
        <w:rPr>
          <w:ins w:id="126" w:author="Samsung" w:date="2021-09-30T09:41:00Z"/>
        </w:rPr>
      </w:pPr>
      <w:ins w:id="127" w:author="Samsung" w:date="2021-09-30T09:41:00Z">
        <w:r>
          <w:t xml:space="preserve">              schema:</w:t>
        </w:r>
      </w:ins>
    </w:p>
    <w:p w14:paraId="7CEB93BD" w14:textId="77777777" w:rsidR="00010F38" w:rsidRDefault="00010F38" w:rsidP="00010F38">
      <w:pPr>
        <w:pStyle w:val="PL"/>
        <w:rPr>
          <w:ins w:id="128" w:author="Samsung" w:date="2021-09-30T09:41:00Z"/>
        </w:rPr>
      </w:pPr>
      <w:ins w:id="129" w:author="Samsung" w:date="2021-09-30T09:41:00Z">
        <w:r>
          <w:t xml:space="preserve">                type: string</w:t>
        </w:r>
      </w:ins>
    </w:p>
    <w:p w14:paraId="748FA45B" w14:textId="77777777" w:rsidR="00010F38" w:rsidRDefault="00010F38" w:rsidP="00010F38">
      <w:pPr>
        <w:pStyle w:val="PL"/>
        <w:rPr>
          <w:ins w:id="130" w:author="Samsung" w:date="2021-09-30T09:41:00Z"/>
        </w:rPr>
      </w:pPr>
      <w:ins w:id="131" w:author="Samsung" w:date="2021-09-30T09:41:00Z">
        <w:r>
          <w:t xml:space="preserve">        '400':</w:t>
        </w:r>
      </w:ins>
    </w:p>
    <w:p w14:paraId="45A12A13" w14:textId="77777777" w:rsidR="00010F38" w:rsidRDefault="00010F38" w:rsidP="00010F38">
      <w:pPr>
        <w:pStyle w:val="PL"/>
        <w:rPr>
          <w:ins w:id="132" w:author="Samsung" w:date="2021-09-30T09:41:00Z"/>
        </w:rPr>
      </w:pPr>
      <w:ins w:id="133" w:author="Samsung" w:date="2021-09-30T09:41:00Z">
        <w:r>
          <w:t xml:space="preserve">          $ref: 'TS29122_CommonData.yaml#/components/responses/400'</w:t>
        </w:r>
      </w:ins>
    </w:p>
    <w:p w14:paraId="52D7EDD9" w14:textId="77777777" w:rsidR="00010F38" w:rsidRDefault="00010F38" w:rsidP="00010F38">
      <w:pPr>
        <w:pStyle w:val="PL"/>
        <w:rPr>
          <w:ins w:id="134" w:author="Samsung" w:date="2021-09-30T09:41:00Z"/>
        </w:rPr>
      </w:pPr>
      <w:ins w:id="135" w:author="Samsung" w:date="2021-09-30T09:41:00Z">
        <w:r>
          <w:t xml:space="preserve">        '401':</w:t>
        </w:r>
      </w:ins>
    </w:p>
    <w:p w14:paraId="40CC7A98" w14:textId="77777777" w:rsidR="00010F38" w:rsidRDefault="00010F38" w:rsidP="00010F38">
      <w:pPr>
        <w:pStyle w:val="PL"/>
        <w:rPr>
          <w:ins w:id="136" w:author="Samsung" w:date="2021-09-30T09:41:00Z"/>
        </w:rPr>
      </w:pPr>
      <w:ins w:id="137" w:author="Samsung" w:date="2021-09-30T09:41:00Z">
        <w:r>
          <w:t xml:space="preserve">          $ref: 'TS29122_CommonData.yaml#/components/responses/401'</w:t>
        </w:r>
      </w:ins>
    </w:p>
    <w:p w14:paraId="7F87EE1C" w14:textId="77777777" w:rsidR="00010F38" w:rsidRDefault="00010F38" w:rsidP="00010F38">
      <w:pPr>
        <w:pStyle w:val="PL"/>
        <w:rPr>
          <w:ins w:id="138" w:author="Samsung" w:date="2021-09-30T09:41:00Z"/>
        </w:rPr>
      </w:pPr>
      <w:ins w:id="139" w:author="Samsung" w:date="2021-09-30T09:41:00Z">
        <w:r>
          <w:t xml:space="preserve">        '403':</w:t>
        </w:r>
      </w:ins>
    </w:p>
    <w:p w14:paraId="1CC6A0A9" w14:textId="77777777" w:rsidR="00010F38" w:rsidRDefault="00010F38" w:rsidP="00010F38">
      <w:pPr>
        <w:pStyle w:val="PL"/>
        <w:rPr>
          <w:ins w:id="140" w:author="Samsung" w:date="2021-09-30T09:41:00Z"/>
        </w:rPr>
      </w:pPr>
      <w:ins w:id="141" w:author="Samsung" w:date="2021-09-30T09:41:00Z">
        <w:r>
          <w:t xml:space="preserve">          $ref: 'TS29122_CommonData.yaml#/components/responses/403'</w:t>
        </w:r>
      </w:ins>
    </w:p>
    <w:p w14:paraId="0B0E29DF" w14:textId="77777777" w:rsidR="00010F38" w:rsidRDefault="00010F38" w:rsidP="00010F38">
      <w:pPr>
        <w:pStyle w:val="PL"/>
        <w:rPr>
          <w:ins w:id="142" w:author="Samsung" w:date="2021-09-30T09:41:00Z"/>
        </w:rPr>
      </w:pPr>
      <w:ins w:id="143" w:author="Samsung" w:date="2021-09-30T09:41:00Z">
        <w:r>
          <w:t xml:space="preserve">        '404':</w:t>
        </w:r>
      </w:ins>
    </w:p>
    <w:p w14:paraId="39690583" w14:textId="77777777" w:rsidR="00010F38" w:rsidRDefault="00010F38" w:rsidP="00010F38">
      <w:pPr>
        <w:pStyle w:val="PL"/>
        <w:rPr>
          <w:ins w:id="144" w:author="Samsung" w:date="2021-09-30T09:41:00Z"/>
        </w:rPr>
      </w:pPr>
      <w:ins w:id="145" w:author="Samsung" w:date="2021-09-30T09:41:00Z">
        <w:r>
          <w:t xml:space="preserve">          $ref: 'TS29122_CommonData.yaml#/components/responses/404'</w:t>
        </w:r>
      </w:ins>
    </w:p>
    <w:p w14:paraId="0D054098" w14:textId="77777777" w:rsidR="00010F38" w:rsidRDefault="00010F38" w:rsidP="00010F38">
      <w:pPr>
        <w:pStyle w:val="PL"/>
        <w:rPr>
          <w:ins w:id="146" w:author="Samsung" w:date="2021-09-30T09:41:00Z"/>
        </w:rPr>
      </w:pPr>
      <w:ins w:id="147" w:author="Samsung" w:date="2021-09-30T09:41:00Z">
        <w:r>
          <w:t xml:space="preserve">        '411':</w:t>
        </w:r>
      </w:ins>
    </w:p>
    <w:p w14:paraId="1D8BBE12" w14:textId="77777777" w:rsidR="00010F38" w:rsidRDefault="00010F38" w:rsidP="00010F38">
      <w:pPr>
        <w:pStyle w:val="PL"/>
        <w:rPr>
          <w:ins w:id="148" w:author="Samsung" w:date="2021-09-30T09:41:00Z"/>
        </w:rPr>
      </w:pPr>
      <w:ins w:id="149" w:author="Samsung" w:date="2021-09-30T09:41:00Z">
        <w:r>
          <w:t xml:space="preserve">          $ref: 'TS29122_CommonData.yaml#/components/responses/411'</w:t>
        </w:r>
      </w:ins>
    </w:p>
    <w:p w14:paraId="15076A85" w14:textId="77777777" w:rsidR="00010F38" w:rsidRDefault="00010F38" w:rsidP="00010F38">
      <w:pPr>
        <w:pStyle w:val="PL"/>
        <w:rPr>
          <w:ins w:id="150" w:author="Samsung" w:date="2021-09-30T09:41:00Z"/>
        </w:rPr>
      </w:pPr>
      <w:ins w:id="151" w:author="Samsung" w:date="2021-09-30T09:41:00Z">
        <w:r>
          <w:t xml:space="preserve">        '413':</w:t>
        </w:r>
      </w:ins>
    </w:p>
    <w:p w14:paraId="588E29B6" w14:textId="77777777" w:rsidR="00010F38" w:rsidRDefault="00010F38" w:rsidP="00010F38">
      <w:pPr>
        <w:pStyle w:val="PL"/>
        <w:rPr>
          <w:ins w:id="152" w:author="Samsung" w:date="2021-09-30T09:41:00Z"/>
        </w:rPr>
      </w:pPr>
      <w:ins w:id="153" w:author="Samsung" w:date="2021-09-30T09:41:00Z">
        <w:r>
          <w:t xml:space="preserve">          $ref: 'TS29122_CommonData.yaml#/components/responses/413'</w:t>
        </w:r>
      </w:ins>
    </w:p>
    <w:p w14:paraId="60E30A33" w14:textId="77777777" w:rsidR="00010F38" w:rsidRDefault="00010F38" w:rsidP="00010F38">
      <w:pPr>
        <w:pStyle w:val="PL"/>
        <w:rPr>
          <w:ins w:id="154" w:author="Samsung" w:date="2021-09-30T09:41:00Z"/>
        </w:rPr>
      </w:pPr>
      <w:ins w:id="155" w:author="Samsung" w:date="2021-09-30T09:41:00Z">
        <w:r>
          <w:t xml:space="preserve">        '415':</w:t>
        </w:r>
      </w:ins>
    </w:p>
    <w:p w14:paraId="010B33A1" w14:textId="77777777" w:rsidR="00010F38" w:rsidRDefault="00010F38" w:rsidP="00010F38">
      <w:pPr>
        <w:pStyle w:val="PL"/>
        <w:rPr>
          <w:ins w:id="156" w:author="Samsung" w:date="2021-09-30T09:41:00Z"/>
        </w:rPr>
      </w:pPr>
      <w:ins w:id="157" w:author="Samsung" w:date="2021-09-30T09:41:00Z">
        <w:r>
          <w:lastRenderedPageBreak/>
          <w:t xml:space="preserve">          $ref: 'TS29122_CommonData.yaml#/components/responses/415'</w:t>
        </w:r>
      </w:ins>
    </w:p>
    <w:p w14:paraId="25C84696" w14:textId="77777777" w:rsidR="00010F38" w:rsidRDefault="00010F38" w:rsidP="00010F38">
      <w:pPr>
        <w:pStyle w:val="PL"/>
        <w:rPr>
          <w:ins w:id="158" w:author="Samsung" w:date="2021-09-30T09:41:00Z"/>
        </w:rPr>
      </w:pPr>
      <w:ins w:id="159" w:author="Samsung" w:date="2021-09-30T09:41:00Z">
        <w:r>
          <w:t xml:space="preserve">        '429':</w:t>
        </w:r>
      </w:ins>
    </w:p>
    <w:p w14:paraId="0F48AA95" w14:textId="77777777" w:rsidR="00010F38" w:rsidRDefault="00010F38" w:rsidP="00010F38">
      <w:pPr>
        <w:pStyle w:val="PL"/>
        <w:rPr>
          <w:ins w:id="160" w:author="Samsung" w:date="2021-09-30T09:41:00Z"/>
        </w:rPr>
      </w:pPr>
      <w:ins w:id="161" w:author="Samsung" w:date="2021-09-30T09:41:00Z">
        <w:r>
          <w:t xml:space="preserve">          $ref: 'TS29122_CommonData.yaml#/components/responses/429'</w:t>
        </w:r>
      </w:ins>
    </w:p>
    <w:p w14:paraId="71C4DD0C" w14:textId="77777777" w:rsidR="00010F38" w:rsidRDefault="00010F38" w:rsidP="00010F38">
      <w:pPr>
        <w:pStyle w:val="PL"/>
        <w:rPr>
          <w:ins w:id="162" w:author="Samsung" w:date="2021-09-30T09:41:00Z"/>
        </w:rPr>
      </w:pPr>
      <w:ins w:id="163" w:author="Samsung" w:date="2021-09-30T09:41:00Z">
        <w:r>
          <w:t xml:space="preserve">        '500':</w:t>
        </w:r>
      </w:ins>
    </w:p>
    <w:p w14:paraId="2860FF6C" w14:textId="77777777" w:rsidR="00010F38" w:rsidRDefault="00010F38" w:rsidP="00010F38">
      <w:pPr>
        <w:pStyle w:val="PL"/>
        <w:rPr>
          <w:ins w:id="164" w:author="Samsung" w:date="2021-09-30T09:41:00Z"/>
        </w:rPr>
      </w:pPr>
      <w:ins w:id="165" w:author="Samsung" w:date="2021-09-30T09:41:00Z">
        <w:r>
          <w:t xml:space="preserve">          $ref: 'TS29122_CommonData.yaml#/components/responses/500'</w:t>
        </w:r>
      </w:ins>
    </w:p>
    <w:p w14:paraId="2C339D3D" w14:textId="77777777" w:rsidR="00010F38" w:rsidRDefault="00010F38" w:rsidP="00010F38">
      <w:pPr>
        <w:pStyle w:val="PL"/>
        <w:rPr>
          <w:ins w:id="166" w:author="Samsung" w:date="2021-09-30T09:41:00Z"/>
        </w:rPr>
      </w:pPr>
      <w:ins w:id="167" w:author="Samsung" w:date="2021-09-30T09:41:00Z">
        <w:r>
          <w:t xml:space="preserve">        '503':</w:t>
        </w:r>
      </w:ins>
    </w:p>
    <w:p w14:paraId="5324002E" w14:textId="77777777" w:rsidR="00010F38" w:rsidRDefault="00010F38" w:rsidP="00010F38">
      <w:pPr>
        <w:pStyle w:val="PL"/>
        <w:rPr>
          <w:ins w:id="168" w:author="Samsung" w:date="2021-09-30T09:41:00Z"/>
        </w:rPr>
      </w:pPr>
      <w:ins w:id="169" w:author="Samsung" w:date="2021-09-30T09:41:00Z">
        <w:r>
          <w:t xml:space="preserve">          $ref: 'TS29122_CommonData.yaml#/components/responses/503'</w:t>
        </w:r>
      </w:ins>
    </w:p>
    <w:p w14:paraId="2727C871" w14:textId="77777777" w:rsidR="00010F38" w:rsidRDefault="00010F38" w:rsidP="00010F38">
      <w:pPr>
        <w:pStyle w:val="PL"/>
        <w:rPr>
          <w:ins w:id="170" w:author="Samsung" w:date="2021-09-30T09:41:00Z"/>
        </w:rPr>
      </w:pPr>
      <w:ins w:id="171" w:author="Samsung" w:date="2021-09-30T09:41:00Z">
        <w:r>
          <w:t xml:space="preserve">        default:</w:t>
        </w:r>
      </w:ins>
    </w:p>
    <w:p w14:paraId="3C4167D3" w14:textId="77777777" w:rsidR="00010F38" w:rsidRDefault="00010F38" w:rsidP="00010F38">
      <w:pPr>
        <w:pStyle w:val="PL"/>
        <w:rPr>
          <w:ins w:id="172" w:author="Samsung" w:date="2021-09-30T09:41:00Z"/>
        </w:rPr>
      </w:pPr>
      <w:ins w:id="173" w:author="Samsung" w:date="2021-09-30T09:41:00Z">
        <w:r>
          <w:t xml:space="preserve">          $ref: 'TS29122_CommonData.yaml#/components/responses/default'</w:t>
        </w:r>
      </w:ins>
    </w:p>
    <w:p w14:paraId="3438DC26" w14:textId="77777777" w:rsidR="00010F38" w:rsidRDefault="00010F38" w:rsidP="00010F38">
      <w:pPr>
        <w:pStyle w:val="PL"/>
        <w:rPr>
          <w:ins w:id="174" w:author="Samsung" w:date="2021-09-30T09:41:00Z"/>
        </w:rPr>
      </w:pPr>
    </w:p>
    <w:p w14:paraId="04627720" w14:textId="77777777" w:rsidR="00010F38" w:rsidRDefault="00010F38" w:rsidP="00010F38">
      <w:pPr>
        <w:pStyle w:val="PL"/>
        <w:rPr>
          <w:ins w:id="175" w:author="Samsung" w:date="2021-09-30T09:41:00Z"/>
        </w:rPr>
      </w:pPr>
      <w:ins w:id="176" w:author="Samsung" w:date="2021-09-30T09:41:00Z">
        <w:r>
          <w:t xml:space="preserve">  /registrations/{registrationId}:</w:t>
        </w:r>
      </w:ins>
    </w:p>
    <w:p w14:paraId="5080A785" w14:textId="77777777" w:rsidR="00010F38" w:rsidRDefault="00010F38" w:rsidP="00010F38">
      <w:pPr>
        <w:pStyle w:val="PL"/>
        <w:rPr>
          <w:ins w:id="177" w:author="Samsung" w:date="2021-09-30T09:41:00Z"/>
        </w:rPr>
      </w:pPr>
      <w:ins w:id="178" w:author="Samsung" w:date="2021-09-30T09:41:00Z">
        <w:r>
          <w:t xml:space="preserve">    get:</w:t>
        </w:r>
      </w:ins>
    </w:p>
    <w:p w14:paraId="72A76930" w14:textId="77777777" w:rsidR="00010F38" w:rsidRDefault="00010F38" w:rsidP="00010F38">
      <w:pPr>
        <w:pStyle w:val="PL"/>
        <w:rPr>
          <w:ins w:id="179" w:author="Samsung" w:date="2021-09-30T09:41:00Z"/>
        </w:rPr>
      </w:pPr>
      <w:ins w:id="180" w:author="Samsung" w:date="2021-09-30T09:41:00Z">
        <w:r>
          <w:t xml:space="preserve">      description: Retrieve an Individual </w:t>
        </w:r>
        <w:r>
          <w:rPr>
            <w:lang w:eastAsia="ja-JP"/>
          </w:rPr>
          <w:t>EAS registration resource</w:t>
        </w:r>
        <w:r>
          <w:t>.</w:t>
        </w:r>
      </w:ins>
    </w:p>
    <w:p w14:paraId="1B7B4868" w14:textId="77777777" w:rsidR="00010F38" w:rsidRDefault="00010F38" w:rsidP="00010F38">
      <w:pPr>
        <w:pStyle w:val="PL"/>
        <w:rPr>
          <w:ins w:id="181" w:author="Samsung" w:date="2021-09-30T09:41:00Z"/>
        </w:rPr>
      </w:pPr>
      <w:ins w:id="182" w:author="Samsung" w:date="2021-09-30T09:41:00Z">
        <w:r>
          <w:t xml:space="preserve">      parameters:</w:t>
        </w:r>
      </w:ins>
    </w:p>
    <w:p w14:paraId="63957BE5" w14:textId="77777777" w:rsidR="00010F38" w:rsidRDefault="00010F38" w:rsidP="00010F38">
      <w:pPr>
        <w:pStyle w:val="PL"/>
        <w:rPr>
          <w:ins w:id="183" w:author="Samsung" w:date="2021-09-30T09:41:00Z"/>
        </w:rPr>
      </w:pPr>
      <w:ins w:id="184" w:author="Samsung" w:date="2021-09-30T09:41:00Z">
        <w:r>
          <w:t xml:space="preserve">        - name: registrationId</w:t>
        </w:r>
      </w:ins>
    </w:p>
    <w:p w14:paraId="78BEF048" w14:textId="77777777" w:rsidR="00010F38" w:rsidRDefault="00010F38" w:rsidP="00010F38">
      <w:pPr>
        <w:pStyle w:val="PL"/>
        <w:rPr>
          <w:ins w:id="185" w:author="Samsung" w:date="2021-09-30T09:41:00Z"/>
        </w:rPr>
      </w:pPr>
      <w:ins w:id="186" w:author="Samsung" w:date="2021-09-30T09:41:00Z">
        <w:r>
          <w:t xml:space="preserve">          in: path</w:t>
        </w:r>
      </w:ins>
    </w:p>
    <w:p w14:paraId="5014F02B" w14:textId="77777777" w:rsidR="00010F38" w:rsidRPr="00721D9F" w:rsidRDefault="00010F38" w:rsidP="00010F38">
      <w:pPr>
        <w:pStyle w:val="PL"/>
        <w:rPr>
          <w:ins w:id="187" w:author="Samsung" w:date="2021-09-30T09:41:00Z"/>
          <w:lang w:val="en-US" w:eastAsia="es-ES"/>
        </w:rPr>
      </w:pPr>
      <w:ins w:id="188" w:author="Samsung" w:date="2021-09-30T09:41:00Z">
        <w:r>
          <w:rPr>
            <w:lang w:val="en-US" w:eastAsia="es-ES"/>
          </w:rPr>
          <w:t xml:space="preserve">          description: Registration Id.</w:t>
        </w:r>
      </w:ins>
    </w:p>
    <w:p w14:paraId="4E4E7EC2" w14:textId="77777777" w:rsidR="00010F38" w:rsidRDefault="00010F38" w:rsidP="00010F38">
      <w:pPr>
        <w:pStyle w:val="PL"/>
        <w:rPr>
          <w:ins w:id="189" w:author="Samsung" w:date="2021-09-30T09:41:00Z"/>
        </w:rPr>
      </w:pPr>
      <w:ins w:id="190" w:author="Samsung" w:date="2021-09-30T09:41:00Z">
        <w:r>
          <w:t xml:space="preserve">          required: true</w:t>
        </w:r>
      </w:ins>
    </w:p>
    <w:p w14:paraId="3461A9DA" w14:textId="77777777" w:rsidR="00010F38" w:rsidRDefault="00010F38" w:rsidP="00010F38">
      <w:pPr>
        <w:pStyle w:val="PL"/>
        <w:rPr>
          <w:ins w:id="191" w:author="Samsung" w:date="2021-09-30T09:41:00Z"/>
        </w:rPr>
      </w:pPr>
      <w:ins w:id="192" w:author="Samsung" w:date="2021-09-30T09:41:00Z">
        <w:r>
          <w:t xml:space="preserve">          schema:</w:t>
        </w:r>
      </w:ins>
    </w:p>
    <w:p w14:paraId="21BDCDB7" w14:textId="77777777" w:rsidR="00010F38" w:rsidRPr="00F56746" w:rsidRDefault="00010F38" w:rsidP="00010F38">
      <w:pPr>
        <w:pStyle w:val="PL"/>
        <w:rPr>
          <w:ins w:id="193" w:author="Samsung" w:date="2021-09-30T09:41:00Z"/>
        </w:rPr>
      </w:pPr>
      <w:ins w:id="194" w:author="Samsung" w:date="2021-09-30T09:41:00Z">
        <w:r>
          <w:t xml:space="preserve">            type: string</w:t>
        </w:r>
      </w:ins>
    </w:p>
    <w:p w14:paraId="09899DD5" w14:textId="77777777" w:rsidR="00010F38" w:rsidRDefault="00010F38" w:rsidP="00010F38">
      <w:pPr>
        <w:pStyle w:val="PL"/>
        <w:rPr>
          <w:ins w:id="195" w:author="Samsung" w:date="2021-09-30T09:41:00Z"/>
          <w:lang w:val="en-US"/>
        </w:rPr>
      </w:pPr>
      <w:ins w:id="196" w:author="Samsung" w:date="2021-09-30T09:41:00Z">
        <w:r>
          <w:rPr>
            <w:lang w:val="en-US"/>
          </w:rPr>
          <w:t xml:space="preserve">      responses:</w:t>
        </w:r>
      </w:ins>
    </w:p>
    <w:p w14:paraId="7F789844" w14:textId="77777777" w:rsidR="00010F38" w:rsidRDefault="00010F38" w:rsidP="00010F38">
      <w:pPr>
        <w:pStyle w:val="PL"/>
        <w:rPr>
          <w:ins w:id="197" w:author="Samsung" w:date="2021-09-30T09:41:00Z"/>
          <w:lang w:val="en-US"/>
        </w:rPr>
      </w:pPr>
      <w:ins w:id="198" w:author="Samsung" w:date="2021-09-30T09:41:00Z">
        <w:r>
          <w:rPr>
            <w:lang w:val="en-US"/>
          </w:rPr>
          <w:t xml:space="preserve">        '200':</w:t>
        </w:r>
      </w:ins>
    </w:p>
    <w:p w14:paraId="50766921" w14:textId="77777777" w:rsidR="00010F38" w:rsidRDefault="00010F38" w:rsidP="00010F38">
      <w:pPr>
        <w:pStyle w:val="PL"/>
        <w:rPr>
          <w:ins w:id="199" w:author="Samsung" w:date="2021-09-30T09:41:00Z"/>
        </w:rPr>
      </w:pPr>
      <w:ins w:id="200" w:author="Samsung" w:date="2021-09-30T09:41:00Z">
        <w:r>
          <w:rPr>
            <w:lang w:val="en-US"/>
          </w:rPr>
          <w:t xml:space="preserve">          </w:t>
        </w:r>
        <w:r>
          <w:t>description: OK (The EAS registration information at the EES).</w:t>
        </w:r>
      </w:ins>
    </w:p>
    <w:p w14:paraId="69ABFDB6" w14:textId="77777777" w:rsidR="00010F38" w:rsidRDefault="00010F38" w:rsidP="00010F38">
      <w:pPr>
        <w:pStyle w:val="PL"/>
        <w:rPr>
          <w:ins w:id="201" w:author="Samsung" w:date="2021-09-30T09:41:00Z"/>
        </w:rPr>
      </w:pPr>
      <w:ins w:id="202" w:author="Samsung" w:date="2021-09-30T09:41:00Z">
        <w:r>
          <w:t xml:space="preserve">          content:</w:t>
        </w:r>
      </w:ins>
    </w:p>
    <w:p w14:paraId="06313073" w14:textId="77777777" w:rsidR="00010F38" w:rsidRDefault="00010F38" w:rsidP="00010F38">
      <w:pPr>
        <w:pStyle w:val="PL"/>
        <w:rPr>
          <w:ins w:id="203" w:author="Samsung" w:date="2021-09-30T09:41:00Z"/>
        </w:rPr>
      </w:pPr>
      <w:ins w:id="204" w:author="Samsung" w:date="2021-09-30T09:41:00Z">
        <w:r>
          <w:t xml:space="preserve">            application/json:</w:t>
        </w:r>
      </w:ins>
    </w:p>
    <w:p w14:paraId="281C4C86" w14:textId="77777777" w:rsidR="00010F38" w:rsidRDefault="00010F38" w:rsidP="00010F38">
      <w:pPr>
        <w:pStyle w:val="PL"/>
        <w:rPr>
          <w:ins w:id="205" w:author="Samsung" w:date="2021-09-30T09:41:00Z"/>
        </w:rPr>
      </w:pPr>
      <w:ins w:id="206" w:author="Samsung" w:date="2021-09-30T09:41:00Z">
        <w:r>
          <w:t xml:space="preserve">              schema:</w:t>
        </w:r>
      </w:ins>
    </w:p>
    <w:p w14:paraId="60B0729D" w14:textId="77777777" w:rsidR="00010F38" w:rsidRDefault="00010F38" w:rsidP="00010F38">
      <w:pPr>
        <w:pStyle w:val="PL"/>
        <w:rPr>
          <w:ins w:id="207" w:author="Samsung" w:date="2021-09-30T09:41:00Z"/>
        </w:rPr>
      </w:pPr>
      <w:ins w:id="208" w:author="Samsung" w:date="2021-09-30T09:41:00Z">
        <w:r>
          <w:t xml:space="preserve">                $ref: '#/components/schemas/</w:t>
        </w:r>
        <w:r>
          <w:rPr>
            <w:lang w:eastAsia="ja-JP"/>
          </w:rPr>
          <w:t>EASRegistration</w:t>
        </w:r>
        <w:r>
          <w:t>'</w:t>
        </w:r>
      </w:ins>
    </w:p>
    <w:p w14:paraId="6C29EB3E" w14:textId="77777777" w:rsidR="00010F38" w:rsidRDefault="00010F38" w:rsidP="00010F38">
      <w:pPr>
        <w:pStyle w:val="PL"/>
        <w:rPr>
          <w:ins w:id="209" w:author="Samsung" w:date="2021-09-30T09:41:00Z"/>
        </w:rPr>
      </w:pPr>
      <w:ins w:id="210" w:author="Samsung" w:date="2021-09-30T09:41:00Z">
        <w:r>
          <w:t xml:space="preserve">        '400':</w:t>
        </w:r>
      </w:ins>
    </w:p>
    <w:p w14:paraId="1F328D2E" w14:textId="77777777" w:rsidR="00010F38" w:rsidRDefault="00010F38" w:rsidP="00010F38">
      <w:pPr>
        <w:pStyle w:val="PL"/>
        <w:rPr>
          <w:ins w:id="211" w:author="Samsung" w:date="2021-09-30T09:41:00Z"/>
        </w:rPr>
      </w:pPr>
      <w:ins w:id="212" w:author="Samsung" w:date="2021-09-30T09:41:00Z">
        <w:r>
          <w:t xml:space="preserve">          $ref: 'TS29122_CommonData.yaml#/components/responses/400'</w:t>
        </w:r>
      </w:ins>
    </w:p>
    <w:p w14:paraId="715EE7AA" w14:textId="77777777" w:rsidR="00010F38" w:rsidRDefault="00010F38" w:rsidP="00010F38">
      <w:pPr>
        <w:pStyle w:val="PL"/>
        <w:rPr>
          <w:ins w:id="213" w:author="Samsung" w:date="2021-09-30T09:41:00Z"/>
        </w:rPr>
      </w:pPr>
      <w:ins w:id="214" w:author="Samsung" w:date="2021-09-30T09:41:00Z">
        <w:r>
          <w:t xml:space="preserve">        '401':</w:t>
        </w:r>
      </w:ins>
    </w:p>
    <w:p w14:paraId="60EA494F" w14:textId="77777777" w:rsidR="00010F38" w:rsidRDefault="00010F38" w:rsidP="00010F38">
      <w:pPr>
        <w:pStyle w:val="PL"/>
        <w:rPr>
          <w:ins w:id="215" w:author="Samsung" w:date="2021-09-30T09:41:00Z"/>
        </w:rPr>
      </w:pPr>
      <w:ins w:id="216" w:author="Samsung" w:date="2021-09-30T09:41:00Z">
        <w:r>
          <w:t xml:space="preserve">          $ref: 'TS29122_CommonData.yaml#/components/responses/401'</w:t>
        </w:r>
      </w:ins>
    </w:p>
    <w:p w14:paraId="170B52EA" w14:textId="77777777" w:rsidR="00010F38" w:rsidRDefault="00010F38" w:rsidP="00010F38">
      <w:pPr>
        <w:pStyle w:val="PL"/>
        <w:rPr>
          <w:ins w:id="217" w:author="Samsung" w:date="2021-09-30T09:41:00Z"/>
          <w:rFonts w:eastAsia="DengXian"/>
        </w:rPr>
      </w:pPr>
      <w:ins w:id="218" w:author="Samsung" w:date="2021-09-30T09:41:00Z">
        <w:r>
          <w:rPr>
            <w:rFonts w:eastAsia="DengXian"/>
          </w:rPr>
          <w:t xml:space="preserve">        '403':</w:t>
        </w:r>
      </w:ins>
    </w:p>
    <w:p w14:paraId="28788E1C" w14:textId="77777777" w:rsidR="00010F38" w:rsidRDefault="00010F38" w:rsidP="00010F38">
      <w:pPr>
        <w:pStyle w:val="PL"/>
        <w:rPr>
          <w:ins w:id="219" w:author="Samsung" w:date="2021-09-30T09:41:00Z"/>
          <w:rFonts w:eastAsia="DengXian"/>
        </w:rPr>
      </w:pPr>
      <w:ins w:id="220" w:author="Samsung" w:date="2021-09-30T09:41:00Z">
        <w:r>
          <w:rPr>
            <w:rFonts w:eastAsia="DengXian"/>
          </w:rPr>
          <w:t xml:space="preserve">          $ref: 'TS29122_CommonData.yaml#/components/responses/403'</w:t>
        </w:r>
      </w:ins>
    </w:p>
    <w:p w14:paraId="33F09D5E" w14:textId="77777777" w:rsidR="00010F38" w:rsidRDefault="00010F38" w:rsidP="00010F38">
      <w:pPr>
        <w:pStyle w:val="PL"/>
        <w:rPr>
          <w:ins w:id="221" w:author="Samsung" w:date="2021-09-30T09:41:00Z"/>
        </w:rPr>
      </w:pPr>
      <w:ins w:id="222" w:author="Samsung" w:date="2021-09-30T09:41:00Z">
        <w:r>
          <w:t xml:space="preserve">        '404':</w:t>
        </w:r>
      </w:ins>
    </w:p>
    <w:p w14:paraId="30D1E6C8" w14:textId="77777777" w:rsidR="00010F38" w:rsidRDefault="00010F38" w:rsidP="00010F38">
      <w:pPr>
        <w:pStyle w:val="PL"/>
        <w:rPr>
          <w:ins w:id="223" w:author="Samsung" w:date="2021-09-30T09:41:00Z"/>
        </w:rPr>
      </w:pPr>
      <w:ins w:id="224" w:author="Samsung" w:date="2021-09-30T09:41:00Z">
        <w:r>
          <w:t xml:space="preserve">          $ref: 'TS29122_CommonData.yaml#/components/responses/404'</w:t>
        </w:r>
      </w:ins>
    </w:p>
    <w:p w14:paraId="7F8F5301" w14:textId="77777777" w:rsidR="00010F38" w:rsidRDefault="00010F38" w:rsidP="00010F38">
      <w:pPr>
        <w:pStyle w:val="PL"/>
        <w:rPr>
          <w:ins w:id="225" w:author="Samsung" w:date="2021-09-30T09:41:00Z"/>
          <w:rFonts w:eastAsia="DengXian"/>
        </w:rPr>
      </w:pPr>
      <w:ins w:id="226" w:author="Samsung" w:date="2021-09-30T09:41:00Z">
        <w:r>
          <w:rPr>
            <w:rFonts w:eastAsia="DengXian"/>
          </w:rPr>
          <w:t xml:space="preserve">        '406':</w:t>
        </w:r>
      </w:ins>
    </w:p>
    <w:p w14:paraId="38705117" w14:textId="77777777" w:rsidR="00010F38" w:rsidRDefault="00010F38" w:rsidP="00010F38">
      <w:pPr>
        <w:pStyle w:val="PL"/>
        <w:rPr>
          <w:ins w:id="227" w:author="Samsung" w:date="2021-09-30T09:41:00Z"/>
          <w:rFonts w:eastAsia="DengXian"/>
        </w:rPr>
      </w:pPr>
      <w:ins w:id="228" w:author="Samsung" w:date="2021-09-30T09:41:00Z">
        <w:r>
          <w:rPr>
            <w:rFonts w:eastAsia="DengXian"/>
          </w:rPr>
          <w:t xml:space="preserve">          $ref: 'TS29122_CommonData.yaml#/components/responses/406'</w:t>
        </w:r>
      </w:ins>
    </w:p>
    <w:p w14:paraId="47E39F6B" w14:textId="77777777" w:rsidR="00010F38" w:rsidRDefault="00010F38" w:rsidP="00010F38">
      <w:pPr>
        <w:pStyle w:val="PL"/>
        <w:rPr>
          <w:ins w:id="229" w:author="Samsung" w:date="2021-09-30T09:41:00Z"/>
          <w:rFonts w:eastAsia="DengXian"/>
        </w:rPr>
      </w:pPr>
      <w:ins w:id="230" w:author="Samsung" w:date="2021-09-30T09:41:00Z">
        <w:r>
          <w:rPr>
            <w:rFonts w:eastAsia="DengXian"/>
          </w:rPr>
          <w:t xml:space="preserve">        '429':</w:t>
        </w:r>
      </w:ins>
    </w:p>
    <w:p w14:paraId="0267B154" w14:textId="77777777" w:rsidR="00010F38" w:rsidRDefault="00010F38" w:rsidP="00010F38">
      <w:pPr>
        <w:pStyle w:val="PL"/>
        <w:rPr>
          <w:ins w:id="231" w:author="Samsung" w:date="2021-09-30T09:41:00Z"/>
          <w:rFonts w:eastAsia="DengXian"/>
        </w:rPr>
      </w:pPr>
      <w:ins w:id="232" w:author="Samsung" w:date="2021-09-30T09:41:00Z">
        <w:r>
          <w:rPr>
            <w:rFonts w:eastAsia="DengXian"/>
          </w:rPr>
          <w:t xml:space="preserve">          $ref: 'TS29122_CommonData.yaml#/components/responses/429'</w:t>
        </w:r>
      </w:ins>
    </w:p>
    <w:p w14:paraId="5F0A94BE" w14:textId="77777777" w:rsidR="00010F38" w:rsidRDefault="00010F38" w:rsidP="00010F38">
      <w:pPr>
        <w:pStyle w:val="PL"/>
        <w:rPr>
          <w:ins w:id="233" w:author="Samsung" w:date="2021-09-30T09:41:00Z"/>
        </w:rPr>
      </w:pPr>
      <w:ins w:id="234" w:author="Samsung" w:date="2021-09-30T09:41:00Z">
        <w:r>
          <w:t xml:space="preserve">        '500':</w:t>
        </w:r>
      </w:ins>
    </w:p>
    <w:p w14:paraId="33F923D4" w14:textId="77777777" w:rsidR="00010F38" w:rsidRDefault="00010F38" w:rsidP="00010F38">
      <w:pPr>
        <w:pStyle w:val="PL"/>
        <w:rPr>
          <w:ins w:id="235" w:author="Samsung" w:date="2021-09-30T09:41:00Z"/>
        </w:rPr>
      </w:pPr>
      <w:ins w:id="236" w:author="Samsung" w:date="2021-09-30T09:41:00Z">
        <w:r>
          <w:t xml:space="preserve">          $ref: 'TS29122_CommonData.yaml#/components/responses/500'</w:t>
        </w:r>
      </w:ins>
    </w:p>
    <w:p w14:paraId="77E04E95" w14:textId="77777777" w:rsidR="00010F38" w:rsidRDefault="00010F38" w:rsidP="00010F38">
      <w:pPr>
        <w:pStyle w:val="PL"/>
        <w:rPr>
          <w:ins w:id="237" w:author="Samsung" w:date="2021-09-30T09:41:00Z"/>
        </w:rPr>
      </w:pPr>
      <w:ins w:id="238" w:author="Samsung" w:date="2021-09-30T09:41:00Z">
        <w:r>
          <w:t xml:space="preserve">        '503':</w:t>
        </w:r>
      </w:ins>
    </w:p>
    <w:p w14:paraId="7333B0C6" w14:textId="77777777" w:rsidR="00010F38" w:rsidRDefault="00010F38" w:rsidP="00010F38">
      <w:pPr>
        <w:pStyle w:val="PL"/>
        <w:rPr>
          <w:ins w:id="239" w:author="Samsung" w:date="2021-09-30T09:41:00Z"/>
        </w:rPr>
      </w:pPr>
      <w:ins w:id="240" w:author="Samsung" w:date="2021-09-30T09:41:00Z">
        <w:r>
          <w:t xml:space="preserve">          $ref: 'TS29122_CommonData.yaml#/components/responses/503'</w:t>
        </w:r>
      </w:ins>
    </w:p>
    <w:p w14:paraId="21118582" w14:textId="77777777" w:rsidR="00010F38" w:rsidRDefault="00010F38" w:rsidP="00010F38">
      <w:pPr>
        <w:pStyle w:val="PL"/>
        <w:rPr>
          <w:ins w:id="241" w:author="Samsung" w:date="2021-09-30T09:41:00Z"/>
        </w:rPr>
      </w:pPr>
      <w:ins w:id="242" w:author="Samsung" w:date="2021-09-30T09:41:00Z">
        <w:r>
          <w:t xml:space="preserve">        default:</w:t>
        </w:r>
      </w:ins>
    </w:p>
    <w:p w14:paraId="383B7D28" w14:textId="77777777" w:rsidR="00010F38" w:rsidRDefault="00010F38" w:rsidP="00010F38">
      <w:pPr>
        <w:pStyle w:val="PL"/>
        <w:rPr>
          <w:ins w:id="243" w:author="Samsung" w:date="2021-09-30T09:41:00Z"/>
        </w:rPr>
      </w:pPr>
      <w:ins w:id="244" w:author="Samsung" w:date="2021-09-30T09:41:00Z">
        <w:r>
          <w:t xml:space="preserve">          $ref: 'TS29122_CommonData.yaml#/components/responses/default'</w:t>
        </w:r>
      </w:ins>
    </w:p>
    <w:p w14:paraId="5D3D3275" w14:textId="77777777" w:rsidR="00010F38" w:rsidRDefault="00010F38" w:rsidP="00010F38">
      <w:pPr>
        <w:pStyle w:val="PL"/>
        <w:rPr>
          <w:ins w:id="245" w:author="Samsung" w:date="2021-09-30T09:41:00Z"/>
        </w:rPr>
      </w:pPr>
      <w:ins w:id="246" w:author="Samsung" w:date="2021-09-30T09:41:00Z">
        <w:r>
          <w:t xml:space="preserve">    put:</w:t>
        </w:r>
      </w:ins>
    </w:p>
    <w:p w14:paraId="0FC5A4EC" w14:textId="77777777" w:rsidR="00010F38" w:rsidRDefault="00010F38" w:rsidP="00010F38">
      <w:pPr>
        <w:pStyle w:val="PL"/>
        <w:rPr>
          <w:ins w:id="247" w:author="Samsung" w:date="2021-09-30T09:41:00Z"/>
        </w:rPr>
      </w:pPr>
      <w:ins w:id="248" w:author="Samsung" w:date="2021-09-30T09:41:00Z">
        <w:r>
          <w:t xml:space="preserve">      description: Fully replace an </w:t>
        </w:r>
        <w:r>
          <w:rPr>
            <w:lang w:eastAsia="ja-JP"/>
          </w:rPr>
          <w:t>existing EAS Registration resource</w:t>
        </w:r>
        <w:r>
          <w:t>.</w:t>
        </w:r>
      </w:ins>
    </w:p>
    <w:p w14:paraId="2C54B339" w14:textId="77777777" w:rsidR="00010F38" w:rsidRDefault="00010F38" w:rsidP="00010F38">
      <w:pPr>
        <w:pStyle w:val="PL"/>
        <w:rPr>
          <w:ins w:id="249" w:author="Samsung" w:date="2021-09-30T09:41:00Z"/>
        </w:rPr>
      </w:pPr>
      <w:ins w:id="250" w:author="Samsung" w:date="2021-09-30T09:41:00Z">
        <w:r>
          <w:t xml:space="preserve">      parameters:</w:t>
        </w:r>
      </w:ins>
    </w:p>
    <w:p w14:paraId="486C621B" w14:textId="77777777" w:rsidR="00010F38" w:rsidRDefault="00010F38" w:rsidP="00010F38">
      <w:pPr>
        <w:pStyle w:val="PL"/>
        <w:rPr>
          <w:ins w:id="251" w:author="Samsung" w:date="2021-09-30T09:41:00Z"/>
        </w:rPr>
      </w:pPr>
      <w:ins w:id="252" w:author="Samsung" w:date="2021-09-30T09:41:00Z">
        <w:r>
          <w:t xml:space="preserve">        - name: registrationId</w:t>
        </w:r>
      </w:ins>
    </w:p>
    <w:p w14:paraId="00FC7BD5" w14:textId="77777777" w:rsidR="00010F38" w:rsidRDefault="00010F38" w:rsidP="00010F38">
      <w:pPr>
        <w:pStyle w:val="PL"/>
        <w:rPr>
          <w:ins w:id="253" w:author="Samsung" w:date="2021-09-30T09:41:00Z"/>
        </w:rPr>
      </w:pPr>
      <w:ins w:id="254" w:author="Samsung" w:date="2021-09-30T09:41:00Z">
        <w:r>
          <w:t xml:space="preserve">          in: path</w:t>
        </w:r>
      </w:ins>
    </w:p>
    <w:p w14:paraId="71273B92" w14:textId="77777777" w:rsidR="00010F38" w:rsidRPr="009E0195" w:rsidRDefault="00010F38" w:rsidP="00010F38">
      <w:pPr>
        <w:pStyle w:val="PL"/>
        <w:rPr>
          <w:ins w:id="255" w:author="Samsung" w:date="2021-09-30T09:41:00Z"/>
          <w:lang w:val="en-US" w:eastAsia="es-ES"/>
        </w:rPr>
      </w:pPr>
      <w:ins w:id="256" w:author="Samsung" w:date="2021-09-30T09:41:00Z">
        <w:r>
          <w:rPr>
            <w:lang w:val="en-US" w:eastAsia="es-ES"/>
          </w:rPr>
          <w:t xml:space="preserve">          description: EAS registration Id.</w:t>
        </w:r>
      </w:ins>
    </w:p>
    <w:p w14:paraId="09253BCA" w14:textId="77777777" w:rsidR="00010F38" w:rsidRDefault="00010F38" w:rsidP="00010F38">
      <w:pPr>
        <w:pStyle w:val="PL"/>
        <w:rPr>
          <w:ins w:id="257" w:author="Samsung" w:date="2021-09-30T09:41:00Z"/>
        </w:rPr>
      </w:pPr>
      <w:ins w:id="258" w:author="Samsung" w:date="2021-09-30T09:41:00Z">
        <w:r>
          <w:t xml:space="preserve">          required: true</w:t>
        </w:r>
      </w:ins>
    </w:p>
    <w:p w14:paraId="74737B0A" w14:textId="77777777" w:rsidR="00010F38" w:rsidRDefault="00010F38" w:rsidP="00010F38">
      <w:pPr>
        <w:pStyle w:val="PL"/>
        <w:rPr>
          <w:ins w:id="259" w:author="Samsung" w:date="2021-09-30T09:41:00Z"/>
        </w:rPr>
      </w:pPr>
      <w:ins w:id="260" w:author="Samsung" w:date="2021-09-30T09:41:00Z">
        <w:r>
          <w:t xml:space="preserve">          schema:</w:t>
        </w:r>
      </w:ins>
    </w:p>
    <w:p w14:paraId="0D44137D" w14:textId="77777777" w:rsidR="00010F38" w:rsidRDefault="00010F38" w:rsidP="00010F38">
      <w:pPr>
        <w:pStyle w:val="PL"/>
        <w:rPr>
          <w:ins w:id="261" w:author="Samsung" w:date="2021-09-30T09:41:00Z"/>
        </w:rPr>
      </w:pPr>
      <w:ins w:id="262" w:author="Samsung" w:date="2021-09-30T09:41:00Z">
        <w:r>
          <w:t xml:space="preserve">            type: string</w:t>
        </w:r>
      </w:ins>
    </w:p>
    <w:p w14:paraId="07AC68C6" w14:textId="77777777" w:rsidR="00010F38" w:rsidRDefault="00010F38" w:rsidP="00010F38">
      <w:pPr>
        <w:pStyle w:val="PL"/>
        <w:rPr>
          <w:ins w:id="263" w:author="Samsung" w:date="2021-09-30T09:41:00Z"/>
        </w:rPr>
      </w:pPr>
      <w:ins w:id="264" w:author="Samsung" w:date="2021-09-30T09:41:00Z">
        <w:r>
          <w:t xml:space="preserve">      requestBody:</w:t>
        </w:r>
      </w:ins>
    </w:p>
    <w:p w14:paraId="7C3C168B" w14:textId="77777777" w:rsidR="00010F38" w:rsidRDefault="00010F38" w:rsidP="00010F38">
      <w:pPr>
        <w:pStyle w:val="PL"/>
        <w:rPr>
          <w:ins w:id="265" w:author="Samsung" w:date="2021-09-30T09:41:00Z"/>
        </w:rPr>
      </w:pPr>
      <w:ins w:id="266" w:author="Samsung" w:date="2021-09-30T09:41:00Z">
        <w:r>
          <w:t xml:space="preserve">        required: true</w:t>
        </w:r>
      </w:ins>
    </w:p>
    <w:p w14:paraId="2839CF8E" w14:textId="77777777" w:rsidR="00010F38" w:rsidRDefault="00010F38" w:rsidP="00010F38">
      <w:pPr>
        <w:pStyle w:val="PL"/>
        <w:rPr>
          <w:ins w:id="267" w:author="Samsung" w:date="2021-09-30T09:41:00Z"/>
        </w:rPr>
      </w:pPr>
      <w:ins w:id="268" w:author="Samsung" w:date="2021-09-30T09:41:00Z">
        <w:r>
          <w:t xml:space="preserve">        content:</w:t>
        </w:r>
      </w:ins>
    </w:p>
    <w:p w14:paraId="4CDC3435" w14:textId="77777777" w:rsidR="00010F38" w:rsidRDefault="00010F38" w:rsidP="00010F38">
      <w:pPr>
        <w:pStyle w:val="PL"/>
        <w:rPr>
          <w:ins w:id="269" w:author="Samsung" w:date="2021-09-30T09:41:00Z"/>
        </w:rPr>
      </w:pPr>
      <w:ins w:id="270" w:author="Samsung" w:date="2021-09-30T09:41:00Z">
        <w:r>
          <w:t xml:space="preserve">          application/json:</w:t>
        </w:r>
      </w:ins>
    </w:p>
    <w:p w14:paraId="36CBA2E1" w14:textId="77777777" w:rsidR="00010F38" w:rsidRDefault="00010F38" w:rsidP="00010F38">
      <w:pPr>
        <w:pStyle w:val="PL"/>
        <w:rPr>
          <w:ins w:id="271" w:author="Samsung" w:date="2021-09-30T09:41:00Z"/>
        </w:rPr>
      </w:pPr>
      <w:ins w:id="272" w:author="Samsung" w:date="2021-09-30T09:41:00Z">
        <w:r>
          <w:t xml:space="preserve">            schema:</w:t>
        </w:r>
      </w:ins>
    </w:p>
    <w:p w14:paraId="3D347279" w14:textId="77777777" w:rsidR="00010F38" w:rsidRDefault="00010F38" w:rsidP="00010F38">
      <w:pPr>
        <w:pStyle w:val="PL"/>
        <w:rPr>
          <w:ins w:id="273" w:author="Samsung" w:date="2021-09-30T09:41:00Z"/>
        </w:rPr>
      </w:pPr>
      <w:ins w:id="274" w:author="Samsung" w:date="2021-09-30T09:41:00Z">
        <w:r>
          <w:t xml:space="preserve">              $ref: '#/components/schemas/</w:t>
        </w:r>
        <w:r>
          <w:rPr>
            <w:lang w:eastAsia="ja-JP"/>
          </w:rPr>
          <w:t>EASRegistration</w:t>
        </w:r>
        <w:r>
          <w:t>'</w:t>
        </w:r>
      </w:ins>
    </w:p>
    <w:p w14:paraId="2018528B" w14:textId="77777777" w:rsidR="00010F38" w:rsidRDefault="00010F38" w:rsidP="00010F38">
      <w:pPr>
        <w:pStyle w:val="PL"/>
        <w:rPr>
          <w:ins w:id="275" w:author="Samsung" w:date="2021-09-30T09:41:00Z"/>
        </w:rPr>
      </w:pPr>
      <w:ins w:id="276" w:author="Samsung" w:date="2021-09-30T09:41:00Z">
        <w:r>
          <w:t xml:space="preserve">      responses:</w:t>
        </w:r>
      </w:ins>
    </w:p>
    <w:p w14:paraId="60235604" w14:textId="77777777" w:rsidR="00010F38" w:rsidRDefault="00010F38" w:rsidP="00010F38">
      <w:pPr>
        <w:pStyle w:val="PL"/>
        <w:rPr>
          <w:ins w:id="277" w:author="Samsung" w:date="2021-09-30T09:41:00Z"/>
        </w:rPr>
      </w:pPr>
      <w:ins w:id="278" w:author="Samsung" w:date="2021-09-30T09:41:00Z">
        <w:r>
          <w:t xml:space="preserve">        '200':</w:t>
        </w:r>
      </w:ins>
    </w:p>
    <w:p w14:paraId="46A7C825" w14:textId="77777777" w:rsidR="00010F38" w:rsidRDefault="00010F38" w:rsidP="00010F38">
      <w:pPr>
        <w:pStyle w:val="PL"/>
        <w:rPr>
          <w:ins w:id="279" w:author="Samsung" w:date="2021-09-30T09:41:00Z"/>
        </w:rPr>
      </w:pPr>
      <w:ins w:id="280" w:author="Samsung" w:date="2021-09-30T09:41:00Z">
        <w:r>
          <w:t xml:space="preserve">          description: OK (The EAS registration information is updated successfully).</w:t>
        </w:r>
      </w:ins>
    </w:p>
    <w:p w14:paraId="2DB6147A" w14:textId="77777777" w:rsidR="00010F38" w:rsidRDefault="00010F38" w:rsidP="00010F38">
      <w:pPr>
        <w:pStyle w:val="PL"/>
        <w:rPr>
          <w:ins w:id="281" w:author="Samsung" w:date="2021-09-30T09:41:00Z"/>
        </w:rPr>
      </w:pPr>
      <w:ins w:id="282" w:author="Samsung" w:date="2021-09-30T09:41:00Z">
        <w:r>
          <w:t xml:space="preserve">          content:</w:t>
        </w:r>
      </w:ins>
    </w:p>
    <w:p w14:paraId="3D3C486A" w14:textId="77777777" w:rsidR="00010F38" w:rsidRDefault="00010F38" w:rsidP="00010F38">
      <w:pPr>
        <w:pStyle w:val="PL"/>
        <w:rPr>
          <w:ins w:id="283" w:author="Samsung" w:date="2021-09-30T09:41:00Z"/>
        </w:rPr>
      </w:pPr>
      <w:ins w:id="284" w:author="Samsung" w:date="2021-09-30T09:41:00Z">
        <w:r>
          <w:t xml:space="preserve">            application/json:</w:t>
        </w:r>
      </w:ins>
    </w:p>
    <w:p w14:paraId="4CB2D7E9" w14:textId="77777777" w:rsidR="00010F38" w:rsidRDefault="00010F38" w:rsidP="00010F38">
      <w:pPr>
        <w:pStyle w:val="PL"/>
        <w:rPr>
          <w:ins w:id="285" w:author="Samsung" w:date="2021-09-30T09:41:00Z"/>
        </w:rPr>
      </w:pPr>
      <w:ins w:id="286" w:author="Samsung" w:date="2021-09-30T09:41:00Z">
        <w:r>
          <w:t xml:space="preserve">              schema:</w:t>
        </w:r>
      </w:ins>
    </w:p>
    <w:p w14:paraId="0411D17A" w14:textId="77777777" w:rsidR="00010F38" w:rsidRDefault="00010F38" w:rsidP="00010F38">
      <w:pPr>
        <w:pStyle w:val="PL"/>
        <w:rPr>
          <w:ins w:id="287" w:author="Samsung" w:date="2021-09-30T09:41:00Z"/>
        </w:rPr>
      </w:pPr>
      <w:ins w:id="288" w:author="Samsung" w:date="2021-09-30T09:41:00Z">
        <w:r>
          <w:t xml:space="preserve">                $ref: '#/components/schemas/EASRegistration'</w:t>
        </w:r>
      </w:ins>
    </w:p>
    <w:p w14:paraId="3A9DE1E7" w14:textId="77777777" w:rsidR="00010F38" w:rsidRDefault="00010F38" w:rsidP="00010F38">
      <w:pPr>
        <w:pStyle w:val="PL"/>
        <w:rPr>
          <w:ins w:id="289" w:author="Samsung" w:date="2021-09-30T09:41:00Z"/>
        </w:rPr>
      </w:pPr>
      <w:ins w:id="290" w:author="Samsung" w:date="2021-09-30T09:41:00Z">
        <w:r>
          <w:t xml:space="preserve">        '400':</w:t>
        </w:r>
      </w:ins>
    </w:p>
    <w:p w14:paraId="55F037AE" w14:textId="77777777" w:rsidR="00010F38" w:rsidRDefault="00010F38" w:rsidP="00010F38">
      <w:pPr>
        <w:pStyle w:val="PL"/>
        <w:rPr>
          <w:ins w:id="291" w:author="Samsung" w:date="2021-09-30T09:41:00Z"/>
        </w:rPr>
      </w:pPr>
      <w:ins w:id="292" w:author="Samsung" w:date="2021-09-30T09:41:00Z">
        <w:r>
          <w:t xml:space="preserve">          $ref: 'TS29122_CommonData.yaml#/components/responses/400'</w:t>
        </w:r>
      </w:ins>
    </w:p>
    <w:p w14:paraId="7B94E31A" w14:textId="77777777" w:rsidR="00010F38" w:rsidRDefault="00010F38" w:rsidP="00010F38">
      <w:pPr>
        <w:pStyle w:val="PL"/>
        <w:rPr>
          <w:ins w:id="293" w:author="Samsung" w:date="2021-09-30T09:41:00Z"/>
        </w:rPr>
      </w:pPr>
      <w:ins w:id="294" w:author="Samsung" w:date="2021-09-30T09:41:00Z">
        <w:r>
          <w:t xml:space="preserve">        '401':</w:t>
        </w:r>
      </w:ins>
    </w:p>
    <w:p w14:paraId="19D954EF" w14:textId="77777777" w:rsidR="00010F38" w:rsidRDefault="00010F38" w:rsidP="00010F38">
      <w:pPr>
        <w:pStyle w:val="PL"/>
        <w:rPr>
          <w:ins w:id="295" w:author="Samsung" w:date="2021-09-30T09:41:00Z"/>
        </w:rPr>
      </w:pPr>
      <w:ins w:id="296" w:author="Samsung" w:date="2021-09-30T09:41:00Z">
        <w:r>
          <w:t xml:space="preserve">          $ref: 'TS29122_CommonData.yaml#/components/responses/401'</w:t>
        </w:r>
      </w:ins>
    </w:p>
    <w:p w14:paraId="419C0B4C" w14:textId="77777777" w:rsidR="00010F38" w:rsidRDefault="00010F38" w:rsidP="00010F38">
      <w:pPr>
        <w:pStyle w:val="PL"/>
        <w:rPr>
          <w:ins w:id="297" w:author="Samsung" w:date="2021-09-30T09:41:00Z"/>
        </w:rPr>
      </w:pPr>
      <w:ins w:id="298" w:author="Samsung" w:date="2021-09-30T09:41:00Z">
        <w:r>
          <w:t xml:space="preserve">        '403':</w:t>
        </w:r>
      </w:ins>
    </w:p>
    <w:p w14:paraId="1A6A3E79" w14:textId="77777777" w:rsidR="00010F38" w:rsidRDefault="00010F38" w:rsidP="00010F38">
      <w:pPr>
        <w:pStyle w:val="PL"/>
        <w:rPr>
          <w:ins w:id="299" w:author="Samsung" w:date="2021-09-30T09:41:00Z"/>
        </w:rPr>
      </w:pPr>
      <w:ins w:id="300" w:author="Samsung" w:date="2021-09-30T09:41:00Z">
        <w:r>
          <w:t xml:space="preserve">          $ref: 'TS29122_CommonData.yaml#/components/responses/403'</w:t>
        </w:r>
      </w:ins>
    </w:p>
    <w:p w14:paraId="78EB75F4" w14:textId="77777777" w:rsidR="00010F38" w:rsidRDefault="00010F38" w:rsidP="00010F38">
      <w:pPr>
        <w:pStyle w:val="PL"/>
        <w:rPr>
          <w:ins w:id="301" w:author="Samsung" w:date="2021-09-30T09:41:00Z"/>
        </w:rPr>
      </w:pPr>
      <w:ins w:id="302" w:author="Samsung" w:date="2021-09-30T09:41:00Z">
        <w:r>
          <w:t xml:space="preserve">        '404':</w:t>
        </w:r>
      </w:ins>
    </w:p>
    <w:p w14:paraId="7C191536" w14:textId="77777777" w:rsidR="00010F38" w:rsidRDefault="00010F38" w:rsidP="00010F38">
      <w:pPr>
        <w:pStyle w:val="PL"/>
        <w:rPr>
          <w:ins w:id="303" w:author="Samsung" w:date="2021-09-30T09:41:00Z"/>
        </w:rPr>
      </w:pPr>
      <w:ins w:id="304" w:author="Samsung" w:date="2021-09-30T09:41:00Z">
        <w:r>
          <w:t xml:space="preserve">          $ref: 'TS29122_CommonData.yaml#/components/responses/404'</w:t>
        </w:r>
      </w:ins>
    </w:p>
    <w:p w14:paraId="694FB752" w14:textId="77777777" w:rsidR="00010F38" w:rsidRDefault="00010F38" w:rsidP="00010F38">
      <w:pPr>
        <w:pStyle w:val="PL"/>
        <w:rPr>
          <w:ins w:id="305" w:author="Samsung" w:date="2021-09-30T09:41:00Z"/>
          <w:rFonts w:eastAsia="DengXian"/>
        </w:rPr>
      </w:pPr>
      <w:ins w:id="306" w:author="Samsung" w:date="2021-09-30T09:41:00Z">
        <w:r>
          <w:rPr>
            <w:rFonts w:eastAsia="DengXian"/>
          </w:rPr>
          <w:t xml:space="preserve">        '411':</w:t>
        </w:r>
      </w:ins>
    </w:p>
    <w:p w14:paraId="3238A4A0" w14:textId="77777777" w:rsidR="00010F38" w:rsidRDefault="00010F38" w:rsidP="00010F38">
      <w:pPr>
        <w:pStyle w:val="PL"/>
        <w:rPr>
          <w:ins w:id="307" w:author="Samsung" w:date="2021-09-30T09:41:00Z"/>
          <w:rFonts w:eastAsia="DengXian"/>
        </w:rPr>
      </w:pPr>
      <w:ins w:id="308" w:author="Samsung" w:date="2021-09-30T09:41:00Z">
        <w:r>
          <w:rPr>
            <w:rFonts w:eastAsia="DengXian"/>
          </w:rPr>
          <w:t xml:space="preserve">          $ref: 'TS29122_CommonData.yaml#/components/responses/411'</w:t>
        </w:r>
      </w:ins>
    </w:p>
    <w:p w14:paraId="42104DD0" w14:textId="77777777" w:rsidR="00010F38" w:rsidRDefault="00010F38" w:rsidP="00010F38">
      <w:pPr>
        <w:pStyle w:val="PL"/>
        <w:rPr>
          <w:ins w:id="309" w:author="Samsung" w:date="2021-09-30T09:41:00Z"/>
          <w:rFonts w:eastAsia="DengXian"/>
        </w:rPr>
      </w:pPr>
      <w:ins w:id="310" w:author="Samsung" w:date="2021-09-30T09:41:00Z">
        <w:r>
          <w:rPr>
            <w:rFonts w:eastAsia="DengXian"/>
          </w:rPr>
          <w:t xml:space="preserve">        '413':</w:t>
        </w:r>
      </w:ins>
    </w:p>
    <w:p w14:paraId="06860D8A" w14:textId="77777777" w:rsidR="00010F38" w:rsidRDefault="00010F38" w:rsidP="00010F38">
      <w:pPr>
        <w:pStyle w:val="PL"/>
        <w:rPr>
          <w:ins w:id="311" w:author="Samsung" w:date="2021-09-30T09:41:00Z"/>
          <w:rFonts w:eastAsia="DengXian"/>
        </w:rPr>
      </w:pPr>
      <w:ins w:id="312" w:author="Samsung" w:date="2021-09-30T09:41:00Z">
        <w:r>
          <w:rPr>
            <w:rFonts w:eastAsia="DengXian"/>
          </w:rPr>
          <w:lastRenderedPageBreak/>
          <w:t xml:space="preserve">          $ref: 'TS29122_CommonData.yaml#/components/responses/413'</w:t>
        </w:r>
      </w:ins>
    </w:p>
    <w:p w14:paraId="5FC22CF7" w14:textId="77777777" w:rsidR="00010F38" w:rsidRDefault="00010F38" w:rsidP="00010F38">
      <w:pPr>
        <w:pStyle w:val="PL"/>
        <w:rPr>
          <w:ins w:id="313" w:author="Samsung" w:date="2021-09-30T09:41:00Z"/>
          <w:rFonts w:eastAsia="DengXian"/>
        </w:rPr>
      </w:pPr>
      <w:ins w:id="314" w:author="Samsung" w:date="2021-09-30T09:41:00Z">
        <w:r>
          <w:rPr>
            <w:rFonts w:eastAsia="DengXian"/>
          </w:rPr>
          <w:t xml:space="preserve">        '415':</w:t>
        </w:r>
      </w:ins>
    </w:p>
    <w:p w14:paraId="3743E4A9" w14:textId="77777777" w:rsidR="00010F38" w:rsidRDefault="00010F38" w:rsidP="00010F38">
      <w:pPr>
        <w:pStyle w:val="PL"/>
        <w:rPr>
          <w:ins w:id="315" w:author="Samsung" w:date="2021-09-30T09:41:00Z"/>
          <w:rFonts w:eastAsia="DengXian"/>
        </w:rPr>
      </w:pPr>
      <w:ins w:id="316" w:author="Samsung" w:date="2021-09-30T09:41:00Z">
        <w:r>
          <w:rPr>
            <w:rFonts w:eastAsia="DengXian"/>
          </w:rPr>
          <w:t xml:space="preserve">          $ref: 'TS29122_CommonData.yaml#/components/responses/415'</w:t>
        </w:r>
      </w:ins>
    </w:p>
    <w:p w14:paraId="42A7F492" w14:textId="77777777" w:rsidR="00010F38" w:rsidRDefault="00010F38" w:rsidP="00010F38">
      <w:pPr>
        <w:pStyle w:val="PL"/>
        <w:rPr>
          <w:ins w:id="317" w:author="Samsung" w:date="2021-09-30T09:41:00Z"/>
          <w:rFonts w:eastAsia="DengXian"/>
        </w:rPr>
      </w:pPr>
      <w:ins w:id="318" w:author="Samsung" w:date="2021-09-30T09:41:00Z">
        <w:r>
          <w:rPr>
            <w:rFonts w:eastAsia="DengXian"/>
          </w:rPr>
          <w:t xml:space="preserve">        '429':</w:t>
        </w:r>
      </w:ins>
    </w:p>
    <w:p w14:paraId="405E6253" w14:textId="77777777" w:rsidR="00010F38" w:rsidRDefault="00010F38" w:rsidP="00010F38">
      <w:pPr>
        <w:pStyle w:val="PL"/>
        <w:rPr>
          <w:ins w:id="319" w:author="Samsung" w:date="2021-09-30T09:41:00Z"/>
          <w:rFonts w:eastAsia="DengXian"/>
        </w:rPr>
      </w:pPr>
      <w:ins w:id="320" w:author="Samsung" w:date="2021-09-30T09:41:00Z">
        <w:r>
          <w:rPr>
            <w:rFonts w:eastAsia="DengXian"/>
          </w:rPr>
          <w:t xml:space="preserve">          $ref: 'TS29122_CommonData.yaml#/components/responses/429'</w:t>
        </w:r>
      </w:ins>
    </w:p>
    <w:p w14:paraId="7FEEE975" w14:textId="77777777" w:rsidR="00010F38" w:rsidRDefault="00010F38" w:rsidP="00010F38">
      <w:pPr>
        <w:pStyle w:val="PL"/>
        <w:rPr>
          <w:ins w:id="321" w:author="Samsung" w:date="2021-09-30T09:41:00Z"/>
        </w:rPr>
      </w:pPr>
      <w:ins w:id="322" w:author="Samsung" w:date="2021-09-30T09:41:00Z">
        <w:r>
          <w:t xml:space="preserve">        '500':</w:t>
        </w:r>
      </w:ins>
    </w:p>
    <w:p w14:paraId="0B7F2F82" w14:textId="77777777" w:rsidR="00010F38" w:rsidRDefault="00010F38" w:rsidP="00010F38">
      <w:pPr>
        <w:pStyle w:val="PL"/>
        <w:rPr>
          <w:ins w:id="323" w:author="Samsung" w:date="2021-09-30T09:41:00Z"/>
        </w:rPr>
      </w:pPr>
      <w:ins w:id="324" w:author="Samsung" w:date="2021-09-30T09:41:00Z">
        <w:r>
          <w:t xml:space="preserve">          $ref: 'TS29122_CommonData.yaml#/components/responses/500'</w:t>
        </w:r>
      </w:ins>
    </w:p>
    <w:p w14:paraId="294E4766" w14:textId="77777777" w:rsidR="00010F38" w:rsidRDefault="00010F38" w:rsidP="00010F38">
      <w:pPr>
        <w:pStyle w:val="PL"/>
        <w:rPr>
          <w:ins w:id="325" w:author="Samsung" w:date="2021-09-30T09:41:00Z"/>
        </w:rPr>
      </w:pPr>
      <w:ins w:id="326" w:author="Samsung" w:date="2021-09-30T09:41:00Z">
        <w:r>
          <w:t xml:space="preserve">        '503':</w:t>
        </w:r>
      </w:ins>
    </w:p>
    <w:p w14:paraId="3B15DE3C" w14:textId="77777777" w:rsidR="00010F38" w:rsidRDefault="00010F38" w:rsidP="00010F38">
      <w:pPr>
        <w:pStyle w:val="PL"/>
        <w:rPr>
          <w:ins w:id="327" w:author="Samsung" w:date="2021-09-30T09:41:00Z"/>
        </w:rPr>
      </w:pPr>
      <w:ins w:id="328" w:author="Samsung" w:date="2021-09-30T09:41:00Z">
        <w:r>
          <w:t xml:space="preserve">          $ref: 'TS29122_CommonData.yaml#/components/responses/503'</w:t>
        </w:r>
      </w:ins>
    </w:p>
    <w:p w14:paraId="50FB76E4" w14:textId="77777777" w:rsidR="00010F38" w:rsidRDefault="00010F38" w:rsidP="00010F38">
      <w:pPr>
        <w:pStyle w:val="PL"/>
        <w:rPr>
          <w:ins w:id="329" w:author="Samsung" w:date="2021-09-30T09:41:00Z"/>
        </w:rPr>
      </w:pPr>
      <w:ins w:id="330" w:author="Samsung" w:date="2021-09-30T09:41:00Z">
        <w:r>
          <w:t xml:space="preserve">        default:</w:t>
        </w:r>
      </w:ins>
    </w:p>
    <w:p w14:paraId="5A0CF386" w14:textId="77777777" w:rsidR="00010F38" w:rsidRDefault="00010F38" w:rsidP="00010F38">
      <w:pPr>
        <w:pStyle w:val="PL"/>
        <w:rPr>
          <w:ins w:id="331" w:author="Samsung" w:date="2021-09-30T09:41:00Z"/>
        </w:rPr>
      </w:pPr>
      <w:ins w:id="332" w:author="Samsung" w:date="2021-09-30T09:41:00Z">
        <w:r>
          <w:t xml:space="preserve">          $ref: 'TS29122_CommonData.yaml#/components/responses/default'</w:t>
        </w:r>
      </w:ins>
    </w:p>
    <w:p w14:paraId="3DE74EB2" w14:textId="77777777" w:rsidR="00010F38" w:rsidRDefault="00010F38" w:rsidP="00010F38">
      <w:pPr>
        <w:pStyle w:val="PL"/>
        <w:rPr>
          <w:ins w:id="333" w:author="Samsung" w:date="2021-09-30T09:41:00Z"/>
          <w:lang w:val="en-US"/>
        </w:rPr>
      </w:pPr>
      <w:ins w:id="334" w:author="Samsung" w:date="2021-09-30T09:41:00Z">
        <w:r>
          <w:rPr>
            <w:lang w:val="en-US"/>
          </w:rPr>
          <w:t xml:space="preserve">    patch:</w:t>
        </w:r>
      </w:ins>
    </w:p>
    <w:p w14:paraId="6DC2D588" w14:textId="77777777" w:rsidR="00010F38" w:rsidRDefault="00010F38" w:rsidP="00010F38">
      <w:pPr>
        <w:pStyle w:val="PL"/>
        <w:rPr>
          <w:ins w:id="335" w:author="Samsung" w:date="2021-09-30T09:41:00Z"/>
          <w:lang w:val="en-US"/>
        </w:rPr>
      </w:pPr>
      <w:ins w:id="336" w:author="Samsung" w:date="2021-09-30T09:41:00Z">
        <w:r>
          <w:t xml:space="preserve">      description: Partially update an </w:t>
        </w:r>
        <w:r>
          <w:rPr>
            <w:lang w:eastAsia="ja-JP"/>
          </w:rPr>
          <w:t>existing EAS Registration resource</w:t>
        </w:r>
        <w:r>
          <w:t>.</w:t>
        </w:r>
      </w:ins>
    </w:p>
    <w:p w14:paraId="6686BE8F" w14:textId="77777777" w:rsidR="00010F38" w:rsidRDefault="00010F38" w:rsidP="00010F38">
      <w:pPr>
        <w:pStyle w:val="PL"/>
        <w:rPr>
          <w:ins w:id="337" w:author="Samsung" w:date="2021-09-30T09:41:00Z"/>
        </w:rPr>
      </w:pPr>
      <w:ins w:id="338" w:author="Samsung" w:date="2021-09-30T09:41:00Z">
        <w:r>
          <w:t xml:space="preserve">      parameters:</w:t>
        </w:r>
      </w:ins>
    </w:p>
    <w:p w14:paraId="5A497367" w14:textId="77777777" w:rsidR="00010F38" w:rsidRDefault="00010F38" w:rsidP="00010F38">
      <w:pPr>
        <w:pStyle w:val="PL"/>
        <w:rPr>
          <w:ins w:id="339" w:author="Samsung" w:date="2021-09-30T09:41:00Z"/>
        </w:rPr>
      </w:pPr>
      <w:ins w:id="340" w:author="Samsung" w:date="2021-09-30T09:41:00Z">
        <w:r>
          <w:t xml:space="preserve">        - name: registrationId</w:t>
        </w:r>
      </w:ins>
    </w:p>
    <w:p w14:paraId="4EDD0F22" w14:textId="77777777" w:rsidR="00010F38" w:rsidRDefault="00010F38" w:rsidP="00010F38">
      <w:pPr>
        <w:pStyle w:val="PL"/>
        <w:rPr>
          <w:ins w:id="341" w:author="Samsung" w:date="2021-09-30T09:41:00Z"/>
        </w:rPr>
      </w:pPr>
      <w:ins w:id="342" w:author="Samsung" w:date="2021-09-30T09:41:00Z">
        <w:r>
          <w:t xml:space="preserve">          in: path</w:t>
        </w:r>
      </w:ins>
    </w:p>
    <w:p w14:paraId="119A6797" w14:textId="77777777" w:rsidR="00010F38" w:rsidRPr="00721D9F" w:rsidRDefault="00010F38" w:rsidP="00010F38">
      <w:pPr>
        <w:pStyle w:val="PL"/>
        <w:rPr>
          <w:ins w:id="343" w:author="Samsung" w:date="2021-09-30T09:41:00Z"/>
          <w:lang w:val="en-US" w:eastAsia="es-ES"/>
        </w:rPr>
      </w:pPr>
      <w:ins w:id="344" w:author="Samsung" w:date="2021-09-30T09:41:00Z">
        <w:r>
          <w:rPr>
            <w:lang w:val="en-US" w:eastAsia="es-ES"/>
          </w:rPr>
          <w:t xml:space="preserve">          description: EAS registration Id.</w:t>
        </w:r>
      </w:ins>
    </w:p>
    <w:p w14:paraId="6B84D655" w14:textId="77777777" w:rsidR="00010F38" w:rsidRDefault="00010F38" w:rsidP="00010F38">
      <w:pPr>
        <w:pStyle w:val="PL"/>
        <w:rPr>
          <w:ins w:id="345" w:author="Samsung" w:date="2021-09-30T09:41:00Z"/>
        </w:rPr>
      </w:pPr>
      <w:ins w:id="346" w:author="Samsung" w:date="2021-09-30T09:41:00Z">
        <w:r>
          <w:t xml:space="preserve">          required: true</w:t>
        </w:r>
      </w:ins>
    </w:p>
    <w:p w14:paraId="621F69D9" w14:textId="77777777" w:rsidR="00010F38" w:rsidRDefault="00010F38" w:rsidP="00010F38">
      <w:pPr>
        <w:pStyle w:val="PL"/>
        <w:rPr>
          <w:ins w:id="347" w:author="Samsung" w:date="2021-09-30T09:41:00Z"/>
        </w:rPr>
      </w:pPr>
      <w:ins w:id="348" w:author="Samsung" w:date="2021-09-30T09:41:00Z">
        <w:r>
          <w:t xml:space="preserve">          schema:</w:t>
        </w:r>
      </w:ins>
    </w:p>
    <w:p w14:paraId="6A2C841E" w14:textId="77777777" w:rsidR="00010F38" w:rsidRDefault="00010F38" w:rsidP="00010F38">
      <w:pPr>
        <w:pStyle w:val="PL"/>
        <w:rPr>
          <w:ins w:id="349" w:author="Samsung" w:date="2021-09-30T09:41:00Z"/>
        </w:rPr>
      </w:pPr>
      <w:ins w:id="350" w:author="Samsung" w:date="2021-09-30T09:41:00Z">
        <w:r>
          <w:t xml:space="preserve">            type: string</w:t>
        </w:r>
      </w:ins>
    </w:p>
    <w:p w14:paraId="48D56E61" w14:textId="77777777" w:rsidR="00010F38" w:rsidRDefault="00010F38" w:rsidP="00010F38">
      <w:pPr>
        <w:pStyle w:val="PL"/>
        <w:rPr>
          <w:ins w:id="351" w:author="Samsung" w:date="2021-09-30T09:41:00Z"/>
          <w:lang w:val="en-US"/>
        </w:rPr>
      </w:pPr>
      <w:ins w:id="352" w:author="Samsung" w:date="2021-09-30T09:41:00Z">
        <w:r>
          <w:rPr>
            <w:lang w:val="en-US"/>
          </w:rPr>
          <w:t xml:space="preserve">      requestBody:</w:t>
        </w:r>
      </w:ins>
    </w:p>
    <w:p w14:paraId="3EF86644" w14:textId="77777777" w:rsidR="00010F38" w:rsidRDefault="00010F38" w:rsidP="00010F38">
      <w:pPr>
        <w:pStyle w:val="PL"/>
        <w:rPr>
          <w:ins w:id="353" w:author="Samsung" w:date="2021-09-30T09:41:00Z"/>
          <w:lang w:val="en-US"/>
        </w:rPr>
      </w:pPr>
      <w:ins w:id="354" w:author="Samsung" w:date="2021-09-30T09:41:00Z">
        <w:r>
          <w:rPr>
            <w:lang w:val="en-US"/>
          </w:rPr>
          <w:t xml:space="preserve">        description: </w:t>
        </w:r>
        <w:r>
          <w:t xml:space="preserve">Partial update of an </w:t>
        </w:r>
        <w:r>
          <w:rPr>
            <w:lang w:eastAsia="ja-JP"/>
          </w:rPr>
          <w:t>existing EAS registration resource</w:t>
        </w:r>
        <w:r>
          <w:rPr>
            <w:lang w:val="en-US"/>
          </w:rPr>
          <w:t>.</w:t>
        </w:r>
      </w:ins>
    </w:p>
    <w:p w14:paraId="5A780F2D" w14:textId="77777777" w:rsidR="00010F38" w:rsidRDefault="00010F38" w:rsidP="00010F38">
      <w:pPr>
        <w:pStyle w:val="PL"/>
        <w:rPr>
          <w:ins w:id="355" w:author="Samsung" w:date="2021-09-30T09:41:00Z"/>
          <w:lang w:val="en-US"/>
        </w:rPr>
      </w:pPr>
      <w:ins w:id="356" w:author="Samsung" w:date="2021-09-30T09:41:00Z">
        <w:r>
          <w:rPr>
            <w:lang w:val="en-US"/>
          </w:rPr>
          <w:t xml:space="preserve">        required: true</w:t>
        </w:r>
      </w:ins>
    </w:p>
    <w:p w14:paraId="4AEB0E55" w14:textId="77777777" w:rsidR="00010F38" w:rsidRDefault="00010F38" w:rsidP="00010F38">
      <w:pPr>
        <w:pStyle w:val="PL"/>
        <w:rPr>
          <w:ins w:id="357" w:author="Samsung" w:date="2021-09-30T09:41:00Z"/>
          <w:lang w:val="en-US"/>
        </w:rPr>
      </w:pPr>
      <w:ins w:id="358" w:author="Samsung" w:date="2021-09-30T09:41:00Z">
        <w:r>
          <w:rPr>
            <w:lang w:val="en-US"/>
          </w:rPr>
          <w:t xml:space="preserve">        content:</w:t>
        </w:r>
      </w:ins>
    </w:p>
    <w:p w14:paraId="3691BCAE" w14:textId="77777777" w:rsidR="00010F38" w:rsidRDefault="00010F38" w:rsidP="00010F38">
      <w:pPr>
        <w:pStyle w:val="PL"/>
        <w:rPr>
          <w:ins w:id="359" w:author="Samsung" w:date="2021-09-30T09:41:00Z"/>
          <w:lang w:val="en-US"/>
        </w:rPr>
      </w:pPr>
      <w:ins w:id="360" w:author="Samsung" w:date="2021-09-30T09:41:00Z">
        <w:r>
          <w:rPr>
            <w:lang w:val="en-US"/>
          </w:rPr>
          <w:t xml:space="preserve">          application/merge-patch+json:</w:t>
        </w:r>
      </w:ins>
    </w:p>
    <w:p w14:paraId="100024F9" w14:textId="77777777" w:rsidR="00010F38" w:rsidRDefault="00010F38" w:rsidP="00010F38">
      <w:pPr>
        <w:pStyle w:val="PL"/>
        <w:rPr>
          <w:ins w:id="361" w:author="Samsung" w:date="2021-09-30T09:41:00Z"/>
          <w:lang w:val="en-US"/>
        </w:rPr>
      </w:pPr>
      <w:ins w:id="362" w:author="Samsung" w:date="2021-09-30T09:41:00Z">
        <w:r>
          <w:rPr>
            <w:lang w:val="en-US"/>
          </w:rPr>
          <w:t xml:space="preserve">            schema:</w:t>
        </w:r>
      </w:ins>
    </w:p>
    <w:p w14:paraId="70971C0D" w14:textId="77777777" w:rsidR="00010F38" w:rsidRDefault="00010F38" w:rsidP="00010F38">
      <w:pPr>
        <w:pStyle w:val="PL"/>
        <w:rPr>
          <w:ins w:id="363" w:author="Samsung" w:date="2021-09-30T09:41:00Z"/>
          <w:lang w:val="en-US"/>
        </w:rPr>
      </w:pPr>
      <w:ins w:id="364" w:author="Samsung" w:date="2021-09-30T09:41:00Z">
        <w:r>
          <w:rPr>
            <w:lang w:val="en-US"/>
          </w:rPr>
          <w:t xml:space="preserve">              $ref: '#/components/schemas/</w:t>
        </w:r>
        <w:r>
          <w:rPr>
            <w:lang w:eastAsia="ja-JP"/>
          </w:rPr>
          <w:t>EASRegistrationPatch</w:t>
        </w:r>
        <w:r>
          <w:rPr>
            <w:lang w:val="en-US"/>
          </w:rPr>
          <w:t>'</w:t>
        </w:r>
      </w:ins>
    </w:p>
    <w:p w14:paraId="701C1661" w14:textId="77777777" w:rsidR="00010F38" w:rsidRDefault="00010F38" w:rsidP="00010F38">
      <w:pPr>
        <w:pStyle w:val="PL"/>
        <w:rPr>
          <w:ins w:id="365" w:author="Samsung" w:date="2021-09-30T09:41:00Z"/>
          <w:lang w:val="en-US"/>
        </w:rPr>
      </w:pPr>
      <w:ins w:id="366" w:author="Samsung" w:date="2021-09-30T09:41:00Z">
        <w:r>
          <w:rPr>
            <w:lang w:val="en-US"/>
          </w:rPr>
          <w:t xml:space="preserve">      responses:</w:t>
        </w:r>
      </w:ins>
    </w:p>
    <w:p w14:paraId="00938A97" w14:textId="77777777" w:rsidR="00010F38" w:rsidRDefault="00010F38" w:rsidP="00010F38">
      <w:pPr>
        <w:pStyle w:val="PL"/>
        <w:rPr>
          <w:ins w:id="367" w:author="Samsung" w:date="2021-09-30T09:41:00Z"/>
          <w:lang w:val="en-US"/>
        </w:rPr>
      </w:pPr>
      <w:ins w:id="368" w:author="Samsung" w:date="2021-09-30T09:41:00Z">
        <w:r>
          <w:rPr>
            <w:lang w:val="en-US"/>
          </w:rPr>
          <w:t xml:space="preserve">        '200':</w:t>
        </w:r>
      </w:ins>
    </w:p>
    <w:p w14:paraId="3738865E" w14:textId="77777777" w:rsidR="00010F38" w:rsidRDefault="00010F38" w:rsidP="00010F38">
      <w:pPr>
        <w:pStyle w:val="PL"/>
        <w:rPr>
          <w:ins w:id="369" w:author="Samsung" w:date="2021-09-30T09:41:00Z"/>
          <w:lang w:val="en-US"/>
        </w:rPr>
      </w:pPr>
      <w:ins w:id="370" w:author="Samsung" w:date="2021-09-30T09:41:00Z">
        <w:r>
          <w:rPr>
            <w:lang w:val="en-US"/>
          </w:rPr>
          <w:t xml:space="preserve">          description: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  <w:r>
          <w:rPr>
            <w:lang w:eastAsia="ja-JP"/>
          </w:rPr>
          <w:t>Individual EAS registration is successfully modified and the updated registration information is returned in the response</w:t>
        </w:r>
        <w:r>
          <w:rPr>
            <w:lang w:val="en-US"/>
          </w:rPr>
          <w:t>.</w:t>
        </w:r>
      </w:ins>
    </w:p>
    <w:p w14:paraId="0E8790E1" w14:textId="77777777" w:rsidR="00010F38" w:rsidRDefault="00010F38" w:rsidP="00010F38">
      <w:pPr>
        <w:pStyle w:val="PL"/>
        <w:rPr>
          <w:ins w:id="371" w:author="Samsung" w:date="2021-09-30T09:41:00Z"/>
          <w:lang w:val="en-US"/>
        </w:rPr>
      </w:pPr>
      <w:ins w:id="372" w:author="Samsung" w:date="2021-09-30T09:41:00Z">
        <w:r>
          <w:rPr>
            <w:lang w:val="en-US"/>
          </w:rPr>
          <w:t xml:space="preserve">          content:</w:t>
        </w:r>
      </w:ins>
    </w:p>
    <w:p w14:paraId="01CDC6AF" w14:textId="77777777" w:rsidR="00010F38" w:rsidRDefault="00010F38" w:rsidP="00010F38">
      <w:pPr>
        <w:pStyle w:val="PL"/>
        <w:rPr>
          <w:ins w:id="373" w:author="Samsung" w:date="2021-09-30T09:41:00Z"/>
          <w:lang w:val="en-US"/>
        </w:rPr>
      </w:pPr>
      <w:ins w:id="374" w:author="Samsung" w:date="2021-09-30T09:41:00Z">
        <w:r>
          <w:rPr>
            <w:lang w:val="en-US"/>
          </w:rPr>
          <w:t xml:space="preserve">            application/json:</w:t>
        </w:r>
      </w:ins>
    </w:p>
    <w:p w14:paraId="4E4BCADD" w14:textId="77777777" w:rsidR="00010F38" w:rsidRDefault="00010F38" w:rsidP="00010F38">
      <w:pPr>
        <w:pStyle w:val="PL"/>
        <w:rPr>
          <w:ins w:id="375" w:author="Samsung" w:date="2021-09-30T09:41:00Z"/>
          <w:lang w:val="en-US"/>
        </w:rPr>
      </w:pPr>
      <w:ins w:id="376" w:author="Samsung" w:date="2021-09-30T09:41:00Z">
        <w:r>
          <w:rPr>
            <w:lang w:val="en-US"/>
          </w:rPr>
          <w:t xml:space="preserve">              schema:</w:t>
        </w:r>
      </w:ins>
    </w:p>
    <w:p w14:paraId="4CB26F55" w14:textId="77777777" w:rsidR="00010F38" w:rsidRDefault="00010F38" w:rsidP="00010F38">
      <w:pPr>
        <w:pStyle w:val="PL"/>
        <w:rPr>
          <w:ins w:id="377" w:author="Samsung" w:date="2021-09-30T09:41:00Z"/>
          <w:lang w:val="en-US"/>
        </w:rPr>
      </w:pPr>
      <w:ins w:id="378" w:author="Samsung" w:date="2021-09-30T09:41:00Z">
        <w:r>
          <w:rPr>
            <w:lang w:val="en-US"/>
          </w:rPr>
          <w:t xml:space="preserve">                $ref: '#/components/schemas/</w:t>
        </w:r>
        <w:r>
          <w:rPr>
            <w:lang w:eastAsia="ja-JP"/>
          </w:rPr>
          <w:t>EASRegistration</w:t>
        </w:r>
        <w:r>
          <w:rPr>
            <w:lang w:val="en-US"/>
          </w:rPr>
          <w:t>'</w:t>
        </w:r>
      </w:ins>
    </w:p>
    <w:p w14:paraId="7465E1B3" w14:textId="77777777" w:rsidR="00010F38" w:rsidRDefault="00010F38" w:rsidP="00010F38">
      <w:pPr>
        <w:pStyle w:val="PL"/>
        <w:rPr>
          <w:ins w:id="379" w:author="Samsung" w:date="2021-09-30T09:41:00Z"/>
          <w:lang w:val="en-US"/>
        </w:rPr>
      </w:pPr>
      <w:ins w:id="380" w:author="Samsung" w:date="2021-09-30T09:41:00Z">
        <w:r>
          <w:rPr>
            <w:lang w:val="en-US"/>
          </w:rPr>
          <w:t xml:space="preserve">        '204':</w:t>
        </w:r>
      </w:ins>
    </w:p>
    <w:p w14:paraId="0390775C" w14:textId="77777777" w:rsidR="00010F38" w:rsidRDefault="00010F38" w:rsidP="00010F38">
      <w:pPr>
        <w:pStyle w:val="PL"/>
        <w:rPr>
          <w:ins w:id="381" w:author="Samsung" w:date="2021-09-30T09:41:00Z"/>
          <w:lang w:val="en-US"/>
        </w:rPr>
      </w:pPr>
      <w:ins w:id="382" w:author="Samsung" w:date="2021-09-30T09:41:00Z">
        <w:r>
          <w:t xml:space="preserve">          description: No Content. The individual EAS registration information is updated successfully.</w:t>
        </w:r>
      </w:ins>
    </w:p>
    <w:p w14:paraId="583FA41E" w14:textId="77777777" w:rsidR="00010F38" w:rsidRDefault="00010F38" w:rsidP="00010F38">
      <w:pPr>
        <w:pStyle w:val="PL"/>
        <w:rPr>
          <w:ins w:id="383" w:author="Samsung" w:date="2021-09-30T09:41:00Z"/>
          <w:lang w:val="en-US"/>
        </w:rPr>
      </w:pPr>
      <w:ins w:id="384" w:author="Samsung" w:date="2021-09-30T09:41:00Z">
        <w:r>
          <w:rPr>
            <w:lang w:val="en-US"/>
          </w:rPr>
          <w:t xml:space="preserve">        '400':</w:t>
        </w:r>
      </w:ins>
    </w:p>
    <w:p w14:paraId="1C87E65F" w14:textId="77777777" w:rsidR="00010F38" w:rsidRDefault="00010F38" w:rsidP="00010F38">
      <w:pPr>
        <w:pStyle w:val="PL"/>
        <w:rPr>
          <w:ins w:id="385" w:author="Samsung" w:date="2021-09-30T09:41:00Z"/>
          <w:lang w:val="en-US"/>
        </w:rPr>
      </w:pPr>
      <w:ins w:id="386" w:author="Samsung" w:date="2021-09-30T09:41:00Z">
        <w:r>
          <w:rPr>
            <w:lang w:val="en-US"/>
          </w:rPr>
          <w:t xml:space="preserve">          $ref: 'TS29122_CommonData.yaml#/components/responses/400'</w:t>
        </w:r>
      </w:ins>
    </w:p>
    <w:p w14:paraId="249D8B54" w14:textId="77777777" w:rsidR="00010F38" w:rsidRDefault="00010F38" w:rsidP="00010F38">
      <w:pPr>
        <w:pStyle w:val="PL"/>
        <w:rPr>
          <w:ins w:id="387" w:author="Samsung" w:date="2021-09-30T09:41:00Z"/>
          <w:lang w:val="en-US"/>
        </w:rPr>
      </w:pPr>
      <w:ins w:id="388" w:author="Samsung" w:date="2021-09-30T09:41:00Z">
        <w:r>
          <w:rPr>
            <w:lang w:val="en-US"/>
          </w:rPr>
          <w:t xml:space="preserve">        '401':</w:t>
        </w:r>
      </w:ins>
    </w:p>
    <w:p w14:paraId="4AF6CD90" w14:textId="77777777" w:rsidR="00010F38" w:rsidRDefault="00010F38" w:rsidP="00010F38">
      <w:pPr>
        <w:pStyle w:val="PL"/>
        <w:rPr>
          <w:ins w:id="389" w:author="Samsung" w:date="2021-09-30T09:41:00Z"/>
          <w:lang w:val="en-US"/>
        </w:rPr>
      </w:pPr>
      <w:ins w:id="390" w:author="Samsung" w:date="2021-09-30T09:41:00Z">
        <w:r>
          <w:rPr>
            <w:lang w:val="en-US"/>
          </w:rPr>
          <w:t xml:space="preserve">          $ref: 'TS29122_CommonData.yaml#/components/responses/401'</w:t>
        </w:r>
      </w:ins>
    </w:p>
    <w:p w14:paraId="7938E20E" w14:textId="77777777" w:rsidR="00010F38" w:rsidRDefault="00010F38" w:rsidP="00010F38">
      <w:pPr>
        <w:pStyle w:val="PL"/>
        <w:rPr>
          <w:ins w:id="391" w:author="Samsung" w:date="2021-09-30T09:41:00Z"/>
          <w:lang w:val="en-US"/>
        </w:rPr>
      </w:pPr>
      <w:ins w:id="392" w:author="Samsung" w:date="2021-09-30T09:41:00Z">
        <w:r>
          <w:rPr>
            <w:lang w:val="en-US"/>
          </w:rPr>
          <w:t xml:space="preserve">        '403':</w:t>
        </w:r>
      </w:ins>
    </w:p>
    <w:p w14:paraId="16451DA3" w14:textId="77777777" w:rsidR="00010F38" w:rsidRDefault="00010F38" w:rsidP="00010F38">
      <w:pPr>
        <w:pStyle w:val="PL"/>
        <w:rPr>
          <w:ins w:id="393" w:author="Samsung" w:date="2021-09-30T09:41:00Z"/>
          <w:lang w:val="en-US"/>
        </w:rPr>
      </w:pPr>
      <w:ins w:id="394" w:author="Samsung" w:date="2021-09-30T09:41:00Z">
        <w:r>
          <w:rPr>
            <w:lang w:val="en-US"/>
          </w:rPr>
          <w:t xml:space="preserve">          $ref: 'TS29122_CommonData.yaml#/components/responses/403'</w:t>
        </w:r>
      </w:ins>
    </w:p>
    <w:p w14:paraId="748EB514" w14:textId="77777777" w:rsidR="00010F38" w:rsidRDefault="00010F38" w:rsidP="00010F38">
      <w:pPr>
        <w:pStyle w:val="PL"/>
        <w:rPr>
          <w:ins w:id="395" w:author="Samsung" w:date="2021-09-30T09:41:00Z"/>
          <w:lang w:val="en-US"/>
        </w:rPr>
      </w:pPr>
      <w:ins w:id="396" w:author="Samsung" w:date="2021-09-30T09:41:00Z">
        <w:r>
          <w:rPr>
            <w:lang w:val="en-US"/>
          </w:rPr>
          <w:t xml:space="preserve">        '404':</w:t>
        </w:r>
      </w:ins>
    </w:p>
    <w:p w14:paraId="21C5A951" w14:textId="77777777" w:rsidR="00010F38" w:rsidRDefault="00010F38" w:rsidP="00010F38">
      <w:pPr>
        <w:pStyle w:val="PL"/>
        <w:rPr>
          <w:ins w:id="397" w:author="Samsung" w:date="2021-09-30T09:41:00Z"/>
          <w:lang w:val="en-US"/>
        </w:rPr>
      </w:pPr>
      <w:ins w:id="398" w:author="Samsung" w:date="2021-09-30T09:41:00Z">
        <w:r>
          <w:rPr>
            <w:lang w:val="en-US"/>
          </w:rPr>
          <w:t xml:space="preserve">          $ref: 'TS29122_CommonData.yaml#/components/responses/404'</w:t>
        </w:r>
      </w:ins>
    </w:p>
    <w:p w14:paraId="36FD5561" w14:textId="77777777" w:rsidR="00010F38" w:rsidRDefault="00010F38" w:rsidP="00010F38">
      <w:pPr>
        <w:pStyle w:val="PL"/>
        <w:rPr>
          <w:ins w:id="399" w:author="Samsung" w:date="2021-09-30T09:41:00Z"/>
        </w:rPr>
      </w:pPr>
      <w:ins w:id="400" w:author="Samsung" w:date="2021-09-30T09:41:00Z">
        <w:r>
          <w:t xml:space="preserve">        '411':</w:t>
        </w:r>
      </w:ins>
    </w:p>
    <w:p w14:paraId="2FC1329F" w14:textId="77777777" w:rsidR="00010F38" w:rsidRDefault="00010F38" w:rsidP="00010F38">
      <w:pPr>
        <w:pStyle w:val="PL"/>
        <w:rPr>
          <w:ins w:id="401" w:author="Samsung" w:date="2021-09-30T09:41:00Z"/>
        </w:rPr>
      </w:pPr>
      <w:ins w:id="402" w:author="Samsung" w:date="2021-09-30T09:41:00Z">
        <w:r>
          <w:t xml:space="preserve">          $ref: 'TS29122_CommonData.yaml#/components/responses/411'</w:t>
        </w:r>
      </w:ins>
    </w:p>
    <w:p w14:paraId="21BFC313" w14:textId="77777777" w:rsidR="00010F38" w:rsidRDefault="00010F38" w:rsidP="00010F38">
      <w:pPr>
        <w:pStyle w:val="PL"/>
        <w:rPr>
          <w:ins w:id="403" w:author="Samsung" w:date="2021-09-30T09:41:00Z"/>
        </w:rPr>
      </w:pPr>
      <w:ins w:id="404" w:author="Samsung" w:date="2021-09-30T09:41:00Z">
        <w:r>
          <w:t xml:space="preserve">        '413':</w:t>
        </w:r>
      </w:ins>
    </w:p>
    <w:p w14:paraId="54AB640D" w14:textId="77777777" w:rsidR="00010F38" w:rsidRDefault="00010F38" w:rsidP="00010F38">
      <w:pPr>
        <w:pStyle w:val="PL"/>
        <w:rPr>
          <w:ins w:id="405" w:author="Samsung" w:date="2021-09-30T09:41:00Z"/>
        </w:rPr>
      </w:pPr>
      <w:ins w:id="406" w:author="Samsung" w:date="2021-09-30T09:41:00Z">
        <w:r>
          <w:t xml:space="preserve">          $ref: 'TS29122_CommonData.yaml#/components/responses/413'</w:t>
        </w:r>
      </w:ins>
    </w:p>
    <w:p w14:paraId="4E2A30BF" w14:textId="77777777" w:rsidR="00010F38" w:rsidRDefault="00010F38" w:rsidP="00010F38">
      <w:pPr>
        <w:pStyle w:val="PL"/>
        <w:rPr>
          <w:ins w:id="407" w:author="Samsung" w:date="2021-09-30T09:41:00Z"/>
        </w:rPr>
      </w:pPr>
      <w:ins w:id="408" w:author="Samsung" w:date="2021-09-30T09:41:00Z">
        <w:r>
          <w:t xml:space="preserve">        '415':</w:t>
        </w:r>
      </w:ins>
    </w:p>
    <w:p w14:paraId="439CEA0D" w14:textId="77777777" w:rsidR="00010F38" w:rsidRDefault="00010F38" w:rsidP="00010F38">
      <w:pPr>
        <w:pStyle w:val="PL"/>
        <w:rPr>
          <w:ins w:id="409" w:author="Samsung" w:date="2021-09-30T09:41:00Z"/>
        </w:rPr>
      </w:pPr>
      <w:ins w:id="410" w:author="Samsung" w:date="2021-09-30T09:41:00Z">
        <w:r>
          <w:t xml:space="preserve">          $ref: 'TS29122_CommonData.yaml#/components/responses/415'</w:t>
        </w:r>
      </w:ins>
    </w:p>
    <w:p w14:paraId="75CBC651" w14:textId="77777777" w:rsidR="00010F38" w:rsidRDefault="00010F38" w:rsidP="00010F38">
      <w:pPr>
        <w:pStyle w:val="PL"/>
        <w:rPr>
          <w:ins w:id="411" w:author="Samsung" w:date="2021-09-30T09:41:00Z"/>
        </w:rPr>
      </w:pPr>
      <w:ins w:id="412" w:author="Samsung" w:date="2021-09-30T09:41:00Z">
        <w:r>
          <w:t xml:space="preserve">        '429':</w:t>
        </w:r>
      </w:ins>
    </w:p>
    <w:p w14:paraId="25840A36" w14:textId="77777777" w:rsidR="00010F38" w:rsidRDefault="00010F38" w:rsidP="00010F38">
      <w:pPr>
        <w:pStyle w:val="PL"/>
        <w:rPr>
          <w:ins w:id="413" w:author="Samsung" w:date="2021-09-30T09:41:00Z"/>
        </w:rPr>
      </w:pPr>
      <w:ins w:id="414" w:author="Samsung" w:date="2021-09-30T09:41:00Z">
        <w:r>
          <w:t xml:space="preserve">          $ref: 'TS29122_CommonData.yaml#/components/responses/429'</w:t>
        </w:r>
      </w:ins>
    </w:p>
    <w:p w14:paraId="55888BF6" w14:textId="77777777" w:rsidR="00010F38" w:rsidRDefault="00010F38" w:rsidP="00010F38">
      <w:pPr>
        <w:pStyle w:val="PL"/>
        <w:rPr>
          <w:ins w:id="415" w:author="Samsung" w:date="2021-09-30T09:41:00Z"/>
          <w:lang w:val="en-US"/>
        </w:rPr>
      </w:pPr>
      <w:ins w:id="416" w:author="Samsung" w:date="2021-09-30T09:41:00Z">
        <w:r>
          <w:rPr>
            <w:lang w:val="en-US"/>
          </w:rPr>
          <w:t xml:space="preserve">        '500':</w:t>
        </w:r>
      </w:ins>
    </w:p>
    <w:p w14:paraId="726E4E1B" w14:textId="77777777" w:rsidR="00010F38" w:rsidRDefault="00010F38" w:rsidP="00010F38">
      <w:pPr>
        <w:pStyle w:val="PL"/>
        <w:rPr>
          <w:ins w:id="417" w:author="Samsung" w:date="2021-09-30T09:41:00Z"/>
          <w:lang w:val="en-US"/>
        </w:rPr>
      </w:pPr>
      <w:ins w:id="418" w:author="Samsung" w:date="2021-09-30T09:41:00Z">
        <w:r>
          <w:rPr>
            <w:lang w:val="en-US"/>
          </w:rPr>
          <w:t xml:space="preserve">          $ref: 'TS29122_CommonData.yaml#/components/responses/500'</w:t>
        </w:r>
      </w:ins>
    </w:p>
    <w:p w14:paraId="0CB757AD" w14:textId="77777777" w:rsidR="00010F38" w:rsidRDefault="00010F38" w:rsidP="00010F38">
      <w:pPr>
        <w:pStyle w:val="PL"/>
        <w:rPr>
          <w:ins w:id="419" w:author="Samsung" w:date="2021-09-30T09:41:00Z"/>
          <w:lang w:val="en-US"/>
        </w:rPr>
      </w:pPr>
      <w:ins w:id="420" w:author="Samsung" w:date="2021-09-30T09:41:00Z">
        <w:r>
          <w:rPr>
            <w:lang w:val="en-US"/>
          </w:rPr>
          <w:t xml:space="preserve">        '503':</w:t>
        </w:r>
      </w:ins>
    </w:p>
    <w:p w14:paraId="70AB30AE" w14:textId="77777777" w:rsidR="00010F38" w:rsidRDefault="00010F38" w:rsidP="00010F38">
      <w:pPr>
        <w:pStyle w:val="PL"/>
        <w:rPr>
          <w:ins w:id="421" w:author="Samsung" w:date="2021-09-30T09:41:00Z"/>
          <w:lang w:val="en-US"/>
        </w:rPr>
      </w:pPr>
      <w:ins w:id="422" w:author="Samsung" w:date="2021-09-30T09:41:00Z">
        <w:r>
          <w:rPr>
            <w:lang w:val="en-US"/>
          </w:rPr>
          <w:t xml:space="preserve">          $ref: 'TS29122_CommonData.yaml#/components/responses/503'</w:t>
        </w:r>
      </w:ins>
    </w:p>
    <w:p w14:paraId="72778330" w14:textId="77777777" w:rsidR="00010F38" w:rsidRDefault="00010F38" w:rsidP="00010F38">
      <w:pPr>
        <w:pStyle w:val="PL"/>
        <w:rPr>
          <w:ins w:id="423" w:author="Samsung" w:date="2021-09-30T09:41:00Z"/>
          <w:lang w:val="en-US"/>
        </w:rPr>
      </w:pPr>
      <w:ins w:id="424" w:author="Samsung" w:date="2021-09-30T09:41:00Z">
        <w:r>
          <w:rPr>
            <w:lang w:val="en-US"/>
          </w:rPr>
          <w:t xml:space="preserve">        default:</w:t>
        </w:r>
      </w:ins>
    </w:p>
    <w:p w14:paraId="6DF0AB91" w14:textId="77777777" w:rsidR="00010F38" w:rsidRPr="008B4658" w:rsidRDefault="00010F38" w:rsidP="00010F38">
      <w:pPr>
        <w:pStyle w:val="PL"/>
        <w:rPr>
          <w:ins w:id="425" w:author="Samsung" w:date="2021-09-30T09:41:00Z"/>
          <w:lang w:val="en-US"/>
        </w:rPr>
      </w:pPr>
      <w:ins w:id="426" w:author="Samsung" w:date="2021-09-30T09:41:00Z">
        <w:r>
          <w:rPr>
            <w:lang w:val="en-US"/>
          </w:rPr>
          <w:t xml:space="preserve">          $ref: 'TS29122_CommonData.yaml#/components/responses/default'</w:t>
        </w:r>
      </w:ins>
    </w:p>
    <w:p w14:paraId="44F2BF81" w14:textId="77777777" w:rsidR="00010F38" w:rsidRDefault="00010F38" w:rsidP="00010F38">
      <w:pPr>
        <w:pStyle w:val="PL"/>
        <w:rPr>
          <w:ins w:id="427" w:author="Samsung" w:date="2021-09-30T09:41:00Z"/>
        </w:rPr>
      </w:pPr>
      <w:ins w:id="428" w:author="Samsung" w:date="2021-09-30T09:41:00Z">
        <w:r>
          <w:t xml:space="preserve">    delete:</w:t>
        </w:r>
      </w:ins>
    </w:p>
    <w:p w14:paraId="2FA98C02" w14:textId="77777777" w:rsidR="00010F38" w:rsidRDefault="00010F38" w:rsidP="00010F38">
      <w:pPr>
        <w:pStyle w:val="PL"/>
        <w:rPr>
          <w:ins w:id="429" w:author="Samsung" w:date="2021-09-30T09:41:00Z"/>
        </w:rPr>
      </w:pPr>
      <w:ins w:id="430" w:author="Samsung" w:date="2021-09-30T09:41:00Z">
        <w:r>
          <w:t xml:space="preserve">      description: Delete an </w:t>
        </w:r>
        <w:r>
          <w:rPr>
            <w:lang w:eastAsia="ja-JP"/>
          </w:rPr>
          <w:t>existing EAS registration at EES</w:t>
        </w:r>
        <w:r>
          <w:t>.</w:t>
        </w:r>
      </w:ins>
    </w:p>
    <w:p w14:paraId="166D01E5" w14:textId="77777777" w:rsidR="00010F38" w:rsidRDefault="00010F38" w:rsidP="00010F38">
      <w:pPr>
        <w:pStyle w:val="PL"/>
        <w:rPr>
          <w:ins w:id="431" w:author="Samsung" w:date="2021-09-30T09:41:00Z"/>
        </w:rPr>
      </w:pPr>
      <w:ins w:id="432" w:author="Samsung" w:date="2021-09-30T09:41:00Z">
        <w:r>
          <w:t xml:space="preserve">      parameters:</w:t>
        </w:r>
      </w:ins>
    </w:p>
    <w:p w14:paraId="6EEE6782" w14:textId="77777777" w:rsidR="00010F38" w:rsidRDefault="00010F38" w:rsidP="00010F38">
      <w:pPr>
        <w:pStyle w:val="PL"/>
        <w:rPr>
          <w:ins w:id="433" w:author="Samsung" w:date="2021-09-30T09:41:00Z"/>
        </w:rPr>
      </w:pPr>
      <w:ins w:id="434" w:author="Samsung" w:date="2021-09-30T09:41:00Z">
        <w:r>
          <w:t xml:space="preserve">        - name: registrationId</w:t>
        </w:r>
      </w:ins>
    </w:p>
    <w:p w14:paraId="4B05E4B5" w14:textId="77777777" w:rsidR="00010F38" w:rsidRDefault="00010F38" w:rsidP="00010F38">
      <w:pPr>
        <w:pStyle w:val="PL"/>
        <w:rPr>
          <w:ins w:id="435" w:author="Samsung" w:date="2021-09-30T09:41:00Z"/>
        </w:rPr>
      </w:pPr>
      <w:ins w:id="436" w:author="Samsung" w:date="2021-09-30T09:41:00Z">
        <w:r>
          <w:t xml:space="preserve">          in: path</w:t>
        </w:r>
      </w:ins>
    </w:p>
    <w:p w14:paraId="3C23BE9C" w14:textId="77777777" w:rsidR="00010F38" w:rsidRPr="009E0195" w:rsidRDefault="00010F38" w:rsidP="00010F38">
      <w:pPr>
        <w:pStyle w:val="PL"/>
        <w:rPr>
          <w:ins w:id="437" w:author="Samsung" w:date="2021-09-30T09:41:00Z"/>
          <w:lang w:val="en-US" w:eastAsia="es-ES"/>
        </w:rPr>
      </w:pPr>
      <w:ins w:id="438" w:author="Samsung" w:date="2021-09-30T09:41:00Z">
        <w:r>
          <w:rPr>
            <w:lang w:val="en-US" w:eastAsia="es-ES"/>
          </w:rPr>
          <w:t xml:space="preserve">          description: EAS registration Id.</w:t>
        </w:r>
      </w:ins>
    </w:p>
    <w:p w14:paraId="42542BC2" w14:textId="77777777" w:rsidR="00010F38" w:rsidRDefault="00010F38" w:rsidP="00010F38">
      <w:pPr>
        <w:pStyle w:val="PL"/>
        <w:rPr>
          <w:ins w:id="439" w:author="Samsung" w:date="2021-09-30T09:41:00Z"/>
        </w:rPr>
      </w:pPr>
      <w:ins w:id="440" w:author="Samsung" w:date="2021-09-30T09:41:00Z">
        <w:r>
          <w:t xml:space="preserve">          required: true</w:t>
        </w:r>
      </w:ins>
    </w:p>
    <w:p w14:paraId="321F7716" w14:textId="77777777" w:rsidR="00010F38" w:rsidRDefault="00010F38" w:rsidP="00010F38">
      <w:pPr>
        <w:pStyle w:val="PL"/>
        <w:rPr>
          <w:ins w:id="441" w:author="Samsung" w:date="2021-09-30T09:41:00Z"/>
        </w:rPr>
      </w:pPr>
      <w:ins w:id="442" w:author="Samsung" w:date="2021-09-30T09:41:00Z">
        <w:r>
          <w:t xml:space="preserve">          schema:</w:t>
        </w:r>
      </w:ins>
    </w:p>
    <w:p w14:paraId="7C285703" w14:textId="77777777" w:rsidR="00010F38" w:rsidRDefault="00010F38" w:rsidP="00010F38">
      <w:pPr>
        <w:pStyle w:val="PL"/>
        <w:rPr>
          <w:ins w:id="443" w:author="Samsung" w:date="2021-09-30T09:41:00Z"/>
        </w:rPr>
      </w:pPr>
      <w:ins w:id="444" w:author="Samsung" w:date="2021-09-30T09:41:00Z">
        <w:r>
          <w:t xml:space="preserve">            type: string</w:t>
        </w:r>
      </w:ins>
    </w:p>
    <w:p w14:paraId="329F0DFE" w14:textId="77777777" w:rsidR="00010F38" w:rsidRDefault="00010F38" w:rsidP="00010F38">
      <w:pPr>
        <w:pStyle w:val="PL"/>
        <w:rPr>
          <w:ins w:id="445" w:author="Samsung" w:date="2021-09-30T09:41:00Z"/>
        </w:rPr>
      </w:pPr>
      <w:ins w:id="446" w:author="Samsung" w:date="2021-09-30T09:41:00Z">
        <w:r>
          <w:t xml:space="preserve">      responses:</w:t>
        </w:r>
      </w:ins>
    </w:p>
    <w:p w14:paraId="1AE8A583" w14:textId="77777777" w:rsidR="00010F38" w:rsidRDefault="00010F38" w:rsidP="00010F38">
      <w:pPr>
        <w:pStyle w:val="PL"/>
        <w:rPr>
          <w:ins w:id="447" w:author="Samsung" w:date="2021-09-30T09:41:00Z"/>
        </w:rPr>
      </w:pPr>
      <w:ins w:id="448" w:author="Samsung" w:date="2021-09-30T09:41:00Z">
        <w:r>
          <w:t xml:space="preserve">        '204':</w:t>
        </w:r>
      </w:ins>
    </w:p>
    <w:p w14:paraId="6A225D11" w14:textId="77777777" w:rsidR="00010F38" w:rsidRDefault="00010F38" w:rsidP="00010F38">
      <w:pPr>
        <w:pStyle w:val="PL"/>
        <w:rPr>
          <w:ins w:id="449" w:author="Samsung" w:date="2021-09-30T09:41:00Z"/>
        </w:rPr>
      </w:pPr>
      <w:ins w:id="450" w:author="Samsung" w:date="2021-09-30T09:41:00Z">
        <w:r>
          <w:t xml:space="preserve">          description: The individual EAS registration is deleted.</w:t>
        </w:r>
      </w:ins>
    </w:p>
    <w:p w14:paraId="43594425" w14:textId="77777777" w:rsidR="00010F38" w:rsidRDefault="00010F38" w:rsidP="00010F38">
      <w:pPr>
        <w:pStyle w:val="PL"/>
        <w:rPr>
          <w:ins w:id="451" w:author="Samsung" w:date="2021-09-30T09:41:00Z"/>
        </w:rPr>
      </w:pPr>
      <w:ins w:id="452" w:author="Samsung" w:date="2021-09-30T09:41:00Z">
        <w:r>
          <w:t xml:space="preserve">        '400':</w:t>
        </w:r>
      </w:ins>
    </w:p>
    <w:p w14:paraId="529819A7" w14:textId="77777777" w:rsidR="00010F38" w:rsidRDefault="00010F38" w:rsidP="00010F38">
      <w:pPr>
        <w:pStyle w:val="PL"/>
        <w:rPr>
          <w:ins w:id="453" w:author="Samsung" w:date="2021-09-30T09:41:00Z"/>
        </w:rPr>
      </w:pPr>
      <w:ins w:id="454" w:author="Samsung" w:date="2021-09-30T09:41:00Z">
        <w:r>
          <w:t xml:space="preserve">          $ref: 'TS29122_CommonData.yaml#/components/responses/400'</w:t>
        </w:r>
      </w:ins>
    </w:p>
    <w:p w14:paraId="301D102F" w14:textId="77777777" w:rsidR="00010F38" w:rsidRDefault="00010F38" w:rsidP="00010F38">
      <w:pPr>
        <w:pStyle w:val="PL"/>
        <w:rPr>
          <w:ins w:id="455" w:author="Samsung" w:date="2021-09-30T09:41:00Z"/>
        </w:rPr>
      </w:pPr>
      <w:ins w:id="456" w:author="Samsung" w:date="2021-09-30T09:41:00Z">
        <w:r>
          <w:t xml:space="preserve">        '401':</w:t>
        </w:r>
      </w:ins>
    </w:p>
    <w:p w14:paraId="66029FDB" w14:textId="77777777" w:rsidR="00010F38" w:rsidRDefault="00010F38" w:rsidP="00010F38">
      <w:pPr>
        <w:pStyle w:val="PL"/>
        <w:rPr>
          <w:ins w:id="457" w:author="Samsung" w:date="2021-09-30T09:41:00Z"/>
        </w:rPr>
      </w:pPr>
      <w:ins w:id="458" w:author="Samsung" w:date="2021-09-30T09:41:00Z">
        <w:r>
          <w:t xml:space="preserve">          $ref: 'TS29122_CommonData.yaml#/components/responses/401'</w:t>
        </w:r>
      </w:ins>
    </w:p>
    <w:p w14:paraId="0DBB8B06" w14:textId="77777777" w:rsidR="00010F38" w:rsidRDefault="00010F38" w:rsidP="00010F38">
      <w:pPr>
        <w:pStyle w:val="PL"/>
        <w:rPr>
          <w:ins w:id="459" w:author="Samsung" w:date="2021-09-30T09:41:00Z"/>
        </w:rPr>
      </w:pPr>
      <w:ins w:id="460" w:author="Samsung" w:date="2021-09-30T09:41:00Z">
        <w:r>
          <w:t xml:space="preserve">        '403':</w:t>
        </w:r>
      </w:ins>
    </w:p>
    <w:p w14:paraId="6ED11F52" w14:textId="77777777" w:rsidR="00010F38" w:rsidRDefault="00010F38" w:rsidP="00010F38">
      <w:pPr>
        <w:pStyle w:val="PL"/>
        <w:rPr>
          <w:ins w:id="461" w:author="Samsung" w:date="2021-09-30T09:41:00Z"/>
        </w:rPr>
      </w:pPr>
      <w:ins w:id="462" w:author="Samsung" w:date="2021-09-30T09:41:00Z">
        <w:r>
          <w:t xml:space="preserve">          $ref: 'TS29122_CommonData.yaml#/components/responses/403'</w:t>
        </w:r>
      </w:ins>
    </w:p>
    <w:p w14:paraId="67AB8B31" w14:textId="77777777" w:rsidR="00010F38" w:rsidRDefault="00010F38" w:rsidP="00010F38">
      <w:pPr>
        <w:pStyle w:val="PL"/>
        <w:rPr>
          <w:ins w:id="463" w:author="Samsung" w:date="2021-09-30T09:41:00Z"/>
        </w:rPr>
      </w:pPr>
      <w:ins w:id="464" w:author="Samsung" w:date="2021-09-30T09:41:00Z">
        <w:r>
          <w:lastRenderedPageBreak/>
          <w:t xml:space="preserve">        '404':</w:t>
        </w:r>
      </w:ins>
    </w:p>
    <w:p w14:paraId="3B07C120" w14:textId="77777777" w:rsidR="00010F38" w:rsidRDefault="00010F38" w:rsidP="00010F38">
      <w:pPr>
        <w:pStyle w:val="PL"/>
        <w:rPr>
          <w:ins w:id="465" w:author="Samsung" w:date="2021-09-30T09:41:00Z"/>
        </w:rPr>
      </w:pPr>
      <w:ins w:id="466" w:author="Samsung" w:date="2021-09-30T09:41:00Z">
        <w:r>
          <w:t xml:space="preserve">          $ref: 'TS29122_CommonData.yaml#/components/responses/404'</w:t>
        </w:r>
      </w:ins>
    </w:p>
    <w:p w14:paraId="3388B8CD" w14:textId="77777777" w:rsidR="00010F38" w:rsidRDefault="00010F38" w:rsidP="00010F38">
      <w:pPr>
        <w:pStyle w:val="PL"/>
        <w:rPr>
          <w:ins w:id="467" w:author="Samsung" w:date="2021-09-30T09:41:00Z"/>
          <w:rFonts w:eastAsia="DengXian"/>
        </w:rPr>
      </w:pPr>
      <w:ins w:id="468" w:author="Samsung" w:date="2021-09-30T09:41:00Z">
        <w:r>
          <w:rPr>
            <w:rFonts w:eastAsia="DengXian"/>
          </w:rPr>
          <w:t xml:space="preserve">        '429':</w:t>
        </w:r>
      </w:ins>
    </w:p>
    <w:p w14:paraId="1F265196" w14:textId="77777777" w:rsidR="00010F38" w:rsidRDefault="00010F38" w:rsidP="00010F38">
      <w:pPr>
        <w:pStyle w:val="PL"/>
        <w:rPr>
          <w:ins w:id="469" w:author="Samsung" w:date="2021-09-30T09:41:00Z"/>
          <w:rFonts w:eastAsia="DengXian"/>
        </w:rPr>
      </w:pPr>
      <w:ins w:id="470" w:author="Samsung" w:date="2021-09-30T09:41:00Z">
        <w:r>
          <w:rPr>
            <w:rFonts w:eastAsia="DengXian"/>
          </w:rPr>
          <w:t xml:space="preserve">          $ref: 'TS29122_CommonData.yaml#/components/responses/429'</w:t>
        </w:r>
      </w:ins>
    </w:p>
    <w:p w14:paraId="1C14BB6A" w14:textId="77777777" w:rsidR="00010F38" w:rsidRDefault="00010F38" w:rsidP="00010F38">
      <w:pPr>
        <w:pStyle w:val="PL"/>
        <w:rPr>
          <w:ins w:id="471" w:author="Samsung" w:date="2021-09-30T09:41:00Z"/>
        </w:rPr>
      </w:pPr>
      <w:ins w:id="472" w:author="Samsung" w:date="2021-09-30T09:41:00Z">
        <w:r>
          <w:t xml:space="preserve">        '500':</w:t>
        </w:r>
      </w:ins>
    </w:p>
    <w:p w14:paraId="626695C4" w14:textId="77777777" w:rsidR="00010F38" w:rsidRDefault="00010F38" w:rsidP="00010F38">
      <w:pPr>
        <w:pStyle w:val="PL"/>
        <w:rPr>
          <w:ins w:id="473" w:author="Samsung" w:date="2021-09-30T09:41:00Z"/>
        </w:rPr>
      </w:pPr>
      <w:ins w:id="474" w:author="Samsung" w:date="2021-09-30T09:41:00Z">
        <w:r>
          <w:t xml:space="preserve">          $ref: 'TS29122_CommonData.yaml#/components/responses/500'</w:t>
        </w:r>
      </w:ins>
    </w:p>
    <w:p w14:paraId="148C6C41" w14:textId="77777777" w:rsidR="00010F38" w:rsidRDefault="00010F38" w:rsidP="00010F38">
      <w:pPr>
        <w:pStyle w:val="PL"/>
        <w:rPr>
          <w:ins w:id="475" w:author="Samsung" w:date="2021-09-30T09:41:00Z"/>
        </w:rPr>
      </w:pPr>
      <w:ins w:id="476" w:author="Samsung" w:date="2021-09-30T09:41:00Z">
        <w:r>
          <w:t xml:space="preserve">        '503':</w:t>
        </w:r>
      </w:ins>
    </w:p>
    <w:p w14:paraId="6A21AA3D" w14:textId="77777777" w:rsidR="00010F38" w:rsidRDefault="00010F38" w:rsidP="00010F38">
      <w:pPr>
        <w:pStyle w:val="PL"/>
        <w:rPr>
          <w:ins w:id="477" w:author="Samsung" w:date="2021-09-30T09:41:00Z"/>
        </w:rPr>
      </w:pPr>
      <w:ins w:id="478" w:author="Samsung" w:date="2021-09-30T09:41:00Z">
        <w:r>
          <w:t xml:space="preserve">          $ref: 'TS29122_CommonData.yaml#/components/responses/503'</w:t>
        </w:r>
      </w:ins>
    </w:p>
    <w:p w14:paraId="288CE1F2" w14:textId="77777777" w:rsidR="00010F38" w:rsidRDefault="00010F38" w:rsidP="00010F38">
      <w:pPr>
        <w:pStyle w:val="PL"/>
        <w:rPr>
          <w:ins w:id="479" w:author="Samsung" w:date="2021-09-30T09:41:00Z"/>
        </w:rPr>
      </w:pPr>
      <w:ins w:id="480" w:author="Samsung" w:date="2021-09-30T09:41:00Z">
        <w:r>
          <w:t xml:space="preserve">        default:</w:t>
        </w:r>
      </w:ins>
    </w:p>
    <w:p w14:paraId="3FC4B716" w14:textId="77777777" w:rsidR="00010F38" w:rsidRDefault="00010F38" w:rsidP="00010F38">
      <w:pPr>
        <w:pStyle w:val="PL"/>
        <w:rPr>
          <w:ins w:id="481" w:author="Samsung" w:date="2021-09-30T09:41:00Z"/>
        </w:rPr>
      </w:pPr>
      <w:ins w:id="482" w:author="Samsung" w:date="2021-09-30T09:41:00Z">
        <w:r>
          <w:t xml:space="preserve">          $ref: 'TS29122_CommonData.yaml#/components/responses/default'</w:t>
        </w:r>
      </w:ins>
    </w:p>
    <w:p w14:paraId="78B0AD57" w14:textId="77777777" w:rsidR="00010F38" w:rsidRDefault="00010F38" w:rsidP="00010F38">
      <w:pPr>
        <w:pStyle w:val="PL"/>
        <w:rPr>
          <w:ins w:id="483" w:author="Samsung" w:date="2021-09-30T09:41:00Z"/>
        </w:rPr>
      </w:pPr>
    </w:p>
    <w:p w14:paraId="2CF6E774" w14:textId="77777777" w:rsidR="00010F38" w:rsidRDefault="00010F38" w:rsidP="00010F38">
      <w:pPr>
        <w:pStyle w:val="PL"/>
        <w:rPr>
          <w:ins w:id="484" w:author="Samsung" w:date="2021-09-30T09:41:00Z"/>
        </w:rPr>
      </w:pPr>
      <w:ins w:id="485" w:author="Samsung" w:date="2021-09-30T09:41:00Z">
        <w:r>
          <w:t>components:</w:t>
        </w:r>
      </w:ins>
    </w:p>
    <w:p w14:paraId="171A28EE" w14:textId="77777777" w:rsidR="00010F38" w:rsidRDefault="00010F38" w:rsidP="00010F38">
      <w:pPr>
        <w:pStyle w:val="PL"/>
        <w:rPr>
          <w:ins w:id="486" w:author="Samsung" w:date="2021-09-30T09:41:00Z"/>
        </w:rPr>
      </w:pPr>
      <w:ins w:id="487" w:author="Samsung" w:date="2021-09-30T09:41:00Z">
        <w:r>
          <w:t xml:space="preserve">  schemas:</w:t>
        </w:r>
      </w:ins>
    </w:p>
    <w:p w14:paraId="61A0F97E" w14:textId="77777777" w:rsidR="00010F38" w:rsidRDefault="00010F38" w:rsidP="00010F38">
      <w:pPr>
        <w:pStyle w:val="PL"/>
        <w:rPr>
          <w:ins w:id="488" w:author="Samsung" w:date="2021-09-30T09:41:00Z"/>
        </w:rPr>
      </w:pPr>
      <w:ins w:id="489" w:author="Samsung" w:date="2021-09-30T09:41:00Z">
        <w:r>
          <w:t xml:space="preserve">    </w:t>
        </w:r>
        <w:r>
          <w:rPr>
            <w:lang w:eastAsia="ja-JP"/>
          </w:rPr>
          <w:t>EASRegistration</w:t>
        </w:r>
        <w:r>
          <w:t>:</w:t>
        </w:r>
      </w:ins>
    </w:p>
    <w:p w14:paraId="7790381A" w14:textId="77777777" w:rsidR="00010F38" w:rsidRDefault="00010F38" w:rsidP="00010F38">
      <w:pPr>
        <w:pStyle w:val="PL"/>
        <w:rPr>
          <w:ins w:id="490" w:author="Samsung" w:date="2021-09-30T09:41:00Z"/>
        </w:rPr>
      </w:pPr>
      <w:ins w:id="491" w:author="Samsung" w:date="2021-09-30T09:41:00Z">
        <w:r>
          <w:t xml:space="preserve">      type: object</w:t>
        </w:r>
      </w:ins>
    </w:p>
    <w:p w14:paraId="72C53BC6" w14:textId="77777777" w:rsidR="00010F38" w:rsidRDefault="00010F38" w:rsidP="00010F38">
      <w:pPr>
        <w:pStyle w:val="PL"/>
        <w:rPr>
          <w:ins w:id="492" w:author="Samsung" w:date="2021-09-30T09:41:00Z"/>
        </w:rPr>
      </w:pPr>
      <w:ins w:id="493" w:author="Samsung" w:date="2021-09-30T09:41:00Z">
        <w:r>
          <w:t xml:space="preserve">      description: Represents an EAS registration information.</w:t>
        </w:r>
      </w:ins>
    </w:p>
    <w:p w14:paraId="1392FE5D" w14:textId="77777777" w:rsidR="00010F38" w:rsidRDefault="00010F38" w:rsidP="00010F38">
      <w:pPr>
        <w:pStyle w:val="PL"/>
        <w:rPr>
          <w:ins w:id="494" w:author="Samsung" w:date="2021-09-30T09:41:00Z"/>
        </w:rPr>
      </w:pPr>
      <w:ins w:id="495" w:author="Samsung" w:date="2021-09-30T09:41:00Z">
        <w:r>
          <w:t xml:space="preserve">      properties:</w:t>
        </w:r>
      </w:ins>
    </w:p>
    <w:p w14:paraId="0934EAC3" w14:textId="77777777" w:rsidR="00010F38" w:rsidRDefault="00010F38" w:rsidP="00010F38">
      <w:pPr>
        <w:pStyle w:val="PL"/>
        <w:rPr>
          <w:ins w:id="496" w:author="Samsung" w:date="2021-09-30T09:41:00Z"/>
        </w:rPr>
      </w:pPr>
      <w:ins w:id="497" w:author="Samsung" w:date="2021-09-30T09:41:00Z">
        <w:r>
          <w:t xml:space="preserve">        easProf:</w:t>
        </w:r>
      </w:ins>
    </w:p>
    <w:p w14:paraId="4E1EFE6D" w14:textId="77777777" w:rsidR="00010F38" w:rsidRDefault="00010F38" w:rsidP="00010F38">
      <w:pPr>
        <w:pStyle w:val="PL"/>
        <w:rPr>
          <w:ins w:id="498" w:author="Samsung" w:date="2021-09-30T09:41:00Z"/>
          <w:rFonts w:eastAsia="DengXian"/>
        </w:rPr>
      </w:pPr>
      <w:ins w:id="499" w:author="Samsung" w:date="2021-09-30T09:41:00Z">
        <w:r>
          <w:rPr>
            <w:rFonts w:eastAsia="DengXian"/>
          </w:rPr>
          <w:t xml:space="preserve">          $ref: '#/components/schemas/EASProfile'</w:t>
        </w:r>
      </w:ins>
    </w:p>
    <w:p w14:paraId="16136F4C" w14:textId="77777777" w:rsidR="00010F38" w:rsidRDefault="00010F38" w:rsidP="00010F38">
      <w:pPr>
        <w:pStyle w:val="PL"/>
        <w:rPr>
          <w:ins w:id="500" w:author="Samsung" w:date="2021-09-30T09:41:00Z"/>
        </w:rPr>
      </w:pPr>
      <w:ins w:id="501" w:author="Samsung" w:date="2021-09-30T09:41:00Z">
        <w:r>
          <w:t xml:space="preserve">        expTime:</w:t>
        </w:r>
      </w:ins>
    </w:p>
    <w:p w14:paraId="02A165F8" w14:textId="77777777" w:rsidR="00010F38" w:rsidRDefault="00010F38" w:rsidP="00010F38">
      <w:pPr>
        <w:pStyle w:val="PL"/>
        <w:rPr>
          <w:ins w:id="502" w:author="Samsung" w:date="2021-09-30T09:41:00Z"/>
        </w:rPr>
      </w:pPr>
      <w:ins w:id="503" w:author="Samsung" w:date="2021-09-30T09:41:00Z">
        <w:r>
          <w:t xml:space="preserve">          $ref: 'TS29122_CommonData.yaml#/components/schemas/DateTime'</w:t>
        </w:r>
      </w:ins>
    </w:p>
    <w:p w14:paraId="04D186C8" w14:textId="77777777" w:rsidR="00010F38" w:rsidRDefault="00010F38" w:rsidP="00010F38">
      <w:pPr>
        <w:pStyle w:val="PL"/>
        <w:rPr>
          <w:ins w:id="504" w:author="Samsung" w:date="2021-09-30T09:41:00Z"/>
        </w:rPr>
      </w:pPr>
      <w:ins w:id="505" w:author="Samsung" w:date="2021-09-30T09:41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752C5629" w14:textId="77777777" w:rsidR="00010F38" w:rsidRDefault="00010F38" w:rsidP="00010F38">
      <w:pPr>
        <w:pStyle w:val="PL"/>
        <w:rPr>
          <w:ins w:id="506" w:author="Samsung" w:date="2021-09-30T09:41:00Z"/>
        </w:rPr>
      </w:pPr>
      <w:ins w:id="507" w:author="Samsung" w:date="2021-09-30T09:41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40F259DF" w14:textId="77777777" w:rsidR="00010F38" w:rsidRDefault="00010F38" w:rsidP="00010F38">
      <w:pPr>
        <w:pStyle w:val="PL"/>
        <w:rPr>
          <w:ins w:id="508" w:author="Samsung" w:date="2021-09-30T09:41:00Z"/>
        </w:rPr>
      </w:pPr>
      <w:ins w:id="509" w:author="Samsung" w:date="2021-09-30T09:41:00Z">
        <w:r>
          <w:t xml:space="preserve">      required:</w:t>
        </w:r>
      </w:ins>
    </w:p>
    <w:p w14:paraId="2C6E9BCD" w14:textId="77777777" w:rsidR="00010F38" w:rsidRDefault="00010F38" w:rsidP="00010F38">
      <w:pPr>
        <w:pStyle w:val="PL"/>
        <w:rPr>
          <w:ins w:id="510" w:author="Samsung" w:date="2021-09-30T09:41:00Z"/>
        </w:rPr>
      </w:pPr>
      <w:ins w:id="511" w:author="Samsung" w:date="2021-09-30T09:41:00Z">
        <w:r>
          <w:t xml:space="preserve">        - easProf</w:t>
        </w:r>
      </w:ins>
    </w:p>
    <w:p w14:paraId="2A5BCE82" w14:textId="77777777" w:rsidR="00010F38" w:rsidRDefault="00010F38" w:rsidP="00010F38">
      <w:pPr>
        <w:pStyle w:val="PL"/>
        <w:rPr>
          <w:ins w:id="512" w:author="Samsung" w:date="2021-09-30T09:41:00Z"/>
        </w:rPr>
      </w:pPr>
      <w:ins w:id="513" w:author="Samsung" w:date="2021-09-30T09:41:00Z">
        <w:r>
          <w:t xml:space="preserve">    EASProfile:</w:t>
        </w:r>
      </w:ins>
    </w:p>
    <w:p w14:paraId="1F0E0C33" w14:textId="77777777" w:rsidR="00010F38" w:rsidRDefault="00010F38" w:rsidP="00010F38">
      <w:pPr>
        <w:pStyle w:val="PL"/>
        <w:rPr>
          <w:ins w:id="514" w:author="Samsung" w:date="2021-09-30T09:41:00Z"/>
        </w:rPr>
      </w:pPr>
      <w:ins w:id="515" w:author="Samsung" w:date="2021-09-30T09:41:00Z">
        <w:r>
          <w:t xml:space="preserve">      type: object</w:t>
        </w:r>
      </w:ins>
    </w:p>
    <w:p w14:paraId="78F6B220" w14:textId="77777777" w:rsidR="00010F38" w:rsidRDefault="00010F38" w:rsidP="00010F38">
      <w:pPr>
        <w:pStyle w:val="PL"/>
        <w:rPr>
          <w:ins w:id="516" w:author="Samsung" w:date="2021-09-30T09:41:00Z"/>
        </w:rPr>
      </w:pPr>
      <w:ins w:id="517" w:author="Samsung" w:date="2021-09-30T09:41:00Z">
        <w:r>
          <w:t xml:space="preserve">      description: Represents the EAS profile information.</w:t>
        </w:r>
      </w:ins>
    </w:p>
    <w:p w14:paraId="2B1C7F45" w14:textId="77777777" w:rsidR="00010F38" w:rsidRDefault="00010F38" w:rsidP="00010F38">
      <w:pPr>
        <w:pStyle w:val="PL"/>
        <w:rPr>
          <w:ins w:id="518" w:author="Samsung" w:date="2021-09-30T09:41:00Z"/>
        </w:rPr>
      </w:pPr>
      <w:ins w:id="519" w:author="Samsung" w:date="2021-09-30T09:41:00Z">
        <w:r>
          <w:t xml:space="preserve">      properties:</w:t>
        </w:r>
      </w:ins>
    </w:p>
    <w:p w14:paraId="7F4B4777" w14:textId="77777777" w:rsidR="00010F38" w:rsidRDefault="00010F38" w:rsidP="00010F38">
      <w:pPr>
        <w:pStyle w:val="PL"/>
        <w:rPr>
          <w:ins w:id="520" w:author="Samsung" w:date="2021-09-30T09:41:00Z"/>
        </w:rPr>
      </w:pPr>
      <w:ins w:id="521" w:author="Samsung" w:date="2021-09-30T09:41:00Z">
        <w:r>
          <w:t xml:space="preserve">        easId:</w:t>
        </w:r>
      </w:ins>
    </w:p>
    <w:p w14:paraId="0601926D" w14:textId="77777777" w:rsidR="00010F38" w:rsidRDefault="00010F38" w:rsidP="00010F38">
      <w:pPr>
        <w:pStyle w:val="PL"/>
        <w:rPr>
          <w:ins w:id="522" w:author="Samsung" w:date="2021-09-30T09:41:00Z"/>
        </w:rPr>
      </w:pPr>
      <w:ins w:id="523" w:author="Samsung" w:date="2021-09-30T09:41:00Z">
        <w:r>
          <w:t xml:space="preserve">          type: string</w:t>
        </w:r>
      </w:ins>
    </w:p>
    <w:p w14:paraId="055B0C2F" w14:textId="77777777" w:rsidR="00010F38" w:rsidRDefault="00010F38" w:rsidP="00010F38">
      <w:pPr>
        <w:pStyle w:val="PL"/>
        <w:rPr>
          <w:ins w:id="524" w:author="Samsung" w:date="2021-09-30T09:41:00Z"/>
        </w:rPr>
      </w:pPr>
      <w:ins w:id="525" w:author="Samsung" w:date="2021-09-30T09:41:00Z">
        <w:r>
          <w:t xml:space="preserve">          description: Identifier of the EAS.</w:t>
        </w:r>
      </w:ins>
    </w:p>
    <w:p w14:paraId="10EF1D7A" w14:textId="77777777" w:rsidR="00010F38" w:rsidRDefault="00010F38" w:rsidP="00010F38">
      <w:pPr>
        <w:pStyle w:val="PL"/>
        <w:rPr>
          <w:ins w:id="526" w:author="Samsung" w:date="2021-09-30T09:41:00Z"/>
        </w:rPr>
      </w:pPr>
      <w:ins w:id="527" w:author="Samsung" w:date="2021-09-30T09:41:00Z">
        <w:r>
          <w:t xml:space="preserve">        endPt:</w:t>
        </w:r>
      </w:ins>
    </w:p>
    <w:p w14:paraId="404A7FDA" w14:textId="77777777" w:rsidR="00010F38" w:rsidRDefault="00010F38" w:rsidP="00010F38">
      <w:pPr>
        <w:pStyle w:val="PL"/>
        <w:rPr>
          <w:ins w:id="528" w:author="Samsung" w:date="2021-09-30T09:41:00Z"/>
        </w:rPr>
      </w:pPr>
      <w:ins w:id="529" w:author="Samsung" w:date="2021-09-30T09:41:00Z">
        <w:r>
          <w:t xml:space="preserve">          $ref: '#/components/schemas/EndPoint'</w:t>
        </w:r>
      </w:ins>
    </w:p>
    <w:p w14:paraId="0517A052" w14:textId="77777777" w:rsidR="00010F38" w:rsidRDefault="00010F38" w:rsidP="00010F38">
      <w:pPr>
        <w:pStyle w:val="PL"/>
        <w:rPr>
          <w:ins w:id="530" w:author="Samsung" w:date="2021-09-30T09:41:00Z"/>
        </w:rPr>
      </w:pPr>
      <w:ins w:id="531" w:author="Samsung" w:date="2021-09-30T09:41:00Z">
        <w:r>
          <w:t xml:space="preserve">        acIds:</w:t>
        </w:r>
      </w:ins>
    </w:p>
    <w:p w14:paraId="766E2042" w14:textId="77777777" w:rsidR="00010F38" w:rsidRDefault="00010F38" w:rsidP="00010F38">
      <w:pPr>
        <w:pStyle w:val="PL"/>
        <w:rPr>
          <w:ins w:id="532" w:author="Samsung" w:date="2021-09-30T09:41:00Z"/>
          <w:rFonts w:eastAsia="DengXian"/>
        </w:rPr>
      </w:pPr>
      <w:ins w:id="533" w:author="Samsung" w:date="2021-09-30T09:41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79D88633" w14:textId="77777777" w:rsidR="00010F38" w:rsidRDefault="00010F38" w:rsidP="00010F38">
      <w:pPr>
        <w:pStyle w:val="PL"/>
        <w:rPr>
          <w:ins w:id="534" w:author="Samsung" w:date="2021-09-30T09:41:00Z"/>
          <w:rFonts w:eastAsia="DengXian"/>
        </w:rPr>
      </w:pPr>
      <w:ins w:id="535" w:author="Samsung" w:date="2021-09-30T09:41:00Z">
        <w:r>
          <w:rPr>
            <w:rFonts w:eastAsia="DengXian"/>
          </w:rPr>
          <w:t xml:space="preserve">          items:</w:t>
        </w:r>
      </w:ins>
    </w:p>
    <w:p w14:paraId="02A1470B" w14:textId="77777777" w:rsidR="00010F38" w:rsidRDefault="00010F38" w:rsidP="00010F38">
      <w:pPr>
        <w:pStyle w:val="PL"/>
        <w:rPr>
          <w:ins w:id="536" w:author="Samsung" w:date="2021-09-30T09:41:00Z"/>
          <w:rFonts w:eastAsia="DengXian"/>
        </w:rPr>
      </w:pPr>
      <w:ins w:id="537" w:author="Samsung" w:date="2021-09-30T09:41:00Z">
        <w:r>
          <w:rPr>
            <w:rFonts w:eastAsia="DengXian"/>
          </w:rPr>
          <w:t xml:space="preserve">            type: string</w:t>
        </w:r>
      </w:ins>
    </w:p>
    <w:p w14:paraId="002F35DC" w14:textId="77777777" w:rsidR="00010F38" w:rsidRDefault="00010F38" w:rsidP="00010F38">
      <w:pPr>
        <w:pStyle w:val="PL"/>
        <w:rPr>
          <w:ins w:id="538" w:author="Samsung" w:date="2021-09-30T09:41:00Z"/>
          <w:rFonts w:eastAsia="DengXian"/>
        </w:rPr>
      </w:pPr>
      <w:ins w:id="539" w:author="Samsung" w:date="2021-09-30T09:41:00Z">
        <w:r>
          <w:rPr>
            <w:rFonts w:eastAsia="DengXian"/>
          </w:rPr>
          <w:t xml:space="preserve">          minItems: 1</w:t>
        </w:r>
      </w:ins>
    </w:p>
    <w:p w14:paraId="2E31E9A1" w14:textId="77777777" w:rsidR="00010F38" w:rsidRPr="00D91132" w:rsidRDefault="00010F38" w:rsidP="00010F38">
      <w:pPr>
        <w:pStyle w:val="PL"/>
        <w:rPr>
          <w:ins w:id="540" w:author="Samsung" w:date="2021-09-30T09:41:00Z"/>
          <w:rFonts w:eastAsia="DengXian"/>
        </w:rPr>
      </w:pPr>
      <w:ins w:id="541" w:author="Samsung" w:date="2021-09-30T09:41:00Z">
        <w:r>
          <w:rPr>
            <w:rFonts w:eastAsia="DengXian"/>
          </w:rPr>
          <w:t xml:space="preserve">          description: Identities of application clients that are served by the EAS.</w:t>
        </w:r>
      </w:ins>
    </w:p>
    <w:p w14:paraId="4BDC9282" w14:textId="77777777" w:rsidR="00010F38" w:rsidRDefault="00010F38" w:rsidP="00010F38">
      <w:pPr>
        <w:pStyle w:val="PL"/>
        <w:rPr>
          <w:ins w:id="542" w:author="Samsung" w:date="2021-09-30T09:41:00Z"/>
        </w:rPr>
      </w:pPr>
      <w:ins w:id="543" w:author="Samsung" w:date="2021-09-30T09:41:00Z">
        <w:r>
          <w:t xml:space="preserve">        provId:</w:t>
        </w:r>
      </w:ins>
    </w:p>
    <w:p w14:paraId="67ED6AAD" w14:textId="77777777" w:rsidR="00010F38" w:rsidRDefault="00010F38" w:rsidP="00010F38">
      <w:pPr>
        <w:pStyle w:val="PL"/>
        <w:rPr>
          <w:ins w:id="544" w:author="Samsung" w:date="2021-09-30T09:41:00Z"/>
        </w:rPr>
      </w:pPr>
      <w:ins w:id="545" w:author="Samsung" w:date="2021-09-30T09:41:00Z">
        <w:r>
          <w:t xml:space="preserve">          type: string</w:t>
        </w:r>
      </w:ins>
    </w:p>
    <w:p w14:paraId="1A226CCE" w14:textId="77777777" w:rsidR="00010F38" w:rsidRDefault="00010F38" w:rsidP="00010F38">
      <w:pPr>
        <w:pStyle w:val="PL"/>
        <w:rPr>
          <w:ins w:id="546" w:author="Samsung" w:date="2021-09-30T09:41:00Z"/>
        </w:rPr>
      </w:pPr>
      <w:ins w:id="547" w:author="Samsung" w:date="2021-09-30T09:41:00Z">
        <w:r>
          <w:t xml:space="preserve">          description: Identifier of the ASP that provides the EAS.</w:t>
        </w:r>
      </w:ins>
    </w:p>
    <w:p w14:paraId="35B4DB46" w14:textId="77777777" w:rsidR="00010F38" w:rsidRDefault="00010F38" w:rsidP="00010F38">
      <w:pPr>
        <w:pStyle w:val="PL"/>
        <w:rPr>
          <w:ins w:id="548" w:author="Samsung" w:date="2021-09-30T09:41:00Z"/>
        </w:rPr>
      </w:pPr>
      <w:ins w:id="549" w:author="Samsung" w:date="2021-09-30T09:41:00Z">
        <w:r>
          <w:t xml:space="preserve">        type:</w:t>
        </w:r>
      </w:ins>
    </w:p>
    <w:p w14:paraId="764CEE5C" w14:textId="77777777" w:rsidR="00010F38" w:rsidRDefault="00010F38" w:rsidP="00010F38">
      <w:pPr>
        <w:pStyle w:val="PL"/>
        <w:rPr>
          <w:ins w:id="550" w:author="Samsung" w:date="2021-09-30T09:41:00Z"/>
        </w:rPr>
      </w:pPr>
      <w:ins w:id="551" w:author="Samsung" w:date="2021-09-30T09:41:00Z">
        <w:r>
          <w:t xml:space="preserve">          type: string</w:t>
        </w:r>
      </w:ins>
    </w:p>
    <w:p w14:paraId="006128C6" w14:textId="77777777" w:rsidR="00010F38" w:rsidRDefault="00010F38" w:rsidP="00010F38">
      <w:pPr>
        <w:pStyle w:val="PL"/>
        <w:rPr>
          <w:ins w:id="552" w:author="Samsung" w:date="2021-09-30T09:41:00Z"/>
        </w:rPr>
      </w:pPr>
      <w:ins w:id="553" w:author="Samsung" w:date="2021-09-30T09:41:00Z">
        <w:r>
          <w:t xml:space="preserve">          description: Category or type of EAS.</w:t>
        </w:r>
      </w:ins>
    </w:p>
    <w:p w14:paraId="2A65F665" w14:textId="77777777" w:rsidR="00010F38" w:rsidRDefault="00010F38" w:rsidP="00010F38">
      <w:pPr>
        <w:pStyle w:val="PL"/>
        <w:rPr>
          <w:ins w:id="554" w:author="Samsung" w:date="2021-09-30T09:41:00Z"/>
        </w:rPr>
      </w:pPr>
      <w:ins w:id="555" w:author="Samsung" w:date="2021-09-30T09:41:00Z">
        <w:r>
          <w:t xml:space="preserve">        scheds:</w:t>
        </w:r>
      </w:ins>
    </w:p>
    <w:p w14:paraId="24AA3897" w14:textId="77777777" w:rsidR="00010F38" w:rsidRDefault="00010F38" w:rsidP="00010F38">
      <w:pPr>
        <w:pStyle w:val="PL"/>
        <w:rPr>
          <w:ins w:id="556" w:author="Samsung" w:date="2021-09-30T09:41:00Z"/>
          <w:rFonts w:eastAsia="DengXian"/>
        </w:rPr>
      </w:pPr>
      <w:ins w:id="557" w:author="Samsung" w:date="2021-09-30T09:41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3149CE0D" w14:textId="77777777" w:rsidR="00010F38" w:rsidRDefault="00010F38" w:rsidP="00010F38">
      <w:pPr>
        <w:pStyle w:val="PL"/>
        <w:rPr>
          <w:ins w:id="558" w:author="Samsung" w:date="2021-09-30T09:41:00Z"/>
          <w:rFonts w:eastAsia="DengXian"/>
        </w:rPr>
      </w:pPr>
      <w:ins w:id="559" w:author="Samsung" w:date="2021-09-30T09:41:00Z">
        <w:r>
          <w:rPr>
            <w:rFonts w:eastAsia="DengXian"/>
          </w:rPr>
          <w:t xml:space="preserve">          items:</w:t>
        </w:r>
      </w:ins>
    </w:p>
    <w:p w14:paraId="7772905A" w14:textId="77777777" w:rsidR="00010F38" w:rsidRDefault="00010F38" w:rsidP="00010F38">
      <w:pPr>
        <w:pStyle w:val="PL"/>
        <w:rPr>
          <w:ins w:id="560" w:author="Samsung" w:date="2021-09-30T09:41:00Z"/>
          <w:rFonts w:eastAsia="DengXian"/>
        </w:rPr>
      </w:pPr>
      <w:ins w:id="561" w:author="Samsung" w:date="2021-09-30T09:41:00Z">
        <w:r>
          <w:rPr>
            <w:rFonts w:eastAsia="DengXian"/>
          </w:rPr>
          <w:t xml:space="preserve">            $ref: '</w:t>
        </w:r>
        <w:r>
          <w:t>TS29122_CpProvisioning.yaml#/components/schemas</w:t>
        </w:r>
        <w:r>
          <w:rPr>
            <w:rFonts w:eastAsia="DengXian"/>
          </w:rPr>
          <w:t>/ScheduledCommunicationTime'</w:t>
        </w:r>
      </w:ins>
    </w:p>
    <w:p w14:paraId="0118BF6A" w14:textId="77777777" w:rsidR="00010F38" w:rsidRDefault="00010F38" w:rsidP="00010F38">
      <w:pPr>
        <w:pStyle w:val="PL"/>
        <w:rPr>
          <w:ins w:id="562" w:author="Samsung" w:date="2021-09-30T09:41:00Z"/>
          <w:rFonts w:eastAsia="DengXian"/>
        </w:rPr>
      </w:pPr>
      <w:ins w:id="563" w:author="Samsung" w:date="2021-09-30T09:41:00Z">
        <w:r>
          <w:rPr>
            <w:rFonts w:eastAsia="DengXian"/>
          </w:rPr>
          <w:t xml:space="preserve">          minItems: 1</w:t>
        </w:r>
      </w:ins>
    </w:p>
    <w:p w14:paraId="2D73FC95" w14:textId="77777777" w:rsidR="00010F38" w:rsidRPr="002F6B25" w:rsidRDefault="00010F38" w:rsidP="00010F38">
      <w:pPr>
        <w:pStyle w:val="PL"/>
        <w:rPr>
          <w:ins w:id="564" w:author="Samsung" w:date="2021-09-30T09:41:00Z"/>
          <w:rFonts w:eastAsia="DengXian"/>
        </w:rPr>
      </w:pPr>
      <w:ins w:id="565" w:author="Samsung" w:date="2021-09-30T09:41:00Z">
        <w:r>
          <w:rPr>
            <w:rFonts w:eastAsia="DengXian"/>
          </w:rPr>
          <w:t xml:space="preserve">          description: The availability schedule of the EAS.</w:t>
        </w:r>
      </w:ins>
    </w:p>
    <w:p w14:paraId="55ADA703" w14:textId="77777777" w:rsidR="00010F38" w:rsidRDefault="00010F38" w:rsidP="00010F38">
      <w:pPr>
        <w:pStyle w:val="PL"/>
        <w:rPr>
          <w:ins w:id="566" w:author="Samsung" w:date="2021-09-30T09:41:00Z"/>
        </w:rPr>
      </w:pPr>
      <w:ins w:id="567" w:author="Samsung" w:date="2021-09-30T09:41:00Z">
        <w:r>
          <w:t xml:space="preserve">        svcArea:</w:t>
        </w:r>
      </w:ins>
    </w:p>
    <w:p w14:paraId="01ECFCFE" w14:textId="77777777" w:rsidR="00010F38" w:rsidRDefault="00010F38" w:rsidP="00010F38">
      <w:pPr>
        <w:pStyle w:val="PL"/>
        <w:rPr>
          <w:ins w:id="568" w:author="Samsung" w:date="2021-09-30T09:41:00Z"/>
        </w:rPr>
      </w:pPr>
      <w:ins w:id="569" w:author="Samsung" w:date="2021-09-30T09:41:00Z">
        <w:r>
          <w:t xml:space="preserve">          $ref: </w:t>
        </w:r>
        <w:r>
          <w:rPr>
            <w:rFonts w:eastAsia="DengXian"/>
          </w:rPr>
          <w:t>'TS29558_Eecs_EESRegistration.yaml</w:t>
        </w:r>
        <w:r>
          <w:t>#/components/schemas/ServiceArea'</w:t>
        </w:r>
      </w:ins>
    </w:p>
    <w:p w14:paraId="7BB23E70" w14:textId="77777777" w:rsidR="00010F38" w:rsidRDefault="00010F38" w:rsidP="00010F38">
      <w:pPr>
        <w:pStyle w:val="PL"/>
        <w:rPr>
          <w:ins w:id="570" w:author="Samsung" w:date="2021-09-30T09:41:00Z"/>
        </w:rPr>
      </w:pPr>
      <w:ins w:id="571" w:author="Samsung" w:date="2021-09-30T09:41:00Z">
        <w:r>
          <w:t xml:space="preserve">        svcKpi:</w:t>
        </w:r>
      </w:ins>
    </w:p>
    <w:p w14:paraId="0012484D" w14:textId="77777777" w:rsidR="00010F38" w:rsidRDefault="00010F38" w:rsidP="00010F38">
      <w:pPr>
        <w:pStyle w:val="PL"/>
        <w:rPr>
          <w:ins w:id="572" w:author="Samsung" w:date="2021-09-30T09:41:00Z"/>
        </w:rPr>
      </w:pPr>
      <w:ins w:id="573" w:author="Samsung" w:date="2021-09-30T09:41:00Z">
        <w:r>
          <w:t xml:space="preserve">          $ref: </w:t>
        </w:r>
        <w:r>
          <w:rPr>
            <w:rFonts w:eastAsia="DengXian"/>
          </w:rPr>
          <w:t>'</w:t>
        </w:r>
        <w:r>
          <w:t>#/components/schemas/EASServiceKPI'</w:t>
        </w:r>
      </w:ins>
    </w:p>
    <w:p w14:paraId="586C74E2" w14:textId="77777777" w:rsidR="00010F38" w:rsidRDefault="00010F38" w:rsidP="00010F38">
      <w:pPr>
        <w:pStyle w:val="PL"/>
        <w:rPr>
          <w:ins w:id="574" w:author="Samsung" w:date="2021-09-30T09:41:00Z"/>
        </w:rPr>
      </w:pPr>
      <w:ins w:id="575" w:author="Samsung" w:date="2021-09-30T09:41:00Z">
        <w:r>
          <w:t xml:space="preserve">        permLvl:</w:t>
        </w:r>
      </w:ins>
    </w:p>
    <w:p w14:paraId="53CCE3CF" w14:textId="77777777" w:rsidR="00010F38" w:rsidRDefault="00010F38" w:rsidP="00010F38">
      <w:pPr>
        <w:pStyle w:val="PL"/>
        <w:rPr>
          <w:ins w:id="576" w:author="Samsung" w:date="2021-09-30T09:41:00Z"/>
          <w:rFonts w:eastAsia="DengXian"/>
        </w:rPr>
      </w:pPr>
      <w:ins w:id="577" w:author="Samsung" w:date="2021-09-30T09:41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764C5E47" w14:textId="77777777" w:rsidR="00010F38" w:rsidRDefault="00010F38" w:rsidP="00010F38">
      <w:pPr>
        <w:pStyle w:val="PL"/>
        <w:rPr>
          <w:ins w:id="578" w:author="Samsung" w:date="2021-09-30T09:41:00Z"/>
          <w:rFonts w:eastAsia="DengXian"/>
        </w:rPr>
      </w:pPr>
      <w:ins w:id="579" w:author="Samsung" w:date="2021-09-30T09:41:00Z">
        <w:r>
          <w:rPr>
            <w:rFonts w:eastAsia="DengXian"/>
          </w:rPr>
          <w:t xml:space="preserve">          items:</w:t>
        </w:r>
      </w:ins>
    </w:p>
    <w:p w14:paraId="6AC9C114" w14:textId="77777777" w:rsidR="00010F38" w:rsidRDefault="00010F38" w:rsidP="00010F38">
      <w:pPr>
        <w:pStyle w:val="PL"/>
        <w:rPr>
          <w:ins w:id="580" w:author="Samsung" w:date="2021-09-30T09:41:00Z"/>
          <w:rFonts w:eastAsia="DengXian"/>
        </w:rPr>
      </w:pPr>
      <w:ins w:id="581" w:author="Samsung" w:date="2021-09-30T09:41:00Z">
        <w:r>
          <w:rPr>
            <w:rFonts w:eastAsia="DengXian"/>
          </w:rPr>
          <w:t xml:space="preserve">            type: string</w:t>
        </w:r>
      </w:ins>
    </w:p>
    <w:p w14:paraId="5900FCB2" w14:textId="77777777" w:rsidR="00010F38" w:rsidRDefault="00010F38" w:rsidP="00010F38">
      <w:pPr>
        <w:pStyle w:val="PL"/>
        <w:rPr>
          <w:ins w:id="582" w:author="Samsung" w:date="2021-09-30T09:41:00Z"/>
          <w:rFonts w:eastAsia="DengXian"/>
        </w:rPr>
      </w:pPr>
      <w:ins w:id="583" w:author="Samsung" w:date="2021-09-30T09:41:00Z">
        <w:r>
          <w:rPr>
            <w:rFonts w:eastAsia="DengXian"/>
          </w:rPr>
          <w:t xml:space="preserve">          minItems: 1</w:t>
        </w:r>
      </w:ins>
    </w:p>
    <w:p w14:paraId="15EB302D" w14:textId="77777777" w:rsidR="00010F38" w:rsidRDefault="00010F38" w:rsidP="00010F38">
      <w:pPr>
        <w:pStyle w:val="PL"/>
        <w:rPr>
          <w:ins w:id="584" w:author="Samsung" w:date="2021-09-30T09:41:00Z"/>
          <w:rFonts w:eastAsia="DengXian"/>
        </w:rPr>
      </w:pPr>
      <w:ins w:id="585" w:author="Samsung" w:date="2021-09-30T09:41:00Z">
        <w:r>
          <w:rPr>
            <w:rFonts w:eastAsia="DengXian"/>
          </w:rPr>
          <w:t xml:space="preserve">          description: level of service permissions supported by the EAS.</w:t>
        </w:r>
      </w:ins>
    </w:p>
    <w:p w14:paraId="7AA3FD52" w14:textId="77777777" w:rsidR="00010F38" w:rsidRDefault="00010F38" w:rsidP="00010F38">
      <w:pPr>
        <w:pStyle w:val="PL"/>
        <w:rPr>
          <w:ins w:id="586" w:author="Samsung" w:date="2021-09-30T09:41:00Z"/>
        </w:rPr>
      </w:pPr>
      <w:ins w:id="587" w:author="Samsung" w:date="2021-09-30T09:41:00Z">
        <w:r>
          <w:t xml:space="preserve">        easFeats:</w:t>
        </w:r>
      </w:ins>
    </w:p>
    <w:p w14:paraId="003A1DDE" w14:textId="77777777" w:rsidR="00010F38" w:rsidRDefault="00010F38" w:rsidP="00010F38">
      <w:pPr>
        <w:pStyle w:val="PL"/>
        <w:rPr>
          <w:ins w:id="588" w:author="Samsung" w:date="2021-09-30T09:41:00Z"/>
          <w:rFonts w:eastAsia="DengXian"/>
        </w:rPr>
      </w:pPr>
      <w:ins w:id="589" w:author="Samsung" w:date="2021-09-30T09:41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14:paraId="5098707D" w14:textId="77777777" w:rsidR="00010F38" w:rsidRDefault="00010F38" w:rsidP="00010F38">
      <w:pPr>
        <w:pStyle w:val="PL"/>
        <w:rPr>
          <w:ins w:id="590" w:author="Samsung" w:date="2021-09-30T09:41:00Z"/>
          <w:rFonts w:eastAsia="DengXian"/>
        </w:rPr>
      </w:pPr>
      <w:ins w:id="591" w:author="Samsung" w:date="2021-09-30T09:41:00Z">
        <w:r>
          <w:rPr>
            <w:rFonts w:eastAsia="DengXian"/>
          </w:rPr>
          <w:t xml:space="preserve">          items:</w:t>
        </w:r>
      </w:ins>
    </w:p>
    <w:p w14:paraId="03205703" w14:textId="77777777" w:rsidR="00010F38" w:rsidRDefault="00010F38" w:rsidP="00010F38">
      <w:pPr>
        <w:pStyle w:val="PL"/>
        <w:rPr>
          <w:ins w:id="592" w:author="Samsung" w:date="2021-09-30T09:41:00Z"/>
          <w:rFonts w:eastAsia="DengXian"/>
        </w:rPr>
      </w:pPr>
      <w:ins w:id="593" w:author="Samsung" w:date="2021-09-30T09:41:00Z">
        <w:r>
          <w:rPr>
            <w:rFonts w:eastAsia="DengXian"/>
          </w:rPr>
          <w:t xml:space="preserve">            type: string</w:t>
        </w:r>
      </w:ins>
    </w:p>
    <w:p w14:paraId="0AB6C9A9" w14:textId="77777777" w:rsidR="00010F38" w:rsidRDefault="00010F38" w:rsidP="00010F38">
      <w:pPr>
        <w:pStyle w:val="PL"/>
        <w:rPr>
          <w:ins w:id="594" w:author="Samsung" w:date="2021-09-30T09:41:00Z"/>
          <w:rFonts w:eastAsia="DengXian"/>
        </w:rPr>
      </w:pPr>
      <w:ins w:id="595" w:author="Samsung" w:date="2021-09-30T09:41:00Z">
        <w:r>
          <w:rPr>
            <w:rFonts w:eastAsia="DengXian"/>
          </w:rPr>
          <w:t xml:space="preserve">          minItems: 1</w:t>
        </w:r>
      </w:ins>
    </w:p>
    <w:p w14:paraId="21631B63" w14:textId="77777777" w:rsidR="00010F38" w:rsidRDefault="00010F38" w:rsidP="00010F38">
      <w:pPr>
        <w:pStyle w:val="PL"/>
        <w:rPr>
          <w:ins w:id="596" w:author="Samsung" w:date="2021-09-30T09:41:00Z"/>
        </w:rPr>
      </w:pPr>
      <w:ins w:id="597" w:author="Samsung" w:date="2021-09-30T09:41:00Z">
        <w:r>
          <w:rPr>
            <w:rFonts w:eastAsia="DengXian"/>
          </w:rPr>
          <w:t xml:space="preserve">          description: Service features supported by EAS.</w:t>
        </w:r>
      </w:ins>
    </w:p>
    <w:p w14:paraId="721E57E7" w14:textId="77777777" w:rsidR="00010F38" w:rsidRDefault="00010F38" w:rsidP="00010F38">
      <w:pPr>
        <w:pStyle w:val="PL"/>
        <w:rPr>
          <w:ins w:id="598" w:author="Samsung" w:date="2021-09-30T09:41:00Z"/>
        </w:rPr>
      </w:pPr>
      <w:ins w:id="599" w:author="Samsung" w:date="2021-09-30T09:41:00Z">
        <w:r>
          <w:t xml:space="preserve">        appLocs:</w:t>
        </w:r>
      </w:ins>
    </w:p>
    <w:p w14:paraId="111F3DA8" w14:textId="77777777" w:rsidR="00010F38" w:rsidRDefault="00010F38" w:rsidP="00010F38">
      <w:pPr>
        <w:pStyle w:val="PL"/>
        <w:rPr>
          <w:ins w:id="600" w:author="Samsung" w:date="2021-09-30T09:41:00Z"/>
          <w:rFonts w:eastAsia="DengXian"/>
        </w:rPr>
      </w:pPr>
      <w:ins w:id="601" w:author="Samsung" w:date="2021-09-30T09:41:00Z">
        <w:r>
          <w:rPr>
            <w:rFonts w:eastAsia="DengXian"/>
          </w:rPr>
          <w:t xml:space="preserve">          type: array</w:t>
        </w:r>
      </w:ins>
    </w:p>
    <w:p w14:paraId="768D1425" w14:textId="77777777" w:rsidR="00010F38" w:rsidRDefault="00010F38" w:rsidP="00010F38">
      <w:pPr>
        <w:pStyle w:val="PL"/>
        <w:rPr>
          <w:ins w:id="602" w:author="Samsung" w:date="2021-09-30T09:41:00Z"/>
          <w:rFonts w:eastAsia="DengXian"/>
        </w:rPr>
      </w:pPr>
      <w:ins w:id="603" w:author="Samsung" w:date="2021-09-30T09:41:00Z">
        <w:r>
          <w:rPr>
            <w:rFonts w:eastAsia="DengXian"/>
          </w:rPr>
          <w:t xml:space="preserve">          items:</w:t>
        </w:r>
      </w:ins>
    </w:p>
    <w:p w14:paraId="1D4ABF89" w14:textId="77777777" w:rsidR="00010F38" w:rsidRDefault="00010F38" w:rsidP="00010F38">
      <w:pPr>
        <w:pStyle w:val="PL"/>
        <w:rPr>
          <w:ins w:id="604" w:author="Samsung" w:date="2021-09-30T09:41:00Z"/>
          <w:rFonts w:eastAsia="DengXian"/>
        </w:rPr>
      </w:pPr>
      <w:ins w:id="605" w:author="Samsung" w:date="2021-09-30T09:41:00Z">
        <w:r>
          <w:rPr>
            <w:rFonts w:eastAsia="DengXian"/>
          </w:rPr>
          <w:t xml:space="preserve">            $ref: '</w:t>
        </w:r>
        <w:r>
          <w:t>TS29571_CommonData.yaml#/components/schemas</w:t>
        </w:r>
        <w:r>
          <w:rPr>
            <w:rFonts w:eastAsia="DengXian"/>
          </w:rPr>
          <w:t>/RouteToLocation'</w:t>
        </w:r>
      </w:ins>
    </w:p>
    <w:p w14:paraId="57A2BA6B" w14:textId="77777777" w:rsidR="00010F38" w:rsidRDefault="00010F38" w:rsidP="00010F38">
      <w:pPr>
        <w:pStyle w:val="PL"/>
        <w:rPr>
          <w:ins w:id="606" w:author="Samsung" w:date="2021-09-30T09:41:00Z"/>
          <w:rFonts w:eastAsia="DengXian"/>
        </w:rPr>
      </w:pPr>
      <w:ins w:id="607" w:author="Samsung" w:date="2021-09-30T09:41:00Z">
        <w:r>
          <w:rPr>
            <w:rFonts w:eastAsia="DengXian"/>
          </w:rPr>
          <w:t xml:space="preserve">          minItems: 1</w:t>
        </w:r>
      </w:ins>
    </w:p>
    <w:p w14:paraId="18D677EF" w14:textId="77777777" w:rsidR="00010F38" w:rsidRPr="00392EB1" w:rsidRDefault="00010F38" w:rsidP="00010F38">
      <w:pPr>
        <w:pStyle w:val="PL"/>
        <w:rPr>
          <w:ins w:id="608" w:author="Samsung" w:date="2021-09-30T09:41:00Z"/>
          <w:rFonts w:eastAsia="DengXian" w:cs="Arial"/>
          <w:szCs w:val="18"/>
        </w:rPr>
      </w:pPr>
      <w:ins w:id="609" w:author="Samsung" w:date="2021-09-30T09:41:00Z">
        <w:r>
          <w:rPr>
            <w:rFonts w:eastAsia="DengXian"/>
          </w:rPr>
          <w:t xml:space="preserve">          description: List of DNAI(s) and the N6 traffic information associated with the EAS</w:t>
        </w:r>
        <w:r>
          <w:rPr>
            <w:rFonts w:eastAsia="DengXian" w:cs="Arial"/>
            <w:szCs w:val="18"/>
          </w:rPr>
          <w:t>.</w:t>
        </w:r>
      </w:ins>
    </w:p>
    <w:p w14:paraId="76C3D63A" w14:textId="77777777" w:rsidR="00010F38" w:rsidRDefault="00010F38" w:rsidP="00010F38">
      <w:pPr>
        <w:pStyle w:val="PL"/>
        <w:rPr>
          <w:ins w:id="610" w:author="Samsung" w:date="2021-09-30T09:41:00Z"/>
        </w:rPr>
      </w:pPr>
      <w:ins w:id="611" w:author="Samsung" w:date="2021-09-30T09:41:00Z">
        <w:r>
          <w:t xml:space="preserve">        svcContSupp:</w:t>
        </w:r>
      </w:ins>
    </w:p>
    <w:p w14:paraId="51FE5712" w14:textId="77777777" w:rsidR="00010F38" w:rsidRDefault="00010F38" w:rsidP="00010F38">
      <w:pPr>
        <w:pStyle w:val="PL"/>
        <w:rPr>
          <w:ins w:id="612" w:author="Samsung" w:date="2021-09-30T09:41:00Z"/>
          <w:rFonts w:eastAsia="DengXian"/>
        </w:rPr>
      </w:pPr>
      <w:ins w:id="613" w:author="Samsung" w:date="2021-09-30T09:41:00Z">
        <w:r>
          <w:rPr>
            <w:rFonts w:eastAsia="DengXian"/>
          </w:rPr>
          <w:t xml:space="preserve">          type: array</w:t>
        </w:r>
      </w:ins>
    </w:p>
    <w:p w14:paraId="255F2BE0" w14:textId="77777777" w:rsidR="00010F38" w:rsidRDefault="00010F38" w:rsidP="00010F38">
      <w:pPr>
        <w:pStyle w:val="PL"/>
        <w:rPr>
          <w:ins w:id="614" w:author="Samsung" w:date="2021-09-30T09:41:00Z"/>
          <w:rFonts w:eastAsia="DengXian"/>
        </w:rPr>
      </w:pPr>
      <w:ins w:id="615" w:author="Samsung" w:date="2021-09-30T09:41:00Z">
        <w:r>
          <w:rPr>
            <w:rFonts w:eastAsia="DengXian"/>
          </w:rPr>
          <w:t xml:space="preserve">          items:</w:t>
        </w:r>
      </w:ins>
    </w:p>
    <w:p w14:paraId="4F22FE26" w14:textId="77777777" w:rsidR="00010F38" w:rsidRDefault="00010F38" w:rsidP="00010F38">
      <w:pPr>
        <w:pStyle w:val="PL"/>
        <w:rPr>
          <w:ins w:id="616" w:author="Samsung" w:date="2021-09-30T09:41:00Z"/>
          <w:rFonts w:eastAsia="DengXian"/>
        </w:rPr>
      </w:pPr>
      <w:ins w:id="617" w:author="Samsung" w:date="2021-09-30T09:41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0C7CE67A" w14:textId="77777777" w:rsidR="00010F38" w:rsidRDefault="00010F38" w:rsidP="00010F38">
      <w:pPr>
        <w:pStyle w:val="PL"/>
        <w:rPr>
          <w:ins w:id="618" w:author="Samsung" w:date="2021-09-30T09:41:00Z"/>
          <w:rFonts w:eastAsia="DengXian"/>
        </w:rPr>
      </w:pPr>
      <w:ins w:id="619" w:author="Samsung" w:date="2021-09-30T09:41:00Z">
        <w:r>
          <w:rPr>
            <w:rFonts w:eastAsia="DengXian"/>
          </w:rPr>
          <w:lastRenderedPageBreak/>
          <w:t xml:space="preserve">          minItems: 1</w:t>
        </w:r>
      </w:ins>
    </w:p>
    <w:p w14:paraId="2EA294A9" w14:textId="77777777" w:rsidR="00010F38" w:rsidRDefault="00010F38" w:rsidP="00010F38">
      <w:pPr>
        <w:pStyle w:val="PL"/>
        <w:rPr>
          <w:ins w:id="620" w:author="Samsung" w:date="2021-09-30T09:41:00Z"/>
          <w:rFonts w:eastAsia="DengXian" w:cs="Arial"/>
          <w:szCs w:val="18"/>
        </w:rPr>
      </w:pPr>
      <w:ins w:id="621" w:author="Samsung" w:date="2021-09-30T09:41:00Z">
        <w:r>
          <w:rPr>
            <w:rFonts w:eastAsia="DengXian"/>
          </w:rPr>
          <w:t xml:space="preserve">          description: The ACR scenarios supported by the EAS for service continuity</w:t>
        </w:r>
        <w:r>
          <w:rPr>
            <w:rFonts w:eastAsia="DengXian" w:cs="Arial"/>
            <w:szCs w:val="18"/>
          </w:rPr>
          <w:t>.</w:t>
        </w:r>
      </w:ins>
    </w:p>
    <w:p w14:paraId="2E2DF608" w14:textId="77777777" w:rsidR="00010F38" w:rsidRDefault="00010F38" w:rsidP="00010F38">
      <w:pPr>
        <w:pStyle w:val="PL"/>
        <w:rPr>
          <w:ins w:id="622" w:author="Samsung" w:date="2021-09-30T09:41:00Z"/>
        </w:rPr>
      </w:pPr>
      <w:ins w:id="623" w:author="Samsung" w:date="2021-09-30T09:41:00Z">
        <w:r>
          <w:t xml:space="preserve">        avlRep:</w:t>
        </w:r>
      </w:ins>
    </w:p>
    <w:p w14:paraId="34445431" w14:textId="77777777" w:rsidR="00010F38" w:rsidRPr="00D91132" w:rsidRDefault="00010F38" w:rsidP="00010F38">
      <w:pPr>
        <w:pStyle w:val="PL"/>
        <w:rPr>
          <w:ins w:id="624" w:author="Samsung" w:date="2021-09-30T09:41:00Z"/>
          <w:rFonts w:eastAsia="DengXian" w:cs="Arial"/>
          <w:szCs w:val="18"/>
        </w:rPr>
      </w:pPr>
      <w:ins w:id="625" w:author="Samsung" w:date="2021-09-30T09:41:00Z">
        <w:r>
          <w:t xml:space="preserve">          $ref: </w:t>
        </w:r>
        <w:r>
          <w:rPr>
            <w:rFonts w:eastAsia="DengXian"/>
          </w:rPr>
          <w:t>'</w:t>
        </w:r>
        <w:r>
          <w:t>TS29122_CommonData.yaml#/components/schemas/DurationSec'</w:t>
        </w:r>
      </w:ins>
    </w:p>
    <w:p w14:paraId="3C5EB9FC" w14:textId="77777777" w:rsidR="00010F38" w:rsidRDefault="00010F38" w:rsidP="00010F38">
      <w:pPr>
        <w:pStyle w:val="PL"/>
        <w:rPr>
          <w:ins w:id="626" w:author="Samsung" w:date="2021-09-30T09:41:00Z"/>
        </w:rPr>
      </w:pPr>
      <w:ins w:id="627" w:author="Samsung" w:date="2021-09-30T09:41:00Z">
        <w:r>
          <w:t xml:space="preserve">        status:</w:t>
        </w:r>
      </w:ins>
    </w:p>
    <w:p w14:paraId="1911DEC0" w14:textId="77777777" w:rsidR="00010F38" w:rsidRDefault="00010F38" w:rsidP="00010F38">
      <w:pPr>
        <w:pStyle w:val="PL"/>
        <w:rPr>
          <w:ins w:id="628" w:author="Samsung" w:date="2021-09-30T09:41:00Z"/>
        </w:rPr>
      </w:pPr>
      <w:ins w:id="629" w:author="Samsung" w:date="2021-09-30T09:41:00Z">
        <w:r>
          <w:t xml:space="preserve">          type: string</w:t>
        </w:r>
      </w:ins>
    </w:p>
    <w:p w14:paraId="5D9B3C4C" w14:textId="77777777" w:rsidR="00010F38" w:rsidRDefault="00010F38" w:rsidP="00010F38">
      <w:pPr>
        <w:pStyle w:val="PL"/>
        <w:rPr>
          <w:ins w:id="630" w:author="Samsung" w:date="2021-09-30T09:41:00Z"/>
        </w:rPr>
      </w:pPr>
      <w:ins w:id="631" w:author="Samsung" w:date="2021-09-30T09:41:00Z">
        <w:r>
          <w:t xml:space="preserve">          description: EAS status information.</w:t>
        </w:r>
      </w:ins>
    </w:p>
    <w:p w14:paraId="27651391" w14:textId="77777777" w:rsidR="00010F38" w:rsidRDefault="00010F38" w:rsidP="00010F38">
      <w:pPr>
        <w:pStyle w:val="PL"/>
        <w:rPr>
          <w:ins w:id="632" w:author="Samsung" w:date="2021-09-30T09:41:00Z"/>
        </w:rPr>
      </w:pPr>
      <w:ins w:id="633" w:author="Samsung" w:date="2021-09-30T09:41:00Z">
        <w:r>
          <w:t xml:space="preserve">      required:</w:t>
        </w:r>
      </w:ins>
    </w:p>
    <w:p w14:paraId="6BAC60FD" w14:textId="77777777" w:rsidR="00010F38" w:rsidRDefault="00010F38" w:rsidP="00010F38">
      <w:pPr>
        <w:pStyle w:val="PL"/>
        <w:rPr>
          <w:ins w:id="634" w:author="Samsung" w:date="2021-09-30T09:41:00Z"/>
        </w:rPr>
      </w:pPr>
      <w:ins w:id="635" w:author="Samsung" w:date="2021-09-30T09:41:00Z">
        <w:r>
          <w:t xml:space="preserve">        - easId</w:t>
        </w:r>
      </w:ins>
    </w:p>
    <w:p w14:paraId="4F11B668" w14:textId="77777777" w:rsidR="00010F38" w:rsidRDefault="00010F38" w:rsidP="00010F38">
      <w:pPr>
        <w:pStyle w:val="PL"/>
        <w:rPr>
          <w:ins w:id="636" w:author="Samsung" w:date="2021-09-30T09:41:00Z"/>
        </w:rPr>
      </w:pPr>
      <w:ins w:id="637" w:author="Samsung" w:date="2021-09-30T09:41:00Z">
        <w:r>
          <w:t xml:space="preserve">        - endPt</w:t>
        </w:r>
      </w:ins>
    </w:p>
    <w:p w14:paraId="758F8E37" w14:textId="77777777" w:rsidR="00010F38" w:rsidRDefault="00010F38" w:rsidP="00010F38">
      <w:pPr>
        <w:pStyle w:val="PL"/>
        <w:rPr>
          <w:ins w:id="638" w:author="Samsung" w:date="2021-09-30T09:41:00Z"/>
        </w:rPr>
      </w:pPr>
      <w:ins w:id="639" w:author="Samsung" w:date="2021-09-30T09:41:00Z">
        <w:r>
          <w:t xml:space="preserve">    </w:t>
        </w:r>
        <w:r>
          <w:rPr>
            <w:lang w:eastAsia="ja-JP"/>
          </w:rPr>
          <w:t>EASRegistrationPatch</w:t>
        </w:r>
        <w:r>
          <w:t>:</w:t>
        </w:r>
      </w:ins>
    </w:p>
    <w:p w14:paraId="1F4FDD67" w14:textId="77777777" w:rsidR="00010F38" w:rsidRDefault="00010F38" w:rsidP="00010F38">
      <w:pPr>
        <w:pStyle w:val="PL"/>
        <w:rPr>
          <w:ins w:id="640" w:author="Samsung" w:date="2021-09-30T09:41:00Z"/>
        </w:rPr>
      </w:pPr>
      <w:ins w:id="641" w:author="Samsung" w:date="2021-09-30T09:41:00Z">
        <w:r>
          <w:t xml:space="preserve">      type: object</w:t>
        </w:r>
      </w:ins>
    </w:p>
    <w:p w14:paraId="55ED70FD" w14:textId="77777777" w:rsidR="00010F38" w:rsidRDefault="00010F38" w:rsidP="00010F38">
      <w:pPr>
        <w:pStyle w:val="PL"/>
        <w:rPr>
          <w:ins w:id="642" w:author="Samsung" w:date="2021-09-30T09:41:00Z"/>
        </w:rPr>
      </w:pPr>
      <w:ins w:id="643" w:author="Samsung" w:date="2021-09-30T09:41:00Z">
        <w:r>
          <w:t xml:space="preserve">      description: Represents partial update request of individual EAS registration information.</w:t>
        </w:r>
      </w:ins>
    </w:p>
    <w:p w14:paraId="11147913" w14:textId="77777777" w:rsidR="00010F38" w:rsidRDefault="00010F38" w:rsidP="00010F38">
      <w:pPr>
        <w:pStyle w:val="PL"/>
        <w:rPr>
          <w:ins w:id="644" w:author="Samsung" w:date="2021-09-30T09:41:00Z"/>
        </w:rPr>
      </w:pPr>
      <w:ins w:id="645" w:author="Samsung" w:date="2021-09-30T09:41:00Z">
        <w:r>
          <w:t xml:space="preserve">      properties:</w:t>
        </w:r>
      </w:ins>
    </w:p>
    <w:p w14:paraId="5975753D" w14:textId="77777777" w:rsidR="00010F38" w:rsidRDefault="00010F38" w:rsidP="00010F38">
      <w:pPr>
        <w:pStyle w:val="PL"/>
        <w:rPr>
          <w:ins w:id="646" w:author="Samsung" w:date="2021-09-30T09:41:00Z"/>
        </w:rPr>
      </w:pPr>
      <w:ins w:id="647" w:author="Samsung" w:date="2021-09-30T09:41:00Z">
        <w:r>
          <w:rPr>
            <w:rFonts w:eastAsia="DengXian"/>
          </w:rPr>
          <w:t xml:space="preserve">        </w:t>
        </w:r>
        <w:r>
          <w:t>easProf:</w:t>
        </w:r>
      </w:ins>
    </w:p>
    <w:p w14:paraId="0A1F8CDD" w14:textId="77777777" w:rsidR="00010F38" w:rsidRDefault="00010F38" w:rsidP="00010F38">
      <w:pPr>
        <w:pStyle w:val="PL"/>
        <w:rPr>
          <w:ins w:id="648" w:author="Samsung" w:date="2021-09-30T09:41:00Z"/>
          <w:rFonts w:eastAsia="DengXian"/>
        </w:rPr>
      </w:pPr>
      <w:ins w:id="649" w:author="Samsung" w:date="2021-09-30T09:41:00Z">
        <w:r>
          <w:rPr>
            <w:rFonts w:eastAsia="DengXian"/>
          </w:rPr>
          <w:t xml:space="preserve">          $ref: '#/components/schemas/EASProfile'</w:t>
        </w:r>
      </w:ins>
    </w:p>
    <w:p w14:paraId="776BBCBE" w14:textId="77777777" w:rsidR="00010F38" w:rsidRDefault="00010F38" w:rsidP="00010F38">
      <w:pPr>
        <w:pStyle w:val="PL"/>
        <w:rPr>
          <w:ins w:id="650" w:author="Samsung" w:date="2021-09-30T09:41:00Z"/>
        </w:rPr>
      </w:pPr>
      <w:ins w:id="651" w:author="Samsung" w:date="2021-09-30T09:41:00Z">
        <w:r>
          <w:t xml:space="preserve">        expTime:</w:t>
        </w:r>
      </w:ins>
    </w:p>
    <w:p w14:paraId="7B34C9A5" w14:textId="77777777" w:rsidR="00010F38" w:rsidRDefault="00010F38" w:rsidP="00010F38">
      <w:pPr>
        <w:pStyle w:val="PL"/>
        <w:rPr>
          <w:ins w:id="652" w:author="Samsung" w:date="2021-09-30T09:41:00Z"/>
        </w:rPr>
      </w:pPr>
      <w:ins w:id="653" w:author="Samsung" w:date="2021-09-30T09:41:00Z">
        <w:r>
          <w:t xml:space="preserve">          $ref: 'TS29571_CommonData.yaml#/components/schemas/DateTimeRm'</w:t>
        </w:r>
      </w:ins>
    </w:p>
    <w:p w14:paraId="3328AC43" w14:textId="77777777" w:rsidR="00010F38" w:rsidRDefault="00010F38" w:rsidP="00010F38">
      <w:pPr>
        <w:pStyle w:val="PL"/>
        <w:rPr>
          <w:ins w:id="654" w:author="Samsung" w:date="2021-09-30T09:41:00Z"/>
        </w:rPr>
      </w:pPr>
      <w:ins w:id="655" w:author="Samsung" w:date="2021-09-30T09:41:00Z">
        <w:r>
          <w:t xml:space="preserve">    EAS</w:t>
        </w:r>
        <w:r>
          <w:rPr>
            <w:lang w:eastAsia="zh-CN"/>
          </w:rPr>
          <w:t>ServiceKPI</w:t>
        </w:r>
        <w:r>
          <w:t>:</w:t>
        </w:r>
      </w:ins>
    </w:p>
    <w:p w14:paraId="3A6560C7" w14:textId="77777777" w:rsidR="00010F38" w:rsidRDefault="00010F38" w:rsidP="00010F38">
      <w:pPr>
        <w:pStyle w:val="PL"/>
        <w:rPr>
          <w:ins w:id="656" w:author="Samsung" w:date="2021-09-30T09:41:00Z"/>
        </w:rPr>
      </w:pPr>
      <w:ins w:id="657" w:author="Samsung" w:date="2021-09-30T09:41:00Z">
        <w:r>
          <w:t xml:space="preserve">      type: object</w:t>
        </w:r>
      </w:ins>
    </w:p>
    <w:p w14:paraId="5E3E9559" w14:textId="77777777" w:rsidR="00010F38" w:rsidRDefault="00010F38" w:rsidP="00010F38">
      <w:pPr>
        <w:pStyle w:val="PL"/>
        <w:rPr>
          <w:ins w:id="658" w:author="Samsung" w:date="2021-09-30T09:41:00Z"/>
        </w:rPr>
      </w:pPr>
      <w:ins w:id="659" w:author="Samsung" w:date="2021-09-30T09:41:00Z">
        <w:r>
          <w:t xml:space="preserve">      description: Represents the EAS service KPI information.</w:t>
        </w:r>
      </w:ins>
    </w:p>
    <w:p w14:paraId="21F4561E" w14:textId="77777777" w:rsidR="00010F38" w:rsidRDefault="00010F38" w:rsidP="00010F38">
      <w:pPr>
        <w:pStyle w:val="PL"/>
        <w:rPr>
          <w:ins w:id="660" w:author="Samsung" w:date="2021-09-30T09:41:00Z"/>
        </w:rPr>
      </w:pPr>
      <w:ins w:id="661" w:author="Samsung" w:date="2021-09-30T09:41:00Z">
        <w:r>
          <w:t xml:space="preserve">      properties:</w:t>
        </w:r>
      </w:ins>
    </w:p>
    <w:p w14:paraId="35988E1F" w14:textId="77777777" w:rsidR="00010F38" w:rsidRDefault="00010F38" w:rsidP="00010F38">
      <w:pPr>
        <w:pStyle w:val="PL"/>
        <w:rPr>
          <w:ins w:id="662" w:author="Samsung" w:date="2021-09-30T09:41:00Z"/>
        </w:rPr>
      </w:pPr>
      <w:ins w:id="663" w:author="Samsung" w:date="2021-09-30T09:41:00Z">
        <w:r>
          <w:t xml:space="preserve">        maxReqRate:</w:t>
        </w:r>
      </w:ins>
    </w:p>
    <w:p w14:paraId="38911135" w14:textId="77777777" w:rsidR="00010F38" w:rsidRDefault="00010F38" w:rsidP="00010F38">
      <w:pPr>
        <w:pStyle w:val="PL"/>
        <w:rPr>
          <w:ins w:id="664" w:author="Samsung" w:date="2021-09-30T09:41:00Z"/>
        </w:rPr>
      </w:pPr>
      <w:ins w:id="665" w:author="Samsung" w:date="2021-09-30T09:41:00Z">
        <w:r>
          <w:t xml:space="preserve">          type: string</w:t>
        </w:r>
      </w:ins>
    </w:p>
    <w:p w14:paraId="304DDED8" w14:textId="77777777" w:rsidR="00010F38" w:rsidRDefault="00010F38" w:rsidP="00010F38">
      <w:pPr>
        <w:pStyle w:val="PL"/>
        <w:rPr>
          <w:ins w:id="666" w:author="Samsung" w:date="2021-09-30T09:41:00Z"/>
        </w:rPr>
      </w:pPr>
      <w:ins w:id="667" w:author="Samsung" w:date="2021-09-30T09:41:00Z">
        <w:r>
          <w:t xml:space="preserve">          description: Maximum request rate from AC supported by EAS.</w:t>
        </w:r>
      </w:ins>
    </w:p>
    <w:p w14:paraId="366ACDF9" w14:textId="77777777" w:rsidR="00010F38" w:rsidRDefault="00010F38" w:rsidP="00010F38">
      <w:pPr>
        <w:pStyle w:val="PL"/>
        <w:rPr>
          <w:ins w:id="668" w:author="Samsung" w:date="2021-09-30T09:41:00Z"/>
        </w:rPr>
      </w:pPr>
      <w:ins w:id="669" w:author="Samsung" w:date="2021-09-30T09:41:00Z">
        <w:r>
          <w:t xml:space="preserve">        maxRespTime:</w:t>
        </w:r>
      </w:ins>
    </w:p>
    <w:p w14:paraId="3A6CAA91" w14:textId="77777777" w:rsidR="00010F38" w:rsidRDefault="00010F38" w:rsidP="00010F38">
      <w:pPr>
        <w:pStyle w:val="PL"/>
        <w:rPr>
          <w:ins w:id="670" w:author="Samsung" w:date="2021-09-30T09:41:00Z"/>
        </w:rPr>
      </w:pPr>
      <w:ins w:id="671" w:author="Samsung" w:date="2021-09-30T09:41:00Z">
        <w:r>
          <w:t xml:space="preserve">          $ref: 'TS29571_CommonData.yaml#/components/schemas/Uinteger'</w:t>
        </w:r>
      </w:ins>
    </w:p>
    <w:p w14:paraId="75D83FBC" w14:textId="77777777" w:rsidR="00010F38" w:rsidRDefault="00010F38" w:rsidP="00010F38">
      <w:pPr>
        <w:pStyle w:val="PL"/>
        <w:rPr>
          <w:ins w:id="672" w:author="Samsung" w:date="2021-09-30T09:41:00Z"/>
        </w:rPr>
      </w:pPr>
      <w:ins w:id="673" w:author="Samsung" w:date="2021-09-30T09:41:00Z">
        <w:r>
          <w:t xml:space="preserve">        avail:</w:t>
        </w:r>
      </w:ins>
    </w:p>
    <w:p w14:paraId="0411FEF2" w14:textId="77777777" w:rsidR="00010F38" w:rsidRDefault="00010F38" w:rsidP="00010F38">
      <w:pPr>
        <w:pStyle w:val="PL"/>
        <w:rPr>
          <w:ins w:id="674" w:author="Samsung" w:date="2021-09-30T09:41:00Z"/>
        </w:rPr>
      </w:pPr>
      <w:ins w:id="675" w:author="Samsung" w:date="2021-09-30T09:41:00Z">
        <w:r>
          <w:t xml:space="preserve">          type: string</w:t>
        </w:r>
      </w:ins>
    </w:p>
    <w:p w14:paraId="416E2FE7" w14:textId="77777777" w:rsidR="00010F38" w:rsidRDefault="00010F38" w:rsidP="00010F38">
      <w:pPr>
        <w:pStyle w:val="PL"/>
        <w:rPr>
          <w:ins w:id="676" w:author="Samsung" w:date="2021-09-30T09:41:00Z"/>
        </w:rPr>
      </w:pPr>
      <w:ins w:id="677" w:author="Samsung" w:date="2021-09-30T09:41:00Z">
        <w:r>
          <w:t xml:space="preserve">          description: Advertised percentage of time the server is available.</w:t>
        </w:r>
      </w:ins>
    </w:p>
    <w:p w14:paraId="3B308E47" w14:textId="77777777" w:rsidR="00010F38" w:rsidRDefault="00010F38" w:rsidP="00010F38">
      <w:pPr>
        <w:pStyle w:val="PL"/>
        <w:rPr>
          <w:ins w:id="678" w:author="Samsung" w:date="2021-09-30T09:41:00Z"/>
        </w:rPr>
      </w:pPr>
      <w:ins w:id="679" w:author="Samsung" w:date="2021-09-30T09:41:00Z">
        <w:r>
          <w:t xml:space="preserve">        avlComp:</w:t>
        </w:r>
      </w:ins>
    </w:p>
    <w:p w14:paraId="50CF2012" w14:textId="77777777" w:rsidR="00010F38" w:rsidRDefault="00010F38" w:rsidP="00010F38">
      <w:pPr>
        <w:pStyle w:val="PL"/>
        <w:rPr>
          <w:ins w:id="680" w:author="Samsung" w:date="2021-09-30T09:41:00Z"/>
        </w:rPr>
      </w:pPr>
      <w:ins w:id="681" w:author="Samsung" w:date="2021-09-30T09:41:00Z">
        <w:r>
          <w:t xml:space="preserve">          type: string</w:t>
        </w:r>
      </w:ins>
    </w:p>
    <w:p w14:paraId="350E2A0E" w14:textId="77777777" w:rsidR="00010F38" w:rsidRDefault="00010F38" w:rsidP="00010F38">
      <w:pPr>
        <w:pStyle w:val="PL"/>
        <w:rPr>
          <w:ins w:id="682" w:author="Samsung" w:date="2021-09-30T09:41:00Z"/>
        </w:rPr>
      </w:pPr>
      <w:ins w:id="683" w:author="Samsung" w:date="2021-09-30T09:41:00Z">
        <w:r>
          <w:t xml:space="preserve">          description: Maximum compute resource available for the AC.</w:t>
        </w:r>
      </w:ins>
    </w:p>
    <w:p w14:paraId="7B703AEA" w14:textId="77777777" w:rsidR="00010F38" w:rsidRDefault="00010F38" w:rsidP="00010F38">
      <w:pPr>
        <w:pStyle w:val="PL"/>
        <w:rPr>
          <w:ins w:id="684" w:author="Samsung" w:date="2021-09-30T09:41:00Z"/>
        </w:rPr>
      </w:pPr>
      <w:ins w:id="685" w:author="Samsung" w:date="2021-09-30T09:41:00Z">
        <w:r>
          <w:t xml:space="preserve">        avlGraComp:</w:t>
        </w:r>
      </w:ins>
    </w:p>
    <w:p w14:paraId="1B912F6D" w14:textId="77777777" w:rsidR="00010F38" w:rsidRDefault="00010F38" w:rsidP="00010F38">
      <w:pPr>
        <w:pStyle w:val="PL"/>
        <w:rPr>
          <w:ins w:id="686" w:author="Samsung" w:date="2021-09-30T09:41:00Z"/>
        </w:rPr>
      </w:pPr>
      <w:ins w:id="687" w:author="Samsung" w:date="2021-09-30T09:41:00Z">
        <w:r>
          <w:t xml:space="preserve">          type: string</w:t>
        </w:r>
      </w:ins>
    </w:p>
    <w:p w14:paraId="2BD52B5C" w14:textId="77777777" w:rsidR="00010F38" w:rsidRDefault="00010F38" w:rsidP="00010F38">
      <w:pPr>
        <w:pStyle w:val="PL"/>
        <w:rPr>
          <w:ins w:id="688" w:author="Samsung" w:date="2021-09-30T09:41:00Z"/>
        </w:rPr>
      </w:pPr>
      <w:ins w:id="689" w:author="Samsung" w:date="2021-09-30T09:41:00Z">
        <w:r>
          <w:t xml:space="preserve">          description: Maximum graphical compute resource available for the the AC.</w:t>
        </w:r>
      </w:ins>
    </w:p>
    <w:p w14:paraId="2BED3C31" w14:textId="77777777" w:rsidR="00010F38" w:rsidRDefault="00010F38" w:rsidP="00010F38">
      <w:pPr>
        <w:pStyle w:val="PL"/>
        <w:rPr>
          <w:ins w:id="690" w:author="Samsung" w:date="2021-09-30T09:41:00Z"/>
        </w:rPr>
      </w:pPr>
      <w:ins w:id="691" w:author="Samsung" w:date="2021-09-30T09:41:00Z">
        <w:r>
          <w:t xml:space="preserve">        avlMem:</w:t>
        </w:r>
      </w:ins>
    </w:p>
    <w:p w14:paraId="472B007D" w14:textId="77777777" w:rsidR="00010F38" w:rsidRDefault="00010F38" w:rsidP="00010F38">
      <w:pPr>
        <w:pStyle w:val="PL"/>
        <w:rPr>
          <w:ins w:id="692" w:author="Samsung" w:date="2021-09-30T09:41:00Z"/>
        </w:rPr>
      </w:pPr>
      <w:ins w:id="693" w:author="Samsung" w:date="2021-09-30T09:41:00Z">
        <w:r>
          <w:t xml:space="preserve">          type: string</w:t>
        </w:r>
      </w:ins>
    </w:p>
    <w:p w14:paraId="57BE8956" w14:textId="77777777" w:rsidR="00010F38" w:rsidRDefault="00010F38" w:rsidP="00010F38">
      <w:pPr>
        <w:pStyle w:val="PL"/>
        <w:rPr>
          <w:ins w:id="694" w:author="Samsung" w:date="2021-09-30T09:41:00Z"/>
        </w:rPr>
      </w:pPr>
      <w:ins w:id="695" w:author="Samsung" w:date="2021-09-30T09:41:00Z">
        <w:r>
          <w:t xml:space="preserve">          description: Maximum memory resource available for AC.</w:t>
        </w:r>
      </w:ins>
    </w:p>
    <w:p w14:paraId="43A77E7C" w14:textId="77777777" w:rsidR="00010F38" w:rsidRDefault="00010F38" w:rsidP="00010F38">
      <w:pPr>
        <w:pStyle w:val="PL"/>
        <w:rPr>
          <w:ins w:id="696" w:author="Samsung" w:date="2021-09-30T09:41:00Z"/>
        </w:rPr>
      </w:pPr>
      <w:ins w:id="697" w:author="Samsung" w:date="2021-09-30T09:41:00Z">
        <w:r>
          <w:t xml:space="preserve">        avlStrg:</w:t>
        </w:r>
      </w:ins>
    </w:p>
    <w:p w14:paraId="0BAC3783" w14:textId="77777777" w:rsidR="00010F38" w:rsidRDefault="00010F38" w:rsidP="00010F38">
      <w:pPr>
        <w:pStyle w:val="PL"/>
        <w:rPr>
          <w:ins w:id="698" w:author="Samsung" w:date="2021-09-30T09:41:00Z"/>
        </w:rPr>
      </w:pPr>
      <w:ins w:id="699" w:author="Samsung" w:date="2021-09-30T09:41:00Z">
        <w:r>
          <w:t xml:space="preserve">          type: string</w:t>
        </w:r>
      </w:ins>
    </w:p>
    <w:p w14:paraId="68DA559C" w14:textId="77777777" w:rsidR="00010F38" w:rsidRDefault="00010F38" w:rsidP="00010F38">
      <w:pPr>
        <w:pStyle w:val="PL"/>
        <w:rPr>
          <w:ins w:id="700" w:author="Samsung" w:date="2021-09-30T09:41:00Z"/>
        </w:rPr>
      </w:pPr>
      <w:ins w:id="701" w:author="Samsung" w:date="2021-09-30T09:41:00Z">
        <w:r>
          <w:t xml:space="preserve">          description: Maximum storage resource available for AC.</w:t>
        </w:r>
      </w:ins>
    </w:p>
    <w:p w14:paraId="1B132448" w14:textId="77777777" w:rsidR="00010F38" w:rsidRDefault="00010F38" w:rsidP="00010F38">
      <w:pPr>
        <w:pStyle w:val="PL"/>
        <w:rPr>
          <w:ins w:id="702" w:author="Samsung" w:date="2021-09-30T09:41:00Z"/>
        </w:rPr>
      </w:pPr>
      <w:ins w:id="703" w:author="Samsung" w:date="2021-09-30T09:41:00Z">
        <w:r>
          <w:t xml:space="preserve">        connBand:</w:t>
        </w:r>
      </w:ins>
    </w:p>
    <w:p w14:paraId="48639321" w14:textId="77777777" w:rsidR="00010F38" w:rsidRDefault="00010F38" w:rsidP="00010F38">
      <w:pPr>
        <w:pStyle w:val="PL"/>
        <w:rPr>
          <w:ins w:id="704" w:author="Samsung" w:date="2021-09-30T09:41:00Z"/>
          <w:rFonts w:eastAsia="DengXian"/>
        </w:rPr>
      </w:pPr>
      <w:ins w:id="705" w:author="Samsung" w:date="2021-09-30T09:41:00Z">
        <w:r>
          <w:t xml:space="preserve">          $ref: 'TS29571_CommonData.yaml#/components/schemas/BitRate'</w:t>
        </w:r>
      </w:ins>
    </w:p>
    <w:p w14:paraId="2F1042F0" w14:textId="77777777" w:rsidR="00010F38" w:rsidRDefault="00010F38" w:rsidP="00010F38">
      <w:pPr>
        <w:pStyle w:val="PL"/>
        <w:rPr>
          <w:ins w:id="706" w:author="Samsung" w:date="2021-09-30T09:41:00Z"/>
          <w:rFonts w:eastAsia="DengXian"/>
        </w:rPr>
      </w:pPr>
      <w:ins w:id="707" w:author="Samsung" w:date="2021-09-30T09:41:00Z">
        <w:r>
          <w:rPr>
            <w:rFonts w:eastAsia="DengXian"/>
          </w:rPr>
          <w:t xml:space="preserve">    </w:t>
        </w:r>
        <w:r>
          <w:rPr>
            <w:lang w:eastAsia="ja-JP"/>
          </w:rPr>
          <w:t>EndPoint</w:t>
        </w:r>
        <w:r>
          <w:rPr>
            <w:rFonts w:eastAsia="DengXian"/>
          </w:rPr>
          <w:t>:</w:t>
        </w:r>
      </w:ins>
    </w:p>
    <w:p w14:paraId="1DE4C4E3" w14:textId="77777777" w:rsidR="00010F38" w:rsidRDefault="00010F38" w:rsidP="00010F38">
      <w:pPr>
        <w:pStyle w:val="PL"/>
        <w:rPr>
          <w:ins w:id="708" w:author="Samsung" w:date="2021-09-30T09:41:00Z"/>
          <w:rFonts w:eastAsia="DengXian"/>
        </w:rPr>
      </w:pPr>
      <w:ins w:id="709" w:author="Samsung" w:date="2021-09-30T09:41:00Z">
        <w:r>
          <w:rPr>
            <w:rFonts w:eastAsia="DengXian"/>
          </w:rPr>
          <w:t xml:space="preserve">      type: object</w:t>
        </w:r>
      </w:ins>
    </w:p>
    <w:p w14:paraId="6C61E7D1" w14:textId="77777777" w:rsidR="00010F38" w:rsidRDefault="00010F38" w:rsidP="00010F38">
      <w:pPr>
        <w:pStyle w:val="PL"/>
        <w:rPr>
          <w:ins w:id="710" w:author="Samsung" w:date="2021-09-30T09:41:00Z"/>
          <w:rFonts w:eastAsia="DengXian"/>
        </w:rPr>
      </w:pPr>
      <w:ins w:id="711" w:author="Samsung" w:date="2021-09-30T09:41:00Z">
        <w:r>
          <w:t xml:space="preserve">      description: The end point information to reach EAS.</w:t>
        </w:r>
      </w:ins>
    </w:p>
    <w:p w14:paraId="03073557" w14:textId="77777777" w:rsidR="00010F38" w:rsidRDefault="00010F38" w:rsidP="00010F38">
      <w:pPr>
        <w:pStyle w:val="PL"/>
        <w:rPr>
          <w:ins w:id="712" w:author="Samsung" w:date="2021-09-30T09:41:00Z"/>
          <w:rFonts w:eastAsia="DengXian"/>
        </w:rPr>
      </w:pPr>
      <w:ins w:id="713" w:author="Samsung" w:date="2021-09-30T09:41:00Z">
        <w:r>
          <w:rPr>
            <w:rFonts w:eastAsia="DengXian"/>
          </w:rPr>
          <w:t xml:space="preserve">      properties:</w:t>
        </w:r>
      </w:ins>
    </w:p>
    <w:p w14:paraId="4695FA2F" w14:textId="77777777" w:rsidR="00010F38" w:rsidRDefault="00010F38" w:rsidP="00010F38">
      <w:pPr>
        <w:pStyle w:val="PL"/>
        <w:rPr>
          <w:ins w:id="714" w:author="Samsung" w:date="2021-09-30T09:41:00Z"/>
          <w:rFonts w:eastAsia="DengXian"/>
        </w:rPr>
      </w:pPr>
      <w:bookmarkStart w:id="715" w:name="_Hlk523839180"/>
      <w:ins w:id="716" w:author="Samsung" w:date="2021-09-30T09:41:00Z">
        <w:r>
          <w:rPr>
            <w:rFonts w:eastAsia="DengXian"/>
          </w:rPr>
          <w:t xml:space="preserve">        fqdn:</w:t>
        </w:r>
      </w:ins>
    </w:p>
    <w:p w14:paraId="02ABC408" w14:textId="77777777" w:rsidR="00010F38" w:rsidRDefault="00010F38" w:rsidP="00010F38">
      <w:pPr>
        <w:pStyle w:val="PL"/>
        <w:rPr>
          <w:ins w:id="717" w:author="Samsung" w:date="2021-09-30T09:41:00Z"/>
        </w:rPr>
      </w:pPr>
      <w:ins w:id="718" w:author="Samsung" w:date="2021-09-30T09:41:00Z">
        <w:r>
          <w:t xml:space="preserve">          type: string</w:t>
        </w:r>
      </w:ins>
    </w:p>
    <w:p w14:paraId="128C210E" w14:textId="77777777" w:rsidR="00010F38" w:rsidRDefault="00010F38" w:rsidP="00010F38">
      <w:pPr>
        <w:pStyle w:val="PL"/>
        <w:rPr>
          <w:ins w:id="719" w:author="Samsung" w:date="2021-09-30T09:41:00Z"/>
          <w:rFonts w:eastAsia="DengXian"/>
        </w:rPr>
      </w:pPr>
      <w:ins w:id="720" w:author="Samsung" w:date="2021-09-30T09:41:00Z">
        <w:r>
          <w:t xml:space="preserve">          description: Fully qualified domain name.</w:t>
        </w:r>
      </w:ins>
    </w:p>
    <w:bookmarkEnd w:id="715"/>
    <w:p w14:paraId="24DCC7C5" w14:textId="77777777" w:rsidR="00010F38" w:rsidRDefault="00010F38" w:rsidP="00010F38">
      <w:pPr>
        <w:pStyle w:val="PL"/>
        <w:rPr>
          <w:ins w:id="721" w:author="Samsung" w:date="2021-09-30T09:41:00Z"/>
          <w:rFonts w:eastAsia="DengXian"/>
        </w:rPr>
      </w:pPr>
      <w:ins w:id="722" w:author="Samsung" w:date="2021-09-30T09:41:00Z">
        <w:r>
          <w:rPr>
            <w:rFonts w:eastAsia="DengXian"/>
          </w:rPr>
          <w:t xml:space="preserve">        ipv4Addrs:</w:t>
        </w:r>
      </w:ins>
    </w:p>
    <w:p w14:paraId="44E88517" w14:textId="77777777" w:rsidR="00010F38" w:rsidRDefault="00010F38" w:rsidP="00010F38">
      <w:pPr>
        <w:pStyle w:val="PL"/>
        <w:rPr>
          <w:ins w:id="723" w:author="Samsung" w:date="2021-09-30T09:41:00Z"/>
          <w:rFonts w:eastAsia="DengXian"/>
        </w:rPr>
      </w:pPr>
      <w:ins w:id="724" w:author="Samsung" w:date="2021-09-30T09:41:00Z">
        <w:r>
          <w:rPr>
            <w:rFonts w:eastAsia="DengXian"/>
          </w:rPr>
          <w:t xml:space="preserve">          type: array</w:t>
        </w:r>
      </w:ins>
    </w:p>
    <w:p w14:paraId="2746A9DC" w14:textId="77777777" w:rsidR="00010F38" w:rsidRDefault="00010F38" w:rsidP="00010F38">
      <w:pPr>
        <w:pStyle w:val="PL"/>
        <w:rPr>
          <w:ins w:id="725" w:author="Samsung" w:date="2021-09-30T09:41:00Z"/>
          <w:rFonts w:eastAsia="DengXian"/>
        </w:rPr>
      </w:pPr>
      <w:ins w:id="726" w:author="Samsung" w:date="2021-09-30T09:41:00Z">
        <w:r>
          <w:rPr>
            <w:rFonts w:eastAsia="DengXian"/>
          </w:rPr>
          <w:t xml:space="preserve">          items:</w:t>
        </w:r>
      </w:ins>
    </w:p>
    <w:p w14:paraId="5CEF22FA" w14:textId="77777777" w:rsidR="00010F38" w:rsidRDefault="00010F38" w:rsidP="00010F38">
      <w:pPr>
        <w:pStyle w:val="PL"/>
        <w:rPr>
          <w:ins w:id="727" w:author="Samsung" w:date="2021-09-30T09:41:00Z"/>
          <w:rFonts w:eastAsia="DengXian"/>
        </w:rPr>
      </w:pPr>
      <w:ins w:id="728" w:author="Samsung" w:date="2021-09-30T09:41:00Z">
        <w:r>
          <w:rPr>
            <w:rFonts w:eastAsia="DengXian"/>
          </w:rPr>
          <w:t xml:space="preserve">            $ref: </w:t>
        </w:r>
        <w:r>
          <w:t>'TS29122_CommonData.yaml#/components/schemas/Ipv4Addr'</w:t>
        </w:r>
      </w:ins>
    </w:p>
    <w:p w14:paraId="5D1DCAA7" w14:textId="77777777" w:rsidR="00010F38" w:rsidRDefault="00010F38" w:rsidP="00010F38">
      <w:pPr>
        <w:pStyle w:val="PL"/>
        <w:rPr>
          <w:ins w:id="729" w:author="Samsung" w:date="2021-09-30T09:41:00Z"/>
          <w:rFonts w:eastAsia="DengXian"/>
        </w:rPr>
      </w:pPr>
      <w:ins w:id="730" w:author="Samsung" w:date="2021-09-30T09:41:00Z">
        <w:r>
          <w:rPr>
            <w:rFonts w:eastAsia="DengXian"/>
          </w:rPr>
          <w:t xml:space="preserve">          minItems: 1</w:t>
        </w:r>
      </w:ins>
    </w:p>
    <w:p w14:paraId="5AF44FD8" w14:textId="77777777" w:rsidR="00010F38" w:rsidRDefault="00010F38" w:rsidP="00010F38">
      <w:pPr>
        <w:pStyle w:val="PL"/>
        <w:rPr>
          <w:ins w:id="731" w:author="Samsung" w:date="2021-09-30T09:41:00Z"/>
          <w:rFonts w:cs="Arial"/>
          <w:szCs w:val="18"/>
        </w:rPr>
      </w:pPr>
      <w:ins w:id="732" w:author="Samsung" w:date="2021-09-30T09:41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IPv4 addresses of the edge server.</w:t>
        </w:r>
      </w:ins>
    </w:p>
    <w:p w14:paraId="69A7EFE0" w14:textId="77777777" w:rsidR="00010F38" w:rsidRDefault="00010F38" w:rsidP="00010F38">
      <w:pPr>
        <w:pStyle w:val="PL"/>
        <w:rPr>
          <w:ins w:id="733" w:author="Samsung" w:date="2021-09-30T09:41:00Z"/>
          <w:rFonts w:eastAsia="DengXian"/>
        </w:rPr>
      </w:pPr>
      <w:ins w:id="734" w:author="Samsung" w:date="2021-09-30T09:41:00Z">
        <w:r>
          <w:rPr>
            <w:rFonts w:eastAsia="DengXian"/>
          </w:rPr>
          <w:t xml:space="preserve">        ipv6Addrs:</w:t>
        </w:r>
      </w:ins>
    </w:p>
    <w:p w14:paraId="6AAA5F7B" w14:textId="77777777" w:rsidR="00010F38" w:rsidRDefault="00010F38" w:rsidP="00010F38">
      <w:pPr>
        <w:pStyle w:val="PL"/>
        <w:rPr>
          <w:ins w:id="735" w:author="Samsung" w:date="2021-09-30T09:41:00Z"/>
          <w:rFonts w:eastAsia="DengXian"/>
        </w:rPr>
      </w:pPr>
      <w:ins w:id="736" w:author="Samsung" w:date="2021-09-30T09:41:00Z">
        <w:r>
          <w:rPr>
            <w:rFonts w:eastAsia="DengXian"/>
          </w:rPr>
          <w:t xml:space="preserve">          type: array</w:t>
        </w:r>
      </w:ins>
    </w:p>
    <w:p w14:paraId="251DDC3C" w14:textId="77777777" w:rsidR="00010F38" w:rsidRDefault="00010F38" w:rsidP="00010F38">
      <w:pPr>
        <w:pStyle w:val="PL"/>
        <w:rPr>
          <w:ins w:id="737" w:author="Samsung" w:date="2021-09-30T09:41:00Z"/>
          <w:rFonts w:eastAsia="DengXian"/>
        </w:rPr>
      </w:pPr>
      <w:ins w:id="738" w:author="Samsung" w:date="2021-09-30T09:41:00Z">
        <w:r>
          <w:rPr>
            <w:rFonts w:eastAsia="DengXian"/>
          </w:rPr>
          <w:t xml:space="preserve">          items:</w:t>
        </w:r>
      </w:ins>
    </w:p>
    <w:p w14:paraId="0596A884" w14:textId="77777777" w:rsidR="00010F38" w:rsidRDefault="00010F38" w:rsidP="00010F38">
      <w:pPr>
        <w:pStyle w:val="PL"/>
        <w:rPr>
          <w:ins w:id="739" w:author="Samsung" w:date="2021-09-30T09:41:00Z"/>
          <w:rFonts w:eastAsia="DengXian"/>
        </w:rPr>
      </w:pPr>
      <w:ins w:id="740" w:author="Samsung" w:date="2021-09-30T09:41:00Z">
        <w:r>
          <w:rPr>
            <w:rFonts w:eastAsia="DengXian"/>
          </w:rPr>
          <w:t xml:space="preserve">            $ref: </w:t>
        </w:r>
        <w:r>
          <w:t>'TS29122_CommonData.yaml#/components/schemas/Ipv6Addr'</w:t>
        </w:r>
      </w:ins>
    </w:p>
    <w:p w14:paraId="7FCB84B3" w14:textId="77777777" w:rsidR="00010F38" w:rsidRDefault="00010F38" w:rsidP="00010F38">
      <w:pPr>
        <w:pStyle w:val="PL"/>
        <w:rPr>
          <w:ins w:id="741" w:author="Samsung" w:date="2021-09-30T09:41:00Z"/>
          <w:rFonts w:eastAsia="DengXian"/>
        </w:rPr>
      </w:pPr>
      <w:ins w:id="742" w:author="Samsung" w:date="2021-09-30T09:41:00Z">
        <w:r>
          <w:rPr>
            <w:rFonts w:eastAsia="DengXian"/>
          </w:rPr>
          <w:t xml:space="preserve">          minItems: 1</w:t>
        </w:r>
      </w:ins>
    </w:p>
    <w:p w14:paraId="3DAEC26F" w14:textId="77777777" w:rsidR="00010F38" w:rsidRDefault="00010F38" w:rsidP="00010F38">
      <w:pPr>
        <w:pStyle w:val="PL"/>
        <w:rPr>
          <w:ins w:id="743" w:author="Samsung" w:date="2021-09-30T09:41:00Z"/>
          <w:rFonts w:cs="Arial"/>
          <w:szCs w:val="18"/>
        </w:rPr>
      </w:pPr>
      <w:ins w:id="744" w:author="Samsung" w:date="2021-09-30T09:41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IPv6 addresses of the edge server.</w:t>
        </w:r>
      </w:ins>
    </w:p>
    <w:p w14:paraId="7465FC74" w14:textId="77777777" w:rsidR="00010F38" w:rsidRDefault="00010F38" w:rsidP="00010F38">
      <w:pPr>
        <w:pStyle w:val="PL"/>
        <w:rPr>
          <w:ins w:id="745" w:author="Samsung" w:date="2021-09-30T09:41:00Z"/>
          <w:rFonts w:eastAsia="DengXian"/>
        </w:rPr>
      </w:pPr>
      <w:ins w:id="746" w:author="Samsung" w:date="2021-09-30T09:41:00Z">
        <w:r>
          <w:rPr>
            <w:rFonts w:eastAsia="DengXian"/>
          </w:rPr>
          <w:t xml:space="preserve">      oneOf:</w:t>
        </w:r>
      </w:ins>
    </w:p>
    <w:p w14:paraId="0792F012" w14:textId="77777777" w:rsidR="00010F38" w:rsidRDefault="00010F38" w:rsidP="00010F38">
      <w:pPr>
        <w:pStyle w:val="PL"/>
        <w:rPr>
          <w:ins w:id="747" w:author="Samsung" w:date="2021-09-30T09:41:00Z"/>
          <w:rFonts w:eastAsia="DengXian"/>
        </w:rPr>
      </w:pPr>
      <w:ins w:id="748" w:author="Samsung" w:date="2021-09-30T09:41:00Z">
        <w:r>
          <w:rPr>
            <w:rFonts w:eastAsia="DengXian"/>
          </w:rPr>
          <w:t xml:space="preserve">        - required: [fqdn]</w:t>
        </w:r>
      </w:ins>
    </w:p>
    <w:p w14:paraId="2B1094D1" w14:textId="77777777" w:rsidR="00010F38" w:rsidRDefault="00010F38" w:rsidP="00010F38">
      <w:pPr>
        <w:pStyle w:val="PL"/>
        <w:rPr>
          <w:ins w:id="749" w:author="Samsung" w:date="2021-09-30T09:41:00Z"/>
          <w:rFonts w:eastAsia="DengXian"/>
        </w:rPr>
      </w:pPr>
      <w:ins w:id="750" w:author="Samsung" w:date="2021-09-30T09:41:00Z">
        <w:r>
          <w:rPr>
            <w:rFonts w:eastAsia="DengXian"/>
          </w:rPr>
          <w:t xml:space="preserve">        - required: [ipv4Addrs]</w:t>
        </w:r>
      </w:ins>
    </w:p>
    <w:p w14:paraId="674D1111" w14:textId="3629EB32" w:rsidR="00631C7B" w:rsidRPr="00E46B0F" w:rsidRDefault="00010F38" w:rsidP="00010F38">
      <w:pPr>
        <w:pStyle w:val="PL"/>
        <w:rPr>
          <w:rFonts w:eastAsia="DengXian"/>
        </w:rPr>
      </w:pPr>
      <w:ins w:id="751" w:author="Samsung" w:date="2021-09-30T09:41:00Z">
        <w:r>
          <w:rPr>
            <w:rFonts w:eastAsia="DengXian"/>
          </w:rPr>
          <w:t xml:space="preserve">        - required: [ipv6Addrs]</w:t>
        </w:r>
      </w:ins>
      <w:r w:rsidR="0032436C">
        <w:rPr>
          <w:rFonts w:cs="Arial"/>
          <w:szCs w:val="18"/>
        </w:rPr>
        <w:t xml:space="preserve">        </w:t>
      </w:r>
    </w:p>
    <w:p w14:paraId="65F0099D" w14:textId="77777777" w:rsidR="00631C7B" w:rsidRPr="00631C7B" w:rsidRDefault="00631C7B" w:rsidP="00631C7B">
      <w:pPr>
        <w:pStyle w:val="PL"/>
      </w:pPr>
    </w:p>
    <w:p w14:paraId="57641464" w14:textId="272D1FB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7EFE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C5A65" w14:textId="77777777" w:rsidR="00CA6E22" w:rsidRDefault="00CA6E22">
      <w:r>
        <w:separator/>
      </w:r>
    </w:p>
  </w:endnote>
  <w:endnote w:type="continuationSeparator" w:id="0">
    <w:p w14:paraId="68BB192F" w14:textId="77777777" w:rsidR="00CA6E22" w:rsidRDefault="00CA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4D8EA" w14:textId="77777777" w:rsidR="00CA6E22" w:rsidRDefault="00CA6E22">
      <w:r>
        <w:separator/>
      </w:r>
    </w:p>
  </w:footnote>
  <w:footnote w:type="continuationSeparator" w:id="0">
    <w:p w14:paraId="2205D6A4" w14:textId="77777777" w:rsidR="00CA6E22" w:rsidRDefault="00CA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F38"/>
    <w:rsid w:val="000154E0"/>
    <w:rsid w:val="00034371"/>
    <w:rsid w:val="00040097"/>
    <w:rsid w:val="0004414E"/>
    <w:rsid w:val="00071075"/>
    <w:rsid w:val="000729E7"/>
    <w:rsid w:val="000743EA"/>
    <w:rsid w:val="000A0263"/>
    <w:rsid w:val="000E3697"/>
    <w:rsid w:val="00136A6B"/>
    <w:rsid w:val="00151F8B"/>
    <w:rsid w:val="001604A8"/>
    <w:rsid w:val="00186DC0"/>
    <w:rsid w:val="001C1034"/>
    <w:rsid w:val="002316E3"/>
    <w:rsid w:val="002453EF"/>
    <w:rsid w:val="002544D4"/>
    <w:rsid w:val="00256F7F"/>
    <w:rsid w:val="00261AF5"/>
    <w:rsid w:val="00275FE1"/>
    <w:rsid w:val="00280B5F"/>
    <w:rsid w:val="002832AB"/>
    <w:rsid w:val="00292917"/>
    <w:rsid w:val="00294863"/>
    <w:rsid w:val="002B1EA7"/>
    <w:rsid w:val="002C451D"/>
    <w:rsid w:val="002F0BEF"/>
    <w:rsid w:val="002F6B25"/>
    <w:rsid w:val="002F7274"/>
    <w:rsid w:val="003118CF"/>
    <w:rsid w:val="003176A6"/>
    <w:rsid w:val="0032436C"/>
    <w:rsid w:val="0032438D"/>
    <w:rsid w:val="00332740"/>
    <w:rsid w:val="003343E8"/>
    <w:rsid w:val="00347C3F"/>
    <w:rsid w:val="003628E2"/>
    <w:rsid w:val="00392EB1"/>
    <w:rsid w:val="00397EFE"/>
    <w:rsid w:val="003B6260"/>
    <w:rsid w:val="0042228B"/>
    <w:rsid w:val="00422D54"/>
    <w:rsid w:val="00426D83"/>
    <w:rsid w:val="0044235F"/>
    <w:rsid w:val="004610DA"/>
    <w:rsid w:val="004664DD"/>
    <w:rsid w:val="00471921"/>
    <w:rsid w:val="004A0CA9"/>
    <w:rsid w:val="004A795B"/>
    <w:rsid w:val="004B6BA1"/>
    <w:rsid w:val="00500D32"/>
    <w:rsid w:val="00501E5D"/>
    <w:rsid w:val="0052198D"/>
    <w:rsid w:val="00531668"/>
    <w:rsid w:val="00541752"/>
    <w:rsid w:val="005617F8"/>
    <w:rsid w:val="00573945"/>
    <w:rsid w:val="00574069"/>
    <w:rsid w:val="00592ADF"/>
    <w:rsid w:val="005A573E"/>
    <w:rsid w:val="005B1593"/>
    <w:rsid w:val="005C2237"/>
    <w:rsid w:val="005D4F42"/>
    <w:rsid w:val="00606FDC"/>
    <w:rsid w:val="006272D3"/>
    <w:rsid w:val="00631C7B"/>
    <w:rsid w:val="00653D9D"/>
    <w:rsid w:val="00663261"/>
    <w:rsid w:val="00666C30"/>
    <w:rsid w:val="00671052"/>
    <w:rsid w:val="006B5DBB"/>
    <w:rsid w:val="006C7FF8"/>
    <w:rsid w:val="006D3BE7"/>
    <w:rsid w:val="006E2178"/>
    <w:rsid w:val="006F760F"/>
    <w:rsid w:val="007530DE"/>
    <w:rsid w:val="007776E4"/>
    <w:rsid w:val="00784357"/>
    <w:rsid w:val="007B257D"/>
    <w:rsid w:val="007B7FCA"/>
    <w:rsid w:val="007E0A03"/>
    <w:rsid w:val="007E34F5"/>
    <w:rsid w:val="008056FD"/>
    <w:rsid w:val="00807337"/>
    <w:rsid w:val="008219B3"/>
    <w:rsid w:val="0083657A"/>
    <w:rsid w:val="00840A4C"/>
    <w:rsid w:val="00843AFB"/>
    <w:rsid w:val="00845195"/>
    <w:rsid w:val="00845494"/>
    <w:rsid w:val="008478A4"/>
    <w:rsid w:val="0085679F"/>
    <w:rsid w:val="00861341"/>
    <w:rsid w:val="008735E0"/>
    <w:rsid w:val="008D0E9C"/>
    <w:rsid w:val="00911D95"/>
    <w:rsid w:val="00925B9B"/>
    <w:rsid w:val="00960BB2"/>
    <w:rsid w:val="0097314C"/>
    <w:rsid w:val="00977F55"/>
    <w:rsid w:val="00980F77"/>
    <w:rsid w:val="009C6596"/>
    <w:rsid w:val="009F601E"/>
    <w:rsid w:val="00A23D68"/>
    <w:rsid w:val="00A332F9"/>
    <w:rsid w:val="00A611B0"/>
    <w:rsid w:val="00A779FC"/>
    <w:rsid w:val="00AF27C6"/>
    <w:rsid w:val="00AF7E63"/>
    <w:rsid w:val="00B41104"/>
    <w:rsid w:val="00B424AB"/>
    <w:rsid w:val="00B462CC"/>
    <w:rsid w:val="00B6666B"/>
    <w:rsid w:val="00B76064"/>
    <w:rsid w:val="00BF0B26"/>
    <w:rsid w:val="00C0426F"/>
    <w:rsid w:val="00C6343E"/>
    <w:rsid w:val="00C81A6C"/>
    <w:rsid w:val="00C93D83"/>
    <w:rsid w:val="00CA2333"/>
    <w:rsid w:val="00CA6E22"/>
    <w:rsid w:val="00CB2FA9"/>
    <w:rsid w:val="00CB7924"/>
    <w:rsid w:val="00CC3056"/>
    <w:rsid w:val="00CC546E"/>
    <w:rsid w:val="00CF430E"/>
    <w:rsid w:val="00D03060"/>
    <w:rsid w:val="00D30C6D"/>
    <w:rsid w:val="00D57D1C"/>
    <w:rsid w:val="00D91132"/>
    <w:rsid w:val="00DA6E2E"/>
    <w:rsid w:val="00DC4BC2"/>
    <w:rsid w:val="00DC6B9D"/>
    <w:rsid w:val="00DF33F0"/>
    <w:rsid w:val="00E04A6E"/>
    <w:rsid w:val="00E2764E"/>
    <w:rsid w:val="00E46B0F"/>
    <w:rsid w:val="00E619AD"/>
    <w:rsid w:val="00E71511"/>
    <w:rsid w:val="00E73FD9"/>
    <w:rsid w:val="00E747A9"/>
    <w:rsid w:val="00E8149A"/>
    <w:rsid w:val="00F00561"/>
    <w:rsid w:val="00F33996"/>
    <w:rsid w:val="00F50B30"/>
    <w:rsid w:val="00F57C87"/>
    <w:rsid w:val="00F85B8D"/>
    <w:rsid w:val="00F93844"/>
    <w:rsid w:val="00F9436D"/>
    <w:rsid w:val="00FC0254"/>
    <w:rsid w:val="00FC10FE"/>
    <w:rsid w:val="00FD0613"/>
    <w:rsid w:val="00FD248D"/>
    <w:rsid w:val="00FD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rsid w:val="004610D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97EFE"/>
    <w:pPr>
      <w:ind w:left="720"/>
      <w:contextualSpacing/>
    </w:pPr>
  </w:style>
  <w:style w:type="character" w:customStyle="1" w:styleId="PLChar">
    <w:name w:val="PL Char"/>
    <w:link w:val="PL"/>
    <w:qFormat/>
    <w:rsid w:val="003628E2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2929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7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151</cp:revision>
  <cp:lastPrinted>1899-12-31T23:00:00Z</cp:lastPrinted>
  <dcterms:created xsi:type="dcterms:W3CDTF">2021-08-04T10:39:00Z</dcterms:created>
  <dcterms:modified xsi:type="dcterms:W3CDTF">2021-09-30T12:18:00Z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