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CD85FEE" w14:textId="4CB09C07" w:rsidR="001604A8" w:rsidRDefault="001604A8" w:rsidP="001604A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118e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 w:rsidR="00527EE9">
        <w:rPr>
          <w:b/>
          <w:noProof/>
          <w:sz w:val="24"/>
        </w:rPr>
        <w:tab/>
        <w:t>C3-215234</w:t>
      </w:r>
      <w:bookmarkStart w:id="0" w:name="_GoBack"/>
      <w:bookmarkEnd w:id="0"/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63E4DC37" w14:textId="77777777" w:rsidR="001604A8" w:rsidRDefault="001604A8" w:rsidP="001604A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11</w:t>
      </w:r>
      <w:r w:rsidRPr="00C45B6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15</w:t>
      </w:r>
      <w:r w:rsidRPr="00C45B6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2021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4F1F6135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4B6BA1">
        <w:rPr>
          <w:rFonts w:ascii="Arial" w:hAnsi="Arial" w:cs="Arial"/>
          <w:b/>
          <w:bCs/>
          <w:lang w:val="en-US"/>
        </w:rPr>
        <w:t>Samsung</w:t>
      </w:r>
    </w:p>
    <w:p w14:paraId="65CE4E4B" w14:textId="0A0050FA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4B6BA1">
        <w:rPr>
          <w:rFonts w:ascii="Arial" w:hAnsi="Arial" w:cs="Arial"/>
          <w:b/>
          <w:bCs/>
          <w:lang w:val="en-US"/>
        </w:rPr>
        <w:t xml:space="preserve">Update to </w:t>
      </w:r>
      <w:r w:rsidR="00B93735">
        <w:rPr>
          <w:rFonts w:ascii="Arial" w:hAnsi="Arial" w:cs="Arial"/>
          <w:b/>
          <w:bCs/>
          <w:lang w:val="en-US"/>
        </w:rPr>
        <w:t>Gpsi format usage</w:t>
      </w:r>
    </w:p>
    <w:p w14:paraId="369E83CA" w14:textId="26B671BB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TS </w:t>
      </w:r>
      <w:r w:rsidR="004B6BA1">
        <w:rPr>
          <w:rFonts w:ascii="Arial" w:hAnsi="Arial" w:cs="Arial"/>
          <w:b/>
          <w:bCs/>
          <w:lang w:val="en-US"/>
        </w:rPr>
        <w:t>29.558 v1.0.0</w:t>
      </w:r>
    </w:p>
    <w:p w14:paraId="7A32AF7A" w14:textId="07E37890" w:rsidR="00C93D83" w:rsidRDefault="004B6BA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17.9</w:t>
      </w:r>
    </w:p>
    <w:p w14:paraId="0582C606" w14:textId="7777777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Decision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BAE2078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32204B06" w14:textId="1A1EC9CF" w:rsidR="00C93D83" w:rsidRDefault="00573945">
      <w:pPr>
        <w:rPr>
          <w:lang w:val="en-US"/>
        </w:rPr>
      </w:pPr>
      <w:r>
        <w:rPr>
          <w:lang w:val="en-US"/>
        </w:rPr>
        <w:t xml:space="preserve">This pCR </w:t>
      </w:r>
      <w:r w:rsidR="00B93735">
        <w:rPr>
          <w:lang w:val="en-US"/>
        </w:rPr>
        <w:t xml:space="preserve">resolves the Editor’s note on applicability of the format of the Gpsi, based on stage 2 clarification in </w:t>
      </w:r>
      <w:r>
        <w:rPr>
          <w:lang w:val="en-US"/>
        </w:rPr>
        <w:t>CR S6-</w:t>
      </w:r>
      <w:r w:rsidRPr="00573945">
        <w:t xml:space="preserve"> </w:t>
      </w:r>
      <w:r w:rsidR="00B93735">
        <w:rPr>
          <w:lang w:val="en-US"/>
        </w:rPr>
        <w:t>212092</w:t>
      </w:r>
      <w:r>
        <w:rPr>
          <w:lang w:val="en-US"/>
        </w:rPr>
        <w:t>.</w:t>
      </w:r>
    </w:p>
    <w:p w14:paraId="2A30D9DA" w14:textId="3E1F03DE" w:rsidR="00D91987" w:rsidRDefault="00D91987" w:rsidP="00D91987">
      <w:pPr>
        <w:pStyle w:val="EditorsNote"/>
        <w:rPr>
          <w:lang w:val="en-US"/>
        </w:rPr>
      </w:pPr>
      <w:r>
        <w:t>Editor’s Note: The format of GPSI for ueId attribute is FFS and to be updated based on security aspects defined by SA3.</w:t>
      </w:r>
    </w:p>
    <w:p w14:paraId="1BEAFE32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212695EA" w14:textId="6D8B7545" w:rsidR="00C93D83" w:rsidRDefault="00D91987">
      <w:pPr>
        <w:rPr>
          <w:lang w:val="en-US"/>
        </w:rPr>
      </w:pPr>
      <w:r>
        <w:rPr>
          <w:lang w:val="en-US"/>
        </w:rPr>
        <w:t>Resolve the ENs</w:t>
      </w:r>
      <w:r w:rsidR="00573945">
        <w:rPr>
          <w:lang w:val="en-US"/>
        </w:rPr>
        <w:t xml:space="preserve"> aligning to stage-2 agreement.</w:t>
      </w:r>
    </w:p>
    <w:p w14:paraId="6051EC00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41D7AC78" w14:textId="77777777" w:rsidR="00C93D83" w:rsidRDefault="00B41104">
      <w:pPr>
        <w:rPr>
          <w:lang w:val="en-US"/>
        </w:rPr>
      </w:pPr>
      <w:r>
        <w:rPr>
          <w:lang w:val="en-US"/>
        </w:rPr>
        <w:t>&lt;Conclusion part (optional)&gt;</w:t>
      </w:r>
    </w:p>
    <w:p w14:paraId="0A0043B9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4732D8AA" w14:textId="2D10A37E" w:rsidR="00C93D83" w:rsidRDefault="00B41104">
      <w:pPr>
        <w:rPr>
          <w:lang w:val="en-US"/>
        </w:rPr>
      </w:pPr>
      <w:r>
        <w:rPr>
          <w:lang w:val="en-US"/>
        </w:rPr>
        <w:t xml:space="preserve">It is proposed to agree the following changes to 3GPP TS </w:t>
      </w:r>
      <w:r w:rsidR="00573945">
        <w:rPr>
          <w:lang w:val="en-US"/>
        </w:rPr>
        <w:t>29.558 v1.0.0</w:t>
      </w:r>
      <w:r>
        <w:rPr>
          <w:lang w:val="en-US"/>
        </w:rPr>
        <w:t>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26BA812F" w14:textId="725CF11C" w:rsidR="00C93D83" w:rsidRDefault="00C93D83">
      <w:pPr>
        <w:rPr>
          <w:rFonts w:ascii="Arial" w:hAnsi="Arial" w:cs="Arial"/>
          <w:b/>
          <w:sz w:val="28"/>
          <w:szCs w:val="28"/>
          <w:lang w:val="en-US"/>
        </w:rPr>
      </w:pPr>
    </w:p>
    <w:p w14:paraId="5BFABA6B" w14:textId="77777777" w:rsidR="00C93D83" w:rsidRDefault="00B41104" w:rsidP="009372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284"/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869EDFF" w14:textId="77777777" w:rsidR="001067BC" w:rsidRDefault="001067BC" w:rsidP="001067BC">
      <w:pPr>
        <w:pStyle w:val="Heading5"/>
        <w:rPr>
          <w:lang w:eastAsia="zh-CN"/>
        </w:rPr>
      </w:pPr>
      <w:bookmarkStart w:id="1" w:name="_Toc81332316"/>
      <w:r>
        <w:rPr>
          <w:lang w:eastAsia="zh-CN"/>
        </w:rPr>
        <w:lastRenderedPageBreak/>
        <w:t>8.2.5.2.2</w:t>
      </w:r>
      <w:r>
        <w:rPr>
          <w:lang w:eastAsia="zh-CN"/>
        </w:rPr>
        <w:tab/>
        <w:t>Type: LocationSubscription</w:t>
      </w:r>
      <w:bookmarkEnd w:id="1"/>
    </w:p>
    <w:p w14:paraId="22DC2D60" w14:textId="77777777" w:rsidR="001067BC" w:rsidRDefault="001067BC" w:rsidP="001067BC">
      <w:pPr>
        <w:pStyle w:val="TH"/>
      </w:pPr>
      <w:r>
        <w:rPr>
          <w:noProof/>
        </w:rPr>
        <w:t>Table 8.2.5.2.2</w:t>
      </w:r>
      <w:r>
        <w:t xml:space="preserve">-1: </w:t>
      </w:r>
      <w:r>
        <w:rPr>
          <w:noProof/>
        </w:rPr>
        <w:t>Definition of type LocationSubscription</w:t>
      </w:r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1067BC" w14:paraId="36E881FD" w14:textId="77777777" w:rsidTr="00E85B7E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3C57844" w14:textId="77777777" w:rsidR="001067BC" w:rsidRDefault="001067BC" w:rsidP="00E85B7E">
            <w:pPr>
              <w:pStyle w:val="TAH"/>
            </w:pPr>
            <w:r>
              <w:t>Attribute name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9A3B1F9" w14:textId="77777777" w:rsidR="001067BC" w:rsidRDefault="001067BC" w:rsidP="00E85B7E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7EFA59B" w14:textId="77777777" w:rsidR="001067BC" w:rsidRDefault="001067BC" w:rsidP="00E85B7E">
            <w:pPr>
              <w:pStyle w:val="TAH"/>
            </w:pPr>
            <w:r>
              <w:t>P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FB0E06E" w14:textId="77777777" w:rsidR="001067BC" w:rsidRDefault="001067BC" w:rsidP="00E85B7E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F9ED3D9" w14:textId="77777777" w:rsidR="001067BC" w:rsidRDefault="001067BC" w:rsidP="00E85B7E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B31F749" w14:textId="77777777" w:rsidR="001067BC" w:rsidRDefault="001067BC" w:rsidP="00E85B7E">
            <w:pPr>
              <w:pStyle w:val="TAH"/>
              <w:rPr>
                <w:rFonts w:cs="Arial"/>
                <w:szCs w:val="18"/>
              </w:rPr>
            </w:pPr>
            <w:r>
              <w:t>Applicability</w:t>
            </w:r>
          </w:p>
        </w:tc>
      </w:tr>
      <w:tr w:rsidR="001067BC" w14:paraId="54691C6A" w14:textId="77777777" w:rsidTr="00E85B7E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F91EB" w14:textId="77777777" w:rsidR="001067BC" w:rsidRDefault="001067BC" w:rsidP="00E85B7E">
            <w:pPr>
              <w:pStyle w:val="TAL"/>
            </w:pPr>
            <w:r>
              <w:t>easId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D9108" w14:textId="77777777" w:rsidR="001067BC" w:rsidRDefault="001067BC" w:rsidP="00E85B7E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19D46" w14:textId="77777777" w:rsidR="001067BC" w:rsidRDefault="001067BC" w:rsidP="00E85B7E">
            <w:pPr>
              <w:pStyle w:val="TAC"/>
            </w:pPr>
            <w:r>
              <w:t>M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B5734" w14:textId="77777777" w:rsidR="001067BC" w:rsidRDefault="001067BC" w:rsidP="00E85B7E">
            <w:pPr>
              <w:pStyle w:val="TAL"/>
            </w:pPr>
            <w:r>
              <w:t>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D3863" w14:textId="77777777" w:rsidR="001067BC" w:rsidRPr="0016361A" w:rsidRDefault="001067BC" w:rsidP="00E85B7E">
            <w:pPr>
              <w:pStyle w:val="TAL"/>
            </w:pPr>
            <w:r>
              <w:t>Identifier of the EAS subscribing for location information report.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90747" w14:textId="77777777" w:rsidR="001067BC" w:rsidRDefault="001067BC" w:rsidP="00E85B7E">
            <w:pPr>
              <w:pStyle w:val="TAL"/>
              <w:rPr>
                <w:rFonts w:cs="Arial"/>
                <w:szCs w:val="18"/>
              </w:rPr>
            </w:pPr>
          </w:p>
        </w:tc>
      </w:tr>
      <w:tr w:rsidR="001067BC" w14:paraId="59C344C0" w14:textId="77777777" w:rsidTr="00E85B7E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3DE74" w14:textId="77777777" w:rsidR="001067BC" w:rsidRDefault="001067BC" w:rsidP="00E85B7E">
            <w:pPr>
              <w:pStyle w:val="TAL"/>
            </w:pPr>
            <w:r>
              <w:t>ueId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A0112" w14:textId="77777777" w:rsidR="001067BC" w:rsidRDefault="001067BC" w:rsidP="00E85B7E">
            <w:pPr>
              <w:pStyle w:val="TAL"/>
            </w:pPr>
            <w:r>
              <w:t>Gpsi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81630" w14:textId="77777777" w:rsidR="001067BC" w:rsidRDefault="001067BC" w:rsidP="00E85B7E">
            <w:pPr>
              <w:pStyle w:val="TAC"/>
            </w:pPr>
            <w: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7F2A6" w14:textId="77777777" w:rsidR="001067BC" w:rsidRDefault="001067BC" w:rsidP="00E85B7E">
            <w:pPr>
              <w:pStyle w:val="TAL"/>
            </w:pPr>
            <w: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4A185" w14:textId="77777777" w:rsidR="001067BC" w:rsidRPr="0016361A" w:rsidRDefault="001067BC" w:rsidP="00E85B7E">
            <w:pPr>
              <w:pStyle w:val="TAL"/>
            </w:pPr>
            <w:r>
              <w:t>Identifier of the UE for which the location information reporting is subscribed for. (NOTE)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555A3" w14:textId="77777777" w:rsidR="001067BC" w:rsidRDefault="001067BC" w:rsidP="00E85B7E">
            <w:pPr>
              <w:pStyle w:val="TAL"/>
              <w:rPr>
                <w:rFonts w:cs="Arial"/>
                <w:szCs w:val="18"/>
              </w:rPr>
            </w:pPr>
          </w:p>
        </w:tc>
      </w:tr>
      <w:tr w:rsidR="001067BC" w14:paraId="77EBFE8F" w14:textId="77777777" w:rsidTr="00E85B7E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16160" w14:textId="77777777" w:rsidR="001067BC" w:rsidRDefault="001067BC" w:rsidP="00E85B7E">
            <w:pPr>
              <w:pStyle w:val="TAL"/>
            </w:pPr>
            <w:r>
              <w:t>intGrpId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181BC" w14:textId="77777777" w:rsidR="001067BC" w:rsidRDefault="001067BC" w:rsidP="00E85B7E">
            <w:pPr>
              <w:pStyle w:val="TAL"/>
            </w:pPr>
            <w:r>
              <w:t>GroupId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AC551" w14:textId="77777777" w:rsidR="001067BC" w:rsidRDefault="001067BC" w:rsidP="00E85B7E">
            <w:pPr>
              <w:pStyle w:val="TAC"/>
            </w:pPr>
            <w: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07ADC" w14:textId="77777777" w:rsidR="001067BC" w:rsidRDefault="001067BC" w:rsidP="00E85B7E">
            <w:pPr>
              <w:pStyle w:val="TAL"/>
            </w:pPr>
            <w: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619DE" w14:textId="77777777" w:rsidR="001067BC" w:rsidRPr="0016361A" w:rsidRDefault="001067BC" w:rsidP="00E85B7E">
            <w:pPr>
              <w:pStyle w:val="TAL"/>
            </w:pPr>
            <w:r>
              <w:t>The internal group identifier, identifying the group of UEs for which the location information reporting is subscribed for. (NOTE)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B5296" w14:textId="77777777" w:rsidR="001067BC" w:rsidRDefault="001067BC" w:rsidP="00E85B7E">
            <w:pPr>
              <w:pStyle w:val="TAL"/>
              <w:rPr>
                <w:rFonts w:cs="Arial"/>
                <w:szCs w:val="18"/>
              </w:rPr>
            </w:pPr>
          </w:p>
        </w:tc>
      </w:tr>
      <w:tr w:rsidR="001067BC" w14:paraId="1A99A434" w14:textId="77777777" w:rsidTr="00E85B7E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1AB63" w14:textId="77777777" w:rsidR="001067BC" w:rsidRDefault="001067BC" w:rsidP="00E85B7E">
            <w:pPr>
              <w:pStyle w:val="TAL"/>
            </w:pPr>
            <w:r>
              <w:t>extGrpId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8BD1E" w14:textId="77777777" w:rsidR="001067BC" w:rsidRDefault="001067BC" w:rsidP="00E85B7E">
            <w:pPr>
              <w:pStyle w:val="TAL"/>
            </w:pPr>
            <w:r>
              <w:t>ExternalGroupId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C2508" w14:textId="77777777" w:rsidR="001067BC" w:rsidRDefault="001067BC" w:rsidP="00E85B7E">
            <w:pPr>
              <w:pStyle w:val="TAC"/>
            </w:pPr>
            <w: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56491" w14:textId="77777777" w:rsidR="001067BC" w:rsidRDefault="001067BC" w:rsidP="00E85B7E">
            <w:pPr>
              <w:pStyle w:val="TAL"/>
            </w:pPr>
            <w: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00584" w14:textId="77777777" w:rsidR="001067BC" w:rsidRDefault="001067BC" w:rsidP="00E85B7E">
            <w:pPr>
              <w:pStyle w:val="TAL"/>
            </w:pPr>
            <w:r>
              <w:t>The external group identifier, identifying the group of UEs for which the location information reporting is subscribed for. (NOTE)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04F93" w14:textId="77777777" w:rsidR="001067BC" w:rsidRDefault="001067BC" w:rsidP="00E85B7E">
            <w:pPr>
              <w:pStyle w:val="TAL"/>
              <w:rPr>
                <w:rFonts w:cs="Arial"/>
                <w:szCs w:val="18"/>
              </w:rPr>
            </w:pPr>
          </w:p>
        </w:tc>
      </w:tr>
      <w:tr w:rsidR="001067BC" w14:paraId="6E53591C" w14:textId="77777777" w:rsidTr="00E85B7E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D24A7" w14:textId="77777777" w:rsidR="001067BC" w:rsidRDefault="001067BC" w:rsidP="00E85B7E">
            <w:pPr>
              <w:pStyle w:val="TAL"/>
            </w:pPr>
            <w:r>
              <w:t>expTime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3D244" w14:textId="77777777" w:rsidR="001067BC" w:rsidRDefault="001067BC" w:rsidP="00E85B7E">
            <w:pPr>
              <w:pStyle w:val="TAL"/>
            </w:pPr>
            <w:r>
              <w:t>DateTime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64C00" w14:textId="77777777" w:rsidR="001067BC" w:rsidRDefault="001067BC" w:rsidP="00E85B7E">
            <w:pPr>
              <w:pStyle w:val="TAC"/>
            </w:pPr>
            <w: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E78EA" w14:textId="77777777" w:rsidR="001067BC" w:rsidRDefault="001067BC" w:rsidP="00E85B7E">
            <w:pPr>
              <w:pStyle w:val="TAL"/>
            </w:pPr>
            <w: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1657B" w14:textId="77777777" w:rsidR="001067BC" w:rsidRPr="0016361A" w:rsidRDefault="001067BC" w:rsidP="00E85B7E">
            <w:pPr>
              <w:pStyle w:val="TAL"/>
            </w:pPr>
            <w:r>
              <w:t>Indicates the expiration time of the subscription. If the expiration time is not present, then it indicates that the EAS subscription never expires.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EC333" w14:textId="77777777" w:rsidR="001067BC" w:rsidRDefault="001067BC" w:rsidP="00E85B7E">
            <w:pPr>
              <w:pStyle w:val="TAL"/>
              <w:rPr>
                <w:rFonts w:cs="Arial"/>
                <w:szCs w:val="18"/>
              </w:rPr>
            </w:pPr>
          </w:p>
        </w:tc>
      </w:tr>
      <w:tr w:rsidR="001067BC" w14:paraId="07A06E93" w14:textId="77777777" w:rsidTr="00E85B7E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E825B" w14:textId="77777777" w:rsidR="001067BC" w:rsidRDefault="001067BC" w:rsidP="00E85B7E">
            <w:pPr>
              <w:pStyle w:val="TAL"/>
            </w:pPr>
            <w:r>
              <w:t>locGran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BA837" w14:textId="77777777" w:rsidR="001067BC" w:rsidRDefault="001067BC" w:rsidP="00E85B7E">
            <w:pPr>
              <w:pStyle w:val="TAL"/>
            </w:pPr>
            <w:r>
              <w:t>Accuracy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10094" w14:textId="77777777" w:rsidR="001067BC" w:rsidRDefault="001067BC" w:rsidP="00E85B7E">
            <w:pPr>
              <w:pStyle w:val="TAC"/>
            </w:pPr>
            <w: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FE2E4" w14:textId="77777777" w:rsidR="001067BC" w:rsidRDefault="001067BC" w:rsidP="00E85B7E">
            <w:pPr>
              <w:pStyle w:val="TAL"/>
            </w:pPr>
            <w: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0165A" w14:textId="77777777" w:rsidR="001067BC" w:rsidRPr="0016361A" w:rsidRDefault="001067BC" w:rsidP="00E85B7E">
            <w:pPr>
              <w:pStyle w:val="TAL"/>
            </w:pPr>
            <w:r>
              <w:t>Indicates the format of the location information that the EAS supports. EAS wishes to receive the location information report from the EES in the indicated format.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65D26" w14:textId="77777777" w:rsidR="001067BC" w:rsidRDefault="001067BC" w:rsidP="00E85B7E">
            <w:pPr>
              <w:pStyle w:val="TAL"/>
              <w:rPr>
                <w:rFonts w:cs="Arial"/>
                <w:szCs w:val="18"/>
              </w:rPr>
            </w:pPr>
          </w:p>
        </w:tc>
      </w:tr>
      <w:tr w:rsidR="001067BC" w14:paraId="21FA817E" w14:textId="77777777" w:rsidTr="00E85B7E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EA2F1" w14:textId="77777777" w:rsidR="001067BC" w:rsidRDefault="001067BC" w:rsidP="00E85B7E">
            <w:pPr>
              <w:pStyle w:val="TAL"/>
            </w:pPr>
            <w:r>
              <w:t>locQos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DD178" w14:textId="77777777" w:rsidR="001067BC" w:rsidRDefault="001067BC" w:rsidP="00E85B7E">
            <w:pPr>
              <w:pStyle w:val="TAL"/>
            </w:pPr>
            <w:r>
              <w:t>LocationQoS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99ADF" w14:textId="77777777" w:rsidR="001067BC" w:rsidRDefault="001067BC" w:rsidP="00E85B7E">
            <w:pPr>
              <w:pStyle w:val="TAC"/>
            </w:pPr>
            <w: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73248" w14:textId="77777777" w:rsidR="001067BC" w:rsidRDefault="001067BC" w:rsidP="00E85B7E">
            <w:pPr>
              <w:pStyle w:val="TAL"/>
            </w:pPr>
            <w: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0C2C1" w14:textId="77777777" w:rsidR="001067BC" w:rsidRPr="0016361A" w:rsidRDefault="001067BC" w:rsidP="00E85B7E">
            <w:pPr>
              <w:pStyle w:val="TAL"/>
            </w:pPr>
            <w:r>
              <w:t>Indicates the location QoS as specified in 3GPP TS 29.572 [</w:t>
            </w:r>
            <w:r w:rsidRPr="005803FF">
              <w:t>11</w:t>
            </w:r>
            <w:r>
              <w:t>].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C54B5" w14:textId="77777777" w:rsidR="001067BC" w:rsidRDefault="001067BC" w:rsidP="00E85B7E">
            <w:pPr>
              <w:pStyle w:val="TAL"/>
              <w:rPr>
                <w:rFonts w:cs="Arial"/>
                <w:szCs w:val="18"/>
              </w:rPr>
            </w:pPr>
          </w:p>
        </w:tc>
      </w:tr>
      <w:tr w:rsidR="001067BC" w14:paraId="56DFFB2C" w14:textId="77777777" w:rsidTr="00E85B7E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67B2B" w14:textId="77777777" w:rsidR="001067BC" w:rsidRDefault="001067BC" w:rsidP="00E85B7E">
            <w:pPr>
              <w:pStyle w:val="TAL"/>
            </w:pPr>
            <w:r>
              <w:t>eventReq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FE389" w14:textId="77777777" w:rsidR="001067BC" w:rsidRDefault="001067BC" w:rsidP="00E85B7E">
            <w:pPr>
              <w:pStyle w:val="TAL"/>
            </w:pPr>
            <w:r>
              <w:t>ReportingInformation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8BA1E" w14:textId="77777777" w:rsidR="001067BC" w:rsidRDefault="001067BC" w:rsidP="00E85B7E">
            <w:pPr>
              <w:pStyle w:val="TAC"/>
            </w:pPr>
            <w: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8BEFB" w14:textId="77777777" w:rsidR="001067BC" w:rsidRDefault="001067BC" w:rsidP="00E85B7E">
            <w:pPr>
              <w:pStyle w:val="TAL"/>
            </w:pPr>
            <w: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371DC" w14:textId="77777777" w:rsidR="001067BC" w:rsidRPr="0016361A" w:rsidRDefault="001067BC" w:rsidP="00E85B7E">
            <w:pPr>
              <w:pStyle w:val="TAL"/>
            </w:pPr>
            <w:r>
              <w:t>Represents the reporting requirements of the location information event subscription.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3EB1F" w14:textId="77777777" w:rsidR="001067BC" w:rsidRDefault="001067BC" w:rsidP="00E85B7E">
            <w:pPr>
              <w:pStyle w:val="TAL"/>
              <w:rPr>
                <w:rFonts w:cs="Arial"/>
                <w:szCs w:val="18"/>
              </w:rPr>
            </w:pPr>
          </w:p>
        </w:tc>
      </w:tr>
      <w:tr w:rsidR="001067BC" w14:paraId="0A9F4186" w14:textId="77777777" w:rsidTr="00E85B7E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3AAF0" w14:textId="77777777" w:rsidR="001067BC" w:rsidRDefault="001067BC" w:rsidP="00E85B7E">
            <w:pPr>
              <w:pStyle w:val="TAL"/>
            </w:pPr>
            <w:r>
              <w:t>notificationDestination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19EDE" w14:textId="77777777" w:rsidR="001067BC" w:rsidRDefault="001067BC" w:rsidP="00E85B7E">
            <w:pPr>
              <w:pStyle w:val="TAL"/>
            </w:pPr>
            <w:r>
              <w:t>Uri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870C8" w14:textId="77777777" w:rsidR="001067BC" w:rsidRDefault="001067BC" w:rsidP="00E85B7E">
            <w:pPr>
              <w:pStyle w:val="TAC"/>
            </w:pPr>
            <w: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B8318" w14:textId="77777777" w:rsidR="001067BC" w:rsidRDefault="001067BC" w:rsidP="00E85B7E">
            <w:pPr>
              <w:pStyle w:val="TAL"/>
            </w:pPr>
            <w:r>
              <w:t>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112C5" w14:textId="77777777" w:rsidR="001067BC" w:rsidRPr="0016361A" w:rsidRDefault="001067BC" w:rsidP="00E85B7E">
            <w:pPr>
              <w:pStyle w:val="TAL"/>
            </w:pPr>
            <w:r>
              <w:t>URI where the location information notification should be delivered to. This attribute shall be present in HTTP POST message to EES.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A14DD" w14:textId="77777777" w:rsidR="001067BC" w:rsidRDefault="001067BC" w:rsidP="00E85B7E">
            <w:pPr>
              <w:pStyle w:val="TAL"/>
              <w:rPr>
                <w:rFonts w:cs="Arial"/>
                <w:szCs w:val="18"/>
              </w:rPr>
            </w:pPr>
          </w:p>
        </w:tc>
      </w:tr>
      <w:tr w:rsidR="001067BC" w14:paraId="173D088A" w14:textId="77777777" w:rsidTr="00E85B7E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15FFD" w14:textId="77777777" w:rsidR="001067BC" w:rsidRDefault="001067BC" w:rsidP="00E85B7E">
            <w:pPr>
              <w:pStyle w:val="TAL"/>
            </w:pPr>
            <w:r>
              <w:t>requestTestNotification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C2A21" w14:textId="77777777" w:rsidR="001067BC" w:rsidRDefault="001067BC" w:rsidP="00E85B7E">
            <w:pPr>
              <w:pStyle w:val="TAL"/>
            </w:pPr>
            <w:r>
              <w:t>boolean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8F6D2" w14:textId="77777777" w:rsidR="001067BC" w:rsidRDefault="001067BC" w:rsidP="00E85B7E">
            <w:pPr>
              <w:pStyle w:val="TAC"/>
            </w:pPr>
            <w: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1D764" w14:textId="77777777" w:rsidR="001067BC" w:rsidRDefault="001067BC" w:rsidP="00E85B7E">
            <w:pPr>
              <w:pStyle w:val="TAL"/>
            </w:pPr>
            <w: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0EFF7" w14:textId="77777777" w:rsidR="001067BC" w:rsidRPr="0016361A" w:rsidRDefault="001067BC" w:rsidP="00E85B7E">
            <w:pPr>
              <w:pStyle w:val="TAL"/>
            </w:pPr>
            <w:r>
              <w:t>Set to true by Subscriber to request the EES to send a test notification as defined in clause 7.6. Set to false or omitted otherwise.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2D25C" w14:textId="77777777" w:rsidR="001067BC" w:rsidRDefault="001067BC" w:rsidP="00E85B7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Notification_test_event</w:t>
            </w:r>
          </w:p>
        </w:tc>
      </w:tr>
      <w:tr w:rsidR="001067BC" w14:paraId="2105F111" w14:textId="77777777" w:rsidTr="00E85B7E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D4604" w14:textId="77777777" w:rsidR="001067BC" w:rsidRDefault="001067BC" w:rsidP="00E85B7E">
            <w:pPr>
              <w:pStyle w:val="TAL"/>
            </w:pPr>
            <w:r>
              <w:t>websockNotifConfig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3BD8D" w14:textId="77777777" w:rsidR="001067BC" w:rsidRDefault="001067BC" w:rsidP="00E85B7E">
            <w:pPr>
              <w:pStyle w:val="TAL"/>
            </w:pPr>
            <w:r>
              <w:t>WebsockNotifConfig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BA99B" w14:textId="77777777" w:rsidR="001067BC" w:rsidRDefault="001067BC" w:rsidP="00E85B7E">
            <w:pPr>
              <w:pStyle w:val="TAC"/>
            </w:pPr>
            <w: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681EB" w14:textId="77777777" w:rsidR="001067BC" w:rsidRDefault="001067BC" w:rsidP="00E85B7E">
            <w:pPr>
              <w:pStyle w:val="TAL"/>
            </w:pPr>
            <w: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2C958" w14:textId="77777777" w:rsidR="001067BC" w:rsidRPr="0016361A" w:rsidRDefault="001067BC" w:rsidP="00E85B7E">
            <w:pPr>
              <w:pStyle w:val="TAL"/>
            </w:pPr>
            <w:r>
              <w:t>Configuration parameters to set up notification delivery over Websocket protocol as defined in clause 7.6.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31EEA" w14:textId="77777777" w:rsidR="001067BC" w:rsidRDefault="001067BC" w:rsidP="00E85B7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Notification_websocket</w:t>
            </w:r>
          </w:p>
        </w:tc>
      </w:tr>
      <w:tr w:rsidR="001067BC" w14:paraId="2011DEC3" w14:textId="77777777" w:rsidTr="00E85B7E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DEEE4" w14:textId="77777777" w:rsidR="001067BC" w:rsidRDefault="001067BC" w:rsidP="00E85B7E">
            <w:pPr>
              <w:pStyle w:val="TAL"/>
            </w:pPr>
            <w:r>
              <w:t>suppFeat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2993D" w14:textId="77777777" w:rsidR="001067BC" w:rsidRDefault="001067BC" w:rsidP="00E85B7E">
            <w:pPr>
              <w:pStyle w:val="TAL"/>
            </w:pPr>
            <w:r>
              <w:t>SupportedFeatures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D8F1A" w14:textId="77777777" w:rsidR="001067BC" w:rsidRDefault="001067BC" w:rsidP="00E85B7E">
            <w:pPr>
              <w:pStyle w:val="TAC"/>
            </w:pPr>
            <w: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7BF65" w14:textId="77777777" w:rsidR="001067BC" w:rsidRDefault="001067BC" w:rsidP="00E85B7E">
            <w:pPr>
              <w:pStyle w:val="TAL"/>
            </w:pPr>
            <w: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6758F" w14:textId="77777777" w:rsidR="001067BC" w:rsidRDefault="001067BC" w:rsidP="00E85B7E">
            <w:pPr>
              <w:pStyle w:val="TAL"/>
            </w:pPr>
            <w:r>
              <w:t>Used to negotiate the supported optional features of the API as described in clause </w:t>
            </w:r>
            <w:r>
              <w:rPr>
                <w:rFonts w:hint="eastAsia"/>
              </w:rPr>
              <w:t>7.8</w:t>
            </w:r>
            <w:r>
              <w:t>.</w:t>
            </w:r>
          </w:p>
          <w:p w14:paraId="4BF8D021" w14:textId="77777777" w:rsidR="001067BC" w:rsidRPr="0016361A" w:rsidRDefault="001067BC" w:rsidP="00E85B7E">
            <w:pPr>
              <w:pStyle w:val="TAL"/>
            </w:pPr>
            <w:r>
              <w:t>This attribute shall be provided in the HTTP POST request and in the response of successful resource creation.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57262" w14:textId="77777777" w:rsidR="001067BC" w:rsidRDefault="001067BC" w:rsidP="00E85B7E">
            <w:pPr>
              <w:pStyle w:val="TAL"/>
              <w:rPr>
                <w:rFonts w:cs="Arial"/>
                <w:szCs w:val="18"/>
              </w:rPr>
            </w:pPr>
          </w:p>
        </w:tc>
      </w:tr>
      <w:tr w:rsidR="001067BC" w14:paraId="370BF3C6" w14:textId="77777777" w:rsidTr="00E85B7E">
        <w:trPr>
          <w:jc w:val="center"/>
        </w:trPr>
        <w:tc>
          <w:tcPr>
            <w:tcW w:w="96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BAB6A" w14:textId="77777777" w:rsidR="001067BC" w:rsidRDefault="001067BC" w:rsidP="00E85B7E">
            <w:pPr>
              <w:pStyle w:val="TAN"/>
              <w:rPr>
                <w:rFonts w:cs="Arial"/>
                <w:szCs w:val="18"/>
              </w:rPr>
            </w:pPr>
            <w:r w:rsidRPr="00395EB0">
              <w:t>NOTE:</w:t>
            </w:r>
            <w:r w:rsidRPr="00395EB0">
              <w:tab/>
            </w:r>
            <w:r>
              <w:t>Only one of UE Identifier (ueId), Internal group identifier (intGrpId), and External group identifier (extGrpId) shall be included.</w:t>
            </w:r>
          </w:p>
        </w:tc>
      </w:tr>
    </w:tbl>
    <w:p w14:paraId="6093CCD8" w14:textId="0CF7CD3D" w:rsidR="001067BC" w:rsidRDefault="001067BC" w:rsidP="001067BC">
      <w:pPr>
        <w:pStyle w:val="EditorsNote"/>
      </w:pPr>
      <w:del w:id="2" w:author="Samsung" w:date="2021-09-29T23:01:00Z">
        <w:r w:rsidDel="00CB418A">
          <w:delText>Editor’s Note: The format of GPSI for ueId attribute is FFS and to be updated based on security aspects defined by SA3.</w:delText>
        </w:r>
      </w:del>
    </w:p>
    <w:p w14:paraId="6C66070B" w14:textId="77777777" w:rsidR="00CB418A" w:rsidRDefault="00CB418A" w:rsidP="00CB418A">
      <w:pPr>
        <w:pStyle w:val="NO"/>
        <w:rPr>
          <w:ins w:id="3" w:author="Samsung" w:date="2021-09-29T23:01:00Z"/>
        </w:rPr>
      </w:pPr>
      <w:ins w:id="4" w:author="Samsung" w:date="2021-09-29T23:01:00Z">
        <w:r>
          <w:t>NOTE:</w:t>
        </w:r>
        <w:r>
          <w:tab/>
          <w:t>To protect privacy of the user, MSISDN can used as GPSI only after obtaining user’s consent.</w:t>
        </w:r>
      </w:ins>
    </w:p>
    <w:p w14:paraId="6FA14D77" w14:textId="5E4CE233" w:rsidR="004610DA" w:rsidRDefault="001067BC" w:rsidP="001067BC">
      <w:pPr>
        <w:pStyle w:val="EditorsNote"/>
      </w:pPr>
      <w:r>
        <w:t>Editor’s Note: It is FFS, support of civic address format by locGran attribute.</w:t>
      </w:r>
    </w:p>
    <w:p w14:paraId="7E96CCD6" w14:textId="2E027C8C" w:rsidR="004610DA" w:rsidRDefault="004610DA" w:rsidP="004610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1CC74CB9" w14:textId="77777777" w:rsidR="001067BC" w:rsidRDefault="001067BC" w:rsidP="001067BC">
      <w:pPr>
        <w:pStyle w:val="Heading7"/>
      </w:pPr>
      <w:bookmarkStart w:id="5" w:name="_Toc81332336"/>
      <w:r>
        <w:t>8.3.2.2.4.2.2</w:t>
      </w:r>
      <w:r>
        <w:tab/>
        <w:t>Operation Definition</w:t>
      </w:r>
      <w:bookmarkEnd w:id="5"/>
    </w:p>
    <w:p w14:paraId="24D71F8A" w14:textId="77777777" w:rsidR="001067BC" w:rsidRPr="00541D08" w:rsidRDefault="001067BC" w:rsidP="001067BC">
      <w:pPr>
        <w:rPr>
          <w:lang w:eastAsia="zh-CN"/>
        </w:rPr>
      </w:pPr>
      <w:r>
        <w:t>This operation shall support the request data structures specified in table 8.3.2.2.4.2.2-1 and the response data structure and response codes specified in table 8.3.2.2.4.2.2-2</w:t>
      </w:r>
      <w:r>
        <w:rPr>
          <w:lang w:eastAsia="zh-CN"/>
        </w:rPr>
        <w:t>.</w:t>
      </w:r>
    </w:p>
    <w:p w14:paraId="6BE1ABCD" w14:textId="77777777" w:rsidR="001067BC" w:rsidRPr="001769FF" w:rsidRDefault="001067BC" w:rsidP="001067BC">
      <w:pPr>
        <w:pStyle w:val="TH"/>
      </w:pPr>
      <w:r>
        <w:lastRenderedPageBreak/>
        <w:t>Table 8.3.2.2.4.2.2-1</w:t>
      </w:r>
      <w:r w:rsidRPr="001769FF">
        <w:t xml:space="preserve">: Data structures supported by the </w:t>
      </w:r>
      <w:r>
        <w:t xml:space="preserve">POST Request Body </w:t>
      </w:r>
      <w:r w:rsidRPr="001769FF">
        <w:t>on this resource</w:t>
      </w:r>
      <w:r>
        <w:t xml:space="preserve">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4"/>
        <w:gridCol w:w="520"/>
        <w:gridCol w:w="2268"/>
        <w:gridCol w:w="5235"/>
      </w:tblGrid>
      <w:tr w:rsidR="001067BC" w:rsidRPr="00A54937" w14:paraId="1D1DA0EE" w14:textId="77777777" w:rsidTr="00E85B7E">
        <w:trPr>
          <w:jc w:val="center"/>
        </w:trPr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B88B9EE" w14:textId="77777777" w:rsidR="001067BC" w:rsidRPr="00A54937" w:rsidRDefault="001067BC" w:rsidP="00E85B7E">
            <w:pPr>
              <w:pStyle w:val="TAH"/>
            </w:pPr>
            <w:r w:rsidRPr="00A54937">
              <w:t>Data type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751AD03" w14:textId="77777777" w:rsidR="001067BC" w:rsidRPr="00A54937" w:rsidRDefault="001067BC" w:rsidP="00E85B7E">
            <w:pPr>
              <w:pStyle w:val="TAH"/>
            </w:pPr>
            <w:r w:rsidRPr="00A54937">
              <w:t>P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36725DA" w14:textId="77777777" w:rsidR="001067BC" w:rsidRPr="00A54937" w:rsidRDefault="001067BC" w:rsidP="00E85B7E">
            <w:pPr>
              <w:pStyle w:val="TAH"/>
            </w:pPr>
            <w:r w:rsidRPr="00A54937">
              <w:t>Cardinality</w:t>
            </w:r>
          </w:p>
        </w:tc>
        <w:tc>
          <w:tcPr>
            <w:tcW w:w="5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7240D43" w14:textId="77777777" w:rsidR="001067BC" w:rsidRPr="00A54937" w:rsidRDefault="001067BC" w:rsidP="00E85B7E">
            <w:pPr>
              <w:pStyle w:val="TAH"/>
            </w:pPr>
            <w:r w:rsidRPr="00A54937">
              <w:t>Description</w:t>
            </w:r>
          </w:p>
        </w:tc>
      </w:tr>
      <w:tr w:rsidR="001067BC" w:rsidRPr="00A54937" w14:paraId="387151EA" w14:textId="77777777" w:rsidTr="00E85B7E">
        <w:trPr>
          <w:jc w:val="center"/>
        </w:trPr>
        <w:tc>
          <w:tcPr>
            <w:tcW w:w="162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4B378EB" w14:textId="77777777" w:rsidR="001067BC" w:rsidRPr="00A54937" w:rsidRDefault="001067BC" w:rsidP="00E85B7E">
            <w:pPr>
              <w:pStyle w:val="TAL"/>
            </w:pPr>
            <w:r>
              <w:t>UserInformation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329A86" w14:textId="77777777" w:rsidR="001067BC" w:rsidRPr="00A54937" w:rsidRDefault="001067BC" w:rsidP="00E85B7E">
            <w:pPr>
              <w:pStyle w:val="TAC"/>
            </w:pPr>
            <w:r>
              <w:t>M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5EE7A3" w14:textId="77777777" w:rsidR="001067BC" w:rsidRPr="00A54937" w:rsidRDefault="001067BC" w:rsidP="00E85B7E">
            <w:pPr>
              <w:pStyle w:val="TAL"/>
            </w:pPr>
            <w:r>
              <w:t>1</w:t>
            </w:r>
          </w:p>
        </w:tc>
        <w:tc>
          <w:tcPr>
            <w:tcW w:w="531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7E933B4" w14:textId="77777777" w:rsidR="001067BC" w:rsidRPr="00A54937" w:rsidRDefault="001067BC" w:rsidP="00E85B7E">
            <w:pPr>
              <w:pStyle w:val="TAL"/>
            </w:pPr>
            <w:r>
              <w:t>Information about the User or the UE, available at the EAS.</w:t>
            </w:r>
          </w:p>
        </w:tc>
      </w:tr>
    </w:tbl>
    <w:p w14:paraId="6E604975" w14:textId="77777777" w:rsidR="001067BC" w:rsidRDefault="001067BC" w:rsidP="001067BC">
      <w:pPr>
        <w:pStyle w:val="EditorsNote"/>
      </w:pPr>
      <w:r w:rsidRPr="00541D08">
        <w:t xml:space="preserve">Editor’s Note: Details of how the EAS security credentials are submitted in the HTTP </w:t>
      </w:r>
      <w:r>
        <w:t>POST</w:t>
      </w:r>
      <w:r w:rsidRPr="00541D08">
        <w:t xml:space="preserve"> message is FFS and to be updated based on security aspects defined by SA3</w:t>
      </w:r>
      <w:r>
        <w:t>.</w:t>
      </w:r>
    </w:p>
    <w:p w14:paraId="7EEF0A55" w14:textId="77777777" w:rsidR="001067BC" w:rsidRPr="001769FF" w:rsidRDefault="001067BC" w:rsidP="001067BC">
      <w:pPr>
        <w:pStyle w:val="TH"/>
      </w:pPr>
      <w:r>
        <w:t>Table 8.3.2.2.4.2.2</w:t>
      </w:r>
      <w:r w:rsidRPr="001769FF">
        <w:t>-</w:t>
      </w:r>
      <w:r>
        <w:t>2</w:t>
      </w:r>
      <w:r w:rsidRPr="001769FF">
        <w:t>: Data structures</w:t>
      </w:r>
      <w:r>
        <w:t xml:space="preserve"> supported by the POST Response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961"/>
        <w:gridCol w:w="1421"/>
        <w:gridCol w:w="1862"/>
        <w:gridCol w:w="3795"/>
      </w:tblGrid>
      <w:tr w:rsidR="001067BC" w:rsidRPr="00A54937" w14:paraId="6D1585ED" w14:textId="77777777" w:rsidTr="00E85B7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36C5065" w14:textId="77777777" w:rsidR="001067BC" w:rsidRPr="00A54937" w:rsidRDefault="001067BC" w:rsidP="00E85B7E">
            <w:pPr>
              <w:pStyle w:val="TAH"/>
            </w:pPr>
            <w:r w:rsidRPr="00A54937">
              <w:t>Data type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D5513B9" w14:textId="77777777" w:rsidR="001067BC" w:rsidRPr="00A54937" w:rsidRDefault="001067BC" w:rsidP="00E85B7E">
            <w:pPr>
              <w:pStyle w:val="TAH"/>
            </w:pPr>
            <w:r w:rsidRPr="00A54937">
              <w:t>P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3E282AA" w14:textId="77777777" w:rsidR="001067BC" w:rsidRPr="00A54937" w:rsidRDefault="001067BC" w:rsidP="00E85B7E">
            <w:pPr>
              <w:pStyle w:val="TAH"/>
            </w:pPr>
            <w:r w:rsidRPr="00A54937">
              <w:t>Cardinality</w:t>
            </w: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3BB8129" w14:textId="77777777" w:rsidR="001067BC" w:rsidRPr="00A54937" w:rsidRDefault="001067BC" w:rsidP="00E85B7E">
            <w:pPr>
              <w:pStyle w:val="TAH"/>
            </w:pPr>
            <w:r w:rsidRPr="00A54937">
              <w:t>Response</w:t>
            </w:r>
          </w:p>
          <w:p w14:paraId="0B56CDBA" w14:textId="77777777" w:rsidR="001067BC" w:rsidRPr="00A54937" w:rsidRDefault="001067BC" w:rsidP="00E85B7E">
            <w:pPr>
              <w:pStyle w:val="TAH"/>
            </w:pPr>
            <w:r w:rsidRPr="00A54937">
              <w:t>codes</w:t>
            </w:r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C1F0528" w14:textId="77777777" w:rsidR="001067BC" w:rsidRPr="00A54937" w:rsidRDefault="001067BC" w:rsidP="00E85B7E">
            <w:pPr>
              <w:pStyle w:val="TAH"/>
            </w:pPr>
            <w:r w:rsidRPr="00A54937">
              <w:t>Description</w:t>
            </w:r>
          </w:p>
        </w:tc>
      </w:tr>
      <w:tr w:rsidR="001067BC" w:rsidRPr="00A54937" w14:paraId="2DC54AEE" w14:textId="77777777" w:rsidTr="00E85B7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DBFD05A" w14:textId="77777777" w:rsidR="001067BC" w:rsidRPr="00A54937" w:rsidRDefault="001067BC" w:rsidP="00E85B7E">
            <w:pPr>
              <w:pStyle w:val="TAL"/>
            </w:pPr>
            <w:r>
              <w:t>Gpsi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2A90541" w14:textId="77777777" w:rsidR="001067BC" w:rsidRPr="00A54937" w:rsidRDefault="001067BC" w:rsidP="00E85B7E">
            <w:pPr>
              <w:pStyle w:val="TAC"/>
            </w:pPr>
            <w:r w:rsidRPr="0016361A">
              <w:t>M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93B727E" w14:textId="77777777" w:rsidR="001067BC" w:rsidRPr="00A54937" w:rsidRDefault="001067BC" w:rsidP="00E85B7E">
            <w:pPr>
              <w:pStyle w:val="TAL"/>
            </w:pPr>
            <w:r>
              <w:t>1</w:t>
            </w:r>
          </w:p>
        </w:tc>
        <w:tc>
          <w:tcPr>
            <w:tcW w:w="9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8A42A8E" w14:textId="77777777" w:rsidR="001067BC" w:rsidRPr="00A54937" w:rsidRDefault="001067BC" w:rsidP="00E85B7E">
            <w:pPr>
              <w:pStyle w:val="TAL"/>
            </w:pPr>
            <w:r>
              <w:t>200 OK</w:t>
            </w:r>
          </w:p>
        </w:tc>
        <w:tc>
          <w:tcPr>
            <w:tcW w:w="197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D01812C" w14:textId="77777777" w:rsidR="001067BC" w:rsidRPr="00A54937" w:rsidRDefault="001067BC" w:rsidP="00E85B7E">
            <w:pPr>
              <w:pStyle w:val="TAL"/>
            </w:pPr>
            <w:r>
              <w:t>The UE Identifier (UE ID), returned by the Edge Enabler Server.</w:t>
            </w:r>
          </w:p>
        </w:tc>
      </w:tr>
      <w:tr w:rsidR="001067BC" w:rsidRPr="00A54937" w14:paraId="7910B539" w14:textId="77777777" w:rsidTr="00E85B7E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4D84D0E" w14:textId="77777777" w:rsidR="001067BC" w:rsidRPr="0016361A" w:rsidRDefault="001067BC" w:rsidP="00E85B7E">
            <w:pPr>
              <w:pStyle w:val="TAN"/>
            </w:pPr>
            <w:r w:rsidRPr="0016361A">
              <w:t>NOTE:</w:t>
            </w:r>
            <w:r w:rsidRPr="0016361A">
              <w:rPr>
                <w:noProof/>
              </w:rPr>
              <w:tab/>
              <w:t xml:space="preserve">The manadatory </w:t>
            </w:r>
            <w:r>
              <w:t>HTTP error status code for the POST</w:t>
            </w:r>
            <w:r w:rsidRPr="0016361A">
              <w:t xml:space="preserve"> method listed in </w:t>
            </w:r>
            <w:r w:rsidRPr="001364E5">
              <w:t>Table 5.2.6-1 of 3GPP TS 29.122 [</w:t>
            </w:r>
            <w:r>
              <w:t>6</w:t>
            </w:r>
            <w:r w:rsidRPr="001364E5">
              <w:t>]</w:t>
            </w:r>
            <w:r w:rsidRPr="0016361A">
              <w:t xml:space="preserve"> also apply.</w:t>
            </w:r>
          </w:p>
        </w:tc>
      </w:tr>
    </w:tbl>
    <w:p w14:paraId="390BA62F" w14:textId="46040C7F" w:rsidR="001067BC" w:rsidRDefault="001067BC" w:rsidP="0042438C">
      <w:pPr>
        <w:pStyle w:val="EditorsNote"/>
      </w:pPr>
      <w:del w:id="6" w:author="Samsung" w:date="2021-09-29T23:02:00Z">
        <w:r w:rsidDel="00CB418A">
          <w:delText>Editor’s Note: The format of GPSI for UE ID is FFS and to be aligned with security aspects defined by SA3.</w:delText>
        </w:r>
      </w:del>
    </w:p>
    <w:p w14:paraId="67EBF825" w14:textId="53236CC5" w:rsidR="0042438C" w:rsidRDefault="00CB418A" w:rsidP="00CB418A">
      <w:pPr>
        <w:pStyle w:val="NO"/>
      </w:pPr>
      <w:ins w:id="7" w:author="Samsung" w:date="2021-09-29T23:02:00Z">
        <w:r>
          <w:t>NOTE:</w:t>
        </w:r>
        <w:r>
          <w:tab/>
          <w:t>To protect privacy of the user, MSISDN can used as GPSI only after obtaining user’s consent.</w:t>
        </w:r>
      </w:ins>
    </w:p>
    <w:p w14:paraId="183FB3EF" w14:textId="77777777" w:rsidR="001067BC" w:rsidRDefault="001067BC" w:rsidP="001067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A7768F4" w14:textId="77777777" w:rsidR="00CB418A" w:rsidRDefault="00CB418A" w:rsidP="00CB418A">
      <w:pPr>
        <w:pStyle w:val="Heading5"/>
        <w:rPr>
          <w:lang w:eastAsia="zh-CN"/>
        </w:rPr>
      </w:pPr>
      <w:bookmarkStart w:id="8" w:name="_Toc81332494"/>
      <w:r>
        <w:rPr>
          <w:lang w:eastAsia="zh-CN"/>
        </w:rPr>
        <w:t>8.8.5.2.2</w:t>
      </w:r>
      <w:r>
        <w:rPr>
          <w:lang w:eastAsia="zh-CN"/>
        </w:rPr>
        <w:tab/>
        <w:t>Type: SelectedEAS</w:t>
      </w:r>
      <w:bookmarkEnd w:id="8"/>
    </w:p>
    <w:p w14:paraId="5202601C" w14:textId="77777777" w:rsidR="00CB418A" w:rsidRDefault="00CB418A" w:rsidP="00CB418A">
      <w:pPr>
        <w:pStyle w:val="TH"/>
      </w:pPr>
      <w:r>
        <w:rPr>
          <w:noProof/>
        </w:rPr>
        <w:t>Table 8.8.5.2.2</w:t>
      </w:r>
      <w:r>
        <w:t xml:space="preserve">-1: </w:t>
      </w:r>
      <w:r>
        <w:rPr>
          <w:noProof/>
        </w:rPr>
        <w:t>Definition of type SelectedEAS</w:t>
      </w:r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CB418A" w14:paraId="427CA4AA" w14:textId="77777777" w:rsidTr="00E85B7E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02DFB99" w14:textId="77777777" w:rsidR="00CB418A" w:rsidRDefault="00CB418A" w:rsidP="00E85B7E">
            <w:pPr>
              <w:pStyle w:val="TAH"/>
            </w:pPr>
            <w:r>
              <w:t>Attribute name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F19E5DD" w14:textId="77777777" w:rsidR="00CB418A" w:rsidRDefault="00CB418A" w:rsidP="00E85B7E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F941B7C" w14:textId="77777777" w:rsidR="00CB418A" w:rsidRDefault="00CB418A" w:rsidP="00E85B7E">
            <w:pPr>
              <w:pStyle w:val="TAH"/>
            </w:pPr>
            <w:r>
              <w:t>P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FEF59D5" w14:textId="77777777" w:rsidR="00CB418A" w:rsidRDefault="00CB418A" w:rsidP="00E85B7E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C562EE6" w14:textId="77777777" w:rsidR="00CB418A" w:rsidRDefault="00CB418A" w:rsidP="00E85B7E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1520453" w14:textId="77777777" w:rsidR="00CB418A" w:rsidRDefault="00CB418A" w:rsidP="00E85B7E">
            <w:pPr>
              <w:pStyle w:val="TAH"/>
              <w:rPr>
                <w:rFonts w:cs="Arial"/>
                <w:szCs w:val="18"/>
              </w:rPr>
            </w:pPr>
            <w:r>
              <w:t>Applicability</w:t>
            </w:r>
          </w:p>
        </w:tc>
      </w:tr>
      <w:tr w:rsidR="00CB418A" w14:paraId="2438D1EC" w14:textId="77777777" w:rsidTr="00E85B7E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5F6A9" w14:textId="77777777" w:rsidR="00CB418A" w:rsidRDefault="00CB418A" w:rsidP="00E85B7E">
            <w:pPr>
              <w:pStyle w:val="TAL"/>
            </w:pPr>
            <w:r>
              <w:rPr>
                <w:lang w:eastAsia="zh-CN"/>
              </w:rPr>
              <w:t>easId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47BB9" w14:textId="77777777" w:rsidR="00CB418A" w:rsidRDefault="00CB418A" w:rsidP="00E85B7E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B493D" w14:textId="77777777" w:rsidR="00CB418A" w:rsidRDefault="00CB418A" w:rsidP="00E85B7E">
            <w:pPr>
              <w:pStyle w:val="TAC"/>
            </w:pPr>
            <w:r>
              <w:t>M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58B9E" w14:textId="77777777" w:rsidR="00CB418A" w:rsidRDefault="00CB418A" w:rsidP="00E85B7E">
            <w:pPr>
              <w:pStyle w:val="TAL"/>
            </w:pPr>
            <w:r>
              <w:t>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9F9CE" w14:textId="77777777" w:rsidR="00CB418A" w:rsidRPr="0016361A" w:rsidRDefault="00CB418A" w:rsidP="00E85B7E">
            <w:pPr>
              <w:pStyle w:val="TAL"/>
            </w:pPr>
            <w:r>
              <w:t>Identifier of the selected T-EAS.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0F94E" w14:textId="77777777" w:rsidR="00CB418A" w:rsidRDefault="00CB418A" w:rsidP="00E85B7E">
            <w:pPr>
              <w:pStyle w:val="TAL"/>
              <w:rPr>
                <w:rFonts w:cs="Arial"/>
                <w:szCs w:val="18"/>
              </w:rPr>
            </w:pPr>
          </w:p>
        </w:tc>
      </w:tr>
      <w:tr w:rsidR="00CB418A" w14:paraId="1BE0018C" w14:textId="77777777" w:rsidTr="00E85B7E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A0122" w14:textId="77777777" w:rsidR="00CB418A" w:rsidRDefault="00CB418A" w:rsidP="00E85B7E">
            <w:pPr>
              <w:pStyle w:val="TAL"/>
            </w:pPr>
            <w:r>
              <w:rPr>
                <w:lang w:eastAsia="zh-CN"/>
              </w:rPr>
              <w:t>ueId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A4A3E" w14:textId="77777777" w:rsidR="00CB418A" w:rsidRDefault="00CB418A" w:rsidP="00E85B7E">
            <w:pPr>
              <w:pStyle w:val="TAL"/>
            </w:pPr>
            <w:r>
              <w:t>Gpsi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F2502" w14:textId="77777777" w:rsidR="00CB418A" w:rsidRDefault="00CB418A" w:rsidP="00E85B7E">
            <w:pPr>
              <w:pStyle w:val="TAC"/>
            </w:pPr>
            <w:r>
              <w:t>M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B9A90" w14:textId="77777777" w:rsidR="00CB418A" w:rsidRDefault="00CB418A" w:rsidP="00E85B7E">
            <w:pPr>
              <w:pStyle w:val="TAL"/>
            </w:pPr>
            <w:r>
              <w:t>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5622D" w14:textId="77777777" w:rsidR="00CB418A" w:rsidRPr="0016361A" w:rsidRDefault="00CB418A" w:rsidP="00E85B7E">
            <w:pPr>
              <w:pStyle w:val="TAL"/>
            </w:pPr>
            <w:r>
              <w:rPr>
                <w:lang w:eastAsia="zh-CN"/>
              </w:rPr>
              <w:t>Identifier of the UE.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4265A" w14:textId="77777777" w:rsidR="00CB418A" w:rsidRDefault="00CB418A" w:rsidP="00E85B7E">
            <w:pPr>
              <w:pStyle w:val="TAL"/>
              <w:rPr>
                <w:rFonts w:cs="Arial"/>
                <w:szCs w:val="18"/>
              </w:rPr>
            </w:pPr>
          </w:p>
        </w:tc>
      </w:tr>
      <w:tr w:rsidR="00CB418A" w14:paraId="2A8177CB" w14:textId="77777777" w:rsidTr="00E85B7E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809D5" w14:textId="77777777" w:rsidR="00CB418A" w:rsidRDefault="00CB418A" w:rsidP="00E85B7E">
            <w:pPr>
              <w:pStyle w:val="TAL"/>
            </w:pPr>
            <w:r>
              <w:t>endPt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E367F" w14:textId="77777777" w:rsidR="00CB418A" w:rsidRDefault="00CB418A" w:rsidP="00E85B7E">
            <w:pPr>
              <w:pStyle w:val="TAL"/>
            </w:pPr>
            <w:r>
              <w:t>EndPoint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DABBD" w14:textId="77777777" w:rsidR="00CB418A" w:rsidRDefault="00CB418A" w:rsidP="00E85B7E">
            <w:pPr>
              <w:pStyle w:val="TAC"/>
            </w:pPr>
            <w:r>
              <w:t>M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2200B" w14:textId="77777777" w:rsidR="00CB418A" w:rsidRDefault="00CB418A" w:rsidP="00E85B7E">
            <w:pPr>
              <w:pStyle w:val="TAL"/>
            </w:pPr>
            <w:r>
              <w:t>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40A2F" w14:textId="77777777" w:rsidR="00CB418A" w:rsidRPr="0016361A" w:rsidRDefault="00CB418A" w:rsidP="00E85B7E">
            <w:pPr>
              <w:pStyle w:val="TAL"/>
            </w:pPr>
            <w:r>
              <w:t>Selected T-EAS end point information.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782CC" w14:textId="77777777" w:rsidR="00CB418A" w:rsidRDefault="00CB418A" w:rsidP="00E85B7E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61EE910E" w14:textId="76FC814B" w:rsidR="001067BC" w:rsidRDefault="00CB418A" w:rsidP="00CB418A">
      <w:pPr>
        <w:pStyle w:val="EditorsNote"/>
        <w:rPr>
          <w:ins w:id="9" w:author="Samsung" w:date="2021-09-29T23:02:00Z"/>
        </w:rPr>
      </w:pPr>
      <w:del w:id="10" w:author="Samsung" w:date="2021-09-29T23:02:00Z">
        <w:r w:rsidRPr="00CB418A" w:rsidDel="00CB418A">
          <w:delText>Editor’s Note: The format of GPSI for ueId attribute is FFS and to be updated based on security aspects defined by SA3.</w:delText>
        </w:r>
      </w:del>
    </w:p>
    <w:p w14:paraId="1995A43F" w14:textId="1CCACE05" w:rsidR="00CB418A" w:rsidRPr="00CB418A" w:rsidRDefault="00CB418A" w:rsidP="00CB418A">
      <w:pPr>
        <w:pStyle w:val="NO"/>
      </w:pPr>
      <w:ins w:id="11" w:author="Samsung" w:date="2021-09-29T23:02:00Z">
        <w:r>
          <w:t>NOTE:</w:t>
        </w:r>
        <w:r>
          <w:tab/>
          <w:t>To protect privacy of the user, MSISDN can used as GPSI only after obtaining user’s consent.</w:t>
        </w:r>
      </w:ins>
    </w:p>
    <w:p w14:paraId="614B295E" w14:textId="77777777" w:rsidR="001067BC" w:rsidRDefault="001067BC" w:rsidP="001067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1F31F31" w14:textId="77777777" w:rsidR="00CB418A" w:rsidRDefault="00CB418A" w:rsidP="00CB418A">
      <w:pPr>
        <w:pStyle w:val="Heading6"/>
        <w:rPr>
          <w:lang w:eastAsia="zh-CN"/>
        </w:rPr>
      </w:pPr>
      <w:bookmarkStart w:id="12" w:name="_Toc81332580"/>
      <w:r>
        <w:rPr>
          <w:lang w:eastAsia="zh-CN"/>
        </w:rPr>
        <w:t>9.2.2.2.3.1</w:t>
      </w:r>
      <w:r>
        <w:rPr>
          <w:lang w:eastAsia="zh-CN"/>
        </w:rPr>
        <w:tab/>
        <w:t>GET</w:t>
      </w:r>
      <w:bookmarkEnd w:id="12"/>
    </w:p>
    <w:p w14:paraId="17008DD2" w14:textId="77777777" w:rsidR="00CB418A" w:rsidRPr="00EB77BB" w:rsidRDefault="00CB418A" w:rsidP="00CB418A">
      <w:r w:rsidRPr="0019375F">
        <w:t xml:space="preserve">This </w:t>
      </w:r>
      <w:r>
        <w:t>method</w:t>
      </w:r>
      <w:r w:rsidRPr="0019375F">
        <w:t xml:space="preserve"> allows the </w:t>
      </w:r>
      <w:r>
        <w:t xml:space="preserve">S-EES to </w:t>
      </w:r>
      <w:r w:rsidRPr="0019375F">
        <w:t xml:space="preserve">fetch </w:t>
      </w:r>
      <w:r>
        <w:t>the T-EES information as s</w:t>
      </w:r>
      <w:r w:rsidRPr="00993A9C">
        <w:t>pecified in 3GPP TS 23.558 [2], from the E</w:t>
      </w:r>
      <w:r>
        <w:t xml:space="preserve">CS with a given discovery filters. </w:t>
      </w:r>
      <w:r>
        <w:rPr>
          <w:lang w:eastAsia="zh-CN"/>
        </w:rPr>
        <w:t>This method shall support the URI query parameters specified in table 9.2.2.2.3.1-1.</w:t>
      </w:r>
    </w:p>
    <w:p w14:paraId="0B4D5DE0" w14:textId="77777777" w:rsidR="00CB418A" w:rsidRPr="00384E92" w:rsidRDefault="00CB418A" w:rsidP="00CB418A">
      <w:pPr>
        <w:pStyle w:val="TH"/>
        <w:rPr>
          <w:rFonts w:cs="Arial"/>
        </w:rPr>
      </w:pPr>
      <w:r>
        <w:t>Table 9.2.2.2.3.1</w:t>
      </w:r>
      <w:r w:rsidRPr="00384E92">
        <w:t xml:space="preserve">-1: URI query parameters supported by the </w:t>
      </w:r>
      <w:r>
        <w:t xml:space="preserve">GET </w:t>
      </w:r>
      <w:r w:rsidRPr="00384E92">
        <w:t>method on this resource</w:t>
      </w:r>
    </w:p>
    <w:tbl>
      <w:tblPr>
        <w:tblW w:w="494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9"/>
        <w:gridCol w:w="1805"/>
        <w:gridCol w:w="398"/>
        <w:gridCol w:w="1159"/>
        <w:gridCol w:w="4560"/>
      </w:tblGrid>
      <w:tr w:rsidR="00CB418A" w:rsidRPr="00A54937" w14:paraId="76A01153" w14:textId="77777777" w:rsidTr="00E85B7E">
        <w:trPr>
          <w:jc w:val="center"/>
        </w:trPr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21710C6" w14:textId="77777777" w:rsidR="00CB418A" w:rsidRPr="00A54937" w:rsidRDefault="00CB418A" w:rsidP="00E85B7E">
            <w:pPr>
              <w:pStyle w:val="TAH"/>
            </w:pPr>
            <w:r w:rsidRPr="00A54937">
              <w:t>Name</w:t>
            </w: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9EB50D3" w14:textId="77777777" w:rsidR="00CB418A" w:rsidRPr="00A54937" w:rsidRDefault="00CB418A" w:rsidP="00E85B7E">
            <w:pPr>
              <w:pStyle w:val="TAH"/>
            </w:pPr>
            <w:r w:rsidRPr="00A54937">
              <w:t>Data type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38880C7" w14:textId="77777777" w:rsidR="00CB418A" w:rsidRPr="00A54937" w:rsidRDefault="00CB418A" w:rsidP="00E85B7E">
            <w:pPr>
              <w:pStyle w:val="TAH"/>
            </w:pPr>
            <w:r w:rsidRPr="00A54937">
              <w:t>P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6C108C3" w14:textId="77777777" w:rsidR="00CB418A" w:rsidRPr="00A54937" w:rsidRDefault="00CB418A" w:rsidP="00E85B7E">
            <w:pPr>
              <w:pStyle w:val="TAH"/>
            </w:pPr>
            <w:r w:rsidRPr="00A54937">
              <w:t>Cardinality</w:t>
            </w:r>
          </w:p>
        </w:tc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67A2310" w14:textId="77777777" w:rsidR="00CB418A" w:rsidRPr="00A54937" w:rsidRDefault="00CB418A" w:rsidP="00E85B7E">
            <w:pPr>
              <w:pStyle w:val="TAH"/>
            </w:pPr>
            <w:r w:rsidRPr="00A54937">
              <w:t>Description</w:t>
            </w:r>
          </w:p>
        </w:tc>
      </w:tr>
      <w:tr w:rsidR="00CB418A" w:rsidRPr="00A54937" w14:paraId="2C06047C" w14:textId="77777777" w:rsidTr="00E85B7E">
        <w:trPr>
          <w:jc w:val="center"/>
        </w:trPr>
        <w:tc>
          <w:tcPr>
            <w:tcW w:w="84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5C5884C" w14:textId="77777777" w:rsidR="00CB418A" w:rsidRDefault="00CB418A" w:rsidP="00E85B7E">
            <w:pPr>
              <w:pStyle w:val="TAL"/>
            </w:pPr>
            <w:r>
              <w:t>ees-id</w:t>
            </w:r>
          </w:p>
        </w:tc>
        <w:tc>
          <w:tcPr>
            <w:tcW w:w="94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60AC239" w14:textId="77777777" w:rsidR="00CB418A" w:rsidRDefault="00CB418A" w:rsidP="00E85B7E">
            <w:pPr>
              <w:pStyle w:val="TAL"/>
            </w:pPr>
            <w:r>
              <w:t>string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5C9CCDD" w14:textId="77777777" w:rsidR="00CB418A" w:rsidRDefault="00CB418A" w:rsidP="00E85B7E">
            <w:pPr>
              <w:pStyle w:val="TAC"/>
            </w:pPr>
            <w:r>
              <w:t>M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9C5110E" w14:textId="77777777" w:rsidR="00CB418A" w:rsidRDefault="00CB418A" w:rsidP="00E85B7E">
            <w:pPr>
              <w:pStyle w:val="TAL"/>
            </w:pPr>
            <w:r>
              <w:t>1</w:t>
            </w:r>
          </w:p>
        </w:tc>
        <w:tc>
          <w:tcPr>
            <w:tcW w:w="239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582C0699" w14:textId="77777777" w:rsidR="00CB418A" w:rsidRPr="000C4B53" w:rsidRDefault="00CB418A" w:rsidP="00E85B7E">
            <w:pPr>
              <w:pStyle w:val="TAL"/>
            </w:pPr>
            <w:r>
              <w:t>Unique identifier of the S-EES.</w:t>
            </w:r>
          </w:p>
        </w:tc>
      </w:tr>
      <w:tr w:rsidR="00CB418A" w:rsidRPr="00A54937" w14:paraId="0ACF3F3F" w14:textId="77777777" w:rsidTr="00E85B7E">
        <w:trPr>
          <w:jc w:val="center"/>
        </w:trPr>
        <w:tc>
          <w:tcPr>
            <w:tcW w:w="84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DE6C7E9" w14:textId="77777777" w:rsidR="00CB418A" w:rsidRDefault="00CB418A" w:rsidP="00E85B7E">
            <w:pPr>
              <w:pStyle w:val="TAL"/>
            </w:pPr>
            <w:r>
              <w:t>eas-id</w:t>
            </w:r>
          </w:p>
        </w:tc>
        <w:tc>
          <w:tcPr>
            <w:tcW w:w="94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9901EB2" w14:textId="77777777" w:rsidR="00CB418A" w:rsidRDefault="00CB418A" w:rsidP="00E85B7E">
            <w:pPr>
              <w:pStyle w:val="TAL"/>
            </w:pPr>
            <w:r>
              <w:t>string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8F65F9D" w14:textId="77777777" w:rsidR="00CB418A" w:rsidRDefault="00CB418A" w:rsidP="00E85B7E">
            <w:pPr>
              <w:pStyle w:val="TAC"/>
            </w:pPr>
            <w:r>
              <w:t>M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EBEF8C8" w14:textId="77777777" w:rsidR="00CB418A" w:rsidRDefault="00CB418A" w:rsidP="00E85B7E">
            <w:pPr>
              <w:pStyle w:val="TAL"/>
            </w:pPr>
            <w:r>
              <w:t>1</w:t>
            </w:r>
          </w:p>
        </w:tc>
        <w:tc>
          <w:tcPr>
            <w:tcW w:w="239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6F5AD5F6" w14:textId="77777777" w:rsidR="00CB418A" w:rsidRPr="000C4B53" w:rsidRDefault="00CB418A" w:rsidP="00E85B7E">
            <w:pPr>
              <w:pStyle w:val="TAL"/>
            </w:pPr>
            <w:r>
              <w:t>Unique identifier of the S-EAS.</w:t>
            </w:r>
          </w:p>
        </w:tc>
      </w:tr>
      <w:tr w:rsidR="00CB418A" w:rsidRPr="00A54937" w14:paraId="4A7B85E5" w14:textId="77777777" w:rsidTr="00E85B7E">
        <w:trPr>
          <w:jc w:val="center"/>
        </w:trPr>
        <w:tc>
          <w:tcPr>
            <w:tcW w:w="84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BBA178C" w14:textId="77777777" w:rsidR="00CB418A" w:rsidRDefault="00CB418A" w:rsidP="00E85B7E">
            <w:pPr>
              <w:pStyle w:val="TAL"/>
            </w:pPr>
            <w:r>
              <w:t>target-dnai</w:t>
            </w:r>
          </w:p>
        </w:tc>
        <w:tc>
          <w:tcPr>
            <w:tcW w:w="94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D263086" w14:textId="77777777" w:rsidR="00CB418A" w:rsidRDefault="00CB418A" w:rsidP="00E85B7E">
            <w:pPr>
              <w:pStyle w:val="TAL"/>
            </w:pPr>
            <w:r>
              <w:t>Dnai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D205646" w14:textId="77777777" w:rsidR="00CB418A" w:rsidRDefault="00CB418A" w:rsidP="00E85B7E">
            <w:pPr>
              <w:pStyle w:val="TAC"/>
            </w:pPr>
            <w:r>
              <w:t>O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C9AB436" w14:textId="77777777" w:rsidR="00CB418A" w:rsidRDefault="00CB418A" w:rsidP="00E85B7E">
            <w:pPr>
              <w:pStyle w:val="TAL"/>
            </w:pPr>
            <w:r>
              <w:t>0..1</w:t>
            </w:r>
          </w:p>
        </w:tc>
        <w:tc>
          <w:tcPr>
            <w:tcW w:w="239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36007454" w14:textId="77777777" w:rsidR="00CB418A" w:rsidRPr="000C4B53" w:rsidRDefault="00CB418A" w:rsidP="00E85B7E">
            <w:pPr>
              <w:pStyle w:val="TAL"/>
            </w:pPr>
            <w:r>
              <w:t>The DNAI information associated with the potential T-EES(s) and/or T-EAS(s).</w:t>
            </w:r>
          </w:p>
        </w:tc>
      </w:tr>
      <w:tr w:rsidR="00CB418A" w:rsidRPr="00A54937" w14:paraId="27109753" w14:textId="77777777" w:rsidTr="00E85B7E">
        <w:trPr>
          <w:jc w:val="center"/>
        </w:trPr>
        <w:tc>
          <w:tcPr>
            <w:tcW w:w="84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FCC71B0" w14:textId="77777777" w:rsidR="00CB418A" w:rsidRDefault="00CB418A" w:rsidP="00E85B7E">
            <w:pPr>
              <w:pStyle w:val="TAL"/>
            </w:pPr>
            <w:r>
              <w:t>ue-id</w:t>
            </w:r>
          </w:p>
        </w:tc>
        <w:tc>
          <w:tcPr>
            <w:tcW w:w="94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132626C" w14:textId="77777777" w:rsidR="00CB418A" w:rsidRDefault="00CB418A" w:rsidP="00E85B7E">
            <w:pPr>
              <w:pStyle w:val="TAL"/>
            </w:pPr>
            <w:r>
              <w:t>Gpsi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4F6C23E" w14:textId="77777777" w:rsidR="00CB418A" w:rsidRDefault="00CB418A" w:rsidP="00E85B7E">
            <w:pPr>
              <w:pStyle w:val="TAC"/>
            </w:pPr>
            <w:r>
              <w:t>O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986ABC6" w14:textId="77777777" w:rsidR="00CB418A" w:rsidRDefault="00CB418A" w:rsidP="00E85B7E">
            <w:pPr>
              <w:pStyle w:val="TAL"/>
            </w:pPr>
            <w:r>
              <w:t>0..1</w:t>
            </w:r>
          </w:p>
        </w:tc>
        <w:tc>
          <w:tcPr>
            <w:tcW w:w="239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6E78B04E" w14:textId="77777777" w:rsidR="00CB418A" w:rsidRPr="000C4B53" w:rsidRDefault="00CB418A" w:rsidP="00E85B7E">
            <w:pPr>
              <w:pStyle w:val="TAL"/>
            </w:pPr>
            <w:r>
              <w:t>Identifier of the UE.</w:t>
            </w:r>
          </w:p>
        </w:tc>
      </w:tr>
      <w:tr w:rsidR="00CB418A" w:rsidRPr="00A54937" w14:paraId="3B9C82B9" w14:textId="77777777" w:rsidTr="00E85B7E">
        <w:trPr>
          <w:jc w:val="center"/>
        </w:trPr>
        <w:tc>
          <w:tcPr>
            <w:tcW w:w="84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28A0FB6" w14:textId="77777777" w:rsidR="00CB418A" w:rsidRDefault="00CB418A" w:rsidP="00E85B7E">
            <w:pPr>
              <w:pStyle w:val="TAL"/>
            </w:pPr>
            <w:r>
              <w:t>ue-location</w:t>
            </w:r>
          </w:p>
        </w:tc>
        <w:tc>
          <w:tcPr>
            <w:tcW w:w="94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5899AAC" w14:textId="77777777" w:rsidR="00CB418A" w:rsidRDefault="00CB418A" w:rsidP="00E85B7E">
            <w:pPr>
              <w:pStyle w:val="TAL"/>
            </w:pPr>
            <w:r>
              <w:t>LocationArea5G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AFFA55B" w14:textId="77777777" w:rsidR="00CB418A" w:rsidRDefault="00CB418A" w:rsidP="00E85B7E">
            <w:pPr>
              <w:pStyle w:val="TAC"/>
            </w:pPr>
            <w:r>
              <w:t>O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C776AFA" w14:textId="77777777" w:rsidR="00CB418A" w:rsidRDefault="00CB418A" w:rsidP="00E85B7E">
            <w:pPr>
              <w:pStyle w:val="TAL"/>
            </w:pPr>
            <w:r>
              <w:t>0..1</w:t>
            </w:r>
          </w:p>
        </w:tc>
        <w:tc>
          <w:tcPr>
            <w:tcW w:w="239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1C4FC746" w14:textId="77777777" w:rsidR="00CB418A" w:rsidRPr="000C4B53" w:rsidRDefault="00CB418A" w:rsidP="00E85B7E">
            <w:pPr>
              <w:pStyle w:val="TAL"/>
            </w:pPr>
            <w:r>
              <w:t>The location information of the UE.</w:t>
            </w:r>
          </w:p>
        </w:tc>
      </w:tr>
    </w:tbl>
    <w:p w14:paraId="7E4FD92E" w14:textId="77777777" w:rsidR="00CB418A" w:rsidRDefault="00CB418A" w:rsidP="00CB418A">
      <w:pPr>
        <w:pStyle w:val="EditorsNote"/>
      </w:pPr>
      <w:r w:rsidRPr="00541D08">
        <w:t xml:space="preserve">Editor’s Note: Details of how the </w:t>
      </w:r>
      <w:r>
        <w:t>EES</w:t>
      </w:r>
      <w:r w:rsidRPr="00541D08">
        <w:t xml:space="preserve"> security credentials are submitted in the HTTP </w:t>
      </w:r>
      <w:r>
        <w:t>GET</w:t>
      </w:r>
      <w:r w:rsidRPr="00541D08">
        <w:t xml:space="preserve"> message is FFS and to be updated based on security aspects defined by SA3</w:t>
      </w:r>
      <w:r>
        <w:t>.</w:t>
      </w:r>
    </w:p>
    <w:p w14:paraId="584BC214" w14:textId="7A304BC7" w:rsidR="00CB418A" w:rsidRDefault="00CB418A" w:rsidP="00CB418A">
      <w:pPr>
        <w:pStyle w:val="EditorsNote"/>
        <w:rPr>
          <w:ins w:id="13" w:author="Samsung" w:date="2021-09-29T23:02:00Z"/>
        </w:rPr>
      </w:pPr>
      <w:del w:id="14" w:author="Samsung" w:date="2021-09-29T23:04:00Z">
        <w:r w:rsidDel="00C824D4">
          <w:delText>Editor’s Note: The format of GPSI for ue-id parameter is FFS and to be updated based on security aspects defined by SA3.</w:delText>
        </w:r>
      </w:del>
    </w:p>
    <w:p w14:paraId="11253644" w14:textId="5B9F968F" w:rsidR="005A23FE" w:rsidRDefault="005A23FE" w:rsidP="00CB418A">
      <w:pPr>
        <w:pStyle w:val="EditorsNote"/>
      </w:pPr>
      <w:ins w:id="15" w:author="Samsung" w:date="2021-09-29T23:02:00Z">
        <w:r>
          <w:t>N</w:t>
        </w:r>
        <w:r w:rsidRPr="00C824D4">
          <w:rPr>
            <w:rStyle w:val="NOChar"/>
          </w:rPr>
          <w:t>OTE:</w:t>
        </w:r>
        <w:r w:rsidRPr="00C824D4">
          <w:rPr>
            <w:rStyle w:val="NOChar"/>
          </w:rPr>
          <w:tab/>
          <w:t>To protect privacy of the user, MSISDN can used as GPSI only after obtaining user’s consent</w:t>
        </w:r>
        <w:r>
          <w:t>.</w:t>
        </w:r>
      </w:ins>
    </w:p>
    <w:p w14:paraId="6D616995" w14:textId="77777777" w:rsidR="00CB418A" w:rsidRPr="00384E92" w:rsidRDefault="00CB418A" w:rsidP="00CB418A">
      <w:r>
        <w:t>This method shall support the request data structures specified in table 9.2.2.2.3.1-2 and the response data structures and response codes specified in table 9.2.2.2.3.1-3.</w:t>
      </w:r>
    </w:p>
    <w:p w14:paraId="4D1C5DAF" w14:textId="77777777" w:rsidR="00CB418A" w:rsidRPr="001769FF" w:rsidRDefault="00CB418A" w:rsidP="00CB418A">
      <w:pPr>
        <w:pStyle w:val="TH"/>
      </w:pPr>
      <w:r>
        <w:lastRenderedPageBreak/>
        <w:t>Table 9.2.2.2.3.1</w:t>
      </w:r>
      <w:r w:rsidRPr="001769FF">
        <w:t xml:space="preserve">-2: Data structures supported by the </w:t>
      </w:r>
      <w:r>
        <w:t xml:space="preserve">GET Request Body </w:t>
      </w:r>
      <w:r w:rsidRPr="001769FF">
        <w:t>on this resource</w:t>
      </w:r>
      <w:r>
        <w:t xml:space="preserve">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4"/>
        <w:gridCol w:w="520"/>
        <w:gridCol w:w="2268"/>
        <w:gridCol w:w="5235"/>
      </w:tblGrid>
      <w:tr w:rsidR="00CB418A" w:rsidRPr="00A54937" w14:paraId="6873F2F5" w14:textId="77777777" w:rsidTr="00E85B7E">
        <w:trPr>
          <w:jc w:val="center"/>
        </w:trPr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442D36C" w14:textId="77777777" w:rsidR="00CB418A" w:rsidRPr="00A54937" w:rsidRDefault="00CB418A" w:rsidP="00E85B7E">
            <w:pPr>
              <w:pStyle w:val="TAH"/>
            </w:pPr>
            <w:r w:rsidRPr="00A54937">
              <w:t>Data type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2B5AFB3" w14:textId="77777777" w:rsidR="00CB418A" w:rsidRPr="00A54937" w:rsidRDefault="00CB418A" w:rsidP="00E85B7E">
            <w:pPr>
              <w:pStyle w:val="TAH"/>
            </w:pPr>
            <w:r w:rsidRPr="00A54937">
              <w:t>P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F223B39" w14:textId="77777777" w:rsidR="00CB418A" w:rsidRPr="00A54937" w:rsidRDefault="00CB418A" w:rsidP="00E85B7E">
            <w:pPr>
              <w:pStyle w:val="TAH"/>
            </w:pPr>
            <w:r w:rsidRPr="00A54937">
              <w:t>Cardinality</w:t>
            </w:r>
          </w:p>
        </w:tc>
        <w:tc>
          <w:tcPr>
            <w:tcW w:w="5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F46C156" w14:textId="77777777" w:rsidR="00CB418A" w:rsidRPr="00A54937" w:rsidRDefault="00CB418A" w:rsidP="00E85B7E">
            <w:pPr>
              <w:pStyle w:val="TAH"/>
            </w:pPr>
            <w:r w:rsidRPr="00A54937">
              <w:t>Description</w:t>
            </w:r>
          </w:p>
        </w:tc>
      </w:tr>
      <w:tr w:rsidR="00CB418A" w:rsidRPr="00A54937" w14:paraId="18A92264" w14:textId="77777777" w:rsidTr="00E85B7E">
        <w:trPr>
          <w:jc w:val="center"/>
        </w:trPr>
        <w:tc>
          <w:tcPr>
            <w:tcW w:w="162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33C7E5D" w14:textId="77777777" w:rsidR="00CB418A" w:rsidRPr="00A54937" w:rsidRDefault="00CB418A" w:rsidP="00E85B7E">
            <w:pPr>
              <w:pStyle w:val="TAL"/>
            </w:pPr>
            <w:r w:rsidRPr="0016361A">
              <w:t>n/a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C89C11" w14:textId="77777777" w:rsidR="00CB418A" w:rsidRPr="00A54937" w:rsidRDefault="00CB418A" w:rsidP="00E85B7E">
            <w:pPr>
              <w:pStyle w:val="TAC"/>
            </w:pPr>
          </w:p>
        </w:tc>
        <w:tc>
          <w:tcPr>
            <w:tcW w:w="230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17E954" w14:textId="77777777" w:rsidR="00CB418A" w:rsidRPr="00A54937" w:rsidRDefault="00CB418A" w:rsidP="00E85B7E">
            <w:pPr>
              <w:pStyle w:val="TAL"/>
            </w:pPr>
          </w:p>
        </w:tc>
        <w:tc>
          <w:tcPr>
            <w:tcW w:w="531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15F1B59" w14:textId="77777777" w:rsidR="00CB418A" w:rsidRPr="00A54937" w:rsidRDefault="00CB418A" w:rsidP="00E85B7E">
            <w:pPr>
              <w:pStyle w:val="TAL"/>
            </w:pPr>
          </w:p>
        </w:tc>
      </w:tr>
    </w:tbl>
    <w:p w14:paraId="2B990FE0" w14:textId="77777777" w:rsidR="00CB418A" w:rsidRPr="001769FF" w:rsidRDefault="00CB418A" w:rsidP="00CB418A">
      <w:pPr>
        <w:pStyle w:val="TH"/>
      </w:pPr>
      <w:r>
        <w:t>Table 9.2.2.2.3.1</w:t>
      </w:r>
      <w:r w:rsidRPr="001769FF">
        <w:t>-</w:t>
      </w:r>
      <w:r>
        <w:t>3</w:t>
      </w:r>
      <w:r w:rsidRPr="001769FF">
        <w:t>: Data structures</w:t>
      </w:r>
      <w:r>
        <w:t xml:space="preserve"> supported by the GET Response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961"/>
        <w:gridCol w:w="1421"/>
        <w:gridCol w:w="1862"/>
        <w:gridCol w:w="3795"/>
      </w:tblGrid>
      <w:tr w:rsidR="00CB418A" w:rsidRPr="00A54937" w14:paraId="4C7A443A" w14:textId="77777777" w:rsidTr="00E85B7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A02CB09" w14:textId="77777777" w:rsidR="00CB418A" w:rsidRPr="00A54937" w:rsidRDefault="00CB418A" w:rsidP="00E85B7E">
            <w:pPr>
              <w:pStyle w:val="TAH"/>
            </w:pPr>
            <w:r w:rsidRPr="00A54937">
              <w:t>Data type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833D6C2" w14:textId="77777777" w:rsidR="00CB418A" w:rsidRPr="00A54937" w:rsidRDefault="00CB418A" w:rsidP="00E85B7E">
            <w:pPr>
              <w:pStyle w:val="TAH"/>
            </w:pPr>
            <w:r w:rsidRPr="00A54937">
              <w:t>P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7C2BD0D" w14:textId="77777777" w:rsidR="00CB418A" w:rsidRPr="00A54937" w:rsidRDefault="00CB418A" w:rsidP="00E85B7E">
            <w:pPr>
              <w:pStyle w:val="TAH"/>
            </w:pPr>
            <w:r w:rsidRPr="00A54937">
              <w:t>Cardinality</w:t>
            </w: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4DB56C4" w14:textId="77777777" w:rsidR="00CB418A" w:rsidRPr="00A54937" w:rsidRDefault="00CB418A" w:rsidP="00E85B7E">
            <w:pPr>
              <w:pStyle w:val="TAH"/>
            </w:pPr>
            <w:r w:rsidRPr="00A54937">
              <w:t>Response</w:t>
            </w:r>
          </w:p>
          <w:p w14:paraId="7D9C7C22" w14:textId="77777777" w:rsidR="00CB418A" w:rsidRPr="00A54937" w:rsidRDefault="00CB418A" w:rsidP="00E85B7E">
            <w:pPr>
              <w:pStyle w:val="TAH"/>
            </w:pPr>
            <w:r w:rsidRPr="00A54937">
              <w:t>codes</w:t>
            </w:r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75329DF" w14:textId="77777777" w:rsidR="00CB418A" w:rsidRPr="00A54937" w:rsidRDefault="00CB418A" w:rsidP="00E85B7E">
            <w:pPr>
              <w:pStyle w:val="TAH"/>
            </w:pPr>
            <w:r w:rsidRPr="00A54937">
              <w:t>Description</w:t>
            </w:r>
          </w:p>
        </w:tc>
      </w:tr>
      <w:tr w:rsidR="00CB418A" w:rsidRPr="00A54937" w14:paraId="60F2B7E2" w14:textId="77777777" w:rsidTr="00E85B7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998346C" w14:textId="77777777" w:rsidR="00CB418A" w:rsidRPr="00A54937" w:rsidRDefault="00CB418A" w:rsidP="00E85B7E">
            <w:pPr>
              <w:pStyle w:val="TAL"/>
            </w:pPr>
            <w:r>
              <w:t>ECSServProvResp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F1FD46C" w14:textId="77777777" w:rsidR="00CB418A" w:rsidRPr="00A54937" w:rsidRDefault="00CB418A" w:rsidP="00E85B7E">
            <w:pPr>
              <w:pStyle w:val="TAC"/>
            </w:pPr>
            <w:r>
              <w:t>M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3250E1F" w14:textId="77777777" w:rsidR="00CB418A" w:rsidRPr="00A54937" w:rsidRDefault="00CB418A" w:rsidP="00E85B7E">
            <w:pPr>
              <w:pStyle w:val="TAL"/>
            </w:pPr>
            <w:r>
              <w:t>1</w:t>
            </w:r>
          </w:p>
        </w:tc>
        <w:tc>
          <w:tcPr>
            <w:tcW w:w="9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F9BA1C3" w14:textId="77777777" w:rsidR="00CB418A" w:rsidRPr="00A54937" w:rsidRDefault="00CB418A" w:rsidP="00E85B7E">
            <w:pPr>
              <w:pStyle w:val="TAL"/>
            </w:pPr>
            <w:r>
              <w:t>200 OK</w:t>
            </w:r>
          </w:p>
        </w:tc>
        <w:tc>
          <w:tcPr>
            <w:tcW w:w="197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099A243" w14:textId="77777777" w:rsidR="00CB418A" w:rsidRPr="00A54937" w:rsidRDefault="00CB418A" w:rsidP="00E85B7E">
            <w:pPr>
              <w:pStyle w:val="TAL"/>
            </w:pPr>
            <w:r>
              <w:t>The EDN configuration and the T-EES information determined by the ECS based on the query parameters.</w:t>
            </w:r>
          </w:p>
        </w:tc>
      </w:tr>
      <w:tr w:rsidR="00CB418A" w:rsidRPr="00A54937" w14:paraId="460B162D" w14:textId="77777777" w:rsidTr="00E85B7E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A85473F" w14:textId="77777777" w:rsidR="00CB418A" w:rsidRPr="0016361A" w:rsidRDefault="00CB418A" w:rsidP="00E85B7E">
            <w:pPr>
              <w:pStyle w:val="TAN"/>
            </w:pPr>
            <w:r w:rsidRPr="0016361A">
              <w:t>NOTE:</w:t>
            </w:r>
            <w:r w:rsidRPr="0016361A">
              <w:rPr>
                <w:noProof/>
              </w:rPr>
              <w:tab/>
              <w:t xml:space="preserve">The mandatory </w:t>
            </w:r>
            <w:r>
              <w:t>HTTP error status code for the GET</w:t>
            </w:r>
            <w:r w:rsidRPr="0016361A">
              <w:t xml:space="preserve"> method listed in </w:t>
            </w:r>
            <w:r w:rsidRPr="001364E5">
              <w:t>Table 5.2.6-1 of 3GPP TS 29.122 [</w:t>
            </w:r>
            <w:r>
              <w:t>6</w:t>
            </w:r>
            <w:r w:rsidRPr="001364E5">
              <w:t>]</w:t>
            </w:r>
            <w:r w:rsidRPr="0016361A">
              <w:t xml:space="preserve"> also apply.</w:t>
            </w:r>
          </w:p>
        </w:tc>
      </w:tr>
    </w:tbl>
    <w:p w14:paraId="325E9178" w14:textId="77777777" w:rsidR="00CB418A" w:rsidRDefault="00CB418A" w:rsidP="00CB418A">
      <w:pPr>
        <w:pStyle w:val="EditorsNote"/>
        <w:ind w:left="0" w:firstLine="0"/>
      </w:pPr>
    </w:p>
    <w:p w14:paraId="70FF6941" w14:textId="77777777" w:rsidR="00CB418A" w:rsidRPr="00A04126" w:rsidRDefault="00CB418A" w:rsidP="00CB418A">
      <w:pPr>
        <w:pStyle w:val="TH"/>
        <w:rPr>
          <w:rFonts w:cs="Arial"/>
        </w:rPr>
      </w:pPr>
      <w:r>
        <w:t>Table 9.2.2.2.3.1</w:t>
      </w:r>
      <w:r w:rsidRPr="00A04126">
        <w:t xml:space="preserve">-4: Headers supported by the </w:t>
      </w:r>
      <w:r>
        <w:t>GET</w:t>
      </w:r>
      <w:r w:rsidRPr="00A04126">
        <w:t xml:space="preserve"> method on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623"/>
        <w:gridCol w:w="1277"/>
        <w:gridCol w:w="543"/>
        <w:gridCol w:w="1115"/>
        <w:gridCol w:w="4071"/>
      </w:tblGrid>
      <w:tr w:rsidR="00CB418A" w:rsidRPr="00B54FF5" w14:paraId="64FE43B5" w14:textId="77777777" w:rsidTr="00E85B7E">
        <w:trPr>
          <w:jc w:val="center"/>
        </w:trPr>
        <w:tc>
          <w:tcPr>
            <w:tcW w:w="1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175D974" w14:textId="77777777" w:rsidR="00CB418A" w:rsidRPr="0016361A" w:rsidRDefault="00CB418A" w:rsidP="00E85B7E">
            <w:pPr>
              <w:pStyle w:val="TAH"/>
            </w:pPr>
            <w:r w:rsidRPr="0016361A">
              <w:t>Name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123EDE9" w14:textId="77777777" w:rsidR="00CB418A" w:rsidRPr="0016361A" w:rsidRDefault="00CB418A" w:rsidP="00E85B7E">
            <w:pPr>
              <w:pStyle w:val="TAH"/>
            </w:pPr>
            <w:r w:rsidRPr="0016361A">
              <w:t>Data type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A6AFB62" w14:textId="77777777" w:rsidR="00CB418A" w:rsidRPr="0016361A" w:rsidRDefault="00CB418A" w:rsidP="00E85B7E">
            <w:pPr>
              <w:pStyle w:val="TAH"/>
            </w:pPr>
            <w:r w:rsidRPr="0016361A">
              <w:t>P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53A9C44" w14:textId="77777777" w:rsidR="00CB418A" w:rsidRPr="0016361A" w:rsidRDefault="00CB418A" w:rsidP="00E85B7E">
            <w:pPr>
              <w:pStyle w:val="TAH"/>
            </w:pPr>
            <w:r w:rsidRPr="0016361A">
              <w:t>Cardinality</w:t>
            </w:r>
          </w:p>
        </w:tc>
        <w:tc>
          <w:tcPr>
            <w:tcW w:w="2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489C959" w14:textId="77777777" w:rsidR="00CB418A" w:rsidRPr="0016361A" w:rsidRDefault="00CB418A" w:rsidP="00E85B7E">
            <w:pPr>
              <w:pStyle w:val="TAH"/>
            </w:pPr>
            <w:r w:rsidRPr="0016361A">
              <w:t>Description</w:t>
            </w:r>
          </w:p>
        </w:tc>
      </w:tr>
      <w:tr w:rsidR="00CB418A" w:rsidRPr="00B54FF5" w14:paraId="51D5DA6A" w14:textId="77777777" w:rsidTr="00E85B7E">
        <w:trPr>
          <w:jc w:val="center"/>
        </w:trPr>
        <w:tc>
          <w:tcPr>
            <w:tcW w:w="136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97851A5" w14:textId="77777777" w:rsidR="00CB418A" w:rsidRPr="0016361A" w:rsidRDefault="00CB418A" w:rsidP="00E85B7E">
            <w:pPr>
              <w:pStyle w:val="TAL"/>
            </w:pPr>
            <w:r>
              <w:t>n/a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E0E714" w14:textId="77777777" w:rsidR="00CB418A" w:rsidRPr="0016361A" w:rsidRDefault="00CB418A" w:rsidP="00E85B7E">
            <w:pPr>
              <w:pStyle w:val="TAL"/>
            </w:pPr>
          </w:p>
        </w:tc>
        <w:tc>
          <w:tcPr>
            <w:tcW w:w="28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0DD6B0" w14:textId="77777777" w:rsidR="00CB418A" w:rsidRPr="0016361A" w:rsidRDefault="00CB418A" w:rsidP="00E85B7E">
            <w:pPr>
              <w:pStyle w:val="TAC"/>
            </w:pPr>
          </w:p>
        </w:tc>
        <w:tc>
          <w:tcPr>
            <w:tcW w:w="57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F1F168" w14:textId="77777777" w:rsidR="00CB418A" w:rsidRPr="0016361A" w:rsidRDefault="00CB418A" w:rsidP="00E85B7E">
            <w:pPr>
              <w:pStyle w:val="TAL"/>
            </w:pPr>
          </w:p>
        </w:tc>
        <w:tc>
          <w:tcPr>
            <w:tcW w:w="21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FC709F5" w14:textId="77777777" w:rsidR="00CB418A" w:rsidRPr="0016361A" w:rsidRDefault="00CB418A" w:rsidP="00E85B7E">
            <w:pPr>
              <w:pStyle w:val="TAL"/>
            </w:pPr>
          </w:p>
        </w:tc>
      </w:tr>
    </w:tbl>
    <w:p w14:paraId="1428E941" w14:textId="77777777" w:rsidR="00CB418A" w:rsidRPr="00A04126" w:rsidRDefault="00CB418A" w:rsidP="00CB418A"/>
    <w:p w14:paraId="008926CD" w14:textId="77777777" w:rsidR="00CB418A" w:rsidRPr="00A04126" w:rsidRDefault="00CB418A" w:rsidP="00CB418A">
      <w:pPr>
        <w:pStyle w:val="TH"/>
        <w:rPr>
          <w:rFonts w:cs="Arial"/>
        </w:rPr>
      </w:pPr>
      <w:r w:rsidRPr="00A04126">
        <w:t xml:space="preserve">Table </w:t>
      </w:r>
      <w:r>
        <w:t>9.2.2.2.3.1</w:t>
      </w:r>
      <w:r w:rsidRPr="00A04126">
        <w:t xml:space="preserve">-5: Headers supported by the </w:t>
      </w:r>
      <w:r w:rsidRPr="00C21EAA">
        <w:t>200</w:t>
      </w:r>
      <w:r>
        <w:t xml:space="preserve"> response code</w:t>
      </w:r>
      <w:r w:rsidRPr="00A04126">
        <w:t xml:space="preserve"> on this resource</w:t>
      </w:r>
    </w:p>
    <w:tbl>
      <w:tblPr>
        <w:tblW w:w="4995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284"/>
        <w:gridCol w:w="1414"/>
        <w:gridCol w:w="417"/>
        <w:gridCol w:w="1258"/>
        <w:gridCol w:w="4246"/>
      </w:tblGrid>
      <w:tr w:rsidR="00CB418A" w:rsidRPr="00B54FF5" w14:paraId="7FDAF90B" w14:textId="77777777" w:rsidTr="00E85B7E">
        <w:trPr>
          <w:jc w:val="center"/>
        </w:trPr>
        <w:tc>
          <w:tcPr>
            <w:tcW w:w="1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8A24530" w14:textId="77777777" w:rsidR="00CB418A" w:rsidRPr="0016361A" w:rsidRDefault="00CB418A" w:rsidP="00E85B7E">
            <w:pPr>
              <w:pStyle w:val="TAH"/>
            </w:pPr>
            <w:r w:rsidRPr="0016361A">
              <w:t>Name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4451D8C" w14:textId="77777777" w:rsidR="00CB418A" w:rsidRPr="0016361A" w:rsidRDefault="00CB418A" w:rsidP="00E85B7E">
            <w:pPr>
              <w:pStyle w:val="TAH"/>
            </w:pPr>
            <w:r w:rsidRPr="0016361A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A8B8AC5" w14:textId="77777777" w:rsidR="00CB418A" w:rsidRPr="0016361A" w:rsidRDefault="00CB418A" w:rsidP="00E85B7E">
            <w:pPr>
              <w:pStyle w:val="TAH"/>
            </w:pPr>
            <w:r w:rsidRPr="0016361A">
              <w:t>P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6577005" w14:textId="77777777" w:rsidR="00CB418A" w:rsidRPr="0016361A" w:rsidRDefault="00CB418A" w:rsidP="00E85B7E">
            <w:pPr>
              <w:pStyle w:val="TAH"/>
            </w:pPr>
            <w:r w:rsidRPr="0016361A">
              <w:t>Cardinality</w:t>
            </w:r>
          </w:p>
        </w:tc>
        <w:tc>
          <w:tcPr>
            <w:tcW w:w="2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3716276" w14:textId="77777777" w:rsidR="00CB418A" w:rsidRPr="0016361A" w:rsidRDefault="00CB418A" w:rsidP="00E85B7E">
            <w:pPr>
              <w:pStyle w:val="TAH"/>
            </w:pPr>
            <w:r w:rsidRPr="0016361A">
              <w:t>Description</w:t>
            </w:r>
          </w:p>
        </w:tc>
      </w:tr>
      <w:tr w:rsidR="00CB418A" w:rsidRPr="00B54FF5" w14:paraId="11358870" w14:textId="77777777" w:rsidTr="00E85B7E">
        <w:trPr>
          <w:jc w:val="center"/>
        </w:trPr>
        <w:tc>
          <w:tcPr>
            <w:tcW w:w="118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E911356" w14:textId="77777777" w:rsidR="00CB418A" w:rsidRPr="0016361A" w:rsidRDefault="00CB418A" w:rsidP="00E85B7E">
            <w:pPr>
              <w:pStyle w:val="TAL"/>
            </w:pPr>
            <w:r>
              <w:t>n/a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9F72ED" w14:textId="77777777" w:rsidR="00CB418A" w:rsidRPr="0016361A" w:rsidRDefault="00CB418A" w:rsidP="00E85B7E">
            <w:pPr>
              <w:pStyle w:val="TAL"/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08E023" w14:textId="77777777" w:rsidR="00CB418A" w:rsidRPr="0016361A" w:rsidRDefault="00CB418A" w:rsidP="00E85B7E">
            <w:pPr>
              <w:pStyle w:val="TAC"/>
            </w:pPr>
          </w:p>
        </w:tc>
        <w:tc>
          <w:tcPr>
            <w:tcW w:w="65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8B8A3D" w14:textId="77777777" w:rsidR="00CB418A" w:rsidRPr="0016361A" w:rsidRDefault="00CB418A" w:rsidP="00E85B7E">
            <w:pPr>
              <w:pStyle w:val="TAL"/>
            </w:pPr>
          </w:p>
        </w:tc>
        <w:tc>
          <w:tcPr>
            <w:tcW w:w="220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D4312CF" w14:textId="77777777" w:rsidR="00CB418A" w:rsidRPr="0016361A" w:rsidRDefault="00CB418A" w:rsidP="00E85B7E">
            <w:pPr>
              <w:pStyle w:val="TAL"/>
            </w:pPr>
          </w:p>
        </w:tc>
      </w:tr>
    </w:tbl>
    <w:p w14:paraId="4DBFE044" w14:textId="77777777" w:rsidR="00CB418A" w:rsidRPr="00A04126" w:rsidRDefault="00CB418A" w:rsidP="00CB418A"/>
    <w:p w14:paraId="550B77A7" w14:textId="77777777" w:rsidR="00CB418A" w:rsidRPr="00A04126" w:rsidRDefault="00CB418A" w:rsidP="00CB418A">
      <w:pPr>
        <w:pStyle w:val="TH"/>
      </w:pPr>
      <w:r w:rsidRPr="00A04126">
        <w:t xml:space="preserve">Table </w:t>
      </w:r>
      <w:r>
        <w:t>9.2.2.2.3.1</w:t>
      </w:r>
      <w:r w:rsidRPr="00A04126">
        <w:t>-6: Links supported by the 200 Response Code on this endpoint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184"/>
        <w:gridCol w:w="1860"/>
        <w:gridCol w:w="1396"/>
        <w:gridCol w:w="1570"/>
        <w:gridCol w:w="3619"/>
      </w:tblGrid>
      <w:tr w:rsidR="00CB418A" w:rsidRPr="00B54FF5" w14:paraId="01E7C93D" w14:textId="77777777" w:rsidTr="00E85B7E">
        <w:trPr>
          <w:jc w:val="center"/>
        </w:trPr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3FA3189" w14:textId="77777777" w:rsidR="00CB418A" w:rsidRPr="0016361A" w:rsidRDefault="00CB418A" w:rsidP="00E85B7E">
            <w:pPr>
              <w:pStyle w:val="TAH"/>
            </w:pPr>
            <w:r w:rsidRPr="0016361A">
              <w:t>Name</w:t>
            </w:r>
          </w:p>
        </w:tc>
        <w:tc>
          <w:tcPr>
            <w:tcW w:w="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04B35E1" w14:textId="77777777" w:rsidR="00CB418A" w:rsidRPr="0016361A" w:rsidRDefault="00CB418A" w:rsidP="00E85B7E">
            <w:pPr>
              <w:pStyle w:val="TAH"/>
            </w:pPr>
            <w:r w:rsidRPr="0016361A">
              <w:t>Resource name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05EBBCE" w14:textId="77777777" w:rsidR="00CB418A" w:rsidRPr="0016361A" w:rsidRDefault="00CB418A" w:rsidP="00E85B7E">
            <w:pPr>
              <w:pStyle w:val="TAH"/>
            </w:pPr>
            <w:r w:rsidRPr="0016361A">
              <w:t>HTTP method or custom operation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D5770C1" w14:textId="77777777" w:rsidR="00CB418A" w:rsidRPr="0016361A" w:rsidRDefault="00CB418A" w:rsidP="00E85B7E">
            <w:pPr>
              <w:pStyle w:val="TAH"/>
            </w:pPr>
            <w:r w:rsidRPr="0016361A">
              <w:t>Link parameter(s)</w:t>
            </w:r>
          </w:p>
        </w:tc>
        <w:tc>
          <w:tcPr>
            <w:tcW w:w="1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E8D6851" w14:textId="77777777" w:rsidR="00CB418A" w:rsidRPr="0016361A" w:rsidRDefault="00CB418A" w:rsidP="00E85B7E">
            <w:pPr>
              <w:pStyle w:val="TAH"/>
            </w:pPr>
            <w:r w:rsidRPr="0016361A">
              <w:t>Description</w:t>
            </w:r>
          </w:p>
        </w:tc>
      </w:tr>
      <w:tr w:rsidR="00CB418A" w:rsidRPr="00B54FF5" w14:paraId="47E08279" w14:textId="77777777" w:rsidTr="00E85B7E">
        <w:trPr>
          <w:jc w:val="center"/>
        </w:trPr>
        <w:tc>
          <w:tcPr>
            <w:tcW w:w="61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41FEC86" w14:textId="77777777" w:rsidR="00CB418A" w:rsidRPr="0016361A" w:rsidRDefault="00CB418A" w:rsidP="00E85B7E">
            <w:pPr>
              <w:pStyle w:val="TAL"/>
            </w:pPr>
            <w:r>
              <w:t>n/a</w:t>
            </w:r>
          </w:p>
        </w:tc>
        <w:tc>
          <w:tcPr>
            <w:tcW w:w="96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7C18F79" w14:textId="77777777" w:rsidR="00CB418A" w:rsidRPr="0016361A" w:rsidRDefault="00CB418A" w:rsidP="00E85B7E">
            <w:pPr>
              <w:pStyle w:val="TAL"/>
            </w:pPr>
          </w:p>
        </w:tc>
        <w:tc>
          <w:tcPr>
            <w:tcW w:w="7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7A9E7AD" w14:textId="77777777" w:rsidR="00CB418A" w:rsidRPr="0016361A" w:rsidRDefault="00CB418A" w:rsidP="00E85B7E">
            <w:pPr>
              <w:pStyle w:val="TAC"/>
            </w:pPr>
          </w:p>
        </w:tc>
        <w:tc>
          <w:tcPr>
            <w:tcW w:w="81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C29C610" w14:textId="77777777" w:rsidR="00CB418A" w:rsidRPr="0016361A" w:rsidRDefault="00CB418A" w:rsidP="00E85B7E">
            <w:pPr>
              <w:pStyle w:val="TAL"/>
            </w:pPr>
          </w:p>
        </w:tc>
        <w:tc>
          <w:tcPr>
            <w:tcW w:w="18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69A05B6E" w14:textId="77777777" w:rsidR="00CB418A" w:rsidRPr="0016361A" w:rsidRDefault="00CB418A" w:rsidP="00E85B7E">
            <w:pPr>
              <w:pStyle w:val="TAL"/>
            </w:pPr>
          </w:p>
        </w:tc>
      </w:tr>
    </w:tbl>
    <w:p w14:paraId="4F1E87C3" w14:textId="1B7ED9B6" w:rsidR="001067BC" w:rsidRDefault="001067BC" w:rsidP="001067BC">
      <w:pPr>
        <w:pStyle w:val="EditorsNote"/>
        <w:ind w:left="0" w:firstLine="0"/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even" r:id="rId7"/>
      <w:headerReference w:type="default" r:id="rId8"/>
      <w:headerReference w:type="firs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CF3215A" w14:textId="77777777" w:rsidR="00672394" w:rsidRDefault="00672394">
      <w:r>
        <w:separator/>
      </w:r>
    </w:p>
  </w:endnote>
  <w:endnote w:type="continuationSeparator" w:id="0">
    <w:p w14:paraId="1CF0CD70" w14:textId="77777777" w:rsidR="00672394" w:rsidRDefault="006723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BB76563" w14:textId="77777777" w:rsidR="00672394" w:rsidRDefault="00672394">
      <w:r>
        <w:separator/>
      </w:r>
    </w:p>
  </w:footnote>
  <w:footnote w:type="continuationSeparator" w:id="0">
    <w:p w14:paraId="7BE1AB4B" w14:textId="77777777" w:rsidR="00672394" w:rsidRDefault="006723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25BEE78" w14:textId="77777777" w:rsidR="00C93D83" w:rsidRDefault="00C93D8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873C549" w14:textId="77777777" w:rsidR="00C93D83" w:rsidRDefault="00C93D83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5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1067BC"/>
    <w:rsid w:val="001604A8"/>
    <w:rsid w:val="0042438C"/>
    <w:rsid w:val="0044235F"/>
    <w:rsid w:val="004610DA"/>
    <w:rsid w:val="004B6BA1"/>
    <w:rsid w:val="00527EE9"/>
    <w:rsid w:val="00541752"/>
    <w:rsid w:val="00573945"/>
    <w:rsid w:val="00574069"/>
    <w:rsid w:val="005A23FE"/>
    <w:rsid w:val="006272D3"/>
    <w:rsid w:val="00672394"/>
    <w:rsid w:val="007E74AF"/>
    <w:rsid w:val="008056FD"/>
    <w:rsid w:val="00845195"/>
    <w:rsid w:val="0093720E"/>
    <w:rsid w:val="009C6596"/>
    <w:rsid w:val="00B41104"/>
    <w:rsid w:val="00B93735"/>
    <w:rsid w:val="00C824D4"/>
    <w:rsid w:val="00C93D83"/>
    <w:rsid w:val="00CB418A"/>
    <w:rsid w:val="00D91987"/>
    <w:rsid w:val="00F00561"/>
    <w:rsid w:val="00F57C87"/>
    <w:rsid w:val="00F914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character" w:customStyle="1" w:styleId="NOChar">
    <w:name w:val="NO Char"/>
    <w:link w:val="NO"/>
    <w:rsid w:val="004610DA"/>
    <w:rPr>
      <w:rFonts w:ascii="Times New Roman" w:hAnsi="Times New Roman"/>
      <w:lang w:eastAsia="en-US"/>
    </w:rPr>
  </w:style>
  <w:style w:type="character" w:customStyle="1" w:styleId="TANChar">
    <w:name w:val="TAN Char"/>
    <w:link w:val="TAN"/>
    <w:qFormat/>
    <w:rsid w:val="001067BC"/>
    <w:rPr>
      <w:rFonts w:ascii="Arial" w:hAnsi="Arial"/>
      <w:sz w:val="18"/>
      <w:lang w:eastAsia="en-US"/>
    </w:rPr>
  </w:style>
  <w:style w:type="character" w:customStyle="1" w:styleId="BalloonTextChar">
    <w:name w:val="Balloon Text Char"/>
    <w:link w:val="BalloonText"/>
    <w:rsid w:val="00CB418A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hsibaa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34</TotalTime>
  <Pages>4</Pages>
  <Words>1083</Words>
  <Characters>6176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7245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Samsung</cp:lastModifiedBy>
  <cp:revision>22</cp:revision>
  <cp:lastPrinted>1899-12-31T23:00:00Z</cp:lastPrinted>
  <dcterms:created xsi:type="dcterms:W3CDTF">2021-08-04T10:39:00Z</dcterms:created>
  <dcterms:modified xsi:type="dcterms:W3CDTF">2021-09-30T12:17:00Z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