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D85FEE" w14:textId="1F34A75C" w:rsidR="001604A8" w:rsidRDefault="001604A8" w:rsidP="001604A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C3-215</w:t>
      </w:r>
      <w:r w:rsidR="00FF5D0D">
        <w:rPr>
          <w:b/>
          <w:noProof/>
          <w:sz w:val="24"/>
        </w:rPr>
        <w:t>233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63E4DC37" w14:textId="77777777" w:rsidR="001604A8" w:rsidRDefault="001604A8" w:rsidP="001604A8">
      <w:pPr>
        <w:pStyle w:val="CRCoverPage"/>
        <w:outlineLvl w:val="0"/>
        <w:rPr>
          <w:b/>
          <w:noProof/>
          <w:sz w:val="24"/>
        </w:rPr>
      </w:pPr>
      <w:r>
        <w:rPr>
          <w:b/>
          <w:noProof/>
          <w:sz w:val="24"/>
        </w:rPr>
        <w:t>E-Meeting, 11</w:t>
      </w:r>
      <w:r w:rsidRPr="00C45B67">
        <w:rPr>
          <w:b/>
          <w:noProof/>
          <w:sz w:val="24"/>
          <w:vertAlign w:val="superscript"/>
        </w:rPr>
        <w:t>th</w:t>
      </w:r>
      <w:r>
        <w:rPr>
          <w:b/>
          <w:noProof/>
          <w:sz w:val="24"/>
        </w:rPr>
        <w:t xml:space="preserve"> – 15</w:t>
      </w:r>
      <w:r w:rsidRPr="00C45B67">
        <w:rPr>
          <w:b/>
          <w:noProof/>
          <w:sz w:val="24"/>
          <w:vertAlign w:val="superscript"/>
        </w:rPr>
        <w:t>th</w:t>
      </w:r>
      <w:r>
        <w:rPr>
          <w:b/>
          <w:noProof/>
          <w:sz w:val="24"/>
        </w:rPr>
        <w:t xml:space="preserve"> October 2021</w:t>
      </w:r>
    </w:p>
    <w:p w14:paraId="3F54251B" w14:textId="77777777" w:rsidR="00C93D83" w:rsidRDefault="00C93D83">
      <w:pPr>
        <w:pStyle w:val="CRCoverPage"/>
        <w:outlineLvl w:val="0"/>
        <w:rPr>
          <w:b/>
          <w:sz w:val="24"/>
        </w:rPr>
      </w:pPr>
    </w:p>
    <w:p w14:paraId="1A2057A0" w14:textId="4F1F61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6BA1">
        <w:rPr>
          <w:rFonts w:ascii="Arial" w:hAnsi="Arial" w:cs="Arial"/>
          <w:b/>
          <w:bCs/>
          <w:lang w:val="en-US"/>
        </w:rPr>
        <w:t>Samsung</w:t>
      </w:r>
    </w:p>
    <w:p w14:paraId="65CE4E4B" w14:textId="3F96296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B6BA1">
        <w:rPr>
          <w:rFonts w:ascii="Arial" w:hAnsi="Arial" w:cs="Arial"/>
          <w:b/>
          <w:bCs/>
          <w:lang w:val="en-US"/>
        </w:rPr>
        <w:t>Update to Eees_AppClientInformation API</w:t>
      </w:r>
    </w:p>
    <w:p w14:paraId="369E83CA" w14:textId="26B671B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4B6BA1">
        <w:rPr>
          <w:rFonts w:ascii="Arial" w:hAnsi="Arial" w:cs="Arial"/>
          <w:b/>
          <w:bCs/>
          <w:lang w:val="en-US"/>
        </w:rPr>
        <w:t>29.558 v1.0.0</w:t>
      </w:r>
    </w:p>
    <w:p w14:paraId="7A32AF7A" w14:textId="07E37890" w:rsidR="00C93D83" w:rsidRDefault="004B6BA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170BEAFA" w:rsidR="00C93D83" w:rsidRDefault="00573945">
      <w:pPr>
        <w:rPr>
          <w:lang w:val="en-US"/>
        </w:rPr>
      </w:pPr>
      <w:r>
        <w:rPr>
          <w:lang w:val="en-US"/>
        </w:rPr>
        <w:t>This pCR update the AC Filters data type of EeesAppClientInformation API as per agreements made in stage 2 CR S6-</w:t>
      </w:r>
      <w:r w:rsidRPr="00573945">
        <w:t xml:space="preserve"> </w:t>
      </w:r>
      <w:r>
        <w:rPr>
          <w:lang w:val="en-US"/>
        </w:rPr>
        <w:t>212148.</w:t>
      </w:r>
    </w:p>
    <w:p w14:paraId="1BEAFE32" w14:textId="77777777" w:rsidR="00C93D83" w:rsidRDefault="00B41104">
      <w:pPr>
        <w:pStyle w:val="CRCoverPage"/>
        <w:rPr>
          <w:b/>
          <w:lang w:val="en-US"/>
        </w:rPr>
      </w:pPr>
      <w:r>
        <w:rPr>
          <w:b/>
          <w:lang w:val="en-US"/>
        </w:rPr>
        <w:t>2. Reason for Change</w:t>
      </w:r>
    </w:p>
    <w:p w14:paraId="212695EA" w14:textId="5466D4A2" w:rsidR="00C93D83" w:rsidRDefault="00573945">
      <w:pPr>
        <w:rPr>
          <w:lang w:val="en-US"/>
        </w:rPr>
      </w:pPr>
      <w:r>
        <w:rPr>
          <w:lang w:val="en-US"/>
        </w:rPr>
        <w:t>Update API definition aligning to stage-2 agreement.</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2D10A37E" w:rsidR="00C93D83" w:rsidRDefault="00B41104">
      <w:pPr>
        <w:rPr>
          <w:lang w:val="en-US"/>
        </w:rPr>
      </w:pPr>
      <w:r>
        <w:rPr>
          <w:lang w:val="en-US"/>
        </w:rPr>
        <w:t xml:space="preserve">It is proposed to agree the following changes to 3GPP TS </w:t>
      </w:r>
      <w:r w:rsidR="00573945">
        <w:rPr>
          <w:lang w:val="en-US"/>
        </w:rPr>
        <w:t>29.558 v1.0.0</w:t>
      </w:r>
      <w:r>
        <w:rPr>
          <w:lang w:val="en-US"/>
        </w:rPr>
        <w:t>.</w:t>
      </w:r>
    </w:p>
    <w:p w14:paraId="04AEBE0A" w14:textId="77777777" w:rsidR="00C93D83" w:rsidRDefault="00C93D83">
      <w:pPr>
        <w:pBdr>
          <w:bottom w:val="single" w:sz="12" w:space="1" w:color="auto"/>
        </w:pBdr>
        <w:rPr>
          <w:lang w:val="en-US"/>
        </w:rPr>
      </w:pPr>
    </w:p>
    <w:p w14:paraId="26BA812F" w14:textId="725CF11C" w:rsidR="00C93D83" w:rsidRDefault="00C93D83">
      <w:pPr>
        <w:rPr>
          <w:rFonts w:ascii="Arial" w:hAnsi="Arial" w:cs="Arial"/>
          <w:b/>
          <w:sz w:val="28"/>
          <w:szCs w:val="28"/>
          <w:lang w:val="en-US"/>
        </w:rPr>
      </w:pPr>
    </w:p>
    <w:p w14:paraId="5BFABA6B" w14:textId="77777777" w:rsidR="00C93D83" w:rsidRDefault="00B41104" w:rsidP="004610DA">
      <w:pPr>
        <w:pBdr>
          <w:top w:val="single" w:sz="4" w:space="1" w:color="auto"/>
          <w:left w:val="single" w:sz="4" w:space="4" w:color="auto"/>
          <w:bottom w:val="single" w:sz="4" w:space="1" w:color="auto"/>
          <w:right w:val="single" w:sz="4" w:space="4" w:color="auto"/>
        </w:pBdr>
        <w:ind w:firstLine="284"/>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7E42A21" w14:textId="77777777" w:rsidR="004610DA" w:rsidRDefault="004610DA" w:rsidP="004610DA">
      <w:pPr>
        <w:pStyle w:val="Heading4"/>
        <w:rPr>
          <w:lang w:eastAsia="zh-CN"/>
        </w:rPr>
      </w:pPr>
      <w:bookmarkStart w:id="1" w:name="_Toc81332373"/>
      <w:r>
        <w:rPr>
          <w:lang w:eastAsia="zh-CN"/>
        </w:rPr>
        <w:t>8.4.5.1</w:t>
      </w:r>
      <w:r>
        <w:rPr>
          <w:lang w:eastAsia="zh-CN"/>
        </w:rPr>
        <w:tab/>
        <w:t>General</w:t>
      </w:r>
      <w:bookmarkEnd w:id="1"/>
    </w:p>
    <w:p w14:paraId="07313C96" w14:textId="77777777" w:rsidR="004610DA" w:rsidRDefault="004610DA" w:rsidP="004610D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6EDFF11" w14:textId="77777777" w:rsidR="004610DA" w:rsidRDefault="004610DA" w:rsidP="004610DA">
      <w:r>
        <w:t xml:space="preserve">Table 8.4.5.1-1 specifies the data types defined </w:t>
      </w:r>
      <w:r w:rsidRPr="00FF31D1">
        <w:t xml:space="preserve">specifically </w:t>
      </w:r>
      <w:r>
        <w:t xml:space="preserve">for the Eees_AppClientInformation </w:t>
      </w:r>
      <w:r w:rsidRPr="00FF31D1">
        <w:t>API</w:t>
      </w:r>
      <w:r>
        <w:t xml:space="preserve"> service.</w:t>
      </w:r>
    </w:p>
    <w:p w14:paraId="735EE7F8" w14:textId="77777777" w:rsidR="004610DA" w:rsidRDefault="004610DA" w:rsidP="004610DA">
      <w:pPr>
        <w:pStyle w:val="TH"/>
      </w:pPr>
      <w:r>
        <w:t xml:space="preserve">Table 8.4.5.1-1: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4610DA" w14:paraId="66D14C2B"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AF60929" w14:textId="77777777" w:rsidR="004610DA" w:rsidRDefault="004610DA" w:rsidP="00E85B7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BCA2B4E" w14:textId="77777777" w:rsidR="004610DA" w:rsidRDefault="004610DA" w:rsidP="00E85B7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5EC3F21" w14:textId="77777777" w:rsidR="004610DA" w:rsidRDefault="004610DA" w:rsidP="00E85B7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33EAF21" w14:textId="77777777" w:rsidR="004610DA" w:rsidRDefault="004610DA" w:rsidP="00E85B7E">
            <w:pPr>
              <w:pStyle w:val="TAH"/>
            </w:pPr>
            <w:r>
              <w:t>Applicability</w:t>
            </w:r>
          </w:p>
        </w:tc>
      </w:tr>
      <w:tr w:rsidR="004610DA" w14:paraId="2B755B91"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0663FCE5" w14:textId="77777777" w:rsidR="004610DA" w:rsidRDefault="004610DA" w:rsidP="00E85B7E">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44E9868D" w14:textId="77777777" w:rsidR="004610DA" w:rsidRDefault="004610DA" w:rsidP="00E85B7E">
            <w:pPr>
              <w:pStyle w:val="NO"/>
              <w:keepNext/>
              <w:spacing w:after="0"/>
              <w:ind w:left="0" w:firstLine="0"/>
            </w:pPr>
            <w:r>
              <w:t>8.4.5.2.2</w:t>
            </w:r>
          </w:p>
        </w:tc>
        <w:tc>
          <w:tcPr>
            <w:tcW w:w="2887" w:type="dxa"/>
            <w:tcBorders>
              <w:top w:val="single" w:sz="4" w:space="0" w:color="auto"/>
              <w:left w:val="single" w:sz="4" w:space="0" w:color="auto"/>
              <w:bottom w:val="single" w:sz="4" w:space="0" w:color="auto"/>
              <w:right w:val="single" w:sz="4" w:space="0" w:color="auto"/>
            </w:tcBorders>
          </w:tcPr>
          <w:p w14:paraId="4DDBB340" w14:textId="77777777" w:rsidR="004610DA" w:rsidRDefault="004610DA" w:rsidP="00E85B7E">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00788AE6" w14:textId="77777777" w:rsidR="004610DA" w:rsidRDefault="004610DA" w:rsidP="00E85B7E">
            <w:pPr>
              <w:pStyle w:val="TAL"/>
              <w:rPr>
                <w:rFonts w:cs="Arial"/>
                <w:szCs w:val="18"/>
              </w:rPr>
            </w:pPr>
          </w:p>
        </w:tc>
      </w:tr>
      <w:tr w:rsidR="004610DA" w14:paraId="6FDA2554"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5046A47D" w14:textId="77777777" w:rsidR="004610DA" w:rsidRDefault="004610DA" w:rsidP="00E85B7E">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41213A72" w14:textId="77777777" w:rsidR="004610DA" w:rsidRDefault="004610DA" w:rsidP="00E85B7E">
            <w:pPr>
              <w:pStyle w:val="NO"/>
              <w:keepNext/>
              <w:spacing w:after="0"/>
              <w:ind w:left="0" w:firstLine="0"/>
            </w:pPr>
            <w:r>
              <w:t>8.</w:t>
            </w:r>
            <w:r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32CC0048" w14:textId="77777777" w:rsidR="004610DA" w:rsidRDefault="004610DA" w:rsidP="00E85B7E">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57338DF7" w14:textId="77777777" w:rsidR="004610DA" w:rsidRDefault="004610DA" w:rsidP="00E85B7E">
            <w:pPr>
              <w:pStyle w:val="TAL"/>
              <w:rPr>
                <w:rFonts w:cs="Arial"/>
                <w:szCs w:val="18"/>
              </w:rPr>
            </w:pPr>
          </w:p>
        </w:tc>
      </w:tr>
      <w:tr w:rsidR="004610DA" w14:paraId="360FDEF1"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1ED6F73C" w14:textId="77777777" w:rsidR="004610DA" w:rsidRDefault="004610DA" w:rsidP="00E85B7E">
            <w:pPr>
              <w:pStyle w:val="TAL"/>
            </w:pPr>
            <w:r>
              <w:t>ACFilter</w:t>
            </w:r>
          </w:p>
        </w:tc>
        <w:tc>
          <w:tcPr>
            <w:tcW w:w="1297" w:type="dxa"/>
            <w:tcBorders>
              <w:top w:val="single" w:sz="4" w:space="0" w:color="auto"/>
              <w:left w:val="single" w:sz="4" w:space="0" w:color="auto"/>
              <w:bottom w:val="single" w:sz="4" w:space="0" w:color="auto"/>
              <w:right w:val="single" w:sz="4" w:space="0" w:color="auto"/>
            </w:tcBorders>
          </w:tcPr>
          <w:p w14:paraId="37D78C0B" w14:textId="77777777" w:rsidR="004610DA" w:rsidRDefault="004610DA" w:rsidP="00E85B7E">
            <w:pPr>
              <w:pStyle w:val="NO"/>
              <w:keepNext/>
              <w:spacing w:after="0"/>
              <w:ind w:left="0" w:firstLine="0"/>
            </w:pPr>
            <w:r>
              <w:t>8.</w:t>
            </w:r>
            <w:r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63245444" w14:textId="77777777" w:rsidR="004610DA" w:rsidRDefault="004610DA" w:rsidP="00E85B7E">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03C19F7B" w14:textId="77777777" w:rsidR="004610DA" w:rsidRDefault="004610DA" w:rsidP="00E85B7E">
            <w:pPr>
              <w:pStyle w:val="TAL"/>
              <w:rPr>
                <w:rFonts w:cs="Arial"/>
                <w:szCs w:val="18"/>
              </w:rPr>
            </w:pPr>
          </w:p>
        </w:tc>
      </w:tr>
      <w:tr w:rsidR="004610DA" w14:paraId="481386BA"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19E8924E" w14:textId="77777777" w:rsidR="004610DA" w:rsidRDefault="004610DA" w:rsidP="00E85B7E">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0A416A25" w14:textId="77777777" w:rsidR="004610DA" w:rsidRDefault="004610DA" w:rsidP="00E85B7E">
            <w:pPr>
              <w:pStyle w:val="NO"/>
              <w:keepNext/>
              <w:spacing w:after="0"/>
              <w:ind w:left="0" w:firstLine="0"/>
            </w:pPr>
            <w:r>
              <w:t>8.</w:t>
            </w:r>
            <w:r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0A91BC93" w14:textId="77777777" w:rsidR="004610DA" w:rsidRDefault="004610DA" w:rsidP="00E85B7E">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13FC108C" w14:textId="77777777" w:rsidR="004610DA" w:rsidRDefault="004610DA" w:rsidP="00E85B7E">
            <w:pPr>
              <w:pStyle w:val="TAL"/>
              <w:rPr>
                <w:rFonts w:cs="Arial"/>
                <w:szCs w:val="18"/>
              </w:rPr>
            </w:pPr>
          </w:p>
        </w:tc>
      </w:tr>
      <w:tr w:rsidR="004610DA" w14:paraId="49606683"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30246C6E" w14:textId="77777777" w:rsidR="004610DA" w:rsidRDefault="004610DA" w:rsidP="00E85B7E">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00609028" w14:textId="77777777" w:rsidR="004610DA" w:rsidRDefault="004610DA" w:rsidP="00E85B7E">
            <w:pPr>
              <w:pStyle w:val="NO"/>
              <w:keepNext/>
              <w:spacing w:after="0"/>
              <w:ind w:left="0" w:firstLine="0"/>
            </w:pPr>
            <w:r>
              <w:t>8.</w:t>
            </w:r>
            <w:r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386F9FE" w14:textId="77777777" w:rsidR="004610DA" w:rsidRDefault="004610DA" w:rsidP="00E85B7E">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3C31463D" w14:textId="77777777" w:rsidR="004610DA" w:rsidRDefault="004610DA" w:rsidP="00E85B7E">
            <w:pPr>
              <w:pStyle w:val="TAL"/>
              <w:rPr>
                <w:rFonts w:cs="Arial"/>
                <w:szCs w:val="18"/>
              </w:rPr>
            </w:pPr>
          </w:p>
        </w:tc>
      </w:tr>
    </w:tbl>
    <w:p w14:paraId="12497F2B" w14:textId="77777777" w:rsidR="004610DA" w:rsidRDefault="004610DA" w:rsidP="004610DA"/>
    <w:p w14:paraId="28A0445A" w14:textId="77777777" w:rsidR="004610DA" w:rsidRDefault="004610DA" w:rsidP="004610DA">
      <w:r>
        <w:t xml:space="preserve">Table 8.4.5.1-2 specifies data types re-used by the Eees_AppClientInformation API service. </w:t>
      </w:r>
    </w:p>
    <w:p w14:paraId="276AFF39" w14:textId="77777777" w:rsidR="004610DA" w:rsidRDefault="004610DA" w:rsidP="004610DA">
      <w:pPr>
        <w:pStyle w:val="TH"/>
      </w:pPr>
      <w:r>
        <w:lastRenderedPageBreak/>
        <w:t>Table 8.4.5.1-2: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4610DA" w14:paraId="34FDDAF7"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4ECDEEF8" w14:textId="77777777" w:rsidR="004610DA" w:rsidRDefault="004610DA" w:rsidP="00E85B7E">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D5581F3" w14:textId="77777777" w:rsidR="004610DA" w:rsidRDefault="004610DA" w:rsidP="00E85B7E">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646729A8" w14:textId="77777777" w:rsidR="004610DA" w:rsidRDefault="004610DA" w:rsidP="00E85B7E">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64B5FED3" w14:textId="77777777" w:rsidR="004610DA" w:rsidRDefault="004610DA" w:rsidP="00E85B7E">
            <w:pPr>
              <w:pStyle w:val="TAH"/>
            </w:pPr>
            <w:r>
              <w:t>Applicability</w:t>
            </w:r>
          </w:p>
        </w:tc>
      </w:tr>
      <w:tr w:rsidR="004610DA" w14:paraId="3399282D"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tcPr>
          <w:p w14:paraId="09C6084E" w14:textId="77777777" w:rsidR="004610DA" w:rsidRPr="00DC49BF" w:rsidRDefault="004610DA" w:rsidP="00E85B7E">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0D395242" w14:textId="77777777" w:rsidR="004610DA" w:rsidRDefault="004610DA" w:rsidP="00E85B7E">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6B15711C" w14:textId="77777777" w:rsidR="004610DA" w:rsidRDefault="004610DA" w:rsidP="00E85B7E">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30A135C9" w14:textId="77777777" w:rsidR="004610DA" w:rsidRDefault="004610DA" w:rsidP="00E85B7E">
            <w:pPr>
              <w:pStyle w:val="TAL"/>
              <w:rPr>
                <w:rFonts w:cs="Arial"/>
                <w:szCs w:val="18"/>
              </w:rPr>
            </w:pPr>
          </w:p>
        </w:tc>
      </w:tr>
      <w:tr w:rsidR="004610DA" w14:paraId="73B1CCC5"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tcPr>
          <w:p w14:paraId="15A71D1E" w14:textId="77777777" w:rsidR="004610DA" w:rsidRPr="00DC49BF" w:rsidRDefault="004610DA" w:rsidP="00E85B7E">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4714C869" w14:textId="77777777" w:rsidR="004610DA" w:rsidRDefault="004610DA" w:rsidP="00E85B7E">
            <w:pPr>
              <w:pStyle w:val="NO"/>
              <w:keepNext/>
              <w:spacing w:after="0"/>
              <w:ind w:left="0" w:firstLine="0"/>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03594D0C" w14:textId="77777777" w:rsidR="004610DA" w:rsidRDefault="004610DA" w:rsidP="00E85B7E">
            <w:pPr>
              <w:pStyle w:val="TAL"/>
              <w:rPr>
                <w:rFonts w:cs="Arial"/>
                <w:szCs w:val="18"/>
              </w:rPr>
            </w:pPr>
            <w:r>
              <w:rPr>
                <w:rFonts w:cs="Arial"/>
                <w:szCs w:val="18"/>
              </w:rPr>
              <w:t>Used to indicate the reporting requirement, only the following information are applicable:</w:t>
            </w:r>
          </w:p>
          <w:p w14:paraId="13ED843A" w14:textId="77777777" w:rsidR="004610DA" w:rsidRDefault="004610DA" w:rsidP="00E85B7E">
            <w:pPr>
              <w:pStyle w:val="TAL"/>
              <w:rPr>
                <w:rFonts w:cs="Arial"/>
                <w:szCs w:val="18"/>
              </w:rPr>
            </w:pPr>
            <w:r>
              <w:rPr>
                <w:rFonts w:cs="Arial"/>
                <w:szCs w:val="18"/>
              </w:rPr>
              <w:t>-</w:t>
            </w:r>
            <w:r>
              <w:rPr>
                <w:rFonts w:cs="Arial"/>
                <w:szCs w:val="18"/>
              </w:rPr>
              <w:tab/>
            </w:r>
            <w:r>
              <w:rPr>
                <w:lang w:val="en-US" w:eastAsia="es-ES"/>
              </w:rPr>
              <w:t>immRep</w:t>
            </w:r>
          </w:p>
          <w:p w14:paraId="19F667C2" w14:textId="77777777" w:rsidR="004610DA" w:rsidRDefault="004610DA" w:rsidP="00E85B7E">
            <w:pPr>
              <w:pStyle w:val="TAL"/>
            </w:pPr>
            <w:r>
              <w:rPr>
                <w:rFonts w:cs="Arial"/>
                <w:szCs w:val="18"/>
              </w:rPr>
              <w:t>-</w:t>
            </w:r>
            <w:r>
              <w:rPr>
                <w:rFonts w:cs="Arial"/>
                <w:szCs w:val="18"/>
              </w:rPr>
              <w:tab/>
            </w:r>
            <w:r>
              <w:rPr>
                <w:lang w:val="en-US" w:eastAsia="es-ES"/>
              </w:rPr>
              <w:t>notifMethod</w:t>
            </w:r>
          </w:p>
          <w:p w14:paraId="1CF74A48" w14:textId="77777777" w:rsidR="004610DA" w:rsidRDefault="004610DA" w:rsidP="00E85B7E">
            <w:pPr>
              <w:pStyle w:val="TAL"/>
              <w:rPr>
                <w:rFonts w:cs="Arial"/>
                <w:szCs w:val="18"/>
              </w:rPr>
            </w:pPr>
            <w:r>
              <w:rPr>
                <w:rFonts w:cs="Arial"/>
                <w:szCs w:val="18"/>
              </w:rPr>
              <w:t>-</w:t>
            </w:r>
            <w:r>
              <w:rPr>
                <w:rFonts w:cs="Arial"/>
                <w:szCs w:val="18"/>
              </w:rPr>
              <w:tab/>
            </w:r>
            <w:r>
              <w:rPr>
                <w:lang w:val="en-US" w:eastAsia="es-ES"/>
              </w:rPr>
              <w:t>maxReportNbr</w:t>
            </w:r>
          </w:p>
          <w:p w14:paraId="55E96699" w14:textId="77777777" w:rsidR="004610DA" w:rsidRDefault="004610DA" w:rsidP="00E85B7E">
            <w:pPr>
              <w:pStyle w:val="TAL"/>
            </w:pPr>
            <w:r>
              <w:rPr>
                <w:rFonts w:cs="Arial"/>
                <w:szCs w:val="18"/>
              </w:rPr>
              <w:t>-</w:t>
            </w:r>
            <w:r>
              <w:rPr>
                <w:rFonts w:cs="Arial"/>
                <w:szCs w:val="18"/>
              </w:rPr>
              <w:tab/>
            </w:r>
            <w:r>
              <w:rPr>
                <w:lang w:val="en-US" w:eastAsia="es-ES"/>
              </w:rPr>
              <w:t>monDur</w:t>
            </w:r>
          </w:p>
          <w:p w14:paraId="7611EF7E" w14:textId="77777777" w:rsidR="004610DA" w:rsidRDefault="004610DA" w:rsidP="00E85B7E">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91DB4E7" w14:textId="77777777" w:rsidR="004610DA" w:rsidRDefault="004610DA" w:rsidP="00E85B7E">
            <w:pPr>
              <w:pStyle w:val="TAL"/>
              <w:rPr>
                <w:rFonts w:cs="Arial"/>
                <w:szCs w:val="18"/>
              </w:rPr>
            </w:pPr>
          </w:p>
        </w:tc>
      </w:tr>
      <w:tr w:rsidR="004610DA" w14:paraId="2CF73ABA"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tcPr>
          <w:p w14:paraId="07098D04" w14:textId="77777777" w:rsidR="004610DA" w:rsidRDefault="004610DA" w:rsidP="00E85B7E">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14739837" w14:textId="77777777" w:rsidR="004610DA" w:rsidRDefault="004610DA" w:rsidP="00E85B7E">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31A32D94" w14:textId="77777777" w:rsidR="004610DA" w:rsidRDefault="004610DA" w:rsidP="00E85B7E">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C185810" w14:textId="77777777" w:rsidR="004610DA" w:rsidRDefault="004610DA" w:rsidP="00E85B7E">
            <w:pPr>
              <w:pStyle w:val="TAL"/>
              <w:rPr>
                <w:rFonts w:cs="Arial"/>
                <w:szCs w:val="18"/>
              </w:rPr>
            </w:pPr>
          </w:p>
        </w:tc>
      </w:tr>
      <w:tr w:rsidR="004610DA" w14:paraId="6C66F8F3"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tcPr>
          <w:p w14:paraId="2394AE0A" w14:textId="77777777" w:rsidR="004610DA" w:rsidRDefault="004610DA" w:rsidP="00E85B7E">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19E57F84" w14:textId="77777777" w:rsidR="004610DA" w:rsidRDefault="004610DA" w:rsidP="00E85B7E">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1459A22E" w14:textId="77777777" w:rsidR="004610DA" w:rsidRDefault="004610DA" w:rsidP="00E85B7E">
            <w:pPr>
              <w:pStyle w:val="TAL"/>
              <w:rPr>
                <w:rFonts w:cs="Arial"/>
                <w:szCs w:val="18"/>
              </w:rPr>
            </w:pPr>
            <w:r>
              <w:rPr>
                <w:rFonts w:cs="Arial"/>
                <w:szCs w:val="18"/>
              </w:rPr>
              <w:t>Following differences apply:</w:t>
            </w:r>
          </w:p>
          <w:p w14:paraId="4DAF6D2A" w14:textId="77777777" w:rsidR="004610DA" w:rsidRDefault="004610DA" w:rsidP="00E85B7E">
            <w:pPr>
              <w:pStyle w:val="TAL"/>
              <w:rPr>
                <w:rFonts w:cs="Arial"/>
                <w:szCs w:val="18"/>
              </w:rPr>
            </w:pPr>
            <w:r>
              <w:rPr>
                <w:rFonts w:cs="Arial"/>
                <w:szCs w:val="18"/>
              </w:rPr>
              <w:t>-</w:t>
            </w:r>
            <w:r>
              <w:rPr>
                <w:rFonts w:cs="Arial"/>
                <w:szCs w:val="18"/>
              </w:rPr>
              <w:tab/>
              <w:t>The SCEF is the EES; and</w:t>
            </w:r>
          </w:p>
          <w:p w14:paraId="5DFBD5C6" w14:textId="77777777" w:rsidR="004610DA" w:rsidRDefault="004610DA" w:rsidP="00E85B7E">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2144EDE4" w14:textId="77777777" w:rsidR="004610DA" w:rsidRDefault="004610DA" w:rsidP="00E85B7E">
            <w:pPr>
              <w:pStyle w:val="TAL"/>
              <w:rPr>
                <w:rFonts w:cs="Arial"/>
                <w:szCs w:val="18"/>
              </w:rPr>
            </w:pPr>
          </w:p>
        </w:tc>
      </w:tr>
      <w:tr w:rsidR="004610DA" w14:paraId="741FAFE5"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tcPr>
          <w:p w14:paraId="45697A2A" w14:textId="77777777" w:rsidR="004610DA" w:rsidRPr="00DC49BF" w:rsidRDefault="004610DA" w:rsidP="00E85B7E">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A8068B5" w14:textId="77777777" w:rsidR="004610DA" w:rsidRDefault="004610DA" w:rsidP="00E85B7E">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2B3DE496" w14:textId="77777777" w:rsidR="004610DA" w:rsidRDefault="004610DA" w:rsidP="00E85B7E">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07719A6" w14:textId="77777777" w:rsidR="004610DA" w:rsidRDefault="004610DA" w:rsidP="00E85B7E">
            <w:pPr>
              <w:pStyle w:val="TAL"/>
              <w:rPr>
                <w:rFonts w:cs="Arial"/>
                <w:szCs w:val="18"/>
              </w:rPr>
            </w:pPr>
          </w:p>
        </w:tc>
      </w:tr>
      <w:tr w:rsidR="004610DA" w14:paraId="48FB4360"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tcPr>
          <w:p w14:paraId="7EABE60A" w14:textId="77777777" w:rsidR="004610DA" w:rsidRPr="00DC49BF" w:rsidRDefault="004610DA" w:rsidP="00E85B7E">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23A51122" w14:textId="77777777" w:rsidR="004610DA" w:rsidRDefault="004610DA" w:rsidP="00E85B7E">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0E8F16CD" w14:textId="77777777" w:rsidR="004610DA" w:rsidRDefault="004610DA" w:rsidP="00E85B7E">
            <w:pPr>
              <w:pStyle w:val="TAL"/>
              <w:rPr>
                <w:rFonts w:cs="Arial"/>
                <w:szCs w:val="18"/>
              </w:rPr>
            </w:pPr>
            <w:r>
              <w:rPr>
                <w:rFonts w:cs="Arial"/>
                <w:szCs w:val="18"/>
              </w:rPr>
              <w:t>Following differences apply:</w:t>
            </w:r>
          </w:p>
          <w:p w14:paraId="226A7AF6" w14:textId="77777777" w:rsidR="004610DA" w:rsidRDefault="004610DA" w:rsidP="00E85B7E">
            <w:pPr>
              <w:pStyle w:val="TAL"/>
              <w:rPr>
                <w:rFonts w:cs="Arial"/>
                <w:szCs w:val="18"/>
              </w:rPr>
            </w:pPr>
            <w:r>
              <w:rPr>
                <w:rFonts w:cs="Arial"/>
                <w:szCs w:val="18"/>
              </w:rPr>
              <w:t>-</w:t>
            </w:r>
            <w:r>
              <w:rPr>
                <w:rFonts w:cs="Arial"/>
                <w:szCs w:val="18"/>
              </w:rPr>
              <w:tab/>
              <w:t>The SCEF is the EES; and</w:t>
            </w:r>
          </w:p>
          <w:p w14:paraId="69FBE397" w14:textId="77777777" w:rsidR="004610DA" w:rsidRPr="00373A9F" w:rsidRDefault="004610DA" w:rsidP="00E85B7E">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7F5708D8" w14:textId="77777777" w:rsidR="004610DA" w:rsidRDefault="004610DA" w:rsidP="00E85B7E">
            <w:pPr>
              <w:pStyle w:val="TAL"/>
              <w:rPr>
                <w:rFonts w:cs="Arial"/>
                <w:szCs w:val="18"/>
              </w:rPr>
            </w:pPr>
          </w:p>
        </w:tc>
      </w:tr>
      <w:tr w:rsidR="004610DA" w14:paraId="3FD809BA"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tcPr>
          <w:p w14:paraId="6A548BEB" w14:textId="77777777" w:rsidR="004610DA" w:rsidRPr="00DC49BF" w:rsidRDefault="004610DA" w:rsidP="00E85B7E">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4888B29A" w14:textId="77777777" w:rsidR="004610DA" w:rsidRDefault="004610DA" w:rsidP="00E85B7E">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3F389DEE" w14:textId="77777777" w:rsidR="004610DA" w:rsidRPr="00373A9F" w:rsidRDefault="004610DA" w:rsidP="00E85B7E">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7A0F8115" w14:textId="77777777" w:rsidR="004610DA" w:rsidRDefault="004610DA" w:rsidP="00E85B7E">
            <w:pPr>
              <w:pStyle w:val="TAL"/>
              <w:rPr>
                <w:rFonts w:cs="Arial"/>
                <w:szCs w:val="18"/>
              </w:rPr>
            </w:pPr>
          </w:p>
        </w:tc>
      </w:tr>
      <w:tr w:rsidR="004610DA" w14:paraId="2791E2F6"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tcPr>
          <w:p w14:paraId="5DF9EB3A" w14:textId="77777777" w:rsidR="004610DA" w:rsidRPr="00DC49BF" w:rsidRDefault="004610DA" w:rsidP="00E85B7E">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57C1F4EC" w14:textId="77777777" w:rsidR="004610DA" w:rsidRDefault="004610DA" w:rsidP="00E85B7E">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6DDEE4E" w14:textId="77777777" w:rsidR="004610DA" w:rsidRPr="00373A9F" w:rsidRDefault="004610DA" w:rsidP="00E85B7E">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4B0C07BE" w14:textId="77777777" w:rsidR="004610DA" w:rsidRDefault="004610DA" w:rsidP="00E85B7E">
            <w:pPr>
              <w:pStyle w:val="TAL"/>
              <w:rPr>
                <w:rFonts w:cs="Arial"/>
                <w:szCs w:val="18"/>
              </w:rPr>
            </w:pPr>
          </w:p>
        </w:tc>
      </w:tr>
      <w:tr w:rsidR="004610DA" w14:paraId="42B46C3E"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tcPr>
          <w:p w14:paraId="22BCB02A" w14:textId="77777777" w:rsidR="004610DA" w:rsidRDefault="004610DA" w:rsidP="00E85B7E">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3BBF08F6" w14:textId="77777777" w:rsidR="004610DA" w:rsidRDefault="004610DA" w:rsidP="00E85B7E">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2AC786B5" w14:textId="77777777" w:rsidR="004610DA" w:rsidRDefault="004610DA" w:rsidP="00E85B7E">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3879037" w14:textId="77777777" w:rsidR="004610DA" w:rsidRDefault="004610DA" w:rsidP="00E85B7E">
            <w:pPr>
              <w:pStyle w:val="TAL"/>
              <w:rPr>
                <w:rFonts w:cs="Arial"/>
                <w:szCs w:val="18"/>
              </w:rPr>
            </w:pPr>
          </w:p>
        </w:tc>
      </w:tr>
      <w:tr w:rsidR="004610DA" w14:paraId="2CEBB5E6"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tcPr>
          <w:p w14:paraId="1EA94D55" w14:textId="77777777" w:rsidR="004610DA" w:rsidRDefault="004610DA" w:rsidP="00E85B7E">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6008824E" w14:textId="77777777" w:rsidR="004610DA" w:rsidRDefault="004610DA" w:rsidP="00E85B7E">
            <w:pPr>
              <w:pStyle w:val="TAL"/>
            </w:pPr>
            <w:r>
              <w:t>3GPP TS 24.558</w:t>
            </w:r>
            <w:r w:rsidRPr="00926B8A">
              <w:t> </w:t>
            </w:r>
            <w:r>
              <w:t>[</w:t>
            </w:r>
            <w:r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417BCEAA" w14:textId="77777777" w:rsidR="004610DA" w:rsidRDefault="004610DA" w:rsidP="00E85B7E">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45B431EA" w14:textId="77777777" w:rsidR="004610DA" w:rsidRDefault="004610DA" w:rsidP="00E85B7E">
            <w:pPr>
              <w:pStyle w:val="TAL"/>
              <w:rPr>
                <w:rFonts w:cs="Arial"/>
                <w:szCs w:val="18"/>
              </w:rPr>
            </w:pPr>
          </w:p>
        </w:tc>
      </w:tr>
      <w:tr w:rsidR="004610DA" w14:paraId="42B3B955" w14:textId="77777777" w:rsidTr="00E85B7E">
        <w:trPr>
          <w:jc w:val="center"/>
        </w:trPr>
        <w:tc>
          <w:tcPr>
            <w:tcW w:w="2639" w:type="dxa"/>
            <w:tcBorders>
              <w:top w:val="single" w:sz="4" w:space="0" w:color="auto"/>
              <w:left w:val="single" w:sz="4" w:space="0" w:color="auto"/>
              <w:bottom w:val="single" w:sz="4" w:space="0" w:color="auto"/>
              <w:right w:val="single" w:sz="4" w:space="0" w:color="auto"/>
            </w:tcBorders>
          </w:tcPr>
          <w:p w14:paraId="69AE14DD" w14:textId="77777777" w:rsidR="004610DA" w:rsidRDefault="004610DA" w:rsidP="00E85B7E">
            <w:pPr>
              <w:pStyle w:val="TAL"/>
            </w:pPr>
            <w:r>
              <w:t>ServiceArea</w:t>
            </w:r>
          </w:p>
        </w:tc>
        <w:tc>
          <w:tcPr>
            <w:tcW w:w="2208" w:type="dxa"/>
            <w:tcBorders>
              <w:top w:val="single" w:sz="4" w:space="0" w:color="auto"/>
              <w:left w:val="single" w:sz="4" w:space="0" w:color="auto"/>
              <w:bottom w:val="single" w:sz="4" w:space="0" w:color="auto"/>
              <w:right w:val="single" w:sz="4" w:space="0" w:color="auto"/>
            </w:tcBorders>
          </w:tcPr>
          <w:p w14:paraId="56635A18" w14:textId="77777777" w:rsidR="004610DA" w:rsidRDefault="004610DA" w:rsidP="00E85B7E">
            <w:pPr>
              <w:pStyle w:val="TAL"/>
            </w:pPr>
            <w:r>
              <w:t>Clause 9.1.5.2.5</w:t>
            </w:r>
          </w:p>
        </w:tc>
        <w:tc>
          <w:tcPr>
            <w:tcW w:w="2569" w:type="dxa"/>
            <w:tcBorders>
              <w:top w:val="single" w:sz="4" w:space="0" w:color="auto"/>
              <w:left w:val="single" w:sz="4" w:space="0" w:color="auto"/>
              <w:bottom w:val="single" w:sz="4" w:space="0" w:color="auto"/>
              <w:right w:val="single" w:sz="4" w:space="0" w:color="auto"/>
            </w:tcBorders>
          </w:tcPr>
          <w:p w14:paraId="3C843591" w14:textId="77777777" w:rsidR="004610DA" w:rsidRDefault="004610DA" w:rsidP="00E85B7E">
            <w:pPr>
              <w:pStyle w:val="TAL"/>
              <w:rPr>
                <w:rFonts w:cs="Arial"/>
                <w:szCs w:val="18"/>
              </w:rPr>
            </w:pPr>
            <w:r>
              <w:rPr>
                <w:rFonts w:cs="Arial"/>
                <w:szCs w:val="18"/>
              </w:rPr>
              <w:t>Used to represent the EAS service area in ACFilters data type.</w:t>
            </w:r>
          </w:p>
        </w:tc>
        <w:tc>
          <w:tcPr>
            <w:tcW w:w="2361" w:type="dxa"/>
            <w:tcBorders>
              <w:top w:val="single" w:sz="4" w:space="0" w:color="auto"/>
              <w:left w:val="single" w:sz="4" w:space="0" w:color="auto"/>
              <w:bottom w:val="single" w:sz="4" w:space="0" w:color="auto"/>
              <w:right w:val="single" w:sz="4" w:space="0" w:color="auto"/>
            </w:tcBorders>
          </w:tcPr>
          <w:p w14:paraId="3707D644" w14:textId="77777777" w:rsidR="004610DA" w:rsidRDefault="004610DA" w:rsidP="00E85B7E">
            <w:pPr>
              <w:pStyle w:val="TAL"/>
              <w:rPr>
                <w:rFonts w:cs="Arial"/>
                <w:szCs w:val="18"/>
              </w:rPr>
            </w:pPr>
          </w:p>
        </w:tc>
      </w:tr>
      <w:tr w:rsidR="004610DA" w14:paraId="08E7A40B" w14:textId="77777777" w:rsidTr="00E85B7E">
        <w:trPr>
          <w:jc w:val="center"/>
          <w:ins w:id="2" w:author="Samsung" w:date="2021-09-29T22:35:00Z"/>
        </w:trPr>
        <w:tc>
          <w:tcPr>
            <w:tcW w:w="2639" w:type="dxa"/>
            <w:tcBorders>
              <w:top w:val="single" w:sz="4" w:space="0" w:color="auto"/>
              <w:left w:val="single" w:sz="4" w:space="0" w:color="auto"/>
              <w:bottom w:val="single" w:sz="4" w:space="0" w:color="auto"/>
              <w:right w:val="single" w:sz="4" w:space="0" w:color="auto"/>
            </w:tcBorders>
          </w:tcPr>
          <w:p w14:paraId="5575A3AE" w14:textId="0492473C" w:rsidR="004610DA" w:rsidRDefault="004610DA" w:rsidP="004610DA">
            <w:pPr>
              <w:pStyle w:val="TAL"/>
              <w:rPr>
                <w:ins w:id="3" w:author="Samsung" w:date="2021-09-29T22:35:00Z"/>
              </w:rPr>
            </w:pPr>
            <w:ins w:id="4" w:author="Samsung" w:date="2021-09-29T22:35:00Z">
              <w:r>
                <w:t>ACServiceAPIs</w:t>
              </w:r>
            </w:ins>
          </w:p>
        </w:tc>
        <w:tc>
          <w:tcPr>
            <w:tcW w:w="2208" w:type="dxa"/>
            <w:tcBorders>
              <w:top w:val="single" w:sz="4" w:space="0" w:color="auto"/>
              <w:left w:val="single" w:sz="4" w:space="0" w:color="auto"/>
              <w:bottom w:val="single" w:sz="4" w:space="0" w:color="auto"/>
              <w:right w:val="single" w:sz="4" w:space="0" w:color="auto"/>
            </w:tcBorders>
          </w:tcPr>
          <w:p w14:paraId="1D152E78" w14:textId="08800E3F" w:rsidR="004610DA" w:rsidRDefault="004610DA" w:rsidP="004610DA">
            <w:pPr>
              <w:pStyle w:val="TAL"/>
              <w:rPr>
                <w:ins w:id="5" w:author="Samsung" w:date="2021-09-29T22:35:00Z"/>
              </w:rPr>
            </w:pPr>
            <w:ins w:id="6" w:author="Samsung" w:date="2021-09-29T22:35:00Z">
              <w:r>
                <w:t>3GPP TS 24.558</w:t>
              </w:r>
              <w:r w:rsidRPr="00926B8A">
                <w:t> </w:t>
              </w:r>
              <w:r>
                <w:t>[</w:t>
              </w:r>
              <w:r w:rsidRPr="008D1128">
                <w:t>14</w:t>
              </w:r>
              <w:r>
                <w:t>]</w:t>
              </w:r>
            </w:ins>
          </w:p>
        </w:tc>
        <w:tc>
          <w:tcPr>
            <w:tcW w:w="2569" w:type="dxa"/>
            <w:tcBorders>
              <w:top w:val="single" w:sz="4" w:space="0" w:color="auto"/>
              <w:left w:val="single" w:sz="4" w:space="0" w:color="auto"/>
              <w:bottom w:val="single" w:sz="4" w:space="0" w:color="auto"/>
              <w:right w:val="single" w:sz="4" w:space="0" w:color="auto"/>
            </w:tcBorders>
          </w:tcPr>
          <w:p w14:paraId="50A4666B" w14:textId="3075C544" w:rsidR="004610DA" w:rsidRDefault="004610DA" w:rsidP="004610DA">
            <w:pPr>
              <w:pStyle w:val="TAL"/>
              <w:rPr>
                <w:ins w:id="7" w:author="Samsung" w:date="2021-09-29T22:35:00Z"/>
                <w:rFonts w:cs="Arial"/>
                <w:szCs w:val="18"/>
              </w:rPr>
            </w:pPr>
            <w:ins w:id="8" w:author="Samsung" w:date="2021-09-29T22:35:00Z">
              <w:r>
                <w:rPr>
                  <w:rFonts w:cs="Arial"/>
                  <w:szCs w:val="18"/>
                </w:rPr>
                <w:t>Used to represent the minimum and max</w:t>
              </w:r>
            </w:ins>
            <w:ins w:id="9" w:author="Samsung" w:date="2021-09-29T22:36:00Z">
              <w:r>
                <w:rPr>
                  <w:rFonts w:cs="Arial"/>
                  <w:szCs w:val="18"/>
                </w:rPr>
                <w:t>imum</w:t>
              </w:r>
            </w:ins>
            <w:ins w:id="10" w:author="Samsung" w:date="2021-09-29T22:35:00Z">
              <w:r>
                <w:rPr>
                  <w:rFonts w:cs="Arial"/>
                  <w:szCs w:val="18"/>
                </w:rPr>
                <w:t xml:space="preserve"> AC service KPI information of the Application Client. </w:t>
              </w:r>
            </w:ins>
          </w:p>
        </w:tc>
        <w:tc>
          <w:tcPr>
            <w:tcW w:w="2361" w:type="dxa"/>
            <w:tcBorders>
              <w:top w:val="single" w:sz="4" w:space="0" w:color="auto"/>
              <w:left w:val="single" w:sz="4" w:space="0" w:color="auto"/>
              <w:bottom w:val="single" w:sz="4" w:space="0" w:color="auto"/>
              <w:right w:val="single" w:sz="4" w:space="0" w:color="auto"/>
            </w:tcBorders>
          </w:tcPr>
          <w:p w14:paraId="4DF9F2E2" w14:textId="77777777" w:rsidR="004610DA" w:rsidRDefault="004610DA" w:rsidP="004610DA">
            <w:pPr>
              <w:pStyle w:val="TAL"/>
              <w:rPr>
                <w:ins w:id="11" w:author="Samsung" w:date="2021-09-29T22:35:00Z"/>
                <w:rFonts w:cs="Arial"/>
                <w:szCs w:val="18"/>
              </w:rPr>
            </w:pPr>
          </w:p>
        </w:tc>
      </w:tr>
    </w:tbl>
    <w:p w14:paraId="7D85A6C2" w14:textId="52D27A0E" w:rsidR="004610DA" w:rsidRDefault="004610DA"/>
    <w:p w14:paraId="6FA14D77" w14:textId="77777777" w:rsidR="004610DA" w:rsidRDefault="004610DA"/>
    <w:p w14:paraId="7E96CCD6" w14:textId="2E027C8C" w:rsidR="004610DA" w:rsidRDefault="004610DA" w:rsidP="004610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528761" w14:textId="77777777" w:rsidR="004610DA" w:rsidRDefault="004610DA" w:rsidP="004610DA">
      <w:pPr>
        <w:pStyle w:val="Heading5"/>
        <w:rPr>
          <w:lang w:eastAsia="zh-CN"/>
        </w:rPr>
      </w:pPr>
      <w:bookmarkStart w:id="12" w:name="_Toc81332378"/>
      <w:r>
        <w:rPr>
          <w:lang w:eastAsia="zh-CN"/>
        </w:rPr>
        <w:lastRenderedPageBreak/>
        <w:t>8.4.5.2.4</w:t>
      </w:r>
      <w:r>
        <w:rPr>
          <w:lang w:eastAsia="zh-CN"/>
        </w:rPr>
        <w:tab/>
        <w:t>Type: ACFilters</w:t>
      </w:r>
      <w:bookmarkEnd w:id="12"/>
    </w:p>
    <w:p w14:paraId="44207D10" w14:textId="77777777" w:rsidR="004610DA" w:rsidRDefault="004610DA" w:rsidP="004610DA">
      <w:pPr>
        <w:pStyle w:val="TH"/>
      </w:pPr>
      <w:r>
        <w:rPr>
          <w:noProof/>
        </w:rPr>
        <w:t>Table 8.4.5.2.4</w:t>
      </w:r>
      <w:r>
        <w:t xml:space="preserve">-1: </w:t>
      </w:r>
      <w:r>
        <w:rPr>
          <w:noProof/>
        </w:rPr>
        <w:t>Definition of type ACFilters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610DA" w14:paraId="54D079AB" w14:textId="77777777" w:rsidTr="00E85B7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6AAD13" w14:textId="77777777" w:rsidR="004610DA" w:rsidRDefault="004610DA" w:rsidP="00E85B7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7E78B5" w14:textId="77777777" w:rsidR="004610DA" w:rsidRDefault="004610DA" w:rsidP="00E85B7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E9AA8B" w14:textId="77777777" w:rsidR="004610DA" w:rsidRDefault="004610DA" w:rsidP="00E85B7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5407AD4" w14:textId="77777777" w:rsidR="004610DA" w:rsidRDefault="004610DA" w:rsidP="00E85B7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B4D2CF" w14:textId="77777777" w:rsidR="004610DA" w:rsidRDefault="004610DA" w:rsidP="00E85B7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082716" w14:textId="77777777" w:rsidR="004610DA" w:rsidRDefault="004610DA" w:rsidP="00E85B7E">
            <w:pPr>
              <w:pStyle w:val="TAH"/>
              <w:rPr>
                <w:rFonts w:cs="Arial"/>
                <w:szCs w:val="18"/>
              </w:rPr>
            </w:pPr>
            <w:r>
              <w:t>Applicability</w:t>
            </w:r>
          </w:p>
        </w:tc>
      </w:tr>
      <w:tr w:rsidR="004610DA" w14:paraId="6F23FD2C" w14:textId="77777777" w:rsidTr="00E85B7E">
        <w:trPr>
          <w:jc w:val="center"/>
        </w:trPr>
        <w:tc>
          <w:tcPr>
            <w:tcW w:w="1430" w:type="dxa"/>
            <w:tcBorders>
              <w:top w:val="single" w:sz="4" w:space="0" w:color="auto"/>
              <w:left w:val="single" w:sz="4" w:space="0" w:color="auto"/>
              <w:bottom w:val="single" w:sz="4" w:space="0" w:color="auto"/>
              <w:right w:val="single" w:sz="4" w:space="0" w:color="auto"/>
            </w:tcBorders>
          </w:tcPr>
          <w:p w14:paraId="5CD86691" w14:textId="77777777" w:rsidR="004610DA" w:rsidRDefault="004610DA" w:rsidP="00E85B7E">
            <w:pPr>
              <w:pStyle w:val="TAL"/>
            </w:pPr>
            <w:r>
              <w:t>acTypes</w:t>
            </w:r>
          </w:p>
        </w:tc>
        <w:tc>
          <w:tcPr>
            <w:tcW w:w="1006" w:type="dxa"/>
            <w:tcBorders>
              <w:top w:val="single" w:sz="4" w:space="0" w:color="auto"/>
              <w:left w:val="single" w:sz="4" w:space="0" w:color="auto"/>
              <w:bottom w:val="single" w:sz="4" w:space="0" w:color="auto"/>
              <w:right w:val="single" w:sz="4" w:space="0" w:color="auto"/>
            </w:tcBorders>
          </w:tcPr>
          <w:p w14:paraId="74E3B385" w14:textId="77777777" w:rsidR="004610DA" w:rsidRDefault="004610DA" w:rsidP="00E85B7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E6AF644" w14:textId="77777777" w:rsidR="004610DA" w:rsidRDefault="004610DA" w:rsidP="00E85B7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767FC5" w14:textId="77777777" w:rsidR="004610DA" w:rsidRDefault="004610DA" w:rsidP="00E85B7E">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5108615" w14:textId="77777777" w:rsidR="004610DA" w:rsidRPr="0016361A" w:rsidRDefault="004610DA" w:rsidP="00E85B7E">
            <w:pPr>
              <w:pStyle w:val="TAL"/>
            </w:pPr>
            <w:r>
              <w:t>List of AC types or categories to be matched.</w:t>
            </w:r>
          </w:p>
        </w:tc>
        <w:tc>
          <w:tcPr>
            <w:tcW w:w="1998" w:type="dxa"/>
            <w:tcBorders>
              <w:top w:val="single" w:sz="4" w:space="0" w:color="auto"/>
              <w:left w:val="single" w:sz="4" w:space="0" w:color="auto"/>
              <w:bottom w:val="single" w:sz="4" w:space="0" w:color="auto"/>
              <w:right w:val="single" w:sz="4" w:space="0" w:color="auto"/>
            </w:tcBorders>
          </w:tcPr>
          <w:p w14:paraId="65F47B1D" w14:textId="77777777" w:rsidR="004610DA" w:rsidRDefault="004610DA" w:rsidP="00E85B7E">
            <w:pPr>
              <w:pStyle w:val="TAL"/>
              <w:rPr>
                <w:rFonts w:cs="Arial"/>
                <w:szCs w:val="18"/>
              </w:rPr>
            </w:pPr>
          </w:p>
        </w:tc>
      </w:tr>
      <w:tr w:rsidR="004610DA" w14:paraId="2A8C27A9" w14:textId="77777777" w:rsidTr="00E85B7E">
        <w:trPr>
          <w:jc w:val="center"/>
        </w:trPr>
        <w:tc>
          <w:tcPr>
            <w:tcW w:w="1430" w:type="dxa"/>
            <w:tcBorders>
              <w:top w:val="single" w:sz="4" w:space="0" w:color="auto"/>
              <w:left w:val="single" w:sz="4" w:space="0" w:color="auto"/>
              <w:bottom w:val="single" w:sz="4" w:space="0" w:color="auto"/>
              <w:right w:val="single" w:sz="4" w:space="0" w:color="auto"/>
            </w:tcBorders>
          </w:tcPr>
          <w:p w14:paraId="52B46191" w14:textId="77777777" w:rsidR="004610DA" w:rsidRDefault="004610DA" w:rsidP="00E85B7E">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D0FD6C2" w14:textId="77777777" w:rsidR="004610DA" w:rsidRDefault="004610DA" w:rsidP="00E85B7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3AEBD93" w14:textId="77777777" w:rsidR="004610DA" w:rsidRDefault="004610DA" w:rsidP="00E85B7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1AB75DD" w14:textId="77777777" w:rsidR="004610DA" w:rsidRDefault="004610DA" w:rsidP="00E85B7E">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9D56160" w14:textId="77777777" w:rsidR="004610DA" w:rsidRDefault="004610DA" w:rsidP="00E85B7E">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2A055B4B" w14:textId="77777777" w:rsidR="004610DA" w:rsidRDefault="004610DA" w:rsidP="00E85B7E">
            <w:pPr>
              <w:pStyle w:val="TAL"/>
              <w:rPr>
                <w:rFonts w:cs="Arial"/>
                <w:szCs w:val="18"/>
              </w:rPr>
            </w:pPr>
          </w:p>
        </w:tc>
      </w:tr>
      <w:tr w:rsidR="004610DA" w14:paraId="50794698" w14:textId="77777777" w:rsidTr="00E85B7E">
        <w:trPr>
          <w:jc w:val="center"/>
        </w:trPr>
        <w:tc>
          <w:tcPr>
            <w:tcW w:w="1430" w:type="dxa"/>
            <w:tcBorders>
              <w:top w:val="single" w:sz="4" w:space="0" w:color="auto"/>
              <w:left w:val="single" w:sz="4" w:space="0" w:color="auto"/>
              <w:bottom w:val="single" w:sz="4" w:space="0" w:color="auto"/>
              <w:right w:val="single" w:sz="4" w:space="0" w:color="auto"/>
            </w:tcBorders>
          </w:tcPr>
          <w:p w14:paraId="5DDA48F2" w14:textId="77777777" w:rsidR="004610DA" w:rsidRDefault="004610DA" w:rsidP="00E85B7E">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1A2D61DB" w14:textId="77777777" w:rsidR="004610DA" w:rsidRDefault="004610DA" w:rsidP="00E85B7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A0FBE49" w14:textId="77777777" w:rsidR="004610DA" w:rsidRDefault="004610DA" w:rsidP="00E85B7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903EB69" w14:textId="77777777" w:rsidR="004610DA" w:rsidRDefault="004610DA" w:rsidP="00E85B7E">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66ADC69" w14:textId="77777777" w:rsidR="004610DA" w:rsidRDefault="004610DA" w:rsidP="00E85B7E">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1C9663A4" w14:textId="77777777" w:rsidR="004610DA" w:rsidRDefault="004610DA" w:rsidP="00E85B7E">
            <w:pPr>
              <w:pStyle w:val="TAL"/>
              <w:rPr>
                <w:rFonts w:cs="Arial"/>
                <w:szCs w:val="18"/>
              </w:rPr>
            </w:pPr>
          </w:p>
        </w:tc>
      </w:tr>
      <w:tr w:rsidR="004610DA" w14:paraId="100397CB" w14:textId="77777777" w:rsidTr="00E85B7E">
        <w:trPr>
          <w:jc w:val="center"/>
        </w:trPr>
        <w:tc>
          <w:tcPr>
            <w:tcW w:w="1430" w:type="dxa"/>
            <w:tcBorders>
              <w:top w:val="single" w:sz="4" w:space="0" w:color="auto"/>
              <w:left w:val="single" w:sz="4" w:space="0" w:color="auto"/>
              <w:bottom w:val="single" w:sz="4" w:space="0" w:color="auto"/>
              <w:right w:val="single" w:sz="4" w:space="0" w:color="auto"/>
            </w:tcBorders>
          </w:tcPr>
          <w:p w14:paraId="57962203" w14:textId="77777777" w:rsidR="004610DA" w:rsidRDefault="004610DA" w:rsidP="00E85B7E">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35A3C367" w14:textId="77777777" w:rsidR="004610DA" w:rsidRDefault="004610DA" w:rsidP="00E85B7E">
            <w:pPr>
              <w:pStyle w:val="TAL"/>
            </w:pPr>
            <w:r>
              <w:t>ServiceArea</w:t>
            </w:r>
          </w:p>
        </w:tc>
        <w:tc>
          <w:tcPr>
            <w:tcW w:w="425" w:type="dxa"/>
            <w:tcBorders>
              <w:top w:val="single" w:sz="4" w:space="0" w:color="auto"/>
              <w:left w:val="single" w:sz="4" w:space="0" w:color="auto"/>
              <w:bottom w:val="single" w:sz="4" w:space="0" w:color="auto"/>
              <w:right w:val="single" w:sz="4" w:space="0" w:color="auto"/>
            </w:tcBorders>
          </w:tcPr>
          <w:p w14:paraId="668C18FD" w14:textId="77777777" w:rsidR="004610DA" w:rsidRDefault="004610DA" w:rsidP="00E85B7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7A78232" w14:textId="77777777" w:rsidR="004610DA" w:rsidRDefault="004610DA" w:rsidP="00E85B7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3A7B4C" w14:textId="77777777" w:rsidR="004610DA" w:rsidRDefault="004610DA" w:rsidP="00E85B7E">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E990939" w14:textId="77777777" w:rsidR="004610DA" w:rsidRDefault="004610DA" w:rsidP="00E85B7E">
            <w:pPr>
              <w:pStyle w:val="TAL"/>
              <w:rPr>
                <w:rFonts w:cs="Arial"/>
                <w:szCs w:val="18"/>
              </w:rPr>
            </w:pPr>
          </w:p>
        </w:tc>
      </w:tr>
      <w:tr w:rsidR="004610DA" w14:paraId="000C331E" w14:textId="77777777" w:rsidTr="00E85B7E">
        <w:trPr>
          <w:jc w:val="center"/>
        </w:trPr>
        <w:tc>
          <w:tcPr>
            <w:tcW w:w="1430" w:type="dxa"/>
            <w:tcBorders>
              <w:top w:val="single" w:sz="4" w:space="0" w:color="auto"/>
              <w:left w:val="single" w:sz="4" w:space="0" w:color="auto"/>
              <w:bottom w:val="single" w:sz="4" w:space="0" w:color="auto"/>
              <w:right w:val="single" w:sz="4" w:space="0" w:color="auto"/>
            </w:tcBorders>
          </w:tcPr>
          <w:p w14:paraId="74E2F02E" w14:textId="77777777" w:rsidR="004610DA" w:rsidRDefault="004610DA" w:rsidP="00E85B7E">
            <w:pPr>
              <w:pStyle w:val="TAL"/>
            </w:pPr>
            <w:ins w:id="13" w:author="Samsung" w:date="2021-09-29T22:19:00Z">
              <w:r>
                <w:t>max</w:t>
              </w:r>
            </w:ins>
            <w:del w:id="14" w:author="Samsung" w:date="2021-09-29T22:19:00Z">
              <w:r w:rsidDel="006272D3">
                <w:delText>e</w:delText>
              </w:r>
            </w:del>
            <w:ins w:id="15" w:author="Samsung" w:date="2021-09-29T22:33:00Z">
              <w:r>
                <w:t>Ac</w:t>
              </w:r>
            </w:ins>
            <w:del w:id="16" w:author="Samsung" w:date="2021-09-29T22:33:00Z">
              <w:r w:rsidDel="004610DA">
                <w:delText>as</w:delText>
              </w:r>
            </w:del>
            <w:r>
              <w:t>Kpi</w:t>
            </w:r>
          </w:p>
        </w:tc>
        <w:tc>
          <w:tcPr>
            <w:tcW w:w="1006" w:type="dxa"/>
            <w:tcBorders>
              <w:top w:val="single" w:sz="4" w:space="0" w:color="auto"/>
              <w:left w:val="single" w:sz="4" w:space="0" w:color="auto"/>
              <w:bottom w:val="single" w:sz="4" w:space="0" w:color="auto"/>
              <w:right w:val="single" w:sz="4" w:space="0" w:color="auto"/>
            </w:tcBorders>
          </w:tcPr>
          <w:p w14:paraId="4124FFB5" w14:textId="29921AA7" w:rsidR="004610DA" w:rsidRDefault="004610DA" w:rsidP="00F00561">
            <w:pPr>
              <w:pStyle w:val="TAL"/>
            </w:pPr>
            <w:r>
              <w:t>array(</w:t>
            </w:r>
            <w:del w:id="17" w:author="Samsung" w:date="2021-09-29T22:36:00Z">
              <w:r w:rsidDel="00F00561">
                <w:delText>EASServiceKPI</w:delText>
              </w:r>
            </w:del>
            <w:ins w:id="18" w:author="Samsung" w:date="2021-09-29T22:36:00Z">
              <w:r w:rsidR="00F00561">
                <w:t>ACServiceKPIs</w:t>
              </w:r>
            </w:ins>
            <w:r>
              <w:t>)</w:t>
            </w:r>
          </w:p>
        </w:tc>
        <w:tc>
          <w:tcPr>
            <w:tcW w:w="425" w:type="dxa"/>
            <w:tcBorders>
              <w:top w:val="single" w:sz="4" w:space="0" w:color="auto"/>
              <w:left w:val="single" w:sz="4" w:space="0" w:color="auto"/>
              <w:bottom w:val="single" w:sz="4" w:space="0" w:color="auto"/>
              <w:right w:val="single" w:sz="4" w:space="0" w:color="auto"/>
            </w:tcBorders>
          </w:tcPr>
          <w:p w14:paraId="4372AB47" w14:textId="77777777" w:rsidR="004610DA" w:rsidRDefault="004610DA" w:rsidP="00E85B7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21AB8C" w14:textId="77777777" w:rsidR="004610DA" w:rsidRDefault="004610DA" w:rsidP="00E85B7E">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3BECACA" w14:textId="4A3ED655" w:rsidR="004610DA" w:rsidRDefault="004610DA" w:rsidP="009C6596">
            <w:pPr>
              <w:pStyle w:val="TAL"/>
            </w:pPr>
            <w:del w:id="19" w:author="Samsung" w:date="2021-09-29T22:37:00Z">
              <w:r w:rsidDel="009C6596">
                <w:delText>Service characteristics of the EAS for identifying the matched EEC and ACs</w:delText>
              </w:r>
            </w:del>
            <w:ins w:id="20" w:author="Samsung" w:date="2021-09-29T22:37:00Z">
              <w:r w:rsidR="009C6596">
                <w:t>Maximum value of the AC service KPIs to identify the matched ACs.</w:t>
              </w:r>
            </w:ins>
            <w:ins w:id="21" w:author="Samsung" w:date="2021-09-29T22:38:00Z">
              <w:r w:rsidR="009C6596">
                <w:t xml:space="preserve"> </w:t>
              </w:r>
            </w:ins>
            <w:ins w:id="22" w:author="Samsung" w:date="2021-09-29T22:39:00Z">
              <w:r w:rsidR="009C6596">
                <w:t xml:space="preserve">The service KPI values in this attribute need to be higher than the service KPIs information of the </w:t>
              </w:r>
            </w:ins>
            <w:ins w:id="23" w:author="Samsung" w:date="2021-09-29T22:38:00Z">
              <w:r w:rsidR="009C6596">
                <w:t>AC profiles provided during registrations and/or discovery need to be lower</w:t>
              </w:r>
            </w:ins>
            <w:r>
              <w:t>.</w:t>
            </w:r>
          </w:p>
        </w:tc>
        <w:tc>
          <w:tcPr>
            <w:tcW w:w="1998" w:type="dxa"/>
            <w:tcBorders>
              <w:top w:val="single" w:sz="4" w:space="0" w:color="auto"/>
              <w:left w:val="single" w:sz="4" w:space="0" w:color="auto"/>
              <w:bottom w:val="single" w:sz="4" w:space="0" w:color="auto"/>
              <w:right w:val="single" w:sz="4" w:space="0" w:color="auto"/>
            </w:tcBorders>
          </w:tcPr>
          <w:p w14:paraId="6976724F" w14:textId="77777777" w:rsidR="004610DA" w:rsidRDefault="004610DA" w:rsidP="00E85B7E">
            <w:pPr>
              <w:pStyle w:val="TAL"/>
              <w:rPr>
                <w:rFonts w:cs="Arial"/>
                <w:szCs w:val="18"/>
              </w:rPr>
            </w:pPr>
          </w:p>
        </w:tc>
      </w:tr>
      <w:tr w:rsidR="004610DA" w14:paraId="5F2E7407" w14:textId="77777777" w:rsidTr="00E85B7E">
        <w:trPr>
          <w:jc w:val="center"/>
        </w:trPr>
        <w:tc>
          <w:tcPr>
            <w:tcW w:w="1430" w:type="dxa"/>
            <w:tcBorders>
              <w:top w:val="single" w:sz="4" w:space="0" w:color="auto"/>
              <w:left w:val="single" w:sz="4" w:space="0" w:color="auto"/>
              <w:bottom w:val="single" w:sz="4" w:space="0" w:color="auto"/>
              <w:right w:val="single" w:sz="4" w:space="0" w:color="auto"/>
            </w:tcBorders>
          </w:tcPr>
          <w:p w14:paraId="6F11C762" w14:textId="77777777" w:rsidR="004610DA" w:rsidRDefault="004610DA" w:rsidP="00E85B7E">
            <w:pPr>
              <w:pStyle w:val="TAL"/>
            </w:pPr>
            <w:del w:id="24" w:author="Samsung" w:date="2021-09-29T22:20:00Z">
              <w:r w:rsidDel="00574069">
                <w:delText>prmRng</w:delText>
              </w:r>
            </w:del>
            <w:ins w:id="25" w:author="Samsung" w:date="2021-09-29T22:20:00Z">
              <w:r>
                <w:t>m</w:t>
              </w:r>
            </w:ins>
            <w:ins w:id="26" w:author="Samsung" w:date="2021-09-29T22:21:00Z">
              <w:r>
                <w:t>in</w:t>
              </w:r>
            </w:ins>
            <w:ins w:id="27" w:author="Samsung" w:date="2021-09-29T22:33:00Z">
              <w:r>
                <w:t>A</w:t>
              </w:r>
            </w:ins>
            <w:ins w:id="28" w:author="Samsung" w:date="2021-09-29T22:20:00Z">
              <w:r>
                <w:t>cKpi</w:t>
              </w:r>
            </w:ins>
          </w:p>
        </w:tc>
        <w:tc>
          <w:tcPr>
            <w:tcW w:w="1006" w:type="dxa"/>
            <w:tcBorders>
              <w:top w:val="single" w:sz="4" w:space="0" w:color="auto"/>
              <w:left w:val="single" w:sz="4" w:space="0" w:color="auto"/>
              <w:bottom w:val="single" w:sz="4" w:space="0" w:color="auto"/>
              <w:right w:val="single" w:sz="4" w:space="0" w:color="auto"/>
            </w:tcBorders>
          </w:tcPr>
          <w:p w14:paraId="181AF15E" w14:textId="1AAA5850" w:rsidR="004610DA" w:rsidRDefault="004610DA" w:rsidP="00E85B7E">
            <w:pPr>
              <w:pStyle w:val="TAL"/>
            </w:pPr>
            <w:ins w:id="29" w:author="Samsung" w:date="2021-09-29T22:20:00Z">
              <w:r>
                <w:t>array(</w:t>
              </w:r>
            </w:ins>
            <w:ins w:id="30" w:author="Samsung" w:date="2021-09-29T22:36:00Z">
              <w:r w:rsidR="00F00561">
                <w:t>ACServiceKPIs</w:t>
              </w:r>
            </w:ins>
            <w:ins w:id="31" w:author="Samsung" w:date="2021-09-29T22:20:00Z">
              <w:r>
                <w:t>)</w:t>
              </w:r>
            </w:ins>
            <w:del w:id="32" w:author="Samsung" w:date="2021-09-29T22:20:00Z">
              <w:r w:rsidDel="00574069">
                <w:delText>array(string)</w:delText>
              </w:r>
            </w:del>
          </w:p>
        </w:tc>
        <w:tc>
          <w:tcPr>
            <w:tcW w:w="425" w:type="dxa"/>
            <w:tcBorders>
              <w:top w:val="single" w:sz="4" w:space="0" w:color="auto"/>
              <w:left w:val="single" w:sz="4" w:space="0" w:color="auto"/>
              <w:bottom w:val="single" w:sz="4" w:space="0" w:color="auto"/>
              <w:right w:val="single" w:sz="4" w:space="0" w:color="auto"/>
            </w:tcBorders>
          </w:tcPr>
          <w:p w14:paraId="5CAA6083" w14:textId="77777777" w:rsidR="004610DA" w:rsidRDefault="004610DA" w:rsidP="00E85B7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4578BB" w14:textId="77777777" w:rsidR="004610DA" w:rsidRDefault="004610DA" w:rsidP="00E85B7E">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7354A10" w14:textId="1466EBB8" w:rsidR="004610DA" w:rsidRDefault="009C6596" w:rsidP="009C6596">
            <w:pPr>
              <w:pStyle w:val="TAL"/>
            </w:pPr>
            <w:ins w:id="33" w:author="Samsung" w:date="2021-09-29T22:40:00Z">
              <w:r>
                <w:t>Minimum value of the AC service KPIs to identify the matched ACs. The service KPI values in this attribute need to be lower than the service KPIs information of the AC profiles provided during registrations and/or discovery need to be lower.</w:t>
              </w:r>
            </w:ins>
            <w:del w:id="34" w:author="Samsung" w:date="2021-09-29T22:40:00Z">
              <w:r w:rsidR="004610DA" w:rsidDel="009C6596">
                <w:delText xml:space="preserve">Parameter ranges to match the ACs profiles. </w:delText>
              </w:r>
            </w:del>
          </w:p>
        </w:tc>
        <w:tc>
          <w:tcPr>
            <w:tcW w:w="1998" w:type="dxa"/>
            <w:tcBorders>
              <w:top w:val="single" w:sz="4" w:space="0" w:color="auto"/>
              <w:left w:val="single" w:sz="4" w:space="0" w:color="auto"/>
              <w:bottom w:val="single" w:sz="4" w:space="0" w:color="auto"/>
              <w:right w:val="single" w:sz="4" w:space="0" w:color="auto"/>
            </w:tcBorders>
          </w:tcPr>
          <w:p w14:paraId="5267477D" w14:textId="77777777" w:rsidR="004610DA" w:rsidRDefault="004610DA" w:rsidP="00E85B7E">
            <w:pPr>
              <w:pStyle w:val="TAL"/>
              <w:rPr>
                <w:rFonts w:cs="Arial"/>
                <w:szCs w:val="18"/>
              </w:rPr>
            </w:pPr>
          </w:p>
        </w:tc>
      </w:tr>
      <w:tr w:rsidR="004610DA" w14:paraId="40A1E619" w14:textId="77777777" w:rsidTr="00E85B7E">
        <w:trPr>
          <w:jc w:val="center"/>
        </w:trPr>
        <w:tc>
          <w:tcPr>
            <w:tcW w:w="1430" w:type="dxa"/>
            <w:tcBorders>
              <w:top w:val="single" w:sz="4" w:space="0" w:color="auto"/>
              <w:left w:val="single" w:sz="4" w:space="0" w:color="auto"/>
              <w:bottom w:val="single" w:sz="4" w:space="0" w:color="auto"/>
              <w:right w:val="single" w:sz="4" w:space="0" w:color="auto"/>
            </w:tcBorders>
          </w:tcPr>
          <w:p w14:paraId="142626C8" w14:textId="77777777" w:rsidR="004610DA" w:rsidRDefault="004610DA" w:rsidP="00E85B7E">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6AA9243" w14:textId="77777777" w:rsidR="004610DA" w:rsidRDefault="004610DA" w:rsidP="00E85B7E">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28B9D262" w14:textId="77777777" w:rsidR="004610DA" w:rsidRDefault="004610DA" w:rsidP="00E85B7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BC8BC5C" w14:textId="77777777" w:rsidR="004610DA" w:rsidRDefault="004610DA" w:rsidP="00E85B7E">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EF0F8E" w14:textId="77777777" w:rsidR="004610DA" w:rsidRDefault="004610DA" w:rsidP="00E85B7E">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1434976D" w14:textId="77777777" w:rsidR="004610DA" w:rsidRDefault="004610DA" w:rsidP="00E85B7E">
            <w:pPr>
              <w:pStyle w:val="TAL"/>
              <w:rPr>
                <w:rFonts w:cs="Arial"/>
                <w:szCs w:val="18"/>
              </w:rPr>
            </w:pPr>
          </w:p>
        </w:tc>
      </w:tr>
      <w:tr w:rsidR="004610DA" w14:paraId="1BC0FCE4" w14:textId="77777777" w:rsidTr="00E85B7E">
        <w:trPr>
          <w:jc w:val="center"/>
        </w:trPr>
        <w:tc>
          <w:tcPr>
            <w:tcW w:w="1430" w:type="dxa"/>
            <w:tcBorders>
              <w:top w:val="single" w:sz="4" w:space="0" w:color="auto"/>
              <w:left w:val="single" w:sz="4" w:space="0" w:color="auto"/>
              <w:bottom w:val="single" w:sz="4" w:space="0" w:color="auto"/>
              <w:right w:val="single" w:sz="4" w:space="0" w:color="auto"/>
            </w:tcBorders>
          </w:tcPr>
          <w:p w14:paraId="1E051B16" w14:textId="77777777" w:rsidR="004610DA" w:rsidRDefault="004610DA" w:rsidP="00E85B7E">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44ECD1D7" w14:textId="77777777" w:rsidR="004610DA" w:rsidRDefault="004610DA" w:rsidP="00E85B7E">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4C3AFD72" w14:textId="77777777" w:rsidR="004610DA" w:rsidRDefault="004610DA" w:rsidP="00E85B7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19DE2D" w14:textId="77777777" w:rsidR="004610DA" w:rsidRDefault="004610DA" w:rsidP="00E85B7E">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16D1D12" w14:textId="77777777" w:rsidR="004610DA" w:rsidRDefault="004610DA" w:rsidP="00E85B7E">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2010246" w14:textId="77777777" w:rsidR="004610DA" w:rsidRDefault="004610DA" w:rsidP="00E85B7E">
            <w:pPr>
              <w:pStyle w:val="TAL"/>
              <w:rPr>
                <w:rFonts w:cs="Arial"/>
                <w:szCs w:val="18"/>
              </w:rPr>
            </w:pPr>
          </w:p>
        </w:tc>
      </w:tr>
      <w:tr w:rsidR="004610DA" w14:paraId="23F327FC" w14:textId="77777777" w:rsidTr="00E85B7E">
        <w:trPr>
          <w:jc w:val="center"/>
        </w:trPr>
        <w:tc>
          <w:tcPr>
            <w:tcW w:w="1430" w:type="dxa"/>
            <w:tcBorders>
              <w:top w:val="single" w:sz="4" w:space="0" w:color="auto"/>
              <w:left w:val="single" w:sz="4" w:space="0" w:color="auto"/>
              <w:bottom w:val="single" w:sz="4" w:space="0" w:color="auto"/>
              <w:right w:val="single" w:sz="4" w:space="0" w:color="auto"/>
            </w:tcBorders>
          </w:tcPr>
          <w:p w14:paraId="55B278EA" w14:textId="77777777" w:rsidR="004610DA" w:rsidRDefault="004610DA" w:rsidP="00E85B7E">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3AD58ACA" w14:textId="77777777" w:rsidR="004610DA" w:rsidRDefault="004610DA" w:rsidP="00E85B7E">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2D3A42CC" w14:textId="77777777" w:rsidR="004610DA" w:rsidRDefault="004610DA" w:rsidP="00E85B7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F2156AA" w14:textId="77777777" w:rsidR="004610DA" w:rsidRDefault="004610DA" w:rsidP="00E85B7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068755" w14:textId="77777777" w:rsidR="004610DA" w:rsidRPr="0016361A" w:rsidRDefault="004610DA" w:rsidP="00E85B7E">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6E829DF8" w14:textId="77777777" w:rsidR="004610DA" w:rsidRDefault="004610DA" w:rsidP="00E85B7E">
            <w:pPr>
              <w:pStyle w:val="TAL"/>
              <w:rPr>
                <w:rFonts w:cs="Arial"/>
                <w:szCs w:val="18"/>
              </w:rPr>
            </w:pPr>
          </w:p>
        </w:tc>
      </w:tr>
    </w:tbl>
    <w:p w14:paraId="4251AFCF" w14:textId="77777777" w:rsidR="004610DA" w:rsidRDefault="004610DA" w:rsidP="004610DA"/>
    <w:p w14:paraId="567917E7" w14:textId="7A3D185D" w:rsidR="004610DA" w:rsidRPr="004610DA" w:rsidRDefault="004610DA"/>
    <w:p w14:paraId="14DC93E9" w14:textId="77777777" w:rsidR="004610DA" w:rsidRPr="006272D3" w:rsidRDefault="004610DA"/>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F15EE" w14:textId="77777777" w:rsidR="0070451D" w:rsidRDefault="0070451D">
      <w:r>
        <w:separator/>
      </w:r>
    </w:p>
  </w:endnote>
  <w:endnote w:type="continuationSeparator" w:id="0">
    <w:p w14:paraId="17E8862E" w14:textId="77777777" w:rsidR="0070451D" w:rsidRDefault="00704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1D30F" w14:textId="77777777" w:rsidR="0070451D" w:rsidRDefault="0070451D">
      <w:r>
        <w:separator/>
      </w:r>
    </w:p>
  </w:footnote>
  <w:footnote w:type="continuationSeparator" w:id="0">
    <w:p w14:paraId="40D7F74C" w14:textId="77777777" w:rsidR="0070451D" w:rsidRDefault="00704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BEE78" w14:textId="77777777"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3C549" w14:textId="77777777" w:rsidR="00C93D83" w:rsidRDefault="00C93D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1604A8"/>
    <w:rsid w:val="0044235F"/>
    <w:rsid w:val="004610DA"/>
    <w:rsid w:val="004B6BA1"/>
    <w:rsid w:val="00541752"/>
    <w:rsid w:val="00573945"/>
    <w:rsid w:val="00574069"/>
    <w:rsid w:val="006272D3"/>
    <w:rsid w:val="0070451D"/>
    <w:rsid w:val="008056FD"/>
    <w:rsid w:val="00845195"/>
    <w:rsid w:val="009C6596"/>
    <w:rsid w:val="00B41104"/>
    <w:rsid w:val="00C93D83"/>
    <w:rsid w:val="00F00561"/>
    <w:rsid w:val="00F57C87"/>
    <w:rsid w:val="00FF5D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NOChar">
    <w:name w:val="NO Char"/>
    <w:link w:val="NO"/>
    <w:rsid w:val="004610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3</Pages>
  <Words>688</Words>
  <Characters>3925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13</cp:revision>
  <cp:lastPrinted>1899-12-31T23:00:00Z</cp:lastPrinted>
  <dcterms:created xsi:type="dcterms:W3CDTF">2021-08-04T10:39:00Z</dcterms:created>
  <dcterms:modified xsi:type="dcterms:W3CDTF">2021-09-30T12:16:00Z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