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5A6C5" w14:textId="77777777" w:rsidR="00D50D4E" w:rsidRDefault="00D50D4E" w:rsidP="00D50D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C3-215193</w:t>
        </w:r>
      </w:fldSimple>
    </w:p>
    <w:p w14:paraId="456BAB9B" w14:textId="77777777" w:rsidR="00D50D4E" w:rsidRDefault="00D50D4E" w:rsidP="00D50D4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Oct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Oct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4E" w14:paraId="68638E27" w14:textId="77777777" w:rsidTr="00960B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3438E" w14:textId="77777777" w:rsidR="00D50D4E" w:rsidRDefault="00D50D4E" w:rsidP="00960B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0D4E" w14:paraId="21ED87C0" w14:textId="77777777" w:rsidTr="00960B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159C4" w14:textId="77777777" w:rsidR="00D50D4E" w:rsidRDefault="00D50D4E" w:rsidP="00960B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4E" w14:paraId="5D5173B2" w14:textId="77777777" w:rsidTr="00960B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D9888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4E" w14:paraId="3199467F" w14:textId="77777777" w:rsidTr="00960BE9">
        <w:tc>
          <w:tcPr>
            <w:tcW w:w="142" w:type="dxa"/>
            <w:tcBorders>
              <w:left w:val="single" w:sz="4" w:space="0" w:color="auto"/>
            </w:tcBorders>
          </w:tcPr>
          <w:p w14:paraId="18D048C9" w14:textId="77777777" w:rsidR="00D50D4E" w:rsidRDefault="00D50D4E" w:rsidP="00960B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8507B0" w14:textId="77777777" w:rsidR="00D50D4E" w:rsidRPr="00410371" w:rsidRDefault="00D50D4E" w:rsidP="00960B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14:paraId="4F84950C" w14:textId="77777777" w:rsidR="00D50D4E" w:rsidRDefault="00D50D4E" w:rsidP="00960B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6CA59" w14:textId="77777777" w:rsidR="00D50D4E" w:rsidRPr="00410371" w:rsidRDefault="00D50D4E" w:rsidP="00960B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0280</w:t>
              </w:r>
            </w:fldSimple>
          </w:p>
        </w:tc>
        <w:tc>
          <w:tcPr>
            <w:tcW w:w="709" w:type="dxa"/>
          </w:tcPr>
          <w:p w14:paraId="189D7BC5" w14:textId="77777777" w:rsidR="00D50D4E" w:rsidRDefault="00D50D4E" w:rsidP="00960B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1FA52" w14:textId="77777777" w:rsidR="00D50D4E" w:rsidRPr="00410371" w:rsidRDefault="00D50D4E" w:rsidP="00960B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0D201D" w14:textId="77777777" w:rsidR="00D50D4E" w:rsidRDefault="00D50D4E" w:rsidP="00960B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95C9FC" w14:textId="77777777" w:rsidR="00D50D4E" w:rsidRPr="00410371" w:rsidRDefault="00D50D4E" w:rsidP="00960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28D08" w14:textId="77777777" w:rsidR="00D50D4E" w:rsidRDefault="00D50D4E" w:rsidP="00960BE9">
            <w:pPr>
              <w:pStyle w:val="CRCoverPage"/>
              <w:spacing w:after="0"/>
              <w:rPr>
                <w:noProof/>
              </w:rPr>
            </w:pPr>
          </w:p>
        </w:tc>
      </w:tr>
      <w:tr w:rsidR="00D50D4E" w14:paraId="02EB75C0" w14:textId="77777777" w:rsidTr="00960B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240C3" w14:textId="77777777" w:rsidR="00D50D4E" w:rsidRDefault="00D50D4E" w:rsidP="00960BE9">
            <w:pPr>
              <w:pStyle w:val="CRCoverPage"/>
              <w:spacing w:after="0"/>
              <w:rPr>
                <w:noProof/>
              </w:rPr>
            </w:pPr>
          </w:p>
        </w:tc>
      </w:tr>
      <w:tr w:rsidR="00D50D4E" w14:paraId="0B2E8254" w14:textId="77777777" w:rsidTr="00960B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10F25C" w14:textId="77777777" w:rsidR="00D50D4E" w:rsidRPr="00F25D98" w:rsidRDefault="00D50D4E" w:rsidP="00960B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4E" w14:paraId="4EF301BD" w14:textId="77777777" w:rsidTr="00960BE9">
        <w:tc>
          <w:tcPr>
            <w:tcW w:w="9641" w:type="dxa"/>
            <w:gridSpan w:val="9"/>
          </w:tcPr>
          <w:p w14:paraId="124A7EE6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694BD" w14:textId="77777777" w:rsidR="00D50D4E" w:rsidRDefault="00D50D4E" w:rsidP="00D50D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4E" w14:paraId="24ABE3ED" w14:textId="77777777" w:rsidTr="00960BE9">
        <w:tc>
          <w:tcPr>
            <w:tcW w:w="2835" w:type="dxa"/>
          </w:tcPr>
          <w:p w14:paraId="3AD4F1C6" w14:textId="77777777" w:rsidR="00D50D4E" w:rsidRDefault="00D50D4E" w:rsidP="00960B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4C0DFA" w14:textId="77777777" w:rsidR="00D50D4E" w:rsidRDefault="00D50D4E" w:rsidP="00960B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C0E983" w14:textId="77777777" w:rsidR="00D50D4E" w:rsidRDefault="00D50D4E" w:rsidP="0096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CB418C" w14:textId="77777777" w:rsidR="00D50D4E" w:rsidRDefault="00D50D4E" w:rsidP="00960B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E748C" w14:textId="77777777" w:rsidR="00D50D4E" w:rsidRDefault="00D50D4E" w:rsidP="0096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E9ECC8" w14:textId="77777777" w:rsidR="00D50D4E" w:rsidRDefault="00D50D4E" w:rsidP="00960B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2DB142" w14:textId="77777777" w:rsidR="00D50D4E" w:rsidRDefault="00D50D4E" w:rsidP="0096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F633E1" w14:textId="77777777" w:rsidR="00D50D4E" w:rsidRDefault="00D50D4E" w:rsidP="00960B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0FECD" w14:textId="7942B281" w:rsidR="00D50D4E" w:rsidRDefault="00D50D4E" w:rsidP="00960B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53D2B0" w14:textId="77777777" w:rsidR="00D50D4E" w:rsidRDefault="00D50D4E" w:rsidP="00D50D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4E" w14:paraId="57AB8497" w14:textId="77777777" w:rsidTr="00960BE9">
        <w:tc>
          <w:tcPr>
            <w:tcW w:w="9640" w:type="dxa"/>
            <w:gridSpan w:val="11"/>
          </w:tcPr>
          <w:p w14:paraId="37C690BD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4E" w14:paraId="077C8001" w14:textId="77777777" w:rsidTr="00960B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0A7E34" w14:textId="77777777" w:rsidR="00D50D4E" w:rsidRDefault="00D50D4E" w:rsidP="0096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87991" w14:textId="77777777" w:rsidR="00D50D4E" w:rsidRDefault="00D50D4E" w:rsidP="0096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Time Synch data in UDR</w:t>
              </w:r>
            </w:fldSimple>
          </w:p>
        </w:tc>
      </w:tr>
      <w:tr w:rsidR="00D50D4E" w14:paraId="2BFB416E" w14:textId="77777777" w:rsidTr="00960BE9">
        <w:tc>
          <w:tcPr>
            <w:tcW w:w="1843" w:type="dxa"/>
            <w:tcBorders>
              <w:left w:val="single" w:sz="4" w:space="0" w:color="auto"/>
            </w:tcBorders>
          </w:tcPr>
          <w:p w14:paraId="4E474F0C" w14:textId="77777777" w:rsidR="00D50D4E" w:rsidRDefault="00D50D4E" w:rsidP="0096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B07167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4E" w14:paraId="29006286" w14:textId="77777777" w:rsidTr="00960BE9">
        <w:tc>
          <w:tcPr>
            <w:tcW w:w="1843" w:type="dxa"/>
            <w:tcBorders>
              <w:left w:val="single" w:sz="4" w:space="0" w:color="auto"/>
            </w:tcBorders>
          </w:tcPr>
          <w:p w14:paraId="6109D799" w14:textId="77777777" w:rsidR="00D50D4E" w:rsidRDefault="00D50D4E" w:rsidP="0096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10317" w14:textId="77777777" w:rsidR="00D50D4E" w:rsidRDefault="00D50D4E" w:rsidP="0096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D50D4E" w14:paraId="6D3569C0" w14:textId="77777777" w:rsidTr="00960BE9">
        <w:tc>
          <w:tcPr>
            <w:tcW w:w="1843" w:type="dxa"/>
            <w:tcBorders>
              <w:left w:val="single" w:sz="4" w:space="0" w:color="auto"/>
            </w:tcBorders>
          </w:tcPr>
          <w:p w14:paraId="0ED06801" w14:textId="77777777" w:rsidR="00D50D4E" w:rsidRDefault="00D50D4E" w:rsidP="0096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2A01D" w14:textId="027C0934" w:rsidR="00D50D4E" w:rsidRDefault="00D50D4E" w:rsidP="00960BE9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50D4E" w14:paraId="78FDE07F" w14:textId="77777777" w:rsidTr="00960BE9">
        <w:tc>
          <w:tcPr>
            <w:tcW w:w="1843" w:type="dxa"/>
            <w:tcBorders>
              <w:left w:val="single" w:sz="4" w:space="0" w:color="auto"/>
            </w:tcBorders>
          </w:tcPr>
          <w:p w14:paraId="3526D646" w14:textId="77777777" w:rsidR="00D50D4E" w:rsidRDefault="00D50D4E" w:rsidP="0096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F70815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4E" w14:paraId="7A1F2BF7" w14:textId="77777777" w:rsidTr="00960BE9">
        <w:tc>
          <w:tcPr>
            <w:tcW w:w="1843" w:type="dxa"/>
            <w:tcBorders>
              <w:left w:val="single" w:sz="4" w:space="0" w:color="auto"/>
            </w:tcBorders>
          </w:tcPr>
          <w:p w14:paraId="3E9A644B" w14:textId="77777777" w:rsidR="00D50D4E" w:rsidRDefault="00D50D4E" w:rsidP="0096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66A56" w14:textId="77777777" w:rsidR="00D50D4E" w:rsidRDefault="00D50D4E" w:rsidP="0096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52A3DF5" w14:textId="77777777" w:rsidR="00D50D4E" w:rsidRDefault="00D50D4E" w:rsidP="00960B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7BC3F" w14:textId="77777777" w:rsidR="00D50D4E" w:rsidRDefault="00D50D4E" w:rsidP="00960B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D6100" w14:textId="77777777" w:rsidR="00D50D4E" w:rsidRDefault="00D50D4E" w:rsidP="0096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2021-09-30</w:t>
              </w:r>
            </w:fldSimple>
          </w:p>
        </w:tc>
      </w:tr>
      <w:tr w:rsidR="00D50D4E" w14:paraId="6DBB52CC" w14:textId="77777777" w:rsidTr="00960BE9">
        <w:tc>
          <w:tcPr>
            <w:tcW w:w="1843" w:type="dxa"/>
            <w:tcBorders>
              <w:left w:val="single" w:sz="4" w:space="0" w:color="auto"/>
            </w:tcBorders>
          </w:tcPr>
          <w:p w14:paraId="18E6AEC6" w14:textId="77777777" w:rsidR="00D50D4E" w:rsidRDefault="00D50D4E" w:rsidP="0096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CBA823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FE281E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560C31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1EB967" w14:textId="77777777" w:rsidR="00D50D4E" w:rsidRDefault="00D50D4E" w:rsidP="0096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4E" w14:paraId="1C4051D9" w14:textId="77777777" w:rsidTr="00960B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6446A8" w14:textId="77777777" w:rsidR="00D50D4E" w:rsidRDefault="00D50D4E" w:rsidP="0096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F78043" w14:textId="77777777" w:rsidR="00D50D4E" w:rsidRDefault="00D50D4E" w:rsidP="00960B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004D07" w14:textId="77777777" w:rsidR="00D50D4E" w:rsidRDefault="00D50D4E" w:rsidP="00960B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97D259" w14:textId="77777777" w:rsidR="00D50D4E" w:rsidRDefault="00D50D4E" w:rsidP="00960B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D5AC7" w14:textId="77777777" w:rsidR="00D50D4E" w:rsidRDefault="00D50D4E" w:rsidP="0096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50D4E" w14:paraId="05AD35D4" w14:textId="77777777" w:rsidTr="00960B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90A53B" w14:textId="77777777" w:rsidR="00D50D4E" w:rsidRDefault="00D50D4E" w:rsidP="0096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FB980" w14:textId="77777777" w:rsidR="00D50D4E" w:rsidRDefault="00D50D4E" w:rsidP="00960B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1C4103" w14:textId="77777777" w:rsidR="00D50D4E" w:rsidRDefault="00D50D4E" w:rsidP="00960B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6DDF0" w14:textId="77777777" w:rsidR="00D50D4E" w:rsidRPr="007C2097" w:rsidRDefault="00D50D4E" w:rsidP="00960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B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5BE3" w:rsidRDefault="00725BE3" w:rsidP="00725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53FA1E" w:rsidR="00725BE3" w:rsidRDefault="005D44EC" w:rsidP="00725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 Synch data have been added to the Application Data of UDR in </w:t>
            </w:r>
            <w:r w:rsidRPr="00140E21">
              <w:rPr>
                <w:rFonts w:eastAsia="SimSun"/>
                <w:lang w:eastAsia="zh-CN"/>
              </w:rPr>
              <w:t>Table 5.2.12.2.1-1</w:t>
            </w:r>
            <w:r>
              <w:rPr>
                <w:rFonts w:eastAsia="SimSun"/>
                <w:lang w:eastAsia="zh-CN"/>
              </w:rPr>
              <w:t xml:space="preserve"> of TS 23.502 in order to hold subscriptions of TSCTSFs that register to be found by PCFs. According to 23.502 4.15.9.3</w:t>
            </w:r>
            <w:r w:rsidR="00E60D63">
              <w:rPr>
                <w:rFonts w:eastAsia="SimSun"/>
                <w:lang w:eastAsia="zh-CN"/>
              </w:rPr>
              <w:t>/</w:t>
            </w:r>
            <w:r>
              <w:rPr>
                <w:rFonts w:eastAsia="SimSun"/>
                <w:lang w:eastAsia="zh-CN"/>
              </w:rPr>
              <w:t>4.15.9.4</w:t>
            </w:r>
            <w:r w:rsidR="00E60D63">
              <w:rPr>
                <w:rFonts w:eastAsia="SimSun"/>
                <w:lang w:eastAsia="zh-CN"/>
              </w:rPr>
              <w:t xml:space="preserve"> and 23.501 6.3.24</w:t>
            </w:r>
            <w:r>
              <w:rPr>
                <w:rFonts w:eastAsia="SimSun"/>
                <w:lang w:eastAsia="zh-CN"/>
              </w:rPr>
              <w:t xml:space="preserve">, this data should contain the DNN, S-NSSAI of the TSC communications handled by the registered TSCTSF, as well as the TSCTSF instance identifier and </w:t>
            </w:r>
            <w:r w:rsidR="00E60D63">
              <w:rPr>
                <w:rFonts w:eastAsia="SimSun"/>
                <w:lang w:eastAsia="zh-CN"/>
              </w:rPr>
              <w:t>notification target address.</w:t>
            </w:r>
          </w:p>
        </w:tc>
      </w:tr>
      <w:tr w:rsidR="00725B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5BE3" w:rsidRDefault="00725BE3" w:rsidP="00725B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5BE3" w:rsidRDefault="00725BE3" w:rsidP="00725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B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5BE3" w:rsidRDefault="00725BE3" w:rsidP="00725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9BFEB" w:rsidR="00725BE3" w:rsidRDefault="00725BE3" w:rsidP="00725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"</w:t>
            </w:r>
            <w:r w:rsidR="00E60D63">
              <w:rPr>
                <w:noProof/>
              </w:rPr>
              <w:t>Time Synch Data</w:t>
            </w:r>
            <w:r>
              <w:rPr>
                <w:noProof/>
              </w:rPr>
              <w:t xml:space="preserve">" and "Individual </w:t>
            </w:r>
            <w:r w:rsidR="00E60D63">
              <w:rPr>
                <w:noProof/>
              </w:rPr>
              <w:t>Time Synch</w:t>
            </w:r>
            <w:r>
              <w:rPr>
                <w:noProof/>
              </w:rPr>
              <w:t xml:space="preserve"> Data" resources, implementing the respectively required data model and OpenAPI extensions</w:t>
            </w:r>
            <w:r w:rsidR="00E60D63">
              <w:rPr>
                <w:noProof/>
              </w:rPr>
              <w:t>, as required to store and process the aforementioned information</w:t>
            </w:r>
            <w:r>
              <w:rPr>
                <w:noProof/>
              </w:rPr>
              <w:t>.</w:t>
            </w:r>
          </w:p>
        </w:tc>
      </w:tr>
      <w:tr w:rsidR="00725B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5BE3" w:rsidRDefault="00725BE3" w:rsidP="00725B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5BE3" w:rsidRDefault="00725BE3" w:rsidP="00725B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B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5BE3" w:rsidRDefault="00725BE3" w:rsidP="00725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BE764" w:rsidR="00725BE3" w:rsidRDefault="00725BE3" w:rsidP="00725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specified </w:t>
            </w:r>
            <w:r w:rsidR="00E60D63">
              <w:rPr>
                <w:noProof/>
              </w:rPr>
              <w:t>Time Sensitive Communications procedures are</w:t>
            </w:r>
            <w:r>
              <w:rPr>
                <w:noProof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AE2D4" w:rsidR="001E41F3" w:rsidRDefault="0095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6.2.X (new subclause), 6.2.Y (new subclause), 6.4.1, 6.4.2.11, 6.4.2.12, 6.4.2.Z (new subclause), 6.4.2.Y (new subclause), 6.4.3.3,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16FB2" w:rsidR="001E41F3" w:rsidRDefault="00725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B6BD8E" w:rsidR="001E41F3" w:rsidRDefault="00725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92CBC6" w:rsidR="001E41F3" w:rsidRDefault="00725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E6A741" w:rsidR="00F1183A" w:rsidRDefault="00725BE3" w:rsidP="00A73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feature to the OpenAPI file of the "</w:t>
            </w:r>
            <w:proofErr w:type="spellStart"/>
            <w:r>
              <w:t>Nudr_DataRepository</w:t>
            </w:r>
            <w:proofErr w:type="spellEnd"/>
            <w:r>
              <w:t xml:space="preserve"> API for Application Data</w:t>
            </w:r>
            <w:r>
              <w:rPr>
                <w:noProof/>
              </w:rPr>
              <w:t>".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2D1CE4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B95D9B5" w14:textId="77777777" w:rsidR="00E60D63" w:rsidRDefault="00E60D63" w:rsidP="00E60D63">
      <w:pPr>
        <w:pStyle w:val="Heading3"/>
      </w:pPr>
      <w:bookmarkStart w:id="2" w:name="_Toc28012717"/>
      <w:bookmarkStart w:id="3" w:name="_Toc36038992"/>
      <w:bookmarkStart w:id="4" w:name="_Toc44688408"/>
      <w:bookmarkStart w:id="5" w:name="_Toc45133824"/>
      <w:bookmarkStart w:id="6" w:name="_Toc49931504"/>
      <w:bookmarkStart w:id="7" w:name="_Toc51762762"/>
      <w:bookmarkStart w:id="8" w:name="_Toc58848398"/>
      <w:bookmarkStart w:id="9" w:name="_Toc59017436"/>
      <w:bookmarkStart w:id="10" w:name="_Toc66279425"/>
      <w:bookmarkStart w:id="11" w:name="_Toc68168447"/>
      <w:bookmarkStart w:id="12" w:name="_Toc81230485"/>
      <w:bookmarkStart w:id="13" w:name="_Toc19197341"/>
      <w:bookmarkStart w:id="14" w:name="_Toc27896494"/>
      <w:bookmarkStart w:id="15" w:name="_Toc36192662"/>
      <w:bookmarkStart w:id="16" w:name="_Toc19197354"/>
      <w:bookmarkStart w:id="17" w:name="_Toc27896507"/>
      <w:bookmarkStart w:id="18" w:name="_Toc36192675"/>
      <w:bookmarkStart w:id="19" w:name="_Toc37076406"/>
      <w:bookmarkStart w:id="20" w:name="_Toc19197330"/>
      <w:bookmarkStart w:id="21" w:name="_Toc27896483"/>
      <w:bookmarkStart w:id="22" w:name="_Toc36192651"/>
      <w:bookmarkEnd w:id="1"/>
      <w:r>
        <w:lastRenderedPageBreak/>
        <w:t>6.2.2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CDE66C" w14:textId="77777777" w:rsidR="00E60D63" w:rsidRDefault="00E60D63" w:rsidP="00E60D63">
      <w:pPr>
        <w:pStyle w:val="TH"/>
        <w:tabs>
          <w:tab w:val="left" w:pos="4232"/>
          <w:tab w:val="left" w:pos="4683"/>
        </w:tabs>
      </w:pPr>
    </w:p>
    <w:p w14:paraId="5C0D85C3" w14:textId="670AF316" w:rsidR="00E60D63" w:rsidRDefault="00E60D63" w:rsidP="00E60D63">
      <w:pPr>
        <w:pStyle w:val="TH"/>
        <w:tabs>
          <w:tab w:val="left" w:pos="4232"/>
          <w:tab w:val="left" w:pos="4683"/>
        </w:tabs>
      </w:pPr>
      <w:ins w:id="23" w:author="Nokia" w:date="2021-09-23T08:05:00Z">
        <w:r>
          <w:object w:dxaOrig="8571" w:dyaOrig="15640" w14:anchorId="6404CF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pt;height:718pt" o:ole="">
              <v:imagedata r:id="rId18" o:title=""/>
            </v:shape>
            <o:OLEObject Type="Embed" ProgID="Visio.Drawing.15" ShapeID="_x0000_i1025" DrawAspect="Content" ObjectID="_1694519467" r:id="rId19"/>
          </w:object>
        </w:r>
      </w:ins>
      <w:del w:id="24" w:author="Nokia" w:date="2021-09-23T08:05:00Z">
        <w:r w:rsidDel="00E60D63">
          <w:object w:dxaOrig="8571" w:dyaOrig="15640" w14:anchorId="0B126413">
            <v:shape id="_x0000_i1026" type="#_x0000_t75" style="width:393pt;height:718pt" o:ole="">
              <v:imagedata r:id="rId20" o:title=""/>
            </v:shape>
            <o:OLEObject Type="Embed" ProgID="Visio.Drawing.15" ShapeID="_x0000_i1026" DrawAspect="Content" ObjectID="_1694519468" r:id="rId21"/>
          </w:object>
        </w:r>
      </w:del>
    </w:p>
    <w:p w14:paraId="0DD18374" w14:textId="77777777" w:rsidR="00E60D63" w:rsidRDefault="00E60D63" w:rsidP="00E60D63">
      <w:pPr>
        <w:pStyle w:val="TF"/>
      </w:pPr>
      <w:r>
        <w:lastRenderedPageBreak/>
        <w:t xml:space="preserve">Figure 6.2.2-1: Resource URI structure of the </w:t>
      </w:r>
      <w:proofErr w:type="spellStart"/>
      <w:r>
        <w:t>Nudr_DataRepository</w:t>
      </w:r>
      <w:proofErr w:type="spellEnd"/>
      <w:r>
        <w:t xml:space="preserve"> API for application data</w:t>
      </w:r>
    </w:p>
    <w:p w14:paraId="39ACA50D" w14:textId="77777777" w:rsidR="00E60D63" w:rsidRDefault="00E60D63" w:rsidP="00E60D63">
      <w:r>
        <w:t>Table 6.2.2-1 provides an overview of the resources and applicable HTTP methods.</w:t>
      </w:r>
    </w:p>
    <w:p w14:paraId="2F44A822" w14:textId="77777777" w:rsidR="00E60D63" w:rsidRDefault="00E60D63" w:rsidP="00E60D63">
      <w:pPr>
        <w:pStyle w:val="TH"/>
      </w:pPr>
      <w:r>
        <w:lastRenderedPageBreak/>
        <w:t>Table 6.2.2-1: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E60D63" w14:paraId="0F1CDDF8" w14:textId="77777777" w:rsidTr="00912836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F2F3F8" w14:textId="77777777" w:rsidR="00E60D63" w:rsidRDefault="00E60D63" w:rsidP="00486EEC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866635" w14:textId="77777777" w:rsidR="00E60D63" w:rsidRDefault="00E60D63" w:rsidP="00486EEC">
            <w:pPr>
              <w:pStyle w:val="TAH"/>
            </w:pPr>
            <w: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0BD57F" w14:textId="77777777" w:rsidR="00E60D63" w:rsidRDefault="00E60D63" w:rsidP="00486EEC">
            <w:pPr>
              <w:pStyle w:val="TAH"/>
            </w:pPr>
            <w:r>
              <w:t>HTTP method or custom operation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0A4598" w14:textId="77777777" w:rsidR="00E60D63" w:rsidRDefault="00E60D63" w:rsidP="00486EEC">
            <w:pPr>
              <w:pStyle w:val="TAH"/>
            </w:pPr>
            <w:r>
              <w:t>Description</w:t>
            </w:r>
          </w:p>
        </w:tc>
      </w:tr>
      <w:tr w:rsidR="00E60D63" w14:paraId="604702E3" w14:textId="77777777" w:rsidTr="00912836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2F69" w14:textId="77777777" w:rsidR="00E60D63" w:rsidRDefault="00E60D63" w:rsidP="00486EEC">
            <w:pPr>
              <w:pStyle w:val="TAL"/>
            </w:pPr>
            <w:r>
              <w:t>PFD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B173" w14:textId="77777777" w:rsidR="00E60D63" w:rsidRDefault="00E60D63" w:rsidP="00486EEC">
            <w:pPr>
              <w:pStyle w:val="TAL"/>
            </w:pPr>
            <w:r>
              <w:t>/application-data/</w:t>
            </w:r>
            <w:proofErr w:type="spellStart"/>
            <w:r>
              <w:t>pfds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E9A" w14:textId="77777777" w:rsidR="00E60D63" w:rsidRDefault="00E60D63" w:rsidP="00486EEC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0474" w14:textId="77777777" w:rsidR="00E60D63" w:rsidRDefault="00E60D63" w:rsidP="00486EEC">
            <w:pPr>
              <w:pStyle w:val="TAL"/>
            </w:pPr>
            <w:r>
              <w:t>Retrieve PFDs for application identifier(s) identified by query parameter(s).</w:t>
            </w:r>
          </w:p>
          <w:p w14:paraId="039AAF62" w14:textId="77777777" w:rsidR="00E60D63" w:rsidRDefault="00E60D63" w:rsidP="00486EEC">
            <w:pPr>
              <w:pStyle w:val="TAL"/>
            </w:pPr>
            <w:r>
              <w:t>Retrieve PFDs for all application identifier(s) if no query parameter is included in the Request URI.</w:t>
            </w:r>
          </w:p>
        </w:tc>
      </w:tr>
      <w:tr w:rsidR="00E60D63" w14:paraId="4DAE0664" w14:textId="77777777" w:rsidTr="00912836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6B8D3" w14:textId="77777777" w:rsidR="00E60D63" w:rsidRDefault="00E60D63" w:rsidP="00486EEC">
            <w:pPr>
              <w:pStyle w:val="TAL"/>
            </w:pPr>
            <w:r>
              <w:t>Individual PFD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D41E1" w14:textId="77777777" w:rsidR="00E60D63" w:rsidRDefault="00E60D63" w:rsidP="00486EEC">
            <w:pPr>
              <w:pStyle w:val="TAL"/>
            </w:pPr>
            <w:r>
              <w:t>/application-data/</w:t>
            </w:r>
            <w:proofErr w:type="spellStart"/>
            <w:r>
              <w:t>pfds</w:t>
            </w:r>
            <w:proofErr w:type="spellEnd"/>
            <w:r>
              <w:t>/{</w:t>
            </w:r>
            <w:proofErr w:type="spellStart"/>
            <w:r>
              <w:t>appId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CAB" w14:textId="77777777" w:rsidR="00E60D63" w:rsidRDefault="00E60D63" w:rsidP="00486EEC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1D33" w14:textId="77777777" w:rsidR="00E60D63" w:rsidRDefault="00E60D63" w:rsidP="00486EEC">
            <w:pPr>
              <w:pStyle w:val="TAL"/>
            </w:pPr>
            <w:r>
              <w:t>Retrieve the corresponding PFDs of the specified application identifier.</w:t>
            </w:r>
          </w:p>
        </w:tc>
      </w:tr>
      <w:tr w:rsidR="00E60D63" w14:paraId="4794693F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81481" w14:textId="77777777" w:rsidR="00E60D63" w:rsidRDefault="00E60D63" w:rsidP="00486EEC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75B1A" w14:textId="77777777" w:rsidR="00E60D63" w:rsidRDefault="00E60D63" w:rsidP="00486E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BDCD" w14:textId="77777777" w:rsidR="00E60D63" w:rsidRDefault="00E60D63" w:rsidP="00486EEC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34A5" w14:textId="77777777" w:rsidR="00E60D63" w:rsidRDefault="00E60D63" w:rsidP="00486EEC">
            <w:pPr>
              <w:pStyle w:val="TAL"/>
            </w:pPr>
            <w:r>
              <w:t>Delete the corresponding PFDs of the specified application identifier.</w:t>
            </w:r>
          </w:p>
        </w:tc>
      </w:tr>
      <w:tr w:rsidR="00E60D63" w14:paraId="7E37054F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E6B" w14:textId="77777777" w:rsidR="00E60D63" w:rsidRDefault="00E60D63" w:rsidP="00486EEC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21D" w14:textId="77777777" w:rsidR="00E60D63" w:rsidRDefault="00E60D63" w:rsidP="00486E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0B2B" w14:textId="77777777" w:rsidR="00E60D63" w:rsidRDefault="00E60D63" w:rsidP="00486EEC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5B64" w14:textId="77777777" w:rsidR="00E60D63" w:rsidRDefault="00E60D63" w:rsidP="00486EEC">
            <w:pPr>
              <w:pStyle w:val="TAL"/>
            </w:pPr>
            <w:r>
              <w:t>Create or update the corresponding PFDs for the specified application identifier.</w:t>
            </w:r>
          </w:p>
        </w:tc>
      </w:tr>
      <w:tr w:rsidR="00E60D63" w14:paraId="0B5E20E2" w14:textId="77777777" w:rsidTr="00912836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9CD0" w14:textId="77777777" w:rsidR="00E60D63" w:rsidRDefault="00E60D63" w:rsidP="00486EEC">
            <w:pPr>
              <w:pStyle w:val="TAL"/>
            </w:pPr>
            <w:r>
              <w:t>Influence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DCF" w14:textId="77777777" w:rsidR="00E60D63" w:rsidRDefault="00E60D63" w:rsidP="00486EEC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944D" w14:textId="77777777" w:rsidR="00E60D63" w:rsidRDefault="00E60D63" w:rsidP="00486EEC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06FF" w14:textId="77777777" w:rsidR="00E60D63" w:rsidRDefault="00E60D63" w:rsidP="00486EEC">
            <w:pPr>
              <w:pStyle w:val="TAL"/>
            </w:pPr>
            <w:r>
              <w:t>Retrieve the Session Influence Data of given services, S-NSSAIs and DNNs or Internal Group Identifiers or SUPIs.</w:t>
            </w:r>
          </w:p>
        </w:tc>
      </w:tr>
      <w:tr w:rsidR="00E60D63" w14:paraId="54A027E8" w14:textId="77777777" w:rsidTr="00912836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03314" w14:textId="77777777" w:rsidR="00E60D63" w:rsidRDefault="00E60D63" w:rsidP="00486EEC">
            <w:pPr>
              <w:pStyle w:val="TAL"/>
            </w:pPr>
            <w:r>
              <w:t>Individual Influence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449DA" w14:textId="77777777" w:rsidR="00E60D63" w:rsidRDefault="00E60D63" w:rsidP="00486EEC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influenceId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03E4" w14:textId="77777777" w:rsidR="00E60D63" w:rsidRDefault="00E60D63" w:rsidP="00486EEC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178D" w14:textId="77777777" w:rsidR="00E60D63" w:rsidRDefault="00E60D63" w:rsidP="00486EEC">
            <w:pPr>
              <w:pStyle w:val="TAL"/>
            </w:pPr>
            <w:r>
              <w:t>Create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}, or modify all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E60D63" w14:paraId="4DCE6373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7C527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322C9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D03" w14:textId="77777777" w:rsidR="00E60D63" w:rsidRDefault="00E60D63" w:rsidP="00486EEC">
            <w:pPr>
              <w:pStyle w:val="TAL"/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676" w14:textId="77777777" w:rsidR="00E60D63" w:rsidRDefault="00E60D63" w:rsidP="00486EEC">
            <w:pPr>
              <w:pStyle w:val="TAL"/>
            </w:pPr>
            <w:r>
              <w:t>Modify part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E60D63" w14:paraId="554878F8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1F09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434F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F987" w14:textId="77777777" w:rsidR="00E60D63" w:rsidRDefault="00E60D63" w:rsidP="00486EEC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99FE" w14:textId="77777777" w:rsidR="00E60D63" w:rsidRDefault="00E60D63" w:rsidP="00486EEC">
            <w:pPr>
              <w:pStyle w:val="TAL"/>
            </w:pPr>
            <w:r>
              <w:t>Delete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E60D63" w14:paraId="20C78087" w14:textId="77777777" w:rsidTr="00912836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597D0" w14:textId="77777777" w:rsidR="00E60D63" w:rsidRDefault="00E60D63" w:rsidP="00486EEC">
            <w:pPr>
              <w:pStyle w:val="TAL"/>
            </w:pPr>
            <w:r>
              <w:t>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DD89B" w14:textId="77777777" w:rsidR="00E60D63" w:rsidRDefault="00E60D63" w:rsidP="00486EEC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AE8A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41D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Create a new Individual Influence Data Subscription resource.</w:t>
            </w:r>
          </w:p>
        </w:tc>
      </w:tr>
      <w:tr w:rsidR="00E60D63" w14:paraId="4DCD723A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756A" w14:textId="77777777" w:rsidR="00E60D63" w:rsidRDefault="00E60D63" w:rsidP="00486EEC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2A17" w14:textId="77777777" w:rsidR="00E60D63" w:rsidRDefault="00E60D63" w:rsidP="00486E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923E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1EDB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subscriptions for </w:t>
            </w:r>
            <w:r>
              <w:t>a 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E60D63" w14:paraId="6E99BF5A" w14:textId="77777777" w:rsidTr="00912836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3FD86" w14:textId="77777777" w:rsidR="00E60D63" w:rsidRDefault="00E60D63" w:rsidP="00486EEC">
            <w:pPr>
              <w:pStyle w:val="TAL"/>
            </w:pPr>
            <w:r>
              <w:t>Individual 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1F171" w14:textId="77777777" w:rsidR="00E60D63" w:rsidRDefault="00E60D63" w:rsidP="00486EEC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6E3E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379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Get an existing individual Influence Data Subscription resource identified by {</w:t>
            </w:r>
            <w:proofErr w:type="spellStart"/>
            <w:r>
              <w:t>subscriptionId</w:t>
            </w:r>
            <w:proofErr w:type="spellEnd"/>
            <w:r>
              <w:t>}.</w:t>
            </w:r>
          </w:p>
        </w:tc>
      </w:tr>
      <w:tr w:rsidR="00E60D63" w14:paraId="75636D51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EDAF4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294D6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98D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799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Modify an existing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E60D63" w14:paraId="7A652EE6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5BC7B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C7E7F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9060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933C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an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E60D63" w14:paraId="18FDC38F" w14:textId="77777777" w:rsidTr="00912836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5200C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34D1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bdtPolicyData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0233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5B48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Retrieve the  applied BDT policy data.</w:t>
            </w:r>
          </w:p>
        </w:tc>
      </w:tr>
      <w:tr w:rsidR="00E60D63" w14:paraId="384A9146" w14:textId="77777777" w:rsidTr="0091283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3F5BA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6C3EC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bdtPolicyData</w:t>
            </w:r>
            <w:proofErr w:type="spellEnd"/>
            <w:r>
              <w:t>/{</w:t>
            </w:r>
            <w:proofErr w:type="spellStart"/>
            <w:r>
              <w:t>bdtPolicyId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2F64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F682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Create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E60D63" w14:paraId="506A58F0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3FF2D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12588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77C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EB28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Modify BDT Reference Id of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E60D63" w14:paraId="4B82E968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2CF53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8585B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4D30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F1C5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t>Delete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E60D63" w14:paraId="202C06CB" w14:textId="77777777" w:rsidTr="00912836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1289F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066E7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iptvConfigData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9198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60CA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E60D63" w14:paraId="779B7E52" w14:textId="77777777" w:rsidTr="0091283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D5251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IPTV </w:t>
            </w:r>
            <w:proofErr w:type="spellStart"/>
            <w:r>
              <w:rPr>
                <w:lang w:eastAsia="zh-CN"/>
              </w:rPr>
              <w:t>Configuation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BCC96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iptvConfigData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432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9381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 xml:space="preserve">Create an </w:t>
            </w:r>
            <w:r>
              <w:t>Individual IPTV Configuration</w:t>
            </w:r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lang w:eastAsia="zh-CN"/>
              </w:rPr>
              <w:t>}</w:t>
            </w:r>
            <w:r>
              <w:t>, or modify all the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E60D63" w14:paraId="18AA91FC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A146A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ED76" w14:textId="77777777" w:rsidR="00E60D63" w:rsidRDefault="00E60D63" w:rsidP="00486E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C899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B75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>
              <w:t xml:space="preserve"> some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E60D63" w14:paraId="09BF3F87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F3927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06761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8C1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F8F9" w14:textId="77777777" w:rsidR="00E60D63" w:rsidRDefault="00E60D63" w:rsidP="00486EEC">
            <w:pPr>
              <w:pStyle w:val="TAL"/>
            </w:pPr>
            <w:r>
              <w:t>Delete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</w:t>
            </w:r>
          </w:p>
        </w:tc>
      </w:tr>
      <w:tr w:rsidR="00E60D63" w14:paraId="3CFC79D4" w14:textId="77777777" w:rsidTr="00912836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4D412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86898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rPr>
                <w:rFonts w:hint="eastAsia"/>
                <w:lang w:eastAsia="zh-CN"/>
              </w:rPr>
              <w:t>ser</w:t>
            </w:r>
            <w:r>
              <w:t>viceParamData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4F95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E218" w14:textId="77777777" w:rsidR="00E60D63" w:rsidRDefault="00E60D63" w:rsidP="00486EEC">
            <w:pPr>
              <w:pStyle w:val="TAL"/>
            </w:pPr>
            <w:r>
              <w:t xml:space="preserve">Retrieve the </w:t>
            </w:r>
            <w:r>
              <w:rPr>
                <w:rFonts w:hint="eastAsia"/>
                <w:lang w:eastAsia="zh-CN"/>
              </w:rPr>
              <w:t>Service</w:t>
            </w:r>
            <w:r>
              <w:t xml:space="preserve"> Parameter Data of given services, S-NSSAIs and DNNs or Internal Group Identifiers or SUPIs.</w:t>
            </w:r>
          </w:p>
        </w:tc>
      </w:tr>
      <w:tr w:rsidR="00E60D63" w14:paraId="6EB7C2C7" w14:textId="77777777" w:rsidTr="0091283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A7BF4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2137D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serviceParamData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serviceParamId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5FB4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632" w14:textId="77777777" w:rsidR="00E60D63" w:rsidRDefault="00E60D63" w:rsidP="00486EEC">
            <w:pPr>
              <w:pStyle w:val="TAL"/>
            </w:pPr>
            <w:r>
              <w:t>Create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}, or modify all of the properties of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E60D63" w14:paraId="02B41329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84B99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8F770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8C6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998A" w14:textId="77777777" w:rsidR="00E60D63" w:rsidRDefault="00E60D63" w:rsidP="00486EEC">
            <w:pPr>
              <w:pStyle w:val="TAL"/>
            </w:pPr>
            <w:r>
              <w:t>Modify part of the properties of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E60D63" w14:paraId="3FBC634A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FBF12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1F1B3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60E7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7F1" w14:textId="77777777" w:rsidR="00E60D63" w:rsidRDefault="00E60D63" w:rsidP="00486EEC">
            <w:pPr>
              <w:pStyle w:val="TAL"/>
            </w:pPr>
            <w:r>
              <w:t>Delete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E60D63" w14:paraId="5FC79E75" w14:textId="77777777" w:rsidTr="00912836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9E673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 Influence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A9813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r>
              <w:rPr>
                <w:lang w:eastAsia="zh-CN"/>
              </w:rPr>
              <w:t>am-influence</w:t>
            </w:r>
            <w:r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9FD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F6C5" w14:textId="77777777" w:rsidR="00E60D63" w:rsidRDefault="00E60D63" w:rsidP="00486EEC">
            <w:pPr>
              <w:pStyle w:val="TAL"/>
            </w:pPr>
            <w:r>
              <w:t>Retrieve the AM Influence Data of given S-NSSAIs and DNNs and/or Internal Group Identifiers or SUPIs.</w:t>
            </w:r>
          </w:p>
        </w:tc>
      </w:tr>
      <w:tr w:rsidR="00E60D63" w14:paraId="10179DE0" w14:textId="77777777" w:rsidTr="0091283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6E5DE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AM Influence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D36AF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</w:t>
            </w:r>
            <w:r>
              <w:rPr>
                <w:lang w:eastAsia="zh-CN"/>
              </w:rPr>
              <w:t>am-influence-d</w:t>
            </w:r>
            <w:r>
              <w:t>ata/{</w:t>
            </w:r>
            <w:proofErr w:type="spellStart"/>
            <w:r>
              <w:t>amInfluenceId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AE3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5549" w14:textId="77777777" w:rsidR="00E60D63" w:rsidRDefault="00E60D63" w:rsidP="00486EEC">
            <w:pPr>
              <w:pStyle w:val="TAL"/>
            </w:pPr>
            <w:r>
              <w:t>Create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}, or modify all of the properties of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E60D63" w14:paraId="000487E9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0515F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8FCB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0FF9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AA42" w14:textId="77777777" w:rsidR="00E60D63" w:rsidRDefault="00E60D63" w:rsidP="00486EEC">
            <w:pPr>
              <w:pStyle w:val="TAL"/>
            </w:pPr>
            <w:r>
              <w:t>Modify part of the properties of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E60D63" w14:paraId="5C788529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EB8A1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DE12B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E671" w14:textId="77777777" w:rsidR="00E60D63" w:rsidRDefault="00E60D63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6341" w14:textId="77777777" w:rsidR="00E60D63" w:rsidRDefault="00E60D63" w:rsidP="00486EEC">
            <w:pPr>
              <w:pStyle w:val="TAL"/>
            </w:pPr>
            <w:r>
              <w:t>Delete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912836" w14:paraId="374A4642" w14:textId="77777777" w:rsidTr="00912836">
        <w:trPr>
          <w:jc w:val="center"/>
          <w:ins w:id="25" w:author="Nokia" w:date="2021-09-23T08:10:00Z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EB92B" w14:textId="11DA6D24" w:rsidR="00912836" w:rsidRDefault="00912836" w:rsidP="00912836">
            <w:pPr>
              <w:pStyle w:val="TAL"/>
              <w:rPr>
                <w:ins w:id="26" w:author="Nokia" w:date="2021-09-23T08:10:00Z"/>
              </w:rPr>
            </w:pPr>
            <w:ins w:id="27" w:author="Nokia" w:date="2021-09-23T08:10:00Z">
              <w:r>
                <w:rPr>
                  <w:lang w:eastAsia="zh-CN"/>
                </w:rPr>
                <w:t>Time Synch Data</w:t>
              </w:r>
            </w:ins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28F5F" w14:textId="59B76A31" w:rsidR="00912836" w:rsidRDefault="00912836" w:rsidP="00912836">
            <w:pPr>
              <w:pStyle w:val="TAL"/>
              <w:rPr>
                <w:ins w:id="28" w:author="Nokia" w:date="2021-09-23T08:10:00Z"/>
              </w:rPr>
            </w:pPr>
            <w:ins w:id="29" w:author="Nokia" w:date="2021-09-23T08:10:00Z">
              <w:r>
                <w:t>/application-data/time</w:t>
              </w:r>
              <w:r>
                <w:rPr>
                  <w:lang w:eastAsia="zh-CN"/>
                </w:rPr>
                <w:t>-s</w:t>
              </w:r>
            </w:ins>
            <w:ins w:id="30" w:author="Nokia" w:date="2021-09-23T08:11:00Z">
              <w:r>
                <w:rPr>
                  <w:lang w:eastAsia="zh-CN"/>
                </w:rPr>
                <w:t>ynch</w:t>
              </w:r>
            </w:ins>
            <w:ins w:id="31" w:author="Nokia" w:date="2021-09-23T08:10:00Z">
              <w:r>
                <w:t>-data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6CD" w14:textId="5016CE8F" w:rsidR="00912836" w:rsidRDefault="00912836" w:rsidP="00912836">
            <w:pPr>
              <w:pStyle w:val="TAL"/>
              <w:rPr>
                <w:ins w:id="32" w:author="Nokia" w:date="2021-09-23T08:10:00Z"/>
              </w:rPr>
            </w:pPr>
            <w:ins w:id="33" w:author="Nokia" w:date="2021-09-23T08:10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7C3" w14:textId="35BF436E" w:rsidR="00912836" w:rsidRDefault="00912836" w:rsidP="00912836">
            <w:pPr>
              <w:pStyle w:val="TAL"/>
              <w:rPr>
                <w:ins w:id="34" w:author="Nokia" w:date="2021-09-23T08:10:00Z"/>
              </w:rPr>
            </w:pPr>
            <w:ins w:id="35" w:author="Nokia" w:date="2021-09-23T08:10:00Z">
              <w:r>
                <w:t xml:space="preserve">Retrieve the </w:t>
              </w:r>
            </w:ins>
            <w:ins w:id="36" w:author="Nokia" w:date="2021-09-23T08:11:00Z">
              <w:r>
                <w:t>Time Synch</w:t>
              </w:r>
            </w:ins>
            <w:ins w:id="37" w:author="Nokia" w:date="2021-09-23T08:10:00Z">
              <w:r>
                <w:t xml:space="preserve"> Data of given S-NSSAI and DNN</w:t>
              </w:r>
            </w:ins>
            <w:ins w:id="38" w:author="Nokia" w:date="2021-09-30T15:03:00Z">
              <w:r w:rsidR="00ED701C">
                <w:t xml:space="preserve"> </w:t>
              </w:r>
              <w:r w:rsidR="00ED701C">
                <w:t>and/or Internal Group Identifiers or SUPIs</w:t>
              </w:r>
            </w:ins>
            <w:ins w:id="39" w:author="Nokia" w:date="2021-09-23T08:10:00Z">
              <w:r>
                <w:t>.</w:t>
              </w:r>
            </w:ins>
          </w:p>
        </w:tc>
      </w:tr>
      <w:tr w:rsidR="00912836" w14:paraId="0A243D41" w14:textId="77777777" w:rsidTr="00912836">
        <w:trPr>
          <w:jc w:val="center"/>
          <w:ins w:id="40" w:author="Nokia" w:date="2021-09-23T08:11:00Z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696D1" w14:textId="07058D85" w:rsidR="00912836" w:rsidRDefault="00912836" w:rsidP="00912836">
            <w:pPr>
              <w:pStyle w:val="TAL"/>
              <w:rPr>
                <w:ins w:id="41" w:author="Nokia" w:date="2021-09-23T08:11:00Z"/>
                <w:lang w:eastAsia="zh-CN"/>
              </w:rPr>
            </w:pPr>
            <w:ins w:id="42" w:author="Nokia" w:date="2021-09-23T08:12:00Z">
              <w:r>
                <w:rPr>
                  <w:lang w:eastAsia="zh-CN"/>
                </w:rPr>
                <w:t>Individual Time Synch Data</w:t>
              </w:r>
            </w:ins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4B827" w14:textId="4B838FBB" w:rsidR="00912836" w:rsidRDefault="00912836" w:rsidP="00912836">
            <w:pPr>
              <w:pStyle w:val="TAL"/>
              <w:rPr>
                <w:ins w:id="43" w:author="Nokia" w:date="2021-09-23T08:11:00Z"/>
              </w:rPr>
            </w:pPr>
            <w:ins w:id="44" w:author="Nokia" w:date="2021-09-23T08:12:00Z">
              <w:r>
                <w:t>/application-data/time</w:t>
              </w:r>
              <w:r>
                <w:rPr>
                  <w:lang w:eastAsia="zh-CN"/>
                </w:rPr>
                <w:t>-synch</w:t>
              </w:r>
              <w:r>
                <w:t>-data/{</w:t>
              </w:r>
              <w:proofErr w:type="spellStart"/>
              <w:r>
                <w:t>timeSynchId</w:t>
              </w:r>
              <w:proofErr w:type="spellEnd"/>
              <w:r>
                <w:t>}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7D1E" w14:textId="14A8686A" w:rsidR="00912836" w:rsidRDefault="00912836" w:rsidP="00912836">
            <w:pPr>
              <w:pStyle w:val="TAL"/>
              <w:rPr>
                <w:ins w:id="45" w:author="Nokia" w:date="2021-09-23T08:11:00Z"/>
                <w:lang w:eastAsia="zh-CN"/>
              </w:rPr>
            </w:pPr>
            <w:ins w:id="46" w:author="Nokia" w:date="2021-09-23T08:12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D6A5" w14:textId="1FD4ABBB" w:rsidR="00912836" w:rsidRDefault="00FB4E44" w:rsidP="00912836">
            <w:pPr>
              <w:pStyle w:val="TAL"/>
              <w:rPr>
                <w:ins w:id="47" w:author="Nokia" w:date="2021-09-23T08:11:00Z"/>
              </w:rPr>
            </w:pPr>
            <w:ins w:id="48" w:author="Nokia" w:date="2021-09-23T08:14:00Z">
              <w:r>
                <w:t>Create an individual Time Synch Data resource identified by {</w:t>
              </w:r>
              <w:proofErr w:type="spellStart"/>
              <w:r>
                <w:t>timeSynchId</w:t>
              </w:r>
              <w:proofErr w:type="spellEnd"/>
              <w:r>
                <w:t>}, or modify all of the properties of an individual Time Synch Data resource identified by {</w:t>
              </w:r>
              <w:proofErr w:type="spellStart"/>
              <w:r>
                <w:t>timeSynchId</w:t>
              </w:r>
              <w:proofErr w:type="spellEnd"/>
              <w:r>
                <w:t>}.</w:t>
              </w:r>
            </w:ins>
          </w:p>
        </w:tc>
      </w:tr>
      <w:tr w:rsidR="00912836" w14:paraId="2248E35A" w14:textId="77777777" w:rsidTr="00912836">
        <w:trPr>
          <w:jc w:val="center"/>
          <w:ins w:id="49" w:author="Nokia" w:date="2021-09-23T08:11:00Z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762E0" w14:textId="77777777" w:rsidR="00912836" w:rsidRDefault="00912836" w:rsidP="00912836">
            <w:pPr>
              <w:pStyle w:val="TAL"/>
              <w:rPr>
                <w:ins w:id="50" w:author="Nokia" w:date="2021-09-23T08:11:00Z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8D8DC" w14:textId="77777777" w:rsidR="00912836" w:rsidRDefault="00912836" w:rsidP="00912836">
            <w:pPr>
              <w:pStyle w:val="TAL"/>
              <w:rPr>
                <w:ins w:id="51" w:author="Nokia" w:date="2021-09-23T08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D36" w14:textId="1CA7C456" w:rsidR="00912836" w:rsidRDefault="00912836" w:rsidP="00912836">
            <w:pPr>
              <w:pStyle w:val="TAL"/>
              <w:rPr>
                <w:ins w:id="52" w:author="Nokia" w:date="2021-09-23T08:11:00Z"/>
                <w:lang w:eastAsia="zh-CN"/>
              </w:rPr>
            </w:pPr>
            <w:ins w:id="53" w:author="Nokia" w:date="2021-09-23T08:12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60C8" w14:textId="22789C21" w:rsidR="00912836" w:rsidRDefault="00FB4E44" w:rsidP="00912836">
            <w:pPr>
              <w:pStyle w:val="TAL"/>
              <w:rPr>
                <w:ins w:id="54" w:author="Nokia" w:date="2021-09-23T08:11:00Z"/>
              </w:rPr>
            </w:pPr>
            <w:ins w:id="55" w:author="Nokia" w:date="2021-09-23T08:14:00Z">
              <w:r>
                <w:t>Modify part of the properties of an individual Time Synch Data resource identified by {</w:t>
              </w:r>
            </w:ins>
            <w:proofErr w:type="spellStart"/>
            <w:ins w:id="56" w:author="Nokia" w:date="2021-09-23T08:15:00Z">
              <w:r>
                <w:t>timeSynch</w:t>
              </w:r>
            </w:ins>
            <w:ins w:id="57" w:author="Nokia" w:date="2021-09-23T08:14:00Z">
              <w:r>
                <w:t>Id</w:t>
              </w:r>
              <w:proofErr w:type="spellEnd"/>
              <w:r>
                <w:t>}.</w:t>
              </w:r>
            </w:ins>
          </w:p>
        </w:tc>
      </w:tr>
      <w:tr w:rsidR="00912836" w14:paraId="72C66447" w14:textId="77777777" w:rsidTr="00912836">
        <w:trPr>
          <w:jc w:val="center"/>
          <w:ins w:id="58" w:author="Nokia" w:date="2021-09-23T08:11:00Z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59D8" w14:textId="77777777" w:rsidR="00912836" w:rsidRDefault="00912836" w:rsidP="00912836">
            <w:pPr>
              <w:pStyle w:val="TAL"/>
              <w:rPr>
                <w:ins w:id="59" w:author="Nokia" w:date="2021-09-23T08:11:00Z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C80CC" w14:textId="77777777" w:rsidR="00912836" w:rsidRDefault="00912836" w:rsidP="00912836">
            <w:pPr>
              <w:pStyle w:val="TAL"/>
              <w:rPr>
                <w:ins w:id="60" w:author="Nokia" w:date="2021-09-23T08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D6F8" w14:textId="3F985782" w:rsidR="00912836" w:rsidRDefault="00912836" w:rsidP="00912836">
            <w:pPr>
              <w:pStyle w:val="TAL"/>
              <w:rPr>
                <w:ins w:id="61" w:author="Nokia" w:date="2021-09-23T08:11:00Z"/>
                <w:lang w:eastAsia="zh-CN"/>
              </w:rPr>
            </w:pPr>
            <w:ins w:id="62" w:author="Nokia" w:date="2021-09-23T08:12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BF29" w14:textId="5AFCE4C1" w:rsidR="00912836" w:rsidRDefault="00FB4E44" w:rsidP="00912836">
            <w:pPr>
              <w:pStyle w:val="TAL"/>
              <w:rPr>
                <w:ins w:id="63" w:author="Nokia" w:date="2021-09-23T08:11:00Z"/>
              </w:rPr>
            </w:pPr>
            <w:ins w:id="64" w:author="Nokia" w:date="2021-09-23T08:15:00Z">
              <w:r>
                <w:t>Delete an individual Time Synch Data resource identified by {</w:t>
              </w:r>
              <w:proofErr w:type="spellStart"/>
              <w:r>
                <w:t>timeSynchId</w:t>
              </w:r>
              <w:proofErr w:type="spellEnd"/>
              <w:r>
                <w:t>}.</w:t>
              </w:r>
            </w:ins>
          </w:p>
        </w:tc>
      </w:tr>
      <w:tr w:rsidR="00E60D63" w14:paraId="36E49DFF" w14:textId="77777777" w:rsidTr="0091283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959DA" w14:textId="77777777" w:rsidR="00E60D63" w:rsidRDefault="00E60D63" w:rsidP="00486EEC">
            <w:pPr>
              <w:pStyle w:val="TAL"/>
              <w:rPr>
                <w:lang w:eastAsia="zh-CN"/>
              </w:rPr>
            </w:pPr>
            <w:proofErr w:type="spellStart"/>
            <w:r>
              <w:t>ApplicationDataSubscriptions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8BF83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CABA" w14:textId="77777777" w:rsidR="00E60D63" w:rsidRDefault="00E60D63" w:rsidP="00486EEC">
            <w:pPr>
              <w:pStyle w:val="TAL"/>
            </w:pPr>
            <w: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F5A5" w14:textId="77777777" w:rsidR="00E60D63" w:rsidRDefault="00E60D63" w:rsidP="00486EEC">
            <w:pPr>
              <w:pStyle w:val="TAL"/>
            </w:pPr>
            <w:r>
              <w:t>Create a subscription to receive notification of application data changes.</w:t>
            </w:r>
          </w:p>
        </w:tc>
      </w:tr>
      <w:tr w:rsidR="00E60D63" w14:paraId="3D4EB7A7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E1E6B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1E676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EC73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B85D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 xml:space="preserve">Read all the subscriptions, or subscriptions for </w:t>
            </w:r>
            <w:r>
              <w:t>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E60D63" w14:paraId="7E09ECB2" w14:textId="77777777" w:rsidTr="0091283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62C7" w14:textId="77777777" w:rsidR="00E60D63" w:rsidRDefault="00E60D63" w:rsidP="00486EEC">
            <w:pPr>
              <w:pStyle w:val="TAL"/>
              <w:rPr>
                <w:lang w:eastAsia="zh-CN"/>
              </w:rPr>
            </w:pPr>
            <w:proofErr w:type="spellStart"/>
            <w:r>
              <w:t>IndividualApplicationDataSubscription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22F5A" w14:textId="77777777" w:rsidR="00E60D63" w:rsidRDefault="00E60D63" w:rsidP="00486EEC">
            <w:pPr>
              <w:pStyle w:val="TAL"/>
              <w:rPr>
                <w:rFonts w:cs="Arial"/>
              </w:rPr>
            </w:pPr>
            <w:r>
              <w:t>/application-data/subs-to-notify/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7F56" w14:textId="77777777" w:rsidR="00E60D63" w:rsidRDefault="00E60D63" w:rsidP="00486EEC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F8CE" w14:textId="77777777" w:rsidR="00E60D63" w:rsidRDefault="00E60D63" w:rsidP="00486EEC">
            <w:pPr>
              <w:pStyle w:val="TAL"/>
            </w:pPr>
            <w:r>
              <w:t>Modify a subscription to receive notification of application data changes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E60D63" w14:paraId="539A17BF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A5E3A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DB0C3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EC93" w14:textId="77777777" w:rsidR="00E60D63" w:rsidRDefault="00E60D63" w:rsidP="00486EEC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A509" w14:textId="77777777" w:rsidR="00E60D63" w:rsidRDefault="00E60D63" w:rsidP="00486EEC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E60D63" w14:paraId="72B2D35C" w14:textId="77777777" w:rsidTr="0091283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CD2E" w14:textId="77777777" w:rsidR="00E60D63" w:rsidRDefault="00E60D63" w:rsidP="00486EEC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52E6" w14:textId="77777777" w:rsidR="00E60D63" w:rsidRDefault="00E60D63" w:rsidP="00486EEC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1EB1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3DAC" w14:textId="77777777" w:rsidR="00E60D63" w:rsidRDefault="00E60D63" w:rsidP="00486EEC">
            <w:pPr>
              <w:pStyle w:val="TAL"/>
            </w:pPr>
            <w:r>
              <w:rPr>
                <w:lang w:eastAsia="zh-CN"/>
              </w:rPr>
              <w:t xml:space="preserve">Read </w:t>
            </w:r>
            <w:r>
              <w:t>an existing individual Subscription resource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</w:tbl>
    <w:p w14:paraId="77DCD696" w14:textId="77777777" w:rsidR="00725BE3" w:rsidRPr="00495451" w:rsidRDefault="00725BE3" w:rsidP="00725BE3"/>
    <w:p w14:paraId="6E213000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3B656B" w14:textId="08F6083E" w:rsidR="00725BE3" w:rsidRDefault="00725BE3" w:rsidP="00725BE3">
      <w:pPr>
        <w:pStyle w:val="Heading3"/>
        <w:rPr>
          <w:ins w:id="65" w:author="Nokia" w:date="2021-07-21T16:45:00Z"/>
        </w:rPr>
      </w:pPr>
      <w:bookmarkStart w:id="66" w:name="_Toc28012730"/>
      <w:bookmarkStart w:id="67" w:name="_Toc36039005"/>
      <w:bookmarkStart w:id="68" w:name="_Toc44688421"/>
      <w:bookmarkStart w:id="69" w:name="_Toc45133837"/>
      <w:bookmarkStart w:id="70" w:name="_Toc49931517"/>
      <w:bookmarkStart w:id="71" w:name="_Toc51762775"/>
      <w:bookmarkStart w:id="72" w:name="_Toc58848411"/>
      <w:bookmarkStart w:id="73" w:name="_Toc59017449"/>
      <w:bookmarkStart w:id="74" w:name="_Toc66279438"/>
      <w:bookmarkStart w:id="75" w:name="_Toc68168460"/>
      <w:bookmarkStart w:id="76" w:name="_Toc73713764"/>
      <w:ins w:id="77" w:author="Nokia" w:date="2021-07-21T16:45:00Z">
        <w:r>
          <w:lastRenderedPageBreak/>
          <w:t>6.2.</w:t>
        </w:r>
        <w:r w:rsidRPr="000F0270">
          <w:rPr>
            <w:highlight w:val="yellow"/>
          </w:rPr>
          <w:t>X</w:t>
        </w:r>
        <w:r>
          <w:tab/>
          <w:t xml:space="preserve">Resource: </w:t>
        </w:r>
      </w:ins>
      <w:ins w:id="78" w:author="Nokia" w:date="2021-09-23T08:15:00Z">
        <w:r w:rsidR="00C3137F">
          <w:t>Time Synch</w:t>
        </w:r>
      </w:ins>
      <w:ins w:id="79" w:author="Nokia" w:date="2021-07-21T16:45:00Z">
        <w:r>
          <w:rPr>
            <w:rFonts w:eastAsia="DengXian"/>
          </w:rPr>
          <w:t xml:space="preserve"> Data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23AE5F43" w14:textId="77777777" w:rsidR="00725BE3" w:rsidRDefault="00725BE3" w:rsidP="00725BE3">
      <w:pPr>
        <w:pStyle w:val="Heading4"/>
        <w:rPr>
          <w:ins w:id="80" w:author="Nokia" w:date="2021-07-21T16:45:00Z"/>
        </w:rPr>
      </w:pPr>
      <w:bookmarkStart w:id="81" w:name="_Toc28012731"/>
      <w:bookmarkStart w:id="82" w:name="_Toc36039006"/>
      <w:bookmarkStart w:id="83" w:name="_Toc44688422"/>
      <w:bookmarkStart w:id="84" w:name="_Toc45133838"/>
      <w:bookmarkStart w:id="85" w:name="_Toc49931518"/>
      <w:bookmarkStart w:id="86" w:name="_Toc51762776"/>
      <w:bookmarkStart w:id="87" w:name="_Toc58848412"/>
      <w:bookmarkStart w:id="88" w:name="_Toc59017450"/>
      <w:bookmarkStart w:id="89" w:name="_Toc66279439"/>
      <w:bookmarkStart w:id="90" w:name="_Toc68168461"/>
      <w:bookmarkStart w:id="91" w:name="_Toc73713765"/>
      <w:ins w:id="92" w:author="Nokia" w:date="2021-07-21T16:45:00Z">
        <w:r>
          <w:t>6.2.</w:t>
        </w:r>
      </w:ins>
      <w:ins w:id="93" w:author="Nokia" w:date="2021-07-21T18:35:00Z">
        <w:r w:rsidRPr="000F0270">
          <w:rPr>
            <w:highlight w:val="yellow"/>
          </w:rPr>
          <w:t>X</w:t>
        </w:r>
      </w:ins>
      <w:ins w:id="94" w:author="Nokia" w:date="2021-07-21T16:45:00Z">
        <w:r>
          <w:t>.1</w:t>
        </w:r>
        <w:r>
          <w:tab/>
          <w:t>Description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73895950" w14:textId="0CABD516" w:rsidR="00725BE3" w:rsidRDefault="00725BE3" w:rsidP="00725BE3">
      <w:pPr>
        <w:rPr>
          <w:ins w:id="95" w:author="Nokia" w:date="2021-07-21T16:45:00Z"/>
        </w:rPr>
      </w:pPr>
      <w:ins w:id="96" w:author="Nokia" w:date="2021-07-21T16:45:00Z">
        <w:r>
          <w:t xml:space="preserve">The </w:t>
        </w:r>
      </w:ins>
      <w:ins w:id="97" w:author="Nokia" w:date="2021-09-23T08:15:00Z">
        <w:r w:rsidR="00C3137F">
          <w:t>Time Synch</w:t>
        </w:r>
      </w:ins>
      <w:ins w:id="98" w:author="Nokia" w:date="2021-07-21T16:45:00Z">
        <w:r>
          <w:t xml:space="preserve"> Data resource represents </w:t>
        </w:r>
      </w:ins>
      <w:ins w:id="99" w:author="Nokia" w:date="2021-07-21T16:47:00Z">
        <w:r>
          <w:t>a</w:t>
        </w:r>
      </w:ins>
      <w:ins w:id="100" w:author="Nokia" w:date="2021-09-23T08:15:00Z">
        <w:r w:rsidR="00C3137F">
          <w:t xml:space="preserve"> Time Synch</w:t>
        </w:r>
      </w:ins>
      <w:ins w:id="101" w:author="Nokia" w:date="2021-07-21T16:45:00Z">
        <w:r>
          <w:t xml:space="preserve"> Data to the </w:t>
        </w:r>
        <w:proofErr w:type="spellStart"/>
        <w:r>
          <w:t>Nudr_Data</w:t>
        </w:r>
        <w:r>
          <w:rPr>
            <w:lang w:eastAsia="zh-CN"/>
          </w:rPr>
          <w:t>Repository</w:t>
        </w:r>
        <w:proofErr w:type="spellEnd"/>
        <w:r>
          <w:t xml:space="preserve"> Service at a given UDR.</w:t>
        </w:r>
      </w:ins>
    </w:p>
    <w:p w14:paraId="7734594E" w14:textId="77777777" w:rsidR="00725BE3" w:rsidRDefault="00725BE3" w:rsidP="00725BE3">
      <w:pPr>
        <w:pStyle w:val="Heading4"/>
        <w:rPr>
          <w:ins w:id="102" w:author="Nokia" w:date="2021-07-21T16:45:00Z"/>
        </w:rPr>
      </w:pPr>
      <w:bookmarkStart w:id="103" w:name="_Toc28012732"/>
      <w:bookmarkStart w:id="104" w:name="_Toc36039007"/>
      <w:bookmarkStart w:id="105" w:name="_Toc44688423"/>
      <w:bookmarkStart w:id="106" w:name="_Toc45133839"/>
      <w:bookmarkStart w:id="107" w:name="_Toc49931519"/>
      <w:bookmarkStart w:id="108" w:name="_Toc51762777"/>
      <w:bookmarkStart w:id="109" w:name="_Toc58848413"/>
      <w:bookmarkStart w:id="110" w:name="_Toc59017451"/>
      <w:bookmarkStart w:id="111" w:name="_Toc66279440"/>
      <w:bookmarkStart w:id="112" w:name="_Toc68168462"/>
      <w:bookmarkStart w:id="113" w:name="_Toc73713766"/>
      <w:ins w:id="114" w:author="Nokia" w:date="2021-07-21T16:45:00Z">
        <w:r>
          <w:t>6.2.</w:t>
        </w:r>
      </w:ins>
      <w:ins w:id="115" w:author="Nokia" w:date="2021-07-21T18:35:00Z">
        <w:r w:rsidRPr="000F0270">
          <w:rPr>
            <w:highlight w:val="yellow"/>
          </w:rPr>
          <w:t>X</w:t>
        </w:r>
      </w:ins>
      <w:ins w:id="116" w:author="Nokia" w:date="2021-07-21T16:45:00Z">
        <w:r>
          <w:t>.2</w:t>
        </w:r>
        <w:r>
          <w:tab/>
          <w:t>Resource definition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2E53004B" w14:textId="4945DD47" w:rsidR="00725BE3" w:rsidRDefault="00725BE3" w:rsidP="00725BE3">
      <w:pPr>
        <w:rPr>
          <w:ins w:id="117" w:author="Nokia" w:date="2021-07-21T16:45:00Z"/>
          <w:rFonts w:eastAsia="DengXian"/>
        </w:rPr>
      </w:pPr>
      <w:ins w:id="118" w:author="Nokia" w:date="2021-07-21T16:45:00Z">
        <w:r>
          <w:rPr>
            <w:rFonts w:eastAsia="DengXian"/>
          </w:rPr>
          <w:t xml:space="preserve">Resource URI: </w:t>
        </w:r>
        <w:r>
          <w:rPr>
            <w:rFonts w:eastAsia="DengXian"/>
            <w:b/>
          </w:rPr>
          <w:t>{</w:t>
        </w:r>
        <w:proofErr w:type="spellStart"/>
        <w:r>
          <w:rPr>
            <w:rFonts w:eastAsia="DengXian"/>
            <w:b/>
          </w:rPr>
          <w:t>apiRoot</w:t>
        </w:r>
        <w:proofErr w:type="spellEnd"/>
        <w:r>
          <w:rPr>
            <w:rFonts w:eastAsia="DengXian"/>
            <w:b/>
          </w:rPr>
          <w:t>}/</w:t>
        </w:r>
        <w:proofErr w:type="spellStart"/>
        <w:r>
          <w:rPr>
            <w:rFonts w:eastAsia="DengXian"/>
            <w:b/>
          </w:rPr>
          <w:t>nudr-dr</w:t>
        </w:r>
        <w:proofErr w:type="spellEnd"/>
        <w:r>
          <w:rPr>
            <w:rFonts w:eastAsia="DengXian"/>
            <w:b/>
          </w:rPr>
          <w:t>/</w:t>
        </w:r>
        <w:r>
          <w:rPr>
            <w:b/>
          </w:rPr>
          <w:t>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</w:t>
        </w:r>
        <w:r>
          <w:rPr>
            <w:rFonts w:eastAsia="DengXian"/>
            <w:b/>
          </w:rPr>
          <w:t>/application-data/</w:t>
        </w:r>
      </w:ins>
      <w:ins w:id="119" w:author="Nokia" w:date="2021-09-23T08:16:00Z">
        <w:r w:rsidR="00C3137F">
          <w:rPr>
            <w:rFonts w:eastAsia="DengXian"/>
            <w:b/>
          </w:rPr>
          <w:t>time</w:t>
        </w:r>
      </w:ins>
      <w:ins w:id="120" w:author="Nokia" w:date="2021-08-24T10:21:00Z">
        <w:r w:rsidR="00A73A87">
          <w:rPr>
            <w:rFonts w:eastAsia="DengXian"/>
            <w:b/>
          </w:rPr>
          <w:t>-</w:t>
        </w:r>
      </w:ins>
      <w:ins w:id="121" w:author="Nokia" w:date="2021-09-23T08:16:00Z">
        <w:r w:rsidR="00C3137F">
          <w:rPr>
            <w:rFonts w:eastAsia="DengXian"/>
            <w:b/>
          </w:rPr>
          <w:t>synch</w:t>
        </w:r>
      </w:ins>
      <w:ins w:id="122" w:author="Nokia" w:date="2021-08-24T10:21:00Z">
        <w:r w:rsidR="00A73A87">
          <w:rPr>
            <w:rFonts w:eastAsia="DengXian"/>
            <w:b/>
          </w:rPr>
          <w:t>-d</w:t>
        </w:r>
      </w:ins>
      <w:ins w:id="123" w:author="Nokia" w:date="2021-07-21T16:45:00Z">
        <w:r>
          <w:rPr>
            <w:rFonts w:eastAsia="DengXian"/>
            <w:b/>
          </w:rPr>
          <w:t>ata</w:t>
        </w:r>
      </w:ins>
    </w:p>
    <w:p w14:paraId="413F19EF" w14:textId="77777777" w:rsidR="00725BE3" w:rsidRDefault="00725BE3" w:rsidP="00725BE3">
      <w:pPr>
        <w:rPr>
          <w:ins w:id="124" w:author="Nokia" w:date="2021-07-21T16:45:00Z"/>
          <w:rFonts w:ascii="Arial" w:eastAsia="DengXian" w:hAnsi="Arial" w:cs="Arial"/>
        </w:rPr>
      </w:pPr>
      <w:ins w:id="125" w:author="Nokia" w:date="2021-07-21T16:45:00Z">
        <w:r>
          <w:rPr>
            <w:rFonts w:eastAsia="DengXian"/>
          </w:rPr>
          <w:t>This resource shall support the resource URI variables defined in table 6.2.</w:t>
        </w:r>
      </w:ins>
      <w:ins w:id="126" w:author="Nokia" w:date="2021-07-21T18:36:00Z">
        <w:r w:rsidRPr="000F0270">
          <w:rPr>
            <w:highlight w:val="yellow"/>
          </w:rPr>
          <w:t>X</w:t>
        </w:r>
      </w:ins>
      <w:ins w:id="127" w:author="Nokia" w:date="2021-07-21T16:45:00Z">
        <w:r>
          <w:rPr>
            <w:rFonts w:eastAsia="DengXian"/>
          </w:rPr>
          <w:t>.2-1</w:t>
        </w:r>
        <w:r>
          <w:rPr>
            <w:rFonts w:ascii="Arial" w:eastAsia="DengXian" w:hAnsi="Arial" w:cs="Arial"/>
          </w:rPr>
          <w:t>.</w:t>
        </w:r>
      </w:ins>
    </w:p>
    <w:p w14:paraId="2CD2B3C0" w14:textId="77777777" w:rsidR="00725BE3" w:rsidRDefault="00725BE3" w:rsidP="00725BE3">
      <w:pPr>
        <w:pStyle w:val="TH"/>
        <w:rPr>
          <w:ins w:id="128" w:author="Nokia" w:date="2021-07-21T16:45:00Z"/>
          <w:rFonts w:cs="Arial"/>
        </w:rPr>
      </w:pPr>
      <w:ins w:id="129" w:author="Nokia" w:date="2021-07-21T16:45:00Z">
        <w:r>
          <w:t>Table 6.2.</w:t>
        </w:r>
      </w:ins>
      <w:ins w:id="130" w:author="Nokia" w:date="2021-07-21T18:36:00Z">
        <w:r w:rsidRPr="000F0270">
          <w:rPr>
            <w:highlight w:val="yellow"/>
          </w:rPr>
          <w:t>X</w:t>
        </w:r>
      </w:ins>
      <w:ins w:id="131" w:author="Nokia" w:date="2021-07-21T16:45:00Z">
        <w:r>
          <w:t>.2-1: Resource URI variables for this resource</w:t>
        </w:r>
      </w:ins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3"/>
        <w:gridCol w:w="1984"/>
        <w:gridCol w:w="6223"/>
      </w:tblGrid>
      <w:tr w:rsidR="00725BE3" w14:paraId="1FDA6AE5" w14:textId="77777777" w:rsidTr="00283556">
        <w:trPr>
          <w:jc w:val="center"/>
          <w:ins w:id="132" w:author="Nokia" w:date="2021-07-21T16:45:00Z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A46A2FE" w14:textId="77777777" w:rsidR="00725BE3" w:rsidRDefault="00725BE3" w:rsidP="00283556">
            <w:pPr>
              <w:pStyle w:val="TAH"/>
              <w:rPr>
                <w:ins w:id="133" w:author="Nokia" w:date="2021-07-21T16:45:00Z"/>
              </w:rPr>
            </w:pPr>
            <w:ins w:id="134" w:author="Nokia" w:date="2021-07-21T16:45:00Z">
              <w:r>
                <w:t>Name</w:t>
              </w:r>
            </w:ins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2E7C6BB" w14:textId="77777777" w:rsidR="00725BE3" w:rsidRDefault="00725BE3" w:rsidP="00283556">
            <w:pPr>
              <w:pStyle w:val="TAH"/>
              <w:rPr>
                <w:ins w:id="135" w:author="Nokia" w:date="2021-07-21T16:45:00Z"/>
              </w:rPr>
            </w:pPr>
            <w:ins w:id="136" w:author="Nokia" w:date="2021-07-21T16:45:00Z">
              <w:r>
                <w:t>Data type</w:t>
              </w:r>
            </w:ins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0BFF9AE" w14:textId="77777777" w:rsidR="00725BE3" w:rsidRDefault="00725BE3" w:rsidP="00283556">
            <w:pPr>
              <w:pStyle w:val="TAH"/>
              <w:rPr>
                <w:ins w:id="137" w:author="Nokia" w:date="2021-07-21T16:45:00Z"/>
              </w:rPr>
            </w:pPr>
            <w:ins w:id="138" w:author="Nokia" w:date="2021-07-21T16:45:00Z">
              <w:r>
                <w:t>Definition</w:t>
              </w:r>
            </w:ins>
          </w:p>
        </w:tc>
      </w:tr>
      <w:tr w:rsidR="00725BE3" w14:paraId="0D54DBDB" w14:textId="77777777" w:rsidTr="00283556">
        <w:trPr>
          <w:jc w:val="center"/>
          <w:ins w:id="139" w:author="Nokia" w:date="2021-07-21T16:45:00Z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38F23" w14:textId="77777777" w:rsidR="00725BE3" w:rsidRDefault="00725BE3" w:rsidP="00283556">
            <w:pPr>
              <w:pStyle w:val="TAL"/>
              <w:rPr>
                <w:ins w:id="140" w:author="Nokia" w:date="2021-07-21T16:45:00Z"/>
              </w:rPr>
            </w:pPr>
            <w:proofErr w:type="spellStart"/>
            <w:ins w:id="141" w:author="Nokia" w:date="2021-07-21T16:45:00Z">
              <w:r>
                <w:t>apiRoot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F12E" w14:textId="77777777" w:rsidR="00725BE3" w:rsidRDefault="00725BE3" w:rsidP="00283556">
            <w:pPr>
              <w:pStyle w:val="TAL"/>
              <w:rPr>
                <w:ins w:id="142" w:author="Nokia" w:date="2021-07-21T16:45:00Z"/>
              </w:rPr>
            </w:pPr>
            <w:ins w:id="143" w:author="Nokia" w:date="2021-07-21T16:45:00Z">
              <w:r>
                <w:t>string</w:t>
              </w:r>
            </w:ins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EF45C9" w14:textId="77777777" w:rsidR="00725BE3" w:rsidRDefault="00725BE3" w:rsidP="00283556">
            <w:pPr>
              <w:pStyle w:val="TAL"/>
              <w:rPr>
                <w:ins w:id="144" w:author="Nokia" w:date="2021-07-21T16:45:00Z"/>
              </w:rPr>
            </w:pPr>
            <w:ins w:id="145" w:author="Nokia" w:date="2021-07-21T16:45:00Z">
              <w:r>
                <w:t>See 3GPP TS 29.504 [6] subclause 6.1.1.</w:t>
              </w:r>
            </w:ins>
          </w:p>
        </w:tc>
      </w:tr>
      <w:tr w:rsidR="00725BE3" w14:paraId="1D7452BF" w14:textId="77777777" w:rsidTr="00283556">
        <w:trPr>
          <w:jc w:val="center"/>
          <w:ins w:id="146" w:author="Nokia" w:date="2021-07-21T16:45:00Z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31E01" w14:textId="77777777" w:rsidR="00725BE3" w:rsidRDefault="00725BE3" w:rsidP="00283556">
            <w:pPr>
              <w:pStyle w:val="TAL"/>
              <w:rPr>
                <w:ins w:id="147" w:author="Nokia" w:date="2021-07-21T16:45:00Z"/>
              </w:rPr>
            </w:pPr>
            <w:proofErr w:type="spellStart"/>
            <w:ins w:id="148" w:author="Nokia" w:date="2021-07-21T16:45:00Z">
              <w:r>
                <w:t>apiVersion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2BDBE" w14:textId="77777777" w:rsidR="00725BE3" w:rsidRDefault="00725BE3" w:rsidP="00283556">
            <w:pPr>
              <w:pStyle w:val="TAL"/>
              <w:rPr>
                <w:ins w:id="149" w:author="Nokia" w:date="2021-07-21T16:45:00Z"/>
              </w:rPr>
            </w:pPr>
            <w:ins w:id="150" w:author="Nokia" w:date="2021-07-21T16:45:00Z">
              <w:r>
                <w:t>string</w:t>
              </w:r>
            </w:ins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D5F067" w14:textId="77777777" w:rsidR="00725BE3" w:rsidRDefault="00725BE3" w:rsidP="00283556">
            <w:pPr>
              <w:pStyle w:val="TAL"/>
              <w:rPr>
                <w:ins w:id="151" w:author="Nokia" w:date="2021-07-21T16:45:00Z"/>
              </w:rPr>
            </w:pPr>
            <w:ins w:id="152" w:author="Nokia" w:date="2021-07-21T16:45:00Z">
              <w:r>
                <w:t>See 3GPP TS 29.504 [6] subclause 6.1.1.</w:t>
              </w:r>
            </w:ins>
          </w:p>
        </w:tc>
      </w:tr>
    </w:tbl>
    <w:p w14:paraId="12972D20" w14:textId="77777777" w:rsidR="00725BE3" w:rsidRDefault="00725BE3" w:rsidP="00725BE3">
      <w:pPr>
        <w:rPr>
          <w:ins w:id="153" w:author="Nokia" w:date="2021-07-21T16:45:00Z"/>
          <w:rFonts w:eastAsia="DengXian"/>
        </w:rPr>
      </w:pPr>
    </w:p>
    <w:p w14:paraId="4CAADFE5" w14:textId="77777777" w:rsidR="00725BE3" w:rsidRDefault="00725BE3" w:rsidP="00725BE3">
      <w:pPr>
        <w:pStyle w:val="Heading4"/>
        <w:rPr>
          <w:ins w:id="154" w:author="Nokia" w:date="2021-07-21T16:45:00Z"/>
        </w:rPr>
      </w:pPr>
      <w:bookmarkStart w:id="155" w:name="_Toc28012733"/>
      <w:bookmarkStart w:id="156" w:name="_Toc36039008"/>
      <w:bookmarkStart w:id="157" w:name="_Toc44688424"/>
      <w:bookmarkStart w:id="158" w:name="_Toc45133840"/>
      <w:bookmarkStart w:id="159" w:name="_Toc49931520"/>
      <w:bookmarkStart w:id="160" w:name="_Toc51762778"/>
      <w:bookmarkStart w:id="161" w:name="_Toc58848414"/>
      <w:bookmarkStart w:id="162" w:name="_Toc59017452"/>
      <w:bookmarkStart w:id="163" w:name="_Toc66279441"/>
      <w:bookmarkStart w:id="164" w:name="_Toc68168463"/>
      <w:bookmarkStart w:id="165" w:name="_Toc73713767"/>
      <w:ins w:id="166" w:author="Nokia" w:date="2021-07-21T16:45:00Z">
        <w:r>
          <w:t>6.2.</w:t>
        </w:r>
      </w:ins>
      <w:ins w:id="167" w:author="Nokia" w:date="2021-07-21T18:36:00Z">
        <w:r w:rsidRPr="000F0270">
          <w:rPr>
            <w:highlight w:val="yellow"/>
          </w:rPr>
          <w:t>X</w:t>
        </w:r>
      </w:ins>
      <w:ins w:id="168" w:author="Nokia" w:date="2021-07-21T16:45:00Z">
        <w:r>
          <w:t>.3</w:t>
        </w:r>
        <w:r>
          <w:tab/>
          <w:t>Resource Standard Methods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525C21AB" w14:textId="77777777" w:rsidR="00725BE3" w:rsidRDefault="00725BE3" w:rsidP="00725BE3">
      <w:pPr>
        <w:pStyle w:val="Heading5"/>
        <w:rPr>
          <w:ins w:id="169" w:author="Nokia" w:date="2021-07-21T16:45:00Z"/>
          <w:lang w:eastAsia="zh-CN"/>
        </w:rPr>
      </w:pPr>
      <w:bookmarkStart w:id="170" w:name="_Toc28012734"/>
      <w:bookmarkStart w:id="171" w:name="_Toc36039009"/>
      <w:bookmarkStart w:id="172" w:name="_Toc44688425"/>
      <w:bookmarkStart w:id="173" w:name="_Toc45133841"/>
      <w:bookmarkStart w:id="174" w:name="_Toc49931521"/>
      <w:bookmarkStart w:id="175" w:name="_Toc51762779"/>
      <w:bookmarkStart w:id="176" w:name="_Toc58848415"/>
      <w:bookmarkStart w:id="177" w:name="_Toc59017453"/>
      <w:bookmarkStart w:id="178" w:name="_Toc66279442"/>
      <w:bookmarkStart w:id="179" w:name="_Toc68168464"/>
      <w:bookmarkStart w:id="180" w:name="_Toc73713768"/>
      <w:ins w:id="181" w:author="Nokia" w:date="2021-07-21T16:45:00Z">
        <w:r>
          <w:t>6.2.</w:t>
        </w:r>
      </w:ins>
      <w:ins w:id="182" w:author="Nokia" w:date="2021-07-21T18:36:00Z">
        <w:r w:rsidRPr="000F0270">
          <w:rPr>
            <w:highlight w:val="yellow"/>
          </w:rPr>
          <w:t>X</w:t>
        </w:r>
      </w:ins>
      <w:ins w:id="183" w:author="Nokia" w:date="2021-07-21T16:45:00Z">
        <w:r>
          <w:t>.3.1</w:t>
        </w:r>
        <w:r>
          <w:tab/>
          <w:t>GET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33846FEB" w14:textId="77777777" w:rsidR="00725BE3" w:rsidRDefault="00725BE3" w:rsidP="00725BE3">
      <w:pPr>
        <w:rPr>
          <w:ins w:id="184" w:author="Nokia" w:date="2021-07-21T16:45:00Z"/>
          <w:rFonts w:eastAsia="DengXian"/>
        </w:rPr>
      </w:pPr>
      <w:ins w:id="185" w:author="Nokia" w:date="2021-07-21T16:45:00Z">
        <w:r>
          <w:rPr>
            <w:rFonts w:eastAsia="DengXian"/>
          </w:rPr>
          <w:t>This method shall support the URI query parameters specified in table 6.2.</w:t>
        </w:r>
      </w:ins>
      <w:ins w:id="186" w:author="Nokia" w:date="2021-07-21T18:36:00Z">
        <w:r w:rsidRPr="000F0270">
          <w:rPr>
            <w:highlight w:val="yellow"/>
          </w:rPr>
          <w:t>X</w:t>
        </w:r>
      </w:ins>
      <w:ins w:id="187" w:author="Nokia" w:date="2021-07-21T16:45:00Z">
        <w:r>
          <w:rPr>
            <w:rFonts w:eastAsia="DengXian"/>
          </w:rPr>
          <w:t>.3.1-1.</w:t>
        </w:r>
      </w:ins>
    </w:p>
    <w:p w14:paraId="7AC65931" w14:textId="77777777" w:rsidR="00725BE3" w:rsidRDefault="00725BE3" w:rsidP="00725BE3">
      <w:pPr>
        <w:pStyle w:val="TH"/>
        <w:rPr>
          <w:ins w:id="188" w:author="Nokia" w:date="2021-07-21T16:45:00Z"/>
          <w:rFonts w:cs="Arial"/>
        </w:rPr>
      </w:pPr>
      <w:ins w:id="189" w:author="Nokia" w:date="2021-07-21T16:45:00Z">
        <w:r>
          <w:t>Table 6.2.</w:t>
        </w:r>
      </w:ins>
      <w:ins w:id="190" w:author="Nokia" w:date="2021-07-21T18:36:00Z">
        <w:r w:rsidRPr="000F0270">
          <w:rPr>
            <w:highlight w:val="yellow"/>
          </w:rPr>
          <w:t>X</w:t>
        </w:r>
      </w:ins>
      <w:ins w:id="191" w:author="Nokia" w:date="2021-07-21T16:45:00Z">
        <w:r>
          <w:t>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725BE3" w14:paraId="4C66120E" w14:textId="77777777" w:rsidTr="00283556">
        <w:trPr>
          <w:jc w:val="center"/>
          <w:ins w:id="192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8B04D" w14:textId="77777777" w:rsidR="00725BE3" w:rsidRDefault="00725BE3" w:rsidP="00283556">
            <w:pPr>
              <w:pStyle w:val="TAH"/>
              <w:rPr>
                <w:ins w:id="193" w:author="Nokia" w:date="2021-07-21T16:45:00Z"/>
              </w:rPr>
            </w:pPr>
            <w:ins w:id="194" w:author="Nokia" w:date="2021-07-21T16:45:00Z">
              <w:r>
                <w:t>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04B6C" w14:textId="77777777" w:rsidR="00725BE3" w:rsidRDefault="00725BE3" w:rsidP="00283556">
            <w:pPr>
              <w:pStyle w:val="TAH"/>
              <w:rPr>
                <w:ins w:id="195" w:author="Nokia" w:date="2021-07-21T16:45:00Z"/>
              </w:rPr>
            </w:pPr>
            <w:ins w:id="196" w:author="Nokia" w:date="2021-07-21T16:4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A32B7" w14:textId="77777777" w:rsidR="00725BE3" w:rsidRDefault="00725BE3" w:rsidP="00283556">
            <w:pPr>
              <w:pStyle w:val="TAH"/>
              <w:rPr>
                <w:ins w:id="197" w:author="Nokia" w:date="2021-07-21T16:45:00Z"/>
              </w:rPr>
            </w:pPr>
            <w:ins w:id="198" w:author="Nokia" w:date="2021-07-21T16:4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89770" w14:textId="77777777" w:rsidR="00725BE3" w:rsidRDefault="00725BE3" w:rsidP="00283556">
            <w:pPr>
              <w:pStyle w:val="TAH"/>
              <w:rPr>
                <w:ins w:id="199" w:author="Nokia" w:date="2021-07-21T16:45:00Z"/>
              </w:rPr>
            </w:pPr>
            <w:ins w:id="200" w:author="Nokia" w:date="2021-07-21T16:45:00Z">
              <w:r>
                <w:t>Cardinality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E64806" w14:textId="77777777" w:rsidR="00725BE3" w:rsidRDefault="00725BE3" w:rsidP="00283556">
            <w:pPr>
              <w:pStyle w:val="TAH"/>
              <w:rPr>
                <w:ins w:id="201" w:author="Nokia" w:date="2021-07-21T16:45:00Z"/>
              </w:rPr>
            </w:pPr>
            <w:ins w:id="202" w:author="Nokia" w:date="2021-07-21T16:45:00Z">
              <w:r>
                <w:t>Description</w:t>
              </w:r>
            </w:ins>
          </w:p>
        </w:tc>
      </w:tr>
      <w:tr w:rsidR="00725BE3" w14:paraId="38800201" w14:textId="77777777" w:rsidTr="00283556">
        <w:trPr>
          <w:jc w:val="center"/>
          <w:ins w:id="203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F7F54" w14:textId="318180BC" w:rsidR="00725BE3" w:rsidRDefault="00C3137F" w:rsidP="00283556">
            <w:pPr>
              <w:pStyle w:val="TAL"/>
              <w:rPr>
                <w:ins w:id="204" w:author="Nokia" w:date="2021-07-21T16:45:00Z"/>
              </w:rPr>
            </w:pPr>
            <w:ins w:id="205" w:author="Nokia" w:date="2021-09-23T08:17:00Z">
              <w:r>
                <w:t>time</w:t>
              </w:r>
            </w:ins>
            <w:ins w:id="206" w:author="Nokia" w:date="2021-07-21T18:35:00Z">
              <w:r w:rsidR="00725BE3">
                <w:t>-</w:t>
              </w:r>
            </w:ins>
            <w:ins w:id="207" w:author="Nokia" w:date="2021-09-23T10:08:00Z">
              <w:r w:rsidR="002070B4">
                <w:t>S</w:t>
              </w:r>
            </w:ins>
            <w:ins w:id="208" w:author="Nokia" w:date="2021-09-23T08:17:00Z">
              <w:r>
                <w:t>ynch</w:t>
              </w:r>
            </w:ins>
            <w:ins w:id="209" w:author="Nokia" w:date="2021-07-21T16:45:00Z">
              <w:r w:rsidR="00725BE3">
                <w:t>-</w:t>
              </w:r>
            </w:ins>
            <w:ins w:id="210" w:author="Nokia" w:date="2021-09-23T10:08:00Z">
              <w:r w:rsidR="002070B4">
                <w:t>I</w:t>
              </w:r>
            </w:ins>
            <w:ins w:id="211" w:author="Nokia" w:date="2021-07-21T16:45:00Z">
              <w:r w:rsidR="00725BE3">
                <w:t>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45DA1" w14:textId="77777777" w:rsidR="00725BE3" w:rsidRDefault="00725BE3" w:rsidP="00283556">
            <w:pPr>
              <w:pStyle w:val="TAL"/>
              <w:rPr>
                <w:ins w:id="212" w:author="Nokia" w:date="2021-07-21T16:45:00Z"/>
              </w:rPr>
            </w:pPr>
            <w:ins w:id="213" w:author="Nokia" w:date="2021-07-21T16:45:00Z">
              <w:r>
                <w:t>array(string)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8D875" w14:textId="77777777" w:rsidR="00725BE3" w:rsidRDefault="00725BE3" w:rsidP="00283556">
            <w:pPr>
              <w:pStyle w:val="TAC"/>
              <w:rPr>
                <w:ins w:id="214" w:author="Nokia" w:date="2021-07-21T16:45:00Z"/>
              </w:rPr>
            </w:pPr>
            <w:ins w:id="215" w:author="Nokia" w:date="2021-07-21T16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4F1B8" w14:textId="77777777" w:rsidR="00725BE3" w:rsidRDefault="00725BE3" w:rsidP="00283556">
            <w:pPr>
              <w:pStyle w:val="TAL"/>
              <w:rPr>
                <w:ins w:id="216" w:author="Nokia" w:date="2021-07-21T16:45:00Z"/>
              </w:rPr>
            </w:pPr>
            <w:ins w:id="217" w:author="Nokia" w:date="2021-07-21T16:45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A0B4B" w14:textId="5A23DF75" w:rsidR="00725BE3" w:rsidRDefault="00725BE3" w:rsidP="00283556">
            <w:pPr>
              <w:pStyle w:val="TAL"/>
              <w:rPr>
                <w:ins w:id="218" w:author="Nokia" w:date="2021-07-21T16:45:00Z"/>
              </w:rPr>
            </w:pPr>
            <w:ins w:id="219" w:author="Nokia" w:date="2021-07-21T16:45:00Z">
              <w:r>
                <w:t xml:space="preserve">Each element identifies a </w:t>
              </w:r>
            </w:ins>
            <w:ins w:id="220" w:author="Nokia" w:date="2021-09-23T21:58:00Z">
              <w:r w:rsidR="00357635">
                <w:t>resource</w:t>
              </w:r>
            </w:ins>
            <w:ins w:id="221" w:author="Nokia" w:date="2021-07-21T16:45:00Z">
              <w:r>
                <w:t>.</w:t>
              </w:r>
            </w:ins>
          </w:p>
        </w:tc>
      </w:tr>
      <w:tr w:rsidR="00725BE3" w14:paraId="69FBE6FF" w14:textId="77777777" w:rsidTr="00283556">
        <w:trPr>
          <w:jc w:val="center"/>
          <w:ins w:id="222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D9BE53" w14:textId="77777777" w:rsidR="00725BE3" w:rsidRDefault="00725BE3" w:rsidP="00283556">
            <w:pPr>
              <w:pStyle w:val="TAL"/>
              <w:rPr>
                <w:ins w:id="223" w:author="Nokia" w:date="2021-07-21T16:45:00Z"/>
              </w:rPr>
            </w:pPr>
            <w:proofErr w:type="spellStart"/>
            <w:ins w:id="224" w:author="Nokia" w:date="2021-07-21T16:45:00Z">
              <w:r>
                <w:t>dnns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74773" w14:textId="77777777" w:rsidR="00725BE3" w:rsidRDefault="00725BE3" w:rsidP="00283556">
            <w:pPr>
              <w:pStyle w:val="TAL"/>
              <w:rPr>
                <w:ins w:id="225" w:author="Nokia" w:date="2021-07-21T16:45:00Z"/>
              </w:rPr>
            </w:pPr>
            <w:ins w:id="226" w:author="Nokia" w:date="2021-07-21T16:45:00Z">
              <w:r>
                <w:t>array(</w:t>
              </w:r>
              <w:proofErr w:type="spellStart"/>
              <w:r>
                <w:t>Dnn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2CE3B0" w14:textId="77777777" w:rsidR="00725BE3" w:rsidRDefault="00725BE3" w:rsidP="00283556">
            <w:pPr>
              <w:pStyle w:val="TAC"/>
              <w:rPr>
                <w:ins w:id="227" w:author="Nokia" w:date="2021-07-21T16:45:00Z"/>
              </w:rPr>
            </w:pPr>
            <w:ins w:id="228" w:author="Nokia" w:date="2021-07-21T16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7B9C5" w14:textId="77777777" w:rsidR="00725BE3" w:rsidRDefault="00725BE3" w:rsidP="00283556">
            <w:pPr>
              <w:pStyle w:val="TAL"/>
              <w:rPr>
                <w:ins w:id="229" w:author="Nokia" w:date="2021-07-21T16:45:00Z"/>
              </w:rPr>
            </w:pPr>
            <w:ins w:id="230" w:author="Nokia" w:date="2021-07-21T16:45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A0E8473" w14:textId="77777777" w:rsidR="00725BE3" w:rsidRDefault="00725BE3" w:rsidP="00283556">
            <w:pPr>
              <w:pStyle w:val="TAL"/>
              <w:rPr>
                <w:ins w:id="231" w:author="Nokia" w:date="2021-07-21T16:45:00Z"/>
              </w:rPr>
            </w:pPr>
            <w:ins w:id="232" w:author="Nokia" w:date="2021-07-21T16:45:00Z">
              <w:r>
                <w:t xml:space="preserve">Each element identifies a DNN. </w:t>
              </w:r>
            </w:ins>
          </w:p>
        </w:tc>
      </w:tr>
      <w:tr w:rsidR="00725BE3" w14:paraId="182FE199" w14:textId="77777777" w:rsidTr="00283556">
        <w:trPr>
          <w:jc w:val="center"/>
          <w:ins w:id="233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D9BFD1" w14:textId="77777777" w:rsidR="00725BE3" w:rsidRDefault="00725BE3" w:rsidP="00283556">
            <w:pPr>
              <w:pStyle w:val="TAL"/>
              <w:rPr>
                <w:ins w:id="234" w:author="Nokia" w:date="2021-07-21T16:45:00Z"/>
              </w:rPr>
            </w:pPr>
            <w:proofErr w:type="spellStart"/>
            <w:ins w:id="235" w:author="Nokia" w:date="2021-07-21T16:45:00Z">
              <w:r>
                <w:t>snssais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0A671" w14:textId="77777777" w:rsidR="00725BE3" w:rsidRDefault="00725BE3" w:rsidP="00283556">
            <w:pPr>
              <w:pStyle w:val="TAL"/>
              <w:rPr>
                <w:ins w:id="236" w:author="Nokia" w:date="2021-07-21T16:45:00Z"/>
              </w:rPr>
            </w:pPr>
            <w:ins w:id="237" w:author="Nokia" w:date="2021-07-21T16:45:00Z">
              <w:r>
                <w:t>array(</w:t>
              </w:r>
              <w:proofErr w:type="spellStart"/>
              <w:r>
                <w:t>Snssai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E1E16" w14:textId="77777777" w:rsidR="00725BE3" w:rsidRDefault="00725BE3" w:rsidP="00283556">
            <w:pPr>
              <w:pStyle w:val="TAC"/>
              <w:rPr>
                <w:ins w:id="238" w:author="Nokia" w:date="2021-07-21T16:45:00Z"/>
              </w:rPr>
            </w:pPr>
            <w:ins w:id="239" w:author="Nokia" w:date="2021-07-21T16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4EE15" w14:textId="77777777" w:rsidR="00725BE3" w:rsidRDefault="00725BE3" w:rsidP="00283556">
            <w:pPr>
              <w:pStyle w:val="TAL"/>
              <w:rPr>
                <w:ins w:id="240" w:author="Nokia" w:date="2021-07-21T16:45:00Z"/>
              </w:rPr>
            </w:pPr>
            <w:ins w:id="241" w:author="Nokia" w:date="2021-07-21T16:45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DE8F64" w14:textId="77777777" w:rsidR="00725BE3" w:rsidRDefault="00725BE3" w:rsidP="00283556">
            <w:pPr>
              <w:pStyle w:val="TAL"/>
              <w:rPr>
                <w:ins w:id="242" w:author="Nokia" w:date="2021-07-21T16:45:00Z"/>
              </w:rPr>
            </w:pPr>
            <w:ins w:id="243" w:author="Nokia" w:date="2021-07-21T16:45:00Z">
              <w:r>
                <w:t xml:space="preserve">Each element identifies a slice. </w:t>
              </w:r>
            </w:ins>
          </w:p>
        </w:tc>
      </w:tr>
      <w:tr w:rsidR="00725BE3" w14:paraId="1660FC99" w14:textId="77777777" w:rsidTr="00283556">
        <w:trPr>
          <w:jc w:val="center"/>
          <w:ins w:id="244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E5E34" w14:textId="77777777" w:rsidR="00725BE3" w:rsidRDefault="00725BE3" w:rsidP="00283556">
            <w:pPr>
              <w:pStyle w:val="TAL"/>
              <w:rPr>
                <w:ins w:id="245" w:author="Nokia" w:date="2021-07-21T16:45:00Z"/>
              </w:rPr>
            </w:pPr>
            <w:ins w:id="246" w:author="Nokia" w:date="2021-07-21T16:45:00Z">
              <w:r>
                <w:t>internal-Group-Ids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0F6DC" w14:textId="77777777" w:rsidR="00725BE3" w:rsidRDefault="00725BE3" w:rsidP="00283556">
            <w:pPr>
              <w:pStyle w:val="TAL"/>
              <w:rPr>
                <w:ins w:id="247" w:author="Nokia" w:date="2021-07-21T16:45:00Z"/>
              </w:rPr>
            </w:pPr>
            <w:ins w:id="248" w:author="Nokia" w:date="2021-07-21T16:45:00Z">
              <w:r>
                <w:t>array(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GroupId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B4D6F" w14:textId="77777777" w:rsidR="00725BE3" w:rsidRDefault="00725BE3" w:rsidP="00283556">
            <w:pPr>
              <w:pStyle w:val="TAC"/>
              <w:rPr>
                <w:ins w:id="249" w:author="Nokia" w:date="2021-07-21T16:45:00Z"/>
              </w:rPr>
            </w:pPr>
            <w:ins w:id="250" w:author="Nokia" w:date="2021-07-21T16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66A5F" w14:textId="77777777" w:rsidR="00725BE3" w:rsidRDefault="00725BE3" w:rsidP="00283556">
            <w:pPr>
              <w:pStyle w:val="TAL"/>
              <w:rPr>
                <w:ins w:id="251" w:author="Nokia" w:date="2021-07-21T16:45:00Z"/>
              </w:rPr>
            </w:pPr>
            <w:ins w:id="252" w:author="Nokia" w:date="2021-07-21T16:45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BB08E" w14:textId="77777777" w:rsidR="00725BE3" w:rsidRDefault="00725BE3" w:rsidP="00283556">
            <w:pPr>
              <w:pStyle w:val="TAL"/>
              <w:rPr>
                <w:ins w:id="253" w:author="Nokia" w:date="2021-07-21T16:45:00Z"/>
              </w:rPr>
            </w:pPr>
            <w:ins w:id="254" w:author="Nokia" w:date="2021-07-21T16:45:00Z">
              <w:r>
                <w:t xml:space="preserve">Each element identifies a group of users. </w:t>
              </w:r>
            </w:ins>
          </w:p>
        </w:tc>
      </w:tr>
      <w:tr w:rsidR="00725BE3" w14:paraId="571E549A" w14:textId="77777777" w:rsidTr="00283556">
        <w:trPr>
          <w:jc w:val="center"/>
          <w:ins w:id="255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73839" w14:textId="77777777" w:rsidR="00725BE3" w:rsidRDefault="00725BE3" w:rsidP="00283556">
            <w:pPr>
              <w:pStyle w:val="TAL"/>
              <w:rPr>
                <w:ins w:id="256" w:author="Nokia" w:date="2021-07-21T16:45:00Z"/>
              </w:rPr>
            </w:pPr>
            <w:proofErr w:type="spellStart"/>
            <w:ins w:id="257" w:author="Nokia" w:date="2021-07-21T16:45:00Z">
              <w:r>
                <w:t>supis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4B6D9" w14:textId="77777777" w:rsidR="00725BE3" w:rsidRDefault="00725BE3" w:rsidP="00283556">
            <w:pPr>
              <w:pStyle w:val="TAL"/>
              <w:rPr>
                <w:ins w:id="258" w:author="Nokia" w:date="2021-07-21T16:45:00Z"/>
              </w:rPr>
            </w:pPr>
            <w:ins w:id="259" w:author="Nokia" w:date="2021-07-21T16:45:00Z">
              <w:r>
                <w:t>array(</w:t>
              </w:r>
              <w:proofErr w:type="spellStart"/>
              <w:r>
                <w:t>Supi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7A25B" w14:textId="77777777" w:rsidR="00725BE3" w:rsidRDefault="00725BE3" w:rsidP="00283556">
            <w:pPr>
              <w:pStyle w:val="TAC"/>
              <w:rPr>
                <w:ins w:id="260" w:author="Nokia" w:date="2021-07-21T16:45:00Z"/>
              </w:rPr>
            </w:pPr>
            <w:ins w:id="261" w:author="Nokia" w:date="2021-07-21T16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C8341" w14:textId="77777777" w:rsidR="00725BE3" w:rsidRDefault="00725BE3" w:rsidP="00283556">
            <w:pPr>
              <w:pStyle w:val="TAL"/>
              <w:rPr>
                <w:ins w:id="262" w:author="Nokia" w:date="2021-07-21T16:45:00Z"/>
              </w:rPr>
            </w:pPr>
            <w:ins w:id="263" w:author="Nokia" w:date="2021-07-21T16:45:00Z">
              <w:r>
                <w:t>1..N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43ABE" w14:textId="77777777" w:rsidR="00725BE3" w:rsidRDefault="00725BE3" w:rsidP="00283556">
            <w:pPr>
              <w:pStyle w:val="TAL"/>
              <w:rPr>
                <w:ins w:id="264" w:author="Nokia" w:date="2021-07-21T16:45:00Z"/>
              </w:rPr>
            </w:pPr>
            <w:ins w:id="265" w:author="Nokia" w:date="2021-07-21T16:45:00Z">
              <w:r>
                <w:t xml:space="preserve">Each element identifies a user. </w:t>
              </w:r>
            </w:ins>
          </w:p>
        </w:tc>
      </w:tr>
      <w:tr w:rsidR="00725BE3" w14:paraId="0DFE500E" w14:textId="77777777" w:rsidTr="00283556">
        <w:trPr>
          <w:jc w:val="center"/>
          <w:ins w:id="266" w:author="Nokia" w:date="2021-07-21T16:45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08005" w14:textId="77777777" w:rsidR="00725BE3" w:rsidRDefault="00725BE3" w:rsidP="00283556">
            <w:pPr>
              <w:pStyle w:val="TAL"/>
              <w:rPr>
                <w:ins w:id="267" w:author="Nokia" w:date="2021-07-21T16:45:00Z"/>
              </w:rPr>
            </w:pPr>
            <w:ins w:id="268" w:author="Nokia" w:date="2021-07-21T16:45:00Z">
              <w:r>
                <w:t>supp-feat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C251F" w14:textId="77777777" w:rsidR="00725BE3" w:rsidRDefault="00725BE3" w:rsidP="00283556">
            <w:pPr>
              <w:pStyle w:val="TAL"/>
              <w:rPr>
                <w:ins w:id="269" w:author="Nokia" w:date="2021-07-21T16:45:00Z"/>
              </w:rPr>
            </w:pPr>
            <w:proofErr w:type="spellStart"/>
            <w:ins w:id="270" w:author="Nokia" w:date="2021-07-21T16:45:00Z">
              <w:r>
                <w:t>SupportedFeatures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8DFEA" w14:textId="77777777" w:rsidR="00725BE3" w:rsidRDefault="00725BE3" w:rsidP="00283556">
            <w:pPr>
              <w:pStyle w:val="TAC"/>
              <w:rPr>
                <w:ins w:id="271" w:author="Nokia" w:date="2021-07-21T16:45:00Z"/>
              </w:rPr>
            </w:pPr>
            <w:ins w:id="272" w:author="Nokia" w:date="2021-07-21T16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3030E" w14:textId="77777777" w:rsidR="00725BE3" w:rsidRDefault="00725BE3" w:rsidP="00283556">
            <w:pPr>
              <w:pStyle w:val="TAL"/>
              <w:rPr>
                <w:ins w:id="273" w:author="Nokia" w:date="2021-07-21T16:45:00Z"/>
              </w:rPr>
            </w:pPr>
            <w:ins w:id="274" w:author="Nokia" w:date="2021-07-21T16:45:00Z">
              <w:r>
                <w:t>0..1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18EB0E" w14:textId="77777777" w:rsidR="00725BE3" w:rsidRDefault="00725BE3" w:rsidP="00283556">
            <w:pPr>
              <w:pStyle w:val="TAL"/>
              <w:rPr>
                <w:ins w:id="275" w:author="Nokia" w:date="2021-07-21T16:45:00Z"/>
              </w:rPr>
            </w:pPr>
            <w:ins w:id="276" w:author="Nokia" w:date="2021-07-21T16:45:00Z">
              <w:r>
                <w:t>Identifies the features supported by the NF service consumer.</w:t>
              </w:r>
            </w:ins>
          </w:p>
        </w:tc>
      </w:tr>
      <w:tr w:rsidR="00725BE3" w14:paraId="10F181B1" w14:textId="77777777" w:rsidTr="00283556">
        <w:trPr>
          <w:jc w:val="center"/>
          <w:ins w:id="277" w:author="Nokia" w:date="2021-07-21T16:45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1E600" w14:textId="3BAD1F72" w:rsidR="00725BE3" w:rsidRDefault="00725BE3" w:rsidP="00283556">
            <w:pPr>
              <w:pStyle w:val="TAN"/>
              <w:rPr>
                <w:ins w:id="278" w:author="Nokia" w:date="2021-07-21T16:45:00Z"/>
              </w:rPr>
            </w:pPr>
            <w:ins w:id="279" w:author="Nokia" w:date="2021-07-21T16:45:00Z">
              <w:r>
                <w:t>NOTE:</w:t>
              </w:r>
              <w:r>
                <w:tab/>
                <w:t xml:space="preserve">At least one of the </w:t>
              </w:r>
            </w:ins>
            <w:ins w:id="280" w:author="Nokia" w:date="2021-09-23T22:22:00Z">
              <w:r w:rsidR="00953F7E">
                <w:rPr>
                  <w:rStyle w:val="B1Char"/>
                  <w:rFonts w:ascii="Calibri" w:hAnsi="Calibri"/>
                </w:rPr>
                <w:t>"</w:t>
              </w:r>
            </w:ins>
            <w:ins w:id="281" w:author="Nokia" w:date="2021-09-23T22:21:00Z">
              <w:r w:rsidR="00953F7E">
                <w:t>time-Synch</w:t>
              </w:r>
            </w:ins>
            <w:ins w:id="282" w:author="Nokia" w:date="2021-07-21T16:45:00Z">
              <w:r>
                <w:t>-Ids</w:t>
              </w:r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, </w:t>
              </w:r>
              <w:r>
                <w:rPr>
                  <w:rStyle w:val="B1Char"/>
                  <w:rFonts w:ascii="Calibri" w:hAnsi="Calibri"/>
                </w:rPr>
                <w:t>"</w:t>
              </w:r>
              <w:proofErr w:type="spellStart"/>
              <w:r>
                <w:t>dnns</w:t>
              </w:r>
              <w:proofErr w:type="spellEnd"/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, </w:t>
              </w:r>
              <w:r>
                <w:rPr>
                  <w:rStyle w:val="B1Char"/>
                  <w:rFonts w:ascii="Calibri" w:hAnsi="Calibri"/>
                </w:rPr>
                <w:t>"</w:t>
              </w:r>
              <w:proofErr w:type="spellStart"/>
              <w:r>
                <w:t>snssais</w:t>
              </w:r>
              <w:proofErr w:type="spellEnd"/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, </w:t>
              </w:r>
              <w:r>
                <w:rPr>
                  <w:rStyle w:val="B1Char"/>
                  <w:rFonts w:ascii="Calibri" w:hAnsi="Calibri"/>
                </w:rPr>
                <w:t>"</w:t>
              </w:r>
              <w:r>
                <w:t>internal-Groups-Ids</w:t>
              </w:r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 or </w:t>
              </w:r>
              <w:r>
                <w:rPr>
                  <w:rStyle w:val="B1Char"/>
                  <w:rFonts w:ascii="Calibri" w:hAnsi="Calibri"/>
                </w:rPr>
                <w:t>"</w:t>
              </w:r>
              <w:proofErr w:type="spellStart"/>
              <w:r>
                <w:t>supis</w:t>
              </w:r>
              <w:proofErr w:type="spellEnd"/>
              <w:r>
                <w:rPr>
                  <w:rStyle w:val="B1Char"/>
                  <w:rFonts w:ascii="Calibri" w:hAnsi="Calibri"/>
                </w:rPr>
                <w:t>"</w:t>
              </w:r>
              <w:r>
                <w:t xml:space="preserve"> attributes shall be provided.</w:t>
              </w:r>
            </w:ins>
          </w:p>
        </w:tc>
      </w:tr>
    </w:tbl>
    <w:p w14:paraId="2E7110B5" w14:textId="77777777" w:rsidR="002070B4" w:rsidRDefault="002070B4" w:rsidP="00725BE3">
      <w:pPr>
        <w:rPr>
          <w:ins w:id="283" w:author="Nokia" w:date="2021-09-23T10:09:00Z"/>
          <w:rFonts w:eastAsia="DengXian"/>
        </w:rPr>
      </w:pPr>
    </w:p>
    <w:p w14:paraId="265683F7" w14:textId="1F558236" w:rsidR="00725BE3" w:rsidRDefault="00725BE3" w:rsidP="00725BE3">
      <w:pPr>
        <w:rPr>
          <w:ins w:id="284" w:author="Nokia" w:date="2021-07-21T16:45:00Z"/>
          <w:rFonts w:eastAsia="DengXian"/>
        </w:rPr>
      </w:pPr>
      <w:ins w:id="285" w:author="Nokia" w:date="2021-07-21T16:45:00Z">
        <w:r>
          <w:rPr>
            <w:rFonts w:eastAsia="DengXian"/>
          </w:rPr>
          <w:t>This method shall support the request data structures specified in table 6.2.</w:t>
        </w:r>
      </w:ins>
      <w:ins w:id="286" w:author="Nokia" w:date="2021-07-21T18:37:00Z">
        <w:r w:rsidRPr="000F0270">
          <w:rPr>
            <w:highlight w:val="yellow"/>
          </w:rPr>
          <w:t>X</w:t>
        </w:r>
      </w:ins>
      <w:ins w:id="287" w:author="Nokia" w:date="2021-07-21T16:45:00Z">
        <w:r>
          <w:rPr>
            <w:rFonts w:eastAsia="DengXian"/>
          </w:rPr>
          <w:t>.3.1-2 and the response data structures and response codes specified in table 6.2.</w:t>
        </w:r>
      </w:ins>
      <w:ins w:id="288" w:author="Nokia" w:date="2021-07-21T18:37:00Z">
        <w:r w:rsidRPr="000F0270">
          <w:rPr>
            <w:highlight w:val="yellow"/>
          </w:rPr>
          <w:t>X</w:t>
        </w:r>
      </w:ins>
      <w:ins w:id="289" w:author="Nokia" w:date="2021-07-21T16:45:00Z">
        <w:r>
          <w:rPr>
            <w:rFonts w:eastAsia="DengXian"/>
          </w:rPr>
          <w:t>.3.1-3.</w:t>
        </w:r>
      </w:ins>
    </w:p>
    <w:p w14:paraId="601150C1" w14:textId="77777777" w:rsidR="00725BE3" w:rsidRDefault="00725BE3" w:rsidP="00725BE3">
      <w:pPr>
        <w:pStyle w:val="TH"/>
        <w:rPr>
          <w:ins w:id="290" w:author="Nokia" w:date="2021-07-21T16:45:00Z"/>
        </w:rPr>
      </w:pPr>
      <w:ins w:id="291" w:author="Nokia" w:date="2021-07-21T16:45:00Z">
        <w:r>
          <w:t>Table 6.2.</w:t>
        </w:r>
      </w:ins>
      <w:ins w:id="292" w:author="Nokia" w:date="2021-07-21T18:36:00Z">
        <w:r w:rsidRPr="000F0270">
          <w:rPr>
            <w:highlight w:val="yellow"/>
          </w:rPr>
          <w:t>X</w:t>
        </w:r>
      </w:ins>
      <w:ins w:id="293" w:author="Nokia" w:date="2021-07-21T16:45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25BE3" w14:paraId="3D6B2AE4" w14:textId="77777777" w:rsidTr="00283556">
        <w:trPr>
          <w:jc w:val="center"/>
          <w:ins w:id="294" w:author="Nokia" w:date="2021-07-21T16:45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3D488" w14:textId="77777777" w:rsidR="00725BE3" w:rsidRDefault="00725BE3" w:rsidP="00283556">
            <w:pPr>
              <w:pStyle w:val="TAH"/>
              <w:rPr>
                <w:ins w:id="295" w:author="Nokia" w:date="2021-07-21T16:45:00Z"/>
              </w:rPr>
            </w:pPr>
            <w:ins w:id="296" w:author="Nokia" w:date="2021-07-21T16:45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D25C6" w14:textId="77777777" w:rsidR="00725BE3" w:rsidRDefault="00725BE3" w:rsidP="00283556">
            <w:pPr>
              <w:pStyle w:val="TAH"/>
              <w:rPr>
                <w:ins w:id="297" w:author="Nokia" w:date="2021-07-21T16:45:00Z"/>
              </w:rPr>
            </w:pPr>
            <w:ins w:id="298" w:author="Nokia" w:date="2021-07-21T16:45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ED188" w14:textId="77777777" w:rsidR="00725BE3" w:rsidRDefault="00725BE3" w:rsidP="00283556">
            <w:pPr>
              <w:pStyle w:val="TAH"/>
              <w:rPr>
                <w:ins w:id="299" w:author="Nokia" w:date="2021-07-21T16:45:00Z"/>
              </w:rPr>
            </w:pPr>
            <w:ins w:id="300" w:author="Nokia" w:date="2021-07-21T16:45:00Z">
              <w:r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691583" w14:textId="77777777" w:rsidR="00725BE3" w:rsidRDefault="00725BE3" w:rsidP="00283556">
            <w:pPr>
              <w:pStyle w:val="TAH"/>
              <w:rPr>
                <w:ins w:id="301" w:author="Nokia" w:date="2021-07-21T16:45:00Z"/>
              </w:rPr>
            </w:pPr>
            <w:ins w:id="302" w:author="Nokia" w:date="2021-07-21T16:45:00Z">
              <w:r>
                <w:t>Description</w:t>
              </w:r>
            </w:ins>
          </w:p>
        </w:tc>
      </w:tr>
      <w:tr w:rsidR="00725BE3" w14:paraId="38427FC9" w14:textId="77777777" w:rsidTr="00283556">
        <w:trPr>
          <w:jc w:val="center"/>
          <w:ins w:id="303" w:author="Nokia" w:date="2021-07-21T16:45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40AC" w14:textId="77777777" w:rsidR="00725BE3" w:rsidRDefault="00725BE3" w:rsidP="00283556">
            <w:pPr>
              <w:pStyle w:val="TAL"/>
              <w:rPr>
                <w:ins w:id="304" w:author="Nokia" w:date="2021-07-21T16:45:00Z"/>
              </w:rPr>
            </w:pPr>
            <w:ins w:id="305" w:author="Nokia" w:date="2021-07-21T16:45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2EA24" w14:textId="77777777" w:rsidR="00725BE3" w:rsidRDefault="00725BE3" w:rsidP="00283556">
            <w:pPr>
              <w:pStyle w:val="TAC"/>
              <w:rPr>
                <w:ins w:id="306" w:author="Nokia" w:date="2021-07-21T16:45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D30E2" w14:textId="77777777" w:rsidR="00725BE3" w:rsidRDefault="00725BE3" w:rsidP="00283556">
            <w:pPr>
              <w:pStyle w:val="TAL"/>
              <w:rPr>
                <w:ins w:id="307" w:author="Nokia" w:date="2021-07-21T16:45:00Z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924B7" w14:textId="77777777" w:rsidR="00725BE3" w:rsidRDefault="00725BE3" w:rsidP="00283556">
            <w:pPr>
              <w:pStyle w:val="TAL"/>
              <w:rPr>
                <w:ins w:id="308" w:author="Nokia" w:date="2021-07-21T16:45:00Z"/>
              </w:rPr>
            </w:pPr>
          </w:p>
        </w:tc>
      </w:tr>
    </w:tbl>
    <w:p w14:paraId="6A2D0CDF" w14:textId="77777777" w:rsidR="00725BE3" w:rsidRDefault="00725BE3" w:rsidP="00725BE3">
      <w:pPr>
        <w:rPr>
          <w:ins w:id="309" w:author="Nokia" w:date="2021-07-21T16:45:00Z"/>
          <w:rFonts w:eastAsia="DengXian"/>
        </w:rPr>
      </w:pPr>
    </w:p>
    <w:p w14:paraId="5D53B275" w14:textId="77777777" w:rsidR="00725BE3" w:rsidRDefault="00725BE3" w:rsidP="00725BE3">
      <w:pPr>
        <w:pStyle w:val="TH"/>
        <w:rPr>
          <w:ins w:id="310" w:author="Nokia" w:date="2021-07-21T16:45:00Z"/>
        </w:rPr>
      </w:pPr>
      <w:ins w:id="311" w:author="Nokia" w:date="2021-07-21T16:45:00Z">
        <w:r>
          <w:t>Table 6.2.</w:t>
        </w:r>
      </w:ins>
      <w:ins w:id="312" w:author="Nokia" w:date="2021-07-21T18:36:00Z">
        <w:r w:rsidRPr="000F0270">
          <w:rPr>
            <w:highlight w:val="yellow"/>
          </w:rPr>
          <w:t>X</w:t>
        </w:r>
      </w:ins>
      <w:ins w:id="313" w:author="Nokia" w:date="2021-07-21T16:45:00Z">
        <w:r>
          <w:t>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725BE3" w14:paraId="0ED36239" w14:textId="77777777" w:rsidTr="00283556">
        <w:trPr>
          <w:jc w:val="center"/>
          <w:ins w:id="314" w:author="Nokia" w:date="2021-07-21T16:45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21E79" w14:textId="77777777" w:rsidR="00725BE3" w:rsidRDefault="00725BE3" w:rsidP="00283556">
            <w:pPr>
              <w:pStyle w:val="TAH"/>
              <w:rPr>
                <w:ins w:id="315" w:author="Nokia" w:date="2021-07-21T16:45:00Z"/>
              </w:rPr>
            </w:pPr>
            <w:ins w:id="316" w:author="Nokia" w:date="2021-07-21T16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7FE58" w14:textId="77777777" w:rsidR="00725BE3" w:rsidRDefault="00725BE3" w:rsidP="00283556">
            <w:pPr>
              <w:pStyle w:val="TAH"/>
              <w:rPr>
                <w:ins w:id="317" w:author="Nokia" w:date="2021-07-21T16:45:00Z"/>
              </w:rPr>
            </w:pPr>
            <w:ins w:id="318" w:author="Nokia" w:date="2021-07-21T16:4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54F82" w14:textId="77777777" w:rsidR="00725BE3" w:rsidRDefault="00725BE3" w:rsidP="00283556">
            <w:pPr>
              <w:pStyle w:val="TAH"/>
              <w:rPr>
                <w:ins w:id="319" w:author="Nokia" w:date="2021-07-21T16:45:00Z"/>
              </w:rPr>
            </w:pPr>
            <w:ins w:id="320" w:author="Nokia" w:date="2021-07-21T16:45:00Z">
              <w:r>
                <w:t>Cardinality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80A64" w14:textId="77777777" w:rsidR="00725BE3" w:rsidRDefault="00725BE3" w:rsidP="00283556">
            <w:pPr>
              <w:pStyle w:val="TAH"/>
              <w:rPr>
                <w:ins w:id="321" w:author="Nokia" w:date="2021-07-21T16:45:00Z"/>
              </w:rPr>
            </w:pPr>
            <w:ins w:id="322" w:author="Nokia" w:date="2021-07-21T16:45:00Z">
              <w:r>
                <w:t>Response</w:t>
              </w:r>
            </w:ins>
          </w:p>
          <w:p w14:paraId="51F361D6" w14:textId="77777777" w:rsidR="00725BE3" w:rsidRDefault="00725BE3" w:rsidP="00283556">
            <w:pPr>
              <w:pStyle w:val="TAH"/>
              <w:rPr>
                <w:ins w:id="323" w:author="Nokia" w:date="2021-07-21T16:45:00Z"/>
                <w:rFonts w:eastAsia="DengXian"/>
              </w:rPr>
            </w:pPr>
            <w:ins w:id="324" w:author="Nokia" w:date="2021-07-21T16:45:00Z">
              <w:r>
                <w:rPr>
                  <w:rFonts w:eastAsia="DengXian"/>
                </w:rPr>
                <w:t>codes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D41D6" w14:textId="77777777" w:rsidR="00725BE3" w:rsidRDefault="00725BE3" w:rsidP="00283556">
            <w:pPr>
              <w:pStyle w:val="TAH"/>
              <w:rPr>
                <w:ins w:id="325" w:author="Nokia" w:date="2021-07-21T16:45:00Z"/>
              </w:rPr>
            </w:pPr>
            <w:ins w:id="326" w:author="Nokia" w:date="2021-07-21T16:45:00Z">
              <w:r>
                <w:t>Description</w:t>
              </w:r>
            </w:ins>
          </w:p>
        </w:tc>
      </w:tr>
      <w:tr w:rsidR="00725BE3" w14:paraId="40746AF5" w14:textId="77777777" w:rsidTr="00283556">
        <w:trPr>
          <w:jc w:val="center"/>
          <w:ins w:id="327" w:author="Nokia" w:date="2021-07-21T16:45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BD004" w14:textId="1DA62497" w:rsidR="00725BE3" w:rsidRDefault="00725BE3" w:rsidP="00283556">
            <w:pPr>
              <w:pStyle w:val="TAL"/>
              <w:rPr>
                <w:ins w:id="328" w:author="Nokia" w:date="2021-07-21T16:45:00Z"/>
              </w:rPr>
            </w:pPr>
            <w:ins w:id="329" w:author="Nokia" w:date="2021-07-21T16:45:00Z">
              <w:r>
                <w:t>array(</w:t>
              </w:r>
            </w:ins>
            <w:proofErr w:type="spellStart"/>
            <w:ins w:id="330" w:author="Nokia" w:date="2021-09-23T10:10:00Z">
              <w:r w:rsidR="002070B4">
                <w:t>TimeSynch</w:t>
              </w:r>
            </w:ins>
            <w:ins w:id="331" w:author="Nokia" w:date="2021-07-21T16:45:00Z">
              <w:r>
                <w:t>Data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80E58" w14:textId="77777777" w:rsidR="00725BE3" w:rsidRDefault="00725BE3" w:rsidP="00283556">
            <w:pPr>
              <w:pStyle w:val="TAC"/>
              <w:rPr>
                <w:ins w:id="332" w:author="Nokia" w:date="2021-07-21T16:45:00Z"/>
              </w:rPr>
            </w:pPr>
            <w:ins w:id="333" w:author="Nokia" w:date="2021-07-21T16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B22E1" w14:textId="77777777" w:rsidR="00725BE3" w:rsidRDefault="00725BE3" w:rsidP="00283556">
            <w:pPr>
              <w:pStyle w:val="TAL"/>
              <w:rPr>
                <w:ins w:id="334" w:author="Nokia" w:date="2021-07-21T16:45:00Z"/>
              </w:rPr>
            </w:pPr>
            <w:ins w:id="335" w:author="Nokia" w:date="2021-07-21T16:45:00Z">
              <w:r>
                <w:t>0..N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A5F493" w14:textId="77777777" w:rsidR="00725BE3" w:rsidRDefault="00725BE3" w:rsidP="00283556">
            <w:pPr>
              <w:pStyle w:val="TAL"/>
              <w:rPr>
                <w:ins w:id="336" w:author="Nokia" w:date="2021-07-21T16:45:00Z"/>
                <w:rFonts w:eastAsia="DengXian"/>
              </w:rPr>
            </w:pPr>
            <w:ins w:id="337" w:author="Nokia" w:date="2021-07-21T16:45:00Z">
              <w:r>
                <w:t>200 OK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A44EEB" w14:textId="5A3E9E47" w:rsidR="00725BE3" w:rsidRDefault="00725BE3" w:rsidP="00283556">
            <w:pPr>
              <w:pStyle w:val="TAL"/>
              <w:rPr>
                <w:ins w:id="338" w:author="Nokia" w:date="2021-07-21T16:45:00Z"/>
              </w:rPr>
            </w:pPr>
            <w:ins w:id="339" w:author="Nokia" w:date="2021-07-21T16:45:00Z">
              <w:r>
                <w:t xml:space="preserve">The </w:t>
              </w:r>
            </w:ins>
            <w:ins w:id="340" w:author="Nokia" w:date="2021-09-23T10:10:00Z">
              <w:r w:rsidR="002070B4">
                <w:t>Time Synch</w:t>
              </w:r>
            </w:ins>
            <w:ins w:id="341" w:author="Nokia" w:date="2021-07-21T16:45:00Z">
              <w:r>
                <w:t xml:space="preserve"> Data stored in the UDR are returned.</w:t>
              </w:r>
            </w:ins>
          </w:p>
        </w:tc>
      </w:tr>
      <w:tr w:rsidR="00725BE3" w14:paraId="7A7722CD" w14:textId="77777777" w:rsidTr="00283556">
        <w:trPr>
          <w:jc w:val="center"/>
          <w:ins w:id="342" w:author="Nokia" w:date="2021-07-21T16:45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0DD2" w14:textId="77777777" w:rsidR="00725BE3" w:rsidRPr="0099033E" w:rsidRDefault="00725BE3" w:rsidP="00283556">
            <w:pPr>
              <w:pStyle w:val="TAN"/>
              <w:rPr>
                <w:ins w:id="343" w:author="Nokia" w:date="2021-07-21T16:45:00Z"/>
              </w:rPr>
            </w:pPr>
            <w:ins w:id="344" w:author="Nokia" w:date="2021-07-21T16:45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477F19CB" w14:textId="77777777" w:rsidR="00725BE3" w:rsidRPr="0061791A" w:rsidRDefault="00725BE3" w:rsidP="00725BE3"/>
    <w:p w14:paraId="720D5C61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9DFB10" w14:textId="55F0BB5D" w:rsidR="00725BE3" w:rsidRDefault="00725BE3" w:rsidP="00725BE3">
      <w:pPr>
        <w:pStyle w:val="Heading3"/>
        <w:rPr>
          <w:ins w:id="345" w:author="Nokia" w:date="2021-07-21T20:52:00Z"/>
        </w:rPr>
      </w:pPr>
      <w:bookmarkStart w:id="346" w:name="_Toc28012735"/>
      <w:bookmarkStart w:id="347" w:name="_Toc36039010"/>
      <w:bookmarkStart w:id="348" w:name="_Toc44688426"/>
      <w:bookmarkStart w:id="349" w:name="_Toc45133842"/>
      <w:bookmarkStart w:id="350" w:name="_Toc49931522"/>
      <w:bookmarkStart w:id="351" w:name="_Toc51762780"/>
      <w:bookmarkStart w:id="352" w:name="_Toc58848416"/>
      <w:bookmarkStart w:id="353" w:name="_Toc59017454"/>
      <w:bookmarkStart w:id="354" w:name="_Toc66279443"/>
      <w:bookmarkStart w:id="355" w:name="_Toc68168465"/>
      <w:bookmarkStart w:id="356" w:name="_Toc73713769"/>
      <w:bookmarkStart w:id="357" w:name="_Toc19197369"/>
      <w:bookmarkStart w:id="358" w:name="_Toc27896522"/>
      <w:bookmarkStart w:id="359" w:name="_Toc36192690"/>
      <w:bookmarkStart w:id="360" w:name="_Toc37076421"/>
      <w:ins w:id="361" w:author="Nokia" w:date="2021-07-21T20:52:00Z">
        <w:r>
          <w:t>6.2.</w:t>
        </w:r>
        <w:r w:rsidRPr="0099033E">
          <w:rPr>
            <w:highlight w:val="yellow"/>
          </w:rPr>
          <w:t>Y</w:t>
        </w:r>
        <w:r>
          <w:tab/>
          <w:t xml:space="preserve">Resource: Individual </w:t>
        </w:r>
      </w:ins>
      <w:ins w:id="362" w:author="Nokia" w:date="2021-09-23T10:11:00Z">
        <w:r w:rsidR="002070B4">
          <w:t>Time Synch</w:t>
        </w:r>
      </w:ins>
      <w:ins w:id="363" w:author="Nokia" w:date="2021-07-21T20:52:00Z">
        <w:r>
          <w:t xml:space="preserve"> Data</w:t>
        </w:r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</w:ins>
    </w:p>
    <w:p w14:paraId="18B5582D" w14:textId="77777777" w:rsidR="00725BE3" w:rsidRDefault="00725BE3" w:rsidP="00725BE3">
      <w:pPr>
        <w:pStyle w:val="Heading4"/>
        <w:rPr>
          <w:ins w:id="364" w:author="Nokia" w:date="2021-07-21T20:52:00Z"/>
        </w:rPr>
      </w:pPr>
      <w:bookmarkStart w:id="365" w:name="_Toc28012736"/>
      <w:bookmarkStart w:id="366" w:name="_Toc36039011"/>
      <w:bookmarkStart w:id="367" w:name="_Toc44688427"/>
      <w:bookmarkStart w:id="368" w:name="_Toc45133843"/>
      <w:bookmarkStart w:id="369" w:name="_Toc49931523"/>
      <w:bookmarkStart w:id="370" w:name="_Toc51762781"/>
      <w:bookmarkStart w:id="371" w:name="_Toc58848417"/>
      <w:bookmarkStart w:id="372" w:name="_Toc59017455"/>
      <w:bookmarkStart w:id="373" w:name="_Toc66279444"/>
      <w:bookmarkStart w:id="374" w:name="_Toc68168466"/>
      <w:bookmarkStart w:id="375" w:name="_Toc73713770"/>
      <w:ins w:id="376" w:author="Nokia" w:date="2021-07-21T20:52:00Z">
        <w:r>
          <w:t>6.2.</w:t>
        </w:r>
        <w:r w:rsidRPr="0099033E">
          <w:rPr>
            <w:highlight w:val="yellow"/>
          </w:rPr>
          <w:t>Y</w:t>
        </w:r>
        <w:r>
          <w:t>.1</w:t>
        </w:r>
        <w:r>
          <w:tab/>
          <w:t>Description</w:t>
        </w:r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</w:ins>
    </w:p>
    <w:p w14:paraId="00047524" w14:textId="1DF3DAEA" w:rsidR="00725BE3" w:rsidRDefault="00725BE3" w:rsidP="00725BE3">
      <w:pPr>
        <w:rPr>
          <w:ins w:id="377" w:author="Nokia" w:date="2021-07-21T20:52:00Z"/>
        </w:rPr>
      </w:pPr>
      <w:ins w:id="378" w:author="Nokia" w:date="2021-07-21T20:52:00Z">
        <w:r>
          <w:t xml:space="preserve">The Individual </w:t>
        </w:r>
      </w:ins>
      <w:ins w:id="379" w:author="Nokia" w:date="2021-09-23T10:11:00Z">
        <w:r w:rsidR="002070B4">
          <w:t>Time Synch</w:t>
        </w:r>
      </w:ins>
      <w:ins w:id="380" w:author="Nokia" w:date="2021-07-21T20:52:00Z">
        <w:r>
          <w:t xml:space="preserve"> Data resource represents an Individual </w:t>
        </w:r>
      </w:ins>
      <w:ins w:id="381" w:author="Nokia" w:date="2021-09-23T17:21:00Z">
        <w:r w:rsidR="00E50215">
          <w:t xml:space="preserve">Time </w:t>
        </w:r>
      </w:ins>
      <w:ins w:id="382" w:author="Nokia" w:date="2021-09-23T17:22:00Z">
        <w:r w:rsidR="00E50215">
          <w:t>Synch</w:t>
        </w:r>
      </w:ins>
      <w:ins w:id="383" w:author="Nokia" w:date="2021-07-21T20:52:00Z">
        <w:r>
          <w:t xml:space="preserve"> Data to the </w:t>
        </w:r>
        <w:proofErr w:type="spellStart"/>
        <w:r>
          <w:t>Nudr_Data</w:t>
        </w:r>
        <w:r>
          <w:rPr>
            <w:lang w:eastAsia="zh-CN"/>
          </w:rPr>
          <w:t>Repository</w:t>
        </w:r>
        <w:proofErr w:type="spellEnd"/>
        <w:r>
          <w:t xml:space="preserve"> Service at a given UDR.</w:t>
        </w:r>
      </w:ins>
    </w:p>
    <w:p w14:paraId="460EA1CC" w14:textId="77777777" w:rsidR="00725BE3" w:rsidRDefault="00725BE3" w:rsidP="00725BE3">
      <w:pPr>
        <w:pStyle w:val="Heading4"/>
        <w:rPr>
          <w:ins w:id="384" w:author="Nokia" w:date="2021-07-21T20:52:00Z"/>
        </w:rPr>
      </w:pPr>
      <w:bookmarkStart w:id="385" w:name="_Toc28012737"/>
      <w:bookmarkStart w:id="386" w:name="_Toc36039012"/>
      <w:bookmarkStart w:id="387" w:name="_Toc44688428"/>
      <w:bookmarkStart w:id="388" w:name="_Toc45133844"/>
      <w:bookmarkStart w:id="389" w:name="_Toc49931524"/>
      <w:bookmarkStart w:id="390" w:name="_Toc51762782"/>
      <w:bookmarkStart w:id="391" w:name="_Toc58848418"/>
      <w:bookmarkStart w:id="392" w:name="_Toc59017456"/>
      <w:bookmarkStart w:id="393" w:name="_Toc66279445"/>
      <w:bookmarkStart w:id="394" w:name="_Toc68168467"/>
      <w:bookmarkStart w:id="395" w:name="_Toc73713771"/>
      <w:ins w:id="396" w:author="Nokia" w:date="2021-07-21T20:52:00Z">
        <w:r>
          <w:lastRenderedPageBreak/>
          <w:t>6.2.</w:t>
        </w:r>
        <w:r w:rsidRPr="0099033E">
          <w:rPr>
            <w:highlight w:val="yellow"/>
          </w:rPr>
          <w:t>Y</w:t>
        </w:r>
        <w:r>
          <w:t>.2</w:t>
        </w:r>
        <w:r>
          <w:tab/>
          <w:t>Resource definition</w:t>
        </w:r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</w:ins>
    </w:p>
    <w:p w14:paraId="3A61E009" w14:textId="2188692E" w:rsidR="00725BE3" w:rsidRDefault="00725BE3" w:rsidP="00725BE3">
      <w:pPr>
        <w:rPr>
          <w:ins w:id="397" w:author="Nokia" w:date="2021-07-21T20:52:00Z"/>
          <w:rFonts w:eastAsia="DengXian"/>
        </w:rPr>
      </w:pPr>
      <w:ins w:id="398" w:author="Nokia" w:date="2021-07-21T20:52:00Z">
        <w:r>
          <w:rPr>
            <w:rFonts w:eastAsia="DengXian"/>
          </w:rPr>
          <w:t xml:space="preserve">Resource URI: </w:t>
        </w:r>
        <w:r>
          <w:rPr>
            <w:rFonts w:eastAsia="DengXian"/>
            <w:b/>
          </w:rPr>
          <w:t>{apiRoot}/nudr-dr/</w:t>
        </w:r>
        <w:r>
          <w:rPr>
            <w:b/>
          </w:rPr>
          <w:t>&lt;apiVersion&gt;</w:t>
        </w:r>
        <w:r>
          <w:rPr>
            <w:rFonts w:eastAsia="DengXian"/>
            <w:b/>
          </w:rPr>
          <w:t>/application-data/</w:t>
        </w:r>
      </w:ins>
      <w:ins w:id="399" w:author="Nokia" w:date="2021-09-23T17:22:00Z">
        <w:r w:rsidR="00E50215">
          <w:rPr>
            <w:rFonts w:eastAsia="DengXian"/>
            <w:b/>
          </w:rPr>
          <w:t>time</w:t>
        </w:r>
      </w:ins>
      <w:ins w:id="400" w:author="Nokia" w:date="2021-08-24T10:21:00Z">
        <w:r w:rsidR="00A73A87">
          <w:rPr>
            <w:rFonts w:eastAsia="DengXian"/>
            <w:b/>
          </w:rPr>
          <w:t>-</w:t>
        </w:r>
      </w:ins>
      <w:ins w:id="401" w:author="Nokia" w:date="2021-09-23T17:22:00Z">
        <w:r w:rsidR="00E50215">
          <w:rPr>
            <w:rFonts w:eastAsia="DengXian"/>
            <w:b/>
          </w:rPr>
          <w:t>synch</w:t>
        </w:r>
      </w:ins>
      <w:ins w:id="402" w:author="Nokia" w:date="2021-08-24T10:21:00Z">
        <w:r w:rsidR="00A73A87">
          <w:rPr>
            <w:rFonts w:eastAsia="DengXian"/>
            <w:b/>
          </w:rPr>
          <w:t>-d</w:t>
        </w:r>
      </w:ins>
      <w:ins w:id="403" w:author="Nokia" w:date="2021-07-21T20:52:00Z">
        <w:r>
          <w:rPr>
            <w:rFonts w:eastAsia="DengXian"/>
            <w:b/>
          </w:rPr>
          <w:t>ata/{</w:t>
        </w:r>
      </w:ins>
      <w:ins w:id="404" w:author="Nokia" w:date="2021-09-23T17:22:00Z">
        <w:r w:rsidR="00E50215">
          <w:rPr>
            <w:rFonts w:eastAsia="DengXian"/>
            <w:b/>
          </w:rPr>
          <w:t>timeSynch</w:t>
        </w:r>
      </w:ins>
      <w:ins w:id="405" w:author="Nokia" w:date="2021-07-21T20:52:00Z">
        <w:r>
          <w:rPr>
            <w:rFonts w:eastAsia="DengXian"/>
            <w:b/>
          </w:rPr>
          <w:t>Id}</w:t>
        </w:r>
      </w:ins>
    </w:p>
    <w:p w14:paraId="57DC8133" w14:textId="77777777" w:rsidR="00725BE3" w:rsidRDefault="00725BE3" w:rsidP="00725BE3">
      <w:pPr>
        <w:rPr>
          <w:ins w:id="406" w:author="Nokia" w:date="2021-07-21T20:52:00Z"/>
          <w:rFonts w:ascii="Arial" w:eastAsia="DengXian" w:hAnsi="Arial" w:cs="Arial"/>
        </w:rPr>
      </w:pPr>
      <w:ins w:id="407" w:author="Nokia" w:date="2021-07-21T20:52:00Z">
        <w:r>
          <w:rPr>
            <w:rFonts w:eastAsia="DengXian"/>
          </w:rPr>
          <w:t>This resource shall support the resource URI variables defined in table 6.2.</w:t>
        </w:r>
        <w:r w:rsidRPr="0099033E">
          <w:rPr>
            <w:highlight w:val="yellow"/>
          </w:rPr>
          <w:t>Y</w:t>
        </w:r>
        <w:r>
          <w:rPr>
            <w:rFonts w:eastAsia="DengXian"/>
          </w:rPr>
          <w:t>.2-1</w:t>
        </w:r>
        <w:r>
          <w:rPr>
            <w:rFonts w:ascii="Arial" w:eastAsia="DengXian" w:hAnsi="Arial" w:cs="Arial"/>
          </w:rPr>
          <w:t>.</w:t>
        </w:r>
      </w:ins>
    </w:p>
    <w:p w14:paraId="415569C1" w14:textId="77777777" w:rsidR="00725BE3" w:rsidRDefault="00725BE3" w:rsidP="00725BE3">
      <w:pPr>
        <w:pStyle w:val="TH"/>
        <w:rPr>
          <w:ins w:id="408" w:author="Nokia" w:date="2021-07-21T20:52:00Z"/>
          <w:rFonts w:cs="Arial"/>
        </w:rPr>
      </w:pPr>
      <w:ins w:id="409" w:author="Nokia" w:date="2021-07-21T20:52:00Z">
        <w:r>
          <w:t>Table 6.2.</w:t>
        </w:r>
        <w:r w:rsidRPr="0099033E">
          <w:rPr>
            <w:highlight w:val="yellow"/>
          </w:rPr>
          <w:t>Y</w:t>
        </w:r>
        <w:r>
          <w:t>.2-1: Resource URI variables for this resource</w:t>
        </w:r>
      </w:ins>
    </w:p>
    <w:tbl>
      <w:tblPr>
        <w:tblW w:w="962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231"/>
        <w:gridCol w:w="6796"/>
      </w:tblGrid>
      <w:tr w:rsidR="00725BE3" w14:paraId="32283F4A" w14:textId="77777777" w:rsidTr="00283556">
        <w:trPr>
          <w:jc w:val="center"/>
          <w:ins w:id="410" w:author="Nokia" w:date="2021-07-21T20:52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C6DDFE" w14:textId="77777777" w:rsidR="00725BE3" w:rsidRDefault="00725BE3" w:rsidP="00283556">
            <w:pPr>
              <w:pStyle w:val="TAH"/>
              <w:rPr>
                <w:ins w:id="411" w:author="Nokia" w:date="2021-07-21T20:52:00Z"/>
              </w:rPr>
            </w:pPr>
            <w:ins w:id="412" w:author="Nokia" w:date="2021-07-21T20:52:00Z">
              <w:r>
                <w:t>Name</w:t>
              </w:r>
            </w:ins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3F1AAF" w14:textId="77777777" w:rsidR="00725BE3" w:rsidRDefault="00725BE3" w:rsidP="00283556">
            <w:pPr>
              <w:pStyle w:val="TAH"/>
              <w:rPr>
                <w:ins w:id="413" w:author="Nokia" w:date="2021-07-21T20:52:00Z"/>
              </w:rPr>
            </w:pPr>
            <w:ins w:id="414" w:author="Nokia" w:date="2021-07-21T20:52:00Z">
              <w:r>
                <w:t>Data type</w:t>
              </w:r>
            </w:ins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BEF9B5D" w14:textId="77777777" w:rsidR="00725BE3" w:rsidRDefault="00725BE3" w:rsidP="00283556">
            <w:pPr>
              <w:pStyle w:val="TAH"/>
              <w:rPr>
                <w:ins w:id="415" w:author="Nokia" w:date="2021-07-21T20:52:00Z"/>
              </w:rPr>
            </w:pPr>
            <w:ins w:id="416" w:author="Nokia" w:date="2021-07-21T20:52:00Z">
              <w:r>
                <w:t>Definition</w:t>
              </w:r>
            </w:ins>
          </w:p>
        </w:tc>
      </w:tr>
      <w:tr w:rsidR="00725BE3" w14:paraId="787733ED" w14:textId="77777777" w:rsidTr="00283556">
        <w:trPr>
          <w:jc w:val="center"/>
          <w:ins w:id="417" w:author="Nokia" w:date="2021-07-21T20:52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0C124" w14:textId="77777777" w:rsidR="00725BE3" w:rsidRDefault="00725BE3" w:rsidP="00283556">
            <w:pPr>
              <w:pStyle w:val="TAL"/>
              <w:rPr>
                <w:ins w:id="418" w:author="Nokia" w:date="2021-07-21T20:52:00Z"/>
              </w:rPr>
            </w:pPr>
            <w:proofErr w:type="spellStart"/>
            <w:ins w:id="419" w:author="Nokia" w:date="2021-07-21T20:52:00Z">
              <w:r>
                <w:t>apiRoot</w:t>
              </w:r>
              <w:proofErr w:type="spellEnd"/>
            </w:ins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51F4" w14:textId="77777777" w:rsidR="00725BE3" w:rsidRDefault="00725BE3" w:rsidP="00283556">
            <w:pPr>
              <w:pStyle w:val="TAL"/>
              <w:rPr>
                <w:ins w:id="420" w:author="Nokia" w:date="2021-07-21T20:52:00Z"/>
              </w:rPr>
            </w:pPr>
            <w:ins w:id="421" w:author="Nokia" w:date="2021-07-21T20:52:00Z">
              <w:r>
                <w:t>string</w:t>
              </w:r>
            </w:ins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2AC93F" w14:textId="77777777" w:rsidR="00725BE3" w:rsidRDefault="00725BE3" w:rsidP="00283556">
            <w:pPr>
              <w:pStyle w:val="TAL"/>
              <w:rPr>
                <w:ins w:id="422" w:author="Nokia" w:date="2021-07-21T20:52:00Z"/>
              </w:rPr>
            </w:pPr>
            <w:ins w:id="423" w:author="Nokia" w:date="2021-07-21T20:52:00Z">
              <w:r>
                <w:t>See 3GPP TS 29.504 [6] subclause 6.1.1.</w:t>
              </w:r>
            </w:ins>
          </w:p>
        </w:tc>
      </w:tr>
      <w:tr w:rsidR="00725BE3" w14:paraId="123E878C" w14:textId="77777777" w:rsidTr="00283556">
        <w:trPr>
          <w:jc w:val="center"/>
          <w:ins w:id="424" w:author="Nokia" w:date="2021-07-21T20:52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FF43A" w14:textId="77777777" w:rsidR="00725BE3" w:rsidRDefault="00725BE3" w:rsidP="00283556">
            <w:pPr>
              <w:pStyle w:val="TAL"/>
              <w:rPr>
                <w:ins w:id="425" w:author="Nokia" w:date="2021-07-21T20:52:00Z"/>
              </w:rPr>
            </w:pPr>
            <w:proofErr w:type="spellStart"/>
            <w:ins w:id="426" w:author="Nokia" w:date="2021-07-21T20:52:00Z">
              <w:r>
                <w:t>apiVersion</w:t>
              </w:r>
              <w:proofErr w:type="spellEnd"/>
            </w:ins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028D" w14:textId="77777777" w:rsidR="00725BE3" w:rsidRDefault="00725BE3" w:rsidP="00283556">
            <w:pPr>
              <w:pStyle w:val="TAL"/>
              <w:rPr>
                <w:ins w:id="427" w:author="Nokia" w:date="2021-07-21T20:52:00Z"/>
              </w:rPr>
            </w:pPr>
            <w:ins w:id="428" w:author="Nokia" w:date="2021-07-21T20:52:00Z">
              <w:r>
                <w:t>string</w:t>
              </w:r>
            </w:ins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3BEE1" w14:textId="77777777" w:rsidR="00725BE3" w:rsidRDefault="00725BE3" w:rsidP="00283556">
            <w:pPr>
              <w:pStyle w:val="TAL"/>
              <w:rPr>
                <w:ins w:id="429" w:author="Nokia" w:date="2021-07-21T20:52:00Z"/>
              </w:rPr>
            </w:pPr>
            <w:ins w:id="430" w:author="Nokia" w:date="2021-07-21T20:52:00Z">
              <w:r>
                <w:t>See 3GPP TS 29.504 [6] subclause 6.1.1.</w:t>
              </w:r>
            </w:ins>
          </w:p>
        </w:tc>
      </w:tr>
      <w:tr w:rsidR="00725BE3" w14:paraId="4DBB0B0B" w14:textId="77777777" w:rsidTr="00283556">
        <w:trPr>
          <w:jc w:val="center"/>
          <w:ins w:id="431" w:author="Nokia" w:date="2021-07-21T20:52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2B61E" w14:textId="312A95B2" w:rsidR="00725BE3" w:rsidRDefault="00E50215" w:rsidP="00283556">
            <w:pPr>
              <w:pStyle w:val="TAL"/>
              <w:rPr>
                <w:ins w:id="432" w:author="Nokia" w:date="2021-07-21T20:52:00Z"/>
              </w:rPr>
            </w:pPr>
            <w:proofErr w:type="spellStart"/>
            <w:ins w:id="433" w:author="Nokia" w:date="2021-09-23T17:22:00Z">
              <w:r>
                <w:t>timeSynch</w:t>
              </w:r>
            </w:ins>
            <w:ins w:id="434" w:author="Nokia" w:date="2021-07-21T20:52:00Z">
              <w:r w:rsidR="00725BE3">
                <w:t>Id</w:t>
              </w:r>
              <w:proofErr w:type="spellEnd"/>
            </w:ins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4F7A" w14:textId="77777777" w:rsidR="00725BE3" w:rsidRDefault="00725BE3" w:rsidP="00283556">
            <w:pPr>
              <w:pStyle w:val="TAL"/>
              <w:rPr>
                <w:ins w:id="435" w:author="Nokia" w:date="2021-07-21T20:52:00Z"/>
              </w:rPr>
            </w:pPr>
            <w:ins w:id="436" w:author="Nokia" w:date="2021-07-21T20:52:00Z">
              <w:r>
                <w:t>string</w:t>
              </w:r>
            </w:ins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02C61A" w14:textId="1CA9E3C6" w:rsidR="00725BE3" w:rsidRDefault="00725BE3" w:rsidP="00283556">
            <w:pPr>
              <w:pStyle w:val="TAL"/>
              <w:rPr>
                <w:ins w:id="437" w:author="Nokia" w:date="2021-07-21T20:52:00Z"/>
              </w:rPr>
            </w:pPr>
            <w:ins w:id="438" w:author="Nokia" w:date="2021-07-21T20:52:00Z">
              <w:r>
                <w:t xml:space="preserve">The </w:t>
              </w:r>
            </w:ins>
            <w:ins w:id="439" w:author="Nokia" w:date="2021-07-21T20:56:00Z">
              <w:r>
                <w:t>i</w:t>
              </w:r>
            </w:ins>
            <w:ins w:id="440" w:author="Nokia" w:date="2021-07-21T20:52:00Z">
              <w:r>
                <w:t xml:space="preserve">dentifier of an Individual </w:t>
              </w:r>
            </w:ins>
            <w:ins w:id="441" w:author="Nokia" w:date="2021-09-23T17:22:00Z">
              <w:r w:rsidR="00E50215">
                <w:t>Time Synch</w:t>
              </w:r>
            </w:ins>
            <w:ins w:id="442" w:author="Nokia" w:date="2021-07-21T20:52:00Z">
              <w:r>
                <w:t xml:space="preserve"> Data to be updated.</w:t>
              </w:r>
            </w:ins>
          </w:p>
          <w:p w14:paraId="46769190" w14:textId="77777777" w:rsidR="00725BE3" w:rsidRDefault="00725BE3" w:rsidP="00283556">
            <w:pPr>
              <w:pStyle w:val="TAL"/>
              <w:rPr>
                <w:ins w:id="443" w:author="Nokia" w:date="2021-07-21T20:52:00Z"/>
              </w:rPr>
            </w:pPr>
            <w:ins w:id="444" w:author="Nokia" w:date="2021-07-21T20:52:00Z">
              <w:r>
                <w:t>To enable the value to be used as part of a URI, the string shall only contain allowed characters according to the "lower-with-hyphen" naming convention defined in subclause 5.1.3 of 3GPP TS 29.501 [5].</w:t>
              </w:r>
            </w:ins>
          </w:p>
        </w:tc>
      </w:tr>
    </w:tbl>
    <w:p w14:paraId="1BA374A6" w14:textId="77777777" w:rsidR="00725BE3" w:rsidRDefault="00725BE3" w:rsidP="00725BE3">
      <w:pPr>
        <w:rPr>
          <w:ins w:id="445" w:author="Nokia" w:date="2021-07-21T20:52:00Z"/>
        </w:rPr>
      </w:pPr>
    </w:p>
    <w:p w14:paraId="68BEBB00" w14:textId="77777777" w:rsidR="00725BE3" w:rsidRDefault="00725BE3" w:rsidP="00725BE3">
      <w:pPr>
        <w:pStyle w:val="Heading4"/>
        <w:rPr>
          <w:ins w:id="446" w:author="Nokia" w:date="2021-07-21T20:52:00Z"/>
        </w:rPr>
      </w:pPr>
      <w:bookmarkStart w:id="447" w:name="_Toc28012738"/>
      <w:bookmarkStart w:id="448" w:name="_Toc36039013"/>
      <w:bookmarkStart w:id="449" w:name="_Toc44688429"/>
      <w:bookmarkStart w:id="450" w:name="_Toc45133845"/>
      <w:bookmarkStart w:id="451" w:name="_Toc49931525"/>
      <w:bookmarkStart w:id="452" w:name="_Toc51762783"/>
      <w:bookmarkStart w:id="453" w:name="_Toc58848419"/>
      <w:bookmarkStart w:id="454" w:name="_Toc59017457"/>
      <w:bookmarkStart w:id="455" w:name="_Toc66279446"/>
      <w:bookmarkStart w:id="456" w:name="_Toc68168468"/>
      <w:bookmarkStart w:id="457" w:name="_Toc73713772"/>
      <w:ins w:id="458" w:author="Nokia" w:date="2021-07-21T20:52:00Z">
        <w:r>
          <w:t>6.2.</w:t>
        </w:r>
      </w:ins>
      <w:ins w:id="459" w:author="Nokia" w:date="2021-07-21T20:53:00Z">
        <w:r w:rsidRPr="0099033E">
          <w:rPr>
            <w:highlight w:val="yellow"/>
          </w:rPr>
          <w:t>Y</w:t>
        </w:r>
      </w:ins>
      <w:ins w:id="460" w:author="Nokia" w:date="2021-07-21T20:52:00Z">
        <w:r>
          <w:t>.3</w:t>
        </w:r>
        <w:r>
          <w:tab/>
          <w:t>Resource Standard Methods</w:t>
        </w:r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</w:ins>
    </w:p>
    <w:p w14:paraId="7818DFC4" w14:textId="77777777" w:rsidR="00725BE3" w:rsidRDefault="00725BE3" w:rsidP="00725BE3">
      <w:pPr>
        <w:pStyle w:val="Heading5"/>
        <w:rPr>
          <w:ins w:id="461" w:author="Nokia" w:date="2021-07-21T20:52:00Z"/>
          <w:lang w:eastAsia="zh-CN"/>
        </w:rPr>
      </w:pPr>
      <w:bookmarkStart w:id="462" w:name="_Toc28012739"/>
      <w:bookmarkStart w:id="463" w:name="_Toc36039014"/>
      <w:bookmarkStart w:id="464" w:name="_Toc44688430"/>
      <w:bookmarkStart w:id="465" w:name="_Toc45133846"/>
      <w:bookmarkStart w:id="466" w:name="_Toc49931526"/>
      <w:bookmarkStart w:id="467" w:name="_Toc51762784"/>
      <w:bookmarkStart w:id="468" w:name="_Toc58848420"/>
      <w:bookmarkStart w:id="469" w:name="_Toc59017458"/>
      <w:bookmarkStart w:id="470" w:name="_Toc66279447"/>
      <w:bookmarkStart w:id="471" w:name="_Toc68168469"/>
      <w:bookmarkStart w:id="472" w:name="_Toc73713773"/>
      <w:ins w:id="473" w:author="Nokia" w:date="2021-07-21T20:52:00Z">
        <w:r>
          <w:t>6.2.</w:t>
        </w:r>
      </w:ins>
      <w:ins w:id="474" w:author="Nokia" w:date="2021-07-21T20:53:00Z">
        <w:r w:rsidRPr="0099033E">
          <w:rPr>
            <w:highlight w:val="yellow"/>
          </w:rPr>
          <w:t>Y</w:t>
        </w:r>
      </w:ins>
      <w:ins w:id="475" w:author="Nokia" w:date="2021-07-21T20:52:00Z">
        <w:r>
          <w:t>.3.1</w:t>
        </w:r>
        <w:r>
          <w:tab/>
          <w:t>PUT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</w:ins>
    </w:p>
    <w:p w14:paraId="6D4D4A33" w14:textId="77777777" w:rsidR="00725BE3" w:rsidRDefault="00725BE3" w:rsidP="00725BE3">
      <w:pPr>
        <w:rPr>
          <w:ins w:id="476" w:author="Nokia" w:date="2021-07-21T20:52:00Z"/>
          <w:rFonts w:eastAsia="DengXian"/>
        </w:rPr>
      </w:pPr>
      <w:ins w:id="477" w:author="Nokia" w:date="2021-07-21T20:52:00Z">
        <w:r>
          <w:rPr>
            <w:rFonts w:eastAsia="DengXian"/>
          </w:rPr>
          <w:t>This method shall support the URI query parameters specified in table 6.2.</w:t>
        </w:r>
      </w:ins>
      <w:ins w:id="478" w:author="Nokia" w:date="2021-07-21T20:53:00Z">
        <w:r w:rsidRPr="0099033E">
          <w:rPr>
            <w:highlight w:val="yellow"/>
          </w:rPr>
          <w:t>Y</w:t>
        </w:r>
      </w:ins>
      <w:ins w:id="479" w:author="Nokia" w:date="2021-07-21T20:52:00Z">
        <w:r>
          <w:rPr>
            <w:rFonts w:eastAsia="DengXian"/>
          </w:rPr>
          <w:t>.3.1-1.</w:t>
        </w:r>
      </w:ins>
    </w:p>
    <w:p w14:paraId="49248B3A" w14:textId="77777777" w:rsidR="00725BE3" w:rsidRDefault="00725BE3" w:rsidP="00725BE3">
      <w:pPr>
        <w:pStyle w:val="TH"/>
        <w:rPr>
          <w:ins w:id="480" w:author="Nokia" w:date="2021-07-21T20:52:00Z"/>
          <w:rFonts w:cs="Arial"/>
        </w:rPr>
      </w:pPr>
      <w:ins w:id="481" w:author="Nokia" w:date="2021-07-21T20:52:00Z">
        <w:r>
          <w:t>Table 6.2.</w:t>
        </w:r>
      </w:ins>
      <w:ins w:id="482" w:author="Nokia" w:date="2021-07-21T20:53:00Z">
        <w:r w:rsidRPr="0099033E">
          <w:rPr>
            <w:highlight w:val="yellow"/>
          </w:rPr>
          <w:t>Y</w:t>
        </w:r>
      </w:ins>
      <w:ins w:id="483" w:author="Nokia" w:date="2021-07-21T20:52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25BE3" w14:paraId="22466CAF" w14:textId="77777777" w:rsidTr="00283556">
        <w:trPr>
          <w:jc w:val="center"/>
          <w:ins w:id="484" w:author="Nokia" w:date="2021-07-21T20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DFDEC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485" w:author="Nokia" w:date="2021-07-21T20:52:00Z"/>
                <w:rFonts w:ascii="Arial" w:eastAsia="DengXian" w:hAnsi="Arial"/>
                <w:b/>
                <w:sz w:val="18"/>
              </w:rPr>
            </w:pPr>
            <w:ins w:id="486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31602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487" w:author="Nokia" w:date="2021-07-21T20:52:00Z"/>
                <w:rFonts w:ascii="Arial" w:eastAsia="DengXian" w:hAnsi="Arial"/>
                <w:b/>
                <w:sz w:val="18"/>
              </w:rPr>
            </w:pPr>
            <w:ins w:id="488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02B4F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489" w:author="Nokia" w:date="2021-07-21T20:52:00Z"/>
                <w:rFonts w:ascii="Arial" w:eastAsia="DengXian" w:hAnsi="Arial"/>
                <w:b/>
                <w:sz w:val="18"/>
              </w:rPr>
            </w:pPr>
            <w:ins w:id="490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A54B5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491" w:author="Nokia" w:date="2021-07-21T20:52:00Z"/>
                <w:rFonts w:ascii="Arial" w:eastAsia="DengXian" w:hAnsi="Arial"/>
                <w:b/>
                <w:sz w:val="18"/>
              </w:rPr>
            </w:pPr>
            <w:ins w:id="492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089E1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493" w:author="Nokia" w:date="2021-07-21T20:52:00Z"/>
                <w:rFonts w:ascii="Arial" w:eastAsia="DengXian" w:hAnsi="Arial"/>
                <w:b/>
                <w:sz w:val="18"/>
              </w:rPr>
            </w:pPr>
            <w:ins w:id="494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Description</w:t>
              </w:r>
            </w:ins>
          </w:p>
        </w:tc>
      </w:tr>
      <w:tr w:rsidR="00725BE3" w14:paraId="3A14AC83" w14:textId="77777777" w:rsidTr="00283556">
        <w:trPr>
          <w:jc w:val="center"/>
          <w:ins w:id="495" w:author="Nokia" w:date="2021-07-21T20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43771" w14:textId="77777777" w:rsidR="00725BE3" w:rsidRDefault="00725BE3" w:rsidP="00283556">
            <w:pPr>
              <w:keepNext/>
              <w:keepLines/>
              <w:spacing w:after="0"/>
              <w:rPr>
                <w:ins w:id="496" w:author="Nokia" w:date="2021-07-21T20:52:00Z"/>
                <w:rFonts w:ascii="Arial" w:eastAsia="DengXian" w:hAnsi="Arial"/>
                <w:sz w:val="18"/>
              </w:rPr>
            </w:pPr>
            <w:ins w:id="497" w:author="Nokia" w:date="2021-07-21T20:52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F9091" w14:textId="77777777" w:rsidR="00725BE3" w:rsidRDefault="00725BE3" w:rsidP="00283556">
            <w:pPr>
              <w:keepNext/>
              <w:keepLines/>
              <w:spacing w:after="0"/>
              <w:rPr>
                <w:ins w:id="498" w:author="Nokia" w:date="2021-07-21T20:52:00Z"/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9CC17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499" w:author="Nokia" w:date="2021-07-21T20:52:00Z"/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76ECB" w14:textId="77777777" w:rsidR="00725BE3" w:rsidRDefault="00725BE3" w:rsidP="00283556">
            <w:pPr>
              <w:keepNext/>
              <w:keepLines/>
              <w:spacing w:after="0"/>
              <w:rPr>
                <w:ins w:id="500" w:author="Nokia" w:date="2021-07-21T20:52:00Z"/>
                <w:rFonts w:ascii="Arial" w:eastAsia="DengXian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20C75" w14:textId="77777777" w:rsidR="00725BE3" w:rsidRDefault="00725BE3" w:rsidP="00283556">
            <w:pPr>
              <w:keepNext/>
              <w:keepLines/>
              <w:spacing w:after="0"/>
              <w:rPr>
                <w:ins w:id="501" w:author="Nokia" w:date="2021-07-21T20:52:00Z"/>
                <w:rFonts w:ascii="Arial" w:eastAsia="DengXian" w:hAnsi="Arial"/>
                <w:sz w:val="18"/>
              </w:rPr>
            </w:pPr>
            <w:ins w:id="502" w:author="Nokia" w:date="2021-07-21T20:52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</w:tr>
    </w:tbl>
    <w:p w14:paraId="462AE66C" w14:textId="77777777" w:rsidR="00725BE3" w:rsidRDefault="00725BE3" w:rsidP="00725BE3">
      <w:pPr>
        <w:rPr>
          <w:ins w:id="503" w:author="Nokia" w:date="2021-07-21T20:52:00Z"/>
          <w:rFonts w:eastAsia="DengXian"/>
        </w:rPr>
      </w:pPr>
    </w:p>
    <w:p w14:paraId="76D685FD" w14:textId="77777777" w:rsidR="00725BE3" w:rsidRDefault="00725BE3" w:rsidP="00725BE3">
      <w:pPr>
        <w:rPr>
          <w:ins w:id="504" w:author="Nokia" w:date="2021-07-21T20:52:00Z"/>
          <w:rFonts w:eastAsia="DengXian"/>
        </w:rPr>
      </w:pPr>
      <w:ins w:id="505" w:author="Nokia" w:date="2021-07-21T20:52:00Z">
        <w:r>
          <w:rPr>
            <w:rFonts w:eastAsia="DengXian"/>
          </w:rPr>
          <w:t>This method shall support the request data structures specified in table 6.2.</w:t>
        </w:r>
      </w:ins>
      <w:ins w:id="506" w:author="Nokia" w:date="2021-07-21T20:53:00Z">
        <w:r w:rsidRPr="0099033E">
          <w:rPr>
            <w:highlight w:val="yellow"/>
          </w:rPr>
          <w:t>Y</w:t>
        </w:r>
      </w:ins>
      <w:ins w:id="507" w:author="Nokia" w:date="2021-07-21T20:52:00Z">
        <w:r>
          <w:rPr>
            <w:rFonts w:eastAsia="DengXian"/>
          </w:rPr>
          <w:t>.3.1-2 and the response data structures and response codes specified in table 6.2.</w:t>
        </w:r>
      </w:ins>
      <w:ins w:id="508" w:author="Nokia" w:date="2021-07-21T20:53:00Z">
        <w:r w:rsidRPr="0099033E">
          <w:rPr>
            <w:highlight w:val="yellow"/>
          </w:rPr>
          <w:t>Y</w:t>
        </w:r>
      </w:ins>
      <w:ins w:id="509" w:author="Nokia" w:date="2021-07-21T20:52:00Z">
        <w:r>
          <w:rPr>
            <w:rFonts w:eastAsia="DengXian"/>
          </w:rPr>
          <w:t>.3.1-3.</w:t>
        </w:r>
      </w:ins>
    </w:p>
    <w:p w14:paraId="1EDF2310" w14:textId="77777777" w:rsidR="00725BE3" w:rsidRDefault="00725BE3" w:rsidP="00725BE3">
      <w:pPr>
        <w:pStyle w:val="TH"/>
        <w:rPr>
          <w:ins w:id="510" w:author="Nokia" w:date="2021-07-21T20:52:00Z"/>
        </w:rPr>
      </w:pPr>
      <w:ins w:id="511" w:author="Nokia" w:date="2021-07-21T20:52:00Z">
        <w:r>
          <w:t>Table 6.2.</w:t>
        </w:r>
      </w:ins>
      <w:ins w:id="512" w:author="Nokia" w:date="2021-07-21T20:53:00Z">
        <w:r w:rsidRPr="0099033E">
          <w:rPr>
            <w:highlight w:val="yellow"/>
          </w:rPr>
          <w:t>Y</w:t>
        </w:r>
      </w:ins>
      <w:ins w:id="513" w:author="Nokia" w:date="2021-07-21T20:52:00Z">
        <w:r>
          <w:t>.3.1-2: Data structures supported by the PUT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1"/>
        <w:gridCol w:w="425"/>
        <w:gridCol w:w="1276"/>
        <w:gridCol w:w="6115"/>
      </w:tblGrid>
      <w:tr w:rsidR="00725BE3" w14:paraId="0DB99868" w14:textId="77777777" w:rsidTr="00283556">
        <w:trPr>
          <w:jc w:val="center"/>
          <w:ins w:id="514" w:author="Nokia" w:date="2021-07-21T20:52:00Z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0E2DE" w14:textId="77777777" w:rsidR="00725BE3" w:rsidRDefault="00725BE3" w:rsidP="00283556">
            <w:pPr>
              <w:pStyle w:val="TAH"/>
              <w:rPr>
                <w:ins w:id="515" w:author="Nokia" w:date="2021-07-21T20:52:00Z"/>
              </w:rPr>
            </w:pPr>
            <w:ins w:id="516" w:author="Nokia" w:date="2021-07-21T20:5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C587B" w14:textId="77777777" w:rsidR="00725BE3" w:rsidRDefault="00725BE3" w:rsidP="00283556">
            <w:pPr>
              <w:pStyle w:val="TAH"/>
              <w:rPr>
                <w:ins w:id="517" w:author="Nokia" w:date="2021-07-21T20:52:00Z"/>
              </w:rPr>
            </w:pPr>
            <w:ins w:id="518" w:author="Nokia" w:date="2021-07-21T20:5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B4E03" w14:textId="77777777" w:rsidR="00725BE3" w:rsidRDefault="00725BE3" w:rsidP="00283556">
            <w:pPr>
              <w:pStyle w:val="TAH"/>
              <w:rPr>
                <w:ins w:id="519" w:author="Nokia" w:date="2021-07-21T20:52:00Z"/>
              </w:rPr>
            </w:pPr>
            <w:ins w:id="520" w:author="Nokia" w:date="2021-07-21T20:52:00Z">
              <w:r>
                <w:t>Cardinality</w:t>
              </w:r>
            </w:ins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6C8F14" w14:textId="77777777" w:rsidR="00725BE3" w:rsidRDefault="00725BE3" w:rsidP="00283556">
            <w:pPr>
              <w:pStyle w:val="TAH"/>
              <w:rPr>
                <w:ins w:id="521" w:author="Nokia" w:date="2021-07-21T20:52:00Z"/>
              </w:rPr>
            </w:pPr>
            <w:ins w:id="522" w:author="Nokia" w:date="2021-07-21T20:52:00Z">
              <w:r>
                <w:t>Description</w:t>
              </w:r>
            </w:ins>
          </w:p>
        </w:tc>
      </w:tr>
      <w:tr w:rsidR="00725BE3" w14:paraId="75FB688E" w14:textId="77777777" w:rsidTr="00283556">
        <w:trPr>
          <w:jc w:val="center"/>
          <w:ins w:id="523" w:author="Nokia" w:date="2021-07-21T20:52:00Z"/>
        </w:trPr>
        <w:tc>
          <w:tcPr>
            <w:tcW w:w="18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892B8" w14:textId="160D3894" w:rsidR="00725BE3" w:rsidRDefault="00E50215" w:rsidP="00283556">
            <w:pPr>
              <w:pStyle w:val="TAL"/>
              <w:rPr>
                <w:ins w:id="524" w:author="Nokia" w:date="2021-07-21T20:52:00Z"/>
              </w:rPr>
            </w:pPr>
            <w:proofErr w:type="spellStart"/>
            <w:ins w:id="525" w:author="Nokia" w:date="2021-09-23T17:23:00Z">
              <w:r>
                <w:t>TimeSynch</w:t>
              </w:r>
            </w:ins>
            <w:ins w:id="526" w:author="Nokia" w:date="2021-07-21T20:52:00Z">
              <w:r w:rsidR="00725BE3"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15484" w14:textId="77777777" w:rsidR="00725BE3" w:rsidRDefault="00725BE3" w:rsidP="00283556">
            <w:pPr>
              <w:pStyle w:val="TAC"/>
              <w:rPr>
                <w:ins w:id="527" w:author="Nokia" w:date="2021-07-21T20:52:00Z"/>
              </w:rPr>
            </w:pPr>
            <w:ins w:id="528" w:author="Nokia" w:date="2021-07-21T20:5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42438" w14:textId="77777777" w:rsidR="00725BE3" w:rsidRDefault="00725BE3" w:rsidP="00283556">
            <w:pPr>
              <w:pStyle w:val="TAL"/>
              <w:rPr>
                <w:ins w:id="529" w:author="Nokia" w:date="2021-07-21T20:52:00Z"/>
              </w:rPr>
            </w:pPr>
            <w:ins w:id="530" w:author="Nokia" w:date="2021-07-21T20:52:00Z">
              <w:r>
                <w:t>1</w:t>
              </w:r>
            </w:ins>
          </w:p>
        </w:tc>
        <w:tc>
          <w:tcPr>
            <w:tcW w:w="61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E5122" w14:textId="4412D4A5" w:rsidR="00725BE3" w:rsidRDefault="00725BE3" w:rsidP="00283556">
            <w:pPr>
              <w:pStyle w:val="TAL"/>
              <w:rPr>
                <w:ins w:id="531" w:author="Nokia" w:date="2021-07-21T20:52:00Z"/>
              </w:rPr>
            </w:pPr>
            <w:ins w:id="532" w:author="Nokia" w:date="2021-07-21T20:52:00Z">
              <w:r>
                <w:t xml:space="preserve">The </w:t>
              </w:r>
            </w:ins>
            <w:ins w:id="533" w:author="Nokia" w:date="2021-09-23T17:23:00Z">
              <w:r w:rsidR="00E50215">
                <w:t>Time Synch</w:t>
              </w:r>
            </w:ins>
            <w:ins w:id="534" w:author="Nokia" w:date="2021-07-21T20:52:00Z">
              <w:r>
                <w:t xml:space="preserve"> Data to be stored in the UDR.</w:t>
              </w:r>
            </w:ins>
          </w:p>
        </w:tc>
      </w:tr>
    </w:tbl>
    <w:p w14:paraId="48E6FC4F" w14:textId="77777777" w:rsidR="00725BE3" w:rsidRDefault="00725BE3" w:rsidP="00725BE3">
      <w:pPr>
        <w:rPr>
          <w:ins w:id="535" w:author="Nokia" w:date="2021-07-21T20:52:00Z"/>
          <w:rFonts w:eastAsia="DengXian"/>
        </w:rPr>
      </w:pPr>
    </w:p>
    <w:p w14:paraId="606A2BC1" w14:textId="77777777" w:rsidR="00725BE3" w:rsidRDefault="00725BE3" w:rsidP="00725BE3">
      <w:pPr>
        <w:pStyle w:val="TH"/>
        <w:rPr>
          <w:ins w:id="536" w:author="Nokia" w:date="2021-07-21T20:52:00Z"/>
        </w:rPr>
      </w:pPr>
      <w:ins w:id="537" w:author="Nokia" w:date="2021-07-21T20:52:00Z">
        <w:r>
          <w:t>Table 6.2.</w:t>
        </w:r>
      </w:ins>
      <w:ins w:id="538" w:author="Nokia" w:date="2021-07-21T20:53:00Z">
        <w:r w:rsidRPr="0099033E">
          <w:rPr>
            <w:highlight w:val="yellow"/>
          </w:rPr>
          <w:t>Y</w:t>
        </w:r>
      </w:ins>
      <w:ins w:id="539" w:author="Nokia" w:date="2021-07-21T20:52:00Z">
        <w:r>
          <w:t>.3.1-3: Data structures supported by the PUT Response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439"/>
        <w:gridCol w:w="1092"/>
        <w:gridCol w:w="1417"/>
        <w:gridCol w:w="5124"/>
      </w:tblGrid>
      <w:tr w:rsidR="00725BE3" w14:paraId="3C9E6C07" w14:textId="77777777" w:rsidTr="00E50215">
        <w:trPr>
          <w:jc w:val="center"/>
          <w:ins w:id="540" w:author="Nokia" w:date="2021-07-21T20:52:00Z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D68C6" w14:textId="77777777" w:rsidR="00725BE3" w:rsidRDefault="00725BE3" w:rsidP="00283556">
            <w:pPr>
              <w:pStyle w:val="TAH"/>
              <w:rPr>
                <w:ins w:id="541" w:author="Nokia" w:date="2021-07-21T20:52:00Z"/>
              </w:rPr>
            </w:pPr>
            <w:ins w:id="542" w:author="Nokia" w:date="2021-07-21T20:52:00Z">
              <w:r>
                <w:t>Data type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94FB7" w14:textId="77777777" w:rsidR="00725BE3" w:rsidRDefault="00725BE3" w:rsidP="00283556">
            <w:pPr>
              <w:pStyle w:val="TAH"/>
              <w:rPr>
                <w:ins w:id="543" w:author="Nokia" w:date="2021-07-21T20:52:00Z"/>
              </w:rPr>
            </w:pPr>
            <w:ins w:id="544" w:author="Nokia" w:date="2021-07-21T20:52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40CE0" w14:textId="77777777" w:rsidR="00725BE3" w:rsidRDefault="00725BE3" w:rsidP="00283556">
            <w:pPr>
              <w:pStyle w:val="TAH"/>
              <w:rPr>
                <w:ins w:id="545" w:author="Nokia" w:date="2021-07-21T20:52:00Z"/>
              </w:rPr>
            </w:pPr>
            <w:ins w:id="546" w:author="Nokia" w:date="2021-07-21T20:52:00Z">
              <w:r>
                <w:t>Cardinality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ECEB6" w14:textId="77777777" w:rsidR="00725BE3" w:rsidRDefault="00725BE3" w:rsidP="00283556">
            <w:pPr>
              <w:pStyle w:val="TAH"/>
              <w:rPr>
                <w:ins w:id="547" w:author="Nokia" w:date="2021-07-21T20:52:00Z"/>
              </w:rPr>
            </w:pPr>
            <w:ins w:id="548" w:author="Nokia" w:date="2021-07-21T20:52:00Z">
              <w:r>
                <w:t>Response</w:t>
              </w:r>
            </w:ins>
          </w:p>
          <w:p w14:paraId="7A7CCDB7" w14:textId="77777777" w:rsidR="00725BE3" w:rsidRDefault="00725BE3" w:rsidP="00283556">
            <w:pPr>
              <w:pStyle w:val="TAH"/>
              <w:rPr>
                <w:ins w:id="549" w:author="Nokia" w:date="2021-07-21T20:52:00Z"/>
              </w:rPr>
            </w:pPr>
            <w:ins w:id="550" w:author="Nokia" w:date="2021-07-21T20:52:00Z">
              <w:r>
                <w:t>codes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CEF20" w14:textId="77777777" w:rsidR="00725BE3" w:rsidRDefault="00725BE3" w:rsidP="00283556">
            <w:pPr>
              <w:pStyle w:val="TAH"/>
              <w:rPr>
                <w:ins w:id="551" w:author="Nokia" w:date="2021-07-21T20:52:00Z"/>
              </w:rPr>
            </w:pPr>
            <w:ins w:id="552" w:author="Nokia" w:date="2021-07-21T20:52:00Z">
              <w:r>
                <w:t>Description</w:t>
              </w:r>
            </w:ins>
          </w:p>
        </w:tc>
      </w:tr>
      <w:tr w:rsidR="00E50215" w14:paraId="738BE239" w14:textId="77777777" w:rsidTr="00E50215">
        <w:trPr>
          <w:jc w:val="center"/>
          <w:ins w:id="553" w:author="Nokia" w:date="2021-07-21T20:52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3145F" w14:textId="5C9C614C" w:rsidR="00E50215" w:rsidRDefault="00E50215" w:rsidP="00E50215">
            <w:pPr>
              <w:pStyle w:val="TAL"/>
              <w:rPr>
                <w:ins w:id="554" w:author="Nokia" w:date="2021-07-21T20:52:00Z"/>
              </w:rPr>
            </w:pPr>
            <w:proofErr w:type="spellStart"/>
            <w:ins w:id="555" w:author="Nokia" w:date="2021-09-23T17:24:00Z">
              <w:r>
                <w:t>TimeSynchData</w:t>
              </w:r>
            </w:ins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15376" w14:textId="77777777" w:rsidR="00E50215" w:rsidRDefault="00E50215" w:rsidP="00E50215">
            <w:pPr>
              <w:pStyle w:val="TAC"/>
              <w:rPr>
                <w:ins w:id="556" w:author="Nokia" w:date="2021-07-21T20:52:00Z"/>
              </w:rPr>
            </w:pPr>
            <w:ins w:id="557" w:author="Nokia" w:date="2021-07-21T20:52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B8C45" w14:textId="77777777" w:rsidR="00E50215" w:rsidRDefault="00E50215" w:rsidP="00E50215">
            <w:pPr>
              <w:pStyle w:val="TAL"/>
              <w:rPr>
                <w:ins w:id="558" w:author="Nokia" w:date="2021-07-21T20:52:00Z"/>
                <w:rFonts w:eastAsia="DengXian"/>
              </w:rPr>
            </w:pPr>
            <w:ins w:id="559" w:author="Nokia" w:date="2021-07-21T20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0E19A" w14:textId="77777777" w:rsidR="00E50215" w:rsidRDefault="00E50215" w:rsidP="00E50215">
            <w:pPr>
              <w:pStyle w:val="TAL"/>
              <w:rPr>
                <w:ins w:id="560" w:author="Nokia" w:date="2021-07-21T20:52:00Z"/>
                <w:rFonts w:eastAsia="Batang"/>
              </w:rPr>
            </w:pPr>
            <w:ins w:id="561" w:author="Nokia" w:date="2021-07-21T20:52:00Z">
              <w:r>
                <w:t>201 Created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B7CB5" w14:textId="77777777" w:rsidR="00E50215" w:rsidRDefault="00E50215" w:rsidP="00E50215">
            <w:pPr>
              <w:pStyle w:val="TAL"/>
              <w:rPr>
                <w:ins w:id="562" w:author="Nokia" w:date="2021-07-21T20:52:00Z"/>
                <w:rFonts w:eastAsia="Batang"/>
              </w:rPr>
            </w:pPr>
            <w:ins w:id="563" w:author="Nokia" w:date="2021-07-21T20:52:00Z">
              <w:r>
                <w:rPr>
                  <w:lang w:eastAsia="zh-CN"/>
                </w:rPr>
                <w:t>The resource has been successfully created and</w:t>
              </w:r>
              <w:r>
                <w:t xml:space="preserve"> a response body is returned containing a representation of the resource.</w:t>
              </w:r>
            </w:ins>
          </w:p>
        </w:tc>
      </w:tr>
      <w:tr w:rsidR="00E50215" w14:paraId="4C43E8FC" w14:textId="77777777" w:rsidTr="00E50215">
        <w:trPr>
          <w:jc w:val="center"/>
          <w:ins w:id="564" w:author="Nokia" w:date="2021-07-21T20:52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2A6EF" w14:textId="3AE7753C" w:rsidR="00E50215" w:rsidRDefault="00E50215" w:rsidP="00E50215">
            <w:pPr>
              <w:pStyle w:val="TAL"/>
              <w:rPr>
                <w:ins w:id="565" w:author="Nokia" w:date="2021-07-21T20:52:00Z"/>
              </w:rPr>
            </w:pPr>
            <w:proofErr w:type="spellStart"/>
            <w:ins w:id="566" w:author="Nokia" w:date="2021-09-23T17:24:00Z">
              <w:r>
                <w:t>TimeSynchData</w:t>
              </w:r>
            </w:ins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B03E7" w14:textId="77777777" w:rsidR="00E50215" w:rsidRDefault="00E50215" w:rsidP="00E50215">
            <w:pPr>
              <w:pStyle w:val="TAC"/>
              <w:rPr>
                <w:ins w:id="567" w:author="Nokia" w:date="2021-07-21T20:52:00Z"/>
              </w:rPr>
            </w:pPr>
            <w:ins w:id="568" w:author="Nokia" w:date="2021-07-21T20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19008" w14:textId="77777777" w:rsidR="00E50215" w:rsidRDefault="00E50215" w:rsidP="00E50215">
            <w:pPr>
              <w:pStyle w:val="TAL"/>
              <w:rPr>
                <w:ins w:id="569" w:author="Nokia" w:date="2021-07-21T20:52:00Z"/>
              </w:rPr>
            </w:pPr>
            <w:ins w:id="570" w:author="Nokia" w:date="2021-07-21T20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0F57F2" w14:textId="77777777" w:rsidR="00E50215" w:rsidRDefault="00E50215" w:rsidP="00E50215">
            <w:pPr>
              <w:pStyle w:val="TAL"/>
              <w:rPr>
                <w:ins w:id="571" w:author="Nokia" w:date="2021-07-21T20:52:00Z"/>
                <w:rFonts w:eastAsia="DengXian"/>
              </w:rPr>
            </w:pPr>
            <w:ins w:id="572" w:author="Nokia" w:date="2021-07-21T20:52:00Z">
              <w:r>
                <w:t>200 OK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ADE557" w14:textId="77777777" w:rsidR="00E50215" w:rsidRDefault="00E50215" w:rsidP="00E50215">
            <w:pPr>
              <w:pStyle w:val="TAL"/>
              <w:rPr>
                <w:ins w:id="573" w:author="Nokia" w:date="2021-07-21T20:52:00Z"/>
                <w:rFonts w:eastAsia="DengXian"/>
              </w:rPr>
            </w:pPr>
            <w:ins w:id="574" w:author="Nokia" w:date="2021-07-21T20:52:00Z">
              <w:r>
                <w:rPr>
                  <w:lang w:eastAsia="zh-CN"/>
                </w:rPr>
                <w:t>The resource has been successfully updated and</w:t>
              </w:r>
              <w:r>
                <w:t xml:space="preserve"> a response body is returned containing a representation of the resource.</w:t>
              </w:r>
            </w:ins>
          </w:p>
        </w:tc>
      </w:tr>
      <w:tr w:rsidR="00725BE3" w14:paraId="0B4C4DCC" w14:textId="77777777" w:rsidTr="00E50215">
        <w:trPr>
          <w:jc w:val="center"/>
          <w:ins w:id="575" w:author="Nokia" w:date="2021-07-21T20:52:00Z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DF618" w14:textId="77777777" w:rsidR="00725BE3" w:rsidRDefault="00725BE3" w:rsidP="00283556">
            <w:pPr>
              <w:pStyle w:val="TAL"/>
              <w:rPr>
                <w:ins w:id="576" w:author="Nokia" w:date="2021-07-21T20:52:00Z"/>
              </w:rPr>
            </w:pPr>
            <w:ins w:id="577" w:author="Nokia" w:date="2021-07-21T20:5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6DBCD" w14:textId="77777777" w:rsidR="00725BE3" w:rsidRDefault="00725BE3" w:rsidP="00283556">
            <w:pPr>
              <w:pStyle w:val="TAC"/>
              <w:rPr>
                <w:ins w:id="578" w:author="Nokia" w:date="2021-07-21T20:52:00Z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AFC39" w14:textId="77777777" w:rsidR="00725BE3" w:rsidRDefault="00725BE3" w:rsidP="00283556">
            <w:pPr>
              <w:pStyle w:val="TAL"/>
              <w:rPr>
                <w:ins w:id="579" w:author="Nokia" w:date="2021-07-21T20:52:00Z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AEBC0" w14:textId="77777777" w:rsidR="00725BE3" w:rsidRDefault="00725BE3" w:rsidP="00283556">
            <w:pPr>
              <w:pStyle w:val="TAL"/>
              <w:rPr>
                <w:ins w:id="580" w:author="Nokia" w:date="2021-07-21T20:52:00Z"/>
              </w:rPr>
            </w:pPr>
            <w:ins w:id="581" w:author="Nokia" w:date="2021-07-21T20:52:00Z">
              <w:r>
                <w:t>204 No Content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304CF" w14:textId="77777777" w:rsidR="00725BE3" w:rsidRDefault="00725BE3" w:rsidP="00283556">
            <w:pPr>
              <w:pStyle w:val="TAL"/>
              <w:rPr>
                <w:ins w:id="582" w:author="Nokia" w:date="2021-07-21T20:52:00Z"/>
                <w:lang w:eastAsia="zh-CN"/>
              </w:rPr>
            </w:pPr>
            <w:ins w:id="583" w:author="Nokia" w:date="2021-07-21T20:52:00Z">
              <w:r>
                <w:t>The resource has been successfully updated.</w:t>
              </w:r>
            </w:ins>
          </w:p>
        </w:tc>
      </w:tr>
      <w:tr w:rsidR="00725BE3" w14:paraId="0D452D62" w14:textId="77777777" w:rsidTr="00E50215">
        <w:trPr>
          <w:jc w:val="center"/>
          <w:ins w:id="584" w:author="Nokia" w:date="2021-07-21T20:52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415C" w14:textId="77777777" w:rsidR="00725BE3" w:rsidRDefault="00725BE3" w:rsidP="00283556">
            <w:pPr>
              <w:pStyle w:val="TAN"/>
              <w:rPr>
                <w:ins w:id="585" w:author="Nokia" w:date="2021-07-21T20:52:00Z"/>
              </w:rPr>
            </w:pPr>
            <w:ins w:id="586" w:author="Nokia" w:date="2021-07-21T20:52:00Z">
              <w:r>
                <w:t>NOTE:</w:t>
              </w:r>
              <w:r>
                <w:tab/>
                <w:t>The mandatory HTTP error status codes for the PUT method listed in table 5.2.7.1-1 of 3GPP TS 29.500 [4] also apply.</w:t>
              </w:r>
            </w:ins>
          </w:p>
        </w:tc>
      </w:tr>
    </w:tbl>
    <w:p w14:paraId="31EABC9A" w14:textId="77777777" w:rsidR="00725BE3" w:rsidRDefault="00725BE3" w:rsidP="00725BE3">
      <w:pPr>
        <w:rPr>
          <w:ins w:id="587" w:author="Nokia" w:date="2021-07-21T20:52:00Z"/>
          <w:rFonts w:eastAsia="DengXian"/>
        </w:rPr>
      </w:pPr>
    </w:p>
    <w:p w14:paraId="15523C09" w14:textId="77777777" w:rsidR="00725BE3" w:rsidRDefault="00725BE3" w:rsidP="00725BE3">
      <w:pPr>
        <w:pStyle w:val="TH"/>
        <w:rPr>
          <w:ins w:id="588" w:author="Nokia" w:date="2021-07-21T20:52:00Z"/>
        </w:rPr>
      </w:pPr>
      <w:ins w:id="589" w:author="Nokia" w:date="2021-07-21T20:52:00Z">
        <w:r>
          <w:t>Table</w:t>
        </w:r>
        <w:r>
          <w:rPr>
            <w:noProof/>
          </w:rPr>
          <w:t> </w:t>
        </w:r>
        <w:r>
          <w:t>6.2.</w:t>
        </w:r>
      </w:ins>
      <w:ins w:id="590" w:author="Nokia" w:date="2021-07-21T20:53:00Z">
        <w:r w:rsidRPr="0099033E">
          <w:rPr>
            <w:highlight w:val="yellow"/>
          </w:rPr>
          <w:t>Y</w:t>
        </w:r>
      </w:ins>
      <w:ins w:id="591" w:author="Nokia" w:date="2021-07-21T20:52:00Z">
        <w:r>
          <w:t>.3.1-4: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25BE3" w14:paraId="2DAC6161" w14:textId="77777777" w:rsidTr="00283556">
        <w:trPr>
          <w:jc w:val="center"/>
          <w:ins w:id="592" w:author="Nokia" w:date="2021-07-21T20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5E1D1" w14:textId="77777777" w:rsidR="00725BE3" w:rsidRDefault="00725BE3" w:rsidP="00283556">
            <w:pPr>
              <w:pStyle w:val="TAH"/>
              <w:rPr>
                <w:ins w:id="593" w:author="Nokia" w:date="2021-07-21T20:52:00Z"/>
              </w:rPr>
            </w:pPr>
            <w:ins w:id="594" w:author="Nokia" w:date="2021-07-21T20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4B969" w14:textId="77777777" w:rsidR="00725BE3" w:rsidRDefault="00725BE3" w:rsidP="00283556">
            <w:pPr>
              <w:pStyle w:val="TAH"/>
              <w:rPr>
                <w:ins w:id="595" w:author="Nokia" w:date="2021-07-21T20:52:00Z"/>
              </w:rPr>
            </w:pPr>
            <w:ins w:id="596" w:author="Nokia" w:date="2021-07-21T20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9CA9B" w14:textId="77777777" w:rsidR="00725BE3" w:rsidRDefault="00725BE3" w:rsidP="00283556">
            <w:pPr>
              <w:pStyle w:val="TAH"/>
              <w:rPr>
                <w:ins w:id="597" w:author="Nokia" w:date="2021-07-21T20:52:00Z"/>
              </w:rPr>
            </w:pPr>
            <w:ins w:id="598" w:author="Nokia" w:date="2021-07-21T20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E97DD" w14:textId="77777777" w:rsidR="00725BE3" w:rsidRDefault="00725BE3" w:rsidP="00283556">
            <w:pPr>
              <w:pStyle w:val="TAH"/>
              <w:rPr>
                <w:ins w:id="599" w:author="Nokia" w:date="2021-07-21T20:52:00Z"/>
              </w:rPr>
            </w:pPr>
            <w:ins w:id="600" w:author="Nokia" w:date="2021-07-21T20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84E75B" w14:textId="77777777" w:rsidR="00725BE3" w:rsidRDefault="00725BE3" w:rsidP="00283556">
            <w:pPr>
              <w:pStyle w:val="TAH"/>
              <w:rPr>
                <w:ins w:id="601" w:author="Nokia" w:date="2021-07-21T20:52:00Z"/>
              </w:rPr>
            </w:pPr>
            <w:ins w:id="602" w:author="Nokia" w:date="2021-07-21T20:52:00Z">
              <w:r>
                <w:t>Description</w:t>
              </w:r>
            </w:ins>
          </w:p>
        </w:tc>
      </w:tr>
      <w:tr w:rsidR="00725BE3" w14:paraId="2484C045" w14:textId="77777777" w:rsidTr="00283556">
        <w:trPr>
          <w:jc w:val="center"/>
          <w:ins w:id="603" w:author="Nokia" w:date="2021-07-21T20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09F7A" w14:textId="77777777" w:rsidR="00725BE3" w:rsidRDefault="00725BE3" w:rsidP="00283556">
            <w:pPr>
              <w:pStyle w:val="TAL"/>
              <w:rPr>
                <w:ins w:id="604" w:author="Nokia" w:date="2021-07-21T20:52:00Z"/>
              </w:rPr>
            </w:pPr>
            <w:ins w:id="605" w:author="Nokia" w:date="2021-07-21T20:5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2F1FA" w14:textId="77777777" w:rsidR="00725BE3" w:rsidRDefault="00725BE3" w:rsidP="00283556">
            <w:pPr>
              <w:pStyle w:val="TAL"/>
              <w:rPr>
                <w:ins w:id="606" w:author="Nokia" w:date="2021-07-21T20:52:00Z"/>
              </w:rPr>
            </w:pPr>
            <w:ins w:id="607" w:author="Nokia" w:date="2021-07-21T20:5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B174" w14:textId="77777777" w:rsidR="00725BE3" w:rsidRDefault="00725BE3" w:rsidP="00283556">
            <w:pPr>
              <w:pStyle w:val="TAC"/>
              <w:rPr>
                <w:ins w:id="608" w:author="Nokia" w:date="2021-07-21T20:52:00Z"/>
              </w:rPr>
            </w:pPr>
            <w:ins w:id="609" w:author="Nokia" w:date="2021-07-21T20:5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7A5F" w14:textId="77777777" w:rsidR="00725BE3" w:rsidRDefault="00725BE3" w:rsidP="00283556">
            <w:pPr>
              <w:pStyle w:val="TAL"/>
              <w:rPr>
                <w:ins w:id="610" w:author="Nokia" w:date="2021-07-21T20:52:00Z"/>
              </w:rPr>
            </w:pPr>
            <w:ins w:id="611" w:author="Nokia" w:date="2021-07-21T20:5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D85013" w14:textId="73883C62" w:rsidR="00725BE3" w:rsidRDefault="00725BE3" w:rsidP="00283556">
            <w:pPr>
              <w:pStyle w:val="TAL"/>
              <w:rPr>
                <w:ins w:id="612" w:author="Nokia" w:date="2021-07-21T20:52:00Z"/>
              </w:rPr>
            </w:pPr>
            <w:ins w:id="613" w:author="Nokia" w:date="2021-07-21T20:52:00Z">
              <w:r>
                <w:t>Contains the URI of the newly created resource, according to the structure: {apiRoot}/nudr-dr/&lt;apiVersion&gt;/application-data/</w:t>
              </w:r>
            </w:ins>
            <w:ins w:id="614" w:author="Nokia" w:date="2021-09-23T17:24:00Z">
              <w:r w:rsidR="00E50215">
                <w:t>time</w:t>
              </w:r>
            </w:ins>
            <w:ins w:id="615" w:author="Nokia" w:date="2021-08-24T10:22:00Z">
              <w:r w:rsidR="00A73A87">
                <w:t>-</w:t>
              </w:r>
            </w:ins>
            <w:ins w:id="616" w:author="Nokia" w:date="2021-09-23T17:24:00Z">
              <w:r w:rsidR="00E50215">
                <w:t>synch</w:t>
              </w:r>
            </w:ins>
            <w:ins w:id="617" w:author="Nokia" w:date="2021-08-24T10:22:00Z">
              <w:r w:rsidR="00A73A87">
                <w:t>-d</w:t>
              </w:r>
            </w:ins>
            <w:ins w:id="618" w:author="Nokia" w:date="2021-07-21T20:52:00Z">
              <w:r>
                <w:t>ata/{</w:t>
              </w:r>
            </w:ins>
            <w:ins w:id="619" w:author="Nokia" w:date="2021-09-23T17:24:00Z">
              <w:r w:rsidR="00E50215">
                <w:t>timeSynch</w:t>
              </w:r>
            </w:ins>
            <w:ins w:id="620" w:author="Nokia" w:date="2021-07-21T20:52:00Z">
              <w:r>
                <w:t>Id}</w:t>
              </w:r>
            </w:ins>
          </w:p>
        </w:tc>
      </w:tr>
    </w:tbl>
    <w:p w14:paraId="13D0E8F7" w14:textId="77777777" w:rsidR="00725BE3" w:rsidRDefault="00725BE3" w:rsidP="00725BE3">
      <w:pPr>
        <w:rPr>
          <w:ins w:id="621" w:author="Nokia" w:date="2021-07-21T20:52:00Z"/>
          <w:rFonts w:eastAsia="DengXian"/>
        </w:rPr>
      </w:pPr>
    </w:p>
    <w:p w14:paraId="508613A9" w14:textId="77777777" w:rsidR="00725BE3" w:rsidRDefault="00725BE3" w:rsidP="00725BE3">
      <w:pPr>
        <w:pStyle w:val="Heading5"/>
        <w:rPr>
          <w:ins w:id="622" w:author="Nokia" w:date="2021-07-21T20:52:00Z"/>
          <w:lang w:eastAsia="zh-CN"/>
        </w:rPr>
      </w:pPr>
      <w:bookmarkStart w:id="623" w:name="_Toc28012740"/>
      <w:bookmarkStart w:id="624" w:name="_Toc36039015"/>
      <w:bookmarkStart w:id="625" w:name="_Toc44688431"/>
      <w:bookmarkStart w:id="626" w:name="_Toc45133847"/>
      <w:bookmarkStart w:id="627" w:name="_Toc49931527"/>
      <w:bookmarkStart w:id="628" w:name="_Toc51762785"/>
      <w:bookmarkStart w:id="629" w:name="_Toc58848421"/>
      <w:bookmarkStart w:id="630" w:name="_Toc59017459"/>
      <w:bookmarkStart w:id="631" w:name="_Toc66279448"/>
      <w:bookmarkStart w:id="632" w:name="_Toc68168470"/>
      <w:bookmarkStart w:id="633" w:name="_Toc73713774"/>
      <w:ins w:id="634" w:author="Nokia" w:date="2021-07-21T20:52:00Z">
        <w:r>
          <w:t>6.2.</w:t>
        </w:r>
      </w:ins>
      <w:ins w:id="635" w:author="Nokia" w:date="2021-07-21T20:53:00Z">
        <w:r w:rsidRPr="0099033E">
          <w:rPr>
            <w:highlight w:val="yellow"/>
          </w:rPr>
          <w:t>Y</w:t>
        </w:r>
      </w:ins>
      <w:ins w:id="636" w:author="Nokia" w:date="2021-07-21T20:52:00Z">
        <w:r>
          <w:t>.3.2</w:t>
        </w:r>
        <w:r>
          <w:tab/>
          <w:t>PATCH</w:t>
        </w:r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</w:ins>
    </w:p>
    <w:p w14:paraId="42AD229F" w14:textId="77777777" w:rsidR="00725BE3" w:rsidRDefault="00725BE3" w:rsidP="00725BE3">
      <w:pPr>
        <w:rPr>
          <w:ins w:id="637" w:author="Nokia" w:date="2021-07-21T20:52:00Z"/>
          <w:rFonts w:eastAsia="DengXian"/>
        </w:rPr>
      </w:pPr>
      <w:ins w:id="638" w:author="Nokia" w:date="2021-07-21T20:52:00Z">
        <w:r>
          <w:rPr>
            <w:rFonts w:eastAsia="DengXian"/>
          </w:rPr>
          <w:t>This method shall support the URI query parameters specified in table 6.2.</w:t>
        </w:r>
      </w:ins>
      <w:ins w:id="639" w:author="Nokia" w:date="2021-07-21T20:54:00Z">
        <w:r w:rsidRPr="0099033E">
          <w:rPr>
            <w:highlight w:val="yellow"/>
          </w:rPr>
          <w:t>Y</w:t>
        </w:r>
      </w:ins>
      <w:ins w:id="640" w:author="Nokia" w:date="2021-07-21T20:52:00Z">
        <w:r>
          <w:rPr>
            <w:rFonts w:eastAsia="DengXian"/>
          </w:rPr>
          <w:t>.3.2-1.</w:t>
        </w:r>
      </w:ins>
    </w:p>
    <w:p w14:paraId="0715FAA4" w14:textId="77777777" w:rsidR="00725BE3" w:rsidRDefault="00725BE3" w:rsidP="00725BE3">
      <w:pPr>
        <w:pStyle w:val="TH"/>
        <w:rPr>
          <w:ins w:id="641" w:author="Nokia" w:date="2021-07-21T20:52:00Z"/>
          <w:rFonts w:cs="Arial"/>
        </w:rPr>
      </w:pPr>
      <w:ins w:id="642" w:author="Nokia" w:date="2021-07-21T20:52:00Z">
        <w:r>
          <w:lastRenderedPageBreak/>
          <w:t>Table 6.2.</w:t>
        </w:r>
      </w:ins>
      <w:ins w:id="643" w:author="Nokia" w:date="2021-07-21T20:54:00Z">
        <w:r w:rsidRPr="0099033E">
          <w:rPr>
            <w:highlight w:val="yellow"/>
          </w:rPr>
          <w:t>Y</w:t>
        </w:r>
      </w:ins>
      <w:ins w:id="644" w:author="Nokia" w:date="2021-07-21T20:52:00Z">
        <w:r>
          <w:t>.3.2-1: URI query parameters supported by the PATCH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5"/>
        <w:gridCol w:w="5120"/>
      </w:tblGrid>
      <w:tr w:rsidR="00725BE3" w14:paraId="4128CB61" w14:textId="77777777" w:rsidTr="00283556">
        <w:trPr>
          <w:jc w:val="center"/>
          <w:ins w:id="645" w:author="Nokia" w:date="2021-07-21T20:5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D26FD" w14:textId="77777777" w:rsidR="00725BE3" w:rsidRDefault="00725BE3" w:rsidP="00283556">
            <w:pPr>
              <w:pStyle w:val="TAH"/>
              <w:rPr>
                <w:ins w:id="646" w:author="Nokia" w:date="2021-07-21T20:52:00Z"/>
              </w:rPr>
            </w:pPr>
            <w:ins w:id="647" w:author="Nokia" w:date="2021-07-21T20:52:00Z">
              <w: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DA7B4" w14:textId="77777777" w:rsidR="00725BE3" w:rsidRDefault="00725BE3" w:rsidP="00283556">
            <w:pPr>
              <w:pStyle w:val="TAH"/>
              <w:rPr>
                <w:ins w:id="648" w:author="Nokia" w:date="2021-07-21T20:52:00Z"/>
              </w:rPr>
            </w:pPr>
            <w:ins w:id="649" w:author="Nokia" w:date="2021-07-21T20:5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77E87" w14:textId="77777777" w:rsidR="00725BE3" w:rsidRDefault="00725BE3" w:rsidP="00283556">
            <w:pPr>
              <w:pStyle w:val="TAH"/>
              <w:rPr>
                <w:ins w:id="650" w:author="Nokia" w:date="2021-07-21T20:52:00Z"/>
              </w:rPr>
            </w:pPr>
            <w:ins w:id="651" w:author="Nokia" w:date="2021-07-21T20:52:00Z">
              <w:r>
                <w:t>P</w:t>
              </w:r>
            </w:ins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DEE96" w14:textId="77777777" w:rsidR="00725BE3" w:rsidRDefault="00725BE3" w:rsidP="00283556">
            <w:pPr>
              <w:pStyle w:val="TAH"/>
              <w:rPr>
                <w:ins w:id="652" w:author="Nokia" w:date="2021-07-21T20:52:00Z"/>
              </w:rPr>
            </w:pPr>
            <w:ins w:id="653" w:author="Nokia" w:date="2021-07-21T20:52:00Z">
              <w:r>
                <w:t>Cardinality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6DFE8" w14:textId="77777777" w:rsidR="00725BE3" w:rsidRDefault="00725BE3" w:rsidP="00283556">
            <w:pPr>
              <w:pStyle w:val="TAH"/>
              <w:rPr>
                <w:ins w:id="654" w:author="Nokia" w:date="2021-07-21T20:52:00Z"/>
              </w:rPr>
            </w:pPr>
            <w:ins w:id="655" w:author="Nokia" w:date="2021-07-21T20:52:00Z">
              <w:r>
                <w:t>Description</w:t>
              </w:r>
            </w:ins>
          </w:p>
        </w:tc>
      </w:tr>
      <w:tr w:rsidR="00725BE3" w14:paraId="66EC8E4B" w14:textId="77777777" w:rsidTr="00283556">
        <w:trPr>
          <w:jc w:val="center"/>
          <w:ins w:id="656" w:author="Nokia" w:date="2021-07-21T20:52:00Z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F2B11" w14:textId="77777777" w:rsidR="00725BE3" w:rsidRDefault="00725BE3" w:rsidP="00283556">
            <w:pPr>
              <w:pStyle w:val="TAL"/>
              <w:rPr>
                <w:ins w:id="657" w:author="Nokia" w:date="2021-07-21T20:52:00Z"/>
              </w:rPr>
            </w:pPr>
            <w:ins w:id="658" w:author="Nokia" w:date="2021-07-21T20:52:00Z">
              <w: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41B6B" w14:textId="77777777" w:rsidR="00725BE3" w:rsidRDefault="00725BE3" w:rsidP="00283556">
            <w:pPr>
              <w:pStyle w:val="TAL"/>
              <w:rPr>
                <w:ins w:id="659" w:author="Nokia" w:date="2021-07-21T20:52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CB575" w14:textId="77777777" w:rsidR="00725BE3" w:rsidRDefault="00725BE3" w:rsidP="00283556">
            <w:pPr>
              <w:pStyle w:val="TAL"/>
              <w:rPr>
                <w:ins w:id="660" w:author="Nokia" w:date="2021-07-21T20:52:00Z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A1E52" w14:textId="77777777" w:rsidR="00725BE3" w:rsidRDefault="00725BE3" w:rsidP="00283556">
            <w:pPr>
              <w:pStyle w:val="TAL"/>
              <w:rPr>
                <w:ins w:id="661" w:author="Nokia" w:date="2021-07-21T20:52:00Z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A214E" w14:textId="77777777" w:rsidR="00725BE3" w:rsidRDefault="00725BE3" w:rsidP="00283556">
            <w:pPr>
              <w:pStyle w:val="TAL"/>
              <w:rPr>
                <w:ins w:id="662" w:author="Nokia" w:date="2021-07-21T20:52:00Z"/>
              </w:rPr>
            </w:pPr>
            <w:ins w:id="663" w:author="Nokia" w:date="2021-07-21T20:52:00Z">
              <w:r>
                <w:t>n/a</w:t>
              </w:r>
            </w:ins>
          </w:p>
        </w:tc>
      </w:tr>
    </w:tbl>
    <w:p w14:paraId="1C1BAEE3" w14:textId="77777777" w:rsidR="00725BE3" w:rsidRDefault="00725BE3" w:rsidP="00725BE3">
      <w:pPr>
        <w:rPr>
          <w:ins w:id="664" w:author="Nokia" w:date="2021-07-21T20:52:00Z"/>
          <w:rFonts w:eastAsia="DengXian"/>
        </w:rPr>
      </w:pPr>
    </w:p>
    <w:p w14:paraId="6D10F38F" w14:textId="77777777" w:rsidR="00725BE3" w:rsidRDefault="00725BE3" w:rsidP="00725BE3">
      <w:pPr>
        <w:rPr>
          <w:ins w:id="665" w:author="Nokia" w:date="2021-07-21T20:52:00Z"/>
          <w:rFonts w:eastAsia="DengXian"/>
        </w:rPr>
      </w:pPr>
      <w:ins w:id="666" w:author="Nokia" w:date="2021-07-21T20:52:00Z">
        <w:r>
          <w:rPr>
            <w:rFonts w:eastAsia="DengXian"/>
          </w:rPr>
          <w:t>This method shall support the request data structures specified in table 6.2.</w:t>
        </w:r>
      </w:ins>
      <w:ins w:id="667" w:author="Nokia" w:date="2021-07-21T20:55:00Z">
        <w:r w:rsidRPr="0099033E">
          <w:rPr>
            <w:highlight w:val="yellow"/>
          </w:rPr>
          <w:t>Y</w:t>
        </w:r>
      </w:ins>
      <w:ins w:id="668" w:author="Nokia" w:date="2021-07-21T20:52:00Z">
        <w:r>
          <w:rPr>
            <w:rFonts w:eastAsia="DengXian"/>
          </w:rPr>
          <w:t>.3.2-2 and the response data structures and response codes specified in table 6.2.</w:t>
        </w:r>
      </w:ins>
      <w:ins w:id="669" w:author="Nokia" w:date="2021-07-21T20:55:00Z">
        <w:r w:rsidRPr="0099033E">
          <w:rPr>
            <w:highlight w:val="yellow"/>
          </w:rPr>
          <w:t>Y</w:t>
        </w:r>
      </w:ins>
      <w:ins w:id="670" w:author="Nokia" w:date="2021-07-21T20:52:00Z">
        <w:r>
          <w:rPr>
            <w:rFonts w:eastAsia="DengXian"/>
          </w:rPr>
          <w:t>.3.2-3.</w:t>
        </w:r>
      </w:ins>
    </w:p>
    <w:p w14:paraId="3E5C9E86" w14:textId="77777777" w:rsidR="00725BE3" w:rsidRDefault="00725BE3" w:rsidP="00725BE3">
      <w:pPr>
        <w:pStyle w:val="TH"/>
        <w:rPr>
          <w:ins w:id="671" w:author="Nokia" w:date="2021-07-21T20:52:00Z"/>
        </w:rPr>
      </w:pPr>
      <w:ins w:id="672" w:author="Nokia" w:date="2021-07-21T20:52:00Z">
        <w:r>
          <w:t>Table 6.2.</w:t>
        </w:r>
      </w:ins>
      <w:ins w:id="673" w:author="Nokia" w:date="2021-07-21T20:54:00Z">
        <w:r w:rsidRPr="0099033E">
          <w:rPr>
            <w:highlight w:val="yellow"/>
          </w:rPr>
          <w:t>Y</w:t>
        </w:r>
      </w:ins>
      <w:ins w:id="674" w:author="Nokia" w:date="2021-07-21T20:52:00Z">
        <w:r>
          <w:t>.3.2-2: Data structures supported by the PATCH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567"/>
        <w:gridCol w:w="1276"/>
        <w:gridCol w:w="5832"/>
      </w:tblGrid>
      <w:tr w:rsidR="00725BE3" w14:paraId="572AB008" w14:textId="77777777" w:rsidTr="00283556">
        <w:trPr>
          <w:jc w:val="center"/>
          <w:ins w:id="675" w:author="Nokia" w:date="2021-07-21T20:52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A51FA" w14:textId="77777777" w:rsidR="00725BE3" w:rsidRDefault="00725BE3" w:rsidP="00283556">
            <w:pPr>
              <w:pStyle w:val="TAH"/>
              <w:rPr>
                <w:ins w:id="676" w:author="Nokia" w:date="2021-07-21T20:52:00Z"/>
              </w:rPr>
            </w:pPr>
            <w:ins w:id="677" w:author="Nokia" w:date="2021-07-21T20:52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78863" w14:textId="77777777" w:rsidR="00725BE3" w:rsidRDefault="00725BE3" w:rsidP="00283556">
            <w:pPr>
              <w:pStyle w:val="TAH"/>
              <w:rPr>
                <w:ins w:id="678" w:author="Nokia" w:date="2021-07-21T20:52:00Z"/>
              </w:rPr>
            </w:pPr>
            <w:ins w:id="679" w:author="Nokia" w:date="2021-07-21T20:5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80A05" w14:textId="77777777" w:rsidR="00725BE3" w:rsidRDefault="00725BE3" w:rsidP="00283556">
            <w:pPr>
              <w:pStyle w:val="TAH"/>
              <w:rPr>
                <w:ins w:id="680" w:author="Nokia" w:date="2021-07-21T20:52:00Z"/>
              </w:rPr>
            </w:pPr>
            <w:ins w:id="681" w:author="Nokia" w:date="2021-07-21T20:52:00Z">
              <w:r>
                <w:t>Cardinality</w:t>
              </w:r>
            </w:ins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53A4E" w14:textId="77777777" w:rsidR="00725BE3" w:rsidRDefault="00725BE3" w:rsidP="00283556">
            <w:pPr>
              <w:pStyle w:val="TAH"/>
              <w:rPr>
                <w:ins w:id="682" w:author="Nokia" w:date="2021-07-21T20:52:00Z"/>
              </w:rPr>
            </w:pPr>
            <w:ins w:id="683" w:author="Nokia" w:date="2021-07-21T20:52:00Z">
              <w:r>
                <w:t>Description</w:t>
              </w:r>
            </w:ins>
          </w:p>
        </w:tc>
      </w:tr>
      <w:tr w:rsidR="00725BE3" w14:paraId="5FF0D8DF" w14:textId="77777777" w:rsidTr="00283556">
        <w:trPr>
          <w:jc w:val="center"/>
          <w:ins w:id="684" w:author="Nokia" w:date="2021-07-21T20:52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FF9C0" w14:textId="30EEC14D" w:rsidR="00725BE3" w:rsidRDefault="00404CD0" w:rsidP="00283556">
            <w:pPr>
              <w:pStyle w:val="TAL"/>
              <w:rPr>
                <w:ins w:id="685" w:author="Nokia" w:date="2021-07-21T20:52:00Z"/>
              </w:rPr>
            </w:pPr>
            <w:proofErr w:type="spellStart"/>
            <w:ins w:id="686" w:author="Nokia" w:date="2021-09-23T17:24:00Z">
              <w:r>
                <w:t>TimeSynch</w:t>
              </w:r>
            </w:ins>
            <w:ins w:id="687" w:author="Nokia" w:date="2021-08-27T12:08:00Z">
              <w:r w:rsidR="007016D5">
                <w:t>Data</w:t>
              </w:r>
            </w:ins>
            <w:ins w:id="688" w:author="Nokia" w:date="2021-07-21T20:52:00Z">
              <w:r w:rsidR="00725BE3">
                <w:t>Patch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D023B" w14:textId="77777777" w:rsidR="00725BE3" w:rsidRDefault="00725BE3" w:rsidP="00283556">
            <w:pPr>
              <w:pStyle w:val="TAC"/>
              <w:rPr>
                <w:ins w:id="689" w:author="Nokia" w:date="2021-07-21T20:52:00Z"/>
              </w:rPr>
            </w:pPr>
            <w:ins w:id="690" w:author="Nokia" w:date="2021-07-21T20:5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B7637" w14:textId="77777777" w:rsidR="00725BE3" w:rsidRDefault="00725BE3" w:rsidP="00283556">
            <w:pPr>
              <w:pStyle w:val="TAL"/>
              <w:rPr>
                <w:ins w:id="691" w:author="Nokia" w:date="2021-07-21T20:52:00Z"/>
              </w:rPr>
            </w:pPr>
            <w:ins w:id="692" w:author="Nokia" w:date="2021-07-21T20:52:00Z">
              <w:r>
                <w:t>1</w:t>
              </w:r>
            </w:ins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2DB39" w14:textId="3CA97B90" w:rsidR="00725BE3" w:rsidRDefault="00725BE3" w:rsidP="00283556">
            <w:pPr>
              <w:pStyle w:val="TAL"/>
              <w:rPr>
                <w:ins w:id="693" w:author="Nokia" w:date="2021-07-21T20:52:00Z"/>
              </w:rPr>
            </w:pPr>
            <w:ins w:id="694" w:author="Nokia" w:date="2021-07-21T20:52:00Z">
              <w:r>
                <w:t xml:space="preserve">The </w:t>
              </w:r>
            </w:ins>
            <w:ins w:id="695" w:author="Nokia" w:date="2021-09-23T17:25:00Z">
              <w:r w:rsidR="00404CD0">
                <w:t>Time Synch</w:t>
              </w:r>
            </w:ins>
            <w:ins w:id="696" w:author="Nokia" w:date="2021-07-21T20:52:00Z">
              <w:r>
                <w:t xml:space="preserve"> Data to be updated in the UDR.</w:t>
              </w:r>
            </w:ins>
          </w:p>
        </w:tc>
      </w:tr>
    </w:tbl>
    <w:p w14:paraId="35BCC192" w14:textId="77777777" w:rsidR="00725BE3" w:rsidRDefault="00725BE3" w:rsidP="00725BE3">
      <w:pPr>
        <w:rPr>
          <w:ins w:id="697" w:author="Nokia" w:date="2021-07-21T22:09:00Z"/>
          <w:rFonts w:eastAsia="DengXian"/>
        </w:rPr>
      </w:pPr>
    </w:p>
    <w:p w14:paraId="2A6BD527" w14:textId="77777777" w:rsidR="00725BE3" w:rsidRDefault="00725BE3" w:rsidP="00725BE3">
      <w:pPr>
        <w:pStyle w:val="TH"/>
        <w:rPr>
          <w:ins w:id="698" w:author="Nokia" w:date="2021-07-21T20:52:00Z"/>
        </w:rPr>
      </w:pPr>
      <w:ins w:id="699" w:author="Nokia" w:date="2021-07-21T20:52:00Z">
        <w:r>
          <w:t>Table 6.2.</w:t>
        </w:r>
      </w:ins>
      <w:ins w:id="700" w:author="Nokia" w:date="2021-07-21T20:54:00Z">
        <w:r w:rsidRPr="0099033E">
          <w:rPr>
            <w:highlight w:val="yellow"/>
          </w:rPr>
          <w:t>Y</w:t>
        </w:r>
      </w:ins>
      <w:ins w:id="701" w:author="Nokia" w:date="2021-07-21T20:52:00Z">
        <w:r>
          <w:t>.3.2-3: Data structures supported by the PATCH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9"/>
        <w:gridCol w:w="467"/>
        <w:gridCol w:w="1092"/>
        <w:gridCol w:w="1559"/>
        <w:gridCol w:w="4982"/>
      </w:tblGrid>
      <w:tr w:rsidR="00725BE3" w14:paraId="195D4D13" w14:textId="77777777" w:rsidTr="00283556">
        <w:trPr>
          <w:jc w:val="center"/>
          <w:ins w:id="702" w:author="Nokia" w:date="2021-07-21T20:52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CF8A3" w14:textId="77777777" w:rsidR="00725BE3" w:rsidRDefault="00725BE3" w:rsidP="00283556">
            <w:pPr>
              <w:pStyle w:val="TAH"/>
              <w:rPr>
                <w:ins w:id="703" w:author="Nokia" w:date="2021-07-21T20:52:00Z"/>
              </w:rPr>
            </w:pPr>
            <w:ins w:id="704" w:author="Nokia" w:date="2021-07-21T20:52:00Z">
              <w:r>
                <w:t>Data type</w:t>
              </w:r>
            </w:ins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B32ED" w14:textId="77777777" w:rsidR="00725BE3" w:rsidRDefault="00725BE3" w:rsidP="00283556">
            <w:pPr>
              <w:pStyle w:val="TAH"/>
              <w:rPr>
                <w:ins w:id="705" w:author="Nokia" w:date="2021-07-21T20:52:00Z"/>
              </w:rPr>
            </w:pPr>
            <w:ins w:id="706" w:author="Nokia" w:date="2021-07-21T20:52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D59EE" w14:textId="77777777" w:rsidR="00725BE3" w:rsidRDefault="00725BE3" w:rsidP="00283556">
            <w:pPr>
              <w:pStyle w:val="TAH"/>
              <w:rPr>
                <w:ins w:id="707" w:author="Nokia" w:date="2021-07-21T20:52:00Z"/>
              </w:rPr>
            </w:pPr>
            <w:ins w:id="708" w:author="Nokia" w:date="2021-07-21T20:52:00Z">
              <w:r>
                <w:t>Cardinality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FE343" w14:textId="77777777" w:rsidR="00725BE3" w:rsidRDefault="00725BE3" w:rsidP="00283556">
            <w:pPr>
              <w:pStyle w:val="TAH"/>
              <w:rPr>
                <w:ins w:id="709" w:author="Nokia" w:date="2021-07-21T20:52:00Z"/>
              </w:rPr>
            </w:pPr>
            <w:ins w:id="710" w:author="Nokia" w:date="2021-07-21T20:52:00Z">
              <w:r>
                <w:t>Response</w:t>
              </w:r>
            </w:ins>
          </w:p>
          <w:p w14:paraId="508E7F72" w14:textId="77777777" w:rsidR="00725BE3" w:rsidRDefault="00725BE3" w:rsidP="00283556">
            <w:pPr>
              <w:pStyle w:val="TAH"/>
              <w:rPr>
                <w:ins w:id="711" w:author="Nokia" w:date="2021-07-21T20:52:00Z"/>
              </w:rPr>
            </w:pPr>
            <w:ins w:id="712" w:author="Nokia" w:date="2021-07-21T20:52:00Z">
              <w:r>
                <w:t>codes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C06CB" w14:textId="77777777" w:rsidR="00725BE3" w:rsidRDefault="00725BE3" w:rsidP="00283556">
            <w:pPr>
              <w:pStyle w:val="TAH"/>
              <w:rPr>
                <w:ins w:id="713" w:author="Nokia" w:date="2021-07-21T20:52:00Z"/>
              </w:rPr>
            </w:pPr>
            <w:ins w:id="714" w:author="Nokia" w:date="2021-07-21T20:52:00Z">
              <w:r>
                <w:t>Description</w:t>
              </w:r>
            </w:ins>
          </w:p>
        </w:tc>
      </w:tr>
      <w:tr w:rsidR="00725BE3" w14:paraId="0B2D42FE" w14:textId="77777777" w:rsidTr="00283556">
        <w:trPr>
          <w:jc w:val="center"/>
          <w:ins w:id="715" w:author="Nokia" w:date="2021-07-21T20:52:00Z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295A4" w14:textId="31D75927" w:rsidR="00725BE3" w:rsidRDefault="00404CD0" w:rsidP="00283556">
            <w:pPr>
              <w:pStyle w:val="TAL"/>
              <w:rPr>
                <w:ins w:id="716" w:author="Nokia" w:date="2021-07-21T20:52:00Z"/>
              </w:rPr>
            </w:pPr>
            <w:proofErr w:type="spellStart"/>
            <w:ins w:id="717" w:author="Nokia" w:date="2021-09-23T17:25:00Z">
              <w:r>
                <w:t>TimeSynch</w:t>
              </w:r>
            </w:ins>
            <w:ins w:id="718" w:author="Nokia" w:date="2021-07-21T20:52:00Z">
              <w:r w:rsidR="00725BE3">
                <w:t>Data</w:t>
              </w:r>
              <w:proofErr w:type="spellEnd"/>
            </w:ins>
          </w:p>
        </w:tc>
        <w:tc>
          <w:tcPr>
            <w:tcW w:w="4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36FDA" w14:textId="77777777" w:rsidR="00725BE3" w:rsidRDefault="00725BE3" w:rsidP="00283556">
            <w:pPr>
              <w:pStyle w:val="TAC"/>
              <w:rPr>
                <w:ins w:id="719" w:author="Nokia" w:date="2021-07-21T20:52:00Z"/>
              </w:rPr>
            </w:pPr>
            <w:ins w:id="720" w:author="Nokia" w:date="2021-07-21T20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6A550" w14:textId="77777777" w:rsidR="00725BE3" w:rsidRDefault="00725BE3" w:rsidP="00283556">
            <w:pPr>
              <w:pStyle w:val="TAL"/>
              <w:rPr>
                <w:ins w:id="721" w:author="Nokia" w:date="2021-07-21T20:52:00Z"/>
              </w:rPr>
            </w:pPr>
            <w:ins w:id="722" w:author="Nokia" w:date="2021-07-21T20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F09A7E" w14:textId="77777777" w:rsidR="00725BE3" w:rsidRDefault="00725BE3" w:rsidP="00283556">
            <w:pPr>
              <w:pStyle w:val="TAL"/>
              <w:rPr>
                <w:ins w:id="723" w:author="Nokia" w:date="2021-07-21T20:52:00Z"/>
              </w:rPr>
            </w:pPr>
            <w:ins w:id="724" w:author="Nokia" w:date="2021-07-21T20:52:00Z">
              <w:r>
                <w:t>200 OK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63D69E" w14:textId="158C9012" w:rsidR="00725BE3" w:rsidRDefault="00725BE3" w:rsidP="00283556">
            <w:pPr>
              <w:pStyle w:val="TAL"/>
              <w:rPr>
                <w:ins w:id="725" w:author="Nokia" w:date="2021-07-21T20:52:00Z"/>
              </w:rPr>
            </w:pPr>
            <w:ins w:id="726" w:author="Nokia" w:date="2021-07-21T20:52:00Z">
              <w:r>
                <w:t xml:space="preserve">The update of an Individual </w:t>
              </w:r>
            </w:ins>
            <w:ins w:id="727" w:author="Nokia" w:date="2021-09-23T17:25:00Z">
              <w:r w:rsidR="00404CD0">
                <w:t>Time Synch</w:t>
              </w:r>
            </w:ins>
            <w:ins w:id="728" w:author="Nokia" w:date="2021-07-21T20:52:00Z">
              <w:r>
                <w:t xml:space="preserve"> Data resource is confirmed and a response body containing </w:t>
              </w:r>
            </w:ins>
            <w:ins w:id="729" w:author="Nokia" w:date="2021-07-21T21:07:00Z">
              <w:r>
                <w:t xml:space="preserve">the </w:t>
              </w:r>
            </w:ins>
            <w:ins w:id="730" w:author="Nokia" w:date="2021-09-23T17:25:00Z">
              <w:r w:rsidR="00404CD0">
                <w:t>Time Synch</w:t>
              </w:r>
            </w:ins>
            <w:ins w:id="731" w:author="Nokia" w:date="2021-07-21T20:52:00Z">
              <w:r>
                <w:t xml:space="preserve"> Data </w:t>
              </w:r>
            </w:ins>
            <w:ins w:id="732" w:author="Nokia" w:date="2021-07-21T21:07:00Z">
              <w:r>
                <w:t>shall be</w:t>
              </w:r>
            </w:ins>
            <w:ins w:id="733" w:author="Nokia" w:date="2021-07-21T20:52:00Z">
              <w:r>
                <w:t xml:space="preserve"> returned.</w:t>
              </w:r>
            </w:ins>
          </w:p>
        </w:tc>
      </w:tr>
      <w:tr w:rsidR="00725BE3" w14:paraId="10528A39" w14:textId="77777777" w:rsidTr="00283556">
        <w:trPr>
          <w:jc w:val="center"/>
          <w:ins w:id="734" w:author="Nokia" w:date="2021-07-21T20:52:00Z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FCAB6" w14:textId="77777777" w:rsidR="00725BE3" w:rsidRDefault="00725BE3" w:rsidP="00283556">
            <w:pPr>
              <w:pStyle w:val="TAL"/>
              <w:rPr>
                <w:ins w:id="735" w:author="Nokia" w:date="2021-07-21T20:52:00Z"/>
              </w:rPr>
            </w:pPr>
            <w:ins w:id="736" w:author="Nokia" w:date="2021-07-21T20:5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08A0C" w14:textId="77777777" w:rsidR="00725BE3" w:rsidRDefault="00725BE3" w:rsidP="00283556">
            <w:pPr>
              <w:pStyle w:val="TAC"/>
              <w:rPr>
                <w:ins w:id="737" w:author="Nokia" w:date="2021-07-21T20:52:00Z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CD7B5" w14:textId="77777777" w:rsidR="00725BE3" w:rsidRDefault="00725BE3" w:rsidP="00283556">
            <w:pPr>
              <w:pStyle w:val="TAL"/>
              <w:rPr>
                <w:ins w:id="738" w:author="Nokia" w:date="2021-07-21T20:52:00Z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C2394" w14:textId="77777777" w:rsidR="00725BE3" w:rsidRDefault="00725BE3" w:rsidP="00283556">
            <w:pPr>
              <w:pStyle w:val="TAL"/>
              <w:rPr>
                <w:ins w:id="739" w:author="Nokia" w:date="2021-07-21T20:52:00Z"/>
              </w:rPr>
            </w:pPr>
            <w:ins w:id="740" w:author="Nokia" w:date="2021-07-21T20:52:00Z">
              <w:r>
                <w:t>204 No Content</w:t>
              </w:r>
            </w:ins>
          </w:p>
        </w:tc>
        <w:tc>
          <w:tcPr>
            <w:tcW w:w="4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DC31B" w14:textId="0DF51774" w:rsidR="00725BE3" w:rsidRDefault="00725BE3" w:rsidP="00283556">
            <w:pPr>
              <w:pStyle w:val="TAL"/>
              <w:rPr>
                <w:ins w:id="741" w:author="Nokia" w:date="2021-07-21T20:52:00Z"/>
              </w:rPr>
            </w:pPr>
            <w:ins w:id="742" w:author="Nokia" w:date="2021-07-21T20:52:00Z">
              <w:r>
                <w:t xml:space="preserve">The Individual </w:t>
              </w:r>
            </w:ins>
            <w:ins w:id="743" w:author="Nokia" w:date="2021-09-23T17:25:00Z">
              <w:r w:rsidR="00404CD0">
                <w:t>Time Synch</w:t>
              </w:r>
            </w:ins>
            <w:ins w:id="744" w:author="Nokia" w:date="2021-07-21T20:52:00Z">
              <w:r>
                <w:t xml:space="preserve"> Data resource has been successfully updated.</w:t>
              </w:r>
            </w:ins>
          </w:p>
        </w:tc>
      </w:tr>
      <w:tr w:rsidR="00725BE3" w14:paraId="52CED8CB" w14:textId="77777777" w:rsidTr="00283556">
        <w:trPr>
          <w:jc w:val="center"/>
          <w:ins w:id="745" w:author="Nokia" w:date="2021-07-21T20:52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7503" w14:textId="77777777" w:rsidR="00725BE3" w:rsidRDefault="00725BE3" w:rsidP="00283556">
            <w:pPr>
              <w:pStyle w:val="TAN"/>
              <w:rPr>
                <w:ins w:id="746" w:author="Nokia" w:date="2021-07-21T20:52:00Z"/>
              </w:rPr>
            </w:pPr>
            <w:ins w:id="747" w:author="Nokia" w:date="2021-07-21T20:52:00Z">
              <w:r>
                <w:t>NOTE:</w:t>
              </w:r>
              <w:r>
                <w:tab/>
                <w:t>The mandatory HTTP error status codes for the PATCH method listed in table 5.2.7.1-1 of 3GPP TS 29.500 [4] also apply.</w:t>
              </w:r>
            </w:ins>
          </w:p>
        </w:tc>
      </w:tr>
    </w:tbl>
    <w:p w14:paraId="645FC261" w14:textId="77777777" w:rsidR="00725BE3" w:rsidRDefault="00725BE3" w:rsidP="00725BE3">
      <w:pPr>
        <w:rPr>
          <w:ins w:id="748" w:author="Nokia" w:date="2021-07-21T20:52:00Z"/>
          <w:rFonts w:eastAsia="DengXian"/>
        </w:rPr>
      </w:pPr>
    </w:p>
    <w:p w14:paraId="48B0ECE3" w14:textId="77777777" w:rsidR="00725BE3" w:rsidRDefault="00725BE3" w:rsidP="00725BE3">
      <w:pPr>
        <w:pStyle w:val="Heading5"/>
        <w:rPr>
          <w:ins w:id="749" w:author="Nokia" w:date="2021-07-21T20:52:00Z"/>
        </w:rPr>
      </w:pPr>
      <w:bookmarkStart w:id="750" w:name="_Toc28012741"/>
      <w:bookmarkStart w:id="751" w:name="_Toc36039016"/>
      <w:bookmarkStart w:id="752" w:name="_Toc44688432"/>
      <w:bookmarkStart w:id="753" w:name="_Toc45133848"/>
      <w:bookmarkStart w:id="754" w:name="_Toc49931528"/>
      <w:bookmarkStart w:id="755" w:name="_Toc51762786"/>
      <w:bookmarkStart w:id="756" w:name="_Toc58848422"/>
      <w:bookmarkStart w:id="757" w:name="_Toc59017460"/>
      <w:bookmarkStart w:id="758" w:name="_Toc66279449"/>
      <w:bookmarkStart w:id="759" w:name="_Toc68168471"/>
      <w:bookmarkStart w:id="760" w:name="_Toc73713775"/>
      <w:ins w:id="761" w:author="Nokia" w:date="2021-07-21T20:52:00Z">
        <w:r>
          <w:t>6.2.</w:t>
        </w:r>
      </w:ins>
      <w:ins w:id="762" w:author="Nokia" w:date="2021-07-21T20:54:00Z">
        <w:r w:rsidRPr="0099033E">
          <w:rPr>
            <w:highlight w:val="yellow"/>
          </w:rPr>
          <w:t>Y</w:t>
        </w:r>
      </w:ins>
      <w:ins w:id="763" w:author="Nokia" w:date="2021-07-21T20:52:00Z">
        <w:r>
          <w:t>.3.3</w:t>
        </w:r>
        <w:r>
          <w:tab/>
          <w:t>DELETE</w:t>
        </w:r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</w:ins>
    </w:p>
    <w:p w14:paraId="467C9EA6" w14:textId="77777777" w:rsidR="00725BE3" w:rsidRDefault="00725BE3" w:rsidP="00725BE3">
      <w:pPr>
        <w:rPr>
          <w:ins w:id="764" w:author="Nokia" w:date="2021-07-21T20:52:00Z"/>
          <w:rFonts w:eastAsia="DengXian"/>
        </w:rPr>
      </w:pPr>
      <w:ins w:id="765" w:author="Nokia" w:date="2021-07-21T20:52:00Z">
        <w:r>
          <w:rPr>
            <w:rFonts w:eastAsia="DengXian"/>
          </w:rPr>
          <w:t>This method shall support the URI query parameters specified in table 6.2.</w:t>
        </w:r>
      </w:ins>
      <w:ins w:id="766" w:author="Nokia" w:date="2021-07-21T20:54:00Z">
        <w:r w:rsidRPr="0099033E">
          <w:rPr>
            <w:highlight w:val="yellow"/>
          </w:rPr>
          <w:t>Y</w:t>
        </w:r>
      </w:ins>
      <w:ins w:id="767" w:author="Nokia" w:date="2021-07-21T20:52:00Z">
        <w:r>
          <w:rPr>
            <w:rFonts w:eastAsia="DengXian"/>
          </w:rPr>
          <w:t>.3.3-1.</w:t>
        </w:r>
      </w:ins>
    </w:p>
    <w:p w14:paraId="35DF2C82" w14:textId="77777777" w:rsidR="00725BE3" w:rsidRDefault="00725BE3" w:rsidP="00725BE3">
      <w:pPr>
        <w:pStyle w:val="TH"/>
        <w:rPr>
          <w:ins w:id="768" w:author="Nokia" w:date="2021-07-21T20:52:00Z"/>
          <w:rFonts w:cs="Arial"/>
        </w:rPr>
      </w:pPr>
      <w:ins w:id="769" w:author="Nokia" w:date="2021-07-21T20:52:00Z">
        <w:r>
          <w:t>Table 6.2.</w:t>
        </w:r>
      </w:ins>
      <w:ins w:id="770" w:author="Nokia" w:date="2021-07-21T20:54:00Z">
        <w:r w:rsidRPr="0099033E">
          <w:rPr>
            <w:highlight w:val="yellow"/>
          </w:rPr>
          <w:t>Y</w:t>
        </w:r>
      </w:ins>
      <w:ins w:id="771" w:author="Nokia" w:date="2021-07-21T20:52:00Z">
        <w:r>
          <w:t>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2"/>
        <w:gridCol w:w="5039"/>
      </w:tblGrid>
      <w:tr w:rsidR="00725BE3" w14:paraId="3C541558" w14:textId="77777777" w:rsidTr="00283556">
        <w:trPr>
          <w:jc w:val="center"/>
          <w:ins w:id="772" w:author="Nokia" w:date="2021-07-21T20:52:00Z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B47C6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773" w:author="Nokia" w:date="2021-07-21T20:52:00Z"/>
                <w:rFonts w:ascii="Arial" w:eastAsia="DengXian" w:hAnsi="Arial"/>
                <w:b/>
                <w:sz w:val="18"/>
              </w:rPr>
            </w:pPr>
            <w:ins w:id="774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Name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D5AE3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775" w:author="Nokia" w:date="2021-07-21T20:52:00Z"/>
                <w:rFonts w:ascii="Arial" w:eastAsia="DengXian" w:hAnsi="Arial"/>
                <w:b/>
                <w:sz w:val="18"/>
              </w:rPr>
            </w:pPr>
            <w:ins w:id="776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475C8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777" w:author="Nokia" w:date="2021-07-21T20:52:00Z"/>
                <w:rFonts w:ascii="Arial" w:eastAsia="DengXian" w:hAnsi="Arial"/>
                <w:b/>
                <w:sz w:val="18"/>
              </w:rPr>
            </w:pPr>
            <w:ins w:id="778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73FCA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779" w:author="Nokia" w:date="2021-07-21T20:52:00Z"/>
                <w:rFonts w:ascii="Arial" w:eastAsia="DengXian" w:hAnsi="Arial"/>
                <w:b/>
                <w:sz w:val="18"/>
              </w:rPr>
            </w:pPr>
            <w:ins w:id="780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702D3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781" w:author="Nokia" w:date="2021-07-21T20:52:00Z"/>
                <w:rFonts w:ascii="Arial" w:eastAsia="DengXian" w:hAnsi="Arial"/>
                <w:b/>
                <w:sz w:val="18"/>
              </w:rPr>
            </w:pPr>
            <w:ins w:id="782" w:author="Nokia" w:date="2021-07-21T20:52:00Z">
              <w:r>
                <w:rPr>
                  <w:rFonts w:ascii="Arial" w:eastAsia="DengXian" w:hAnsi="Arial"/>
                  <w:b/>
                  <w:sz w:val="18"/>
                </w:rPr>
                <w:t>Description</w:t>
              </w:r>
            </w:ins>
          </w:p>
        </w:tc>
      </w:tr>
      <w:tr w:rsidR="00725BE3" w14:paraId="627CC515" w14:textId="77777777" w:rsidTr="00283556">
        <w:trPr>
          <w:jc w:val="center"/>
          <w:ins w:id="783" w:author="Nokia" w:date="2021-07-21T20:52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3AFC2" w14:textId="77777777" w:rsidR="00725BE3" w:rsidRDefault="00725BE3" w:rsidP="00283556">
            <w:pPr>
              <w:keepNext/>
              <w:keepLines/>
              <w:spacing w:after="0"/>
              <w:rPr>
                <w:ins w:id="784" w:author="Nokia" w:date="2021-07-21T20:52:00Z"/>
                <w:rFonts w:ascii="Arial" w:eastAsia="DengXian" w:hAnsi="Arial"/>
                <w:sz w:val="18"/>
              </w:rPr>
            </w:pPr>
            <w:ins w:id="785" w:author="Nokia" w:date="2021-07-21T20:52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A5BCC" w14:textId="77777777" w:rsidR="00725BE3" w:rsidRDefault="00725BE3" w:rsidP="00283556">
            <w:pPr>
              <w:keepNext/>
              <w:keepLines/>
              <w:spacing w:after="0"/>
              <w:rPr>
                <w:ins w:id="786" w:author="Nokia" w:date="2021-07-21T20:52:00Z"/>
                <w:rFonts w:ascii="Arial" w:eastAsia="DengXian" w:hAnsi="Arial"/>
                <w:sz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09566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787" w:author="Nokia" w:date="2021-07-21T20:52:00Z"/>
                <w:rFonts w:ascii="Arial" w:eastAsia="DengXian" w:hAnsi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04BD5" w14:textId="77777777" w:rsidR="00725BE3" w:rsidRDefault="00725BE3" w:rsidP="00283556">
            <w:pPr>
              <w:keepNext/>
              <w:keepLines/>
              <w:spacing w:after="0"/>
              <w:rPr>
                <w:ins w:id="788" w:author="Nokia" w:date="2021-07-21T20:52:00Z"/>
                <w:rFonts w:ascii="Arial" w:eastAsia="DengXian" w:hAnsi="Arial"/>
                <w:sz w:val="18"/>
              </w:rPr>
            </w:pP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A2C27" w14:textId="77777777" w:rsidR="00725BE3" w:rsidRDefault="00725BE3" w:rsidP="00283556">
            <w:pPr>
              <w:keepNext/>
              <w:keepLines/>
              <w:spacing w:after="0"/>
              <w:rPr>
                <w:ins w:id="789" w:author="Nokia" w:date="2021-07-21T20:52:00Z"/>
                <w:rFonts w:ascii="Arial" w:eastAsia="DengXian" w:hAnsi="Arial"/>
                <w:sz w:val="18"/>
              </w:rPr>
            </w:pPr>
            <w:ins w:id="790" w:author="Nokia" w:date="2021-07-21T20:52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</w:tr>
    </w:tbl>
    <w:p w14:paraId="67A1AC90" w14:textId="77777777" w:rsidR="00725BE3" w:rsidRDefault="00725BE3" w:rsidP="00725BE3">
      <w:pPr>
        <w:rPr>
          <w:ins w:id="791" w:author="Nokia" w:date="2021-07-21T20:52:00Z"/>
          <w:rFonts w:eastAsia="DengXian"/>
        </w:rPr>
      </w:pPr>
    </w:p>
    <w:p w14:paraId="40660CC5" w14:textId="77777777" w:rsidR="00725BE3" w:rsidRDefault="00725BE3" w:rsidP="00725BE3">
      <w:pPr>
        <w:rPr>
          <w:ins w:id="792" w:author="Nokia" w:date="2021-07-21T20:52:00Z"/>
          <w:rFonts w:eastAsia="DengXian"/>
        </w:rPr>
      </w:pPr>
      <w:ins w:id="793" w:author="Nokia" w:date="2021-07-21T20:52:00Z">
        <w:r>
          <w:rPr>
            <w:rFonts w:eastAsia="DengXian"/>
          </w:rPr>
          <w:t>This method shall support the request data structures specified in table 6.2.</w:t>
        </w:r>
      </w:ins>
      <w:ins w:id="794" w:author="Nokia" w:date="2021-07-21T20:54:00Z">
        <w:r w:rsidRPr="0099033E">
          <w:rPr>
            <w:highlight w:val="yellow"/>
          </w:rPr>
          <w:t>Y</w:t>
        </w:r>
      </w:ins>
      <w:ins w:id="795" w:author="Nokia" w:date="2021-07-21T20:52:00Z">
        <w:r>
          <w:rPr>
            <w:rFonts w:eastAsia="DengXian"/>
          </w:rPr>
          <w:t>.3.3-2 and the response data structures and response codes specified in table 6.2.</w:t>
        </w:r>
      </w:ins>
      <w:ins w:id="796" w:author="Nokia" w:date="2021-07-21T20:54:00Z">
        <w:r w:rsidRPr="0099033E">
          <w:rPr>
            <w:highlight w:val="yellow"/>
          </w:rPr>
          <w:t>Y</w:t>
        </w:r>
      </w:ins>
      <w:ins w:id="797" w:author="Nokia" w:date="2021-07-21T20:52:00Z">
        <w:r>
          <w:rPr>
            <w:rFonts w:eastAsia="DengXian"/>
          </w:rPr>
          <w:t>.3.3-3.</w:t>
        </w:r>
      </w:ins>
    </w:p>
    <w:p w14:paraId="2604B018" w14:textId="77777777" w:rsidR="00725BE3" w:rsidRDefault="00725BE3" w:rsidP="00725BE3">
      <w:pPr>
        <w:pStyle w:val="TH"/>
        <w:rPr>
          <w:ins w:id="798" w:author="Nokia" w:date="2021-07-21T20:52:00Z"/>
        </w:rPr>
      </w:pPr>
      <w:ins w:id="799" w:author="Nokia" w:date="2021-07-21T20:52:00Z">
        <w:r>
          <w:t>Table 6.2.</w:t>
        </w:r>
      </w:ins>
      <w:ins w:id="800" w:author="Nokia" w:date="2021-07-21T20:54:00Z">
        <w:r w:rsidRPr="0099033E">
          <w:rPr>
            <w:highlight w:val="yellow"/>
          </w:rPr>
          <w:t>Y</w:t>
        </w:r>
      </w:ins>
      <w:ins w:id="801" w:author="Nokia" w:date="2021-07-21T20:52:00Z">
        <w:r>
          <w:t>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6"/>
        <w:gridCol w:w="590"/>
        <w:gridCol w:w="1246"/>
        <w:gridCol w:w="6281"/>
      </w:tblGrid>
      <w:tr w:rsidR="00725BE3" w14:paraId="1DBF3D49" w14:textId="77777777" w:rsidTr="00283556">
        <w:trPr>
          <w:jc w:val="center"/>
          <w:ins w:id="802" w:author="Nokia" w:date="2021-07-21T20:52:00Z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449FC" w14:textId="77777777" w:rsidR="00725BE3" w:rsidRDefault="00725BE3" w:rsidP="00283556">
            <w:pPr>
              <w:pStyle w:val="TAH"/>
              <w:rPr>
                <w:ins w:id="803" w:author="Nokia" w:date="2021-07-21T20:52:00Z"/>
              </w:rPr>
            </w:pPr>
            <w:ins w:id="804" w:author="Nokia" w:date="2021-07-21T20:52:00Z">
              <w:r>
                <w:t>Data type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70409" w14:textId="77777777" w:rsidR="00725BE3" w:rsidRDefault="00725BE3" w:rsidP="00283556">
            <w:pPr>
              <w:pStyle w:val="TAH"/>
              <w:rPr>
                <w:ins w:id="805" w:author="Nokia" w:date="2021-07-21T20:52:00Z"/>
              </w:rPr>
            </w:pPr>
            <w:ins w:id="806" w:author="Nokia" w:date="2021-07-21T20:52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2D604" w14:textId="77777777" w:rsidR="00725BE3" w:rsidRDefault="00725BE3" w:rsidP="00283556">
            <w:pPr>
              <w:pStyle w:val="TAH"/>
              <w:rPr>
                <w:ins w:id="807" w:author="Nokia" w:date="2021-07-21T20:52:00Z"/>
              </w:rPr>
            </w:pPr>
            <w:ins w:id="808" w:author="Nokia" w:date="2021-07-21T20:52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B91DF7" w14:textId="77777777" w:rsidR="00725BE3" w:rsidRDefault="00725BE3" w:rsidP="00283556">
            <w:pPr>
              <w:pStyle w:val="TAH"/>
              <w:rPr>
                <w:ins w:id="809" w:author="Nokia" w:date="2021-07-21T20:52:00Z"/>
              </w:rPr>
            </w:pPr>
            <w:ins w:id="810" w:author="Nokia" w:date="2021-07-21T20:52:00Z">
              <w:r>
                <w:t>Description</w:t>
              </w:r>
            </w:ins>
          </w:p>
        </w:tc>
      </w:tr>
      <w:tr w:rsidR="00725BE3" w14:paraId="6C0320B8" w14:textId="77777777" w:rsidTr="00283556">
        <w:trPr>
          <w:jc w:val="center"/>
          <w:ins w:id="811" w:author="Nokia" w:date="2021-07-21T20:52:00Z"/>
        </w:trPr>
        <w:tc>
          <w:tcPr>
            <w:tcW w:w="1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EE7F8" w14:textId="77777777" w:rsidR="00725BE3" w:rsidRDefault="00725BE3" w:rsidP="00283556">
            <w:pPr>
              <w:pStyle w:val="TAL"/>
              <w:rPr>
                <w:ins w:id="812" w:author="Nokia" w:date="2021-07-21T20:52:00Z"/>
              </w:rPr>
            </w:pPr>
            <w:ins w:id="813" w:author="Nokia" w:date="2021-07-21T20:52:00Z">
              <w:r>
                <w:t>n/a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5F5C1" w14:textId="77777777" w:rsidR="00725BE3" w:rsidRDefault="00725BE3" w:rsidP="00283556">
            <w:pPr>
              <w:pStyle w:val="TAC"/>
              <w:rPr>
                <w:ins w:id="814" w:author="Nokia" w:date="2021-07-21T20:52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ACBA" w14:textId="77777777" w:rsidR="00725BE3" w:rsidRDefault="00725BE3" w:rsidP="00283556">
            <w:pPr>
              <w:pStyle w:val="TAL"/>
              <w:rPr>
                <w:ins w:id="815" w:author="Nokia" w:date="2021-07-21T20:52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C3D93" w14:textId="77777777" w:rsidR="00725BE3" w:rsidRDefault="00725BE3" w:rsidP="00283556">
            <w:pPr>
              <w:pStyle w:val="TAL"/>
              <w:rPr>
                <w:ins w:id="816" w:author="Nokia" w:date="2021-07-21T20:52:00Z"/>
              </w:rPr>
            </w:pPr>
          </w:p>
        </w:tc>
      </w:tr>
    </w:tbl>
    <w:p w14:paraId="4F0B1779" w14:textId="77777777" w:rsidR="00725BE3" w:rsidRDefault="00725BE3" w:rsidP="00725BE3">
      <w:pPr>
        <w:rPr>
          <w:ins w:id="817" w:author="Nokia" w:date="2021-07-21T20:52:00Z"/>
          <w:rFonts w:eastAsia="DengXian"/>
        </w:rPr>
      </w:pPr>
    </w:p>
    <w:p w14:paraId="779054B2" w14:textId="77777777" w:rsidR="00725BE3" w:rsidRDefault="00725BE3" w:rsidP="00725BE3">
      <w:pPr>
        <w:pStyle w:val="TH"/>
        <w:rPr>
          <w:ins w:id="818" w:author="Nokia" w:date="2021-07-21T20:52:00Z"/>
        </w:rPr>
      </w:pPr>
      <w:ins w:id="819" w:author="Nokia" w:date="2021-07-21T20:52:00Z">
        <w:r>
          <w:t>Table 6.2.</w:t>
        </w:r>
      </w:ins>
      <w:ins w:id="820" w:author="Nokia" w:date="2021-07-21T20:54:00Z">
        <w:r w:rsidRPr="0099033E">
          <w:rPr>
            <w:highlight w:val="yellow"/>
          </w:rPr>
          <w:t>Y</w:t>
        </w:r>
      </w:ins>
      <w:ins w:id="821" w:author="Nokia" w:date="2021-07-21T20:52:00Z">
        <w:r>
          <w:t>.3.3-3: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2"/>
        <w:gridCol w:w="421"/>
        <w:gridCol w:w="1117"/>
        <w:gridCol w:w="1815"/>
        <w:gridCol w:w="4908"/>
      </w:tblGrid>
      <w:tr w:rsidR="00725BE3" w14:paraId="2A9303AE" w14:textId="77777777" w:rsidTr="00283556">
        <w:trPr>
          <w:jc w:val="center"/>
          <w:ins w:id="822" w:author="Nokia" w:date="2021-07-21T20:52:00Z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E2566" w14:textId="77777777" w:rsidR="00725BE3" w:rsidRDefault="00725BE3" w:rsidP="00283556">
            <w:pPr>
              <w:pStyle w:val="TAH"/>
              <w:rPr>
                <w:ins w:id="823" w:author="Nokia" w:date="2021-07-21T20:52:00Z"/>
              </w:rPr>
            </w:pPr>
            <w:ins w:id="824" w:author="Nokia" w:date="2021-07-21T20:52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DBA41" w14:textId="77777777" w:rsidR="00725BE3" w:rsidRDefault="00725BE3" w:rsidP="00283556">
            <w:pPr>
              <w:pStyle w:val="TAH"/>
              <w:rPr>
                <w:ins w:id="825" w:author="Nokia" w:date="2021-07-21T20:52:00Z"/>
              </w:rPr>
            </w:pPr>
            <w:ins w:id="826" w:author="Nokia" w:date="2021-07-21T20:52:00Z">
              <w:r>
                <w:t>P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F47BA" w14:textId="77777777" w:rsidR="00725BE3" w:rsidRDefault="00725BE3" w:rsidP="00283556">
            <w:pPr>
              <w:pStyle w:val="TAH"/>
              <w:rPr>
                <w:ins w:id="827" w:author="Nokia" w:date="2021-07-21T20:52:00Z"/>
              </w:rPr>
            </w:pPr>
            <w:ins w:id="828" w:author="Nokia" w:date="2021-07-21T20:52:00Z">
              <w:r>
                <w:t>Cardinality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F64A4" w14:textId="77777777" w:rsidR="00725BE3" w:rsidRDefault="00725BE3" w:rsidP="00283556">
            <w:pPr>
              <w:pStyle w:val="TAH"/>
              <w:rPr>
                <w:ins w:id="829" w:author="Nokia" w:date="2021-07-21T20:52:00Z"/>
              </w:rPr>
            </w:pPr>
            <w:ins w:id="830" w:author="Nokia" w:date="2021-07-21T20:52:00Z">
              <w:r>
                <w:t>Response</w:t>
              </w:r>
            </w:ins>
          </w:p>
          <w:p w14:paraId="6214B8A6" w14:textId="77777777" w:rsidR="00725BE3" w:rsidRDefault="00725BE3" w:rsidP="00283556">
            <w:pPr>
              <w:pStyle w:val="TAH"/>
              <w:rPr>
                <w:ins w:id="831" w:author="Nokia" w:date="2021-07-21T20:52:00Z"/>
              </w:rPr>
            </w:pPr>
            <w:ins w:id="832" w:author="Nokia" w:date="2021-07-21T20:52:00Z">
              <w:r>
                <w:t>codes</w:t>
              </w:r>
            </w:ins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CA6AC" w14:textId="77777777" w:rsidR="00725BE3" w:rsidRDefault="00725BE3" w:rsidP="00283556">
            <w:pPr>
              <w:pStyle w:val="TAH"/>
              <w:rPr>
                <w:ins w:id="833" w:author="Nokia" w:date="2021-07-21T20:52:00Z"/>
              </w:rPr>
            </w:pPr>
            <w:ins w:id="834" w:author="Nokia" w:date="2021-07-21T20:52:00Z">
              <w:r>
                <w:t>Description</w:t>
              </w:r>
            </w:ins>
          </w:p>
        </w:tc>
      </w:tr>
      <w:tr w:rsidR="00725BE3" w14:paraId="1F51F423" w14:textId="77777777" w:rsidTr="00283556">
        <w:trPr>
          <w:jc w:val="center"/>
          <w:ins w:id="835" w:author="Nokia" w:date="2021-07-21T20:52:00Z"/>
        </w:trPr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00F2F7" w14:textId="77777777" w:rsidR="00725BE3" w:rsidRDefault="00725BE3" w:rsidP="00283556">
            <w:pPr>
              <w:pStyle w:val="TAL"/>
              <w:rPr>
                <w:ins w:id="836" w:author="Nokia" w:date="2021-07-21T20:52:00Z"/>
              </w:rPr>
            </w:pPr>
            <w:ins w:id="837" w:author="Nokia" w:date="2021-07-21T20:52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5D5E1" w14:textId="77777777" w:rsidR="00725BE3" w:rsidRDefault="00725BE3" w:rsidP="00283556">
            <w:pPr>
              <w:pStyle w:val="TAL"/>
              <w:rPr>
                <w:ins w:id="838" w:author="Nokia" w:date="2021-07-21T20:52:00Z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9B0502" w14:textId="77777777" w:rsidR="00725BE3" w:rsidRDefault="00725BE3" w:rsidP="00283556">
            <w:pPr>
              <w:pStyle w:val="TAL"/>
              <w:rPr>
                <w:ins w:id="839" w:author="Nokia" w:date="2021-07-21T20:52:00Z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C09B3" w14:textId="77777777" w:rsidR="00725BE3" w:rsidRDefault="00725BE3" w:rsidP="00283556">
            <w:pPr>
              <w:pStyle w:val="TAL"/>
              <w:rPr>
                <w:ins w:id="840" w:author="Nokia" w:date="2021-07-21T20:52:00Z"/>
              </w:rPr>
            </w:pPr>
            <w:ins w:id="841" w:author="Nokia" w:date="2021-07-21T20:52:00Z">
              <w:r>
                <w:t>204 No Content</w:t>
              </w:r>
            </w:ins>
          </w:p>
        </w:tc>
        <w:tc>
          <w:tcPr>
            <w:tcW w:w="2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CE820" w14:textId="452F8801" w:rsidR="00725BE3" w:rsidRDefault="00725BE3" w:rsidP="00283556">
            <w:pPr>
              <w:pStyle w:val="TAL"/>
              <w:rPr>
                <w:ins w:id="842" w:author="Nokia" w:date="2021-07-21T20:52:00Z"/>
              </w:rPr>
            </w:pPr>
            <w:ins w:id="843" w:author="Nokia" w:date="2021-07-21T20:52:00Z">
              <w:r>
                <w:t xml:space="preserve">The Individual </w:t>
              </w:r>
            </w:ins>
            <w:ins w:id="844" w:author="Nokia" w:date="2021-09-23T17:26:00Z">
              <w:r w:rsidR="00404CD0">
                <w:t>Time Synch</w:t>
              </w:r>
            </w:ins>
            <w:ins w:id="845" w:author="Nokia" w:date="2021-07-21T20:52:00Z">
              <w:r>
                <w:t xml:space="preserve"> Data was deleted successfully.</w:t>
              </w:r>
            </w:ins>
          </w:p>
        </w:tc>
      </w:tr>
      <w:tr w:rsidR="00725BE3" w14:paraId="3EBCAA94" w14:textId="77777777" w:rsidTr="00283556">
        <w:trPr>
          <w:jc w:val="center"/>
          <w:ins w:id="846" w:author="Nokia" w:date="2021-07-21T20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F9465" w14:textId="77777777" w:rsidR="00725BE3" w:rsidRDefault="00725BE3" w:rsidP="00283556">
            <w:pPr>
              <w:pStyle w:val="TAN"/>
              <w:rPr>
                <w:ins w:id="847" w:author="Nokia" w:date="2021-07-21T20:52:00Z"/>
              </w:rPr>
            </w:pPr>
            <w:ins w:id="848" w:author="Nokia" w:date="2021-07-21T20:52:00Z">
              <w:r>
                <w:t>NOTE:</w:t>
              </w:r>
              <w:r>
                <w:tab/>
                <w:t>The mandatory HTTP error status codes for the DELETE method listed in table 5.2.7.1-1 of 3GPP TS 29.500 [4] also apply.</w:t>
              </w:r>
            </w:ins>
          </w:p>
        </w:tc>
      </w:tr>
    </w:tbl>
    <w:p w14:paraId="66E8B8F8" w14:textId="77777777" w:rsidR="00725BE3" w:rsidRPr="0099033E" w:rsidRDefault="00725BE3" w:rsidP="00725BE3"/>
    <w:p w14:paraId="090CEDB2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849" w:name="_Toc19197358"/>
      <w:bookmarkStart w:id="850" w:name="_Toc27896511"/>
      <w:bookmarkStart w:id="851" w:name="_Toc36192679"/>
      <w:bookmarkEnd w:id="357"/>
      <w:bookmarkEnd w:id="358"/>
      <w:bookmarkEnd w:id="359"/>
      <w:bookmarkEnd w:id="360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22D13C4" w14:textId="77777777" w:rsidR="00FB3E04" w:rsidRDefault="00FB3E04" w:rsidP="00FB3E04">
      <w:pPr>
        <w:pStyle w:val="Heading3"/>
      </w:pPr>
      <w:bookmarkStart w:id="852" w:name="_Toc28012800"/>
      <w:bookmarkStart w:id="853" w:name="_Toc36039087"/>
      <w:bookmarkStart w:id="854" w:name="_Toc44688503"/>
      <w:bookmarkStart w:id="855" w:name="_Toc45133919"/>
      <w:bookmarkStart w:id="856" w:name="_Toc49931599"/>
      <w:bookmarkStart w:id="857" w:name="_Toc51762857"/>
      <w:bookmarkStart w:id="858" w:name="_Toc58848493"/>
      <w:bookmarkStart w:id="859" w:name="_Toc59017531"/>
      <w:bookmarkStart w:id="860" w:name="_Toc66279520"/>
      <w:bookmarkStart w:id="861" w:name="_Toc68168542"/>
      <w:bookmarkStart w:id="862" w:name="_Toc81230592"/>
      <w:bookmarkEnd w:id="849"/>
      <w:bookmarkEnd w:id="850"/>
      <w:bookmarkEnd w:id="851"/>
      <w:r>
        <w:t>6.4.1</w:t>
      </w:r>
      <w:r>
        <w:tab/>
        <w:t>General</w:t>
      </w:r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</w:p>
    <w:p w14:paraId="665BEFA3" w14:textId="77777777" w:rsidR="00FB3E04" w:rsidRDefault="00FB3E04" w:rsidP="00FB3E04">
      <w:r>
        <w:t>This subclause specifies the application data model supported by the API.</w:t>
      </w:r>
    </w:p>
    <w:p w14:paraId="70052B36" w14:textId="77777777" w:rsidR="00FB3E04" w:rsidRDefault="00FB3E04" w:rsidP="00FB3E04">
      <w:r>
        <w:t xml:space="preserve">Table 6.4.1-1 specifies the data types defined for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 protocol.</w:t>
      </w:r>
    </w:p>
    <w:p w14:paraId="11579F25" w14:textId="77777777" w:rsidR="00FB3E04" w:rsidRDefault="00FB3E04" w:rsidP="00FB3E04">
      <w:pPr>
        <w:pStyle w:val="TH"/>
      </w:pPr>
      <w:r>
        <w:lastRenderedPageBreak/>
        <w:t xml:space="preserve">Table 6.4.1-1: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specific Data Types</w:t>
      </w:r>
      <w:r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FB3E04" w14:paraId="12F4AE5B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110E7" w14:textId="77777777" w:rsidR="00FB3E04" w:rsidRDefault="00FB3E04" w:rsidP="00486EEC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24C2E" w14:textId="77777777" w:rsidR="00FB3E04" w:rsidRDefault="00FB3E04" w:rsidP="00486EEC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14785" w14:textId="77777777" w:rsidR="00FB3E04" w:rsidRDefault="00FB3E04" w:rsidP="00486EEC">
            <w:pPr>
              <w:pStyle w:val="TAH"/>
            </w:pPr>
            <w:r>
              <w:t>Description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185BE" w14:textId="77777777" w:rsidR="00FB3E04" w:rsidRDefault="00FB3E04" w:rsidP="00486EEC">
            <w:pPr>
              <w:pStyle w:val="TAH"/>
            </w:pPr>
            <w:r>
              <w:t>Applicability</w:t>
            </w:r>
          </w:p>
        </w:tc>
      </w:tr>
      <w:tr w:rsidR="00FB3E04" w14:paraId="27508B81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4DA" w14:textId="77777777" w:rsidR="00FB3E04" w:rsidRDefault="00FB3E04" w:rsidP="00486EEC">
            <w:pPr>
              <w:pStyle w:val="TAL"/>
            </w:pPr>
            <w:proofErr w:type="spellStart"/>
            <w:r>
              <w:t>AmInfluData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716" w14:textId="77777777" w:rsidR="00FB3E04" w:rsidRDefault="00FB3E04" w:rsidP="00486EEC">
            <w:pPr>
              <w:pStyle w:val="TAL"/>
            </w:pPr>
            <w:r>
              <w:t>6.4.2.16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F34F" w14:textId="77777777" w:rsidR="00FB3E04" w:rsidRDefault="00FB3E04" w:rsidP="00486EEC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AC2FB1">
              <w:rPr>
                <w:rFonts w:ascii="Arial" w:hAnsi="Arial"/>
                <w:sz w:val="18"/>
              </w:rPr>
              <w:t>Contains AM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C8C8" w14:textId="77777777" w:rsidR="00FB3E04" w:rsidRDefault="00FB3E04" w:rsidP="00486EEC">
            <w:pPr>
              <w:pStyle w:val="NO"/>
              <w:rPr>
                <w:lang w:eastAsia="zh-CN"/>
              </w:rPr>
            </w:pPr>
          </w:p>
        </w:tc>
      </w:tr>
      <w:tr w:rsidR="00FB3E04" w14:paraId="10D1F458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AE73" w14:textId="77777777" w:rsidR="00FB3E04" w:rsidRDefault="00FB3E04" w:rsidP="00486EEC">
            <w:pPr>
              <w:pStyle w:val="TAL"/>
            </w:pPr>
            <w:proofErr w:type="spellStart"/>
            <w:r>
              <w:t>AmInfluDataPatch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62C5" w14:textId="77777777" w:rsidR="00FB3E04" w:rsidRDefault="00FB3E04" w:rsidP="00486EEC">
            <w:pPr>
              <w:pStyle w:val="TAL"/>
            </w:pPr>
            <w:r>
              <w:t>6.4.2.17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F61C" w14:textId="77777777" w:rsidR="00FB3E04" w:rsidRDefault="00FB3E04" w:rsidP="00486EEC">
            <w:pPr>
              <w:pStyle w:val="TAL"/>
            </w:pPr>
            <w:r>
              <w:t>Contains AM influence data that can be updated.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6224" w14:textId="77777777" w:rsidR="00FB3E04" w:rsidRDefault="00FB3E04" w:rsidP="00486EEC">
            <w:pPr>
              <w:pStyle w:val="NO"/>
              <w:rPr>
                <w:lang w:eastAsia="zh-CN"/>
              </w:rPr>
            </w:pPr>
          </w:p>
        </w:tc>
      </w:tr>
      <w:tr w:rsidR="00FB3E04" w14:paraId="2E7CD9B1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1C8" w14:textId="77777777" w:rsidR="00FB3E04" w:rsidRDefault="00FB3E04" w:rsidP="00486EEC">
            <w:pPr>
              <w:pStyle w:val="TAL"/>
            </w:pPr>
            <w:proofErr w:type="spellStart"/>
            <w:r>
              <w:t>ApplicationDataSubs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03E" w14:textId="77777777" w:rsidR="00FB3E04" w:rsidRDefault="00FB3E04" w:rsidP="00486EEC">
            <w:pPr>
              <w:pStyle w:val="TAL"/>
            </w:pPr>
            <w:r>
              <w:t>6.4.2.10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244C" w14:textId="77777777" w:rsidR="00FB3E04" w:rsidRDefault="00FB3E04" w:rsidP="00486EEC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CCF" w14:textId="77777777" w:rsidR="00FB3E04" w:rsidRDefault="00FB3E04" w:rsidP="00486EEC">
            <w:pPr>
              <w:pStyle w:val="NO"/>
              <w:rPr>
                <w:lang w:eastAsia="zh-CN"/>
              </w:rPr>
            </w:pPr>
          </w:p>
        </w:tc>
      </w:tr>
      <w:tr w:rsidR="00FB3E04" w14:paraId="6B6960F2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22A3" w14:textId="77777777" w:rsidR="00FB3E04" w:rsidRDefault="00FB3E04" w:rsidP="00486EEC">
            <w:pPr>
              <w:pStyle w:val="TAL"/>
            </w:pPr>
            <w:proofErr w:type="spellStart"/>
            <w:r>
              <w:t>ApplicationDataChangeNotif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77B1" w14:textId="77777777" w:rsidR="00FB3E04" w:rsidRDefault="00FB3E04" w:rsidP="00486EEC">
            <w:pPr>
              <w:pStyle w:val="TAL"/>
            </w:pPr>
            <w:r>
              <w:t>6.4.2.11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AF26" w14:textId="77777777" w:rsidR="00FB3E04" w:rsidRDefault="00FB3E04" w:rsidP="00486EEC">
            <w:pPr>
              <w:pStyle w:val="TAL"/>
            </w:pPr>
            <w:r>
              <w:t>Contains the new or updated application data or removed indication.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339" w14:textId="77777777" w:rsidR="00FB3E04" w:rsidRDefault="00FB3E04" w:rsidP="00486EEC">
            <w:pPr>
              <w:pStyle w:val="TAL"/>
              <w:rPr>
                <w:lang w:eastAsia="zh-CN"/>
              </w:rPr>
            </w:pPr>
          </w:p>
        </w:tc>
      </w:tr>
      <w:tr w:rsidR="00FB3E04" w14:paraId="6763AE07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0971" w14:textId="77777777" w:rsidR="00FB3E04" w:rsidRDefault="00FB3E04" w:rsidP="00486EEC">
            <w:pPr>
              <w:pStyle w:val="TAL"/>
            </w:pPr>
            <w:proofErr w:type="spellStart"/>
            <w:r>
              <w:t>BdtPolicyData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12B0" w14:textId="77777777" w:rsidR="00FB3E04" w:rsidRDefault="00FB3E04" w:rsidP="00486EEC">
            <w:pPr>
              <w:pStyle w:val="TAL"/>
            </w:pPr>
            <w:r>
              <w:t>6.4.2.7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AD3A" w14:textId="77777777" w:rsidR="00FB3E04" w:rsidRDefault="00FB3E04" w:rsidP="00486EEC">
            <w:pPr>
              <w:pStyle w:val="TAL"/>
            </w:pPr>
            <w:r>
              <w:t>Contains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41E4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FB3E04" w14:paraId="130227A9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3974" w14:textId="77777777" w:rsidR="00FB3E04" w:rsidRDefault="00FB3E04" w:rsidP="00486EEC">
            <w:pPr>
              <w:pStyle w:val="TAL"/>
            </w:pPr>
            <w:proofErr w:type="spellStart"/>
            <w:r>
              <w:t>BdtPolicyDataPatch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FB19" w14:textId="77777777" w:rsidR="00FB3E04" w:rsidRDefault="00FB3E04" w:rsidP="00486EEC">
            <w:pPr>
              <w:pStyle w:val="TAL"/>
            </w:pPr>
            <w:r>
              <w:t>6.4.2.8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D8D" w14:textId="77777777" w:rsidR="00FB3E04" w:rsidRDefault="00FB3E04" w:rsidP="00486EEC">
            <w:pPr>
              <w:pStyle w:val="TAL"/>
            </w:pPr>
            <w:r>
              <w:t>Contains modification instructions to be performed on the applied BDT policy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7ED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FB3E04" w14:paraId="72567A33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BE9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DataI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385B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C551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6821" w14:textId="77777777" w:rsidR="00FB3E04" w:rsidRDefault="00FB3E04" w:rsidP="00486EEC">
            <w:pPr>
              <w:pStyle w:val="TAL"/>
              <w:rPr>
                <w:lang w:eastAsia="zh-CN"/>
              </w:rPr>
            </w:pPr>
          </w:p>
        </w:tc>
      </w:tr>
      <w:tr w:rsidR="00FB3E04" w14:paraId="4FD38828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E9EA" w14:textId="77777777" w:rsidR="00FB3E04" w:rsidRDefault="00FB3E04" w:rsidP="00486EEC">
            <w:pPr>
              <w:pStyle w:val="TAL"/>
            </w:pPr>
            <w:proofErr w:type="spellStart"/>
            <w:r>
              <w:t>DataFilter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ABB9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979" w14:textId="77777777" w:rsidR="00FB3E04" w:rsidRDefault="00FB3E04" w:rsidP="00486EEC">
            <w:pPr>
              <w:pStyle w:val="TAL"/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data filter.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7273" w14:textId="77777777" w:rsidR="00FB3E04" w:rsidRDefault="00FB3E04" w:rsidP="00486EEC">
            <w:pPr>
              <w:pStyle w:val="TAL"/>
              <w:rPr>
                <w:lang w:eastAsia="zh-CN"/>
              </w:rPr>
            </w:pPr>
          </w:p>
        </w:tc>
      </w:tr>
      <w:tr w:rsidR="00FB3E04" w14:paraId="308829C3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5355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8D78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E0CE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0441" w14:textId="77777777" w:rsidR="00FB3E04" w:rsidRDefault="00FB3E04" w:rsidP="00486EEC">
            <w:pPr>
              <w:pStyle w:val="TAL"/>
            </w:pPr>
          </w:p>
        </w:tc>
      </w:tr>
      <w:tr w:rsidR="00FB3E04" w14:paraId="411D5521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EE76" w14:textId="77777777" w:rsidR="00FB3E04" w:rsidRDefault="00FB3E04" w:rsidP="00486EEC">
            <w:pPr>
              <w:pStyle w:val="TAL"/>
            </w:pPr>
            <w:proofErr w:type="spellStart"/>
            <w:r>
              <w:t>PfdDataForAppExt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0FCA" w14:textId="77777777" w:rsidR="00FB3E04" w:rsidRDefault="00FB3E04" w:rsidP="00486EEC">
            <w:pPr>
              <w:pStyle w:val="TAL"/>
            </w:pPr>
            <w:r>
              <w:t>6.4.2.6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9A04" w14:textId="77777777" w:rsidR="00FB3E04" w:rsidRDefault="00FB3E04" w:rsidP="00486EEC">
            <w:pPr>
              <w:pStyle w:val="TAL"/>
            </w:pPr>
            <w:r>
              <w:t>The PFDs and related data for the application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5901" w14:textId="77777777" w:rsidR="00FB3E04" w:rsidRDefault="00FB3E04" w:rsidP="00486EEC">
            <w:pPr>
              <w:pStyle w:val="TAL"/>
            </w:pPr>
          </w:p>
        </w:tc>
      </w:tr>
      <w:tr w:rsidR="00FB3E04" w14:paraId="0507C33E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9DB2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erviceParameterData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6CD0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356A" w14:textId="77777777" w:rsidR="00FB3E04" w:rsidRDefault="00FB3E04" w:rsidP="00486EEC">
            <w:pPr>
              <w:pStyle w:val="TAL"/>
            </w:pPr>
            <w:r>
              <w:t>Contains the service parameter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F2C9" w14:textId="77777777" w:rsidR="00FB3E04" w:rsidRDefault="00FB3E04" w:rsidP="00486EEC">
            <w:pPr>
              <w:pStyle w:val="TAL"/>
            </w:pPr>
          </w:p>
        </w:tc>
      </w:tr>
      <w:tr w:rsidR="00FB3E04" w14:paraId="0AD26DE9" w14:textId="77777777" w:rsidTr="00486EEC">
        <w:trPr>
          <w:jc w:val="center"/>
          <w:ins w:id="863" w:author="Nokia" w:date="2021-09-23T17:28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C12C" w14:textId="4D659853" w:rsidR="00FB3E04" w:rsidRDefault="00FB3E04" w:rsidP="00486EEC">
            <w:pPr>
              <w:pStyle w:val="TAL"/>
              <w:rPr>
                <w:ins w:id="864" w:author="Nokia" w:date="2021-09-23T17:28:00Z"/>
                <w:lang w:eastAsia="zh-CN"/>
              </w:rPr>
            </w:pPr>
            <w:proofErr w:type="spellStart"/>
            <w:ins w:id="865" w:author="Nokia" w:date="2021-09-23T17:28:00Z">
              <w:r>
                <w:rPr>
                  <w:lang w:eastAsia="zh-CN"/>
                </w:rPr>
                <w:t>TimeSynchData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8FB" w14:textId="66A43A21" w:rsidR="00FB3E04" w:rsidRDefault="00FB3E04" w:rsidP="00486EEC">
            <w:pPr>
              <w:pStyle w:val="TAL"/>
              <w:rPr>
                <w:ins w:id="866" w:author="Nokia" w:date="2021-09-23T17:28:00Z"/>
                <w:lang w:eastAsia="zh-CN"/>
              </w:rPr>
            </w:pPr>
            <w:ins w:id="867" w:author="Nokia" w:date="2021-09-23T17:28:00Z">
              <w:r>
                <w:rPr>
                  <w:lang w:eastAsia="zh-CN"/>
                </w:rPr>
                <w:t>6.4.2.</w:t>
              </w:r>
              <w:r w:rsidRPr="00FB3E04">
                <w:rPr>
                  <w:highlight w:val="yellow"/>
                  <w:lang w:eastAsia="zh-CN"/>
                </w:rPr>
                <w:t>Z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D069" w14:textId="57CFD7F3" w:rsidR="00FB3E04" w:rsidRDefault="00FB3E04" w:rsidP="00486EEC">
            <w:pPr>
              <w:pStyle w:val="TAL"/>
              <w:rPr>
                <w:ins w:id="868" w:author="Nokia" w:date="2021-09-23T17:28:00Z"/>
              </w:rPr>
            </w:pPr>
            <w:ins w:id="869" w:author="Nokia" w:date="2021-09-23T17:29:00Z">
              <w:r>
                <w:t>Contains time synchronization data.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413" w14:textId="77777777" w:rsidR="00FB3E04" w:rsidRDefault="00FB3E04" w:rsidP="00486EEC">
            <w:pPr>
              <w:pStyle w:val="TAL"/>
              <w:rPr>
                <w:ins w:id="870" w:author="Nokia" w:date="2021-09-23T17:28:00Z"/>
              </w:rPr>
            </w:pPr>
          </w:p>
        </w:tc>
      </w:tr>
      <w:tr w:rsidR="00FB3E04" w14:paraId="210F142A" w14:textId="77777777" w:rsidTr="00486EEC">
        <w:trPr>
          <w:jc w:val="center"/>
          <w:ins w:id="871" w:author="Nokia" w:date="2021-09-23T17:28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7E30" w14:textId="2A6B782C" w:rsidR="00FB3E04" w:rsidRDefault="00FB3E04" w:rsidP="00486EEC">
            <w:pPr>
              <w:pStyle w:val="TAL"/>
              <w:rPr>
                <w:ins w:id="872" w:author="Nokia" w:date="2021-09-23T17:28:00Z"/>
                <w:lang w:eastAsia="zh-CN"/>
              </w:rPr>
            </w:pPr>
            <w:proofErr w:type="spellStart"/>
            <w:ins w:id="873" w:author="Nokia" w:date="2021-09-23T17:28:00Z">
              <w:r>
                <w:rPr>
                  <w:lang w:eastAsia="zh-CN"/>
                </w:rPr>
                <w:t>TimeSynchDataPatch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29E" w14:textId="096576EA" w:rsidR="00FB3E04" w:rsidRDefault="00FB3E04" w:rsidP="00486EEC">
            <w:pPr>
              <w:pStyle w:val="TAL"/>
              <w:rPr>
                <w:ins w:id="874" w:author="Nokia" w:date="2021-09-23T17:28:00Z"/>
                <w:lang w:eastAsia="zh-CN"/>
              </w:rPr>
            </w:pPr>
            <w:ins w:id="875" w:author="Nokia" w:date="2021-09-23T17:28:00Z">
              <w:r>
                <w:rPr>
                  <w:lang w:eastAsia="zh-CN"/>
                </w:rPr>
                <w:t>6.4.2.</w:t>
              </w:r>
              <w:r w:rsidRPr="00FB3E04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8E9" w14:textId="5BBAFA1C" w:rsidR="00FB3E04" w:rsidRDefault="00FB3E04" w:rsidP="00486EEC">
            <w:pPr>
              <w:pStyle w:val="TAL"/>
              <w:rPr>
                <w:ins w:id="876" w:author="Nokia" w:date="2021-09-23T17:28:00Z"/>
              </w:rPr>
            </w:pPr>
            <w:ins w:id="877" w:author="Nokia" w:date="2021-09-23T17:29:00Z">
              <w:r>
                <w:t>Contains time synchronization data that can be updated.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5A0A" w14:textId="77777777" w:rsidR="00FB3E04" w:rsidRDefault="00FB3E04" w:rsidP="00486EEC">
            <w:pPr>
              <w:pStyle w:val="TAL"/>
              <w:rPr>
                <w:ins w:id="878" w:author="Nokia" w:date="2021-09-23T17:28:00Z"/>
              </w:rPr>
            </w:pPr>
          </w:p>
        </w:tc>
      </w:tr>
      <w:tr w:rsidR="00FB3E04" w14:paraId="0538403D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DA2C" w14:textId="77777777" w:rsidR="00FB3E04" w:rsidRDefault="00FB3E04" w:rsidP="00486EEC">
            <w:pPr>
              <w:pStyle w:val="TAL"/>
            </w:pPr>
            <w:proofErr w:type="spellStart"/>
            <w:r>
              <w:t>TrafficInfluData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89BF" w14:textId="77777777" w:rsidR="00FB3E04" w:rsidRDefault="00FB3E04" w:rsidP="00486EEC">
            <w:pPr>
              <w:pStyle w:val="TAL"/>
            </w:pPr>
            <w:r>
              <w:t>6.4.2.2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5454" w14:textId="77777777" w:rsidR="00FB3E04" w:rsidRDefault="00FB3E04" w:rsidP="00486EEC">
            <w:pPr>
              <w:pStyle w:val="TAL"/>
            </w:pPr>
            <w:r>
              <w:t>Contains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0297" w14:textId="77777777" w:rsidR="00FB3E04" w:rsidRDefault="00FB3E04" w:rsidP="00486EEC">
            <w:pPr>
              <w:pStyle w:val="TAL"/>
            </w:pPr>
          </w:p>
        </w:tc>
      </w:tr>
      <w:tr w:rsidR="00FB3E04" w14:paraId="0997B564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0E6B" w14:textId="77777777" w:rsidR="00FB3E04" w:rsidRDefault="00FB3E04" w:rsidP="00486EEC">
            <w:pPr>
              <w:pStyle w:val="TAL"/>
            </w:pPr>
            <w:proofErr w:type="spellStart"/>
            <w:r>
              <w:t>TrafficInfluDataPatch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09CC" w14:textId="77777777" w:rsidR="00FB3E04" w:rsidRDefault="00FB3E04" w:rsidP="00486EEC">
            <w:pPr>
              <w:pStyle w:val="TAL"/>
            </w:pPr>
            <w:r>
              <w:t>6.4.2.3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924E" w14:textId="77777777" w:rsidR="00FB3E04" w:rsidRDefault="00FB3E04" w:rsidP="00486EEC">
            <w:pPr>
              <w:pStyle w:val="TAL"/>
            </w:pPr>
            <w:r>
              <w:t>Contains modification instructions to be performed on the traffic influence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0D9" w14:textId="77777777" w:rsidR="00FB3E04" w:rsidRDefault="00FB3E04" w:rsidP="00486EEC">
            <w:pPr>
              <w:pStyle w:val="TAL"/>
            </w:pPr>
          </w:p>
        </w:tc>
      </w:tr>
      <w:tr w:rsidR="00FB3E04" w14:paraId="774968CA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656B" w14:textId="77777777" w:rsidR="00FB3E04" w:rsidRDefault="00FB3E04" w:rsidP="00486EEC">
            <w:pPr>
              <w:pStyle w:val="TAL"/>
            </w:pPr>
            <w:proofErr w:type="spellStart"/>
            <w:r>
              <w:t>TrafficInfluDataNotif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742B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6.4.2.</w:t>
            </w:r>
            <w:r>
              <w:rPr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553D" w14:textId="77777777" w:rsidR="00FB3E04" w:rsidRDefault="00FB3E04" w:rsidP="00486EEC">
            <w:pPr>
              <w:pStyle w:val="TAL"/>
            </w:pPr>
            <w:r>
              <w:t>Contains traffic influence data for notification.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C0CE" w14:textId="77777777" w:rsidR="00FB3E04" w:rsidRDefault="00FB3E04" w:rsidP="00486EEC">
            <w:pPr>
              <w:pStyle w:val="TAL"/>
            </w:pPr>
            <w:proofErr w:type="spellStart"/>
            <w:r>
              <w:t>EnhancedInfluDataNotification</w:t>
            </w:r>
            <w:proofErr w:type="spellEnd"/>
          </w:p>
        </w:tc>
      </w:tr>
      <w:tr w:rsidR="00FB3E04" w14:paraId="457EF168" w14:textId="77777777" w:rsidTr="00486EEC">
        <w:trPr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F1F0" w14:textId="77777777" w:rsidR="00FB3E04" w:rsidRDefault="00FB3E04" w:rsidP="00486EEC">
            <w:pPr>
              <w:pStyle w:val="TAL"/>
            </w:pPr>
            <w:proofErr w:type="spellStart"/>
            <w:r>
              <w:t>TrafficInfluSub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5509" w14:textId="77777777" w:rsidR="00FB3E04" w:rsidRDefault="00FB3E04" w:rsidP="00486EEC">
            <w:pPr>
              <w:pStyle w:val="TAL"/>
            </w:pPr>
            <w:r>
              <w:t>6.4.2.4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3BB" w14:textId="77777777" w:rsidR="00FB3E04" w:rsidRDefault="00FB3E04" w:rsidP="00486EEC">
            <w:pPr>
              <w:pStyle w:val="TAL"/>
            </w:pPr>
            <w:r>
              <w:t>Contains traffic influence subscription data.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E87E" w14:textId="77777777" w:rsidR="00FB3E04" w:rsidRDefault="00FB3E04" w:rsidP="00486EEC">
            <w:pPr>
              <w:pStyle w:val="TAL"/>
            </w:pPr>
          </w:p>
        </w:tc>
      </w:tr>
    </w:tbl>
    <w:p w14:paraId="31FFEF22" w14:textId="77777777" w:rsidR="00FB3E04" w:rsidRDefault="00FB3E04" w:rsidP="00FB3E04"/>
    <w:p w14:paraId="4285C8B6" w14:textId="77777777" w:rsidR="00FB3E04" w:rsidRDefault="00FB3E04" w:rsidP="00FB3E04">
      <w:r>
        <w:t xml:space="preserve">Table 6.4.1-2 specifies data types re-used by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Service API for Application Data</w:t>
      </w:r>
      <w:r>
        <w:t xml:space="preserve"> service based interface.</w:t>
      </w:r>
    </w:p>
    <w:p w14:paraId="2171D466" w14:textId="77777777" w:rsidR="00FB3E04" w:rsidRDefault="00FB3E04" w:rsidP="00FB3E04">
      <w:pPr>
        <w:pStyle w:val="TH"/>
      </w:pPr>
      <w:r>
        <w:lastRenderedPageBreak/>
        <w:t xml:space="preserve">Table 6.4.1-2: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7"/>
        <w:gridCol w:w="3778"/>
        <w:gridCol w:w="1733"/>
      </w:tblGrid>
      <w:tr w:rsidR="00FB3E04" w14:paraId="725F614A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DFE36" w14:textId="77777777" w:rsidR="00FB3E04" w:rsidRDefault="00FB3E04" w:rsidP="00486EEC">
            <w:pPr>
              <w:pStyle w:val="TAH"/>
            </w:pPr>
            <w:r>
              <w:t>Data type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E1717" w14:textId="77777777" w:rsidR="00FB3E04" w:rsidRDefault="00FB3E04" w:rsidP="00486EEC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88D0B" w14:textId="77777777" w:rsidR="00FB3E04" w:rsidRDefault="00FB3E04" w:rsidP="00486EEC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7C7F8" w14:textId="77777777" w:rsidR="00FB3E04" w:rsidRDefault="00FB3E04" w:rsidP="00486EEC">
            <w:pPr>
              <w:pStyle w:val="TAH"/>
            </w:pPr>
            <w:r>
              <w:t>Applicability</w:t>
            </w:r>
          </w:p>
        </w:tc>
      </w:tr>
      <w:tr w:rsidR="00FB3E04" w14:paraId="602BE49F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8D0" w14:textId="77777777" w:rsidR="00FB3E04" w:rsidRDefault="00FB3E04" w:rsidP="00486EEC">
            <w:pPr>
              <w:pStyle w:val="TAL"/>
            </w:pPr>
            <w:proofErr w:type="spellStart"/>
            <w:r>
              <w:rPr>
                <w:lang w:eastAsia="zh-CN"/>
              </w:rPr>
              <w:t>AmInfluEvent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50D1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1FD0" w14:textId="77777777" w:rsidR="00FB3E04" w:rsidRDefault="00FB3E04" w:rsidP="00486EEC">
            <w:pPr>
              <w:pStyle w:val="TAL"/>
            </w:pPr>
            <w:r>
              <w:t>Identifies the type of AM related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01D" w14:textId="77777777" w:rsidR="00FB3E04" w:rsidRDefault="00FB3E04" w:rsidP="00486EEC">
            <w:pPr>
              <w:pStyle w:val="TAL"/>
            </w:pPr>
          </w:p>
        </w:tc>
      </w:tr>
      <w:tr w:rsidR="00FB3E04" w14:paraId="597C9EE3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8AAC" w14:textId="77777777" w:rsidR="00FB3E04" w:rsidRDefault="00FB3E04" w:rsidP="00486EEC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92F7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D8E" w14:textId="77777777" w:rsidR="00FB3E04" w:rsidRDefault="00FB3E04" w:rsidP="00486EEC">
            <w:pPr>
              <w:pStyle w:val="TAL"/>
            </w:pPr>
            <w:r>
              <w:t>Indicates an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FC4C" w14:textId="77777777" w:rsidR="00FB3E04" w:rsidRDefault="00FB3E04" w:rsidP="00486EEC">
            <w:pPr>
              <w:pStyle w:val="TAL"/>
            </w:pPr>
          </w:p>
        </w:tc>
      </w:tr>
      <w:tr w:rsidR="00FB3E04" w14:paraId="5618759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BE9" w14:textId="77777777" w:rsidR="00FB3E04" w:rsidRDefault="00FB3E04" w:rsidP="00486EEC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AD46" w14:textId="77777777" w:rsidR="00FB3E04" w:rsidRDefault="00FB3E04" w:rsidP="00486EEC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FAD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</w:rPr>
              <w:t>Identifies a selected policy of background data transfer.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30FE" w14:textId="77777777" w:rsidR="00FB3E04" w:rsidRDefault="00FB3E04" w:rsidP="00486EEC">
            <w:pPr>
              <w:pStyle w:val="TAL"/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FB3E04" w14:paraId="5B649884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CCC0" w14:textId="77777777" w:rsidR="00FB3E04" w:rsidRDefault="00FB3E04" w:rsidP="00486EE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8484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A094" w14:textId="77777777" w:rsidR="00FB3E04" w:rsidRDefault="00FB3E04" w:rsidP="00486EEC">
            <w:pPr>
              <w:pStyle w:val="TAL"/>
            </w:pPr>
            <w:r>
              <w:t>Indicates a date and time.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4BCC" w14:textId="77777777" w:rsidR="00FB3E04" w:rsidRDefault="00FB3E04" w:rsidP="00486EEC">
            <w:pPr>
              <w:pStyle w:val="TAL"/>
            </w:pPr>
          </w:p>
        </w:tc>
      </w:tr>
      <w:tr w:rsidR="00FB3E04" w14:paraId="38FE60F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DDC4" w14:textId="77777777" w:rsidR="00FB3E04" w:rsidRDefault="00FB3E04" w:rsidP="00486EEC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6B90" w14:textId="77777777" w:rsidR="00FB3E04" w:rsidRDefault="00FB3E04" w:rsidP="00486EEC">
            <w:pPr>
              <w:pStyle w:val="TAL"/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5877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AF4F" w14:textId="77777777" w:rsidR="00FB3E04" w:rsidRDefault="00FB3E04" w:rsidP="00486EEC">
            <w:pPr>
              <w:pStyle w:val="TAL"/>
            </w:pPr>
          </w:p>
        </w:tc>
      </w:tr>
      <w:tr w:rsidR="00FB3E04" w14:paraId="712289FE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3FC" w14:textId="77777777" w:rsidR="00FB3E04" w:rsidRDefault="00FB3E04" w:rsidP="00486E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0542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7CFB" w14:textId="77777777" w:rsidR="00FB3E04" w:rsidRDefault="00FB3E04" w:rsidP="00486EEC">
            <w:pPr>
              <w:pStyle w:val="TAL"/>
            </w:pPr>
            <w:r>
              <w:t>Identifies a Data Network Name.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9861" w14:textId="77777777" w:rsidR="00FB3E04" w:rsidRDefault="00FB3E04" w:rsidP="00486EEC">
            <w:pPr>
              <w:pStyle w:val="TAL"/>
            </w:pPr>
          </w:p>
        </w:tc>
      </w:tr>
      <w:tr w:rsidR="00FB3E04" w14:paraId="0B654043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D6C" w14:textId="77777777" w:rsidR="00FB3E04" w:rsidRDefault="00FB3E04" w:rsidP="00486EEC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C4A9" w14:textId="77777777" w:rsidR="00FB3E04" w:rsidRDefault="00FB3E04" w:rsidP="00486EEC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480" w14:textId="77777777" w:rsidR="00FB3E04" w:rsidRDefault="00FB3E04" w:rsidP="00486EEC">
            <w:pPr>
              <w:pStyle w:val="TAL"/>
            </w:pPr>
            <w:r>
              <w:t>Contains the Ethernet data flow information.(NOTE)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9AE" w14:textId="77777777" w:rsidR="00FB3E04" w:rsidRDefault="00FB3E04" w:rsidP="00486EEC">
            <w:pPr>
              <w:pStyle w:val="TAL"/>
            </w:pPr>
          </w:p>
        </w:tc>
      </w:tr>
      <w:tr w:rsidR="00FB3E04" w14:paraId="43E7683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8B8" w14:textId="77777777" w:rsidR="00FB3E04" w:rsidRDefault="00FB3E04" w:rsidP="00486EEC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9564" w14:textId="77777777" w:rsidR="00FB3E04" w:rsidRDefault="00FB3E04" w:rsidP="00486EEC">
            <w:pPr>
              <w:pStyle w:val="TAL"/>
            </w:pPr>
            <w:r>
              <w:t>3GPP TS 29.122 [9]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268" w14:textId="77777777" w:rsidR="00FB3E04" w:rsidRDefault="00FB3E04" w:rsidP="00486EEC">
            <w:pPr>
              <w:pStyle w:val="TAL"/>
            </w:pPr>
            <w:r>
              <w:t>Contains the flow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2AE6" w14:textId="77777777" w:rsidR="00FB3E04" w:rsidRDefault="00FB3E04" w:rsidP="00486EEC">
            <w:pPr>
              <w:pStyle w:val="TAL"/>
            </w:pPr>
          </w:p>
        </w:tc>
      </w:tr>
      <w:tr w:rsidR="00FB3E04" w14:paraId="388D0B66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A5DB" w14:textId="77777777" w:rsidR="00FB3E04" w:rsidRDefault="00FB3E04" w:rsidP="00486EEC">
            <w:pPr>
              <w:pStyle w:val="TAL"/>
            </w:pPr>
            <w:proofErr w:type="spellStart"/>
            <w:r>
              <w:t>IptvConfigDataPatch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9726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8FC7" w14:textId="77777777" w:rsidR="00FB3E04" w:rsidRDefault="00FB3E04" w:rsidP="00486EEC">
            <w:pPr>
              <w:pStyle w:val="TAL"/>
            </w:pPr>
            <w:r>
              <w:t>Contains the IPTV configuration data used for PATCH.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29C" w14:textId="77777777" w:rsidR="00FB3E04" w:rsidRDefault="00FB3E04" w:rsidP="00486EEC">
            <w:pPr>
              <w:pStyle w:val="TAL"/>
            </w:pPr>
          </w:p>
        </w:tc>
      </w:tr>
      <w:tr w:rsidR="00FB3E04" w14:paraId="0AF75ABA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425" w14:textId="77777777" w:rsidR="00FB3E04" w:rsidRDefault="00FB3E04" w:rsidP="00486EEC">
            <w:pPr>
              <w:pStyle w:val="TAL"/>
            </w:pPr>
            <w:r>
              <w:t>Ipv4Addr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BFB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A365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3329" w14:textId="77777777" w:rsidR="00FB3E04" w:rsidRDefault="00FB3E04" w:rsidP="00486EEC">
            <w:pPr>
              <w:pStyle w:val="TAL"/>
            </w:pPr>
          </w:p>
        </w:tc>
      </w:tr>
      <w:tr w:rsidR="00FB3E04" w14:paraId="1736CFC2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5934" w14:textId="77777777" w:rsidR="00FB3E04" w:rsidRDefault="00FB3E04" w:rsidP="00486EEC">
            <w:pPr>
              <w:pStyle w:val="TAL"/>
            </w:pPr>
            <w:r>
              <w:t>Ipv6Addr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EC3E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E3E3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3B62" w14:textId="77777777" w:rsidR="00FB3E04" w:rsidRDefault="00FB3E04" w:rsidP="00486EEC">
            <w:pPr>
              <w:pStyle w:val="TAL"/>
            </w:pPr>
          </w:p>
        </w:tc>
      </w:tr>
      <w:tr w:rsidR="00FB3E04" w14:paraId="3699076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FEF3" w14:textId="77777777" w:rsidR="00FB3E04" w:rsidRDefault="00FB3E04" w:rsidP="00486EEC">
            <w:pPr>
              <w:pStyle w:val="TAL"/>
            </w:pPr>
            <w:r>
              <w:t>MacAddr48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6FF7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3FB4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897" w14:textId="77777777" w:rsidR="00FB3E04" w:rsidRDefault="00FB3E04" w:rsidP="00486EEC">
            <w:pPr>
              <w:pStyle w:val="TAL"/>
            </w:pPr>
          </w:p>
        </w:tc>
      </w:tr>
      <w:tr w:rsidR="00FB3E04" w14:paraId="2CCC98E0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876A" w14:textId="77777777" w:rsidR="00FB3E04" w:rsidRDefault="00FB3E04" w:rsidP="00486EEC">
            <w:pPr>
              <w:pStyle w:val="TAL"/>
            </w:pPr>
            <w:r>
              <w:rPr>
                <w:noProof/>
              </w:rPr>
              <w:t>MulticastAccessControl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AFE5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BB7C" w14:textId="77777777" w:rsidR="00FB3E04" w:rsidRDefault="00FB3E04" w:rsidP="00486EEC">
            <w:pPr>
              <w:pStyle w:val="TAL"/>
            </w:pPr>
            <w:r>
              <w:t>Represents the multicast access control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4EFA" w14:textId="77777777" w:rsidR="00FB3E04" w:rsidRDefault="00FB3E04" w:rsidP="00486EEC">
            <w:pPr>
              <w:pStyle w:val="TAL"/>
            </w:pPr>
          </w:p>
        </w:tc>
      </w:tr>
      <w:tr w:rsidR="00FB3E04" w14:paraId="479444AE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8ADD" w14:textId="77777777" w:rsidR="00FB3E04" w:rsidRDefault="00FB3E04" w:rsidP="00486EEC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0AE" w14:textId="77777777" w:rsidR="00FB3E04" w:rsidRDefault="00FB3E04" w:rsidP="00486EEC">
            <w:pPr>
              <w:pStyle w:val="TAL"/>
            </w:pPr>
            <w:r>
              <w:t>3GPP TS 29.554 [13]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DF99" w14:textId="77777777" w:rsidR="00FB3E04" w:rsidRDefault="00FB3E04" w:rsidP="00486EEC">
            <w:pPr>
              <w:pStyle w:val="TAL"/>
            </w:pPr>
            <w:r>
              <w:t>Describes a network area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1C6" w14:textId="77777777" w:rsidR="00FB3E04" w:rsidRDefault="00FB3E04" w:rsidP="00486EEC">
            <w:pPr>
              <w:pStyle w:val="TAL"/>
            </w:pPr>
          </w:p>
        </w:tc>
      </w:tr>
      <w:tr w:rsidR="00DE3A7C" w14:paraId="7604CBAD" w14:textId="77777777" w:rsidTr="00DE3A7C">
        <w:trPr>
          <w:jc w:val="center"/>
          <w:ins w:id="879" w:author="Nokia" w:date="2021-09-23T17:37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C4CD" w14:textId="06476C45" w:rsidR="00DE3A7C" w:rsidRDefault="00DE3A7C" w:rsidP="00DE3A7C">
            <w:pPr>
              <w:pStyle w:val="TAL"/>
              <w:rPr>
                <w:ins w:id="880" w:author="Nokia" w:date="2021-09-23T17:37:00Z"/>
              </w:rPr>
            </w:pPr>
            <w:proofErr w:type="spellStart"/>
            <w:ins w:id="881" w:author="Nokia" w:date="2021-09-23T17:37:00Z">
              <w:r>
                <w:t>NfInstanceId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8F0" w14:textId="463BA7DF" w:rsidR="00DE3A7C" w:rsidRDefault="00DE3A7C" w:rsidP="00DE3A7C">
            <w:pPr>
              <w:pStyle w:val="TAL"/>
              <w:rPr>
                <w:ins w:id="882" w:author="Nokia" w:date="2021-09-23T17:37:00Z"/>
              </w:rPr>
            </w:pPr>
            <w:ins w:id="883" w:author="Nokia" w:date="2021-09-23T17:37:00Z">
              <w:r>
                <w:rPr>
                  <w:rFonts w:cs="Arial"/>
                </w:rPr>
                <w:t>3GPP TS </w:t>
              </w:r>
              <w:r>
                <w:t>29.571 [7]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EF6E" w14:textId="1ACEF40B" w:rsidR="00DE3A7C" w:rsidRDefault="00DE3A7C" w:rsidP="00DE3A7C">
            <w:pPr>
              <w:pStyle w:val="TAL"/>
              <w:rPr>
                <w:ins w:id="884" w:author="Nokia" w:date="2021-09-23T17:37:00Z"/>
              </w:rPr>
            </w:pPr>
            <w:ins w:id="885" w:author="Nokia" w:date="2021-09-23T17:37:00Z">
              <w:r>
                <w:t>Identifies an NF instance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2C8B" w14:textId="152E6657" w:rsidR="00DE3A7C" w:rsidRDefault="00DE3A7C" w:rsidP="00DE3A7C">
            <w:pPr>
              <w:pStyle w:val="TAL"/>
              <w:rPr>
                <w:ins w:id="886" w:author="Nokia" w:date="2021-09-23T17:37:00Z"/>
              </w:rPr>
            </w:pPr>
          </w:p>
        </w:tc>
      </w:tr>
      <w:tr w:rsidR="00FB3E04" w14:paraId="08185E62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9956" w14:textId="77777777" w:rsidR="00FB3E04" w:rsidRDefault="00FB3E04" w:rsidP="00486EEC">
            <w:pPr>
              <w:pStyle w:val="TAL"/>
            </w:pPr>
            <w:r>
              <w:rPr>
                <w:noProof/>
              </w:rPr>
              <w:t>ParameterOverPc5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EB8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57" w14:textId="77777777" w:rsidR="00FB3E04" w:rsidRDefault="00FB3E04" w:rsidP="00486EEC">
            <w:pPr>
              <w:pStyle w:val="TAL"/>
            </w:pPr>
            <w:r>
              <w:t>Contains the V2X service parameters data provisioned over PC5.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43F9" w14:textId="77777777" w:rsidR="00FB3E04" w:rsidRDefault="00FB3E04" w:rsidP="00486EEC">
            <w:pPr>
              <w:pStyle w:val="TAL"/>
            </w:pPr>
          </w:p>
        </w:tc>
      </w:tr>
      <w:tr w:rsidR="00FB3E04" w14:paraId="3E81BB9A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8E8C" w14:textId="77777777" w:rsidR="00FB3E04" w:rsidRDefault="00FB3E04" w:rsidP="00486EEC">
            <w:pPr>
              <w:pStyle w:val="TAL"/>
            </w:pPr>
            <w:r>
              <w:rPr>
                <w:noProof/>
              </w:rPr>
              <w:t>ParameterOverUu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6C80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2398" w14:textId="77777777" w:rsidR="00FB3E04" w:rsidRDefault="00FB3E04" w:rsidP="00486EEC">
            <w:pPr>
              <w:pStyle w:val="TAL"/>
            </w:pPr>
            <w:r>
              <w:t xml:space="preserve">Contains the V2X service parameters data provisioned over </w:t>
            </w:r>
            <w:proofErr w:type="spellStart"/>
            <w:r>
              <w:t>Uu</w:t>
            </w:r>
            <w:proofErr w:type="spellEnd"/>
            <w: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67CB" w14:textId="77777777" w:rsidR="00FB3E04" w:rsidRDefault="00FB3E04" w:rsidP="00486EEC">
            <w:pPr>
              <w:pStyle w:val="TAL"/>
            </w:pPr>
          </w:p>
        </w:tc>
      </w:tr>
      <w:tr w:rsidR="00FB3E04" w14:paraId="3508B1D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C94E" w14:textId="77777777" w:rsidR="00FB3E04" w:rsidRDefault="00FB3E04" w:rsidP="00486EEC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ParamForProSeDd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7E51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C01E" w14:textId="77777777" w:rsidR="00FB3E04" w:rsidRDefault="00FB3E04" w:rsidP="00486EEC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ECF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FB3E04" w14:paraId="77B6CF36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036A" w14:textId="77777777" w:rsidR="00FB3E04" w:rsidRDefault="00FB3E04" w:rsidP="00486EEC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ParamForProSeDc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BFB7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B0E3" w14:textId="77777777" w:rsidR="00FB3E04" w:rsidRDefault="00FB3E04" w:rsidP="00486EEC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D366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FB3E04" w14:paraId="6427E891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3EAF" w14:textId="77777777" w:rsidR="00FB3E04" w:rsidRDefault="00FB3E04" w:rsidP="00486EEC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ParamForProSeU2N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80FC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3358" w14:textId="77777777" w:rsidR="00FB3E04" w:rsidRDefault="00FB3E04" w:rsidP="00486EEC">
            <w:pPr>
              <w:pStyle w:val="TAL"/>
            </w:pPr>
            <w:r>
              <w:rPr>
                <w:lang w:eastAsia="zh-CN"/>
              </w:rPr>
              <w:t xml:space="preserve">Contains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6ABE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FB3E04" w14:paraId="02D30E00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F1F1" w14:textId="77777777" w:rsidR="00FB3E04" w:rsidRDefault="00FB3E04" w:rsidP="00486EEC">
            <w:pPr>
              <w:pStyle w:val="TAL"/>
            </w:pPr>
            <w:proofErr w:type="spellStart"/>
            <w:r>
              <w:t>PfdChangeNotification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A0A3" w14:textId="77777777" w:rsidR="00FB3E04" w:rsidRDefault="00FB3E04" w:rsidP="00486EEC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713F" w14:textId="77777777" w:rsidR="00FB3E04" w:rsidRDefault="00FB3E04" w:rsidP="00486EEC">
            <w:pPr>
              <w:pStyle w:val="TAL"/>
            </w:pPr>
            <w:r>
              <w:t>Describes the PFD change.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442B" w14:textId="77777777" w:rsidR="00FB3E04" w:rsidRDefault="00FB3E04" w:rsidP="00486EEC">
            <w:pPr>
              <w:pStyle w:val="NO"/>
              <w:ind w:left="0" w:firstLine="0"/>
            </w:pPr>
          </w:p>
        </w:tc>
      </w:tr>
      <w:tr w:rsidR="00FB3E04" w14:paraId="17580ECB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CA86" w14:textId="77777777" w:rsidR="00FB3E04" w:rsidRDefault="00FB3E04" w:rsidP="00486EEC">
            <w:pPr>
              <w:pStyle w:val="TAL"/>
            </w:pPr>
            <w:proofErr w:type="spellStart"/>
            <w:r>
              <w:t>PfdDataForApp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5D2F" w14:textId="77777777" w:rsidR="00FB3E04" w:rsidRDefault="00FB3E04" w:rsidP="00486EEC">
            <w:pPr>
              <w:pStyle w:val="TAL"/>
            </w:pPr>
            <w:r>
              <w:t>3GPP TS 29.551 [8]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B136" w14:textId="77777777" w:rsidR="00FB3E04" w:rsidRDefault="00FB3E04" w:rsidP="00486EEC">
            <w:pPr>
              <w:pStyle w:val="TAL"/>
            </w:pPr>
            <w:r>
              <w:t>Identifies the PFDs for one application identifier.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35FE" w14:textId="77777777" w:rsidR="00FB3E04" w:rsidRDefault="00FB3E04" w:rsidP="00486EEC">
            <w:pPr>
              <w:pStyle w:val="TAL"/>
            </w:pPr>
          </w:p>
        </w:tc>
      </w:tr>
      <w:tr w:rsidR="00FB3E04" w14:paraId="7D5C6037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3A18" w14:textId="77777777" w:rsidR="00FB3E04" w:rsidRDefault="00FB3E04" w:rsidP="00486EEC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74F9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4E86" w14:textId="77777777" w:rsidR="00FB3E04" w:rsidRDefault="00FB3E04" w:rsidP="00486EEC">
            <w:pPr>
              <w:pStyle w:val="TAL"/>
            </w:pPr>
            <w:r>
              <w:t>Identifies the N6 traffic routing requirement.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2AE6" w14:textId="77777777" w:rsidR="00FB3E04" w:rsidRDefault="00FB3E04" w:rsidP="00486EEC">
            <w:pPr>
              <w:pStyle w:val="TAL"/>
            </w:pPr>
          </w:p>
        </w:tc>
      </w:tr>
      <w:tr w:rsidR="00FB3E04" w14:paraId="166C649D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13B1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erviceParamterDataPatch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54ED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E9F5" w14:textId="77777777" w:rsidR="00FB3E04" w:rsidRDefault="00FB3E04" w:rsidP="00486EEC">
            <w:pPr>
              <w:pStyle w:val="TAL"/>
            </w:pPr>
            <w:r>
              <w:t>Contains the service parameter data.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1806" w14:textId="77777777" w:rsidR="00FB3E04" w:rsidRDefault="00FB3E04" w:rsidP="00486EEC">
            <w:pPr>
              <w:pStyle w:val="TAL"/>
            </w:pPr>
          </w:p>
        </w:tc>
      </w:tr>
      <w:tr w:rsidR="00FB3E04" w14:paraId="60DB0CDD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AAFC" w14:textId="77777777" w:rsidR="00FB3E04" w:rsidRDefault="00FB3E04" w:rsidP="00486EE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581F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572E" w14:textId="77777777" w:rsidR="00FB3E04" w:rsidRDefault="00FB3E04" w:rsidP="00486EEC">
            <w:pPr>
              <w:pStyle w:val="TAL"/>
            </w:pPr>
            <w:r>
              <w:t>Identifies a Single Network Slice Selection Assistance Information.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6935" w14:textId="77777777" w:rsidR="00FB3E04" w:rsidRDefault="00FB3E04" w:rsidP="00486EEC">
            <w:pPr>
              <w:pStyle w:val="TAL"/>
            </w:pPr>
          </w:p>
        </w:tc>
      </w:tr>
      <w:tr w:rsidR="00FB3E04" w14:paraId="3212374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8BB" w14:textId="77777777" w:rsidR="00FB3E04" w:rsidRDefault="00FB3E04" w:rsidP="00486EEC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9DBC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F9EF" w14:textId="77777777" w:rsidR="00FB3E04" w:rsidRDefault="00FB3E04" w:rsidP="00486EEC">
            <w:pPr>
              <w:pStyle w:val="TAL"/>
            </w:pPr>
            <w:r>
              <w:t>Identified the type of UP path management events of which the AF requests to be notified.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07FD" w14:textId="77777777" w:rsidR="00FB3E04" w:rsidRDefault="00FB3E04" w:rsidP="00486EEC">
            <w:pPr>
              <w:pStyle w:val="TAL"/>
            </w:pPr>
          </w:p>
        </w:tc>
      </w:tr>
      <w:tr w:rsidR="00FB3E04" w14:paraId="6B9C0F30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35E6" w14:textId="77777777" w:rsidR="00FB3E04" w:rsidRDefault="00FB3E04" w:rsidP="00486EE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A9D8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B5E1" w14:textId="77777777" w:rsidR="00FB3E04" w:rsidRDefault="00FB3E04" w:rsidP="00486EEC">
            <w:pPr>
              <w:pStyle w:val="TAL"/>
            </w:pPr>
            <w:r>
              <w:t>Identifies a SUPI that shall contain either an IMSI or an NAI.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86F3" w14:textId="77777777" w:rsidR="00FB3E04" w:rsidRDefault="00FB3E04" w:rsidP="00486EEC">
            <w:pPr>
              <w:pStyle w:val="TAL"/>
            </w:pPr>
          </w:p>
        </w:tc>
      </w:tr>
      <w:tr w:rsidR="00FB3E04" w14:paraId="75D7B20C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8877" w14:textId="77777777" w:rsidR="00FB3E04" w:rsidRDefault="00FB3E04" w:rsidP="00486E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29F3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3E9F" w14:textId="77777777" w:rsidR="00FB3E04" w:rsidRDefault="00FB3E04" w:rsidP="00486EEC">
            <w:pPr>
              <w:pStyle w:val="TAL"/>
            </w:pPr>
            <w:r>
              <w:t>Used to negotiate the applicability of the optional features.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3074" w14:textId="77777777" w:rsidR="00FB3E04" w:rsidRDefault="00FB3E04" w:rsidP="00486EEC">
            <w:pPr>
              <w:pStyle w:val="TAL"/>
            </w:pPr>
          </w:p>
        </w:tc>
      </w:tr>
      <w:tr w:rsidR="00FB3E04" w14:paraId="51DA65E4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6361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652B" w14:textId="77777777" w:rsidR="00FB3E04" w:rsidRDefault="00FB3E04" w:rsidP="00486EEC">
            <w:pPr>
              <w:pStyle w:val="TAL"/>
            </w:pPr>
            <w:r>
              <w:t>3GPP TS 29.514 [16]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FE0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2245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FB3E04" w14:paraId="3F0BD201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B7D7" w14:textId="77777777" w:rsidR="00FB3E04" w:rsidRDefault="00FB3E04" w:rsidP="00486EEC">
            <w:pPr>
              <w:pStyle w:val="TAL"/>
            </w:pPr>
            <w:r>
              <w:t>Uri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8F0B" w14:textId="77777777" w:rsidR="00FB3E04" w:rsidRDefault="00FB3E04" w:rsidP="00486EEC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6DF7" w14:textId="77777777" w:rsidR="00FB3E04" w:rsidRDefault="00FB3E04" w:rsidP="00486EEC">
            <w:pPr>
              <w:pStyle w:val="TAL"/>
            </w:pPr>
            <w:r>
              <w:t>Identifies a URI.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75D2" w14:textId="77777777" w:rsidR="00FB3E04" w:rsidRDefault="00FB3E04" w:rsidP="00486EEC">
            <w:pPr>
              <w:pStyle w:val="TAL"/>
            </w:pPr>
          </w:p>
        </w:tc>
      </w:tr>
      <w:tr w:rsidR="00FB3E04" w14:paraId="0DCABAF6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4C9A" w14:textId="77777777" w:rsidR="00FB3E04" w:rsidRDefault="00FB3E04" w:rsidP="00486EEC">
            <w:pPr>
              <w:pStyle w:val="TAL"/>
            </w:pPr>
            <w:proofErr w:type="spellStart"/>
            <w:r>
              <w:t>UrspRuleRequest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7A6D" w14:textId="77777777" w:rsidR="00FB3E04" w:rsidRDefault="00FB3E04" w:rsidP="00486EEC">
            <w:pPr>
              <w:pStyle w:val="TAL"/>
            </w:pPr>
            <w:r>
              <w:t>3GPP TS 29.522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034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service parameter data used to influence the URSP.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551C" w14:textId="77777777" w:rsidR="00FB3E04" w:rsidRDefault="00FB3E04" w:rsidP="00486EEC">
            <w:pPr>
              <w:pStyle w:val="TAL"/>
            </w:pPr>
            <w:proofErr w:type="spellStart"/>
            <w:r>
              <w:t>EnEDGE</w:t>
            </w:r>
            <w:proofErr w:type="spellEnd"/>
          </w:p>
        </w:tc>
      </w:tr>
      <w:tr w:rsidR="00FB3E04" w14:paraId="187AFF48" w14:textId="77777777" w:rsidTr="00DE3A7C">
        <w:trPr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3427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eastAsia="Malgun Gothic" w:hint="eastAsia"/>
                <w:szCs w:val="18"/>
                <w:lang w:eastAsia="ko-KR"/>
              </w:rPr>
              <w:t>UserPlaneLatency</w:t>
            </w:r>
            <w:r>
              <w:rPr>
                <w:rFonts w:eastAsia="Malgun Gothic"/>
                <w:szCs w:val="18"/>
                <w:lang w:eastAsia="ko-KR"/>
              </w:rPr>
              <w:t>R</w:t>
            </w:r>
            <w:r>
              <w:rPr>
                <w:rFonts w:eastAsia="Malgun Gothic" w:hint="eastAsia"/>
                <w:szCs w:val="18"/>
                <w:lang w:eastAsia="ko-KR"/>
              </w:rPr>
              <w:t>equireme</w:t>
            </w:r>
            <w:r>
              <w:rPr>
                <w:rFonts w:eastAsia="Malgun Gothic"/>
                <w:szCs w:val="18"/>
                <w:lang w:eastAsia="ko-KR"/>
              </w:rPr>
              <w:t>nts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8C45" w14:textId="77777777" w:rsidR="00FB3E04" w:rsidRDefault="00FB3E04" w:rsidP="00486EEC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ED37" w14:textId="77777777" w:rsidR="00FB3E04" w:rsidRDefault="00FB3E04" w:rsidP="00486EE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ser Plane Latency Requirements.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08A9" w14:textId="77777777" w:rsidR="00FB3E04" w:rsidRDefault="00FB3E04" w:rsidP="00486EEC">
            <w:pPr>
              <w:pStyle w:val="TAL"/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FB3E04" w14:paraId="3A525305" w14:textId="77777777" w:rsidTr="00DE3A7C">
        <w:trPr>
          <w:jc w:val="center"/>
        </w:trPr>
        <w:tc>
          <w:tcPr>
            <w:tcW w:w="9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65D" w14:textId="77777777" w:rsidR="00FB3E04" w:rsidRDefault="00FB3E04" w:rsidP="00486EEC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6.1.8 of TS 29.504 [6] shall be supported.</w:t>
            </w:r>
          </w:p>
        </w:tc>
      </w:tr>
    </w:tbl>
    <w:p w14:paraId="26D3F53D" w14:textId="3EE9EB23" w:rsidR="00725BE3" w:rsidRPr="007016D5" w:rsidRDefault="00725BE3" w:rsidP="00FB3E04">
      <w:pPr>
        <w:pStyle w:val="EditorsNote"/>
        <w:ind w:left="0" w:firstLine="0"/>
        <w:rPr>
          <w:rFonts w:eastAsia="Batang"/>
        </w:rPr>
      </w:pPr>
    </w:p>
    <w:p w14:paraId="2D1090B0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6DDBBB" w14:textId="77777777" w:rsidR="00FB3E04" w:rsidRDefault="00FB3E04" w:rsidP="00FB3E04">
      <w:pPr>
        <w:pStyle w:val="Heading4"/>
      </w:pPr>
      <w:bookmarkStart w:id="887" w:name="_Toc28012809"/>
      <w:bookmarkStart w:id="888" w:name="_Toc36039096"/>
      <w:bookmarkStart w:id="889" w:name="_Toc44688512"/>
      <w:bookmarkStart w:id="890" w:name="_Toc45133928"/>
      <w:bookmarkStart w:id="891" w:name="_Toc49931608"/>
      <w:bookmarkStart w:id="892" w:name="_Toc51762866"/>
      <w:bookmarkStart w:id="893" w:name="_Toc58848502"/>
      <w:bookmarkStart w:id="894" w:name="_Toc59017540"/>
      <w:bookmarkStart w:id="895" w:name="_Toc66279529"/>
      <w:bookmarkStart w:id="896" w:name="_Toc68168551"/>
      <w:bookmarkStart w:id="897" w:name="_Toc81230601"/>
      <w:r>
        <w:lastRenderedPageBreak/>
        <w:t>6.4.2.</w:t>
      </w:r>
      <w:r>
        <w:rPr>
          <w:lang w:eastAsia="zh-CN"/>
        </w:rPr>
        <w:t>11</w:t>
      </w:r>
      <w:r>
        <w:tab/>
        <w:t xml:space="preserve">Type </w:t>
      </w:r>
      <w:proofErr w:type="spellStart"/>
      <w:r>
        <w:t>ApplicationDataChangeNotif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proofErr w:type="spellEnd"/>
    </w:p>
    <w:p w14:paraId="449385DA" w14:textId="77777777" w:rsidR="00FB3E04" w:rsidRDefault="00FB3E04" w:rsidP="00FB3E04">
      <w:pPr>
        <w:pStyle w:val="TH"/>
      </w:pPr>
      <w:r>
        <w:t>Table 6.4.2.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ApplicationDataChangeNotif</w:t>
      </w:r>
      <w:proofErr w:type="spellEnd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FB3E04" w14:paraId="611369F6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2CBC4" w14:textId="77777777" w:rsidR="00FB3E04" w:rsidRDefault="00FB3E04" w:rsidP="00486EE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01AA9" w14:textId="77777777" w:rsidR="00FB3E04" w:rsidRDefault="00FB3E04" w:rsidP="00486E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B93EB" w14:textId="77777777" w:rsidR="00FB3E04" w:rsidRDefault="00FB3E04" w:rsidP="00486E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685FF" w14:textId="77777777" w:rsidR="00FB3E04" w:rsidRDefault="00FB3E04" w:rsidP="00486EEC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F697E" w14:textId="77777777" w:rsidR="00FB3E04" w:rsidRDefault="00FB3E04" w:rsidP="00486EEC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EE928" w14:textId="77777777" w:rsidR="00FB3E04" w:rsidRDefault="00FB3E04" w:rsidP="00486EEC">
            <w:pPr>
              <w:pStyle w:val="TAH"/>
            </w:pPr>
            <w:r>
              <w:t>Applicability</w:t>
            </w:r>
          </w:p>
        </w:tc>
      </w:tr>
      <w:tr w:rsidR="00FB3E04" w14:paraId="49DDD41D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F8AE" w14:textId="77777777" w:rsidR="00FB3E04" w:rsidRDefault="00FB3E04" w:rsidP="00486EEC">
            <w:pPr>
              <w:pStyle w:val="TAL"/>
            </w:pPr>
            <w:proofErr w:type="spellStart"/>
            <w:r>
              <w:t>iptvConfigData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FDC8" w14:textId="77777777" w:rsidR="00FB3E04" w:rsidRDefault="00FB3E04" w:rsidP="00486EEC">
            <w:pPr>
              <w:pStyle w:val="TAL"/>
            </w:pPr>
            <w:proofErr w:type="spellStart"/>
            <w:r>
              <w:t>IptvConfigData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C1F0" w14:textId="77777777" w:rsidR="00FB3E04" w:rsidRDefault="00FB3E04" w:rsidP="00486E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FDB0" w14:textId="77777777" w:rsidR="00FB3E04" w:rsidRDefault="00FB3E04" w:rsidP="00486EE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1930" w14:textId="77777777" w:rsidR="00FB3E04" w:rsidRDefault="00FB3E04" w:rsidP="00486EEC">
            <w:pPr>
              <w:pStyle w:val="TAL"/>
            </w:pPr>
            <w:r>
              <w:t>IPTV Configuration Data. (NOTE)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0E85" w14:textId="77777777" w:rsidR="00FB3E04" w:rsidRDefault="00FB3E04" w:rsidP="00486EEC">
            <w:pPr>
              <w:pStyle w:val="TAL"/>
            </w:pPr>
          </w:p>
        </w:tc>
      </w:tr>
      <w:tr w:rsidR="00FB3E04" w14:paraId="1915DB79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788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14EE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PfdChangeNotification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D736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0A0F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BA50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 Data.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793C" w14:textId="77777777" w:rsidR="00FB3E04" w:rsidRDefault="00FB3E04" w:rsidP="00486EEC">
            <w:pPr>
              <w:pStyle w:val="TAL"/>
            </w:pPr>
          </w:p>
        </w:tc>
      </w:tr>
      <w:tr w:rsidR="00FB3E04" w14:paraId="2420D9EC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147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7635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9B02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67B5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4545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BDT Policy</w:t>
            </w:r>
            <w:r>
              <w:rPr>
                <w:rFonts w:hint="eastAsia"/>
                <w:lang w:eastAsia="zh-CN"/>
              </w:rPr>
              <w:t xml:space="preserve"> Data.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62F3" w14:textId="77777777" w:rsidR="00FB3E04" w:rsidRDefault="00FB3E04" w:rsidP="00486EEC">
            <w:pPr>
              <w:pStyle w:val="TAL"/>
            </w:pPr>
          </w:p>
        </w:tc>
      </w:tr>
      <w:tr w:rsidR="00FB3E04" w14:paraId="55063E10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FDD1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serParamData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EE8E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t>ServiceParameterData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6D4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9A88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C18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Parameter</w:t>
            </w:r>
            <w:r>
              <w:rPr>
                <w:rFonts w:hint="eastAsia"/>
                <w:lang w:eastAsia="zh-CN"/>
              </w:rPr>
              <w:t xml:space="preserve"> Data, if changed and notification was requested.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F065" w14:textId="77777777" w:rsidR="00FB3E04" w:rsidRDefault="00FB3E04" w:rsidP="00486EEC">
            <w:pPr>
              <w:pStyle w:val="TAL"/>
            </w:pPr>
          </w:p>
        </w:tc>
      </w:tr>
      <w:tr w:rsidR="00FB3E04" w14:paraId="6A24B3EF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0D0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612" w14:textId="77777777" w:rsidR="00FB3E04" w:rsidRDefault="00FB3E04" w:rsidP="00486EEC">
            <w:pPr>
              <w:pStyle w:val="TAL"/>
            </w:pPr>
            <w:proofErr w:type="spellStart"/>
            <w:r>
              <w:t>AmInfluData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A9C7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1DF2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A0EA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 Influence Data (NOTE)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5E0" w14:textId="77777777" w:rsidR="00FB3E04" w:rsidRDefault="00FB3E04" w:rsidP="00486EEC">
            <w:pPr>
              <w:pStyle w:val="TAL"/>
            </w:pPr>
          </w:p>
        </w:tc>
      </w:tr>
      <w:tr w:rsidR="00FB3E04" w14:paraId="6A370C39" w14:textId="77777777" w:rsidTr="00486EEC">
        <w:trPr>
          <w:jc w:val="center"/>
          <w:ins w:id="898" w:author="Nokia" w:date="2021-09-23T17:30:00Z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46C7" w14:textId="17D32184" w:rsidR="00FB3E04" w:rsidRDefault="00FB3E04" w:rsidP="00486EEC">
            <w:pPr>
              <w:pStyle w:val="TAL"/>
              <w:rPr>
                <w:ins w:id="899" w:author="Nokia" w:date="2021-09-23T17:30:00Z"/>
                <w:lang w:eastAsia="zh-CN"/>
              </w:rPr>
            </w:pPr>
            <w:proofErr w:type="spellStart"/>
            <w:ins w:id="900" w:author="Nokia" w:date="2021-09-23T17:30:00Z">
              <w:r>
                <w:rPr>
                  <w:lang w:eastAsia="zh-CN"/>
                </w:rPr>
                <w:t>timeSynchData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30C3" w14:textId="65EE32CD" w:rsidR="00FB3E04" w:rsidRDefault="00FB3E04" w:rsidP="00486EEC">
            <w:pPr>
              <w:pStyle w:val="TAL"/>
              <w:rPr>
                <w:ins w:id="901" w:author="Nokia" w:date="2021-09-23T17:30:00Z"/>
              </w:rPr>
            </w:pPr>
            <w:proofErr w:type="spellStart"/>
            <w:ins w:id="902" w:author="Nokia" w:date="2021-09-23T17:30:00Z">
              <w:r>
                <w:t>TimeSynchData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4F7" w14:textId="7E1FCBF8" w:rsidR="00FB3E04" w:rsidRDefault="00FB3E04" w:rsidP="00486EEC">
            <w:pPr>
              <w:pStyle w:val="TAC"/>
              <w:rPr>
                <w:ins w:id="903" w:author="Nokia" w:date="2021-09-23T17:30:00Z"/>
                <w:lang w:eastAsia="zh-CN"/>
              </w:rPr>
            </w:pPr>
            <w:ins w:id="904" w:author="Nokia" w:date="2021-09-23T17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168D" w14:textId="66977A05" w:rsidR="00FB3E04" w:rsidRDefault="00FB3E04" w:rsidP="00486EEC">
            <w:pPr>
              <w:pStyle w:val="TAL"/>
              <w:rPr>
                <w:ins w:id="905" w:author="Nokia" w:date="2021-09-23T17:30:00Z"/>
                <w:lang w:eastAsia="zh-CN"/>
              </w:rPr>
            </w:pPr>
            <w:ins w:id="906" w:author="Nokia" w:date="2021-09-23T17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EB80" w14:textId="1AA9FAAF" w:rsidR="00FB3E04" w:rsidRDefault="00FB3E04" w:rsidP="00486EEC">
            <w:pPr>
              <w:pStyle w:val="TAL"/>
              <w:rPr>
                <w:ins w:id="907" w:author="Nokia" w:date="2021-09-23T17:30:00Z"/>
                <w:lang w:eastAsia="zh-CN"/>
              </w:rPr>
            </w:pPr>
            <w:ins w:id="908" w:author="Nokia" w:date="2021-09-23T17:30:00Z">
              <w:r>
                <w:rPr>
                  <w:lang w:eastAsia="zh-CN"/>
                </w:rPr>
                <w:t>Time Synchronization Data (NOTE)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3E5" w14:textId="77777777" w:rsidR="00FB3E04" w:rsidRDefault="00FB3E04" w:rsidP="00486EEC">
            <w:pPr>
              <w:pStyle w:val="TAL"/>
              <w:rPr>
                <w:ins w:id="909" w:author="Nokia" w:date="2021-09-23T17:30:00Z"/>
              </w:rPr>
            </w:pPr>
          </w:p>
        </w:tc>
      </w:tr>
      <w:tr w:rsidR="00FB3E04" w14:paraId="54A8CB93" w14:textId="77777777" w:rsidTr="00486EEC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D58E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A7C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EFA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950B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A3C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t xml:space="preserve">Identifies the resource in the corresponding data change. For notifying deletion, only </w:t>
            </w:r>
            <w:proofErr w:type="spellStart"/>
            <w:r>
              <w:t>resUri</w:t>
            </w:r>
            <w:proofErr w:type="spellEnd"/>
            <w:r>
              <w:t xml:space="preserve"> shall be provided in the </w:t>
            </w:r>
            <w:proofErr w:type="spellStart"/>
            <w:r>
              <w:t>ApplicationDataChangeNotif</w:t>
            </w:r>
            <w:proofErr w:type="spellEnd"/>
            <w:r>
              <w:t xml:space="preserve"> data type.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7BA" w14:textId="77777777" w:rsidR="00FB3E04" w:rsidRDefault="00FB3E04" w:rsidP="00486EEC">
            <w:pPr>
              <w:pStyle w:val="TAL"/>
            </w:pPr>
          </w:p>
        </w:tc>
      </w:tr>
      <w:tr w:rsidR="00FB3E04" w14:paraId="2E5D89E8" w14:textId="77777777" w:rsidTr="00486EEC">
        <w:trPr>
          <w:jc w:val="center"/>
        </w:trPr>
        <w:tc>
          <w:tcPr>
            <w:tcW w:w="9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984C" w14:textId="77777777" w:rsidR="00FB3E04" w:rsidRDefault="00FB3E04" w:rsidP="00486EEC">
            <w:pPr>
              <w:pStyle w:val="TAN"/>
            </w:pPr>
            <w:r>
              <w:t>NOTE:</w:t>
            </w:r>
            <w:r>
              <w:tab/>
              <w:t>Only one among those attributes shall be provided in notifying data creation or update.</w:t>
            </w:r>
          </w:p>
        </w:tc>
      </w:tr>
    </w:tbl>
    <w:p w14:paraId="0D492C70" w14:textId="77777777" w:rsidR="00725BE3" w:rsidRPr="000D2C56" w:rsidRDefault="00725BE3" w:rsidP="00725BE3"/>
    <w:p w14:paraId="4B3A8427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E61997" w14:textId="77777777" w:rsidR="00FB3E04" w:rsidRDefault="00FB3E04" w:rsidP="00FB3E04">
      <w:pPr>
        <w:pStyle w:val="Heading4"/>
      </w:pPr>
      <w:bookmarkStart w:id="910" w:name="_Toc28012810"/>
      <w:bookmarkStart w:id="911" w:name="_Toc36039097"/>
      <w:bookmarkStart w:id="912" w:name="_Toc44688513"/>
      <w:bookmarkStart w:id="913" w:name="_Toc45133929"/>
      <w:bookmarkStart w:id="914" w:name="_Toc49931609"/>
      <w:bookmarkStart w:id="915" w:name="_Toc51762867"/>
      <w:bookmarkStart w:id="916" w:name="_Toc58848503"/>
      <w:bookmarkStart w:id="917" w:name="_Toc59017541"/>
      <w:bookmarkStart w:id="918" w:name="_Toc66279530"/>
      <w:bookmarkStart w:id="919" w:name="_Toc68168552"/>
      <w:bookmarkStart w:id="920" w:name="_Toc81230602"/>
      <w:r>
        <w:t>6.4.2.12</w:t>
      </w:r>
      <w:r>
        <w:tab/>
        <w:t xml:space="preserve">Type </w:t>
      </w:r>
      <w:proofErr w:type="spellStart"/>
      <w:r>
        <w:t>DataFilter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proofErr w:type="spellEnd"/>
    </w:p>
    <w:p w14:paraId="4170838E" w14:textId="77777777" w:rsidR="00FB3E04" w:rsidRDefault="00FB3E04" w:rsidP="00FB3E04">
      <w:pPr>
        <w:pStyle w:val="TH"/>
      </w:pPr>
      <w:r>
        <w:t xml:space="preserve">Table 6.4.2.12-1: Definition of type </w:t>
      </w:r>
      <w:proofErr w:type="spellStart"/>
      <w:r>
        <w:t>DataFilter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7"/>
        <w:gridCol w:w="1697"/>
        <w:gridCol w:w="286"/>
        <w:gridCol w:w="1067"/>
        <w:gridCol w:w="3905"/>
        <w:gridCol w:w="1207"/>
      </w:tblGrid>
      <w:tr w:rsidR="00FB3E04" w14:paraId="4F987777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3C64A" w14:textId="77777777" w:rsidR="00FB3E04" w:rsidRDefault="00FB3E04" w:rsidP="00486EEC">
            <w:pPr>
              <w:pStyle w:val="TAH"/>
            </w:pPr>
            <w:r>
              <w:t>Attribute name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C758" w14:textId="77777777" w:rsidR="00FB3E04" w:rsidRDefault="00FB3E04" w:rsidP="00486EEC">
            <w:pPr>
              <w:pStyle w:val="TAH"/>
            </w:pPr>
            <w:r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E593B" w14:textId="77777777" w:rsidR="00FB3E04" w:rsidRDefault="00FB3E04" w:rsidP="00486EEC">
            <w:pPr>
              <w:pStyle w:val="TAH"/>
            </w:pPr>
            <w:r>
              <w:t>P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1F33E" w14:textId="77777777" w:rsidR="00FB3E04" w:rsidRDefault="00FB3E04" w:rsidP="00486EEC">
            <w:pPr>
              <w:pStyle w:val="TAH"/>
            </w:pPr>
            <w:r>
              <w:t>Cardinality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D5DF4" w14:textId="77777777" w:rsidR="00FB3E04" w:rsidRDefault="00FB3E04" w:rsidP="00486EEC">
            <w:pPr>
              <w:pStyle w:val="TAH"/>
            </w:pPr>
            <w:r>
              <w:t>Description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A179C" w14:textId="77777777" w:rsidR="00FB3E04" w:rsidRDefault="00FB3E04" w:rsidP="00486EEC">
            <w:pPr>
              <w:pStyle w:val="TAH"/>
            </w:pPr>
            <w:r>
              <w:t>Applicability</w:t>
            </w:r>
          </w:p>
        </w:tc>
      </w:tr>
      <w:tr w:rsidR="00FB3E04" w14:paraId="2089FFFD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820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C992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DDD9" w14:textId="77777777" w:rsidR="00FB3E04" w:rsidRDefault="00FB3E04" w:rsidP="00486E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B8AE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C5CD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141A" w14:textId="77777777" w:rsidR="00FB3E04" w:rsidRDefault="00FB3E04" w:rsidP="00486EEC">
            <w:pPr>
              <w:pStyle w:val="TAL"/>
              <w:rPr>
                <w:lang w:eastAsia="zh-CN"/>
              </w:rPr>
            </w:pPr>
          </w:p>
        </w:tc>
      </w:tr>
      <w:tr w:rsidR="00FB3E04" w14:paraId="0B1A0086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EE1" w14:textId="77777777" w:rsidR="00FB3E04" w:rsidRDefault="00FB3E04" w:rsidP="00486EE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D301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8B1A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580E" w14:textId="77777777" w:rsidR="00FB3E04" w:rsidRDefault="00FB3E04" w:rsidP="00486E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1BB4" w14:textId="77777777" w:rsidR="00FB3E04" w:rsidRDefault="00FB3E04" w:rsidP="00486EEC">
            <w:pPr>
              <w:pStyle w:val="TAL"/>
            </w:pPr>
            <w:r>
              <w:t>Each element identifies a DNN.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A3BB" w14:textId="77777777" w:rsidR="00FB3E04" w:rsidRDefault="00FB3E04" w:rsidP="00486EEC">
            <w:pPr>
              <w:pStyle w:val="TAL"/>
            </w:pPr>
          </w:p>
        </w:tc>
      </w:tr>
      <w:tr w:rsidR="00FB3E04" w14:paraId="53EB877C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C202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C2CF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513F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B3C1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D31A" w14:textId="77777777" w:rsidR="00FB3E04" w:rsidRDefault="00FB3E04" w:rsidP="00486EEC">
            <w:pPr>
              <w:pStyle w:val="TAL"/>
              <w:rPr>
                <w:rFonts w:cs="Arial"/>
                <w:szCs w:val="18"/>
              </w:rPr>
            </w:pPr>
            <w:r>
              <w:t>Each element identifies a slice.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33B5" w14:textId="77777777" w:rsidR="00FB3E04" w:rsidRDefault="00FB3E04" w:rsidP="00486EEC">
            <w:pPr>
              <w:pStyle w:val="TAL"/>
            </w:pPr>
          </w:p>
        </w:tc>
      </w:tr>
      <w:tr w:rsidR="00FB3E04" w14:paraId="0692C6CE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8CFF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internalGroupIds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A29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5139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D8BD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D1F" w14:textId="77777777" w:rsidR="00FB3E04" w:rsidRDefault="00FB3E04" w:rsidP="00486EEC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</w:rPr>
              <w:t>dentifies a group of users.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254C" w14:textId="77777777" w:rsidR="00FB3E04" w:rsidRDefault="00FB3E04" w:rsidP="00486EEC">
            <w:pPr>
              <w:pStyle w:val="TAL"/>
            </w:pPr>
          </w:p>
        </w:tc>
      </w:tr>
      <w:tr w:rsidR="00FB3E04" w14:paraId="173481DA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96B" w14:textId="77777777" w:rsidR="00FB3E04" w:rsidRDefault="00FB3E04" w:rsidP="00486E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supis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DAA2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4DBE" w14:textId="77777777" w:rsidR="00FB3E04" w:rsidRDefault="00FB3E04" w:rsidP="00486EE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6A82" w14:textId="77777777" w:rsidR="00FB3E04" w:rsidRDefault="00FB3E04" w:rsidP="00486E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A10" w14:textId="77777777" w:rsidR="00FB3E04" w:rsidRDefault="00FB3E04" w:rsidP="00486EEC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73AE" w14:textId="77777777" w:rsidR="00FB3E04" w:rsidRDefault="00FB3E04" w:rsidP="00486EEC">
            <w:pPr>
              <w:pStyle w:val="TAL"/>
            </w:pPr>
          </w:p>
        </w:tc>
      </w:tr>
      <w:tr w:rsidR="00FB3E04" w14:paraId="33E50366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F0B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ppIds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6155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0000" w14:textId="77777777" w:rsidR="00FB3E04" w:rsidRDefault="00FB3E04" w:rsidP="00486E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DF3C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D577" w14:textId="77777777" w:rsidR="00FB3E04" w:rsidRDefault="00FB3E04" w:rsidP="00486EEC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an application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19CF" w14:textId="77777777" w:rsidR="00FB3E04" w:rsidRDefault="00FB3E04" w:rsidP="00486EEC">
            <w:pPr>
              <w:pStyle w:val="TAL"/>
            </w:pPr>
          </w:p>
        </w:tc>
      </w:tr>
      <w:tr w:rsidR="00FB3E04" w14:paraId="676343FB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3ACA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ueIpv4s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5650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array(Ipv4Addr)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0982" w14:textId="77777777" w:rsidR="00FB3E04" w:rsidRDefault="00FB3E04" w:rsidP="00486E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C73F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203" w14:textId="77777777" w:rsidR="00FB3E04" w:rsidRDefault="00FB3E04" w:rsidP="00486EEC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D09" w14:textId="77777777" w:rsidR="00FB3E04" w:rsidRDefault="00FB3E04" w:rsidP="00486EEC">
            <w:pPr>
              <w:pStyle w:val="TAL"/>
            </w:pPr>
          </w:p>
        </w:tc>
      </w:tr>
      <w:tr w:rsidR="00FB3E04" w14:paraId="25647EDF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97C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ueIpv6s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A10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array(Ipv6Addr)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6DC" w14:textId="77777777" w:rsidR="00FB3E04" w:rsidRDefault="00FB3E04" w:rsidP="00486E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E0E4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2CC" w14:textId="77777777" w:rsidR="00FB3E04" w:rsidRDefault="00FB3E04" w:rsidP="00486EEC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907" w14:textId="77777777" w:rsidR="00FB3E04" w:rsidRDefault="00FB3E04" w:rsidP="00486EEC">
            <w:pPr>
              <w:pStyle w:val="TAL"/>
            </w:pPr>
          </w:p>
        </w:tc>
      </w:tr>
      <w:tr w:rsidR="00FB3E04" w14:paraId="5DF90C49" w14:textId="77777777" w:rsidTr="00486EEC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F5E0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ueMacs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4314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array(MacAddr48)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2A6" w14:textId="77777777" w:rsidR="00FB3E04" w:rsidRDefault="00FB3E04" w:rsidP="00486E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0916" w14:textId="77777777" w:rsidR="00FB3E04" w:rsidRDefault="00FB3E04" w:rsidP="00486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515B" w14:textId="77777777" w:rsidR="00FB3E04" w:rsidRDefault="00FB3E04" w:rsidP="00486EEC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EB06" w14:textId="77777777" w:rsidR="00FB3E04" w:rsidRDefault="00FB3E04" w:rsidP="00486EEC">
            <w:pPr>
              <w:pStyle w:val="TAL"/>
            </w:pPr>
          </w:p>
        </w:tc>
      </w:tr>
      <w:tr w:rsidR="00FB3E04" w14:paraId="174C3023" w14:textId="77777777" w:rsidTr="00486EEC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34D2" w14:textId="018D96BA" w:rsidR="00FB3E04" w:rsidRDefault="00FB3E04" w:rsidP="00486EE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>The "dnns", "snssais", "internalGroupIds" and "supis" attributes are applicable to the BDT Policy Data, IPTV Configuration Data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eastAsia="DengXian"/>
              </w:rPr>
              <w:t>Service Parameter Data</w:t>
            </w:r>
            <w:r>
              <w:rPr>
                <w:noProof/>
              </w:rPr>
              <w:t xml:space="preserve">, </w:t>
            </w:r>
            <w:del w:id="921" w:author="Nokia" w:date="2021-09-23T17:32:00Z">
              <w:r w:rsidDel="00FB3E04">
                <w:rPr>
                  <w:rFonts w:eastAsia="DengXian"/>
                </w:rPr>
                <w:delText xml:space="preserve">and </w:delText>
              </w:r>
            </w:del>
            <w:r>
              <w:rPr>
                <w:rFonts w:eastAsia="DengXian"/>
              </w:rPr>
              <w:t>AM Influence Data</w:t>
            </w:r>
            <w:ins w:id="922" w:author="Nokia" w:date="2021-09-23T17:32:00Z">
              <w:r>
                <w:rPr>
                  <w:rFonts w:eastAsia="DengXian"/>
                </w:rPr>
                <w:t>, and Time Synch Da</w:t>
              </w:r>
            </w:ins>
            <w:ins w:id="923" w:author="Nokia" w:date="2021-09-23T17:33:00Z">
              <w:r>
                <w:rPr>
                  <w:rFonts w:eastAsia="DengXian"/>
                </w:rPr>
                <w:t>ta</w:t>
              </w:r>
            </w:ins>
            <w:r>
              <w:rPr>
                <w:rFonts w:eastAsia="DengXian"/>
              </w:rPr>
              <w:t>,</w:t>
            </w:r>
            <w:r>
              <w:rPr>
                <w:noProof/>
              </w:rPr>
              <w:t xml:space="preserve"> the </w:t>
            </w:r>
            <w:r>
              <w:t>"ueIpv4s" "ueIpv6s" and "</w:t>
            </w:r>
            <w:proofErr w:type="spellStart"/>
            <w:r>
              <w:t>ueMacs</w:t>
            </w:r>
            <w:proofErr w:type="spellEnd"/>
            <w:r>
              <w:t>"</w:t>
            </w:r>
            <w:r>
              <w:rPr>
                <w:noProof/>
              </w:rPr>
              <w:t xml:space="preserve"> attributes are applicable to the </w:t>
            </w:r>
            <w:r>
              <w:rPr>
                <w:rFonts w:eastAsia="DengXian"/>
              </w:rPr>
              <w:t>Service Parameter Data,</w:t>
            </w:r>
            <w:r>
              <w:rPr>
                <w:noProof/>
              </w:rPr>
              <w:t xml:space="preserve"> and the "appIds" attribute is applicable to the PFD Data,</w:t>
            </w:r>
            <w:r>
              <w:rPr>
                <w:rFonts w:eastAsia="DengXian"/>
              </w:rPr>
              <w:t xml:space="preserve"> Service Parameter Data</w:t>
            </w:r>
            <w:r>
              <w:rPr>
                <w:noProof/>
              </w:rPr>
              <w:t xml:space="preserve"> and IPTV Configuration Data</w:t>
            </w:r>
            <w:r>
              <w:t>.</w:t>
            </w:r>
          </w:p>
        </w:tc>
      </w:tr>
    </w:tbl>
    <w:p w14:paraId="7911E341" w14:textId="77777777" w:rsidR="00725BE3" w:rsidRPr="000D2C56" w:rsidRDefault="00725BE3" w:rsidP="00725BE3"/>
    <w:p w14:paraId="3E4836FD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37263D8" w14:textId="0D9E5DE8" w:rsidR="00725BE3" w:rsidRDefault="00725BE3" w:rsidP="00725BE3">
      <w:pPr>
        <w:pStyle w:val="Heading4"/>
        <w:rPr>
          <w:ins w:id="924" w:author="Nokia" w:date="2021-07-21T21:20:00Z"/>
        </w:rPr>
      </w:pPr>
      <w:bookmarkStart w:id="925" w:name="_Toc28012803"/>
      <w:bookmarkStart w:id="926" w:name="_Toc36039090"/>
      <w:bookmarkStart w:id="927" w:name="_Toc44688506"/>
      <w:bookmarkStart w:id="928" w:name="_Toc45133922"/>
      <w:bookmarkStart w:id="929" w:name="_Toc49931602"/>
      <w:bookmarkStart w:id="930" w:name="_Toc51762860"/>
      <w:bookmarkStart w:id="931" w:name="_Toc58848496"/>
      <w:bookmarkStart w:id="932" w:name="_Toc59017534"/>
      <w:bookmarkStart w:id="933" w:name="_Toc66279523"/>
      <w:bookmarkStart w:id="934" w:name="_Toc68168545"/>
      <w:bookmarkStart w:id="935" w:name="_Toc73713849"/>
      <w:ins w:id="936" w:author="Nokia" w:date="2021-07-21T21:20:00Z">
        <w:r>
          <w:lastRenderedPageBreak/>
          <w:t>6.4.2.</w:t>
        </w:r>
        <w:r w:rsidRPr="00B7365F">
          <w:rPr>
            <w:highlight w:val="yellow"/>
          </w:rPr>
          <w:t>Z</w:t>
        </w:r>
        <w:r>
          <w:tab/>
          <w:t xml:space="preserve">Type </w:t>
        </w:r>
      </w:ins>
      <w:proofErr w:type="spellStart"/>
      <w:ins w:id="937" w:author="Nokia" w:date="2021-09-23T17:33:00Z">
        <w:r w:rsidR="00DE3A7C">
          <w:t>TimeSynch</w:t>
        </w:r>
      </w:ins>
      <w:ins w:id="938" w:author="Nokia" w:date="2021-07-21T21:20:00Z">
        <w:r>
          <w:rPr>
            <w:rFonts w:eastAsia="DengXian"/>
          </w:rPr>
          <w:t>Data</w:t>
        </w:r>
        <w:bookmarkEnd w:id="925"/>
        <w:bookmarkEnd w:id="926"/>
        <w:bookmarkEnd w:id="927"/>
        <w:bookmarkEnd w:id="928"/>
        <w:bookmarkEnd w:id="929"/>
        <w:bookmarkEnd w:id="930"/>
        <w:bookmarkEnd w:id="931"/>
        <w:bookmarkEnd w:id="932"/>
        <w:bookmarkEnd w:id="933"/>
        <w:bookmarkEnd w:id="934"/>
        <w:bookmarkEnd w:id="935"/>
        <w:proofErr w:type="spellEnd"/>
      </w:ins>
    </w:p>
    <w:p w14:paraId="066D50CE" w14:textId="4DF610E2" w:rsidR="00725BE3" w:rsidRDefault="00725BE3" w:rsidP="00725BE3">
      <w:pPr>
        <w:pStyle w:val="TH"/>
        <w:rPr>
          <w:ins w:id="939" w:author="Nokia" w:date="2021-07-21T21:20:00Z"/>
        </w:rPr>
      </w:pPr>
      <w:ins w:id="940" w:author="Nokia" w:date="2021-07-21T21:20:00Z">
        <w:r>
          <w:t>Table 6.4.2.</w:t>
        </w:r>
      </w:ins>
      <w:ins w:id="941" w:author="Nokia" w:date="2021-07-21T21:21:00Z">
        <w:r w:rsidRPr="00B7365F">
          <w:rPr>
            <w:highlight w:val="yellow"/>
          </w:rPr>
          <w:t>Z</w:t>
        </w:r>
      </w:ins>
      <w:ins w:id="942" w:author="Nokia" w:date="2021-07-21T21:20:00Z">
        <w:r>
          <w:t xml:space="preserve">-1: Definition of type </w:t>
        </w:r>
      </w:ins>
      <w:proofErr w:type="spellStart"/>
      <w:ins w:id="943" w:author="Nokia" w:date="2021-09-23T17:34:00Z">
        <w:r w:rsidR="00DE3A7C">
          <w:t>TimeSynch</w:t>
        </w:r>
      </w:ins>
      <w:ins w:id="944" w:author="Nokia" w:date="2021-07-21T21:20:00Z">
        <w:r>
          <w:t>Data</w:t>
        </w:r>
        <w:proofErr w:type="spellEnd"/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725BE3" w14:paraId="6786E0D2" w14:textId="77777777" w:rsidTr="00283556">
        <w:trPr>
          <w:jc w:val="center"/>
          <w:ins w:id="945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1A1B7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46" w:author="Nokia" w:date="2021-07-21T21:20:00Z"/>
                <w:rFonts w:ascii="Arial" w:eastAsia="DengXian" w:hAnsi="Arial"/>
                <w:b/>
                <w:sz w:val="18"/>
              </w:rPr>
            </w:pPr>
            <w:ins w:id="947" w:author="Nokia" w:date="2021-07-21T21:20:00Z">
              <w:r>
                <w:rPr>
                  <w:rFonts w:ascii="Arial" w:eastAsia="DengXi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5A9C4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48" w:author="Nokia" w:date="2021-07-21T21:20:00Z"/>
                <w:rFonts w:ascii="Arial" w:eastAsia="DengXian" w:hAnsi="Arial"/>
                <w:b/>
                <w:sz w:val="18"/>
              </w:rPr>
            </w:pPr>
            <w:ins w:id="949" w:author="Nokia" w:date="2021-07-21T21:20:00Z">
              <w:r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EBE90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50" w:author="Nokia" w:date="2021-07-21T21:20:00Z"/>
                <w:rFonts w:ascii="Arial" w:eastAsia="DengXian" w:hAnsi="Arial"/>
                <w:b/>
                <w:sz w:val="18"/>
              </w:rPr>
            </w:pPr>
            <w:ins w:id="951" w:author="Nokia" w:date="2021-07-21T21:20:00Z">
              <w:r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1658A" w14:textId="77777777" w:rsidR="00725BE3" w:rsidRDefault="00725BE3" w:rsidP="00283556">
            <w:pPr>
              <w:keepNext/>
              <w:keepLines/>
              <w:spacing w:after="0"/>
              <w:rPr>
                <w:ins w:id="952" w:author="Nokia" w:date="2021-07-21T21:20:00Z"/>
                <w:rFonts w:ascii="Arial" w:eastAsia="DengXian" w:hAnsi="Arial"/>
                <w:b/>
                <w:sz w:val="18"/>
              </w:rPr>
            </w:pPr>
            <w:ins w:id="953" w:author="Nokia" w:date="2021-07-21T21:20:00Z">
              <w:r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1470F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54" w:author="Nokia" w:date="2021-07-21T21:20:00Z"/>
                <w:rFonts w:ascii="Arial" w:eastAsia="DengXian" w:hAnsi="Arial" w:cs="Arial"/>
                <w:b/>
                <w:sz w:val="18"/>
                <w:szCs w:val="18"/>
              </w:rPr>
            </w:pPr>
            <w:ins w:id="955" w:author="Nokia" w:date="2021-07-21T21:20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FE1D2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56" w:author="Nokia" w:date="2021-07-21T21:20:00Z"/>
                <w:rFonts w:ascii="Arial" w:eastAsia="DengXian" w:hAnsi="Arial" w:cs="Arial"/>
                <w:b/>
                <w:sz w:val="18"/>
                <w:szCs w:val="18"/>
              </w:rPr>
            </w:pPr>
            <w:ins w:id="957" w:author="Nokia" w:date="2021-07-21T21:20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725BE3" w14:paraId="3B7A4625" w14:textId="77777777" w:rsidTr="00283556">
        <w:trPr>
          <w:jc w:val="center"/>
          <w:ins w:id="958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895B" w14:textId="77777777" w:rsidR="00725BE3" w:rsidRDefault="00725BE3" w:rsidP="00283556">
            <w:pPr>
              <w:keepNext/>
              <w:keepLines/>
              <w:spacing w:after="0"/>
              <w:rPr>
                <w:ins w:id="959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60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378F" w14:textId="77777777" w:rsidR="00725BE3" w:rsidRDefault="00725BE3" w:rsidP="00283556">
            <w:pPr>
              <w:keepNext/>
              <w:keepLines/>
              <w:spacing w:after="0"/>
              <w:rPr>
                <w:ins w:id="961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62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814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63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964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038C" w14:textId="77777777" w:rsidR="00725BE3" w:rsidRDefault="00725BE3" w:rsidP="00283556">
            <w:pPr>
              <w:keepNext/>
              <w:keepLines/>
              <w:spacing w:after="0"/>
              <w:rPr>
                <w:ins w:id="965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966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F91E" w14:textId="77777777" w:rsidR="00725BE3" w:rsidRDefault="00725BE3" w:rsidP="00283556">
            <w:pPr>
              <w:pStyle w:val="TAL"/>
              <w:rPr>
                <w:ins w:id="967" w:author="Nokia" w:date="2021-07-21T21:20:00Z"/>
                <w:lang w:eastAsia="zh-CN"/>
              </w:rPr>
            </w:pPr>
            <w:ins w:id="968" w:author="Nokia" w:date="2021-07-21T21:20:00Z">
              <w:r>
                <w:t>Identifies a DNN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A38D" w14:textId="77777777" w:rsidR="00725BE3" w:rsidRDefault="00725BE3" w:rsidP="00283556">
            <w:pPr>
              <w:keepNext/>
              <w:keepLines/>
              <w:spacing w:after="0"/>
              <w:rPr>
                <w:ins w:id="969" w:author="Nokia" w:date="2021-07-21T21:20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725BE3" w14:paraId="619FD04A" w14:textId="77777777" w:rsidTr="00283556">
        <w:trPr>
          <w:jc w:val="center"/>
          <w:ins w:id="970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3BB3" w14:textId="77777777" w:rsidR="00725BE3" w:rsidRDefault="00725BE3" w:rsidP="00283556">
            <w:pPr>
              <w:keepNext/>
              <w:keepLines/>
              <w:spacing w:after="0"/>
              <w:rPr>
                <w:ins w:id="971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72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FD86" w14:textId="77777777" w:rsidR="00725BE3" w:rsidRDefault="00725BE3" w:rsidP="00283556">
            <w:pPr>
              <w:keepNext/>
              <w:keepLines/>
              <w:spacing w:after="0"/>
              <w:rPr>
                <w:ins w:id="973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74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B9B3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75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976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CE75" w14:textId="77777777" w:rsidR="00725BE3" w:rsidRDefault="00725BE3" w:rsidP="00283556">
            <w:pPr>
              <w:keepNext/>
              <w:keepLines/>
              <w:spacing w:after="0"/>
              <w:rPr>
                <w:ins w:id="977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978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54D1" w14:textId="1EB0344F" w:rsidR="00725BE3" w:rsidRDefault="00FE3586" w:rsidP="00283556">
            <w:pPr>
              <w:pStyle w:val="TAL"/>
              <w:rPr>
                <w:ins w:id="979" w:author="Nokia" w:date="2021-07-21T21:20:00Z"/>
                <w:lang w:eastAsia="zh-CN"/>
              </w:rPr>
            </w:pPr>
            <w:ins w:id="980" w:author="Nokia" w:date="2021-09-23T17:51:00Z">
              <w:r>
                <w:t>Identifies a</w:t>
              </w:r>
            </w:ins>
            <w:ins w:id="981" w:author="Nokia" w:date="2021-07-21T21:20:00Z">
              <w:r w:rsidR="00725BE3">
                <w:t xml:space="preserve"> slice.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A892" w14:textId="77777777" w:rsidR="00725BE3" w:rsidRDefault="00725BE3" w:rsidP="00283556">
            <w:pPr>
              <w:keepNext/>
              <w:keepLines/>
              <w:spacing w:after="0"/>
              <w:rPr>
                <w:ins w:id="982" w:author="Nokia" w:date="2021-07-21T21:20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725BE3" w14:paraId="14CE0269" w14:textId="77777777" w:rsidTr="00283556">
        <w:trPr>
          <w:jc w:val="center"/>
          <w:ins w:id="983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8C69" w14:textId="77777777" w:rsidR="00725BE3" w:rsidRDefault="00725BE3" w:rsidP="00283556">
            <w:pPr>
              <w:keepNext/>
              <w:keepLines/>
              <w:spacing w:after="0"/>
              <w:rPr>
                <w:ins w:id="984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85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interGroupId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6B4" w14:textId="77777777" w:rsidR="00725BE3" w:rsidRDefault="00725BE3" w:rsidP="00283556">
            <w:pPr>
              <w:keepNext/>
              <w:keepLines/>
              <w:spacing w:after="0"/>
              <w:rPr>
                <w:ins w:id="986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87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BA12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988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989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26D9" w14:textId="77777777" w:rsidR="00725BE3" w:rsidRDefault="00725BE3" w:rsidP="00283556">
            <w:pPr>
              <w:keepNext/>
              <w:keepLines/>
              <w:spacing w:after="0"/>
              <w:rPr>
                <w:ins w:id="990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991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124C" w14:textId="505F3CFC" w:rsidR="00725BE3" w:rsidRDefault="00725BE3" w:rsidP="00283556">
            <w:pPr>
              <w:pStyle w:val="TAL"/>
              <w:rPr>
                <w:ins w:id="992" w:author="Nokia" w:date="2021-07-21T21:20:00Z"/>
              </w:rPr>
            </w:pPr>
            <w:ins w:id="993" w:author="Nokia" w:date="2021-07-21T21:20:00Z">
              <w:r>
                <w:t>Identifies a group of users.</w:t>
              </w:r>
            </w:ins>
            <w:ins w:id="994" w:author="Nokia" w:date="2021-09-23T17:50:00Z">
              <w:r w:rsidR="00BB095C">
                <w:t xml:space="preserve"> (NOTE 1) (NOTE 2)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C1AE" w14:textId="77777777" w:rsidR="00725BE3" w:rsidRDefault="00725BE3" w:rsidP="00283556">
            <w:pPr>
              <w:keepNext/>
              <w:keepLines/>
              <w:spacing w:after="0"/>
              <w:rPr>
                <w:ins w:id="995" w:author="Nokia" w:date="2021-07-21T21:20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725BE3" w14:paraId="57321D51" w14:textId="77777777" w:rsidTr="00283556">
        <w:trPr>
          <w:jc w:val="center"/>
          <w:ins w:id="996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3396" w14:textId="77777777" w:rsidR="00725BE3" w:rsidRDefault="00725BE3" w:rsidP="00283556">
            <w:pPr>
              <w:keepNext/>
              <w:keepLines/>
              <w:spacing w:after="0"/>
              <w:rPr>
                <w:ins w:id="997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98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D93C" w14:textId="77777777" w:rsidR="00725BE3" w:rsidRDefault="00725BE3" w:rsidP="00283556">
            <w:pPr>
              <w:keepNext/>
              <w:keepLines/>
              <w:spacing w:after="0"/>
              <w:rPr>
                <w:ins w:id="999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00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12C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1001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1002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EEAC" w14:textId="77777777" w:rsidR="00725BE3" w:rsidRDefault="00725BE3" w:rsidP="00283556">
            <w:pPr>
              <w:keepNext/>
              <w:keepLines/>
              <w:spacing w:after="0"/>
              <w:rPr>
                <w:ins w:id="1003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1004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2695" w14:textId="06A273CE" w:rsidR="00725BE3" w:rsidRDefault="00725BE3" w:rsidP="00283556">
            <w:pPr>
              <w:pStyle w:val="TAL"/>
              <w:rPr>
                <w:ins w:id="1005" w:author="Nokia" w:date="2021-07-21T21:20:00Z"/>
                <w:lang w:eastAsia="zh-CN"/>
              </w:rPr>
            </w:pPr>
            <w:ins w:id="1006" w:author="Nokia" w:date="2021-07-21T21:20:00Z">
              <w:r>
                <w:rPr>
                  <w:lang w:eastAsia="zh-CN"/>
                </w:rPr>
                <w:t>Identifies a user</w:t>
              </w:r>
              <w:r>
                <w:t>.</w:t>
              </w:r>
            </w:ins>
            <w:ins w:id="1007" w:author="Nokia" w:date="2021-09-23T17:50:00Z">
              <w:r w:rsidR="00BB095C">
                <w:t xml:space="preserve"> (NOTE 1)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3C3" w14:textId="77777777" w:rsidR="00725BE3" w:rsidRDefault="00725BE3" w:rsidP="00283556">
            <w:pPr>
              <w:keepNext/>
              <w:keepLines/>
              <w:spacing w:after="0"/>
              <w:rPr>
                <w:ins w:id="1008" w:author="Nokia" w:date="2021-07-21T21:20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3A7C" w14:paraId="41B2DC60" w14:textId="77777777" w:rsidTr="00283556">
        <w:trPr>
          <w:jc w:val="center"/>
          <w:ins w:id="1009" w:author="Nokia" w:date="2021-09-23T17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5332" w14:textId="2921DC2D" w:rsidR="00DE3A7C" w:rsidRDefault="00DE3A7C" w:rsidP="00F67DB4">
            <w:pPr>
              <w:keepNext/>
              <w:keepLines/>
              <w:spacing w:after="0"/>
              <w:rPr>
                <w:ins w:id="1010" w:author="Nokia" w:date="2021-09-23T17:3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11" w:author="Nokia" w:date="2021-09-23T17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</w:t>
              </w:r>
            </w:ins>
            <w:ins w:id="1012" w:author="Nokia" w:date="2021-09-23T17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ctsfId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C4E" w14:textId="7B9D1689" w:rsidR="00DE3A7C" w:rsidRDefault="00DE3A7C" w:rsidP="00F67DB4">
            <w:pPr>
              <w:keepNext/>
              <w:keepLines/>
              <w:spacing w:after="0"/>
              <w:rPr>
                <w:ins w:id="1013" w:author="Nokia" w:date="2021-09-23T17:35:00Z"/>
                <w:rFonts w:ascii="Arial" w:hAnsi="Arial"/>
                <w:sz w:val="18"/>
              </w:rPr>
            </w:pPr>
            <w:proofErr w:type="spellStart"/>
            <w:ins w:id="1014" w:author="Nokia" w:date="2021-09-23T17:37:00Z">
              <w:r>
                <w:rPr>
                  <w:rFonts w:ascii="Arial" w:hAnsi="Arial"/>
                  <w:sz w:val="18"/>
                </w:rPr>
                <w:t>NfInstanceId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9FB0" w14:textId="6A59000C" w:rsidR="00DE3A7C" w:rsidRDefault="00DE3A7C" w:rsidP="00F67DB4">
            <w:pPr>
              <w:keepNext/>
              <w:keepLines/>
              <w:spacing w:after="0"/>
              <w:jc w:val="center"/>
              <w:rPr>
                <w:ins w:id="1015" w:author="Nokia" w:date="2021-09-23T17:35:00Z"/>
                <w:rFonts w:ascii="Arial" w:hAnsi="Arial"/>
                <w:sz w:val="18"/>
              </w:rPr>
            </w:pPr>
            <w:ins w:id="1016" w:author="Nokia" w:date="2021-09-23T17:3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1D98" w14:textId="2DD0F764" w:rsidR="00DE3A7C" w:rsidRDefault="00DE3A7C" w:rsidP="00F67DB4">
            <w:pPr>
              <w:keepNext/>
              <w:keepLines/>
              <w:spacing w:after="0"/>
              <w:rPr>
                <w:ins w:id="1017" w:author="Nokia" w:date="2021-09-23T17:35:00Z"/>
                <w:rFonts w:ascii="Arial" w:hAnsi="Arial"/>
                <w:sz w:val="18"/>
              </w:rPr>
            </w:pPr>
            <w:ins w:id="1018" w:author="Nokia" w:date="2021-09-23T17:4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751" w14:textId="30310EB4" w:rsidR="00DE3A7C" w:rsidRDefault="00DE3A7C" w:rsidP="00F67DB4">
            <w:pPr>
              <w:keepNext/>
              <w:keepLines/>
              <w:spacing w:after="0"/>
              <w:rPr>
                <w:ins w:id="1019" w:author="Nokia" w:date="2021-09-23T17:35:00Z"/>
                <w:rFonts w:ascii="Arial" w:hAnsi="Arial" w:cs="Arial"/>
                <w:sz w:val="18"/>
                <w:szCs w:val="18"/>
                <w:lang w:eastAsia="zh-CN"/>
              </w:rPr>
            </w:pPr>
            <w:ins w:id="1020" w:author="Nokia" w:date="2021-09-23T17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NF instance identifier of the TSCTSF that is registered to the UDR.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1C3B" w14:textId="77777777" w:rsidR="00DE3A7C" w:rsidRDefault="00DE3A7C" w:rsidP="00F67DB4">
            <w:pPr>
              <w:keepNext/>
              <w:keepLines/>
              <w:spacing w:after="0"/>
              <w:rPr>
                <w:ins w:id="1021" w:author="Nokia" w:date="2021-09-23T17:35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E3A7C" w14:paraId="26C59EE3" w14:textId="77777777" w:rsidTr="00283556">
        <w:trPr>
          <w:jc w:val="center"/>
          <w:ins w:id="1022" w:author="Nokia" w:date="2021-09-23T17:3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224A" w14:textId="78C60DD3" w:rsidR="00DE3A7C" w:rsidRDefault="00DE3A7C" w:rsidP="00F67DB4">
            <w:pPr>
              <w:keepNext/>
              <w:keepLines/>
              <w:spacing w:after="0"/>
              <w:rPr>
                <w:ins w:id="1023" w:author="Nokia" w:date="2021-09-23T17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24" w:author="Nokia" w:date="2021-09-23T17:3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tsctsfNotifUri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396B" w14:textId="370F8B1F" w:rsidR="00DE3A7C" w:rsidRDefault="00DE3A7C" w:rsidP="00F67DB4">
            <w:pPr>
              <w:keepNext/>
              <w:keepLines/>
              <w:spacing w:after="0"/>
              <w:rPr>
                <w:ins w:id="1025" w:author="Nokia" w:date="2021-09-23T17:39:00Z"/>
                <w:rFonts w:ascii="Arial" w:hAnsi="Arial"/>
                <w:sz w:val="18"/>
              </w:rPr>
            </w:pPr>
            <w:ins w:id="1026" w:author="Nokia" w:date="2021-09-23T17:39:00Z">
              <w:r>
                <w:rPr>
                  <w:rFonts w:ascii="Arial" w:hAnsi="Arial"/>
                  <w:sz w:val="18"/>
                </w:rPr>
                <w:t>Uri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AC0" w14:textId="6D9CA774" w:rsidR="00DE3A7C" w:rsidRDefault="00DE3A7C" w:rsidP="00F67DB4">
            <w:pPr>
              <w:keepNext/>
              <w:keepLines/>
              <w:spacing w:after="0"/>
              <w:jc w:val="center"/>
              <w:rPr>
                <w:ins w:id="1027" w:author="Nokia" w:date="2021-09-23T17:39:00Z"/>
                <w:rFonts w:ascii="Arial" w:hAnsi="Arial"/>
                <w:sz w:val="18"/>
              </w:rPr>
            </w:pPr>
            <w:ins w:id="1028" w:author="Nokia" w:date="2021-09-23T17:39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4063" w14:textId="44AF80AF" w:rsidR="00DE3A7C" w:rsidRDefault="00DE3A7C" w:rsidP="00F67DB4">
            <w:pPr>
              <w:keepNext/>
              <w:keepLines/>
              <w:spacing w:after="0"/>
              <w:rPr>
                <w:ins w:id="1029" w:author="Nokia" w:date="2021-09-23T17:39:00Z"/>
                <w:rFonts w:ascii="Arial" w:hAnsi="Arial"/>
                <w:sz w:val="18"/>
              </w:rPr>
            </w:pPr>
            <w:ins w:id="1030" w:author="Nokia" w:date="2021-09-23T17:4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DA60" w14:textId="57984AFE" w:rsidR="00DE3A7C" w:rsidRDefault="00DE3A7C" w:rsidP="00F67DB4">
            <w:pPr>
              <w:keepNext/>
              <w:keepLines/>
              <w:spacing w:after="0"/>
              <w:rPr>
                <w:ins w:id="1031" w:author="Nokia" w:date="2021-09-23T17:39:00Z"/>
                <w:rFonts w:ascii="Arial" w:hAnsi="Arial" w:cs="Arial"/>
                <w:sz w:val="18"/>
                <w:szCs w:val="18"/>
                <w:lang w:eastAsia="zh-CN"/>
              </w:rPr>
            </w:pPr>
            <w:ins w:id="1032" w:author="Nokia" w:date="2021-09-23T17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1033" w:author="Nokia" w:date="2021-09-23T17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target address</w:t>
              </w:r>
            </w:ins>
            <w:ins w:id="1034" w:author="Nokia" w:date="2021-09-23T17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of the TSCTSF that is registered to the UDR.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6880" w14:textId="77777777" w:rsidR="00DE3A7C" w:rsidRDefault="00DE3A7C" w:rsidP="00F67DB4">
            <w:pPr>
              <w:keepNext/>
              <w:keepLines/>
              <w:spacing w:after="0"/>
              <w:rPr>
                <w:ins w:id="1035" w:author="Nokia" w:date="2021-09-23T17:39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725BE3" w14:paraId="72AAEE7F" w14:textId="77777777" w:rsidTr="00283556">
        <w:trPr>
          <w:jc w:val="center"/>
          <w:ins w:id="1036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37DD" w14:textId="77777777" w:rsidR="00725BE3" w:rsidRDefault="00725BE3" w:rsidP="00283556">
            <w:pPr>
              <w:keepNext/>
              <w:keepLines/>
              <w:spacing w:after="0"/>
              <w:rPr>
                <w:ins w:id="1037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38" w:author="Nokia" w:date="2021-07-21T21:20:00Z">
              <w:r>
                <w:rPr>
                  <w:rFonts w:ascii="Arial" w:hAnsi="Arial" w:cs="Arial"/>
                  <w:sz w:val="18"/>
                  <w:szCs w:val="18"/>
                </w:rPr>
                <w:t>supportedFeatures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EDF4" w14:textId="77777777" w:rsidR="00725BE3" w:rsidRDefault="00725BE3" w:rsidP="00283556">
            <w:pPr>
              <w:keepNext/>
              <w:keepLines/>
              <w:spacing w:after="0"/>
              <w:rPr>
                <w:ins w:id="1039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40" w:author="Nokia" w:date="2021-07-21T21:20:00Z">
              <w:r>
                <w:rPr>
                  <w:rFonts w:ascii="Arial" w:hAnsi="Arial" w:cs="Arial"/>
                  <w:sz w:val="18"/>
                  <w:szCs w:val="18"/>
                </w:rPr>
                <w:t>SupportedFeatures</w:t>
              </w:r>
              <w:proofErr w:type="spellEnd"/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8D39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1041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1042" w:author="Nokia" w:date="2021-07-21T21:20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68B" w14:textId="77777777" w:rsidR="00725BE3" w:rsidRDefault="00725BE3" w:rsidP="00283556">
            <w:pPr>
              <w:keepNext/>
              <w:keepLines/>
              <w:spacing w:after="0"/>
              <w:rPr>
                <w:ins w:id="1043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  <w:ins w:id="1044" w:author="Nokia" w:date="2021-07-21T21:20:00Z">
              <w:r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5D3C" w14:textId="77777777" w:rsidR="00725BE3" w:rsidRDefault="00725BE3" w:rsidP="00283556">
            <w:pPr>
              <w:pStyle w:val="TAL"/>
              <w:rPr>
                <w:ins w:id="1045" w:author="Nokia" w:date="2021-07-21T21:20:00Z"/>
              </w:rPr>
            </w:pPr>
            <w:ins w:id="1046" w:author="Nokia" w:date="2021-07-21T21:20:00Z">
              <w:r>
                <w:t>Indicates the list of negotiated supported features.</w:t>
              </w:r>
            </w:ins>
          </w:p>
          <w:p w14:paraId="156F9F5D" w14:textId="77777777" w:rsidR="00725BE3" w:rsidRDefault="00725BE3" w:rsidP="00283556">
            <w:pPr>
              <w:pStyle w:val="TAL"/>
              <w:rPr>
                <w:ins w:id="1047" w:author="Nokia" w:date="2021-07-21T21:20:00Z"/>
              </w:rPr>
            </w:pPr>
          </w:p>
          <w:p w14:paraId="76418115" w14:textId="5ACF3736" w:rsidR="00725BE3" w:rsidRDefault="00725BE3" w:rsidP="00283556">
            <w:pPr>
              <w:pStyle w:val="TAL"/>
              <w:rPr>
                <w:ins w:id="1048" w:author="Nokia" w:date="2021-07-21T21:20:00Z"/>
              </w:rPr>
            </w:pPr>
            <w:ins w:id="1049" w:author="Nokia" w:date="2021-07-21T21:20:00Z">
              <w:r>
                <w:t xml:space="preserve">This attribute shall be supplied by the UDR in the response to the PUT request when it was present in the PUT request and the UDR supports feature negotiation for </w:t>
              </w:r>
            </w:ins>
            <w:ins w:id="1050" w:author="Nokia" w:date="2021-09-23T17:42:00Z">
              <w:r w:rsidR="00BB095C">
                <w:t>Time Synch</w:t>
              </w:r>
            </w:ins>
            <w:ins w:id="1051" w:author="Nokia" w:date="2021-07-21T21:20:00Z">
              <w:r>
                <w:t xml:space="preserve"> Data.</w:t>
              </w:r>
            </w:ins>
          </w:p>
          <w:p w14:paraId="4A01FBB6" w14:textId="77777777" w:rsidR="00725BE3" w:rsidRDefault="00725BE3" w:rsidP="00283556">
            <w:pPr>
              <w:pStyle w:val="TAL"/>
              <w:rPr>
                <w:ins w:id="1052" w:author="Nokia" w:date="2021-07-21T21:20:00Z"/>
              </w:rPr>
            </w:pPr>
          </w:p>
          <w:p w14:paraId="49226356" w14:textId="6A749FB2" w:rsidR="00725BE3" w:rsidRDefault="00725BE3" w:rsidP="00283556">
            <w:pPr>
              <w:pStyle w:val="TAL"/>
              <w:rPr>
                <w:ins w:id="1053" w:author="Nokia" w:date="2021-07-21T21:20:00Z"/>
                <w:rFonts w:cs="Arial"/>
                <w:szCs w:val="18"/>
              </w:rPr>
            </w:pPr>
            <w:ins w:id="1054" w:author="Nokia" w:date="2021-07-21T21:20:00Z">
              <w:r>
                <w:t xml:space="preserve">This attribute shall be supplied by the UDR in the response to the GET request when the GET request includes the "supp-feat" query parameter and the UDR supports feature negotiation for </w:t>
              </w:r>
            </w:ins>
            <w:ins w:id="1055" w:author="Nokia" w:date="2021-09-23T17:42:00Z">
              <w:r w:rsidR="00BB095C">
                <w:t>Time Synch</w:t>
              </w:r>
            </w:ins>
            <w:ins w:id="1056" w:author="Nokia" w:date="2021-07-21T21:20:00Z">
              <w:r>
                <w:t xml:space="preserve"> Data.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BB80" w14:textId="77777777" w:rsidR="00725BE3" w:rsidRDefault="00725BE3" w:rsidP="00283556">
            <w:pPr>
              <w:keepNext/>
              <w:keepLines/>
              <w:spacing w:after="0"/>
              <w:rPr>
                <w:ins w:id="1057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5BE3" w14:paraId="0C293C06" w14:textId="77777777" w:rsidTr="00283556">
        <w:trPr>
          <w:jc w:val="center"/>
          <w:ins w:id="1058" w:author="Nokia" w:date="2021-07-21T21:2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658A" w14:textId="77777777" w:rsidR="00725BE3" w:rsidRDefault="00725BE3" w:rsidP="00283556">
            <w:pPr>
              <w:keepNext/>
              <w:keepLines/>
              <w:spacing w:after="0"/>
              <w:rPr>
                <w:ins w:id="1059" w:author="Nokia" w:date="2021-07-21T21:20:00Z"/>
                <w:rFonts w:ascii="Arial" w:hAnsi="Arial" w:cs="Arial"/>
                <w:sz w:val="18"/>
                <w:szCs w:val="18"/>
              </w:rPr>
            </w:pPr>
            <w:proofErr w:type="spellStart"/>
            <w:ins w:id="1060" w:author="Nokia" w:date="2021-07-21T21:20:00Z">
              <w:r>
                <w:rPr>
                  <w:rFonts w:ascii="Arial" w:hAnsi="Arial" w:hint="eastAsia"/>
                  <w:sz w:val="18"/>
                </w:rPr>
                <w:t>r</w:t>
              </w:r>
              <w:r>
                <w:rPr>
                  <w:rFonts w:ascii="Arial" w:hAnsi="Arial"/>
                  <w:sz w:val="18"/>
                </w:rPr>
                <w:t>esUri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2C15" w14:textId="77777777" w:rsidR="00725BE3" w:rsidRDefault="00725BE3" w:rsidP="00283556">
            <w:pPr>
              <w:keepNext/>
              <w:keepLines/>
              <w:spacing w:after="0"/>
              <w:rPr>
                <w:ins w:id="1061" w:author="Nokia" w:date="2021-07-21T21:20:00Z"/>
                <w:rFonts w:ascii="Arial" w:hAnsi="Arial" w:cs="Arial"/>
                <w:sz w:val="18"/>
                <w:szCs w:val="18"/>
              </w:rPr>
            </w:pPr>
            <w:ins w:id="1062" w:author="Nokia" w:date="2021-07-21T21:20:00Z">
              <w:r>
                <w:rPr>
                  <w:rFonts w:ascii="Arial" w:hAnsi="Arial"/>
                  <w:sz w:val="18"/>
                </w:rPr>
                <w:t>Uri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1060" w14:textId="77777777" w:rsidR="00725BE3" w:rsidRDefault="00725BE3" w:rsidP="00283556">
            <w:pPr>
              <w:keepNext/>
              <w:keepLines/>
              <w:spacing w:after="0"/>
              <w:jc w:val="center"/>
              <w:rPr>
                <w:ins w:id="1063" w:author="Nokia" w:date="2021-07-21T21:20:00Z"/>
                <w:rFonts w:ascii="Arial" w:hAnsi="Arial" w:cs="Arial"/>
                <w:sz w:val="18"/>
                <w:szCs w:val="18"/>
              </w:rPr>
            </w:pPr>
            <w:ins w:id="1064" w:author="Nokia" w:date="2021-07-21T21:2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F856" w14:textId="77777777" w:rsidR="00725BE3" w:rsidRDefault="00725BE3" w:rsidP="00283556">
            <w:pPr>
              <w:keepNext/>
              <w:keepLines/>
              <w:spacing w:after="0"/>
              <w:rPr>
                <w:ins w:id="1065" w:author="Nokia" w:date="2021-07-21T21:20:00Z"/>
                <w:rFonts w:ascii="Arial" w:hAnsi="Arial" w:cs="Arial"/>
                <w:sz w:val="18"/>
                <w:szCs w:val="18"/>
              </w:rPr>
            </w:pPr>
            <w:ins w:id="1066" w:author="Nokia" w:date="2021-07-21T21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BD54" w14:textId="4C562A4A" w:rsidR="00725BE3" w:rsidRDefault="00725BE3" w:rsidP="00283556">
            <w:pPr>
              <w:pStyle w:val="TAL"/>
              <w:rPr>
                <w:ins w:id="1067" w:author="Nokia" w:date="2021-07-21T21:20:00Z"/>
              </w:rPr>
            </w:pPr>
            <w:ins w:id="1068" w:author="Nokia" w:date="2021-07-21T21:20:00Z">
              <w:r>
                <w:rPr>
                  <w:rFonts w:cs="Arial" w:hint="eastAsia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/>
                  <w:szCs w:val="18"/>
                  <w:lang w:eastAsia="zh-CN"/>
                </w:rPr>
                <w:t>URI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  <w:r>
                <w:t xml:space="preserve"> Individual </w:t>
              </w:r>
            </w:ins>
            <w:ins w:id="1069" w:author="Nokia" w:date="2021-09-23T17:43:00Z">
              <w:r w:rsidR="00BB095C">
                <w:t>Time Synch</w:t>
              </w:r>
            </w:ins>
            <w:ins w:id="1070" w:author="Nokia" w:date="2021-07-21T21:20:00Z">
              <w:r>
                <w:t xml:space="preserve"> Data.</w:t>
              </w:r>
              <w:r>
                <w:rPr>
                  <w:rFonts w:cs="Arial"/>
                  <w:szCs w:val="18"/>
                </w:rPr>
                <w:br/>
                <w:t xml:space="preserve">It shall only be included </w:t>
              </w:r>
              <w:r>
                <w:rPr>
                  <w:rFonts w:cs="Arial"/>
                  <w:szCs w:val="18"/>
                  <w:lang w:eastAsia="zh-CN"/>
                </w:rPr>
                <w:t xml:space="preserve">in </w:t>
              </w:r>
              <w:r>
                <w:t>the HTTP GET response.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14C" w14:textId="77777777" w:rsidR="00725BE3" w:rsidRDefault="00725BE3" w:rsidP="00283556">
            <w:pPr>
              <w:keepNext/>
              <w:keepLines/>
              <w:spacing w:after="0"/>
              <w:rPr>
                <w:ins w:id="1071" w:author="Nokia" w:date="2021-07-21T21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5BE3" w14:paraId="44010281" w14:textId="77777777" w:rsidTr="00283556">
        <w:trPr>
          <w:jc w:val="center"/>
          <w:ins w:id="1072" w:author="Nokia" w:date="2021-07-21T21:20:00Z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7DF" w14:textId="020548BB" w:rsidR="00725BE3" w:rsidRDefault="00725BE3" w:rsidP="00283556">
            <w:pPr>
              <w:pStyle w:val="TAN"/>
              <w:rPr>
                <w:ins w:id="1073" w:author="Nokia" w:date="2021-07-21T21:20:00Z"/>
                <w:rFonts w:cs="Arial"/>
                <w:szCs w:val="18"/>
                <w:lang w:eastAsia="zh-CN"/>
              </w:rPr>
            </w:pPr>
            <w:ins w:id="1074" w:author="Nokia" w:date="2021-07-21T21:20:00Z">
              <w:r>
                <w:rPr>
                  <w:rFonts w:cs="Arial"/>
                  <w:szCs w:val="18"/>
                  <w:lang w:eastAsia="zh-CN"/>
                </w:rPr>
                <w:t>NOTE </w:t>
              </w:r>
            </w:ins>
            <w:ins w:id="1075" w:author="Nokia" w:date="2021-09-23T17:43:00Z">
              <w:r w:rsidR="00BB095C">
                <w:rPr>
                  <w:rFonts w:cs="Arial"/>
                  <w:szCs w:val="18"/>
                  <w:lang w:eastAsia="zh-CN"/>
                </w:rPr>
                <w:t>1</w:t>
              </w:r>
            </w:ins>
            <w:ins w:id="1076" w:author="Nokia" w:date="2021-07-21T21:20:00Z">
              <w:r>
                <w:rPr>
                  <w:rFonts w:cs="Arial"/>
                  <w:szCs w:val="18"/>
                  <w:lang w:eastAsia="zh-CN"/>
                </w:rPr>
                <w:t>: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</w:ins>
            <w:ins w:id="1077" w:author="Nokia" w:date="2021-08-24T11:09:00Z">
              <w:r w:rsidR="00F67DB4">
                <w:rPr>
                  <w:rFonts w:cs="Arial"/>
                  <w:szCs w:val="18"/>
                  <w:lang w:eastAsia="zh-CN"/>
                </w:rPr>
                <w:t>One</w:t>
              </w:r>
            </w:ins>
            <w:ins w:id="1078" w:author="Nokia" w:date="2021-07-21T21:2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79" w:author="Nokia" w:date="2021-08-24T11:09:00Z">
              <w:r w:rsidR="00F67DB4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1080" w:author="Nokia" w:date="2021-07-21T21:20:00Z">
              <w:r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ins w:id="1081" w:author="Nokia" w:date="2021-09-23T17:49:00Z">
              <w:r w:rsidR="00BB095C">
                <w:rPr>
                  <w:rFonts w:cs="Arial"/>
                  <w:szCs w:val="18"/>
                  <w:lang w:eastAsia="zh-CN"/>
                </w:rPr>
                <w:t xml:space="preserve"> and </w:t>
              </w:r>
            </w:ins>
            <w:ins w:id="1082" w:author="Nokia" w:date="2021-07-21T21:20:00Z">
              <w:r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interGroupId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shall be included.</w:t>
              </w:r>
            </w:ins>
          </w:p>
          <w:p w14:paraId="7F92F654" w14:textId="43EC61F9" w:rsidR="00725BE3" w:rsidRPr="00F119BF" w:rsidRDefault="00725BE3" w:rsidP="00BB095C">
            <w:pPr>
              <w:pStyle w:val="TAN"/>
              <w:rPr>
                <w:ins w:id="1083" w:author="Nokia" w:date="2021-07-21T21:20:00Z"/>
                <w:rFonts w:eastAsia="DengXian"/>
              </w:rPr>
            </w:pPr>
            <w:ins w:id="1084" w:author="Nokia" w:date="2021-07-21T21:20:00Z">
              <w:r>
                <w:rPr>
                  <w:rFonts w:cs="Arial" w:hint="eastAsia"/>
                  <w:szCs w:val="18"/>
                  <w:lang w:val="en-US" w:eastAsia="zh-CN"/>
                </w:rPr>
                <w:t>NOTE </w:t>
              </w:r>
            </w:ins>
            <w:ins w:id="1085" w:author="Nokia" w:date="2021-09-23T17:49:00Z">
              <w:r w:rsidR="00BB095C">
                <w:rPr>
                  <w:rFonts w:cs="Arial"/>
                  <w:szCs w:val="18"/>
                  <w:lang w:val="en-US" w:eastAsia="zh-CN"/>
                </w:rPr>
                <w:t>2</w:t>
              </w:r>
            </w:ins>
            <w:ins w:id="1086" w:author="Nokia" w:date="2021-07-21T21:20:00Z">
              <w:r>
                <w:rPr>
                  <w:rFonts w:cs="Arial" w:hint="eastAsia"/>
                  <w:szCs w:val="18"/>
                  <w:lang w:val="en-US" w:eastAsia="zh-CN"/>
                </w:rPr>
                <w:t>: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ab/>
                <w:t xml:space="preserve">If the </w:t>
              </w:r>
            </w:ins>
            <w:ins w:id="1087" w:author="Nokia" w:date="2021-09-23T17:50:00Z">
              <w:r w:rsidR="00BB095C">
                <w:rPr>
                  <w:rFonts w:cs="Arial"/>
                  <w:szCs w:val="18"/>
                  <w:lang w:eastAsia="zh-CN"/>
                </w:rPr>
                <w:t>Time Synch</w:t>
              </w:r>
            </w:ins>
            <w:ins w:id="1088" w:author="Nokia" w:date="2021-07-21T21:20:00Z">
              <w:r>
                <w:rPr>
                  <w:rFonts w:cs="Arial"/>
                  <w:szCs w:val="18"/>
                  <w:lang w:eastAsia="zh-CN"/>
                </w:rPr>
                <w:t xml:space="preserve"> Data applies to any UE, then the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interGroupId</w:t>
              </w:r>
              <w:proofErr w:type="spellEnd"/>
              <w:r>
                <w:rPr>
                  <w:lang w:eastAsia="zh-CN"/>
                </w:rPr>
                <w:t>" sets to "</w:t>
              </w:r>
              <w:proofErr w:type="spellStart"/>
              <w:r>
                <w:rPr>
                  <w:lang w:eastAsia="zh-CN"/>
                </w:rPr>
                <w:t>AnyUE</w:t>
              </w:r>
              <w:proofErr w:type="spellEnd"/>
              <w:r>
                <w:rPr>
                  <w:lang w:eastAsia="zh-CN"/>
                </w:rPr>
                <w:t xml:space="preserve">". </w:t>
              </w:r>
            </w:ins>
          </w:p>
        </w:tc>
      </w:tr>
    </w:tbl>
    <w:p w14:paraId="75C9F0CB" w14:textId="77777777" w:rsidR="00725BE3" w:rsidRDefault="00725BE3" w:rsidP="00725BE3">
      <w:pPr>
        <w:rPr>
          <w:ins w:id="1089" w:author="Nokia" w:date="2021-07-21T21:50:00Z"/>
        </w:rPr>
      </w:pPr>
    </w:p>
    <w:p w14:paraId="0A29D28C" w14:textId="67779F9E" w:rsidR="00725BE3" w:rsidDel="003C2438" w:rsidRDefault="00725BE3" w:rsidP="00BB095C">
      <w:pPr>
        <w:pStyle w:val="EditorsNote"/>
        <w:ind w:left="0" w:firstLine="0"/>
        <w:rPr>
          <w:del w:id="1090" w:author="Nokia" w:date="2021-07-21T21:55:00Z"/>
          <w:rFonts w:eastAsia="Batang"/>
        </w:rPr>
      </w:pPr>
    </w:p>
    <w:p w14:paraId="258B706B" w14:textId="38CCE629" w:rsidR="003C2438" w:rsidDel="00BB095C" w:rsidRDefault="003C2438" w:rsidP="00725BE3">
      <w:pPr>
        <w:pStyle w:val="EditorsNote"/>
        <w:rPr>
          <w:del w:id="1091" w:author="Nokia" w:date="2021-09-23T17:44:00Z"/>
          <w:rFonts w:eastAsia="Batang"/>
        </w:rPr>
      </w:pPr>
    </w:p>
    <w:p w14:paraId="44CAA764" w14:textId="77777777" w:rsidR="001A2591" w:rsidRPr="0061791A" w:rsidRDefault="001A2591" w:rsidP="001A2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8476D4" w14:textId="5DF92A87" w:rsidR="001A2591" w:rsidRDefault="001A2591" w:rsidP="001A2591">
      <w:pPr>
        <w:pStyle w:val="Heading4"/>
        <w:rPr>
          <w:ins w:id="1092" w:author="Nokia" w:date="2021-07-21T21:20:00Z"/>
        </w:rPr>
      </w:pPr>
      <w:ins w:id="1093" w:author="Nokia" w:date="2021-07-21T21:20:00Z">
        <w:r>
          <w:t>6.4.2.</w:t>
        </w:r>
      </w:ins>
      <w:ins w:id="1094" w:author="Nokia" w:date="2021-08-27T11:33:00Z">
        <w:r w:rsidRPr="001A2591">
          <w:rPr>
            <w:highlight w:val="yellow"/>
          </w:rPr>
          <w:t>Y</w:t>
        </w:r>
      </w:ins>
      <w:ins w:id="1095" w:author="Nokia" w:date="2021-07-21T21:20:00Z">
        <w:r>
          <w:tab/>
          <w:t xml:space="preserve">Type </w:t>
        </w:r>
      </w:ins>
      <w:proofErr w:type="spellStart"/>
      <w:ins w:id="1096" w:author="Nokia" w:date="2021-09-23T21:11:00Z">
        <w:r w:rsidR="0098234B">
          <w:rPr>
            <w:rFonts w:eastAsia="DengXian"/>
          </w:rPr>
          <w:t>TimeSynch</w:t>
        </w:r>
      </w:ins>
      <w:ins w:id="1097" w:author="Nokia" w:date="2021-07-21T21:20:00Z">
        <w:r>
          <w:rPr>
            <w:rFonts w:eastAsia="DengXian"/>
          </w:rPr>
          <w:t>Data</w:t>
        </w:r>
      </w:ins>
      <w:ins w:id="1098" w:author="Nokia" w:date="2021-08-27T11:33:00Z">
        <w:r>
          <w:rPr>
            <w:rFonts w:eastAsia="DengXian"/>
          </w:rPr>
          <w:t>Patch</w:t>
        </w:r>
      </w:ins>
      <w:proofErr w:type="spellEnd"/>
    </w:p>
    <w:p w14:paraId="4DCF7224" w14:textId="7AC4B973" w:rsidR="001A2591" w:rsidRDefault="001A2591" w:rsidP="001A2591">
      <w:pPr>
        <w:pStyle w:val="TH"/>
        <w:rPr>
          <w:ins w:id="1099" w:author="Nokia" w:date="2021-07-21T21:20:00Z"/>
        </w:rPr>
      </w:pPr>
      <w:ins w:id="1100" w:author="Nokia" w:date="2021-07-21T21:20:00Z">
        <w:r>
          <w:t>Table 6.4.2.</w:t>
        </w:r>
      </w:ins>
      <w:ins w:id="1101" w:author="Nokia" w:date="2021-08-27T11:34:00Z">
        <w:r w:rsidRPr="001A2591">
          <w:rPr>
            <w:highlight w:val="yellow"/>
          </w:rPr>
          <w:t>Y</w:t>
        </w:r>
      </w:ins>
      <w:ins w:id="1102" w:author="Nokia" w:date="2021-07-21T21:20:00Z">
        <w:r>
          <w:t xml:space="preserve">-1: Definition of type </w:t>
        </w:r>
      </w:ins>
      <w:proofErr w:type="spellStart"/>
      <w:ins w:id="1103" w:author="Nokia" w:date="2021-09-23T21:11:00Z">
        <w:r w:rsidR="0098234B">
          <w:t>TimeSynch</w:t>
        </w:r>
      </w:ins>
      <w:ins w:id="1104" w:author="Nokia" w:date="2021-07-21T21:20:00Z">
        <w:r>
          <w:t>Data</w:t>
        </w:r>
      </w:ins>
      <w:ins w:id="1105" w:author="Nokia" w:date="2021-08-27T11:36:00Z">
        <w:r w:rsidR="007542D5">
          <w:t>Patch</w:t>
        </w:r>
      </w:ins>
      <w:proofErr w:type="spellEnd"/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9B160D" w14:paraId="38BF1EF6" w14:textId="77777777" w:rsidTr="005D44EC">
        <w:trPr>
          <w:jc w:val="center"/>
          <w:ins w:id="1106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5E6E8" w14:textId="77777777" w:rsidR="009B160D" w:rsidRDefault="009B160D" w:rsidP="005D44EC">
            <w:pPr>
              <w:keepNext/>
              <w:keepLines/>
              <w:spacing w:after="0"/>
              <w:jc w:val="center"/>
              <w:rPr>
                <w:ins w:id="1107" w:author="Nokia" w:date="2021-08-27T11:53:00Z"/>
                <w:rFonts w:ascii="Arial" w:eastAsia="DengXian" w:hAnsi="Arial"/>
                <w:b/>
                <w:sz w:val="18"/>
              </w:rPr>
            </w:pPr>
            <w:ins w:id="1108" w:author="Nokia" w:date="2021-08-27T11:53:00Z">
              <w:r>
                <w:rPr>
                  <w:rFonts w:ascii="Arial" w:eastAsia="DengXia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82F57" w14:textId="77777777" w:rsidR="009B160D" w:rsidRDefault="009B160D" w:rsidP="005D44EC">
            <w:pPr>
              <w:keepNext/>
              <w:keepLines/>
              <w:spacing w:after="0"/>
              <w:jc w:val="center"/>
              <w:rPr>
                <w:ins w:id="1109" w:author="Nokia" w:date="2021-08-27T11:53:00Z"/>
                <w:rFonts w:ascii="Arial" w:eastAsia="DengXian" w:hAnsi="Arial"/>
                <w:b/>
                <w:sz w:val="18"/>
              </w:rPr>
            </w:pPr>
            <w:ins w:id="1110" w:author="Nokia" w:date="2021-08-27T11:53:00Z">
              <w:r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D0D60" w14:textId="77777777" w:rsidR="009B160D" w:rsidRDefault="009B160D" w:rsidP="005D44EC">
            <w:pPr>
              <w:keepNext/>
              <w:keepLines/>
              <w:spacing w:after="0"/>
              <w:jc w:val="center"/>
              <w:rPr>
                <w:ins w:id="1111" w:author="Nokia" w:date="2021-08-27T11:53:00Z"/>
                <w:rFonts w:ascii="Arial" w:eastAsia="DengXian" w:hAnsi="Arial"/>
                <w:b/>
                <w:sz w:val="18"/>
              </w:rPr>
            </w:pPr>
            <w:ins w:id="1112" w:author="Nokia" w:date="2021-08-27T11:53:00Z">
              <w:r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6DD96" w14:textId="77777777" w:rsidR="009B160D" w:rsidRDefault="009B160D" w:rsidP="005D44EC">
            <w:pPr>
              <w:keepNext/>
              <w:keepLines/>
              <w:spacing w:after="0"/>
              <w:rPr>
                <w:ins w:id="1113" w:author="Nokia" w:date="2021-08-27T11:53:00Z"/>
                <w:rFonts w:ascii="Arial" w:eastAsia="DengXian" w:hAnsi="Arial"/>
                <w:b/>
                <w:sz w:val="18"/>
              </w:rPr>
            </w:pPr>
            <w:ins w:id="1114" w:author="Nokia" w:date="2021-08-27T11:53:00Z">
              <w:r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FA8CB" w14:textId="77777777" w:rsidR="009B160D" w:rsidRDefault="009B160D" w:rsidP="005D44EC">
            <w:pPr>
              <w:keepNext/>
              <w:keepLines/>
              <w:spacing w:after="0"/>
              <w:jc w:val="center"/>
              <w:rPr>
                <w:ins w:id="1115" w:author="Nokia" w:date="2021-08-27T11:53:00Z"/>
                <w:rFonts w:ascii="Arial" w:eastAsia="DengXian" w:hAnsi="Arial" w:cs="Arial"/>
                <w:b/>
                <w:sz w:val="18"/>
                <w:szCs w:val="18"/>
              </w:rPr>
            </w:pPr>
            <w:ins w:id="1116" w:author="Nokia" w:date="2021-08-27T11:53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B63C3" w14:textId="77777777" w:rsidR="009B160D" w:rsidRDefault="009B160D" w:rsidP="005D44EC">
            <w:pPr>
              <w:keepNext/>
              <w:keepLines/>
              <w:spacing w:after="0"/>
              <w:jc w:val="center"/>
              <w:rPr>
                <w:ins w:id="1117" w:author="Nokia" w:date="2021-08-27T11:53:00Z"/>
                <w:rFonts w:ascii="Arial" w:eastAsia="DengXian" w:hAnsi="Arial" w:cs="Arial"/>
                <w:b/>
                <w:sz w:val="18"/>
                <w:szCs w:val="18"/>
              </w:rPr>
            </w:pPr>
            <w:ins w:id="1118" w:author="Nokia" w:date="2021-08-27T11:53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98234B" w14:paraId="72F289BD" w14:textId="77777777" w:rsidTr="005D44EC">
        <w:trPr>
          <w:jc w:val="center"/>
          <w:ins w:id="1119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B66" w14:textId="0C69FF54" w:rsidR="0098234B" w:rsidRDefault="0098234B" w:rsidP="0098234B">
            <w:pPr>
              <w:keepNext/>
              <w:keepLines/>
              <w:spacing w:after="0"/>
              <w:rPr>
                <w:ins w:id="1120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21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dnn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4130" w14:textId="74CEA84A" w:rsidR="0098234B" w:rsidRDefault="0098234B" w:rsidP="0098234B">
            <w:pPr>
              <w:keepNext/>
              <w:keepLines/>
              <w:spacing w:after="0"/>
              <w:rPr>
                <w:ins w:id="1122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23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Dnn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8CB5" w14:textId="241D3C6B" w:rsidR="0098234B" w:rsidRDefault="0098234B" w:rsidP="0098234B">
            <w:pPr>
              <w:keepNext/>
              <w:keepLines/>
              <w:spacing w:after="0"/>
              <w:jc w:val="center"/>
              <w:rPr>
                <w:ins w:id="1124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25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AD0E" w14:textId="6D9B6587" w:rsidR="0098234B" w:rsidRDefault="0098234B" w:rsidP="0098234B">
            <w:pPr>
              <w:keepNext/>
              <w:keepLines/>
              <w:spacing w:after="0"/>
              <w:rPr>
                <w:ins w:id="1126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27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DFDC" w14:textId="0464CDEB" w:rsidR="0098234B" w:rsidRDefault="0098234B" w:rsidP="0098234B">
            <w:pPr>
              <w:pStyle w:val="TAL"/>
              <w:rPr>
                <w:ins w:id="1128" w:author="Nokia" w:date="2021-08-27T11:53:00Z"/>
                <w:lang w:eastAsia="zh-CN"/>
              </w:rPr>
            </w:pPr>
            <w:ins w:id="1129" w:author="Nokia" w:date="2021-09-23T21:15:00Z">
              <w:r>
                <w:t>Identifies a DNN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272" w14:textId="77777777" w:rsidR="0098234B" w:rsidRDefault="0098234B" w:rsidP="0098234B">
            <w:pPr>
              <w:keepNext/>
              <w:keepLines/>
              <w:spacing w:after="0"/>
              <w:rPr>
                <w:ins w:id="1130" w:author="Nokia" w:date="2021-08-27T11:5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8234B" w14:paraId="2AEE0481" w14:textId="77777777" w:rsidTr="005D44EC">
        <w:trPr>
          <w:jc w:val="center"/>
          <w:ins w:id="1131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D7AC" w14:textId="674B6A79" w:rsidR="0098234B" w:rsidRDefault="0098234B" w:rsidP="0098234B">
            <w:pPr>
              <w:keepNext/>
              <w:keepLines/>
              <w:spacing w:after="0"/>
              <w:rPr>
                <w:ins w:id="1132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33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9ACF" w14:textId="6C71896B" w:rsidR="0098234B" w:rsidRDefault="0098234B" w:rsidP="0098234B">
            <w:pPr>
              <w:keepNext/>
              <w:keepLines/>
              <w:spacing w:after="0"/>
              <w:rPr>
                <w:ins w:id="1134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35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A8F3" w14:textId="6D9B35EE" w:rsidR="0098234B" w:rsidRDefault="0098234B" w:rsidP="0098234B">
            <w:pPr>
              <w:keepNext/>
              <w:keepLines/>
              <w:spacing w:after="0"/>
              <w:jc w:val="center"/>
              <w:rPr>
                <w:ins w:id="1136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37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6380" w14:textId="61C37078" w:rsidR="0098234B" w:rsidRDefault="0098234B" w:rsidP="0098234B">
            <w:pPr>
              <w:keepNext/>
              <w:keepLines/>
              <w:spacing w:after="0"/>
              <w:rPr>
                <w:ins w:id="1138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39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CFD6" w14:textId="29D48E2A" w:rsidR="0098234B" w:rsidRDefault="0098234B" w:rsidP="0098234B">
            <w:pPr>
              <w:pStyle w:val="TAL"/>
              <w:rPr>
                <w:ins w:id="1140" w:author="Nokia" w:date="2021-08-27T11:53:00Z"/>
                <w:lang w:eastAsia="zh-CN"/>
              </w:rPr>
            </w:pPr>
            <w:ins w:id="1141" w:author="Nokia" w:date="2021-09-23T21:15:00Z">
              <w:r>
                <w:t>Identifies a slice.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1045" w14:textId="77777777" w:rsidR="0098234B" w:rsidRDefault="0098234B" w:rsidP="0098234B">
            <w:pPr>
              <w:keepNext/>
              <w:keepLines/>
              <w:spacing w:after="0"/>
              <w:rPr>
                <w:ins w:id="1142" w:author="Nokia" w:date="2021-08-27T11:5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8234B" w14:paraId="00B40491" w14:textId="77777777" w:rsidTr="005D44EC">
        <w:trPr>
          <w:jc w:val="center"/>
          <w:ins w:id="1143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8FC0" w14:textId="7C0664BD" w:rsidR="0098234B" w:rsidRDefault="0098234B" w:rsidP="0098234B">
            <w:pPr>
              <w:keepNext/>
              <w:keepLines/>
              <w:spacing w:after="0"/>
              <w:rPr>
                <w:ins w:id="1144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45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interGroupId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65C9" w14:textId="4E8BD12C" w:rsidR="0098234B" w:rsidRDefault="0098234B" w:rsidP="0098234B">
            <w:pPr>
              <w:keepNext/>
              <w:keepLines/>
              <w:spacing w:after="0"/>
              <w:rPr>
                <w:ins w:id="1146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47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9DD" w14:textId="287B31CD" w:rsidR="0098234B" w:rsidRDefault="0098234B" w:rsidP="0098234B">
            <w:pPr>
              <w:keepNext/>
              <w:keepLines/>
              <w:spacing w:after="0"/>
              <w:jc w:val="center"/>
              <w:rPr>
                <w:ins w:id="1148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49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C5D0" w14:textId="380FE4D2" w:rsidR="0098234B" w:rsidRDefault="0098234B" w:rsidP="0098234B">
            <w:pPr>
              <w:keepNext/>
              <w:keepLines/>
              <w:spacing w:after="0"/>
              <w:rPr>
                <w:ins w:id="1150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51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B74B" w14:textId="4FE93974" w:rsidR="0098234B" w:rsidRDefault="0098234B" w:rsidP="0098234B">
            <w:pPr>
              <w:pStyle w:val="TAL"/>
              <w:rPr>
                <w:ins w:id="1152" w:author="Nokia" w:date="2021-08-27T11:53:00Z"/>
              </w:rPr>
            </w:pPr>
            <w:ins w:id="1153" w:author="Nokia" w:date="2021-09-23T21:15:00Z">
              <w:r>
                <w:t>Identifies a group of users.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A678" w14:textId="77777777" w:rsidR="0098234B" w:rsidRDefault="0098234B" w:rsidP="0098234B">
            <w:pPr>
              <w:keepNext/>
              <w:keepLines/>
              <w:spacing w:after="0"/>
              <w:rPr>
                <w:ins w:id="1154" w:author="Nokia" w:date="2021-08-27T11:5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8234B" w14:paraId="68CE29C4" w14:textId="77777777" w:rsidTr="005D44EC">
        <w:trPr>
          <w:jc w:val="center"/>
          <w:ins w:id="1155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E048" w14:textId="6ABADA0C" w:rsidR="0098234B" w:rsidRDefault="0098234B" w:rsidP="0098234B">
            <w:pPr>
              <w:keepNext/>
              <w:keepLines/>
              <w:spacing w:after="0"/>
              <w:rPr>
                <w:ins w:id="1156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57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E714" w14:textId="029DA399" w:rsidR="0098234B" w:rsidRDefault="0098234B" w:rsidP="0098234B">
            <w:pPr>
              <w:keepNext/>
              <w:keepLines/>
              <w:spacing w:after="0"/>
              <w:rPr>
                <w:ins w:id="1158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59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9CBB" w14:textId="4E0AFD3A" w:rsidR="0098234B" w:rsidRDefault="0098234B" w:rsidP="0098234B">
            <w:pPr>
              <w:keepNext/>
              <w:keepLines/>
              <w:spacing w:after="0"/>
              <w:jc w:val="center"/>
              <w:rPr>
                <w:ins w:id="1160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61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8572" w14:textId="493956B7" w:rsidR="0098234B" w:rsidRDefault="0098234B" w:rsidP="0098234B">
            <w:pPr>
              <w:keepNext/>
              <w:keepLines/>
              <w:spacing w:after="0"/>
              <w:rPr>
                <w:ins w:id="1162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63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2E89" w14:textId="349145A9" w:rsidR="0098234B" w:rsidRDefault="0098234B" w:rsidP="0098234B">
            <w:pPr>
              <w:pStyle w:val="TAL"/>
              <w:rPr>
                <w:ins w:id="1164" w:author="Nokia" w:date="2021-08-27T11:53:00Z"/>
                <w:lang w:eastAsia="zh-CN"/>
              </w:rPr>
            </w:pPr>
            <w:ins w:id="1165" w:author="Nokia" w:date="2021-09-23T21:15:00Z">
              <w:r>
                <w:rPr>
                  <w:lang w:eastAsia="zh-CN"/>
                </w:rPr>
                <w:t>Identifies a user</w:t>
              </w:r>
              <w: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DDF" w14:textId="77777777" w:rsidR="0098234B" w:rsidRDefault="0098234B" w:rsidP="0098234B">
            <w:pPr>
              <w:keepNext/>
              <w:keepLines/>
              <w:spacing w:after="0"/>
              <w:rPr>
                <w:ins w:id="1166" w:author="Nokia" w:date="2021-08-27T11:5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8234B" w14:paraId="0AF6C488" w14:textId="77777777" w:rsidTr="005D44EC">
        <w:trPr>
          <w:jc w:val="center"/>
          <w:ins w:id="1167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2CEA" w14:textId="55ABF2C7" w:rsidR="0098234B" w:rsidRDefault="0098234B" w:rsidP="0098234B">
            <w:pPr>
              <w:keepNext/>
              <w:keepLines/>
              <w:spacing w:after="0"/>
              <w:rPr>
                <w:ins w:id="1168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69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tsctsfId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F3F5" w14:textId="11865662" w:rsidR="0098234B" w:rsidRDefault="0098234B" w:rsidP="0098234B">
            <w:pPr>
              <w:keepNext/>
              <w:keepLines/>
              <w:spacing w:after="0"/>
              <w:rPr>
                <w:ins w:id="1170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71" w:author="Nokia" w:date="2021-09-23T21:15:00Z">
              <w:r>
                <w:rPr>
                  <w:rFonts w:ascii="Arial" w:hAnsi="Arial"/>
                  <w:sz w:val="18"/>
                </w:rPr>
                <w:t>NfInstanceId</w:t>
              </w:r>
            </w:ins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EDE0" w14:textId="1BD46B5D" w:rsidR="0098234B" w:rsidRDefault="0098234B" w:rsidP="0098234B">
            <w:pPr>
              <w:keepNext/>
              <w:keepLines/>
              <w:spacing w:after="0"/>
              <w:jc w:val="center"/>
              <w:rPr>
                <w:ins w:id="1172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73" w:author="Nokia" w:date="2021-09-23T21:16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651F" w14:textId="498640C1" w:rsidR="0098234B" w:rsidRDefault="0098234B" w:rsidP="0098234B">
            <w:pPr>
              <w:keepNext/>
              <w:keepLines/>
              <w:spacing w:after="0"/>
              <w:rPr>
                <w:ins w:id="1174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75" w:author="Nokia" w:date="2021-09-23T21:17:00Z">
              <w:r>
                <w:rPr>
                  <w:rFonts w:ascii="Arial" w:hAnsi="Arial"/>
                  <w:sz w:val="18"/>
                </w:rPr>
                <w:t>0..</w:t>
              </w:r>
            </w:ins>
            <w:ins w:id="1176" w:author="Nokia" w:date="2021-09-23T21:1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1953" w14:textId="3B5678F6" w:rsidR="0098234B" w:rsidRDefault="0098234B" w:rsidP="0098234B">
            <w:pPr>
              <w:keepNext/>
              <w:keepLines/>
              <w:spacing w:after="0"/>
              <w:rPr>
                <w:ins w:id="1177" w:author="Nokia" w:date="2021-08-27T11:53:00Z"/>
                <w:lang w:eastAsia="zh-CN"/>
              </w:rPr>
            </w:pPr>
            <w:ins w:id="1178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NF instance identifier of the TSCTSF that is registered to the UDR.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4E6F" w14:textId="77777777" w:rsidR="0098234B" w:rsidRDefault="0098234B" w:rsidP="0098234B">
            <w:pPr>
              <w:keepNext/>
              <w:keepLines/>
              <w:spacing w:after="0"/>
              <w:rPr>
                <w:ins w:id="1179" w:author="Nokia" w:date="2021-08-27T11:5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8234B" w14:paraId="692701C8" w14:textId="77777777" w:rsidTr="005D44EC">
        <w:trPr>
          <w:jc w:val="center"/>
          <w:ins w:id="1180" w:author="Nokia" w:date="2021-08-27T11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3E78" w14:textId="54BBBF8D" w:rsidR="0098234B" w:rsidRDefault="0098234B" w:rsidP="0098234B">
            <w:pPr>
              <w:keepNext/>
              <w:keepLines/>
              <w:spacing w:after="0"/>
              <w:rPr>
                <w:ins w:id="1181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82" w:author="Nokia" w:date="2021-09-23T2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tsctsfNotifUri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49BF" w14:textId="286B4296" w:rsidR="0098234B" w:rsidRDefault="0098234B" w:rsidP="0098234B">
            <w:pPr>
              <w:keepNext/>
              <w:keepLines/>
              <w:spacing w:after="0"/>
              <w:rPr>
                <w:ins w:id="1183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84" w:author="Nokia" w:date="2021-09-23T21:15:00Z">
              <w:r>
                <w:rPr>
                  <w:rFonts w:ascii="Arial" w:hAnsi="Arial"/>
                  <w:sz w:val="18"/>
                </w:rPr>
                <w:t>Uri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2185" w14:textId="6DA56901" w:rsidR="0098234B" w:rsidRDefault="0098234B" w:rsidP="0098234B">
            <w:pPr>
              <w:keepNext/>
              <w:keepLines/>
              <w:spacing w:after="0"/>
              <w:jc w:val="center"/>
              <w:rPr>
                <w:ins w:id="1185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86" w:author="Nokia" w:date="2021-09-23T21:1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ABD4" w14:textId="17632C9B" w:rsidR="0098234B" w:rsidRDefault="0098234B" w:rsidP="0098234B">
            <w:pPr>
              <w:keepNext/>
              <w:keepLines/>
              <w:spacing w:after="0"/>
              <w:rPr>
                <w:ins w:id="1187" w:author="Nokia" w:date="2021-08-27T11:53:00Z"/>
                <w:rFonts w:ascii="Arial" w:hAnsi="Arial" w:cs="Arial"/>
                <w:sz w:val="18"/>
                <w:szCs w:val="18"/>
                <w:lang w:eastAsia="zh-CN"/>
              </w:rPr>
            </w:pPr>
            <w:ins w:id="1188" w:author="Nokia" w:date="2021-09-23T21:17:00Z">
              <w:r>
                <w:rPr>
                  <w:rFonts w:ascii="Arial" w:hAnsi="Arial"/>
                  <w:sz w:val="18"/>
                </w:rPr>
                <w:t>0..</w:t>
              </w:r>
            </w:ins>
            <w:ins w:id="1189" w:author="Nokia" w:date="2021-09-23T21:1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23C" w14:textId="7C5E226F" w:rsidR="0098234B" w:rsidRDefault="0098234B" w:rsidP="0098234B">
            <w:pPr>
              <w:pStyle w:val="TAL"/>
              <w:rPr>
                <w:ins w:id="1190" w:author="Nokia" w:date="2021-08-27T11:53:00Z"/>
              </w:rPr>
            </w:pPr>
            <w:ins w:id="1191" w:author="Nokia" w:date="2021-09-23T21:15:00Z">
              <w:r>
                <w:rPr>
                  <w:rFonts w:cs="Arial"/>
                  <w:szCs w:val="18"/>
                  <w:lang w:eastAsia="zh-CN"/>
                </w:rPr>
                <w:t>The notification target address of the TSCTSF that is registered to the UDR.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70D8" w14:textId="77777777" w:rsidR="0098234B" w:rsidRDefault="0098234B" w:rsidP="0098234B">
            <w:pPr>
              <w:keepNext/>
              <w:keepLines/>
              <w:spacing w:after="0"/>
              <w:rPr>
                <w:ins w:id="1192" w:author="Nokia" w:date="2021-08-27T11:53:00Z"/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14:paraId="075EAAE3" w14:textId="0724D7CF" w:rsidR="001A2591" w:rsidDel="0098234B" w:rsidRDefault="001A2591" w:rsidP="0098234B">
      <w:pPr>
        <w:pStyle w:val="EditorsNote"/>
        <w:ind w:left="0" w:firstLine="0"/>
        <w:rPr>
          <w:del w:id="1193" w:author="Nokia" w:date="2021-09-23T21:16:00Z"/>
          <w:rFonts w:eastAsia="Batang"/>
        </w:rPr>
      </w:pPr>
    </w:p>
    <w:p w14:paraId="2892E72F" w14:textId="188986C2" w:rsidR="00F209DD" w:rsidDel="00FE3586" w:rsidRDefault="00F209DD" w:rsidP="00DB2A5C">
      <w:pPr>
        <w:pStyle w:val="EditorsNote"/>
        <w:rPr>
          <w:del w:id="1194" w:author="Nokia" w:date="2021-07-21T21:55:00Z"/>
          <w:rFonts w:eastAsia="Batang"/>
        </w:rPr>
      </w:pPr>
    </w:p>
    <w:p w14:paraId="14614D10" w14:textId="77777777" w:rsidR="00FE3586" w:rsidRDefault="00FE3586" w:rsidP="00DB2A5C">
      <w:pPr>
        <w:pStyle w:val="EditorsNote"/>
        <w:rPr>
          <w:ins w:id="1195" w:author="Nokia" w:date="2021-09-23T17:52:00Z"/>
          <w:rFonts w:eastAsia="Batang"/>
        </w:rPr>
      </w:pPr>
    </w:p>
    <w:p w14:paraId="017EFCC3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EFEC56" w14:textId="77777777" w:rsidR="009063AC" w:rsidRDefault="009063AC" w:rsidP="009063AC">
      <w:pPr>
        <w:pStyle w:val="Heading4"/>
      </w:pPr>
      <w:bookmarkStart w:id="1196" w:name="_Toc28012815"/>
      <w:bookmarkStart w:id="1197" w:name="_Toc36039104"/>
      <w:bookmarkStart w:id="1198" w:name="_Toc44688520"/>
      <w:bookmarkStart w:id="1199" w:name="_Toc45133936"/>
      <w:bookmarkStart w:id="1200" w:name="_Toc49931616"/>
      <w:bookmarkStart w:id="1201" w:name="_Toc51762874"/>
      <w:bookmarkStart w:id="1202" w:name="_Toc58848510"/>
      <w:bookmarkStart w:id="1203" w:name="_Toc59017548"/>
      <w:bookmarkStart w:id="1204" w:name="_Toc66279537"/>
      <w:bookmarkStart w:id="1205" w:name="_Toc68168559"/>
      <w:bookmarkStart w:id="1206" w:name="_Toc81230611"/>
      <w:r>
        <w:lastRenderedPageBreak/>
        <w:t>6.4.3.3</w:t>
      </w:r>
      <w:r>
        <w:tab/>
        <w:t xml:space="preserve">Enumeration: </w:t>
      </w:r>
      <w:proofErr w:type="spellStart"/>
      <w:r>
        <w:t>DataInd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proofErr w:type="spellEnd"/>
    </w:p>
    <w:p w14:paraId="1F4A909C" w14:textId="77777777" w:rsidR="009063AC" w:rsidRDefault="009063AC" w:rsidP="009063AC">
      <w:pPr>
        <w:pStyle w:val="TH"/>
      </w:pPr>
      <w:r>
        <w:t xml:space="preserve">Table 6.4.3.3-1: Enumeration </w:t>
      </w:r>
      <w:proofErr w:type="spellStart"/>
      <w:r>
        <w:t>DataInd</w:t>
      </w:r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9"/>
        <w:gridCol w:w="5723"/>
        <w:gridCol w:w="1536"/>
      </w:tblGrid>
      <w:tr w:rsidR="009063AC" w14:paraId="6940C5B4" w14:textId="77777777" w:rsidTr="00486EEC">
        <w:trPr>
          <w:jc w:val="center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A83B2" w14:textId="77777777" w:rsidR="009063AC" w:rsidRDefault="009063AC" w:rsidP="00486EEC">
            <w:pPr>
              <w:pStyle w:val="TAH"/>
            </w:pPr>
            <w:r>
              <w:t>Enumeration value</w:t>
            </w:r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B0107" w14:textId="77777777" w:rsidR="009063AC" w:rsidRDefault="009063AC" w:rsidP="00486EEC">
            <w:pPr>
              <w:pStyle w:val="TAH"/>
            </w:pPr>
            <w:r>
              <w:t>Description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52360AD" w14:textId="77777777" w:rsidR="009063AC" w:rsidRDefault="009063AC" w:rsidP="00486EEC">
            <w:pPr>
              <w:pStyle w:val="TAH"/>
            </w:pPr>
            <w:r>
              <w:t>Applicability</w:t>
            </w:r>
          </w:p>
        </w:tc>
      </w:tr>
      <w:tr w:rsidR="009063AC" w14:paraId="7A95CF59" w14:textId="77777777" w:rsidTr="00486EEC">
        <w:trPr>
          <w:jc w:val="center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D8A24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FD</w:t>
            </w:r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7BAA" w14:textId="77777777" w:rsidR="009063AC" w:rsidRDefault="009063AC" w:rsidP="00486EEC">
            <w:pPr>
              <w:pStyle w:val="TAL"/>
            </w:pPr>
            <w:r>
              <w:t>PFD data change notification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6A1AE0" w14:textId="77777777" w:rsidR="009063AC" w:rsidRDefault="009063AC" w:rsidP="00486EEC">
            <w:pPr>
              <w:pStyle w:val="TAL"/>
            </w:pPr>
          </w:p>
        </w:tc>
      </w:tr>
      <w:tr w:rsidR="009063AC" w14:paraId="0F19D03B" w14:textId="77777777" w:rsidTr="00486EEC">
        <w:trPr>
          <w:jc w:val="center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09093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IPTV</w:t>
            </w:r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7525D" w14:textId="77777777" w:rsidR="009063AC" w:rsidRDefault="009063AC" w:rsidP="00486EEC">
            <w:pPr>
              <w:pStyle w:val="TAL"/>
            </w:pPr>
            <w:r>
              <w:t>IPTV configuration data change notification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1F7008" w14:textId="77777777" w:rsidR="009063AC" w:rsidRDefault="009063AC" w:rsidP="00486EEC">
            <w:pPr>
              <w:pStyle w:val="TAL"/>
            </w:pPr>
          </w:p>
        </w:tc>
      </w:tr>
      <w:tr w:rsidR="009063AC" w14:paraId="6A05DB70" w14:textId="77777777" w:rsidTr="00486EEC">
        <w:trPr>
          <w:jc w:val="center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61B6E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</w:t>
            </w:r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4D69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BDT data change notification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119821" w14:textId="77777777" w:rsidR="009063AC" w:rsidRDefault="009063AC" w:rsidP="00486EEC">
            <w:pPr>
              <w:pStyle w:val="TAL"/>
            </w:pPr>
          </w:p>
        </w:tc>
      </w:tr>
      <w:tr w:rsidR="009063AC" w14:paraId="6AA806A0" w14:textId="77777777" w:rsidTr="00486EEC">
        <w:trPr>
          <w:jc w:val="center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05364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SVC_PARAM</w:t>
            </w:r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1F42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 parameter change notification.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58119A" w14:textId="77777777" w:rsidR="009063AC" w:rsidRDefault="009063AC" w:rsidP="00486EEC">
            <w:pPr>
              <w:pStyle w:val="TAL"/>
            </w:pPr>
          </w:p>
        </w:tc>
      </w:tr>
      <w:tr w:rsidR="009063AC" w14:paraId="74F6BD88" w14:textId="77777777" w:rsidTr="00486EEC">
        <w:trPr>
          <w:jc w:val="center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3257B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</w:t>
            </w:r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1B51A" w14:textId="77777777" w:rsidR="009063AC" w:rsidRDefault="009063AC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 influence data change notification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DD82FB" w14:textId="77777777" w:rsidR="009063AC" w:rsidRDefault="009063AC" w:rsidP="00486EEC">
            <w:pPr>
              <w:pStyle w:val="TAL"/>
            </w:pPr>
          </w:p>
        </w:tc>
      </w:tr>
      <w:tr w:rsidR="009063AC" w14:paraId="594ABA93" w14:textId="77777777" w:rsidTr="00486EEC">
        <w:trPr>
          <w:jc w:val="center"/>
          <w:ins w:id="1207" w:author="Nokia" w:date="2021-09-23T21:47:00Z"/>
        </w:trPr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64ED" w14:textId="3153E121" w:rsidR="009063AC" w:rsidRDefault="009063AC" w:rsidP="00486EEC">
            <w:pPr>
              <w:pStyle w:val="TAL"/>
              <w:rPr>
                <w:ins w:id="1208" w:author="Nokia" w:date="2021-09-23T21:47:00Z"/>
                <w:lang w:eastAsia="zh-CN"/>
              </w:rPr>
            </w:pPr>
            <w:ins w:id="1209" w:author="Nokia" w:date="2021-09-23T21:48:00Z">
              <w:r>
                <w:rPr>
                  <w:lang w:eastAsia="zh-CN"/>
                </w:rPr>
                <w:t>TS</w:t>
              </w:r>
            </w:ins>
          </w:p>
        </w:tc>
        <w:tc>
          <w:tcPr>
            <w:tcW w:w="5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68E20" w14:textId="37230DD9" w:rsidR="009063AC" w:rsidRDefault="009063AC" w:rsidP="00486EEC">
            <w:pPr>
              <w:pStyle w:val="TAL"/>
              <w:rPr>
                <w:ins w:id="1210" w:author="Nokia" w:date="2021-09-23T21:47:00Z"/>
                <w:lang w:eastAsia="zh-CN"/>
              </w:rPr>
            </w:pPr>
            <w:ins w:id="1211" w:author="Nokia" w:date="2021-09-23T21:48:00Z">
              <w:r>
                <w:rPr>
                  <w:lang w:eastAsia="zh-CN"/>
                </w:rPr>
                <w:t>Time synch data change notification</w:t>
              </w:r>
            </w:ins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C713AC" w14:textId="77777777" w:rsidR="009063AC" w:rsidRDefault="009063AC" w:rsidP="00486EEC">
            <w:pPr>
              <w:pStyle w:val="TAL"/>
              <w:rPr>
                <w:ins w:id="1212" w:author="Nokia" w:date="2021-09-23T21:47:00Z"/>
              </w:rPr>
            </w:pPr>
          </w:p>
        </w:tc>
      </w:tr>
    </w:tbl>
    <w:p w14:paraId="7C5B207F" w14:textId="77777777" w:rsidR="00725BE3" w:rsidRPr="000D2C56" w:rsidRDefault="00725BE3" w:rsidP="00725BE3"/>
    <w:p w14:paraId="4EFA9070" w14:textId="77777777" w:rsidR="00725BE3" w:rsidRPr="0061791A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4E1E11" w14:textId="77777777" w:rsidR="00357635" w:rsidRDefault="00357635" w:rsidP="00357635">
      <w:pPr>
        <w:pStyle w:val="Heading1"/>
      </w:pPr>
      <w:bookmarkStart w:id="1213" w:name="_Toc28012875"/>
      <w:bookmarkStart w:id="1214" w:name="_Toc36039164"/>
      <w:bookmarkStart w:id="1215" w:name="_Toc44688580"/>
      <w:bookmarkStart w:id="1216" w:name="_Toc45133996"/>
      <w:bookmarkStart w:id="1217" w:name="_Toc49931676"/>
      <w:bookmarkStart w:id="1218" w:name="_Toc51762934"/>
      <w:bookmarkStart w:id="1219" w:name="_Toc58848570"/>
      <w:bookmarkStart w:id="1220" w:name="_Toc59017608"/>
      <w:bookmarkStart w:id="1221" w:name="_Toc66279597"/>
      <w:bookmarkStart w:id="1222" w:name="_Toc68168619"/>
      <w:bookmarkStart w:id="1223" w:name="_Toc81230671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p w14:paraId="56E43443" w14:textId="77777777" w:rsidR="00357635" w:rsidRDefault="00357635" w:rsidP="00357635">
      <w:r>
        <w:t>For the purpose of referencing entities in the Open API file defined in this Annex, it shall be assumed that this Open API file is contained in a physical file named "TS29519_Application_Data.yaml".</w:t>
      </w:r>
    </w:p>
    <w:p w14:paraId="0BB5D020" w14:textId="77777777" w:rsidR="00357635" w:rsidRDefault="00357635" w:rsidP="00357635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58FE10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>info:</w:t>
      </w:r>
    </w:p>
    <w:p w14:paraId="25D287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18A149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7EA06B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6B43C3AC" w14:textId="77777777" w:rsidR="00357635" w:rsidRDefault="00357635" w:rsidP="00357635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21B6851D" w14:textId="77777777" w:rsidR="00357635" w:rsidRDefault="00357635" w:rsidP="00357635">
      <w:pPr>
        <w:pStyle w:val="PL"/>
      </w:pPr>
      <w:r>
        <w:t xml:space="preserve">    © 2021, 3GPP Organizational Partners (ARIB, ATIS, CCSA, ETSI, TSDSI, TTA, TTC).</w:t>
      </w:r>
    </w:p>
    <w:p w14:paraId="721D651A" w14:textId="77777777" w:rsidR="00357635" w:rsidRDefault="00357635" w:rsidP="00357635">
      <w:pPr>
        <w:pStyle w:val="PL"/>
      </w:pPr>
      <w:r>
        <w:t xml:space="preserve">    All rights reserved.</w:t>
      </w:r>
    </w:p>
    <w:p w14:paraId="6CBC7FCB" w14:textId="77777777" w:rsidR="00357635" w:rsidRDefault="00357635" w:rsidP="0035763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67F779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description: 3GPP TS 29.519 V17.4.0; 5G System; Usage of the Unified Data Repository Service for Policy Data, Application Data and Structured Data for Exposure.</w:t>
      </w:r>
    </w:p>
    <w:p w14:paraId="331AFA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2D0402A7" w14:textId="77777777" w:rsidR="00357635" w:rsidRDefault="00357635" w:rsidP="00357635">
      <w:pPr>
        <w:pStyle w:val="PL"/>
        <w:rPr>
          <w:noProof w:val="0"/>
        </w:rPr>
      </w:pPr>
    </w:p>
    <w:p w14:paraId="0DE688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>paths:</w:t>
      </w:r>
    </w:p>
    <w:p w14:paraId="60219D2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04970C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1C880B1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73FDE47C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6E334F3F" w14:textId="77777777" w:rsidR="00357635" w:rsidRDefault="00357635" w:rsidP="00357635">
      <w:pPr>
        <w:pStyle w:val="PL"/>
      </w:pPr>
      <w:r>
        <w:t xml:space="preserve">      tags:</w:t>
      </w:r>
    </w:p>
    <w:p w14:paraId="41741ACC" w14:textId="77777777" w:rsidR="00357635" w:rsidRDefault="00357635" w:rsidP="00357635">
      <w:pPr>
        <w:pStyle w:val="PL"/>
      </w:pPr>
      <w:r>
        <w:t xml:space="preserve">        - PFD Data (Store)</w:t>
      </w:r>
    </w:p>
    <w:p w14:paraId="1E34E824" w14:textId="77777777" w:rsidR="00357635" w:rsidRDefault="00357635" w:rsidP="00357635">
      <w:pPr>
        <w:pStyle w:val="PL"/>
      </w:pPr>
      <w:r>
        <w:t xml:space="preserve">      security:</w:t>
      </w:r>
    </w:p>
    <w:p w14:paraId="6EBA735C" w14:textId="77777777" w:rsidR="00357635" w:rsidRDefault="00357635" w:rsidP="00357635">
      <w:pPr>
        <w:pStyle w:val="PL"/>
      </w:pPr>
      <w:r>
        <w:t xml:space="preserve">        - {}</w:t>
      </w:r>
    </w:p>
    <w:p w14:paraId="01E878CD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E6F04FF" w14:textId="77777777" w:rsidR="00357635" w:rsidRDefault="00357635" w:rsidP="00357635">
      <w:pPr>
        <w:pStyle w:val="PL"/>
      </w:pPr>
      <w:r>
        <w:t xml:space="preserve">          - nudr-dr</w:t>
      </w:r>
    </w:p>
    <w:p w14:paraId="141F9125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A0FEF24" w14:textId="77777777" w:rsidR="00357635" w:rsidRDefault="00357635" w:rsidP="00357635">
      <w:pPr>
        <w:pStyle w:val="PL"/>
      </w:pPr>
      <w:r>
        <w:t xml:space="preserve">          - nudr-dr</w:t>
      </w:r>
    </w:p>
    <w:p w14:paraId="7056027B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2EAA10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D4EE7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723A36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D412E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28A348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2E18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26A04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3C66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04312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82915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3C3BF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0D50B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2DFEB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579140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A587A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6E025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5CBB4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88FC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C4FF5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2980F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988BA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D3174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D47C5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7E1D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22313CA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F0CA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9775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71D71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C55CB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6ACD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668CE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D1C8A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0B21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0A86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E921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B70E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C49B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096F6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82A4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E9D92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563D55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A0D74B2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41427AC6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2E6CDAEB" w14:textId="77777777" w:rsidR="00357635" w:rsidRDefault="00357635" w:rsidP="00357635">
      <w:pPr>
        <w:pStyle w:val="PL"/>
      </w:pPr>
      <w:r>
        <w:t xml:space="preserve">      tags:</w:t>
      </w:r>
    </w:p>
    <w:p w14:paraId="21172CCF" w14:textId="77777777" w:rsidR="00357635" w:rsidRDefault="00357635" w:rsidP="00357635">
      <w:pPr>
        <w:pStyle w:val="PL"/>
      </w:pPr>
      <w:r>
        <w:t xml:space="preserve">        - Individual PFD Data (Document)</w:t>
      </w:r>
    </w:p>
    <w:p w14:paraId="111EC6F6" w14:textId="77777777" w:rsidR="00357635" w:rsidRDefault="00357635" w:rsidP="00357635">
      <w:pPr>
        <w:pStyle w:val="PL"/>
      </w:pPr>
      <w:r>
        <w:t xml:space="preserve">      security:</w:t>
      </w:r>
    </w:p>
    <w:p w14:paraId="64C382F6" w14:textId="77777777" w:rsidR="00357635" w:rsidRDefault="00357635" w:rsidP="00357635">
      <w:pPr>
        <w:pStyle w:val="PL"/>
      </w:pPr>
      <w:r>
        <w:t xml:space="preserve">        - {}</w:t>
      </w:r>
    </w:p>
    <w:p w14:paraId="3B840F07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4415C74" w14:textId="77777777" w:rsidR="00357635" w:rsidRDefault="00357635" w:rsidP="00357635">
      <w:pPr>
        <w:pStyle w:val="PL"/>
      </w:pPr>
      <w:r>
        <w:t xml:space="preserve">          - nudr-dr</w:t>
      </w:r>
    </w:p>
    <w:p w14:paraId="6A84B0F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7F860A55" w14:textId="77777777" w:rsidR="00357635" w:rsidRDefault="00357635" w:rsidP="00357635">
      <w:pPr>
        <w:pStyle w:val="PL"/>
      </w:pPr>
      <w:r>
        <w:t xml:space="preserve">          - nudr-dr</w:t>
      </w:r>
    </w:p>
    <w:p w14:paraId="544762D4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51A733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67F43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2B5793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9B0C2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6D2250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692B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C6FB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DA8D7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5E0F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085683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48FC8B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7725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4D898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5DE4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6114B3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23B33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3C28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D997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0A8F59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E287B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7C18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CA44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A4D6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8C684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2C501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E3D5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7C54B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CA5F0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AC36A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B99D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E89C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5D5C13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6338F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8D6CF1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5993423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117213B6" w14:textId="77777777" w:rsidR="00357635" w:rsidRDefault="00357635" w:rsidP="00357635">
      <w:pPr>
        <w:pStyle w:val="PL"/>
      </w:pPr>
      <w:r>
        <w:t xml:space="preserve">      tags:</w:t>
      </w:r>
    </w:p>
    <w:p w14:paraId="606ADD4B" w14:textId="77777777" w:rsidR="00357635" w:rsidRDefault="00357635" w:rsidP="00357635">
      <w:pPr>
        <w:pStyle w:val="PL"/>
      </w:pPr>
      <w:r>
        <w:t xml:space="preserve">        - Individual PFD Data (Document)</w:t>
      </w:r>
    </w:p>
    <w:p w14:paraId="7EB87E94" w14:textId="77777777" w:rsidR="00357635" w:rsidRDefault="00357635" w:rsidP="00357635">
      <w:pPr>
        <w:pStyle w:val="PL"/>
      </w:pPr>
      <w:r>
        <w:t xml:space="preserve">      security:</w:t>
      </w:r>
    </w:p>
    <w:p w14:paraId="06DCE908" w14:textId="77777777" w:rsidR="00357635" w:rsidRDefault="00357635" w:rsidP="00357635">
      <w:pPr>
        <w:pStyle w:val="PL"/>
      </w:pPr>
      <w:r>
        <w:t xml:space="preserve">        - {}</w:t>
      </w:r>
    </w:p>
    <w:p w14:paraId="63E495B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350AE6D" w14:textId="77777777" w:rsidR="00357635" w:rsidRDefault="00357635" w:rsidP="00357635">
      <w:pPr>
        <w:pStyle w:val="PL"/>
      </w:pPr>
      <w:r>
        <w:t xml:space="preserve">          - nudr-dr</w:t>
      </w:r>
    </w:p>
    <w:p w14:paraId="59406BBB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771C080" w14:textId="77777777" w:rsidR="00357635" w:rsidRDefault="00357635" w:rsidP="00357635">
      <w:pPr>
        <w:pStyle w:val="PL"/>
      </w:pPr>
      <w:r>
        <w:t xml:space="preserve">          - nudr-dr</w:t>
      </w:r>
    </w:p>
    <w:p w14:paraId="01F2A0A2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540907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97DDA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C2628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EF975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31EA9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A59EE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72E74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C3ECE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7704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0328B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513DF3C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BE30C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62E6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C34F8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3162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C8EDC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A01B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4B25C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F468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648A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C1AE7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F3945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20CC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49D1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DCC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1A62D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2423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87031F6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0339A601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55A21CC0" w14:textId="77777777" w:rsidR="00357635" w:rsidRDefault="00357635" w:rsidP="00357635">
      <w:pPr>
        <w:pStyle w:val="PL"/>
      </w:pPr>
      <w:r>
        <w:t xml:space="preserve">      tags:</w:t>
      </w:r>
    </w:p>
    <w:p w14:paraId="4735C7EB" w14:textId="77777777" w:rsidR="00357635" w:rsidRDefault="00357635" w:rsidP="00357635">
      <w:pPr>
        <w:pStyle w:val="PL"/>
      </w:pPr>
      <w:r>
        <w:t xml:space="preserve">        - Individual PFD Data (Document)</w:t>
      </w:r>
    </w:p>
    <w:p w14:paraId="75436EDD" w14:textId="77777777" w:rsidR="00357635" w:rsidRDefault="00357635" w:rsidP="00357635">
      <w:pPr>
        <w:pStyle w:val="PL"/>
      </w:pPr>
      <w:r>
        <w:t xml:space="preserve">      security:</w:t>
      </w:r>
    </w:p>
    <w:p w14:paraId="37011516" w14:textId="77777777" w:rsidR="00357635" w:rsidRDefault="00357635" w:rsidP="00357635">
      <w:pPr>
        <w:pStyle w:val="PL"/>
      </w:pPr>
      <w:r>
        <w:t xml:space="preserve">        - {}</w:t>
      </w:r>
    </w:p>
    <w:p w14:paraId="3F92D01F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7E471B03" w14:textId="77777777" w:rsidR="00357635" w:rsidRDefault="00357635" w:rsidP="00357635">
      <w:pPr>
        <w:pStyle w:val="PL"/>
      </w:pPr>
      <w:r>
        <w:t xml:space="preserve">          - nudr-dr</w:t>
      </w:r>
    </w:p>
    <w:p w14:paraId="08E4358F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35E75EFB" w14:textId="77777777" w:rsidR="00357635" w:rsidRDefault="00357635" w:rsidP="00357635">
      <w:pPr>
        <w:pStyle w:val="PL"/>
      </w:pPr>
      <w:r>
        <w:t xml:space="preserve">          - nudr-dr</w:t>
      </w:r>
    </w:p>
    <w:p w14:paraId="08338739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3BD746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CB7E6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60ED1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1901A3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04AAD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BF9D0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19CF58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7A5E0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B7622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E0D37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C1768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FF44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F254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9654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C40B9A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A1F32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09EFBB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CED8F1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09706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CE5F4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CE0C9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6A5FE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920D8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2C2EDB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CB81F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E9DCD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6E3F98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2E7D5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22E92C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64F9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B2D3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979A0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5A0330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77AA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4DEF86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ED0B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8D34D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4AC3B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28433D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A54C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7336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0E86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3783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1BC5C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2CF2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14DAF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C40EA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D72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49D73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75C7D8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478A5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D93FD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60EC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6425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2ED4D4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4BA194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26857A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7F7E8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C97C0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54B219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7D1B8E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0D96FD9E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8C4081" w14:textId="77777777" w:rsidR="00357635" w:rsidRDefault="00357635" w:rsidP="00357635">
      <w:pPr>
        <w:pStyle w:val="PL"/>
      </w:pPr>
      <w:r>
        <w:t xml:space="preserve">      tags:</w:t>
      </w:r>
    </w:p>
    <w:p w14:paraId="43939836" w14:textId="77777777" w:rsidR="00357635" w:rsidRDefault="00357635" w:rsidP="00357635">
      <w:pPr>
        <w:pStyle w:val="PL"/>
      </w:pPr>
      <w:r>
        <w:t xml:space="preserve">        - Influence Data (Store)</w:t>
      </w:r>
    </w:p>
    <w:p w14:paraId="1043397E" w14:textId="77777777" w:rsidR="00357635" w:rsidRDefault="00357635" w:rsidP="00357635">
      <w:pPr>
        <w:pStyle w:val="PL"/>
      </w:pPr>
      <w:r>
        <w:t xml:space="preserve">      security:</w:t>
      </w:r>
    </w:p>
    <w:p w14:paraId="7E01637F" w14:textId="77777777" w:rsidR="00357635" w:rsidRDefault="00357635" w:rsidP="00357635">
      <w:pPr>
        <w:pStyle w:val="PL"/>
      </w:pPr>
      <w:r>
        <w:t xml:space="preserve">        - {}</w:t>
      </w:r>
    </w:p>
    <w:p w14:paraId="1652FF5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91A7E5B" w14:textId="77777777" w:rsidR="00357635" w:rsidRDefault="00357635" w:rsidP="00357635">
      <w:pPr>
        <w:pStyle w:val="PL"/>
      </w:pPr>
      <w:r>
        <w:t xml:space="preserve">          - nudr-dr</w:t>
      </w:r>
    </w:p>
    <w:p w14:paraId="586E230D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4439A31" w14:textId="77777777" w:rsidR="00357635" w:rsidRDefault="00357635" w:rsidP="00357635">
      <w:pPr>
        <w:pStyle w:val="PL"/>
      </w:pPr>
      <w:r>
        <w:t xml:space="preserve">          - nudr-dr</w:t>
      </w:r>
    </w:p>
    <w:p w14:paraId="007F15EF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267913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FDEA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11FC43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AB6AB3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CD30E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D20E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7707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15C1F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63306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E8EBD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01A1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AAD97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0A84E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3DC6F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AA19CC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509A9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B3FB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9D49F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CF5A4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C4904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DE0DE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6BFBA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146D3D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DCD31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FDA5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4B39F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F7EF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7A3C9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181376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5374F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8F6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4AAC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CCD2E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68541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3B09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E869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F1644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446F6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172D16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D7FB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4D8B9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93F96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77A3B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75997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0DC1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array</w:t>
      </w:r>
    </w:p>
    <w:p w14:paraId="31C65B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AFD5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18B22A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BCA58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D27E0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DCC08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629D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D51AF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1D0D9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4279D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C603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72771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7B4F2A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7273A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6F930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B555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98A7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65253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F639D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9F276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3B748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5F65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BC32A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4C7A1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F3C8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5FA6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489FB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C93E0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0103B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9B9C0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0C62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35DC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5B2E3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209E7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107BC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0D9DF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161B2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0260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232A7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7C62F4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B5A9FB4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5EADAF67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82EFBBA" w14:textId="77777777" w:rsidR="00357635" w:rsidRDefault="00357635" w:rsidP="00357635">
      <w:pPr>
        <w:pStyle w:val="PL"/>
      </w:pPr>
      <w:r>
        <w:t xml:space="preserve">      tags:</w:t>
      </w:r>
    </w:p>
    <w:p w14:paraId="4D7BEB55" w14:textId="77777777" w:rsidR="00357635" w:rsidRDefault="00357635" w:rsidP="00357635">
      <w:pPr>
        <w:pStyle w:val="PL"/>
      </w:pPr>
      <w:r>
        <w:t xml:space="preserve">        - Individual Influence Data (Document)</w:t>
      </w:r>
    </w:p>
    <w:p w14:paraId="25FFF0C6" w14:textId="77777777" w:rsidR="00357635" w:rsidRDefault="00357635" w:rsidP="00357635">
      <w:pPr>
        <w:pStyle w:val="PL"/>
      </w:pPr>
      <w:r>
        <w:t xml:space="preserve">      security:</w:t>
      </w:r>
    </w:p>
    <w:p w14:paraId="66C4AE0D" w14:textId="77777777" w:rsidR="00357635" w:rsidRDefault="00357635" w:rsidP="00357635">
      <w:pPr>
        <w:pStyle w:val="PL"/>
      </w:pPr>
      <w:r>
        <w:t xml:space="preserve">        - {}</w:t>
      </w:r>
    </w:p>
    <w:p w14:paraId="2256059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9201ACF" w14:textId="77777777" w:rsidR="00357635" w:rsidRDefault="00357635" w:rsidP="00357635">
      <w:pPr>
        <w:pStyle w:val="PL"/>
      </w:pPr>
      <w:r>
        <w:t xml:space="preserve">          - nudr-dr</w:t>
      </w:r>
    </w:p>
    <w:p w14:paraId="3FB16B9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4785087" w14:textId="77777777" w:rsidR="00357635" w:rsidRDefault="00357635" w:rsidP="00357635">
      <w:pPr>
        <w:pStyle w:val="PL"/>
      </w:pPr>
      <w:r>
        <w:t xml:space="preserve">          - nudr-dr</w:t>
      </w:r>
    </w:p>
    <w:p w14:paraId="66B5FD05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6EB888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85C4E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83BD83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E2A8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47171E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F2B405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29506E3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15D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027A5A4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AE5A7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474BB7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B969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04B0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10061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6A747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A72BC1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14:paraId="0EA643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653A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590A8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9B0E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C7622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B286A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9115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30F5F1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required: true</w:t>
      </w:r>
    </w:p>
    <w:p w14:paraId="664A75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8F7C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8B1B4B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46F41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5B3A381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386C6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471C8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3896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1EE0C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46F42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B5399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13D4E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7F5E3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F31A2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2CCB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8D916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D10A83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12008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AA031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9458C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255F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0DA6F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6E53A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31146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8BAFD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8AC6C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DB95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FB25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E8F51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C0F50B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9862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1183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A0187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A913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6BE5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24475D2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2768DE38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7D21D784" w14:textId="77777777" w:rsidR="00357635" w:rsidRDefault="00357635" w:rsidP="00357635">
      <w:pPr>
        <w:pStyle w:val="PL"/>
      </w:pPr>
      <w:r>
        <w:t xml:space="preserve">      tags:</w:t>
      </w:r>
    </w:p>
    <w:p w14:paraId="1655E69B" w14:textId="77777777" w:rsidR="00357635" w:rsidRDefault="00357635" w:rsidP="00357635">
      <w:pPr>
        <w:pStyle w:val="PL"/>
      </w:pPr>
      <w:r>
        <w:t xml:space="preserve">        - Individual Influence Data (Document)</w:t>
      </w:r>
    </w:p>
    <w:p w14:paraId="787C8153" w14:textId="77777777" w:rsidR="00357635" w:rsidRDefault="00357635" w:rsidP="00357635">
      <w:pPr>
        <w:pStyle w:val="PL"/>
      </w:pPr>
      <w:r>
        <w:t xml:space="preserve">      security:</w:t>
      </w:r>
    </w:p>
    <w:p w14:paraId="5B7A561F" w14:textId="77777777" w:rsidR="00357635" w:rsidRDefault="00357635" w:rsidP="00357635">
      <w:pPr>
        <w:pStyle w:val="PL"/>
      </w:pPr>
      <w:r>
        <w:t xml:space="preserve">        - {}</w:t>
      </w:r>
    </w:p>
    <w:p w14:paraId="7F46BE9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80ADD88" w14:textId="77777777" w:rsidR="00357635" w:rsidRDefault="00357635" w:rsidP="00357635">
      <w:pPr>
        <w:pStyle w:val="PL"/>
      </w:pPr>
      <w:r>
        <w:t xml:space="preserve">          - nudr-dr</w:t>
      </w:r>
    </w:p>
    <w:p w14:paraId="33E17E41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CB540E7" w14:textId="77777777" w:rsidR="00357635" w:rsidRDefault="00357635" w:rsidP="00357635">
      <w:pPr>
        <w:pStyle w:val="PL"/>
      </w:pPr>
      <w:r>
        <w:t xml:space="preserve">          - nudr-dr</w:t>
      </w:r>
    </w:p>
    <w:p w14:paraId="0087CE17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74F9F8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C631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265343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F9212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1D5F8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A1CA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11DF98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9E0DB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25511D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49B153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C8AA9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9DA2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638A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5BE03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597D5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CE0D7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8C4BC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8813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59E0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0CDC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5C771F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00C73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5E6A48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41AC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818B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AD636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F270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DF33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6BF28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3E8DEE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F293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60834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DA9C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4A672C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8EA6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B9CCE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9ACEEA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4C91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72E5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D1910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B4BB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8A7CD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DE4FB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48A39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5CDC7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26AB8EA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4344ACD1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3CA6B687" w14:textId="77777777" w:rsidR="00357635" w:rsidRDefault="00357635" w:rsidP="00357635">
      <w:pPr>
        <w:pStyle w:val="PL"/>
      </w:pPr>
      <w:r>
        <w:t xml:space="preserve">      tags:</w:t>
      </w:r>
    </w:p>
    <w:p w14:paraId="62B52265" w14:textId="77777777" w:rsidR="00357635" w:rsidRDefault="00357635" w:rsidP="00357635">
      <w:pPr>
        <w:pStyle w:val="PL"/>
      </w:pPr>
      <w:r>
        <w:t xml:space="preserve">        - Individual Influence Data (Document)</w:t>
      </w:r>
    </w:p>
    <w:p w14:paraId="59F57639" w14:textId="77777777" w:rsidR="00357635" w:rsidRDefault="00357635" w:rsidP="00357635">
      <w:pPr>
        <w:pStyle w:val="PL"/>
      </w:pPr>
      <w:r>
        <w:t xml:space="preserve">      security:</w:t>
      </w:r>
    </w:p>
    <w:p w14:paraId="38C55A60" w14:textId="77777777" w:rsidR="00357635" w:rsidRDefault="00357635" w:rsidP="00357635">
      <w:pPr>
        <w:pStyle w:val="PL"/>
      </w:pPr>
      <w:r>
        <w:t xml:space="preserve">        - {}</w:t>
      </w:r>
    </w:p>
    <w:p w14:paraId="0628DD6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8C2B206" w14:textId="77777777" w:rsidR="00357635" w:rsidRDefault="00357635" w:rsidP="00357635">
      <w:pPr>
        <w:pStyle w:val="PL"/>
      </w:pPr>
      <w:r>
        <w:t xml:space="preserve">          - nudr-dr</w:t>
      </w:r>
    </w:p>
    <w:p w14:paraId="103488D1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A717E56" w14:textId="77777777" w:rsidR="00357635" w:rsidRDefault="00357635" w:rsidP="00357635">
      <w:pPr>
        <w:pStyle w:val="PL"/>
      </w:pPr>
      <w:r>
        <w:t xml:space="preserve">          - nudr-dr</w:t>
      </w:r>
    </w:p>
    <w:p w14:paraId="7F087CDC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03AAF9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120A4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C54120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0455C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2FEB5A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2FB4F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30E5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D4E5A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67B56F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4C4220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4359B6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BE8F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84C6E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0CEE8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BF2D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32E6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CC95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79A7D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DB2B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30F6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45EC0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210B1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57009B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3139F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988FD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81BD4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747C4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7747962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105899CF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321157DE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5E64A5EE" w14:textId="77777777" w:rsidR="00357635" w:rsidRDefault="00357635" w:rsidP="00357635">
      <w:pPr>
        <w:pStyle w:val="PL"/>
      </w:pPr>
      <w:r>
        <w:t xml:space="preserve">      tags:</w:t>
      </w:r>
    </w:p>
    <w:p w14:paraId="563E83D6" w14:textId="77777777" w:rsidR="00357635" w:rsidRDefault="00357635" w:rsidP="00357635">
      <w:pPr>
        <w:pStyle w:val="PL"/>
      </w:pPr>
      <w:r>
        <w:t xml:space="preserve">        - Influence Data Subscriptions (Collection)</w:t>
      </w:r>
    </w:p>
    <w:p w14:paraId="3754838E" w14:textId="77777777" w:rsidR="00357635" w:rsidRDefault="00357635" w:rsidP="00357635">
      <w:pPr>
        <w:pStyle w:val="PL"/>
      </w:pPr>
      <w:r>
        <w:t xml:space="preserve">      security:</w:t>
      </w:r>
    </w:p>
    <w:p w14:paraId="4047BE1F" w14:textId="77777777" w:rsidR="00357635" w:rsidRDefault="00357635" w:rsidP="00357635">
      <w:pPr>
        <w:pStyle w:val="PL"/>
      </w:pPr>
      <w:r>
        <w:t xml:space="preserve">        - {}</w:t>
      </w:r>
    </w:p>
    <w:p w14:paraId="1B557571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38874326" w14:textId="77777777" w:rsidR="00357635" w:rsidRDefault="00357635" w:rsidP="00357635">
      <w:pPr>
        <w:pStyle w:val="PL"/>
      </w:pPr>
      <w:r>
        <w:t xml:space="preserve">          - nudr-dr</w:t>
      </w:r>
    </w:p>
    <w:p w14:paraId="3827CD24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9F5AABA" w14:textId="77777777" w:rsidR="00357635" w:rsidRDefault="00357635" w:rsidP="00357635">
      <w:pPr>
        <w:pStyle w:val="PL"/>
      </w:pPr>
      <w:r>
        <w:t xml:space="preserve">          - nudr-dr</w:t>
      </w:r>
    </w:p>
    <w:p w14:paraId="10A39ACF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6F76A6A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E347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B3AF1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F53CE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13D32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C98A5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67238E9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21B7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7C48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6D04C7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5E3C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194E38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CCB0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F9D9A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4900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7B7EB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5D3C9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EFA2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3C6A0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BC17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ED9F51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9BB8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2F20A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80D0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CEC3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940B16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E35C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52BE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353A9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BAB226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F535E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C50A3F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CAEF6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F2E8A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90CB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DE70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9D8D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5AB8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66ACC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3A62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D2A9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BEAC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45F38D1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2B788B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4A8096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421A22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FA5F5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CD378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77B0E4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84996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1A19FC6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1F498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4F909F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7A3B163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7D061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2041C7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A0BC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2F5916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07B1D5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4C6920A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7816263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4C508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5ECFE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3FF6A9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74D831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4DFC7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37ED92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013E4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62D2F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0E8D18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5F606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5A5C3B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F54DF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61D05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2701A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1A4AB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5574F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71A392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B3B9F3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95804A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0B673CC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628534BF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2B4562D9" w14:textId="77777777" w:rsidR="00357635" w:rsidRDefault="00357635" w:rsidP="00357635">
      <w:pPr>
        <w:pStyle w:val="PL"/>
      </w:pPr>
      <w:r>
        <w:t xml:space="preserve">      tags:</w:t>
      </w:r>
    </w:p>
    <w:p w14:paraId="1FEDE20C" w14:textId="77777777" w:rsidR="00357635" w:rsidRDefault="00357635" w:rsidP="00357635">
      <w:pPr>
        <w:pStyle w:val="PL"/>
      </w:pPr>
      <w:r>
        <w:t xml:space="preserve">        - Influence Data Subscriptions (Collection)</w:t>
      </w:r>
    </w:p>
    <w:p w14:paraId="04059737" w14:textId="77777777" w:rsidR="00357635" w:rsidRDefault="00357635" w:rsidP="00357635">
      <w:pPr>
        <w:pStyle w:val="PL"/>
      </w:pPr>
      <w:r>
        <w:t xml:space="preserve">      security:</w:t>
      </w:r>
    </w:p>
    <w:p w14:paraId="6586DCF0" w14:textId="77777777" w:rsidR="00357635" w:rsidRDefault="00357635" w:rsidP="00357635">
      <w:pPr>
        <w:pStyle w:val="PL"/>
      </w:pPr>
      <w:r>
        <w:t xml:space="preserve">        - {}</w:t>
      </w:r>
    </w:p>
    <w:p w14:paraId="01D6D9BA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A6B75AF" w14:textId="77777777" w:rsidR="00357635" w:rsidRDefault="00357635" w:rsidP="00357635">
      <w:pPr>
        <w:pStyle w:val="PL"/>
      </w:pPr>
      <w:r>
        <w:t xml:space="preserve">          - nudr-dr</w:t>
      </w:r>
    </w:p>
    <w:p w14:paraId="778E8E7E" w14:textId="77777777" w:rsidR="00357635" w:rsidRDefault="00357635" w:rsidP="00357635">
      <w:pPr>
        <w:pStyle w:val="PL"/>
      </w:pPr>
      <w:r>
        <w:lastRenderedPageBreak/>
        <w:t xml:space="preserve">        - oAuth2ClientCredentials:</w:t>
      </w:r>
    </w:p>
    <w:p w14:paraId="32FD7967" w14:textId="77777777" w:rsidR="00357635" w:rsidRDefault="00357635" w:rsidP="00357635">
      <w:pPr>
        <w:pStyle w:val="PL"/>
      </w:pPr>
      <w:r>
        <w:t xml:space="preserve">          - nudr-dr</w:t>
      </w:r>
    </w:p>
    <w:p w14:paraId="4127212F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530ED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120AB1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2D51743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8E445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5847A86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01480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9C90A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A6652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027302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13193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35F559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08290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F2EF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D5A7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7BC5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356F9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6A9E775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542C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24392EC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0C593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6B9F4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56F4AD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03C0B0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4C0E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ACF77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16035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B8AD2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7AC3EA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ECD1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922A2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20CA07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84EC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804A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AE7E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02992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5E062C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C3A75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9BCF4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0FE73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A2E5A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4FED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68D1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12AD15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2AF2C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4CA6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8943DE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A17724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088D4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C468B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95471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92B5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25B40E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1D5FA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8F2CC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8FC6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D1E6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8A491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23E3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59D8E3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09C9F1B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4390C771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244024FA" w14:textId="77777777" w:rsidR="00357635" w:rsidRDefault="00357635" w:rsidP="00357635">
      <w:pPr>
        <w:pStyle w:val="PL"/>
      </w:pPr>
      <w:r>
        <w:t xml:space="preserve">      tags:</w:t>
      </w:r>
    </w:p>
    <w:p w14:paraId="4BD74603" w14:textId="77777777" w:rsidR="00357635" w:rsidRDefault="00357635" w:rsidP="00357635">
      <w:pPr>
        <w:pStyle w:val="PL"/>
      </w:pPr>
      <w:r>
        <w:t xml:space="preserve">        - Individual Influence Data Subscription (Document)</w:t>
      </w:r>
    </w:p>
    <w:p w14:paraId="1CA5CDF7" w14:textId="77777777" w:rsidR="00357635" w:rsidRDefault="00357635" w:rsidP="00357635">
      <w:pPr>
        <w:pStyle w:val="PL"/>
      </w:pPr>
      <w:r>
        <w:t xml:space="preserve">      security:</w:t>
      </w:r>
    </w:p>
    <w:p w14:paraId="1FDB2D49" w14:textId="77777777" w:rsidR="00357635" w:rsidRDefault="00357635" w:rsidP="00357635">
      <w:pPr>
        <w:pStyle w:val="PL"/>
      </w:pPr>
      <w:r>
        <w:t xml:space="preserve">        - {}</w:t>
      </w:r>
    </w:p>
    <w:p w14:paraId="366517F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F5565C0" w14:textId="77777777" w:rsidR="00357635" w:rsidRDefault="00357635" w:rsidP="00357635">
      <w:pPr>
        <w:pStyle w:val="PL"/>
      </w:pPr>
      <w:r>
        <w:t xml:space="preserve">          - nudr-dr</w:t>
      </w:r>
    </w:p>
    <w:p w14:paraId="6A2D5CBA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94B2D93" w14:textId="77777777" w:rsidR="00357635" w:rsidRDefault="00357635" w:rsidP="00357635">
      <w:pPr>
        <w:pStyle w:val="PL"/>
      </w:pPr>
      <w:r>
        <w:t xml:space="preserve">          - nudr-dr</w:t>
      </w:r>
    </w:p>
    <w:p w14:paraId="042050B9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66C5876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E824C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5ED6CB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14F300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String identifying a subscription to the Individual Influence Data Subscription</w:t>
      </w:r>
    </w:p>
    <w:p w14:paraId="05F1D0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8D246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27B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6BD4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DC5D3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96204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1060C9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17925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F553D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288F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31A58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4AEA2F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AD87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3D31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92A6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0FD77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E4AF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3B9B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D61F7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481A6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CE1D0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E065F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57B89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66C0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3F8CC8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ACB7A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B3720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D3744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21485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2E155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9A465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2E206EB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4304DF9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C2C12D0" w14:textId="77777777" w:rsidR="00357635" w:rsidRDefault="00357635" w:rsidP="00357635">
      <w:pPr>
        <w:pStyle w:val="PL"/>
      </w:pPr>
      <w:r>
        <w:t xml:space="preserve">      tags:</w:t>
      </w:r>
    </w:p>
    <w:p w14:paraId="61DA88BB" w14:textId="77777777" w:rsidR="00357635" w:rsidRDefault="00357635" w:rsidP="00357635">
      <w:pPr>
        <w:pStyle w:val="PL"/>
      </w:pPr>
      <w:r>
        <w:t xml:space="preserve">        - Individual Influence Data Subscription (Document)</w:t>
      </w:r>
    </w:p>
    <w:p w14:paraId="17BC5F9A" w14:textId="77777777" w:rsidR="00357635" w:rsidRDefault="00357635" w:rsidP="00357635">
      <w:pPr>
        <w:pStyle w:val="PL"/>
      </w:pPr>
      <w:r>
        <w:t xml:space="preserve">      security:</w:t>
      </w:r>
    </w:p>
    <w:p w14:paraId="30AC5F7A" w14:textId="77777777" w:rsidR="00357635" w:rsidRDefault="00357635" w:rsidP="00357635">
      <w:pPr>
        <w:pStyle w:val="PL"/>
      </w:pPr>
      <w:r>
        <w:t xml:space="preserve">        - {}</w:t>
      </w:r>
    </w:p>
    <w:p w14:paraId="5FD79E9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DEAF2F2" w14:textId="77777777" w:rsidR="00357635" w:rsidRDefault="00357635" w:rsidP="00357635">
      <w:pPr>
        <w:pStyle w:val="PL"/>
      </w:pPr>
      <w:r>
        <w:t xml:space="preserve">          - nudr-dr</w:t>
      </w:r>
    </w:p>
    <w:p w14:paraId="697718AF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8FAEBA3" w14:textId="77777777" w:rsidR="00357635" w:rsidRDefault="00357635" w:rsidP="00357635">
      <w:pPr>
        <w:pStyle w:val="PL"/>
      </w:pPr>
      <w:r>
        <w:t xml:space="preserve">          - nudr-dr</w:t>
      </w:r>
    </w:p>
    <w:p w14:paraId="6D2E7B91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2B4762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C8ABB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158A6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102E9F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7D5D7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1CAB3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84902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F07A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6BA20AB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80F4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682B08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5F693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772A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B50E6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1F620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A59A4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EECA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C9FF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4FAE9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E92B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5C24550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DFC5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BAFD55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9853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D100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14D6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0658B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9AD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905B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1177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1084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AC3F2A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A4101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AEC2F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14:paraId="41EA60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78285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54661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1DD5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9878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45FF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F6021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F17D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C5CB7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EF65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A230D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DD80E43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54A7E9B2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48BD24D6" w14:textId="77777777" w:rsidR="00357635" w:rsidRDefault="00357635" w:rsidP="00357635">
      <w:pPr>
        <w:pStyle w:val="PL"/>
      </w:pPr>
      <w:r>
        <w:t xml:space="preserve">      tags:</w:t>
      </w:r>
    </w:p>
    <w:p w14:paraId="1B3AF10C" w14:textId="77777777" w:rsidR="00357635" w:rsidRDefault="00357635" w:rsidP="00357635">
      <w:pPr>
        <w:pStyle w:val="PL"/>
      </w:pPr>
      <w:r>
        <w:t xml:space="preserve">        - Individual Influence Data Subscription (Document)</w:t>
      </w:r>
    </w:p>
    <w:p w14:paraId="3F3E21E4" w14:textId="77777777" w:rsidR="00357635" w:rsidRDefault="00357635" w:rsidP="00357635">
      <w:pPr>
        <w:pStyle w:val="PL"/>
      </w:pPr>
      <w:r>
        <w:t xml:space="preserve">      security:</w:t>
      </w:r>
    </w:p>
    <w:p w14:paraId="4DA6FB13" w14:textId="77777777" w:rsidR="00357635" w:rsidRDefault="00357635" w:rsidP="00357635">
      <w:pPr>
        <w:pStyle w:val="PL"/>
      </w:pPr>
      <w:r>
        <w:t xml:space="preserve">        - {}</w:t>
      </w:r>
    </w:p>
    <w:p w14:paraId="19FADA2D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790B4C2" w14:textId="77777777" w:rsidR="00357635" w:rsidRDefault="00357635" w:rsidP="00357635">
      <w:pPr>
        <w:pStyle w:val="PL"/>
      </w:pPr>
      <w:r>
        <w:t xml:space="preserve">          - nudr-dr</w:t>
      </w:r>
    </w:p>
    <w:p w14:paraId="15734A1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2EE6FD6" w14:textId="77777777" w:rsidR="00357635" w:rsidRDefault="00357635" w:rsidP="00357635">
      <w:pPr>
        <w:pStyle w:val="PL"/>
      </w:pPr>
      <w:r>
        <w:t xml:space="preserve">          - nudr-dr</w:t>
      </w:r>
    </w:p>
    <w:p w14:paraId="1045148D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453214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D43BB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A7193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2235F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721DE0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4164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B695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8392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A7ED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05DA6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13CA88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BE068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845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00AF9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C5D73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81468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1F45D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BB726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0215D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3F7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2F8F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5A528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00D5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0E379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77E8A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E2479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43C3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ABD78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1D34527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4110B4D9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38F6ADD7" w14:textId="77777777" w:rsidR="00357635" w:rsidRDefault="00357635" w:rsidP="00357635">
      <w:pPr>
        <w:pStyle w:val="PL"/>
      </w:pPr>
      <w:r>
        <w:t xml:space="preserve">      tags:</w:t>
      </w:r>
    </w:p>
    <w:p w14:paraId="6A77F61B" w14:textId="77777777" w:rsidR="00357635" w:rsidRDefault="00357635" w:rsidP="00357635">
      <w:pPr>
        <w:pStyle w:val="PL"/>
      </w:pPr>
      <w:r>
        <w:t xml:space="preserve">        - BdtPolicy Data (Store)</w:t>
      </w:r>
    </w:p>
    <w:p w14:paraId="17296452" w14:textId="77777777" w:rsidR="00357635" w:rsidRDefault="00357635" w:rsidP="00357635">
      <w:pPr>
        <w:pStyle w:val="PL"/>
      </w:pPr>
      <w:r>
        <w:t xml:space="preserve">      security:</w:t>
      </w:r>
    </w:p>
    <w:p w14:paraId="29FA5098" w14:textId="77777777" w:rsidR="00357635" w:rsidRDefault="00357635" w:rsidP="00357635">
      <w:pPr>
        <w:pStyle w:val="PL"/>
      </w:pPr>
      <w:r>
        <w:t xml:space="preserve">        - {}</w:t>
      </w:r>
    </w:p>
    <w:p w14:paraId="02F2908B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E9FD640" w14:textId="77777777" w:rsidR="00357635" w:rsidRDefault="00357635" w:rsidP="00357635">
      <w:pPr>
        <w:pStyle w:val="PL"/>
      </w:pPr>
      <w:r>
        <w:t xml:space="preserve">          - nudr-dr</w:t>
      </w:r>
    </w:p>
    <w:p w14:paraId="44EB201B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B3B87E6" w14:textId="77777777" w:rsidR="00357635" w:rsidRDefault="00357635" w:rsidP="00357635">
      <w:pPr>
        <w:pStyle w:val="PL"/>
      </w:pPr>
      <w:r>
        <w:t xml:space="preserve">          - nudr-dr</w:t>
      </w:r>
    </w:p>
    <w:p w14:paraId="05D93F1A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7A5672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183ED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1D4B72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722E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1734D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F7F423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01B5E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000C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DF3EC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61C94F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EB78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E76BB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C03B3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516C1C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15C3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F0CBE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array</w:t>
      </w:r>
    </w:p>
    <w:p w14:paraId="26E36C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DC6A0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7FCB0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148E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39DA1E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15885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BF788D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249A2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DDCC54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988AB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B1F9A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66708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CE11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18D33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10BC2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2B2E0C2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956E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FC90D5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1071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4D2D7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7A67D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9190F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186CE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99AA3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12406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E195D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205F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0453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010EB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41D93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DB7FC4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65593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C0FE9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96DA72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B2DC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C62B2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372793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9A225F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C96C0B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E6C9D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E404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8CC4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205FA4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0322C48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6FD9701D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03AEFDF4" w14:textId="77777777" w:rsidR="00357635" w:rsidRDefault="00357635" w:rsidP="00357635">
      <w:pPr>
        <w:pStyle w:val="PL"/>
      </w:pPr>
      <w:r>
        <w:t xml:space="preserve">      tags:</w:t>
      </w:r>
    </w:p>
    <w:p w14:paraId="6B511F07" w14:textId="77777777" w:rsidR="00357635" w:rsidRDefault="00357635" w:rsidP="00357635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222041E3" w14:textId="77777777" w:rsidR="00357635" w:rsidRDefault="00357635" w:rsidP="00357635">
      <w:pPr>
        <w:pStyle w:val="PL"/>
      </w:pPr>
      <w:r>
        <w:t xml:space="preserve">      security:</w:t>
      </w:r>
    </w:p>
    <w:p w14:paraId="4A8C5C22" w14:textId="77777777" w:rsidR="00357635" w:rsidRDefault="00357635" w:rsidP="00357635">
      <w:pPr>
        <w:pStyle w:val="PL"/>
      </w:pPr>
      <w:r>
        <w:t xml:space="preserve">        - {}</w:t>
      </w:r>
    </w:p>
    <w:p w14:paraId="05B766D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7EFE099" w14:textId="77777777" w:rsidR="00357635" w:rsidRDefault="00357635" w:rsidP="00357635">
      <w:pPr>
        <w:pStyle w:val="PL"/>
      </w:pPr>
      <w:r>
        <w:t xml:space="preserve">          - nudr-dr</w:t>
      </w:r>
    </w:p>
    <w:p w14:paraId="78883FC5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E0361E1" w14:textId="77777777" w:rsidR="00357635" w:rsidRDefault="00357635" w:rsidP="00357635">
      <w:pPr>
        <w:pStyle w:val="PL"/>
      </w:pPr>
      <w:r>
        <w:t xml:space="preserve">          - nudr-dr</w:t>
      </w:r>
    </w:p>
    <w:p w14:paraId="02CEAB37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4D8B12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B50C6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4E31B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7ADE3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50664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149C3F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5EE8E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BD6F2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024C4F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DA466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26EC27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BD52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2063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38A1B2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4084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A29157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652982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46EDDF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459A1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34D3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6970E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C14A04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Location:</w:t>
      </w:r>
    </w:p>
    <w:p w14:paraId="3E5521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62E0D8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6E20A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C8DE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D0F1F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8313A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A0CC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AC6C69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CCD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425322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02871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60483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2818E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B5036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F44CB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4516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E7B9C6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72D39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D16C6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DBC89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50064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2338C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472F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2FAB9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79C32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E4C1AB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A9FA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F561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AB38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6B3E7D6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ED1F3BA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0780117F" w14:textId="77777777" w:rsidR="00357635" w:rsidRDefault="00357635" w:rsidP="00357635">
      <w:pPr>
        <w:pStyle w:val="PL"/>
      </w:pPr>
      <w:r>
        <w:t xml:space="preserve">      tags:</w:t>
      </w:r>
    </w:p>
    <w:p w14:paraId="572BF067" w14:textId="77777777" w:rsidR="00357635" w:rsidRDefault="00357635" w:rsidP="00357635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4BB29342" w14:textId="77777777" w:rsidR="00357635" w:rsidRDefault="00357635" w:rsidP="00357635">
      <w:pPr>
        <w:pStyle w:val="PL"/>
      </w:pPr>
      <w:r>
        <w:t xml:space="preserve">      security:</w:t>
      </w:r>
    </w:p>
    <w:p w14:paraId="1CC81DC6" w14:textId="77777777" w:rsidR="00357635" w:rsidRDefault="00357635" w:rsidP="00357635">
      <w:pPr>
        <w:pStyle w:val="PL"/>
      </w:pPr>
      <w:r>
        <w:t xml:space="preserve">        - {}</w:t>
      </w:r>
    </w:p>
    <w:p w14:paraId="442B03C1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13BE040" w14:textId="77777777" w:rsidR="00357635" w:rsidRDefault="00357635" w:rsidP="00357635">
      <w:pPr>
        <w:pStyle w:val="PL"/>
      </w:pPr>
      <w:r>
        <w:t xml:space="preserve">          - nudr-dr</w:t>
      </w:r>
    </w:p>
    <w:p w14:paraId="3116C8A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21B5FA4" w14:textId="77777777" w:rsidR="00357635" w:rsidRDefault="00357635" w:rsidP="00357635">
      <w:pPr>
        <w:pStyle w:val="PL"/>
      </w:pPr>
      <w:r>
        <w:t xml:space="preserve">          - nudr-dr</w:t>
      </w:r>
    </w:p>
    <w:p w14:paraId="7F30F549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43EE2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B7632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089C2B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000BB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073669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D6E14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1306161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B8A58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57AD8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4D9F6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78E285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53835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5A113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25364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5526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1B212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78A0A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C8E5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1702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BF630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014668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2953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D7F47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DA0E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65BCEF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1F3E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8A064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C3729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4FBF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75C5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2930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948D6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A66BE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2B206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A4C2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'415':</w:t>
      </w:r>
    </w:p>
    <w:p w14:paraId="05D69CE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54DE0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7B4A0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788A9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4D2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8E3B4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E85771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136E5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21058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813213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0EE32A4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3D199A7D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A48903E" w14:textId="77777777" w:rsidR="00357635" w:rsidRDefault="00357635" w:rsidP="00357635">
      <w:pPr>
        <w:pStyle w:val="PL"/>
      </w:pPr>
      <w:r>
        <w:t xml:space="preserve">      tags:</w:t>
      </w:r>
    </w:p>
    <w:p w14:paraId="6CD26466" w14:textId="77777777" w:rsidR="00357635" w:rsidRDefault="00357635" w:rsidP="00357635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5E62A100" w14:textId="77777777" w:rsidR="00357635" w:rsidRDefault="00357635" w:rsidP="00357635">
      <w:pPr>
        <w:pStyle w:val="PL"/>
      </w:pPr>
      <w:r>
        <w:t xml:space="preserve">      security:</w:t>
      </w:r>
    </w:p>
    <w:p w14:paraId="08C77843" w14:textId="77777777" w:rsidR="00357635" w:rsidRDefault="00357635" w:rsidP="00357635">
      <w:pPr>
        <w:pStyle w:val="PL"/>
      </w:pPr>
      <w:r>
        <w:t xml:space="preserve">        - {}</w:t>
      </w:r>
    </w:p>
    <w:p w14:paraId="675D4E1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189F1EC" w14:textId="77777777" w:rsidR="00357635" w:rsidRDefault="00357635" w:rsidP="00357635">
      <w:pPr>
        <w:pStyle w:val="PL"/>
      </w:pPr>
      <w:r>
        <w:t xml:space="preserve">          - nudr-dr</w:t>
      </w:r>
    </w:p>
    <w:p w14:paraId="2412A03C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7999EBCC" w14:textId="77777777" w:rsidR="00357635" w:rsidRDefault="00357635" w:rsidP="00357635">
      <w:pPr>
        <w:pStyle w:val="PL"/>
      </w:pPr>
      <w:r>
        <w:t xml:space="preserve">          - nudr-dr</w:t>
      </w:r>
    </w:p>
    <w:p w14:paraId="20F7D9D3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5F6C345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1FD7E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1AA6F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85EA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69298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F46A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96C5A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22974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B6A349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4709B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F08F2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549E2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7A68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91084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B745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F2A2E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6082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881C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B7E69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1599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3A326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5134D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08A49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2D30F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4BBD50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4E79BF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56742C" w14:textId="77777777" w:rsidR="00357635" w:rsidRDefault="00357635" w:rsidP="00357635">
      <w:pPr>
        <w:pStyle w:val="PL"/>
        <w:rPr>
          <w:noProof w:val="0"/>
        </w:rPr>
      </w:pPr>
    </w:p>
    <w:p w14:paraId="73B38C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4A3460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66A2771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417808CC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34F63F6B" w14:textId="77777777" w:rsidR="00357635" w:rsidRDefault="00357635" w:rsidP="00357635">
      <w:pPr>
        <w:pStyle w:val="PL"/>
      </w:pPr>
      <w:r>
        <w:t xml:space="preserve">      tags:</w:t>
      </w:r>
    </w:p>
    <w:p w14:paraId="65EBC662" w14:textId="77777777" w:rsidR="00357635" w:rsidRDefault="00357635" w:rsidP="00357635">
      <w:pPr>
        <w:pStyle w:val="PL"/>
      </w:pPr>
      <w:r>
        <w:t xml:space="preserve">        - IPTV Configuration Data (Store)</w:t>
      </w:r>
    </w:p>
    <w:p w14:paraId="212687A1" w14:textId="77777777" w:rsidR="00357635" w:rsidRDefault="00357635" w:rsidP="00357635">
      <w:pPr>
        <w:pStyle w:val="PL"/>
      </w:pPr>
      <w:r>
        <w:t xml:space="preserve">      security:</w:t>
      </w:r>
    </w:p>
    <w:p w14:paraId="5E2DDFC9" w14:textId="77777777" w:rsidR="00357635" w:rsidRDefault="00357635" w:rsidP="00357635">
      <w:pPr>
        <w:pStyle w:val="PL"/>
      </w:pPr>
      <w:r>
        <w:t xml:space="preserve">        - {}</w:t>
      </w:r>
    </w:p>
    <w:p w14:paraId="20EF19FB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FC4849C" w14:textId="77777777" w:rsidR="00357635" w:rsidRDefault="00357635" w:rsidP="00357635">
      <w:pPr>
        <w:pStyle w:val="PL"/>
      </w:pPr>
      <w:r>
        <w:t xml:space="preserve">          - nudr-dr</w:t>
      </w:r>
    </w:p>
    <w:p w14:paraId="012000A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3C5F869" w14:textId="77777777" w:rsidR="00357635" w:rsidRDefault="00357635" w:rsidP="00357635">
      <w:pPr>
        <w:pStyle w:val="PL"/>
      </w:pPr>
      <w:r>
        <w:t xml:space="preserve">          - nudr-dr</w:t>
      </w:r>
    </w:p>
    <w:p w14:paraId="1CD7A3A6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7ADCB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65EB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3DF68E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D1938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2115C9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D1F9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15B209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FE381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6B9BDA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6EAD11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8FA0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210F80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AC7D7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0F948B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0BF52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E6D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array</w:t>
      </w:r>
    </w:p>
    <w:p w14:paraId="626DDD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BE719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BD1AA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8C1B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B0470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44C56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F8F1A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FFA72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08A70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4FD307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38BB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8632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653C0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61F7A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9B5F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3A222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E1137F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59D43B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3BB1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1FE1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D886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236E5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F1168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DE2B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3B32EF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C1AAB0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61F5D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C5A33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7E69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BA2C0B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DC855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99400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D8350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A768C6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0F637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20C46C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93AD3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E681C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1EE8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BBF41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34281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96696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6E2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61DE02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2D73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1C2BF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7395F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174E7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2988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5C6C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4C1B42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62973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F331B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6B874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D5BA5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FEFCBF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D71A9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888E3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C5EC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141C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A2D54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CDC93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450A00A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BC6D610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060EF8C9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076AE9C0" w14:textId="77777777" w:rsidR="00357635" w:rsidRDefault="00357635" w:rsidP="00357635">
      <w:pPr>
        <w:pStyle w:val="PL"/>
      </w:pPr>
      <w:r>
        <w:t xml:space="preserve">      tags:</w:t>
      </w:r>
    </w:p>
    <w:p w14:paraId="2B961D1A" w14:textId="77777777" w:rsidR="00357635" w:rsidRDefault="00357635" w:rsidP="00357635">
      <w:pPr>
        <w:pStyle w:val="PL"/>
      </w:pPr>
      <w:r>
        <w:t xml:space="preserve">        - Individual IPTV Configuration Data (Document)</w:t>
      </w:r>
    </w:p>
    <w:p w14:paraId="38E74AAF" w14:textId="77777777" w:rsidR="00357635" w:rsidRDefault="00357635" w:rsidP="00357635">
      <w:pPr>
        <w:pStyle w:val="PL"/>
      </w:pPr>
      <w:r>
        <w:t xml:space="preserve">      security:</w:t>
      </w:r>
    </w:p>
    <w:p w14:paraId="1C28E60E" w14:textId="77777777" w:rsidR="00357635" w:rsidRDefault="00357635" w:rsidP="00357635">
      <w:pPr>
        <w:pStyle w:val="PL"/>
      </w:pPr>
      <w:r>
        <w:t xml:space="preserve">        - {}</w:t>
      </w:r>
    </w:p>
    <w:p w14:paraId="680E6FB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CDFB385" w14:textId="77777777" w:rsidR="00357635" w:rsidRDefault="00357635" w:rsidP="00357635">
      <w:pPr>
        <w:pStyle w:val="PL"/>
      </w:pPr>
      <w:r>
        <w:t xml:space="preserve">          - nudr-dr</w:t>
      </w:r>
    </w:p>
    <w:p w14:paraId="7CF69D1A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BF5D998" w14:textId="77777777" w:rsidR="00357635" w:rsidRDefault="00357635" w:rsidP="00357635">
      <w:pPr>
        <w:pStyle w:val="PL"/>
      </w:pPr>
      <w:r>
        <w:t xml:space="preserve">          - nudr-dr</w:t>
      </w:r>
    </w:p>
    <w:p w14:paraId="41A96C78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BB2FF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D075F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EED27F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B220A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application/json:</w:t>
      </w:r>
    </w:p>
    <w:p w14:paraId="7401D0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4B6ABF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6EEF07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301A5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513B0F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1BCC3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21A13F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20560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44D9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5620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367D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7737D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14:paraId="449D8E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75D6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2C55E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BCF1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394FC5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A0AE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04507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34709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7432DB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CA4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C89A5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AF74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3108BE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844AF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93CFB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786F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E482D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0DCA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61C6D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B00A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9E58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A847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C52A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50A80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E456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D28F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0E24B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4833C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9C1A2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47685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F765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AEF9F9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5CA66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D217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DFC6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C16A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117B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DB741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7C0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C1343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FC0B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5017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AAF5D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4A32C39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32E48B68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04C4E2A3" w14:textId="77777777" w:rsidR="00357635" w:rsidRDefault="00357635" w:rsidP="00357635">
      <w:pPr>
        <w:pStyle w:val="PL"/>
      </w:pPr>
      <w:r>
        <w:t xml:space="preserve">      tags:</w:t>
      </w:r>
    </w:p>
    <w:p w14:paraId="10373021" w14:textId="77777777" w:rsidR="00357635" w:rsidRDefault="00357635" w:rsidP="00357635">
      <w:pPr>
        <w:pStyle w:val="PL"/>
      </w:pPr>
      <w:r>
        <w:t xml:space="preserve">        - Individual IPTV Configuration Data (Document)</w:t>
      </w:r>
    </w:p>
    <w:p w14:paraId="303E1C35" w14:textId="77777777" w:rsidR="00357635" w:rsidRDefault="00357635" w:rsidP="00357635">
      <w:pPr>
        <w:pStyle w:val="PL"/>
      </w:pPr>
      <w:r>
        <w:t xml:space="preserve">      security:</w:t>
      </w:r>
    </w:p>
    <w:p w14:paraId="59CCFC43" w14:textId="77777777" w:rsidR="00357635" w:rsidRDefault="00357635" w:rsidP="00357635">
      <w:pPr>
        <w:pStyle w:val="PL"/>
      </w:pPr>
      <w:r>
        <w:t xml:space="preserve">        - {}</w:t>
      </w:r>
    </w:p>
    <w:p w14:paraId="27F67C7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3611D12D" w14:textId="77777777" w:rsidR="00357635" w:rsidRDefault="00357635" w:rsidP="00357635">
      <w:pPr>
        <w:pStyle w:val="PL"/>
      </w:pPr>
      <w:r>
        <w:t xml:space="preserve">          - nudr-dr</w:t>
      </w:r>
    </w:p>
    <w:p w14:paraId="64926D0F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06EBDC0" w14:textId="77777777" w:rsidR="00357635" w:rsidRDefault="00357635" w:rsidP="00357635">
      <w:pPr>
        <w:pStyle w:val="PL"/>
      </w:pPr>
      <w:r>
        <w:t xml:space="preserve">          - nudr-dr</w:t>
      </w:r>
    </w:p>
    <w:p w14:paraId="13725EC5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25AA74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3A761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8D05A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C2F58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F5769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767FC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7B56AC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1287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2CE6DB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F742F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Identifier of an Individual IPTV Configuration Data to be updated. It shall apply the format of Data type string.</w:t>
      </w:r>
    </w:p>
    <w:p w14:paraId="174D85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19A5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FF7A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212D35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74247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4BC3CB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3471B7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98B62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35C145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E84606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774699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0311C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8CDF6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0CC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26573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1D385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075B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48DE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9F98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B5EB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0D17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5D0B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09638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DF5FD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0F7BD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1A59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CE33B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4691B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5895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77589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8DD25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CB7D1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8AD6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5817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C7D36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9B900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CF0911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3FAFC91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0EB81F05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488ABC36" w14:textId="77777777" w:rsidR="00357635" w:rsidRDefault="00357635" w:rsidP="00357635">
      <w:pPr>
        <w:pStyle w:val="PL"/>
      </w:pPr>
      <w:r>
        <w:t xml:space="preserve">      tags:</w:t>
      </w:r>
    </w:p>
    <w:p w14:paraId="0D6342B4" w14:textId="77777777" w:rsidR="00357635" w:rsidRDefault="00357635" w:rsidP="00357635">
      <w:pPr>
        <w:pStyle w:val="PL"/>
      </w:pPr>
      <w:r>
        <w:t xml:space="preserve">        - Individual IPTV Configuration Data (Document)</w:t>
      </w:r>
    </w:p>
    <w:p w14:paraId="3402BA20" w14:textId="77777777" w:rsidR="00357635" w:rsidRDefault="00357635" w:rsidP="00357635">
      <w:pPr>
        <w:pStyle w:val="PL"/>
      </w:pPr>
      <w:r>
        <w:t xml:space="preserve">      security:</w:t>
      </w:r>
    </w:p>
    <w:p w14:paraId="67AB2315" w14:textId="77777777" w:rsidR="00357635" w:rsidRDefault="00357635" w:rsidP="00357635">
      <w:pPr>
        <w:pStyle w:val="PL"/>
      </w:pPr>
      <w:r>
        <w:t xml:space="preserve">        - {}</w:t>
      </w:r>
    </w:p>
    <w:p w14:paraId="2B6DC515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D2E720C" w14:textId="77777777" w:rsidR="00357635" w:rsidRDefault="00357635" w:rsidP="00357635">
      <w:pPr>
        <w:pStyle w:val="PL"/>
      </w:pPr>
      <w:r>
        <w:t xml:space="preserve">          - nudr-dr</w:t>
      </w:r>
    </w:p>
    <w:p w14:paraId="69DA11C5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DE8A37B" w14:textId="77777777" w:rsidR="00357635" w:rsidRDefault="00357635" w:rsidP="00357635">
      <w:pPr>
        <w:pStyle w:val="PL"/>
      </w:pPr>
      <w:r>
        <w:t xml:space="preserve">          - nudr-dr</w:t>
      </w:r>
    </w:p>
    <w:p w14:paraId="10D49BA0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4762F9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AF777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2BCB9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D1370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4DDE1C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005C1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1D8CB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511FF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8C7A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E56C5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51D263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F47E4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4113DF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8340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A3C9D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73C1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DD8B7F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E16AD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71D97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5416C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FA2D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B46C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B51D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39FE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EE4B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D1CD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6CD32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1907123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get:</w:t>
      </w:r>
    </w:p>
    <w:p w14:paraId="3F539A5B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55579FE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3B35AC16" w14:textId="77777777" w:rsidR="00357635" w:rsidRDefault="00357635" w:rsidP="00357635">
      <w:pPr>
        <w:pStyle w:val="PL"/>
      </w:pPr>
      <w:r>
        <w:t xml:space="preserve">      tags:</w:t>
      </w:r>
    </w:p>
    <w:p w14:paraId="1517A548" w14:textId="77777777" w:rsidR="00357635" w:rsidRDefault="00357635" w:rsidP="00357635">
      <w:pPr>
        <w:pStyle w:val="PL"/>
      </w:pPr>
      <w:r>
        <w:t xml:space="preserve">        - Service Parameter Data (Store)</w:t>
      </w:r>
    </w:p>
    <w:p w14:paraId="472C741A" w14:textId="77777777" w:rsidR="00357635" w:rsidRDefault="00357635" w:rsidP="00357635">
      <w:pPr>
        <w:pStyle w:val="PL"/>
      </w:pPr>
      <w:r>
        <w:t xml:space="preserve">      security:</w:t>
      </w:r>
    </w:p>
    <w:p w14:paraId="0F6EE516" w14:textId="77777777" w:rsidR="00357635" w:rsidRDefault="00357635" w:rsidP="00357635">
      <w:pPr>
        <w:pStyle w:val="PL"/>
      </w:pPr>
      <w:r>
        <w:t xml:space="preserve">        - {}</w:t>
      </w:r>
    </w:p>
    <w:p w14:paraId="2C573617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8C2D391" w14:textId="77777777" w:rsidR="00357635" w:rsidRDefault="00357635" w:rsidP="00357635">
      <w:pPr>
        <w:pStyle w:val="PL"/>
      </w:pPr>
      <w:r>
        <w:t xml:space="preserve">          - nudr-dr</w:t>
      </w:r>
    </w:p>
    <w:p w14:paraId="553B38E4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C026D26" w14:textId="77777777" w:rsidR="00357635" w:rsidRDefault="00357635" w:rsidP="00357635">
      <w:pPr>
        <w:pStyle w:val="PL"/>
      </w:pPr>
      <w:r>
        <w:t xml:space="preserve">          - nudr-dr</w:t>
      </w:r>
    </w:p>
    <w:p w14:paraId="64224157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1318E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248F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56A3D8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6B4D2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20526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AB327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FCF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1C7D4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A3A1B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2371A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0E76B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0ED09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094FDA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ED2F0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D5928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7F9C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AB37F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283D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9BD50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956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CFB9A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B75E7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53942C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4D43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A0F2E9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7ADE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BBF3BE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698E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67DEB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7B2A0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AC5AD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C9E83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829E0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98E3A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65E14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80A99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5F74AF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B04C8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17EED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F0C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26319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ED066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C0AE0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84CE5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FE40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0CE7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082D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BC80F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FC12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5583B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4FF75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74E3B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5358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826FD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0A3E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20832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4F7DD7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C470C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70267F1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E693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BB6C4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8E62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5669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02A3A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125F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3EF68F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DA563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3A2A3E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1B8B2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5AAFC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B9ECA7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5C9AD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1FDC7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25896C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2B9CD4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909FD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950F2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17586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4B5CB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D54346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6BD5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DD80D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47AF0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7823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3B0572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135E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1D17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417F8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6B297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C703D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8EAB5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F4DC6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5B88F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6521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B2A3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2433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DDF7D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E3D7D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DC363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1981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88BCB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0405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3558F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47E1B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EB6F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17253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DFC8A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C4E95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D899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95F4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8C3B0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766219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C7B7D89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188BAA8B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411A4BB2" w14:textId="77777777" w:rsidR="00357635" w:rsidRDefault="00357635" w:rsidP="00357635">
      <w:pPr>
        <w:pStyle w:val="PL"/>
      </w:pPr>
      <w:r>
        <w:t xml:space="preserve">      tags:</w:t>
      </w:r>
    </w:p>
    <w:p w14:paraId="28D6C428" w14:textId="77777777" w:rsidR="00357635" w:rsidRDefault="00357635" w:rsidP="00357635">
      <w:pPr>
        <w:pStyle w:val="PL"/>
      </w:pPr>
      <w:r>
        <w:t xml:space="preserve">        - Individual Service Parameter Data (Document)</w:t>
      </w:r>
    </w:p>
    <w:p w14:paraId="522FF9DD" w14:textId="77777777" w:rsidR="00357635" w:rsidRDefault="00357635" w:rsidP="00357635">
      <w:pPr>
        <w:pStyle w:val="PL"/>
      </w:pPr>
      <w:r>
        <w:t xml:space="preserve">      security:</w:t>
      </w:r>
    </w:p>
    <w:p w14:paraId="15916A21" w14:textId="77777777" w:rsidR="00357635" w:rsidRDefault="00357635" w:rsidP="00357635">
      <w:pPr>
        <w:pStyle w:val="PL"/>
      </w:pPr>
      <w:r>
        <w:t xml:space="preserve">        - {}</w:t>
      </w:r>
    </w:p>
    <w:p w14:paraId="06A13B7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72734F5F" w14:textId="77777777" w:rsidR="00357635" w:rsidRDefault="00357635" w:rsidP="00357635">
      <w:pPr>
        <w:pStyle w:val="PL"/>
      </w:pPr>
      <w:r>
        <w:t xml:space="preserve">          - nudr-dr</w:t>
      </w:r>
    </w:p>
    <w:p w14:paraId="4CB8D51D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9D49F10" w14:textId="77777777" w:rsidR="00357635" w:rsidRDefault="00357635" w:rsidP="00357635">
      <w:pPr>
        <w:pStyle w:val="PL"/>
      </w:pPr>
      <w:r>
        <w:t xml:space="preserve">          - nudr-dr</w:t>
      </w:r>
    </w:p>
    <w:p w14:paraId="1CE70760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6612AA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517FC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42F7D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CF3AA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DB64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DAEAE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15CCC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01CBC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9685D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3C78D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699A9A6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B2214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7CE7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3C55E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BE0B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6B8F7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confirmed and a representation of that resource is returned.</w:t>
      </w:r>
    </w:p>
    <w:p w14:paraId="50ECCD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79884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11B6B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3FC08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6DF05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4E766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C55F5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58A9DE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D873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D492F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7175C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64893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595741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812E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D811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51634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FF906F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F8D2B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5CFFA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C475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9EA5B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D764C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8411F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5598E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AE6F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FF9B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07661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CE4BA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DCA1C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A56FE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EC2FC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5830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74DAC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E691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D6923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85FE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6F9E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1A98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5BE3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342E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D850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9C5C3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8A49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A252639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3E38365E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0D8A8FF0" w14:textId="77777777" w:rsidR="00357635" w:rsidRDefault="00357635" w:rsidP="00357635">
      <w:pPr>
        <w:pStyle w:val="PL"/>
      </w:pPr>
      <w:r>
        <w:t xml:space="preserve">      tags:</w:t>
      </w:r>
    </w:p>
    <w:p w14:paraId="17C0B139" w14:textId="77777777" w:rsidR="00357635" w:rsidRDefault="00357635" w:rsidP="00357635">
      <w:pPr>
        <w:pStyle w:val="PL"/>
      </w:pPr>
      <w:r>
        <w:t xml:space="preserve">        - Individual Service Parameter Data (Document)</w:t>
      </w:r>
    </w:p>
    <w:p w14:paraId="565B92AD" w14:textId="77777777" w:rsidR="00357635" w:rsidRDefault="00357635" w:rsidP="00357635">
      <w:pPr>
        <w:pStyle w:val="PL"/>
      </w:pPr>
      <w:r>
        <w:t xml:space="preserve">      security:</w:t>
      </w:r>
    </w:p>
    <w:p w14:paraId="1216CED1" w14:textId="77777777" w:rsidR="00357635" w:rsidRDefault="00357635" w:rsidP="00357635">
      <w:pPr>
        <w:pStyle w:val="PL"/>
      </w:pPr>
      <w:r>
        <w:t xml:space="preserve">        - {}</w:t>
      </w:r>
    </w:p>
    <w:p w14:paraId="1008E4D9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03FFFCC" w14:textId="77777777" w:rsidR="00357635" w:rsidRDefault="00357635" w:rsidP="00357635">
      <w:pPr>
        <w:pStyle w:val="PL"/>
      </w:pPr>
      <w:r>
        <w:t xml:space="preserve">          - nudr-dr</w:t>
      </w:r>
    </w:p>
    <w:p w14:paraId="7244F9F7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B367629" w14:textId="77777777" w:rsidR="00357635" w:rsidRDefault="00357635" w:rsidP="00357635">
      <w:pPr>
        <w:pStyle w:val="PL"/>
      </w:pPr>
      <w:r>
        <w:t xml:space="preserve">          - nudr-dr</w:t>
      </w:r>
    </w:p>
    <w:p w14:paraId="535FDF6E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200B65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03A8C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12EB29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78571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655EC7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01F5C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4E1F9E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DFF87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3EF98BF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67BB3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529BC8F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7902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70E5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417D5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5A85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CCE5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78808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8B786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9C90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5BC6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3C9173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8C91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FC69E4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1B366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0A6B8D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2DAC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39CF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D8C8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D9A09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7B9F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9129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9F529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D385F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6B3F93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16D16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10398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FA00E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0190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A0AF4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5B7A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D70E4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F0A13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8C04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A58C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196D1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27B331F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0B64FA57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3BE4996C" w14:textId="77777777" w:rsidR="00357635" w:rsidRDefault="00357635" w:rsidP="00357635">
      <w:pPr>
        <w:pStyle w:val="PL"/>
      </w:pPr>
      <w:r>
        <w:t xml:space="preserve">      tags:</w:t>
      </w:r>
    </w:p>
    <w:p w14:paraId="4BDE9874" w14:textId="77777777" w:rsidR="00357635" w:rsidRDefault="00357635" w:rsidP="00357635">
      <w:pPr>
        <w:pStyle w:val="PL"/>
      </w:pPr>
      <w:r>
        <w:t xml:space="preserve">        - Individual Service Parameter Data (Document)</w:t>
      </w:r>
    </w:p>
    <w:p w14:paraId="358B7A46" w14:textId="77777777" w:rsidR="00357635" w:rsidRDefault="00357635" w:rsidP="00357635">
      <w:pPr>
        <w:pStyle w:val="PL"/>
      </w:pPr>
      <w:r>
        <w:t xml:space="preserve">      security:</w:t>
      </w:r>
    </w:p>
    <w:p w14:paraId="42DEAAFE" w14:textId="77777777" w:rsidR="00357635" w:rsidRDefault="00357635" w:rsidP="00357635">
      <w:pPr>
        <w:pStyle w:val="PL"/>
      </w:pPr>
      <w:r>
        <w:t xml:space="preserve">        - {}</w:t>
      </w:r>
    </w:p>
    <w:p w14:paraId="7352AAC3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56DE889" w14:textId="77777777" w:rsidR="00357635" w:rsidRDefault="00357635" w:rsidP="00357635">
      <w:pPr>
        <w:pStyle w:val="PL"/>
      </w:pPr>
      <w:r>
        <w:t xml:space="preserve">          - nudr-dr</w:t>
      </w:r>
    </w:p>
    <w:p w14:paraId="247EA69D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9CA9C85" w14:textId="77777777" w:rsidR="00357635" w:rsidRDefault="00357635" w:rsidP="00357635">
      <w:pPr>
        <w:pStyle w:val="PL"/>
      </w:pPr>
      <w:r>
        <w:t xml:space="preserve">          - nudr-dr</w:t>
      </w:r>
    </w:p>
    <w:p w14:paraId="5CE358BB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8CFE3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58E44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3F3B16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8CE52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E3DF60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13FB6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A073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7496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B265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AFC77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281843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BA82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24DC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C2BD3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6CD7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8B85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8E51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7D983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A7FA1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310A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D5F92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67B56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4C2B7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09C8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4FCD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F9D62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C99C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489102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E203BAD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359E48B8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145891D7" w14:textId="77777777" w:rsidR="00357635" w:rsidRDefault="00357635" w:rsidP="00357635">
      <w:pPr>
        <w:pStyle w:val="PL"/>
      </w:pPr>
      <w:r>
        <w:t xml:space="preserve">      tags:</w:t>
      </w:r>
    </w:p>
    <w:p w14:paraId="24DF942A" w14:textId="77777777" w:rsidR="00357635" w:rsidRDefault="00357635" w:rsidP="00357635">
      <w:pPr>
        <w:pStyle w:val="PL"/>
      </w:pPr>
      <w:r>
        <w:t xml:space="preserve">        - AM Influence Data (Store)</w:t>
      </w:r>
    </w:p>
    <w:p w14:paraId="3043C56F" w14:textId="77777777" w:rsidR="00357635" w:rsidRDefault="00357635" w:rsidP="00357635">
      <w:pPr>
        <w:pStyle w:val="PL"/>
      </w:pPr>
      <w:r>
        <w:t xml:space="preserve">      security:</w:t>
      </w:r>
    </w:p>
    <w:p w14:paraId="32F9F350" w14:textId="77777777" w:rsidR="00357635" w:rsidRDefault="00357635" w:rsidP="00357635">
      <w:pPr>
        <w:pStyle w:val="PL"/>
      </w:pPr>
      <w:r>
        <w:t xml:space="preserve">        - {}</w:t>
      </w:r>
    </w:p>
    <w:p w14:paraId="39F8228C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7F523091" w14:textId="77777777" w:rsidR="00357635" w:rsidRDefault="00357635" w:rsidP="00357635">
      <w:pPr>
        <w:pStyle w:val="PL"/>
      </w:pPr>
      <w:r>
        <w:t xml:space="preserve">          - nudr-dr</w:t>
      </w:r>
    </w:p>
    <w:p w14:paraId="0F1E377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542B5C3" w14:textId="77777777" w:rsidR="00357635" w:rsidRDefault="00357635" w:rsidP="00357635">
      <w:pPr>
        <w:pStyle w:val="PL"/>
      </w:pPr>
      <w:r>
        <w:t xml:space="preserve">          - nudr-dr</w:t>
      </w:r>
    </w:p>
    <w:p w14:paraId="3B43B209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2F11E5F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AF7D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5371A2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98565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D835C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3710E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3354F2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CDCA9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8645F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DA42B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2396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64017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3DF3FB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69B1F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81BEAE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21031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2557B6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46BAD8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1EDEE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E6CD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46E4A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635C7B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3AB0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E8D8C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75E54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D70B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DCB7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A69F8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E61CC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8EE5C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5148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86414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2728B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F57C46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1731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DFA6F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157C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34A468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3819ED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B83FA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D6DD7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A01BA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F5C8FB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D019FA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25639B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0F0BA8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E2FDA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CD79ED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F534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7F7C4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38C5D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0AED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64BCE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5438B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B59D4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3977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79FF8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0F1255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D710C2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ED219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2E98B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EA660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C95B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AC4CB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ABFA6B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6CBE8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D65C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5B3AF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7282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8F604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1583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72CD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C51D03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AE8C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84B2A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6AAF1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F71D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25BA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73AB1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7662D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FBAF71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A652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C6183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79BE2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/application-data/am-influence-data/{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7254DC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C96FF34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07C94DE1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50BD5800" w14:textId="77777777" w:rsidR="00357635" w:rsidRDefault="00357635" w:rsidP="00357635">
      <w:pPr>
        <w:pStyle w:val="PL"/>
      </w:pPr>
      <w:r>
        <w:t xml:space="preserve">      tags:</w:t>
      </w:r>
    </w:p>
    <w:p w14:paraId="0AE5D8BC" w14:textId="77777777" w:rsidR="00357635" w:rsidRDefault="00357635" w:rsidP="00357635">
      <w:pPr>
        <w:pStyle w:val="PL"/>
      </w:pPr>
      <w:r>
        <w:t xml:space="preserve">        - Individual AM Influence Data (Document)</w:t>
      </w:r>
    </w:p>
    <w:p w14:paraId="2EB86AE1" w14:textId="77777777" w:rsidR="00357635" w:rsidRDefault="00357635" w:rsidP="00357635">
      <w:pPr>
        <w:pStyle w:val="PL"/>
      </w:pPr>
      <w:r>
        <w:t xml:space="preserve">      security:</w:t>
      </w:r>
    </w:p>
    <w:p w14:paraId="73E9179F" w14:textId="77777777" w:rsidR="00357635" w:rsidRDefault="00357635" w:rsidP="00357635">
      <w:pPr>
        <w:pStyle w:val="PL"/>
      </w:pPr>
      <w:r>
        <w:t xml:space="preserve">        - {}</w:t>
      </w:r>
    </w:p>
    <w:p w14:paraId="503C1F74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D8F862D" w14:textId="77777777" w:rsidR="00357635" w:rsidRDefault="00357635" w:rsidP="00357635">
      <w:pPr>
        <w:pStyle w:val="PL"/>
      </w:pPr>
      <w:r>
        <w:t xml:space="preserve">          - nudr-dr</w:t>
      </w:r>
    </w:p>
    <w:p w14:paraId="761B287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AEB4475" w14:textId="77777777" w:rsidR="00357635" w:rsidRDefault="00357635" w:rsidP="00357635">
      <w:pPr>
        <w:pStyle w:val="PL"/>
      </w:pPr>
      <w:r>
        <w:t xml:space="preserve">          - nudr-dr</w:t>
      </w:r>
    </w:p>
    <w:p w14:paraId="7EADE20A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6FC599E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AAE58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D7DBD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BE99C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C3341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56B1B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90085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414C5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6BF4B9F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68EFB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5655C4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35CEF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4C7A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3F8EF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0D21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2DA091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confirmed and a representation of that resource is returned.</w:t>
      </w:r>
    </w:p>
    <w:p w14:paraId="519B61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0B1B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23CC0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FAEEC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4B172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683B0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50AE0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3D5A32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84B6B8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6843E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B00C6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7CE42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7ECCA2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B8B2A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E7CA2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430E3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6860C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F9AA2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A5FC3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E2B5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25491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16801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0ED0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52B3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4CFC7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2209F3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89E08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78183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64639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F25E5F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BF40E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CCE89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A802C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228FC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97E9F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9C440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E3AD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9162E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8C288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8FBE9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4676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14E62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139C4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65E512A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4B5C9325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985D8F2" w14:textId="77777777" w:rsidR="00357635" w:rsidRDefault="00357635" w:rsidP="00357635">
      <w:pPr>
        <w:pStyle w:val="PL"/>
      </w:pPr>
      <w:r>
        <w:lastRenderedPageBreak/>
        <w:t xml:space="preserve">      tags:</w:t>
      </w:r>
    </w:p>
    <w:p w14:paraId="5EE081F8" w14:textId="77777777" w:rsidR="00357635" w:rsidRDefault="00357635" w:rsidP="00357635">
      <w:pPr>
        <w:pStyle w:val="PL"/>
      </w:pPr>
      <w:r>
        <w:t xml:space="preserve">        - Individual AM Influence Data (Document)</w:t>
      </w:r>
    </w:p>
    <w:p w14:paraId="65E700ED" w14:textId="77777777" w:rsidR="00357635" w:rsidRDefault="00357635" w:rsidP="00357635">
      <w:pPr>
        <w:pStyle w:val="PL"/>
      </w:pPr>
      <w:r>
        <w:t xml:space="preserve">      security:</w:t>
      </w:r>
    </w:p>
    <w:p w14:paraId="6A1B6B46" w14:textId="77777777" w:rsidR="00357635" w:rsidRDefault="00357635" w:rsidP="00357635">
      <w:pPr>
        <w:pStyle w:val="PL"/>
      </w:pPr>
      <w:r>
        <w:t xml:space="preserve">        - {}</w:t>
      </w:r>
    </w:p>
    <w:p w14:paraId="38EF3AD7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CB11ED9" w14:textId="77777777" w:rsidR="00357635" w:rsidRDefault="00357635" w:rsidP="00357635">
      <w:pPr>
        <w:pStyle w:val="PL"/>
      </w:pPr>
      <w:r>
        <w:t xml:space="preserve">          - nudr-dr</w:t>
      </w:r>
    </w:p>
    <w:p w14:paraId="41F95561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54D4F52" w14:textId="77777777" w:rsidR="00357635" w:rsidRDefault="00357635" w:rsidP="00357635">
      <w:pPr>
        <w:pStyle w:val="PL"/>
      </w:pPr>
      <w:r>
        <w:t xml:space="preserve">          - nudr-dr</w:t>
      </w:r>
    </w:p>
    <w:p w14:paraId="51E8B18A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66EFD0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122E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98B20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65DF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743B85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A7841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62761A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F001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7D762D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C5AC3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6F6D6E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42DB7D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F2D0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257D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547F1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F9B81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4BCD5C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68F5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5A3A50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FE2C2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2EF163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D939A6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296F4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440DE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792B0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7B7F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9DA6D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BADFA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6B63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ED361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5F07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EBED2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99E71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E756F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A4280B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45023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174823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DB4CC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C1B02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4EC78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4A61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7976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ED448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DDE2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B56CE9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C40A823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177F176A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01B2090A" w14:textId="77777777" w:rsidR="00357635" w:rsidRDefault="00357635" w:rsidP="00357635">
      <w:pPr>
        <w:pStyle w:val="PL"/>
      </w:pPr>
      <w:r>
        <w:t xml:space="preserve">      tags:</w:t>
      </w:r>
    </w:p>
    <w:p w14:paraId="26117BB5" w14:textId="77777777" w:rsidR="00357635" w:rsidRDefault="00357635" w:rsidP="00357635">
      <w:pPr>
        <w:pStyle w:val="PL"/>
      </w:pPr>
      <w:r>
        <w:t xml:space="preserve">        - Individual AM Influence Data (Document)</w:t>
      </w:r>
    </w:p>
    <w:p w14:paraId="07C395A4" w14:textId="77777777" w:rsidR="00357635" w:rsidRDefault="00357635" w:rsidP="00357635">
      <w:pPr>
        <w:pStyle w:val="PL"/>
      </w:pPr>
      <w:r>
        <w:t xml:space="preserve">      security:</w:t>
      </w:r>
    </w:p>
    <w:p w14:paraId="7550789C" w14:textId="77777777" w:rsidR="00357635" w:rsidRDefault="00357635" w:rsidP="00357635">
      <w:pPr>
        <w:pStyle w:val="PL"/>
      </w:pPr>
      <w:r>
        <w:t xml:space="preserve">        - {}</w:t>
      </w:r>
    </w:p>
    <w:p w14:paraId="2B2FF62E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A03FFC6" w14:textId="77777777" w:rsidR="00357635" w:rsidRDefault="00357635" w:rsidP="00357635">
      <w:pPr>
        <w:pStyle w:val="PL"/>
      </w:pPr>
      <w:r>
        <w:t xml:space="preserve">          - nudr-dr</w:t>
      </w:r>
    </w:p>
    <w:p w14:paraId="3678508E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0B73A91" w14:textId="77777777" w:rsidR="00357635" w:rsidRDefault="00357635" w:rsidP="00357635">
      <w:pPr>
        <w:pStyle w:val="PL"/>
      </w:pPr>
      <w:r>
        <w:t xml:space="preserve">          - nudr-dr</w:t>
      </w:r>
    </w:p>
    <w:p w14:paraId="504EA47E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74094B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39393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6F8D26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518653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63F0D2A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8CEA7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AEDD7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17DC7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14CA1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D65F7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421968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63D50F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FCC1B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43BF9F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90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5111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A0A50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C0912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E8D68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FE10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AC5390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B2901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2A99E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05F4B6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2DC540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99097CA" w14:textId="35264C6D" w:rsidR="00357635" w:rsidRDefault="00357635" w:rsidP="00357635">
      <w:pPr>
        <w:pStyle w:val="PL"/>
        <w:rPr>
          <w:ins w:id="1224" w:author="Nokia" w:date="2021-09-23T21:52:00Z"/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7B2067" w14:textId="5C4CBC0A" w:rsidR="00357635" w:rsidRDefault="00357635" w:rsidP="00357635">
      <w:pPr>
        <w:pStyle w:val="PL"/>
        <w:rPr>
          <w:ins w:id="1225" w:author="Nokia" w:date="2021-09-23T21:53:00Z"/>
          <w:noProof w:val="0"/>
        </w:rPr>
      </w:pPr>
      <w:ins w:id="1226" w:author="Nokia" w:date="2021-09-23T21:53:00Z">
        <w:r>
          <w:rPr>
            <w:noProof w:val="0"/>
          </w:rPr>
          <w:t xml:space="preserve">  /application-data/time-synch-data:</w:t>
        </w:r>
      </w:ins>
    </w:p>
    <w:p w14:paraId="1A971940" w14:textId="77777777" w:rsidR="00357635" w:rsidRDefault="00357635" w:rsidP="00357635">
      <w:pPr>
        <w:pStyle w:val="PL"/>
        <w:rPr>
          <w:ins w:id="1227" w:author="Nokia" w:date="2021-09-23T21:53:00Z"/>
          <w:noProof w:val="0"/>
        </w:rPr>
      </w:pPr>
      <w:ins w:id="1228" w:author="Nokia" w:date="2021-09-23T21:53:00Z">
        <w:r>
          <w:rPr>
            <w:noProof w:val="0"/>
          </w:rPr>
          <w:t xml:space="preserve">    get:</w:t>
        </w:r>
      </w:ins>
    </w:p>
    <w:p w14:paraId="31B077DB" w14:textId="2DA08A55" w:rsidR="00357635" w:rsidRDefault="00357635" w:rsidP="00357635">
      <w:pPr>
        <w:pStyle w:val="PL"/>
        <w:rPr>
          <w:ins w:id="1229" w:author="Nokia" w:date="2021-09-23T21:53:00Z"/>
          <w:noProof w:val="0"/>
        </w:rPr>
      </w:pPr>
      <w:ins w:id="1230" w:author="Nokia" w:date="2021-09-23T21:53:00Z">
        <w:r>
          <w:t xml:space="preserve">      </w:t>
        </w:r>
        <w:r>
          <w:rPr>
            <w:noProof w:val="0"/>
          </w:rPr>
          <w:t xml:space="preserve">summary: </w:t>
        </w:r>
        <w:r>
          <w:t>Retrieve Time Synch Data</w:t>
        </w:r>
      </w:ins>
    </w:p>
    <w:p w14:paraId="59F2CA99" w14:textId="7A1BEE70" w:rsidR="00357635" w:rsidRDefault="00357635" w:rsidP="00357635">
      <w:pPr>
        <w:pStyle w:val="PL"/>
        <w:rPr>
          <w:ins w:id="1231" w:author="Nokia" w:date="2021-09-23T21:53:00Z"/>
        </w:rPr>
      </w:pPr>
      <w:ins w:id="1232" w:author="Nokia" w:date="2021-09-23T21:53:00Z">
        <w:r>
          <w:rPr>
            <w:noProof w:val="0"/>
          </w:rPr>
          <w:t xml:space="preserve">      </w:t>
        </w:r>
        <w:r>
          <w:t>operationId: ReadTimeSynchData</w:t>
        </w:r>
      </w:ins>
    </w:p>
    <w:p w14:paraId="525338B5" w14:textId="77777777" w:rsidR="00357635" w:rsidRDefault="00357635" w:rsidP="00357635">
      <w:pPr>
        <w:pStyle w:val="PL"/>
        <w:rPr>
          <w:ins w:id="1233" w:author="Nokia" w:date="2021-09-23T21:53:00Z"/>
        </w:rPr>
      </w:pPr>
      <w:ins w:id="1234" w:author="Nokia" w:date="2021-09-23T21:53:00Z">
        <w:r>
          <w:t xml:space="preserve">      tags:</w:t>
        </w:r>
      </w:ins>
    </w:p>
    <w:p w14:paraId="5DB34B86" w14:textId="4FFE9734" w:rsidR="00357635" w:rsidRDefault="00357635" w:rsidP="00357635">
      <w:pPr>
        <w:pStyle w:val="PL"/>
        <w:rPr>
          <w:ins w:id="1235" w:author="Nokia" w:date="2021-09-23T21:53:00Z"/>
        </w:rPr>
      </w:pPr>
      <w:ins w:id="1236" w:author="Nokia" w:date="2021-09-23T21:53:00Z">
        <w:r>
          <w:t xml:space="preserve">        - Time Synch Data (Store)</w:t>
        </w:r>
      </w:ins>
    </w:p>
    <w:p w14:paraId="4265305E" w14:textId="77777777" w:rsidR="00357635" w:rsidRDefault="00357635" w:rsidP="00357635">
      <w:pPr>
        <w:pStyle w:val="PL"/>
        <w:rPr>
          <w:ins w:id="1237" w:author="Nokia" w:date="2021-09-23T21:53:00Z"/>
        </w:rPr>
      </w:pPr>
      <w:ins w:id="1238" w:author="Nokia" w:date="2021-09-23T21:53:00Z">
        <w:r>
          <w:t xml:space="preserve">      security:</w:t>
        </w:r>
      </w:ins>
    </w:p>
    <w:p w14:paraId="3EFD5413" w14:textId="77777777" w:rsidR="00357635" w:rsidRDefault="00357635" w:rsidP="00357635">
      <w:pPr>
        <w:pStyle w:val="PL"/>
        <w:rPr>
          <w:ins w:id="1239" w:author="Nokia" w:date="2021-09-23T21:53:00Z"/>
        </w:rPr>
      </w:pPr>
      <w:ins w:id="1240" w:author="Nokia" w:date="2021-09-23T21:53:00Z">
        <w:r>
          <w:t xml:space="preserve">        - {}</w:t>
        </w:r>
      </w:ins>
    </w:p>
    <w:p w14:paraId="178F3326" w14:textId="77777777" w:rsidR="00357635" w:rsidRDefault="00357635" w:rsidP="00357635">
      <w:pPr>
        <w:pStyle w:val="PL"/>
        <w:rPr>
          <w:ins w:id="1241" w:author="Nokia" w:date="2021-09-23T21:53:00Z"/>
        </w:rPr>
      </w:pPr>
      <w:ins w:id="1242" w:author="Nokia" w:date="2021-09-23T21:53:00Z">
        <w:r>
          <w:t xml:space="preserve">        - oAuth2ClientCredentials:</w:t>
        </w:r>
      </w:ins>
    </w:p>
    <w:p w14:paraId="6BA9EEE7" w14:textId="77777777" w:rsidR="00357635" w:rsidRDefault="00357635" w:rsidP="00357635">
      <w:pPr>
        <w:pStyle w:val="PL"/>
        <w:rPr>
          <w:ins w:id="1243" w:author="Nokia" w:date="2021-09-23T21:53:00Z"/>
        </w:rPr>
      </w:pPr>
      <w:ins w:id="1244" w:author="Nokia" w:date="2021-09-23T21:53:00Z">
        <w:r>
          <w:t xml:space="preserve">          - nudr-dr</w:t>
        </w:r>
      </w:ins>
    </w:p>
    <w:p w14:paraId="713EF34D" w14:textId="77777777" w:rsidR="00357635" w:rsidRDefault="00357635" w:rsidP="00357635">
      <w:pPr>
        <w:pStyle w:val="PL"/>
        <w:rPr>
          <w:ins w:id="1245" w:author="Nokia" w:date="2021-09-23T21:53:00Z"/>
        </w:rPr>
      </w:pPr>
      <w:ins w:id="1246" w:author="Nokia" w:date="2021-09-23T21:53:00Z">
        <w:r>
          <w:t xml:space="preserve">        - oAuth2ClientCredentials:</w:t>
        </w:r>
      </w:ins>
    </w:p>
    <w:p w14:paraId="1708B3A8" w14:textId="77777777" w:rsidR="00357635" w:rsidRDefault="00357635" w:rsidP="00357635">
      <w:pPr>
        <w:pStyle w:val="PL"/>
        <w:rPr>
          <w:ins w:id="1247" w:author="Nokia" w:date="2021-09-23T21:53:00Z"/>
        </w:rPr>
      </w:pPr>
      <w:ins w:id="1248" w:author="Nokia" w:date="2021-09-23T21:53:00Z">
        <w:r>
          <w:t xml:space="preserve">          - nudr-dr</w:t>
        </w:r>
      </w:ins>
    </w:p>
    <w:p w14:paraId="43E0F00D" w14:textId="77777777" w:rsidR="00357635" w:rsidRDefault="00357635" w:rsidP="00357635">
      <w:pPr>
        <w:pStyle w:val="PL"/>
        <w:rPr>
          <w:ins w:id="1249" w:author="Nokia" w:date="2021-09-23T21:53:00Z"/>
        </w:rPr>
      </w:pPr>
      <w:ins w:id="1250" w:author="Nokia" w:date="2021-09-23T21:53:00Z">
        <w:r>
          <w:t xml:space="preserve">          - nudr-dr:application-data</w:t>
        </w:r>
      </w:ins>
    </w:p>
    <w:p w14:paraId="2765E928" w14:textId="77777777" w:rsidR="00357635" w:rsidRDefault="00357635" w:rsidP="00357635">
      <w:pPr>
        <w:pStyle w:val="PL"/>
        <w:rPr>
          <w:ins w:id="1251" w:author="Nokia" w:date="2021-09-23T21:53:00Z"/>
          <w:noProof w:val="0"/>
        </w:rPr>
      </w:pPr>
      <w:ins w:id="1252" w:author="Nokia" w:date="2021-09-23T21:53:00Z">
        <w:r>
          <w:rPr>
            <w:noProof w:val="0"/>
          </w:rPr>
          <w:t xml:space="preserve">      parameters:</w:t>
        </w:r>
      </w:ins>
    </w:p>
    <w:p w14:paraId="0BAE737C" w14:textId="12BCBFF9" w:rsidR="00357635" w:rsidRDefault="00357635" w:rsidP="00357635">
      <w:pPr>
        <w:pStyle w:val="PL"/>
        <w:rPr>
          <w:ins w:id="1253" w:author="Nokia" w:date="2021-09-23T21:53:00Z"/>
          <w:noProof w:val="0"/>
        </w:rPr>
      </w:pPr>
      <w:ins w:id="1254" w:author="Nokia" w:date="2021-09-23T21:53:00Z">
        <w:r>
          <w:rPr>
            <w:noProof w:val="0"/>
          </w:rPr>
          <w:t xml:space="preserve">        - name: </w:t>
        </w:r>
      </w:ins>
      <w:ins w:id="1255" w:author="Nokia" w:date="2021-09-23T21:54:00Z">
        <w:r>
          <w:rPr>
            <w:noProof w:val="0"/>
          </w:rPr>
          <w:t>time</w:t>
        </w:r>
      </w:ins>
      <w:ins w:id="1256" w:author="Nokia" w:date="2021-09-23T21:53:00Z">
        <w:r>
          <w:rPr>
            <w:noProof w:val="0"/>
          </w:rPr>
          <w:t>-</w:t>
        </w:r>
      </w:ins>
      <w:ins w:id="1257" w:author="Nokia" w:date="2021-09-23T21:54:00Z">
        <w:r>
          <w:rPr>
            <w:noProof w:val="0"/>
          </w:rPr>
          <w:t>Synch</w:t>
        </w:r>
      </w:ins>
      <w:ins w:id="1258" w:author="Nokia" w:date="2021-09-23T21:53:00Z">
        <w:r>
          <w:rPr>
            <w:noProof w:val="0"/>
          </w:rPr>
          <w:t>-Ids</w:t>
        </w:r>
      </w:ins>
    </w:p>
    <w:p w14:paraId="3E910841" w14:textId="77777777" w:rsidR="00357635" w:rsidRDefault="00357635" w:rsidP="00357635">
      <w:pPr>
        <w:pStyle w:val="PL"/>
        <w:rPr>
          <w:ins w:id="1259" w:author="Nokia" w:date="2021-09-23T21:53:00Z"/>
          <w:noProof w:val="0"/>
        </w:rPr>
      </w:pPr>
      <w:ins w:id="1260" w:author="Nokia" w:date="2021-09-23T21:53:00Z">
        <w:r>
          <w:rPr>
            <w:noProof w:val="0"/>
          </w:rPr>
          <w:t xml:space="preserve">          in: query</w:t>
        </w:r>
      </w:ins>
    </w:p>
    <w:p w14:paraId="5CF685E5" w14:textId="18D4606B" w:rsidR="00357635" w:rsidRDefault="00357635" w:rsidP="00357635">
      <w:pPr>
        <w:pStyle w:val="PL"/>
        <w:rPr>
          <w:ins w:id="1261" w:author="Nokia" w:date="2021-09-23T21:53:00Z"/>
          <w:noProof w:val="0"/>
        </w:rPr>
      </w:pPr>
      <w:ins w:id="1262" w:author="Nokia" w:date="2021-09-23T21:53:00Z">
        <w:r>
          <w:rPr>
            <w:noProof w:val="0"/>
          </w:rPr>
          <w:t xml:space="preserve">          description: Each element identifies a </w:t>
        </w:r>
      </w:ins>
      <w:ins w:id="1263" w:author="Nokia" w:date="2021-09-23T21:58:00Z">
        <w:r w:rsidR="000F41AC">
          <w:rPr>
            <w:noProof w:val="0"/>
          </w:rPr>
          <w:t>resource</w:t>
        </w:r>
      </w:ins>
      <w:ins w:id="1264" w:author="Nokia" w:date="2021-09-23T21:53:00Z">
        <w:r>
          <w:rPr>
            <w:noProof w:val="0"/>
          </w:rPr>
          <w:t>.</w:t>
        </w:r>
      </w:ins>
    </w:p>
    <w:p w14:paraId="787B8BB0" w14:textId="77777777" w:rsidR="00357635" w:rsidRDefault="00357635" w:rsidP="00357635">
      <w:pPr>
        <w:pStyle w:val="PL"/>
        <w:rPr>
          <w:ins w:id="1265" w:author="Nokia" w:date="2021-09-23T21:53:00Z"/>
          <w:noProof w:val="0"/>
        </w:rPr>
      </w:pPr>
      <w:ins w:id="1266" w:author="Nokia" w:date="2021-09-23T21:53:00Z">
        <w:r>
          <w:rPr>
            <w:noProof w:val="0"/>
          </w:rPr>
          <w:t xml:space="preserve">          required: false</w:t>
        </w:r>
      </w:ins>
    </w:p>
    <w:p w14:paraId="36AAD58D" w14:textId="77777777" w:rsidR="00357635" w:rsidRDefault="00357635" w:rsidP="00357635">
      <w:pPr>
        <w:pStyle w:val="PL"/>
        <w:rPr>
          <w:ins w:id="1267" w:author="Nokia" w:date="2021-09-23T21:53:00Z"/>
          <w:noProof w:val="0"/>
        </w:rPr>
      </w:pPr>
      <w:ins w:id="1268" w:author="Nokia" w:date="2021-09-23T21:53:00Z">
        <w:r>
          <w:rPr>
            <w:noProof w:val="0"/>
          </w:rPr>
          <w:t xml:space="preserve">          schema:</w:t>
        </w:r>
      </w:ins>
    </w:p>
    <w:p w14:paraId="52CF4A61" w14:textId="77777777" w:rsidR="00357635" w:rsidRDefault="00357635" w:rsidP="00357635">
      <w:pPr>
        <w:pStyle w:val="PL"/>
        <w:rPr>
          <w:ins w:id="1269" w:author="Nokia" w:date="2021-09-23T21:53:00Z"/>
          <w:noProof w:val="0"/>
        </w:rPr>
      </w:pPr>
      <w:ins w:id="1270" w:author="Nokia" w:date="2021-09-23T21:53:00Z">
        <w:r>
          <w:rPr>
            <w:noProof w:val="0"/>
          </w:rPr>
          <w:t xml:space="preserve">            type: array</w:t>
        </w:r>
      </w:ins>
    </w:p>
    <w:p w14:paraId="75654201" w14:textId="77777777" w:rsidR="00357635" w:rsidRDefault="00357635" w:rsidP="00357635">
      <w:pPr>
        <w:pStyle w:val="PL"/>
        <w:rPr>
          <w:ins w:id="1271" w:author="Nokia" w:date="2021-09-23T21:53:00Z"/>
          <w:noProof w:val="0"/>
        </w:rPr>
      </w:pPr>
      <w:ins w:id="1272" w:author="Nokia" w:date="2021-09-23T21:53:00Z">
        <w:r>
          <w:rPr>
            <w:noProof w:val="0"/>
          </w:rPr>
          <w:t xml:space="preserve">            items:</w:t>
        </w:r>
      </w:ins>
    </w:p>
    <w:p w14:paraId="48A2073D" w14:textId="77777777" w:rsidR="00357635" w:rsidRDefault="00357635" w:rsidP="00357635">
      <w:pPr>
        <w:pStyle w:val="PL"/>
        <w:rPr>
          <w:ins w:id="1273" w:author="Nokia" w:date="2021-09-23T21:53:00Z"/>
          <w:noProof w:val="0"/>
        </w:rPr>
      </w:pPr>
      <w:ins w:id="1274" w:author="Nokia" w:date="2021-09-23T21:53:00Z">
        <w:r>
          <w:rPr>
            <w:noProof w:val="0"/>
          </w:rPr>
          <w:t xml:space="preserve">              type: string</w:t>
        </w:r>
      </w:ins>
    </w:p>
    <w:p w14:paraId="0AFC9823" w14:textId="77777777" w:rsidR="00357635" w:rsidRDefault="00357635" w:rsidP="00357635">
      <w:pPr>
        <w:pStyle w:val="PL"/>
        <w:rPr>
          <w:ins w:id="1275" w:author="Nokia" w:date="2021-09-23T21:53:00Z"/>
          <w:noProof w:val="0"/>
        </w:rPr>
      </w:pPr>
      <w:ins w:id="1276" w:author="Nokia" w:date="2021-09-23T21:53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17653C8D" w14:textId="77777777" w:rsidR="00357635" w:rsidRDefault="00357635" w:rsidP="00357635">
      <w:pPr>
        <w:pStyle w:val="PL"/>
        <w:rPr>
          <w:ins w:id="1277" w:author="Nokia" w:date="2021-09-23T21:53:00Z"/>
          <w:noProof w:val="0"/>
        </w:rPr>
      </w:pPr>
      <w:ins w:id="1278" w:author="Nokia" w:date="2021-09-23T21:53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dnns</w:t>
        </w:r>
        <w:proofErr w:type="spellEnd"/>
      </w:ins>
    </w:p>
    <w:p w14:paraId="21D0ABCA" w14:textId="77777777" w:rsidR="00357635" w:rsidRDefault="00357635" w:rsidP="00357635">
      <w:pPr>
        <w:pStyle w:val="PL"/>
        <w:rPr>
          <w:ins w:id="1279" w:author="Nokia" w:date="2021-09-23T21:53:00Z"/>
          <w:noProof w:val="0"/>
        </w:rPr>
      </w:pPr>
      <w:ins w:id="1280" w:author="Nokia" w:date="2021-09-23T21:53:00Z">
        <w:r>
          <w:rPr>
            <w:noProof w:val="0"/>
          </w:rPr>
          <w:t xml:space="preserve">          in: query</w:t>
        </w:r>
      </w:ins>
    </w:p>
    <w:p w14:paraId="5D5B318F" w14:textId="77777777" w:rsidR="00357635" w:rsidRDefault="00357635" w:rsidP="00357635">
      <w:pPr>
        <w:pStyle w:val="PL"/>
        <w:rPr>
          <w:ins w:id="1281" w:author="Nokia" w:date="2021-09-23T21:53:00Z"/>
          <w:noProof w:val="0"/>
        </w:rPr>
      </w:pPr>
      <w:ins w:id="1282" w:author="Nokia" w:date="2021-09-23T21:53:00Z">
        <w:r>
          <w:rPr>
            <w:noProof w:val="0"/>
          </w:rPr>
          <w:t xml:space="preserve">          description: Each element identifies a DNN.</w:t>
        </w:r>
      </w:ins>
    </w:p>
    <w:p w14:paraId="0E89183D" w14:textId="77777777" w:rsidR="00357635" w:rsidRDefault="00357635" w:rsidP="00357635">
      <w:pPr>
        <w:pStyle w:val="PL"/>
        <w:rPr>
          <w:ins w:id="1283" w:author="Nokia" w:date="2021-09-23T21:53:00Z"/>
          <w:noProof w:val="0"/>
        </w:rPr>
      </w:pPr>
      <w:ins w:id="1284" w:author="Nokia" w:date="2021-09-23T21:53:00Z">
        <w:r>
          <w:rPr>
            <w:noProof w:val="0"/>
          </w:rPr>
          <w:t xml:space="preserve">          required: false</w:t>
        </w:r>
      </w:ins>
    </w:p>
    <w:p w14:paraId="3C73951B" w14:textId="77777777" w:rsidR="00357635" w:rsidRDefault="00357635" w:rsidP="00357635">
      <w:pPr>
        <w:pStyle w:val="PL"/>
        <w:rPr>
          <w:ins w:id="1285" w:author="Nokia" w:date="2021-09-23T21:53:00Z"/>
          <w:noProof w:val="0"/>
        </w:rPr>
      </w:pPr>
      <w:ins w:id="1286" w:author="Nokia" w:date="2021-09-23T21:53:00Z">
        <w:r>
          <w:rPr>
            <w:noProof w:val="0"/>
          </w:rPr>
          <w:t xml:space="preserve">          schema:</w:t>
        </w:r>
      </w:ins>
    </w:p>
    <w:p w14:paraId="392C0872" w14:textId="77777777" w:rsidR="00357635" w:rsidRDefault="00357635" w:rsidP="00357635">
      <w:pPr>
        <w:pStyle w:val="PL"/>
        <w:rPr>
          <w:ins w:id="1287" w:author="Nokia" w:date="2021-09-23T21:53:00Z"/>
          <w:noProof w:val="0"/>
        </w:rPr>
      </w:pPr>
      <w:ins w:id="1288" w:author="Nokia" w:date="2021-09-23T21:53:00Z">
        <w:r>
          <w:rPr>
            <w:noProof w:val="0"/>
          </w:rPr>
          <w:t xml:space="preserve">            type: array</w:t>
        </w:r>
      </w:ins>
    </w:p>
    <w:p w14:paraId="694CDCDF" w14:textId="77777777" w:rsidR="00357635" w:rsidRDefault="00357635" w:rsidP="00357635">
      <w:pPr>
        <w:pStyle w:val="PL"/>
        <w:rPr>
          <w:ins w:id="1289" w:author="Nokia" w:date="2021-09-23T21:53:00Z"/>
          <w:noProof w:val="0"/>
        </w:rPr>
      </w:pPr>
      <w:ins w:id="1290" w:author="Nokia" w:date="2021-09-23T21:53:00Z">
        <w:r>
          <w:rPr>
            <w:noProof w:val="0"/>
          </w:rPr>
          <w:t xml:space="preserve">            items:</w:t>
        </w:r>
      </w:ins>
    </w:p>
    <w:p w14:paraId="44C24096" w14:textId="77777777" w:rsidR="00357635" w:rsidRDefault="00357635" w:rsidP="00357635">
      <w:pPr>
        <w:pStyle w:val="PL"/>
        <w:rPr>
          <w:ins w:id="1291" w:author="Nokia" w:date="2021-09-23T21:53:00Z"/>
          <w:noProof w:val="0"/>
        </w:rPr>
      </w:pPr>
      <w:ins w:id="1292" w:author="Nokia" w:date="2021-09-23T21:53:00Z">
        <w:r>
          <w:rPr>
            <w:noProof w:val="0"/>
          </w:rPr>
          <w:t xml:space="preserve">              $ref: 'TS29571_CommonData.yaml#/components/schemas/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'</w:t>
        </w:r>
      </w:ins>
    </w:p>
    <w:p w14:paraId="6B3491B5" w14:textId="77777777" w:rsidR="00357635" w:rsidRDefault="00357635" w:rsidP="00357635">
      <w:pPr>
        <w:pStyle w:val="PL"/>
        <w:rPr>
          <w:ins w:id="1293" w:author="Nokia" w:date="2021-09-23T21:53:00Z"/>
          <w:noProof w:val="0"/>
        </w:rPr>
      </w:pPr>
      <w:ins w:id="1294" w:author="Nokia" w:date="2021-09-23T21:53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5AC6B713" w14:textId="77777777" w:rsidR="00357635" w:rsidRDefault="00357635" w:rsidP="00357635">
      <w:pPr>
        <w:pStyle w:val="PL"/>
        <w:rPr>
          <w:ins w:id="1295" w:author="Nokia" w:date="2021-09-23T21:53:00Z"/>
          <w:noProof w:val="0"/>
        </w:rPr>
      </w:pPr>
      <w:ins w:id="1296" w:author="Nokia" w:date="2021-09-23T21:53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snssais</w:t>
        </w:r>
        <w:proofErr w:type="spellEnd"/>
      </w:ins>
    </w:p>
    <w:p w14:paraId="146A4A84" w14:textId="77777777" w:rsidR="00357635" w:rsidRDefault="00357635" w:rsidP="00357635">
      <w:pPr>
        <w:pStyle w:val="PL"/>
        <w:rPr>
          <w:ins w:id="1297" w:author="Nokia" w:date="2021-09-23T21:53:00Z"/>
          <w:noProof w:val="0"/>
        </w:rPr>
      </w:pPr>
      <w:ins w:id="1298" w:author="Nokia" w:date="2021-09-23T21:53:00Z">
        <w:r>
          <w:rPr>
            <w:noProof w:val="0"/>
          </w:rPr>
          <w:t xml:space="preserve">          in: query</w:t>
        </w:r>
      </w:ins>
    </w:p>
    <w:p w14:paraId="4CB97209" w14:textId="77777777" w:rsidR="00357635" w:rsidRDefault="00357635" w:rsidP="00357635">
      <w:pPr>
        <w:pStyle w:val="PL"/>
        <w:rPr>
          <w:ins w:id="1299" w:author="Nokia" w:date="2021-09-23T21:53:00Z"/>
          <w:noProof w:val="0"/>
        </w:rPr>
      </w:pPr>
      <w:ins w:id="1300" w:author="Nokia" w:date="2021-09-23T21:53:00Z">
        <w:r>
          <w:rPr>
            <w:noProof w:val="0"/>
          </w:rPr>
          <w:t xml:space="preserve">          description: Each element identifies a slice.</w:t>
        </w:r>
      </w:ins>
    </w:p>
    <w:p w14:paraId="01589313" w14:textId="77777777" w:rsidR="00357635" w:rsidRDefault="00357635" w:rsidP="00357635">
      <w:pPr>
        <w:pStyle w:val="PL"/>
        <w:rPr>
          <w:ins w:id="1301" w:author="Nokia" w:date="2021-09-23T21:53:00Z"/>
          <w:noProof w:val="0"/>
        </w:rPr>
      </w:pPr>
      <w:ins w:id="1302" w:author="Nokia" w:date="2021-09-23T21:53:00Z">
        <w:r>
          <w:rPr>
            <w:noProof w:val="0"/>
          </w:rPr>
          <w:t xml:space="preserve">          required: false</w:t>
        </w:r>
      </w:ins>
    </w:p>
    <w:p w14:paraId="3E0EDE2C" w14:textId="77777777" w:rsidR="00357635" w:rsidRDefault="00357635" w:rsidP="00357635">
      <w:pPr>
        <w:pStyle w:val="PL"/>
        <w:rPr>
          <w:ins w:id="1303" w:author="Nokia" w:date="2021-09-23T21:53:00Z"/>
          <w:noProof w:val="0"/>
        </w:rPr>
      </w:pPr>
      <w:ins w:id="1304" w:author="Nokia" w:date="2021-09-23T21:53:00Z">
        <w:r>
          <w:rPr>
            <w:noProof w:val="0"/>
          </w:rPr>
          <w:t xml:space="preserve">          content:</w:t>
        </w:r>
      </w:ins>
    </w:p>
    <w:p w14:paraId="5B6E2682" w14:textId="77777777" w:rsidR="00357635" w:rsidRDefault="00357635" w:rsidP="00357635">
      <w:pPr>
        <w:pStyle w:val="PL"/>
        <w:rPr>
          <w:ins w:id="1305" w:author="Nokia" w:date="2021-09-23T21:53:00Z"/>
          <w:noProof w:val="0"/>
        </w:rPr>
      </w:pPr>
      <w:ins w:id="1306" w:author="Nokia" w:date="2021-09-23T21:53:00Z">
        <w:r>
          <w:rPr>
            <w:noProof w:val="0"/>
          </w:rPr>
          <w:t xml:space="preserve">            application/json:</w:t>
        </w:r>
      </w:ins>
    </w:p>
    <w:p w14:paraId="2BC83D71" w14:textId="77777777" w:rsidR="00357635" w:rsidRDefault="00357635" w:rsidP="00357635">
      <w:pPr>
        <w:pStyle w:val="PL"/>
        <w:rPr>
          <w:ins w:id="1307" w:author="Nokia" w:date="2021-09-23T21:53:00Z"/>
          <w:noProof w:val="0"/>
        </w:rPr>
      </w:pPr>
      <w:ins w:id="1308" w:author="Nokia" w:date="2021-09-23T21:53:00Z">
        <w:r>
          <w:rPr>
            <w:noProof w:val="0"/>
          </w:rPr>
          <w:t xml:space="preserve">              schema:</w:t>
        </w:r>
      </w:ins>
    </w:p>
    <w:p w14:paraId="3BE9E753" w14:textId="77777777" w:rsidR="00357635" w:rsidRDefault="00357635" w:rsidP="00357635">
      <w:pPr>
        <w:pStyle w:val="PL"/>
        <w:rPr>
          <w:ins w:id="1309" w:author="Nokia" w:date="2021-09-23T21:53:00Z"/>
          <w:noProof w:val="0"/>
        </w:rPr>
      </w:pPr>
      <w:ins w:id="1310" w:author="Nokia" w:date="2021-09-23T21:53:00Z">
        <w:r>
          <w:rPr>
            <w:noProof w:val="0"/>
          </w:rPr>
          <w:t xml:space="preserve">                type: array</w:t>
        </w:r>
      </w:ins>
    </w:p>
    <w:p w14:paraId="175C3BBD" w14:textId="77777777" w:rsidR="00357635" w:rsidRDefault="00357635" w:rsidP="00357635">
      <w:pPr>
        <w:pStyle w:val="PL"/>
        <w:rPr>
          <w:ins w:id="1311" w:author="Nokia" w:date="2021-09-23T21:53:00Z"/>
          <w:noProof w:val="0"/>
        </w:rPr>
      </w:pPr>
      <w:ins w:id="1312" w:author="Nokia" w:date="2021-09-23T21:53:00Z">
        <w:r>
          <w:rPr>
            <w:noProof w:val="0"/>
          </w:rPr>
          <w:t xml:space="preserve">                items:</w:t>
        </w:r>
      </w:ins>
    </w:p>
    <w:p w14:paraId="486C7A4E" w14:textId="77777777" w:rsidR="00357635" w:rsidRDefault="00357635" w:rsidP="00357635">
      <w:pPr>
        <w:pStyle w:val="PL"/>
        <w:rPr>
          <w:ins w:id="1313" w:author="Nokia" w:date="2021-09-23T21:53:00Z"/>
          <w:noProof w:val="0"/>
        </w:rPr>
      </w:pPr>
      <w:ins w:id="1314" w:author="Nokia" w:date="2021-09-23T21:53:00Z">
        <w:r>
          <w:rPr>
            <w:noProof w:val="0"/>
          </w:rPr>
          <w:t xml:space="preserve">                  $ref: 'TS29571_CommonData.yaml#/components/schemas/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'</w:t>
        </w:r>
      </w:ins>
    </w:p>
    <w:p w14:paraId="049CE878" w14:textId="77777777" w:rsidR="00357635" w:rsidRDefault="00357635" w:rsidP="00357635">
      <w:pPr>
        <w:pStyle w:val="PL"/>
        <w:rPr>
          <w:ins w:id="1315" w:author="Nokia" w:date="2021-09-23T21:53:00Z"/>
          <w:noProof w:val="0"/>
        </w:rPr>
      </w:pPr>
      <w:ins w:id="1316" w:author="Nokia" w:date="2021-09-23T21:53:00Z">
        <w:r>
          <w:rPr>
            <w:noProof w:val="0"/>
          </w:rPr>
          <w:t xml:space="preserve">    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128EE6D0" w14:textId="77777777" w:rsidR="00357635" w:rsidRDefault="00357635" w:rsidP="00357635">
      <w:pPr>
        <w:pStyle w:val="PL"/>
        <w:rPr>
          <w:ins w:id="1317" w:author="Nokia" w:date="2021-09-23T21:53:00Z"/>
          <w:noProof w:val="0"/>
        </w:rPr>
      </w:pPr>
      <w:ins w:id="1318" w:author="Nokia" w:date="2021-09-23T21:53:00Z">
        <w:r>
          <w:rPr>
            <w:noProof w:val="0"/>
          </w:rPr>
          <w:t xml:space="preserve">        - name: internal-Group-Ids</w:t>
        </w:r>
      </w:ins>
    </w:p>
    <w:p w14:paraId="0F397B47" w14:textId="77777777" w:rsidR="00357635" w:rsidRDefault="00357635" w:rsidP="00357635">
      <w:pPr>
        <w:pStyle w:val="PL"/>
        <w:rPr>
          <w:ins w:id="1319" w:author="Nokia" w:date="2021-09-23T21:53:00Z"/>
          <w:noProof w:val="0"/>
        </w:rPr>
      </w:pPr>
      <w:ins w:id="1320" w:author="Nokia" w:date="2021-09-23T21:53:00Z">
        <w:r>
          <w:rPr>
            <w:noProof w:val="0"/>
          </w:rPr>
          <w:t xml:space="preserve">          in: query</w:t>
        </w:r>
      </w:ins>
    </w:p>
    <w:p w14:paraId="2B3B11BC" w14:textId="77777777" w:rsidR="00357635" w:rsidRDefault="00357635" w:rsidP="00357635">
      <w:pPr>
        <w:pStyle w:val="PL"/>
        <w:rPr>
          <w:ins w:id="1321" w:author="Nokia" w:date="2021-09-23T21:53:00Z"/>
          <w:noProof w:val="0"/>
        </w:rPr>
      </w:pPr>
      <w:ins w:id="1322" w:author="Nokia" w:date="2021-09-23T21:53:00Z">
        <w:r>
          <w:rPr>
            <w:noProof w:val="0"/>
          </w:rPr>
          <w:t xml:space="preserve">          description: Each element identifies a group of users. </w:t>
        </w:r>
      </w:ins>
    </w:p>
    <w:p w14:paraId="142422F4" w14:textId="77777777" w:rsidR="00357635" w:rsidRDefault="00357635" w:rsidP="00357635">
      <w:pPr>
        <w:pStyle w:val="PL"/>
        <w:rPr>
          <w:ins w:id="1323" w:author="Nokia" w:date="2021-09-23T21:53:00Z"/>
          <w:noProof w:val="0"/>
        </w:rPr>
      </w:pPr>
      <w:ins w:id="1324" w:author="Nokia" w:date="2021-09-23T21:53:00Z">
        <w:r>
          <w:rPr>
            <w:noProof w:val="0"/>
          </w:rPr>
          <w:t xml:space="preserve">          required: false</w:t>
        </w:r>
      </w:ins>
    </w:p>
    <w:p w14:paraId="495DB352" w14:textId="77777777" w:rsidR="00357635" w:rsidRDefault="00357635" w:rsidP="00357635">
      <w:pPr>
        <w:pStyle w:val="PL"/>
        <w:rPr>
          <w:ins w:id="1325" w:author="Nokia" w:date="2021-09-23T21:53:00Z"/>
          <w:noProof w:val="0"/>
        </w:rPr>
      </w:pPr>
      <w:ins w:id="1326" w:author="Nokia" w:date="2021-09-23T21:53:00Z">
        <w:r>
          <w:rPr>
            <w:noProof w:val="0"/>
          </w:rPr>
          <w:t xml:space="preserve">          schema:</w:t>
        </w:r>
      </w:ins>
    </w:p>
    <w:p w14:paraId="2AB531F9" w14:textId="77777777" w:rsidR="00357635" w:rsidRDefault="00357635" w:rsidP="00357635">
      <w:pPr>
        <w:pStyle w:val="PL"/>
        <w:rPr>
          <w:ins w:id="1327" w:author="Nokia" w:date="2021-09-23T21:53:00Z"/>
          <w:noProof w:val="0"/>
        </w:rPr>
      </w:pPr>
      <w:ins w:id="1328" w:author="Nokia" w:date="2021-09-23T21:53:00Z">
        <w:r>
          <w:rPr>
            <w:noProof w:val="0"/>
          </w:rPr>
          <w:t xml:space="preserve">            type: array</w:t>
        </w:r>
      </w:ins>
    </w:p>
    <w:p w14:paraId="044AE77D" w14:textId="77777777" w:rsidR="00357635" w:rsidRDefault="00357635" w:rsidP="00357635">
      <w:pPr>
        <w:pStyle w:val="PL"/>
        <w:rPr>
          <w:ins w:id="1329" w:author="Nokia" w:date="2021-09-23T21:53:00Z"/>
          <w:noProof w:val="0"/>
        </w:rPr>
      </w:pPr>
      <w:ins w:id="1330" w:author="Nokia" w:date="2021-09-23T21:53:00Z">
        <w:r>
          <w:rPr>
            <w:noProof w:val="0"/>
          </w:rPr>
          <w:t xml:space="preserve">            items:</w:t>
        </w:r>
      </w:ins>
    </w:p>
    <w:p w14:paraId="489F6B92" w14:textId="77777777" w:rsidR="00357635" w:rsidRDefault="00357635" w:rsidP="00357635">
      <w:pPr>
        <w:pStyle w:val="PL"/>
        <w:rPr>
          <w:ins w:id="1331" w:author="Nokia" w:date="2021-09-23T21:53:00Z"/>
          <w:noProof w:val="0"/>
        </w:rPr>
      </w:pPr>
      <w:ins w:id="1332" w:author="Nokia" w:date="2021-09-23T21:53:00Z">
        <w:r>
          <w:rPr>
            <w:noProof w:val="0"/>
          </w:rPr>
          <w:t xml:space="preserve">              $ref: 'TS29571_CommonData.yaml#/components/schemas/</w:t>
        </w:r>
        <w:proofErr w:type="spellStart"/>
        <w:r>
          <w:rPr>
            <w:noProof w:val="0"/>
          </w:rPr>
          <w:t>GroupId</w:t>
        </w:r>
        <w:proofErr w:type="spellEnd"/>
        <w:r>
          <w:rPr>
            <w:noProof w:val="0"/>
          </w:rPr>
          <w:t>'</w:t>
        </w:r>
      </w:ins>
    </w:p>
    <w:p w14:paraId="26EE8C9E" w14:textId="77777777" w:rsidR="00357635" w:rsidRDefault="00357635" w:rsidP="00357635">
      <w:pPr>
        <w:pStyle w:val="PL"/>
        <w:rPr>
          <w:ins w:id="1333" w:author="Nokia" w:date="2021-09-23T21:53:00Z"/>
          <w:noProof w:val="0"/>
        </w:rPr>
      </w:pPr>
      <w:ins w:id="1334" w:author="Nokia" w:date="2021-09-23T21:53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2895554D" w14:textId="77777777" w:rsidR="00357635" w:rsidRDefault="00357635" w:rsidP="00357635">
      <w:pPr>
        <w:pStyle w:val="PL"/>
        <w:rPr>
          <w:ins w:id="1335" w:author="Nokia" w:date="2021-09-23T21:53:00Z"/>
          <w:noProof w:val="0"/>
        </w:rPr>
      </w:pPr>
      <w:ins w:id="1336" w:author="Nokia" w:date="2021-09-23T21:53:00Z">
        <w:r>
          <w:rPr>
            <w:noProof w:val="0"/>
          </w:rPr>
          <w:t xml:space="preserve">        - name: </w:t>
        </w:r>
        <w:proofErr w:type="spellStart"/>
        <w:r>
          <w:rPr>
            <w:noProof w:val="0"/>
          </w:rPr>
          <w:t>supis</w:t>
        </w:r>
        <w:proofErr w:type="spellEnd"/>
      </w:ins>
    </w:p>
    <w:p w14:paraId="03F644E4" w14:textId="77777777" w:rsidR="00357635" w:rsidRDefault="00357635" w:rsidP="00357635">
      <w:pPr>
        <w:pStyle w:val="PL"/>
        <w:rPr>
          <w:ins w:id="1337" w:author="Nokia" w:date="2021-09-23T21:53:00Z"/>
          <w:noProof w:val="0"/>
        </w:rPr>
      </w:pPr>
      <w:ins w:id="1338" w:author="Nokia" w:date="2021-09-23T21:53:00Z">
        <w:r>
          <w:rPr>
            <w:noProof w:val="0"/>
          </w:rPr>
          <w:t xml:space="preserve">          in: query</w:t>
        </w:r>
      </w:ins>
    </w:p>
    <w:p w14:paraId="19BD911C" w14:textId="3C7F710F" w:rsidR="00357635" w:rsidRDefault="00357635" w:rsidP="00357635">
      <w:pPr>
        <w:pStyle w:val="PL"/>
        <w:rPr>
          <w:ins w:id="1339" w:author="Nokia" w:date="2021-09-23T21:53:00Z"/>
          <w:noProof w:val="0"/>
        </w:rPr>
      </w:pPr>
      <w:ins w:id="1340" w:author="Nokia" w:date="2021-09-23T21:53:00Z">
        <w:r>
          <w:rPr>
            <w:noProof w:val="0"/>
          </w:rPr>
          <w:t xml:space="preserve">          description: Each element identifies </w:t>
        </w:r>
      </w:ins>
      <w:ins w:id="1341" w:author="Nokia" w:date="2021-09-23T22:00:00Z">
        <w:r w:rsidR="000F41AC">
          <w:rPr>
            <w:noProof w:val="0"/>
          </w:rPr>
          <w:t>a</w:t>
        </w:r>
      </w:ins>
      <w:ins w:id="1342" w:author="Nokia" w:date="2021-09-23T21:53:00Z">
        <w:r>
          <w:rPr>
            <w:noProof w:val="0"/>
          </w:rPr>
          <w:t xml:space="preserve"> user.</w:t>
        </w:r>
      </w:ins>
    </w:p>
    <w:p w14:paraId="18748E14" w14:textId="77777777" w:rsidR="00357635" w:rsidRDefault="00357635" w:rsidP="00357635">
      <w:pPr>
        <w:pStyle w:val="PL"/>
        <w:rPr>
          <w:ins w:id="1343" w:author="Nokia" w:date="2021-09-23T21:53:00Z"/>
          <w:noProof w:val="0"/>
        </w:rPr>
      </w:pPr>
      <w:ins w:id="1344" w:author="Nokia" w:date="2021-09-23T21:53:00Z">
        <w:r>
          <w:rPr>
            <w:noProof w:val="0"/>
          </w:rPr>
          <w:t xml:space="preserve">          required: false</w:t>
        </w:r>
      </w:ins>
    </w:p>
    <w:p w14:paraId="4A7B63DD" w14:textId="77777777" w:rsidR="00357635" w:rsidRDefault="00357635" w:rsidP="00357635">
      <w:pPr>
        <w:pStyle w:val="PL"/>
        <w:rPr>
          <w:ins w:id="1345" w:author="Nokia" w:date="2021-09-23T21:53:00Z"/>
          <w:noProof w:val="0"/>
        </w:rPr>
      </w:pPr>
      <w:ins w:id="1346" w:author="Nokia" w:date="2021-09-23T21:53:00Z">
        <w:r>
          <w:rPr>
            <w:noProof w:val="0"/>
          </w:rPr>
          <w:t xml:space="preserve">          schema:</w:t>
        </w:r>
      </w:ins>
    </w:p>
    <w:p w14:paraId="7AB303E0" w14:textId="77777777" w:rsidR="00357635" w:rsidRDefault="00357635" w:rsidP="00357635">
      <w:pPr>
        <w:pStyle w:val="PL"/>
        <w:rPr>
          <w:ins w:id="1347" w:author="Nokia" w:date="2021-09-23T21:53:00Z"/>
          <w:noProof w:val="0"/>
        </w:rPr>
      </w:pPr>
      <w:ins w:id="1348" w:author="Nokia" w:date="2021-09-23T21:53:00Z">
        <w:r>
          <w:rPr>
            <w:noProof w:val="0"/>
          </w:rPr>
          <w:t xml:space="preserve">            type: array</w:t>
        </w:r>
      </w:ins>
    </w:p>
    <w:p w14:paraId="40A8AC79" w14:textId="77777777" w:rsidR="00357635" w:rsidRDefault="00357635" w:rsidP="00357635">
      <w:pPr>
        <w:pStyle w:val="PL"/>
        <w:rPr>
          <w:ins w:id="1349" w:author="Nokia" w:date="2021-09-23T21:53:00Z"/>
          <w:noProof w:val="0"/>
        </w:rPr>
      </w:pPr>
      <w:ins w:id="1350" w:author="Nokia" w:date="2021-09-23T21:53:00Z">
        <w:r>
          <w:rPr>
            <w:noProof w:val="0"/>
          </w:rPr>
          <w:t xml:space="preserve">            items:</w:t>
        </w:r>
      </w:ins>
    </w:p>
    <w:p w14:paraId="21ED80CA" w14:textId="77777777" w:rsidR="00357635" w:rsidRDefault="00357635" w:rsidP="00357635">
      <w:pPr>
        <w:pStyle w:val="PL"/>
        <w:rPr>
          <w:ins w:id="1351" w:author="Nokia" w:date="2021-09-23T21:53:00Z"/>
          <w:noProof w:val="0"/>
        </w:rPr>
      </w:pPr>
      <w:ins w:id="1352" w:author="Nokia" w:date="2021-09-23T21:53:00Z">
        <w:r>
          <w:rPr>
            <w:noProof w:val="0"/>
          </w:rPr>
          <w:t xml:space="preserve">              $ref: 'TS29571_CommonData.yaml#/components/schemas/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'</w:t>
        </w:r>
      </w:ins>
    </w:p>
    <w:p w14:paraId="2F728F43" w14:textId="77777777" w:rsidR="00357635" w:rsidRDefault="00357635" w:rsidP="00357635">
      <w:pPr>
        <w:pStyle w:val="PL"/>
        <w:rPr>
          <w:ins w:id="1353" w:author="Nokia" w:date="2021-09-23T21:53:00Z"/>
          <w:noProof w:val="0"/>
        </w:rPr>
      </w:pPr>
      <w:ins w:id="1354" w:author="Nokia" w:date="2021-09-23T21:53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58EEDAED" w14:textId="77777777" w:rsidR="00357635" w:rsidRDefault="00357635" w:rsidP="00357635">
      <w:pPr>
        <w:pStyle w:val="PL"/>
        <w:rPr>
          <w:ins w:id="1355" w:author="Nokia" w:date="2021-09-23T21:53:00Z"/>
          <w:noProof w:val="0"/>
        </w:rPr>
      </w:pPr>
      <w:ins w:id="1356" w:author="Nokia" w:date="2021-09-23T21:53:00Z">
        <w:r>
          <w:rPr>
            <w:noProof w:val="0"/>
          </w:rPr>
          <w:t xml:space="preserve">        - name: supp-feat</w:t>
        </w:r>
      </w:ins>
    </w:p>
    <w:p w14:paraId="5E518AEA" w14:textId="77777777" w:rsidR="00357635" w:rsidRDefault="00357635" w:rsidP="00357635">
      <w:pPr>
        <w:pStyle w:val="PL"/>
        <w:rPr>
          <w:ins w:id="1357" w:author="Nokia" w:date="2021-09-23T21:53:00Z"/>
          <w:noProof w:val="0"/>
        </w:rPr>
      </w:pPr>
      <w:ins w:id="1358" w:author="Nokia" w:date="2021-09-23T21:53:00Z">
        <w:r>
          <w:rPr>
            <w:noProof w:val="0"/>
          </w:rPr>
          <w:lastRenderedPageBreak/>
          <w:t xml:space="preserve">          in: query</w:t>
        </w:r>
      </w:ins>
    </w:p>
    <w:p w14:paraId="794B2485" w14:textId="77777777" w:rsidR="00357635" w:rsidRDefault="00357635" w:rsidP="00357635">
      <w:pPr>
        <w:pStyle w:val="PL"/>
        <w:rPr>
          <w:ins w:id="1359" w:author="Nokia" w:date="2021-09-23T21:53:00Z"/>
          <w:noProof w:val="0"/>
        </w:rPr>
      </w:pPr>
      <w:ins w:id="1360" w:author="Nokia" w:date="2021-09-23T21:53:00Z">
        <w:r>
          <w:rPr>
            <w:noProof w:val="0"/>
          </w:rPr>
          <w:t xml:space="preserve">          required: false</w:t>
        </w:r>
      </w:ins>
    </w:p>
    <w:p w14:paraId="52C509A3" w14:textId="77777777" w:rsidR="00357635" w:rsidRDefault="00357635" w:rsidP="00357635">
      <w:pPr>
        <w:pStyle w:val="PL"/>
        <w:rPr>
          <w:ins w:id="1361" w:author="Nokia" w:date="2021-09-23T21:53:00Z"/>
          <w:noProof w:val="0"/>
        </w:rPr>
      </w:pPr>
      <w:ins w:id="1362" w:author="Nokia" w:date="2021-09-23T21:53:00Z">
        <w:r>
          <w:rPr>
            <w:noProof w:val="0"/>
          </w:rPr>
          <w:t xml:space="preserve">          description: Supported Features</w:t>
        </w:r>
      </w:ins>
    </w:p>
    <w:p w14:paraId="6C0F8DDA" w14:textId="77777777" w:rsidR="00357635" w:rsidRDefault="00357635" w:rsidP="00357635">
      <w:pPr>
        <w:pStyle w:val="PL"/>
        <w:rPr>
          <w:ins w:id="1363" w:author="Nokia" w:date="2021-09-23T21:53:00Z"/>
          <w:noProof w:val="0"/>
        </w:rPr>
      </w:pPr>
      <w:ins w:id="1364" w:author="Nokia" w:date="2021-09-23T21:53:00Z">
        <w:r>
          <w:rPr>
            <w:noProof w:val="0"/>
          </w:rPr>
          <w:t xml:space="preserve">          schema:</w:t>
        </w:r>
      </w:ins>
    </w:p>
    <w:p w14:paraId="2BC1C3A8" w14:textId="77777777" w:rsidR="00357635" w:rsidRDefault="00357635" w:rsidP="00357635">
      <w:pPr>
        <w:pStyle w:val="PL"/>
        <w:rPr>
          <w:ins w:id="1365" w:author="Nokia" w:date="2021-09-23T21:53:00Z"/>
          <w:noProof w:val="0"/>
        </w:rPr>
      </w:pPr>
      <w:ins w:id="1366" w:author="Nokia" w:date="2021-09-23T21:53:00Z">
        <w:r>
          <w:rPr>
            <w:noProof w:val="0"/>
          </w:rPr>
          <w:t xml:space="preserve">  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437BC764" w14:textId="77777777" w:rsidR="00357635" w:rsidRDefault="00357635" w:rsidP="00357635">
      <w:pPr>
        <w:pStyle w:val="PL"/>
        <w:rPr>
          <w:ins w:id="1367" w:author="Nokia" w:date="2021-09-23T21:53:00Z"/>
          <w:noProof w:val="0"/>
        </w:rPr>
      </w:pPr>
      <w:ins w:id="1368" w:author="Nokia" w:date="2021-09-23T21:53:00Z">
        <w:r>
          <w:rPr>
            <w:noProof w:val="0"/>
          </w:rPr>
          <w:t xml:space="preserve">      responses:</w:t>
        </w:r>
      </w:ins>
    </w:p>
    <w:p w14:paraId="7E9D2C7A" w14:textId="77777777" w:rsidR="00357635" w:rsidRDefault="00357635" w:rsidP="00357635">
      <w:pPr>
        <w:pStyle w:val="PL"/>
        <w:rPr>
          <w:ins w:id="1369" w:author="Nokia" w:date="2021-09-23T21:53:00Z"/>
          <w:noProof w:val="0"/>
        </w:rPr>
      </w:pPr>
      <w:ins w:id="1370" w:author="Nokia" w:date="2021-09-23T21:53:00Z">
        <w:r>
          <w:rPr>
            <w:noProof w:val="0"/>
          </w:rPr>
          <w:t xml:space="preserve">        '200':</w:t>
        </w:r>
      </w:ins>
    </w:p>
    <w:p w14:paraId="6EC04CC3" w14:textId="28D6D392" w:rsidR="00357635" w:rsidRDefault="00357635" w:rsidP="00357635">
      <w:pPr>
        <w:pStyle w:val="PL"/>
        <w:rPr>
          <w:ins w:id="1371" w:author="Nokia" w:date="2021-09-23T21:53:00Z"/>
          <w:noProof w:val="0"/>
        </w:rPr>
      </w:pPr>
      <w:ins w:id="1372" w:author="Nokia" w:date="2021-09-23T21:53:00Z">
        <w:r>
          <w:rPr>
            <w:noProof w:val="0"/>
          </w:rPr>
          <w:t xml:space="preserve">          description: The </w:t>
        </w:r>
      </w:ins>
      <w:ins w:id="1373" w:author="Nokia" w:date="2021-09-23T22:00:00Z">
        <w:r w:rsidR="000F41AC">
          <w:rPr>
            <w:noProof w:val="0"/>
          </w:rPr>
          <w:t>Time Synch</w:t>
        </w:r>
      </w:ins>
      <w:ins w:id="1374" w:author="Nokia" w:date="2021-09-23T21:53:00Z">
        <w:r>
          <w:rPr>
            <w:noProof w:val="0"/>
          </w:rPr>
          <w:t xml:space="preserve"> Data stored in the UDR are returned.</w:t>
        </w:r>
      </w:ins>
    </w:p>
    <w:p w14:paraId="624DCC33" w14:textId="77777777" w:rsidR="00357635" w:rsidRDefault="00357635" w:rsidP="00357635">
      <w:pPr>
        <w:pStyle w:val="PL"/>
        <w:rPr>
          <w:ins w:id="1375" w:author="Nokia" w:date="2021-09-23T21:53:00Z"/>
          <w:noProof w:val="0"/>
        </w:rPr>
      </w:pPr>
      <w:ins w:id="1376" w:author="Nokia" w:date="2021-09-23T21:53:00Z">
        <w:r>
          <w:rPr>
            <w:noProof w:val="0"/>
          </w:rPr>
          <w:t xml:space="preserve">          content:</w:t>
        </w:r>
      </w:ins>
    </w:p>
    <w:p w14:paraId="5D9FA800" w14:textId="77777777" w:rsidR="00357635" w:rsidRDefault="00357635" w:rsidP="00357635">
      <w:pPr>
        <w:pStyle w:val="PL"/>
        <w:rPr>
          <w:ins w:id="1377" w:author="Nokia" w:date="2021-09-23T21:53:00Z"/>
          <w:noProof w:val="0"/>
        </w:rPr>
      </w:pPr>
      <w:ins w:id="1378" w:author="Nokia" w:date="2021-09-23T21:53:00Z">
        <w:r>
          <w:rPr>
            <w:noProof w:val="0"/>
          </w:rPr>
          <w:t xml:space="preserve">            application/json:</w:t>
        </w:r>
      </w:ins>
    </w:p>
    <w:p w14:paraId="50FD0248" w14:textId="77777777" w:rsidR="00357635" w:rsidRDefault="00357635" w:rsidP="00357635">
      <w:pPr>
        <w:pStyle w:val="PL"/>
        <w:rPr>
          <w:ins w:id="1379" w:author="Nokia" w:date="2021-09-23T21:53:00Z"/>
          <w:noProof w:val="0"/>
        </w:rPr>
      </w:pPr>
      <w:ins w:id="1380" w:author="Nokia" w:date="2021-09-23T21:53:00Z">
        <w:r>
          <w:rPr>
            <w:noProof w:val="0"/>
          </w:rPr>
          <w:t xml:space="preserve">              schema:</w:t>
        </w:r>
      </w:ins>
    </w:p>
    <w:p w14:paraId="154D6EC8" w14:textId="77777777" w:rsidR="00357635" w:rsidRDefault="00357635" w:rsidP="00357635">
      <w:pPr>
        <w:pStyle w:val="PL"/>
        <w:rPr>
          <w:ins w:id="1381" w:author="Nokia" w:date="2021-09-23T21:53:00Z"/>
          <w:noProof w:val="0"/>
        </w:rPr>
      </w:pPr>
      <w:ins w:id="1382" w:author="Nokia" w:date="2021-09-23T21:53:00Z">
        <w:r>
          <w:rPr>
            <w:noProof w:val="0"/>
          </w:rPr>
          <w:t xml:space="preserve">                type: array</w:t>
        </w:r>
      </w:ins>
    </w:p>
    <w:p w14:paraId="569FB457" w14:textId="77777777" w:rsidR="00357635" w:rsidRDefault="00357635" w:rsidP="00357635">
      <w:pPr>
        <w:pStyle w:val="PL"/>
        <w:rPr>
          <w:ins w:id="1383" w:author="Nokia" w:date="2021-09-23T21:53:00Z"/>
          <w:noProof w:val="0"/>
        </w:rPr>
      </w:pPr>
      <w:ins w:id="1384" w:author="Nokia" w:date="2021-09-23T21:53:00Z">
        <w:r>
          <w:rPr>
            <w:noProof w:val="0"/>
          </w:rPr>
          <w:t xml:space="preserve">                items:</w:t>
        </w:r>
      </w:ins>
    </w:p>
    <w:p w14:paraId="47D64499" w14:textId="7193AE9E" w:rsidR="00357635" w:rsidRDefault="00357635" w:rsidP="00357635">
      <w:pPr>
        <w:pStyle w:val="PL"/>
        <w:rPr>
          <w:ins w:id="1385" w:author="Nokia" w:date="2021-09-23T21:53:00Z"/>
          <w:noProof w:val="0"/>
        </w:rPr>
      </w:pPr>
      <w:ins w:id="1386" w:author="Nokia" w:date="2021-09-23T21:53:00Z">
        <w:r>
          <w:rPr>
            <w:noProof w:val="0"/>
          </w:rPr>
          <w:t xml:space="preserve">                  $ref: '#/components/schemas/</w:t>
        </w:r>
      </w:ins>
      <w:proofErr w:type="spellStart"/>
      <w:ins w:id="1387" w:author="Nokia" w:date="2021-09-23T22:00:00Z">
        <w:r w:rsidR="000F41AC">
          <w:rPr>
            <w:noProof w:val="0"/>
          </w:rPr>
          <w:t>TimeSynch</w:t>
        </w:r>
      </w:ins>
      <w:ins w:id="1388" w:author="Nokia" w:date="2021-09-23T21:53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14:paraId="02127701" w14:textId="77777777" w:rsidR="00357635" w:rsidRDefault="00357635" w:rsidP="00357635">
      <w:pPr>
        <w:pStyle w:val="PL"/>
        <w:rPr>
          <w:ins w:id="1389" w:author="Nokia" w:date="2021-09-23T21:53:00Z"/>
          <w:noProof w:val="0"/>
        </w:rPr>
      </w:pPr>
      <w:ins w:id="1390" w:author="Nokia" w:date="2021-09-23T21:53:00Z">
        <w:r>
          <w:rPr>
            <w:noProof w:val="0"/>
          </w:rPr>
          <w:t xml:space="preserve">        '400':</w:t>
        </w:r>
      </w:ins>
    </w:p>
    <w:p w14:paraId="196C178A" w14:textId="77777777" w:rsidR="00357635" w:rsidRDefault="00357635" w:rsidP="00357635">
      <w:pPr>
        <w:pStyle w:val="PL"/>
        <w:rPr>
          <w:ins w:id="1391" w:author="Nokia" w:date="2021-09-23T21:53:00Z"/>
          <w:noProof w:val="0"/>
        </w:rPr>
      </w:pPr>
      <w:ins w:id="1392" w:author="Nokia" w:date="2021-09-23T21:53:00Z">
        <w:r>
          <w:rPr>
            <w:noProof w:val="0"/>
          </w:rPr>
          <w:t xml:space="preserve">          $ref: 'TS29571_CommonData.yaml#/components/responses/400'</w:t>
        </w:r>
      </w:ins>
    </w:p>
    <w:p w14:paraId="62CFC91F" w14:textId="77777777" w:rsidR="00357635" w:rsidRDefault="00357635" w:rsidP="00357635">
      <w:pPr>
        <w:pStyle w:val="PL"/>
        <w:rPr>
          <w:ins w:id="1393" w:author="Nokia" w:date="2021-09-23T21:53:00Z"/>
          <w:noProof w:val="0"/>
        </w:rPr>
      </w:pPr>
      <w:ins w:id="1394" w:author="Nokia" w:date="2021-09-23T21:53:00Z">
        <w:r>
          <w:rPr>
            <w:noProof w:val="0"/>
          </w:rPr>
          <w:t xml:space="preserve">        '401':</w:t>
        </w:r>
      </w:ins>
    </w:p>
    <w:p w14:paraId="58639FC0" w14:textId="77777777" w:rsidR="00357635" w:rsidRDefault="00357635" w:rsidP="00357635">
      <w:pPr>
        <w:pStyle w:val="PL"/>
        <w:rPr>
          <w:ins w:id="1395" w:author="Nokia" w:date="2021-09-23T21:53:00Z"/>
          <w:noProof w:val="0"/>
        </w:rPr>
      </w:pPr>
      <w:ins w:id="1396" w:author="Nokia" w:date="2021-09-23T21:53:00Z">
        <w:r>
          <w:rPr>
            <w:noProof w:val="0"/>
          </w:rPr>
          <w:t xml:space="preserve">          $ref: 'TS29571_CommonData.yaml#/components/responses/401'</w:t>
        </w:r>
      </w:ins>
    </w:p>
    <w:p w14:paraId="00F45B66" w14:textId="77777777" w:rsidR="00357635" w:rsidRDefault="00357635" w:rsidP="00357635">
      <w:pPr>
        <w:pStyle w:val="PL"/>
        <w:rPr>
          <w:ins w:id="1397" w:author="Nokia" w:date="2021-09-23T21:53:00Z"/>
          <w:noProof w:val="0"/>
        </w:rPr>
      </w:pPr>
      <w:ins w:id="1398" w:author="Nokia" w:date="2021-09-23T21:53:00Z">
        <w:r>
          <w:rPr>
            <w:noProof w:val="0"/>
          </w:rPr>
          <w:t xml:space="preserve">        '403':</w:t>
        </w:r>
      </w:ins>
    </w:p>
    <w:p w14:paraId="396318F1" w14:textId="77777777" w:rsidR="00357635" w:rsidRDefault="00357635" w:rsidP="00357635">
      <w:pPr>
        <w:pStyle w:val="PL"/>
        <w:rPr>
          <w:ins w:id="1399" w:author="Nokia" w:date="2021-09-23T21:53:00Z"/>
          <w:noProof w:val="0"/>
        </w:rPr>
      </w:pPr>
      <w:ins w:id="1400" w:author="Nokia" w:date="2021-09-23T21:53:00Z">
        <w:r>
          <w:rPr>
            <w:noProof w:val="0"/>
          </w:rPr>
          <w:t xml:space="preserve">          $ref: 'TS29571_CommonData.yaml#/components/responses/403'</w:t>
        </w:r>
      </w:ins>
    </w:p>
    <w:p w14:paraId="29C0BAEE" w14:textId="77777777" w:rsidR="00357635" w:rsidRDefault="00357635" w:rsidP="00357635">
      <w:pPr>
        <w:pStyle w:val="PL"/>
        <w:rPr>
          <w:ins w:id="1401" w:author="Nokia" w:date="2021-09-23T21:53:00Z"/>
          <w:noProof w:val="0"/>
        </w:rPr>
      </w:pPr>
      <w:ins w:id="1402" w:author="Nokia" w:date="2021-09-23T21:53:00Z">
        <w:r>
          <w:rPr>
            <w:noProof w:val="0"/>
          </w:rPr>
          <w:t xml:space="preserve">        '404':</w:t>
        </w:r>
      </w:ins>
    </w:p>
    <w:p w14:paraId="61D0188C" w14:textId="77777777" w:rsidR="00357635" w:rsidRDefault="00357635" w:rsidP="00357635">
      <w:pPr>
        <w:pStyle w:val="PL"/>
        <w:rPr>
          <w:ins w:id="1403" w:author="Nokia" w:date="2021-09-23T21:53:00Z"/>
          <w:noProof w:val="0"/>
        </w:rPr>
      </w:pPr>
      <w:ins w:id="1404" w:author="Nokia" w:date="2021-09-23T21:53:00Z">
        <w:r>
          <w:rPr>
            <w:noProof w:val="0"/>
          </w:rPr>
          <w:t xml:space="preserve">          $ref: 'TS29571_CommonData.yaml#/components/responses/404'</w:t>
        </w:r>
      </w:ins>
    </w:p>
    <w:p w14:paraId="074A95C5" w14:textId="77777777" w:rsidR="00357635" w:rsidRDefault="00357635" w:rsidP="00357635">
      <w:pPr>
        <w:pStyle w:val="PL"/>
        <w:rPr>
          <w:ins w:id="1405" w:author="Nokia" w:date="2021-09-23T21:53:00Z"/>
          <w:noProof w:val="0"/>
        </w:rPr>
      </w:pPr>
      <w:ins w:id="1406" w:author="Nokia" w:date="2021-09-23T21:53:00Z">
        <w:r>
          <w:rPr>
            <w:noProof w:val="0"/>
          </w:rPr>
          <w:t xml:space="preserve">        '406':</w:t>
        </w:r>
      </w:ins>
    </w:p>
    <w:p w14:paraId="5360510D" w14:textId="77777777" w:rsidR="00357635" w:rsidRDefault="00357635" w:rsidP="00357635">
      <w:pPr>
        <w:pStyle w:val="PL"/>
        <w:rPr>
          <w:ins w:id="1407" w:author="Nokia" w:date="2021-09-23T21:53:00Z"/>
          <w:noProof w:val="0"/>
        </w:rPr>
      </w:pPr>
      <w:ins w:id="1408" w:author="Nokia" w:date="2021-09-23T21:53:00Z">
        <w:r>
          <w:rPr>
            <w:noProof w:val="0"/>
          </w:rPr>
          <w:t xml:space="preserve">          $ref: 'TS29571_CommonData.yaml#/components/responses/406'</w:t>
        </w:r>
      </w:ins>
    </w:p>
    <w:p w14:paraId="31123930" w14:textId="77777777" w:rsidR="00357635" w:rsidRDefault="00357635" w:rsidP="00357635">
      <w:pPr>
        <w:pStyle w:val="PL"/>
        <w:rPr>
          <w:ins w:id="1409" w:author="Nokia" w:date="2021-09-23T21:53:00Z"/>
          <w:noProof w:val="0"/>
        </w:rPr>
      </w:pPr>
      <w:ins w:id="1410" w:author="Nokia" w:date="2021-09-23T21:53:00Z">
        <w:r>
          <w:rPr>
            <w:noProof w:val="0"/>
          </w:rPr>
          <w:t xml:space="preserve">        '414':</w:t>
        </w:r>
      </w:ins>
    </w:p>
    <w:p w14:paraId="2328BBA2" w14:textId="77777777" w:rsidR="00357635" w:rsidRDefault="00357635" w:rsidP="00357635">
      <w:pPr>
        <w:pStyle w:val="PL"/>
        <w:rPr>
          <w:ins w:id="1411" w:author="Nokia" w:date="2021-09-23T21:53:00Z"/>
          <w:noProof w:val="0"/>
        </w:rPr>
      </w:pPr>
      <w:ins w:id="1412" w:author="Nokia" w:date="2021-09-23T21:53:00Z">
        <w:r>
          <w:rPr>
            <w:noProof w:val="0"/>
          </w:rPr>
          <w:t xml:space="preserve">          $ref: 'TS29571_CommonData.yaml#/components/responses/414'</w:t>
        </w:r>
      </w:ins>
    </w:p>
    <w:p w14:paraId="6CB2FD7B" w14:textId="77777777" w:rsidR="00357635" w:rsidRDefault="00357635" w:rsidP="00357635">
      <w:pPr>
        <w:pStyle w:val="PL"/>
        <w:rPr>
          <w:ins w:id="1413" w:author="Nokia" w:date="2021-09-23T21:53:00Z"/>
          <w:noProof w:val="0"/>
        </w:rPr>
      </w:pPr>
      <w:ins w:id="1414" w:author="Nokia" w:date="2021-09-23T21:53:00Z">
        <w:r>
          <w:rPr>
            <w:noProof w:val="0"/>
          </w:rPr>
          <w:t xml:space="preserve">        '429':</w:t>
        </w:r>
      </w:ins>
    </w:p>
    <w:p w14:paraId="29B34A67" w14:textId="77777777" w:rsidR="00357635" w:rsidRDefault="00357635" w:rsidP="00357635">
      <w:pPr>
        <w:pStyle w:val="PL"/>
        <w:rPr>
          <w:ins w:id="1415" w:author="Nokia" w:date="2021-09-23T21:53:00Z"/>
          <w:noProof w:val="0"/>
        </w:rPr>
      </w:pPr>
      <w:ins w:id="1416" w:author="Nokia" w:date="2021-09-23T21:53:00Z">
        <w:r>
          <w:rPr>
            <w:noProof w:val="0"/>
          </w:rPr>
          <w:t xml:space="preserve">          $ref: 'TS29571_CommonData.yaml#/components/responses/429'</w:t>
        </w:r>
      </w:ins>
    </w:p>
    <w:p w14:paraId="5E3A087D" w14:textId="77777777" w:rsidR="00357635" w:rsidRDefault="00357635" w:rsidP="00357635">
      <w:pPr>
        <w:pStyle w:val="PL"/>
        <w:rPr>
          <w:ins w:id="1417" w:author="Nokia" w:date="2021-09-23T21:53:00Z"/>
          <w:noProof w:val="0"/>
        </w:rPr>
      </w:pPr>
      <w:ins w:id="1418" w:author="Nokia" w:date="2021-09-23T21:53:00Z">
        <w:r>
          <w:rPr>
            <w:noProof w:val="0"/>
          </w:rPr>
          <w:t xml:space="preserve">        '500':</w:t>
        </w:r>
      </w:ins>
    </w:p>
    <w:p w14:paraId="736490A7" w14:textId="77777777" w:rsidR="00357635" w:rsidRDefault="00357635" w:rsidP="00357635">
      <w:pPr>
        <w:pStyle w:val="PL"/>
        <w:rPr>
          <w:ins w:id="1419" w:author="Nokia" w:date="2021-09-23T21:53:00Z"/>
          <w:noProof w:val="0"/>
        </w:rPr>
      </w:pPr>
      <w:ins w:id="1420" w:author="Nokia" w:date="2021-09-23T21:53:00Z">
        <w:r>
          <w:rPr>
            <w:noProof w:val="0"/>
          </w:rPr>
          <w:t xml:space="preserve">          $ref: 'TS29571_CommonData.yaml#/components/responses/500'</w:t>
        </w:r>
      </w:ins>
    </w:p>
    <w:p w14:paraId="740E506C" w14:textId="77777777" w:rsidR="00357635" w:rsidRDefault="00357635" w:rsidP="00357635">
      <w:pPr>
        <w:pStyle w:val="PL"/>
        <w:rPr>
          <w:ins w:id="1421" w:author="Nokia" w:date="2021-09-23T21:53:00Z"/>
          <w:noProof w:val="0"/>
        </w:rPr>
      </w:pPr>
      <w:ins w:id="1422" w:author="Nokia" w:date="2021-09-23T21:53:00Z">
        <w:r>
          <w:rPr>
            <w:noProof w:val="0"/>
          </w:rPr>
          <w:t xml:space="preserve">        '503':</w:t>
        </w:r>
      </w:ins>
    </w:p>
    <w:p w14:paraId="643045E1" w14:textId="77777777" w:rsidR="00357635" w:rsidRDefault="00357635" w:rsidP="00357635">
      <w:pPr>
        <w:pStyle w:val="PL"/>
        <w:rPr>
          <w:ins w:id="1423" w:author="Nokia" w:date="2021-09-23T21:53:00Z"/>
          <w:noProof w:val="0"/>
        </w:rPr>
      </w:pPr>
      <w:ins w:id="1424" w:author="Nokia" w:date="2021-09-23T21:53:00Z">
        <w:r>
          <w:rPr>
            <w:noProof w:val="0"/>
          </w:rPr>
          <w:t xml:space="preserve">          $ref: 'TS29571_CommonData.yaml#/components/responses/503'</w:t>
        </w:r>
      </w:ins>
    </w:p>
    <w:p w14:paraId="2AF5B250" w14:textId="77777777" w:rsidR="00357635" w:rsidRDefault="00357635" w:rsidP="00357635">
      <w:pPr>
        <w:pStyle w:val="PL"/>
        <w:rPr>
          <w:ins w:id="1425" w:author="Nokia" w:date="2021-09-23T21:53:00Z"/>
          <w:noProof w:val="0"/>
        </w:rPr>
      </w:pPr>
      <w:ins w:id="1426" w:author="Nokia" w:date="2021-09-23T21:53:00Z">
        <w:r>
          <w:rPr>
            <w:noProof w:val="0"/>
          </w:rPr>
          <w:t xml:space="preserve">        default:</w:t>
        </w:r>
      </w:ins>
    </w:p>
    <w:p w14:paraId="2EC67E48" w14:textId="77777777" w:rsidR="00357635" w:rsidRDefault="00357635" w:rsidP="00357635">
      <w:pPr>
        <w:pStyle w:val="PL"/>
        <w:rPr>
          <w:ins w:id="1427" w:author="Nokia" w:date="2021-09-23T21:53:00Z"/>
          <w:noProof w:val="0"/>
        </w:rPr>
      </w:pPr>
      <w:ins w:id="1428" w:author="Nokia" w:date="2021-09-23T21:53:00Z">
        <w:r>
          <w:rPr>
            <w:noProof w:val="0"/>
          </w:rPr>
          <w:t xml:space="preserve">          $ref: 'TS29571_CommonData.yaml#/components/responses/default'</w:t>
        </w:r>
      </w:ins>
    </w:p>
    <w:p w14:paraId="0FE7541F" w14:textId="797A2B17" w:rsidR="00357635" w:rsidRDefault="00357635" w:rsidP="00357635">
      <w:pPr>
        <w:pStyle w:val="PL"/>
        <w:rPr>
          <w:ins w:id="1429" w:author="Nokia" w:date="2021-09-23T21:53:00Z"/>
          <w:noProof w:val="0"/>
        </w:rPr>
      </w:pPr>
      <w:ins w:id="1430" w:author="Nokia" w:date="2021-09-23T21:53:00Z">
        <w:r>
          <w:rPr>
            <w:noProof w:val="0"/>
          </w:rPr>
          <w:t xml:space="preserve">  /application-data/</w:t>
        </w:r>
      </w:ins>
      <w:ins w:id="1431" w:author="Nokia" w:date="2021-09-23T22:01:00Z">
        <w:r w:rsidR="000F41AC">
          <w:rPr>
            <w:noProof w:val="0"/>
          </w:rPr>
          <w:t>time</w:t>
        </w:r>
      </w:ins>
      <w:ins w:id="1432" w:author="Nokia" w:date="2021-09-23T21:53:00Z">
        <w:r>
          <w:rPr>
            <w:noProof w:val="0"/>
          </w:rPr>
          <w:t>-</w:t>
        </w:r>
      </w:ins>
      <w:ins w:id="1433" w:author="Nokia" w:date="2021-09-23T22:01:00Z">
        <w:r w:rsidR="000F41AC">
          <w:rPr>
            <w:noProof w:val="0"/>
          </w:rPr>
          <w:t>synch</w:t>
        </w:r>
      </w:ins>
      <w:ins w:id="1434" w:author="Nokia" w:date="2021-09-23T21:53:00Z">
        <w:r>
          <w:rPr>
            <w:noProof w:val="0"/>
          </w:rPr>
          <w:t>-data/{</w:t>
        </w:r>
      </w:ins>
      <w:proofErr w:type="spellStart"/>
      <w:ins w:id="1435" w:author="Nokia" w:date="2021-09-23T22:01:00Z">
        <w:r w:rsidR="000F41AC">
          <w:rPr>
            <w:noProof w:val="0"/>
          </w:rPr>
          <w:t>timeSynch</w:t>
        </w:r>
      </w:ins>
      <w:ins w:id="1436" w:author="Nokia" w:date="2021-09-23T21:53:00Z">
        <w:r>
          <w:rPr>
            <w:noProof w:val="0"/>
          </w:rPr>
          <w:t>Id</w:t>
        </w:r>
        <w:proofErr w:type="spellEnd"/>
        <w:r>
          <w:rPr>
            <w:noProof w:val="0"/>
          </w:rPr>
          <w:t>}:</w:t>
        </w:r>
      </w:ins>
    </w:p>
    <w:p w14:paraId="3892D313" w14:textId="77777777" w:rsidR="00357635" w:rsidRDefault="00357635" w:rsidP="00357635">
      <w:pPr>
        <w:pStyle w:val="PL"/>
        <w:rPr>
          <w:ins w:id="1437" w:author="Nokia" w:date="2021-09-23T21:53:00Z"/>
          <w:noProof w:val="0"/>
        </w:rPr>
      </w:pPr>
      <w:ins w:id="1438" w:author="Nokia" w:date="2021-09-23T21:53:00Z">
        <w:r>
          <w:rPr>
            <w:noProof w:val="0"/>
          </w:rPr>
          <w:t xml:space="preserve">    put:</w:t>
        </w:r>
      </w:ins>
    </w:p>
    <w:p w14:paraId="73B84103" w14:textId="17E9967E" w:rsidR="00357635" w:rsidRDefault="00357635" w:rsidP="00357635">
      <w:pPr>
        <w:pStyle w:val="PL"/>
        <w:rPr>
          <w:ins w:id="1439" w:author="Nokia" w:date="2021-09-23T21:53:00Z"/>
          <w:noProof w:val="0"/>
        </w:rPr>
      </w:pPr>
      <w:ins w:id="1440" w:author="Nokia" w:date="2021-09-23T21:53:00Z">
        <w:r>
          <w:t xml:space="preserve">      </w:t>
        </w:r>
        <w:r>
          <w:rPr>
            <w:noProof w:val="0"/>
          </w:rPr>
          <w:t xml:space="preserve">summary: Create or update </w:t>
        </w:r>
        <w:r>
          <w:t xml:space="preserve">an individual </w:t>
        </w:r>
      </w:ins>
      <w:ins w:id="1441" w:author="Nokia" w:date="2021-09-23T22:01:00Z">
        <w:r w:rsidR="000F41AC">
          <w:t>Time Synch</w:t>
        </w:r>
      </w:ins>
      <w:ins w:id="1442" w:author="Nokia" w:date="2021-09-23T21:53:00Z">
        <w:r>
          <w:t xml:space="preserve"> Data resource</w:t>
        </w:r>
      </w:ins>
    </w:p>
    <w:p w14:paraId="7EA30A5F" w14:textId="0E1FA2C5" w:rsidR="00357635" w:rsidRDefault="00357635" w:rsidP="00357635">
      <w:pPr>
        <w:pStyle w:val="PL"/>
        <w:rPr>
          <w:ins w:id="1443" w:author="Nokia" w:date="2021-09-23T21:53:00Z"/>
        </w:rPr>
      </w:pPr>
      <w:ins w:id="1444" w:author="Nokia" w:date="2021-09-23T21:53:00Z">
        <w:r>
          <w:rPr>
            <w:noProof w:val="0"/>
          </w:rPr>
          <w:t xml:space="preserve">      </w:t>
        </w:r>
        <w:r>
          <w:t>operationId: CreateOrReplaceIndividual</w:t>
        </w:r>
      </w:ins>
      <w:ins w:id="1445" w:author="Nokia" w:date="2021-09-23T22:01:00Z">
        <w:r w:rsidR="000F41AC">
          <w:t>TimeSynch</w:t>
        </w:r>
      </w:ins>
      <w:ins w:id="1446" w:author="Nokia" w:date="2021-09-23T21:53:00Z">
        <w:r>
          <w:t>Data</w:t>
        </w:r>
      </w:ins>
    </w:p>
    <w:p w14:paraId="4FD1C922" w14:textId="77777777" w:rsidR="00357635" w:rsidRDefault="00357635" w:rsidP="00357635">
      <w:pPr>
        <w:pStyle w:val="PL"/>
        <w:rPr>
          <w:ins w:id="1447" w:author="Nokia" w:date="2021-09-23T21:53:00Z"/>
        </w:rPr>
      </w:pPr>
      <w:ins w:id="1448" w:author="Nokia" w:date="2021-09-23T21:53:00Z">
        <w:r>
          <w:t xml:space="preserve">      tags:</w:t>
        </w:r>
      </w:ins>
    </w:p>
    <w:p w14:paraId="3E1E0979" w14:textId="38F86EE9" w:rsidR="00357635" w:rsidRDefault="00357635" w:rsidP="00357635">
      <w:pPr>
        <w:pStyle w:val="PL"/>
        <w:rPr>
          <w:ins w:id="1449" w:author="Nokia" w:date="2021-09-23T21:53:00Z"/>
        </w:rPr>
      </w:pPr>
      <w:ins w:id="1450" w:author="Nokia" w:date="2021-09-23T21:53:00Z">
        <w:r>
          <w:t xml:space="preserve">        - Individual </w:t>
        </w:r>
      </w:ins>
      <w:ins w:id="1451" w:author="Nokia" w:date="2021-09-23T22:01:00Z">
        <w:r w:rsidR="000F41AC">
          <w:t>Time Synch</w:t>
        </w:r>
      </w:ins>
      <w:ins w:id="1452" w:author="Nokia" w:date="2021-09-23T21:53:00Z">
        <w:r>
          <w:t xml:space="preserve"> Data (Document)</w:t>
        </w:r>
      </w:ins>
    </w:p>
    <w:p w14:paraId="215E44EB" w14:textId="77777777" w:rsidR="00357635" w:rsidRDefault="00357635" w:rsidP="00357635">
      <w:pPr>
        <w:pStyle w:val="PL"/>
        <w:rPr>
          <w:ins w:id="1453" w:author="Nokia" w:date="2021-09-23T21:53:00Z"/>
        </w:rPr>
      </w:pPr>
      <w:ins w:id="1454" w:author="Nokia" w:date="2021-09-23T21:53:00Z">
        <w:r>
          <w:t xml:space="preserve">      security:</w:t>
        </w:r>
      </w:ins>
    </w:p>
    <w:p w14:paraId="3886BCAB" w14:textId="77777777" w:rsidR="00357635" w:rsidRDefault="00357635" w:rsidP="00357635">
      <w:pPr>
        <w:pStyle w:val="PL"/>
        <w:rPr>
          <w:ins w:id="1455" w:author="Nokia" w:date="2021-09-23T21:53:00Z"/>
        </w:rPr>
      </w:pPr>
      <w:ins w:id="1456" w:author="Nokia" w:date="2021-09-23T21:53:00Z">
        <w:r>
          <w:t xml:space="preserve">        - {}</w:t>
        </w:r>
      </w:ins>
    </w:p>
    <w:p w14:paraId="2400C909" w14:textId="77777777" w:rsidR="00357635" w:rsidRDefault="00357635" w:rsidP="00357635">
      <w:pPr>
        <w:pStyle w:val="PL"/>
        <w:rPr>
          <w:ins w:id="1457" w:author="Nokia" w:date="2021-09-23T21:53:00Z"/>
        </w:rPr>
      </w:pPr>
      <w:ins w:id="1458" w:author="Nokia" w:date="2021-09-23T21:53:00Z">
        <w:r>
          <w:t xml:space="preserve">        - oAuth2ClientCredentials:</w:t>
        </w:r>
      </w:ins>
    </w:p>
    <w:p w14:paraId="4D2D1ABC" w14:textId="77777777" w:rsidR="00357635" w:rsidRDefault="00357635" w:rsidP="00357635">
      <w:pPr>
        <w:pStyle w:val="PL"/>
        <w:rPr>
          <w:ins w:id="1459" w:author="Nokia" w:date="2021-09-23T21:53:00Z"/>
        </w:rPr>
      </w:pPr>
      <w:ins w:id="1460" w:author="Nokia" w:date="2021-09-23T21:53:00Z">
        <w:r>
          <w:t xml:space="preserve">          - nudr-dr</w:t>
        </w:r>
      </w:ins>
    </w:p>
    <w:p w14:paraId="56678E8A" w14:textId="77777777" w:rsidR="00357635" w:rsidRDefault="00357635" w:rsidP="00357635">
      <w:pPr>
        <w:pStyle w:val="PL"/>
        <w:rPr>
          <w:ins w:id="1461" w:author="Nokia" w:date="2021-09-23T21:53:00Z"/>
        </w:rPr>
      </w:pPr>
      <w:ins w:id="1462" w:author="Nokia" w:date="2021-09-23T21:53:00Z">
        <w:r>
          <w:t xml:space="preserve">        - oAuth2ClientCredentials:</w:t>
        </w:r>
      </w:ins>
    </w:p>
    <w:p w14:paraId="5DD421B7" w14:textId="77777777" w:rsidR="00357635" w:rsidRDefault="00357635" w:rsidP="00357635">
      <w:pPr>
        <w:pStyle w:val="PL"/>
        <w:rPr>
          <w:ins w:id="1463" w:author="Nokia" w:date="2021-09-23T21:53:00Z"/>
        </w:rPr>
      </w:pPr>
      <w:ins w:id="1464" w:author="Nokia" w:date="2021-09-23T21:53:00Z">
        <w:r>
          <w:t xml:space="preserve">          - nudr-dr</w:t>
        </w:r>
      </w:ins>
    </w:p>
    <w:p w14:paraId="2E1E64AA" w14:textId="77777777" w:rsidR="00357635" w:rsidRDefault="00357635" w:rsidP="00357635">
      <w:pPr>
        <w:pStyle w:val="PL"/>
        <w:rPr>
          <w:ins w:id="1465" w:author="Nokia" w:date="2021-09-23T21:53:00Z"/>
        </w:rPr>
      </w:pPr>
      <w:ins w:id="1466" w:author="Nokia" w:date="2021-09-23T21:53:00Z">
        <w:r>
          <w:t xml:space="preserve">          - nudr-dr:application-data</w:t>
        </w:r>
      </w:ins>
    </w:p>
    <w:p w14:paraId="5F0898E9" w14:textId="77777777" w:rsidR="00357635" w:rsidRDefault="00357635" w:rsidP="00357635">
      <w:pPr>
        <w:pStyle w:val="PL"/>
        <w:rPr>
          <w:ins w:id="1467" w:author="Nokia" w:date="2021-09-23T21:53:00Z"/>
          <w:noProof w:val="0"/>
        </w:rPr>
      </w:pPr>
      <w:ins w:id="1468" w:author="Nokia" w:date="2021-09-23T21:53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14:paraId="67DF039A" w14:textId="77777777" w:rsidR="00357635" w:rsidRDefault="00357635" w:rsidP="00357635">
      <w:pPr>
        <w:pStyle w:val="PL"/>
        <w:rPr>
          <w:ins w:id="1469" w:author="Nokia" w:date="2021-09-23T21:53:00Z"/>
          <w:noProof w:val="0"/>
        </w:rPr>
      </w:pPr>
      <w:ins w:id="1470" w:author="Nokia" w:date="2021-09-23T21:53:00Z">
        <w:r>
          <w:rPr>
            <w:noProof w:val="0"/>
          </w:rPr>
          <w:t xml:space="preserve">        required: true</w:t>
        </w:r>
      </w:ins>
    </w:p>
    <w:p w14:paraId="719A066E" w14:textId="77777777" w:rsidR="00357635" w:rsidRDefault="00357635" w:rsidP="00357635">
      <w:pPr>
        <w:pStyle w:val="PL"/>
        <w:rPr>
          <w:ins w:id="1471" w:author="Nokia" w:date="2021-09-23T21:53:00Z"/>
          <w:noProof w:val="0"/>
        </w:rPr>
      </w:pPr>
      <w:ins w:id="1472" w:author="Nokia" w:date="2021-09-23T21:53:00Z">
        <w:r>
          <w:rPr>
            <w:noProof w:val="0"/>
          </w:rPr>
          <w:t xml:space="preserve">        content:</w:t>
        </w:r>
      </w:ins>
    </w:p>
    <w:p w14:paraId="3CF5A1D9" w14:textId="77777777" w:rsidR="00357635" w:rsidRDefault="00357635" w:rsidP="00357635">
      <w:pPr>
        <w:pStyle w:val="PL"/>
        <w:rPr>
          <w:ins w:id="1473" w:author="Nokia" w:date="2021-09-23T21:53:00Z"/>
          <w:noProof w:val="0"/>
        </w:rPr>
      </w:pPr>
      <w:ins w:id="1474" w:author="Nokia" w:date="2021-09-23T21:53:00Z">
        <w:r>
          <w:rPr>
            <w:noProof w:val="0"/>
          </w:rPr>
          <w:t xml:space="preserve">          application/json:</w:t>
        </w:r>
      </w:ins>
    </w:p>
    <w:p w14:paraId="364ECD49" w14:textId="77777777" w:rsidR="00357635" w:rsidRDefault="00357635" w:rsidP="00357635">
      <w:pPr>
        <w:pStyle w:val="PL"/>
        <w:rPr>
          <w:ins w:id="1475" w:author="Nokia" w:date="2021-09-23T21:53:00Z"/>
          <w:noProof w:val="0"/>
        </w:rPr>
      </w:pPr>
      <w:ins w:id="1476" w:author="Nokia" w:date="2021-09-23T21:53:00Z">
        <w:r>
          <w:rPr>
            <w:noProof w:val="0"/>
          </w:rPr>
          <w:t xml:space="preserve">            schema:</w:t>
        </w:r>
      </w:ins>
    </w:p>
    <w:p w14:paraId="08263FFE" w14:textId="523A16B3" w:rsidR="00357635" w:rsidRDefault="00357635" w:rsidP="00357635">
      <w:pPr>
        <w:pStyle w:val="PL"/>
        <w:rPr>
          <w:ins w:id="1477" w:author="Nokia" w:date="2021-09-23T21:53:00Z"/>
          <w:noProof w:val="0"/>
        </w:rPr>
      </w:pPr>
      <w:ins w:id="1478" w:author="Nokia" w:date="2021-09-23T21:53:00Z">
        <w:r>
          <w:rPr>
            <w:noProof w:val="0"/>
          </w:rPr>
          <w:t xml:space="preserve">              $ref: '#/components/schemas/</w:t>
        </w:r>
      </w:ins>
      <w:proofErr w:type="spellStart"/>
      <w:ins w:id="1479" w:author="Nokia" w:date="2021-09-23T22:01:00Z">
        <w:r w:rsidR="000F41AC">
          <w:rPr>
            <w:noProof w:val="0"/>
          </w:rPr>
          <w:t>TimeSynch</w:t>
        </w:r>
      </w:ins>
      <w:ins w:id="1480" w:author="Nokia" w:date="2021-09-23T21:53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14:paraId="3E7197EA" w14:textId="77777777" w:rsidR="00357635" w:rsidRDefault="00357635" w:rsidP="00357635">
      <w:pPr>
        <w:pStyle w:val="PL"/>
        <w:rPr>
          <w:ins w:id="1481" w:author="Nokia" w:date="2021-09-23T21:53:00Z"/>
          <w:noProof w:val="0"/>
        </w:rPr>
      </w:pPr>
      <w:ins w:id="1482" w:author="Nokia" w:date="2021-09-23T21:53:00Z">
        <w:r>
          <w:rPr>
            <w:noProof w:val="0"/>
          </w:rPr>
          <w:t xml:space="preserve">      parameters:</w:t>
        </w:r>
      </w:ins>
    </w:p>
    <w:p w14:paraId="26DDBF08" w14:textId="235F2AD0" w:rsidR="00357635" w:rsidRDefault="00357635" w:rsidP="00357635">
      <w:pPr>
        <w:pStyle w:val="PL"/>
        <w:rPr>
          <w:ins w:id="1483" w:author="Nokia" w:date="2021-09-23T21:53:00Z"/>
          <w:noProof w:val="0"/>
        </w:rPr>
      </w:pPr>
      <w:ins w:id="1484" w:author="Nokia" w:date="2021-09-23T21:53:00Z">
        <w:r>
          <w:rPr>
            <w:noProof w:val="0"/>
          </w:rPr>
          <w:t xml:space="preserve">        - name: </w:t>
        </w:r>
      </w:ins>
      <w:proofErr w:type="spellStart"/>
      <w:ins w:id="1485" w:author="Nokia" w:date="2021-09-23T22:02:00Z">
        <w:r w:rsidR="000F41AC">
          <w:rPr>
            <w:noProof w:val="0"/>
          </w:rPr>
          <w:t>timeSynch</w:t>
        </w:r>
      </w:ins>
      <w:ins w:id="1486" w:author="Nokia" w:date="2021-09-23T21:53:00Z">
        <w:r>
          <w:rPr>
            <w:noProof w:val="0"/>
          </w:rPr>
          <w:t>Id</w:t>
        </w:r>
        <w:proofErr w:type="spellEnd"/>
      </w:ins>
    </w:p>
    <w:p w14:paraId="23F65346" w14:textId="77777777" w:rsidR="00357635" w:rsidRDefault="00357635" w:rsidP="00357635">
      <w:pPr>
        <w:pStyle w:val="PL"/>
        <w:rPr>
          <w:ins w:id="1487" w:author="Nokia" w:date="2021-09-23T21:53:00Z"/>
          <w:noProof w:val="0"/>
        </w:rPr>
      </w:pPr>
      <w:ins w:id="1488" w:author="Nokia" w:date="2021-09-23T21:53:00Z">
        <w:r>
          <w:rPr>
            <w:noProof w:val="0"/>
          </w:rPr>
          <w:t xml:space="preserve">          in: path</w:t>
        </w:r>
      </w:ins>
    </w:p>
    <w:p w14:paraId="3BE57534" w14:textId="7DF770B4" w:rsidR="00357635" w:rsidRDefault="00357635" w:rsidP="00357635">
      <w:pPr>
        <w:pStyle w:val="PL"/>
        <w:rPr>
          <w:ins w:id="1489" w:author="Nokia" w:date="2021-09-23T21:53:00Z"/>
          <w:noProof w:val="0"/>
        </w:rPr>
      </w:pPr>
      <w:ins w:id="1490" w:author="Nokia" w:date="2021-09-23T21:53:00Z">
        <w:r>
          <w:rPr>
            <w:noProof w:val="0"/>
          </w:rPr>
          <w:t xml:space="preserve">          description: The </w:t>
        </w:r>
      </w:ins>
      <w:ins w:id="1491" w:author="Nokia" w:date="2021-09-23T22:02:00Z">
        <w:r w:rsidR="000F41AC">
          <w:rPr>
            <w:noProof w:val="0"/>
          </w:rPr>
          <w:t>i</w:t>
        </w:r>
      </w:ins>
      <w:ins w:id="1492" w:author="Nokia" w:date="2021-09-23T21:53:00Z">
        <w:r>
          <w:rPr>
            <w:noProof w:val="0"/>
          </w:rPr>
          <w:t xml:space="preserve">dentifier of an Individual </w:t>
        </w:r>
      </w:ins>
      <w:ins w:id="1493" w:author="Nokia" w:date="2021-09-23T22:02:00Z">
        <w:r w:rsidR="000F41AC">
          <w:rPr>
            <w:noProof w:val="0"/>
          </w:rPr>
          <w:t>Time Synch</w:t>
        </w:r>
      </w:ins>
      <w:ins w:id="1494" w:author="Nokia" w:date="2021-09-23T21:53:00Z">
        <w:r>
          <w:rPr>
            <w:noProof w:val="0"/>
          </w:rPr>
          <w:t xml:space="preserve"> Data to be created or updated. It shall apply the format of Data type string.</w:t>
        </w:r>
      </w:ins>
    </w:p>
    <w:p w14:paraId="6CCE1E62" w14:textId="77777777" w:rsidR="00357635" w:rsidRDefault="00357635" w:rsidP="00357635">
      <w:pPr>
        <w:pStyle w:val="PL"/>
        <w:rPr>
          <w:ins w:id="1495" w:author="Nokia" w:date="2021-09-23T21:53:00Z"/>
          <w:noProof w:val="0"/>
        </w:rPr>
      </w:pPr>
      <w:ins w:id="1496" w:author="Nokia" w:date="2021-09-23T21:53:00Z">
        <w:r>
          <w:rPr>
            <w:noProof w:val="0"/>
          </w:rPr>
          <w:t xml:space="preserve">          required: true</w:t>
        </w:r>
      </w:ins>
    </w:p>
    <w:p w14:paraId="3A709548" w14:textId="77777777" w:rsidR="00357635" w:rsidRDefault="00357635" w:rsidP="00357635">
      <w:pPr>
        <w:pStyle w:val="PL"/>
        <w:rPr>
          <w:ins w:id="1497" w:author="Nokia" w:date="2021-09-23T21:53:00Z"/>
          <w:noProof w:val="0"/>
        </w:rPr>
      </w:pPr>
      <w:ins w:id="1498" w:author="Nokia" w:date="2021-09-23T21:53:00Z">
        <w:r>
          <w:rPr>
            <w:noProof w:val="0"/>
          </w:rPr>
          <w:t xml:space="preserve">          schema:</w:t>
        </w:r>
      </w:ins>
    </w:p>
    <w:p w14:paraId="0C1BB26B" w14:textId="77777777" w:rsidR="00357635" w:rsidRDefault="00357635" w:rsidP="00357635">
      <w:pPr>
        <w:pStyle w:val="PL"/>
        <w:rPr>
          <w:ins w:id="1499" w:author="Nokia" w:date="2021-09-23T21:53:00Z"/>
          <w:noProof w:val="0"/>
        </w:rPr>
      </w:pPr>
      <w:ins w:id="1500" w:author="Nokia" w:date="2021-09-23T21:53:00Z">
        <w:r>
          <w:rPr>
            <w:noProof w:val="0"/>
          </w:rPr>
          <w:t xml:space="preserve">            type: string</w:t>
        </w:r>
      </w:ins>
    </w:p>
    <w:p w14:paraId="1D985C62" w14:textId="77777777" w:rsidR="00357635" w:rsidRDefault="00357635" w:rsidP="00357635">
      <w:pPr>
        <w:pStyle w:val="PL"/>
        <w:rPr>
          <w:ins w:id="1501" w:author="Nokia" w:date="2021-09-23T21:53:00Z"/>
          <w:noProof w:val="0"/>
        </w:rPr>
      </w:pPr>
      <w:ins w:id="1502" w:author="Nokia" w:date="2021-09-23T21:53:00Z">
        <w:r>
          <w:rPr>
            <w:noProof w:val="0"/>
          </w:rPr>
          <w:t xml:space="preserve">      responses:</w:t>
        </w:r>
      </w:ins>
    </w:p>
    <w:p w14:paraId="791CE733" w14:textId="77777777" w:rsidR="00357635" w:rsidRDefault="00357635" w:rsidP="00357635">
      <w:pPr>
        <w:pStyle w:val="PL"/>
        <w:rPr>
          <w:ins w:id="1503" w:author="Nokia" w:date="2021-09-23T21:53:00Z"/>
          <w:noProof w:val="0"/>
        </w:rPr>
      </w:pPr>
      <w:ins w:id="1504" w:author="Nokia" w:date="2021-09-23T21:53:00Z">
        <w:r>
          <w:rPr>
            <w:noProof w:val="0"/>
          </w:rPr>
          <w:t xml:space="preserve">        '201':</w:t>
        </w:r>
      </w:ins>
    </w:p>
    <w:p w14:paraId="64DE9A4B" w14:textId="296EA9D0" w:rsidR="00357635" w:rsidRDefault="00357635" w:rsidP="00357635">
      <w:pPr>
        <w:pStyle w:val="PL"/>
        <w:rPr>
          <w:ins w:id="1505" w:author="Nokia" w:date="2021-09-23T21:53:00Z"/>
          <w:noProof w:val="0"/>
        </w:rPr>
      </w:pPr>
      <w:ins w:id="1506" w:author="Nokia" w:date="2021-09-23T21:53:00Z">
        <w:r>
          <w:rPr>
            <w:noProof w:val="0"/>
          </w:rPr>
          <w:t xml:space="preserve">          description: The creation of an Individual </w:t>
        </w:r>
      </w:ins>
      <w:ins w:id="1507" w:author="Nokia" w:date="2021-09-23T22:02:00Z">
        <w:r w:rsidR="000F41AC">
          <w:rPr>
            <w:noProof w:val="0"/>
          </w:rPr>
          <w:t>Time Synch</w:t>
        </w:r>
      </w:ins>
      <w:ins w:id="1508" w:author="Nokia" w:date="2021-09-23T21:53:00Z">
        <w:r>
          <w:rPr>
            <w:noProof w:val="0"/>
          </w:rPr>
          <w:t xml:space="preserve"> Data resource is confirmed and a representation of that resource is returned.</w:t>
        </w:r>
      </w:ins>
    </w:p>
    <w:p w14:paraId="4AD2185F" w14:textId="77777777" w:rsidR="00357635" w:rsidRDefault="00357635" w:rsidP="00357635">
      <w:pPr>
        <w:pStyle w:val="PL"/>
        <w:rPr>
          <w:ins w:id="1509" w:author="Nokia" w:date="2021-09-23T21:53:00Z"/>
          <w:noProof w:val="0"/>
        </w:rPr>
      </w:pPr>
      <w:ins w:id="1510" w:author="Nokia" w:date="2021-09-23T21:53:00Z">
        <w:r>
          <w:rPr>
            <w:noProof w:val="0"/>
          </w:rPr>
          <w:t xml:space="preserve">          content:</w:t>
        </w:r>
      </w:ins>
    </w:p>
    <w:p w14:paraId="78FDC847" w14:textId="77777777" w:rsidR="00357635" w:rsidRDefault="00357635" w:rsidP="00357635">
      <w:pPr>
        <w:pStyle w:val="PL"/>
        <w:rPr>
          <w:ins w:id="1511" w:author="Nokia" w:date="2021-09-23T21:53:00Z"/>
          <w:noProof w:val="0"/>
        </w:rPr>
      </w:pPr>
      <w:ins w:id="1512" w:author="Nokia" w:date="2021-09-23T21:53:00Z">
        <w:r>
          <w:rPr>
            <w:noProof w:val="0"/>
          </w:rPr>
          <w:t xml:space="preserve">            application/json:</w:t>
        </w:r>
      </w:ins>
    </w:p>
    <w:p w14:paraId="3AF94ED8" w14:textId="77777777" w:rsidR="00357635" w:rsidRDefault="00357635" w:rsidP="00357635">
      <w:pPr>
        <w:pStyle w:val="PL"/>
        <w:rPr>
          <w:ins w:id="1513" w:author="Nokia" w:date="2021-09-23T21:53:00Z"/>
          <w:noProof w:val="0"/>
        </w:rPr>
      </w:pPr>
      <w:ins w:id="1514" w:author="Nokia" w:date="2021-09-23T21:53:00Z">
        <w:r>
          <w:rPr>
            <w:noProof w:val="0"/>
          </w:rPr>
          <w:t xml:space="preserve">              schema:</w:t>
        </w:r>
      </w:ins>
    </w:p>
    <w:p w14:paraId="09528279" w14:textId="150D8D07" w:rsidR="00357635" w:rsidRDefault="00357635" w:rsidP="00357635">
      <w:pPr>
        <w:pStyle w:val="PL"/>
        <w:rPr>
          <w:ins w:id="1515" w:author="Nokia" w:date="2021-09-23T21:53:00Z"/>
          <w:noProof w:val="0"/>
        </w:rPr>
      </w:pPr>
      <w:ins w:id="1516" w:author="Nokia" w:date="2021-09-23T21:53:00Z">
        <w:r>
          <w:rPr>
            <w:noProof w:val="0"/>
          </w:rPr>
          <w:t xml:space="preserve">                $ref: '#/components/schemas/</w:t>
        </w:r>
      </w:ins>
      <w:proofErr w:type="spellStart"/>
      <w:ins w:id="1517" w:author="Nokia" w:date="2021-09-23T22:02:00Z">
        <w:r w:rsidR="000F41AC">
          <w:rPr>
            <w:noProof w:val="0"/>
          </w:rPr>
          <w:t>TimeSynch</w:t>
        </w:r>
      </w:ins>
      <w:ins w:id="1518" w:author="Nokia" w:date="2021-09-23T21:53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14:paraId="3D6412CE" w14:textId="77777777" w:rsidR="00357635" w:rsidRDefault="00357635" w:rsidP="00357635">
      <w:pPr>
        <w:pStyle w:val="PL"/>
        <w:rPr>
          <w:ins w:id="1519" w:author="Nokia" w:date="2021-09-23T21:53:00Z"/>
          <w:noProof w:val="0"/>
        </w:rPr>
      </w:pPr>
      <w:ins w:id="1520" w:author="Nokia" w:date="2021-09-23T21:53:00Z">
        <w:r>
          <w:rPr>
            <w:noProof w:val="0"/>
          </w:rPr>
          <w:t xml:space="preserve">          headers:</w:t>
        </w:r>
      </w:ins>
    </w:p>
    <w:p w14:paraId="4332412D" w14:textId="77777777" w:rsidR="00357635" w:rsidRDefault="00357635" w:rsidP="00357635">
      <w:pPr>
        <w:pStyle w:val="PL"/>
        <w:rPr>
          <w:ins w:id="1521" w:author="Nokia" w:date="2021-09-23T21:53:00Z"/>
          <w:noProof w:val="0"/>
        </w:rPr>
      </w:pPr>
      <w:ins w:id="1522" w:author="Nokia" w:date="2021-09-23T21:53:00Z">
        <w:r>
          <w:rPr>
            <w:noProof w:val="0"/>
          </w:rPr>
          <w:t xml:space="preserve">            Location:</w:t>
        </w:r>
      </w:ins>
    </w:p>
    <w:p w14:paraId="79FB3B1A" w14:textId="79766EDF" w:rsidR="00357635" w:rsidRDefault="00357635" w:rsidP="00357635">
      <w:pPr>
        <w:pStyle w:val="PL"/>
        <w:rPr>
          <w:ins w:id="1523" w:author="Nokia" w:date="2021-09-23T21:53:00Z"/>
          <w:noProof w:val="0"/>
        </w:rPr>
      </w:pPr>
      <w:ins w:id="1524" w:author="Nokia" w:date="2021-09-23T21:53:00Z">
        <w:r>
          <w:rPr>
            <w:noProof w:val="0"/>
          </w:rPr>
          <w:t xml:space="preserve">              description: 'Contains the URI of the newly created resource, according to the structure: {apiRoot}/nudr-dr/&lt;apiVersion&gt;/application-data/</w:t>
        </w:r>
      </w:ins>
      <w:ins w:id="1525" w:author="Nokia" w:date="2021-09-23T22:03:00Z">
        <w:r w:rsidR="000F41AC">
          <w:rPr>
            <w:noProof w:val="0"/>
          </w:rPr>
          <w:t>time</w:t>
        </w:r>
      </w:ins>
      <w:ins w:id="1526" w:author="Nokia" w:date="2021-09-23T21:53:00Z">
        <w:r>
          <w:rPr>
            <w:noProof w:val="0"/>
          </w:rPr>
          <w:t>-</w:t>
        </w:r>
      </w:ins>
      <w:ins w:id="1527" w:author="Nokia" w:date="2021-09-23T22:03:00Z">
        <w:r w:rsidR="000F41AC">
          <w:rPr>
            <w:noProof w:val="0"/>
          </w:rPr>
          <w:t>synch</w:t>
        </w:r>
      </w:ins>
      <w:ins w:id="1528" w:author="Nokia" w:date="2021-09-23T21:53:00Z">
        <w:r>
          <w:rPr>
            <w:noProof w:val="0"/>
          </w:rPr>
          <w:t>-data/{</w:t>
        </w:r>
      </w:ins>
      <w:ins w:id="1529" w:author="Nokia" w:date="2021-09-23T22:03:00Z">
        <w:r w:rsidR="000F41AC">
          <w:rPr>
            <w:noProof w:val="0"/>
          </w:rPr>
          <w:t>timeSynch</w:t>
        </w:r>
      </w:ins>
      <w:ins w:id="1530" w:author="Nokia" w:date="2021-09-23T21:53:00Z">
        <w:r>
          <w:rPr>
            <w:noProof w:val="0"/>
          </w:rPr>
          <w:t>Id}'</w:t>
        </w:r>
      </w:ins>
    </w:p>
    <w:p w14:paraId="361759E5" w14:textId="77777777" w:rsidR="00357635" w:rsidRDefault="00357635" w:rsidP="00357635">
      <w:pPr>
        <w:pStyle w:val="PL"/>
        <w:rPr>
          <w:ins w:id="1531" w:author="Nokia" w:date="2021-09-23T21:53:00Z"/>
          <w:noProof w:val="0"/>
        </w:rPr>
      </w:pPr>
      <w:ins w:id="1532" w:author="Nokia" w:date="2021-09-23T21:53:00Z">
        <w:r>
          <w:rPr>
            <w:noProof w:val="0"/>
          </w:rPr>
          <w:t xml:space="preserve">              required: true</w:t>
        </w:r>
      </w:ins>
    </w:p>
    <w:p w14:paraId="38E06D00" w14:textId="77777777" w:rsidR="00357635" w:rsidRDefault="00357635" w:rsidP="00357635">
      <w:pPr>
        <w:pStyle w:val="PL"/>
        <w:rPr>
          <w:ins w:id="1533" w:author="Nokia" w:date="2021-09-23T21:53:00Z"/>
          <w:noProof w:val="0"/>
        </w:rPr>
      </w:pPr>
      <w:ins w:id="1534" w:author="Nokia" w:date="2021-09-23T21:53:00Z">
        <w:r>
          <w:rPr>
            <w:noProof w:val="0"/>
          </w:rPr>
          <w:t xml:space="preserve">              schema:</w:t>
        </w:r>
      </w:ins>
    </w:p>
    <w:p w14:paraId="14C2656E" w14:textId="77777777" w:rsidR="00357635" w:rsidRDefault="00357635" w:rsidP="00357635">
      <w:pPr>
        <w:pStyle w:val="PL"/>
        <w:rPr>
          <w:ins w:id="1535" w:author="Nokia" w:date="2021-09-23T21:53:00Z"/>
          <w:noProof w:val="0"/>
        </w:rPr>
      </w:pPr>
      <w:ins w:id="1536" w:author="Nokia" w:date="2021-09-23T21:53:00Z">
        <w:r>
          <w:rPr>
            <w:noProof w:val="0"/>
          </w:rPr>
          <w:t xml:space="preserve">                type: string</w:t>
        </w:r>
      </w:ins>
    </w:p>
    <w:p w14:paraId="00B9EAEE" w14:textId="77777777" w:rsidR="00357635" w:rsidRDefault="00357635" w:rsidP="00357635">
      <w:pPr>
        <w:pStyle w:val="PL"/>
        <w:rPr>
          <w:ins w:id="1537" w:author="Nokia" w:date="2021-09-23T21:53:00Z"/>
          <w:noProof w:val="0"/>
        </w:rPr>
      </w:pPr>
      <w:ins w:id="1538" w:author="Nokia" w:date="2021-09-23T21:53:00Z">
        <w:r>
          <w:rPr>
            <w:noProof w:val="0"/>
          </w:rPr>
          <w:t xml:space="preserve">        '200':</w:t>
        </w:r>
      </w:ins>
    </w:p>
    <w:p w14:paraId="77766840" w14:textId="74A496FF" w:rsidR="00357635" w:rsidRDefault="00357635" w:rsidP="00357635">
      <w:pPr>
        <w:pStyle w:val="PL"/>
        <w:rPr>
          <w:ins w:id="1539" w:author="Nokia" w:date="2021-09-23T21:53:00Z"/>
          <w:noProof w:val="0"/>
        </w:rPr>
      </w:pPr>
      <w:ins w:id="1540" w:author="Nokia" w:date="2021-09-23T21:53:00Z">
        <w:r>
          <w:rPr>
            <w:noProof w:val="0"/>
          </w:rPr>
          <w:lastRenderedPageBreak/>
          <w:t xml:space="preserve">          description: The update of an Individual </w:t>
        </w:r>
      </w:ins>
      <w:ins w:id="1541" w:author="Nokia" w:date="2021-09-23T22:03:00Z">
        <w:r w:rsidR="000F41AC">
          <w:rPr>
            <w:noProof w:val="0"/>
          </w:rPr>
          <w:t>Time Synch</w:t>
        </w:r>
      </w:ins>
      <w:ins w:id="1542" w:author="Nokia" w:date="2021-09-23T21:53:00Z">
        <w:r>
          <w:rPr>
            <w:noProof w:val="0"/>
          </w:rPr>
          <w:t xml:space="preserve"> Data resource is confirmed and a response body containing </w:t>
        </w:r>
      </w:ins>
      <w:ins w:id="1543" w:author="Nokia" w:date="2021-09-23T22:03:00Z">
        <w:r w:rsidR="000F41AC">
          <w:rPr>
            <w:noProof w:val="0"/>
          </w:rPr>
          <w:t>Time Synch Data</w:t>
        </w:r>
      </w:ins>
      <w:ins w:id="1544" w:author="Nokia" w:date="2021-09-23T21:53:00Z">
        <w:r>
          <w:rPr>
            <w:noProof w:val="0"/>
          </w:rPr>
          <w:t xml:space="preserve"> shall be returned.</w:t>
        </w:r>
      </w:ins>
    </w:p>
    <w:p w14:paraId="148A5D82" w14:textId="77777777" w:rsidR="00357635" w:rsidRDefault="00357635" w:rsidP="00357635">
      <w:pPr>
        <w:pStyle w:val="PL"/>
        <w:rPr>
          <w:ins w:id="1545" w:author="Nokia" w:date="2021-09-23T21:53:00Z"/>
          <w:noProof w:val="0"/>
        </w:rPr>
      </w:pPr>
      <w:ins w:id="1546" w:author="Nokia" w:date="2021-09-23T21:53:00Z">
        <w:r>
          <w:rPr>
            <w:noProof w:val="0"/>
          </w:rPr>
          <w:t xml:space="preserve">          content:</w:t>
        </w:r>
      </w:ins>
    </w:p>
    <w:p w14:paraId="1B3205CB" w14:textId="77777777" w:rsidR="00357635" w:rsidRDefault="00357635" w:rsidP="00357635">
      <w:pPr>
        <w:pStyle w:val="PL"/>
        <w:rPr>
          <w:ins w:id="1547" w:author="Nokia" w:date="2021-09-23T21:53:00Z"/>
          <w:noProof w:val="0"/>
        </w:rPr>
      </w:pPr>
      <w:ins w:id="1548" w:author="Nokia" w:date="2021-09-23T21:53:00Z">
        <w:r>
          <w:rPr>
            <w:noProof w:val="0"/>
          </w:rPr>
          <w:t xml:space="preserve">            application/json:</w:t>
        </w:r>
      </w:ins>
    </w:p>
    <w:p w14:paraId="6914EDBF" w14:textId="77777777" w:rsidR="00357635" w:rsidRDefault="00357635" w:rsidP="00357635">
      <w:pPr>
        <w:pStyle w:val="PL"/>
        <w:rPr>
          <w:ins w:id="1549" w:author="Nokia" w:date="2021-09-23T21:53:00Z"/>
          <w:noProof w:val="0"/>
        </w:rPr>
      </w:pPr>
      <w:ins w:id="1550" w:author="Nokia" w:date="2021-09-23T21:53:00Z">
        <w:r>
          <w:rPr>
            <w:noProof w:val="0"/>
          </w:rPr>
          <w:t xml:space="preserve">              schema:</w:t>
        </w:r>
      </w:ins>
    </w:p>
    <w:p w14:paraId="62F1B0A5" w14:textId="43750881" w:rsidR="00357635" w:rsidRDefault="00357635" w:rsidP="00357635">
      <w:pPr>
        <w:pStyle w:val="PL"/>
        <w:rPr>
          <w:ins w:id="1551" w:author="Nokia" w:date="2021-09-23T21:53:00Z"/>
          <w:noProof w:val="0"/>
        </w:rPr>
      </w:pPr>
      <w:ins w:id="1552" w:author="Nokia" w:date="2021-09-23T21:53:00Z">
        <w:r>
          <w:rPr>
            <w:noProof w:val="0"/>
          </w:rPr>
          <w:t xml:space="preserve">                $ref: '#/components/schemas/</w:t>
        </w:r>
      </w:ins>
      <w:proofErr w:type="spellStart"/>
      <w:ins w:id="1553" w:author="Nokia" w:date="2021-09-23T22:03:00Z">
        <w:r w:rsidR="000F41AC">
          <w:rPr>
            <w:noProof w:val="0"/>
          </w:rPr>
          <w:t>TimeSynch</w:t>
        </w:r>
      </w:ins>
      <w:ins w:id="1554" w:author="Nokia" w:date="2021-09-23T21:53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14:paraId="6D12983C" w14:textId="77777777" w:rsidR="00357635" w:rsidRDefault="00357635" w:rsidP="00357635">
      <w:pPr>
        <w:pStyle w:val="PL"/>
        <w:rPr>
          <w:ins w:id="1555" w:author="Nokia" w:date="2021-09-23T21:53:00Z"/>
          <w:noProof w:val="0"/>
        </w:rPr>
      </w:pPr>
      <w:ins w:id="1556" w:author="Nokia" w:date="2021-09-23T21:53:00Z">
        <w:r>
          <w:rPr>
            <w:noProof w:val="0"/>
          </w:rPr>
          <w:t xml:space="preserve">        '204':</w:t>
        </w:r>
      </w:ins>
    </w:p>
    <w:p w14:paraId="7D671E05" w14:textId="77777777" w:rsidR="00357635" w:rsidRDefault="00357635" w:rsidP="00357635">
      <w:pPr>
        <w:pStyle w:val="PL"/>
        <w:rPr>
          <w:ins w:id="1557" w:author="Nokia" w:date="2021-09-23T21:53:00Z"/>
          <w:noProof w:val="0"/>
        </w:rPr>
      </w:pPr>
      <w:ins w:id="1558" w:author="Nokia" w:date="2021-09-23T21:53:00Z">
        <w:r>
          <w:rPr>
            <w:noProof w:val="0"/>
          </w:rPr>
          <w:t xml:space="preserve">          description: No content</w:t>
        </w:r>
      </w:ins>
    </w:p>
    <w:p w14:paraId="77F79921" w14:textId="77777777" w:rsidR="00357635" w:rsidRDefault="00357635" w:rsidP="00357635">
      <w:pPr>
        <w:pStyle w:val="PL"/>
        <w:rPr>
          <w:ins w:id="1559" w:author="Nokia" w:date="2021-09-23T21:53:00Z"/>
          <w:noProof w:val="0"/>
        </w:rPr>
      </w:pPr>
      <w:ins w:id="1560" w:author="Nokia" w:date="2021-09-23T21:53:00Z">
        <w:r>
          <w:rPr>
            <w:noProof w:val="0"/>
          </w:rPr>
          <w:t xml:space="preserve">        '400':</w:t>
        </w:r>
      </w:ins>
    </w:p>
    <w:p w14:paraId="70BA75CE" w14:textId="77777777" w:rsidR="00357635" w:rsidRDefault="00357635" w:rsidP="00357635">
      <w:pPr>
        <w:pStyle w:val="PL"/>
        <w:rPr>
          <w:ins w:id="1561" w:author="Nokia" w:date="2021-09-23T21:53:00Z"/>
          <w:noProof w:val="0"/>
        </w:rPr>
      </w:pPr>
      <w:ins w:id="1562" w:author="Nokia" w:date="2021-09-23T21:53:00Z">
        <w:r>
          <w:rPr>
            <w:noProof w:val="0"/>
          </w:rPr>
          <w:t xml:space="preserve">          $ref: 'TS29571_CommonData.yaml#/components/responses/400'</w:t>
        </w:r>
      </w:ins>
    </w:p>
    <w:p w14:paraId="3C46528D" w14:textId="77777777" w:rsidR="00357635" w:rsidRDefault="00357635" w:rsidP="00357635">
      <w:pPr>
        <w:pStyle w:val="PL"/>
        <w:rPr>
          <w:ins w:id="1563" w:author="Nokia" w:date="2021-09-23T21:53:00Z"/>
          <w:noProof w:val="0"/>
        </w:rPr>
      </w:pPr>
      <w:ins w:id="1564" w:author="Nokia" w:date="2021-09-23T21:53:00Z">
        <w:r>
          <w:rPr>
            <w:noProof w:val="0"/>
          </w:rPr>
          <w:t xml:space="preserve">        '401':</w:t>
        </w:r>
      </w:ins>
    </w:p>
    <w:p w14:paraId="70D9C8A8" w14:textId="77777777" w:rsidR="00357635" w:rsidRDefault="00357635" w:rsidP="00357635">
      <w:pPr>
        <w:pStyle w:val="PL"/>
        <w:rPr>
          <w:ins w:id="1565" w:author="Nokia" w:date="2021-09-23T21:53:00Z"/>
          <w:noProof w:val="0"/>
        </w:rPr>
      </w:pPr>
      <w:ins w:id="1566" w:author="Nokia" w:date="2021-09-23T21:53:00Z">
        <w:r>
          <w:rPr>
            <w:noProof w:val="0"/>
          </w:rPr>
          <w:t xml:space="preserve">          $ref: 'TS29571_CommonData.yaml#/components/responses/401'</w:t>
        </w:r>
      </w:ins>
    </w:p>
    <w:p w14:paraId="6DF3C246" w14:textId="77777777" w:rsidR="00357635" w:rsidRDefault="00357635" w:rsidP="00357635">
      <w:pPr>
        <w:pStyle w:val="PL"/>
        <w:rPr>
          <w:ins w:id="1567" w:author="Nokia" w:date="2021-09-23T21:53:00Z"/>
          <w:noProof w:val="0"/>
        </w:rPr>
      </w:pPr>
      <w:ins w:id="1568" w:author="Nokia" w:date="2021-09-23T21:53:00Z">
        <w:r>
          <w:rPr>
            <w:noProof w:val="0"/>
          </w:rPr>
          <w:t xml:space="preserve">        '403':</w:t>
        </w:r>
      </w:ins>
    </w:p>
    <w:p w14:paraId="3B70F157" w14:textId="77777777" w:rsidR="00357635" w:rsidRDefault="00357635" w:rsidP="00357635">
      <w:pPr>
        <w:pStyle w:val="PL"/>
        <w:rPr>
          <w:ins w:id="1569" w:author="Nokia" w:date="2021-09-23T21:53:00Z"/>
          <w:noProof w:val="0"/>
        </w:rPr>
      </w:pPr>
      <w:ins w:id="1570" w:author="Nokia" w:date="2021-09-23T21:53:00Z">
        <w:r>
          <w:rPr>
            <w:noProof w:val="0"/>
          </w:rPr>
          <w:t xml:space="preserve">          $ref: 'TS29571_CommonData.yaml#/components/responses/403'</w:t>
        </w:r>
      </w:ins>
    </w:p>
    <w:p w14:paraId="76E75E75" w14:textId="77777777" w:rsidR="00357635" w:rsidRDefault="00357635" w:rsidP="00357635">
      <w:pPr>
        <w:pStyle w:val="PL"/>
        <w:rPr>
          <w:ins w:id="1571" w:author="Nokia" w:date="2021-09-23T21:53:00Z"/>
          <w:noProof w:val="0"/>
        </w:rPr>
      </w:pPr>
      <w:ins w:id="1572" w:author="Nokia" w:date="2021-09-23T21:53:00Z">
        <w:r>
          <w:rPr>
            <w:noProof w:val="0"/>
          </w:rPr>
          <w:t xml:space="preserve">        '404':</w:t>
        </w:r>
      </w:ins>
    </w:p>
    <w:p w14:paraId="251FB620" w14:textId="77777777" w:rsidR="00357635" w:rsidRDefault="00357635" w:rsidP="00357635">
      <w:pPr>
        <w:pStyle w:val="PL"/>
        <w:rPr>
          <w:ins w:id="1573" w:author="Nokia" w:date="2021-09-23T21:53:00Z"/>
          <w:noProof w:val="0"/>
        </w:rPr>
      </w:pPr>
      <w:ins w:id="1574" w:author="Nokia" w:date="2021-09-23T21:53:00Z">
        <w:r>
          <w:rPr>
            <w:noProof w:val="0"/>
          </w:rPr>
          <w:t xml:space="preserve">          $ref: 'TS29571_CommonData.yaml#/components/responses/404'</w:t>
        </w:r>
      </w:ins>
    </w:p>
    <w:p w14:paraId="4C9ABAC6" w14:textId="77777777" w:rsidR="00357635" w:rsidRDefault="00357635" w:rsidP="00357635">
      <w:pPr>
        <w:pStyle w:val="PL"/>
        <w:rPr>
          <w:ins w:id="1575" w:author="Nokia" w:date="2021-09-23T21:53:00Z"/>
          <w:noProof w:val="0"/>
        </w:rPr>
      </w:pPr>
      <w:ins w:id="1576" w:author="Nokia" w:date="2021-09-23T21:53:00Z">
        <w:r>
          <w:rPr>
            <w:noProof w:val="0"/>
          </w:rPr>
          <w:t xml:space="preserve">        '411':</w:t>
        </w:r>
      </w:ins>
    </w:p>
    <w:p w14:paraId="66FC0CE7" w14:textId="77777777" w:rsidR="00357635" w:rsidRDefault="00357635" w:rsidP="00357635">
      <w:pPr>
        <w:pStyle w:val="PL"/>
        <w:rPr>
          <w:ins w:id="1577" w:author="Nokia" w:date="2021-09-23T21:53:00Z"/>
          <w:noProof w:val="0"/>
        </w:rPr>
      </w:pPr>
      <w:ins w:id="1578" w:author="Nokia" w:date="2021-09-23T21:53:00Z">
        <w:r>
          <w:rPr>
            <w:noProof w:val="0"/>
          </w:rPr>
          <w:t xml:space="preserve">          $ref: 'TS29571_CommonData.yaml#/components/responses/411'</w:t>
        </w:r>
      </w:ins>
    </w:p>
    <w:p w14:paraId="6E87E4FD" w14:textId="77777777" w:rsidR="00357635" w:rsidRDefault="00357635" w:rsidP="00357635">
      <w:pPr>
        <w:pStyle w:val="PL"/>
        <w:rPr>
          <w:ins w:id="1579" w:author="Nokia" w:date="2021-09-23T21:53:00Z"/>
          <w:noProof w:val="0"/>
        </w:rPr>
      </w:pPr>
      <w:ins w:id="1580" w:author="Nokia" w:date="2021-09-23T21:53:00Z">
        <w:r>
          <w:rPr>
            <w:noProof w:val="0"/>
          </w:rPr>
          <w:t xml:space="preserve">        '413':</w:t>
        </w:r>
      </w:ins>
    </w:p>
    <w:p w14:paraId="6E68AD67" w14:textId="77777777" w:rsidR="00357635" w:rsidRDefault="00357635" w:rsidP="00357635">
      <w:pPr>
        <w:pStyle w:val="PL"/>
        <w:rPr>
          <w:ins w:id="1581" w:author="Nokia" w:date="2021-09-23T21:53:00Z"/>
          <w:noProof w:val="0"/>
        </w:rPr>
      </w:pPr>
      <w:ins w:id="1582" w:author="Nokia" w:date="2021-09-23T21:53:00Z">
        <w:r>
          <w:rPr>
            <w:noProof w:val="0"/>
          </w:rPr>
          <w:t xml:space="preserve">          $ref: 'TS29571_CommonData.yaml#/components/responses/413'</w:t>
        </w:r>
      </w:ins>
    </w:p>
    <w:p w14:paraId="40D12D0C" w14:textId="77777777" w:rsidR="00357635" w:rsidRDefault="00357635" w:rsidP="00357635">
      <w:pPr>
        <w:pStyle w:val="PL"/>
        <w:rPr>
          <w:ins w:id="1583" w:author="Nokia" w:date="2021-09-23T21:53:00Z"/>
          <w:noProof w:val="0"/>
        </w:rPr>
      </w:pPr>
      <w:ins w:id="1584" w:author="Nokia" w:date="2021-09-23T21:53:00Z">
        <w:r>
          <w:rPr>
            <w:noProof w:val="0"/>
          </w:rPr>
          <w:t xml:space="preserve">        '414':</w:t>
        </w:r>
      </w:ins>
    </w:p>
    <w:p w14:paraId="33B9FD1A" w14:textId="77777777" w:rsidR="00357635" w:rsidRDefault="00357635" w:rsidP="00357635">
      <w:pPr>
        <w:pStyle w:val="PL"/>
        <w:rPr>
          <w:ins w:id="1585" w:author="Nokia" w:date="2021-09-23T21:53:00Z"/>
          <w:noProof w:val="0"/>
        </w:rPr>
      </w:pPr>
      <w:ins w:id="1586" w:author="Nokia" w:date="2021-09-23T21:53:00Z">
        <w:r>
          <w:rPr>
            <w:noProof w:val="0"/>
          </w:rPr>
          <w:t xml:space="preserve">          $ref: 'TS29571_CommonData.yaml#/components/responses/414'</w:t>
        </w:r>
      </w:ins>
    </w:p>
    <w:p w14:paraId="012F9CD3" w14:textId="77777777" w:rsidR="00357635" w:rsidRDefault="00357635" w:rsidP="00357635">
      <w:pPr>
        <w:pStyle w:val="PL"/>
        <w:rPr>
          <w:ins w:id="1587" w:author="Nokia" w:date="2021-09-23T21:53:00Z"/>
          <w:noProof w:val="0"/>
        </w:rPr>
      </w:pPr>
      <w:ins w:id="1588" w:author="Nokia" w:date="2021-09-23T21:53:00Z">
        <w:r>
          <w:rPr>
            <w:noProof w:val="0"/>
          </w:rPr>
          <w:t xml:space="preserve">        '415':</w:t>
        </w:r>
      </w:ins>
    </w:p>
    <w:p w14:paraId="1A9FFDFB" w14:textId="77777777" w:rsidR="00357635" w:rsidRDefault="00357635" w:rsidP="00357635">
      <w:pPr>
        <w:pStyle w:val="PL"/>
        <w:rPr>
          <w:ins w:id="1589" w:author="Nokia" w:date="2021-09-23T21:53:00Z"/>
          <w:noProof w:val="0"/>
        </w:rPr>
      </w:pPr>
      <w:ins w:id="1590" w:author="Nokia" w:date="2021-09-23T21:53:00Z">
        <w:r>
          <w:rPr>
            <w:noProof w:val="0"/>
          </w:rPr>
          <w:t xml:space="preserve">          $ref: 'TS29571_CommonData.yaml#/components/responses/415'</w:t>
        </w:r>
      </w:ins>
    </w:p>
    <w:p w14:paraId="06DF49EC" w14:textId="77777777" w:rsidR="00357635" w:rsidRDefault="00357635" w:rsidP="00357635">
      <w:pPr>
        <w:pStyle w:val="PL"/>
        <w:rPr>
          <w:ins w:id="1591" w:author="Nokia" w:date="2021-09-23T21:53:00Z"/>
          <w:noProof w:val="0"/>
        </w:rPr>
      </w:pPr>
      <w:ins w:id="1592" w:author="Nokia" w:date="2021-09-23T21:53:00Z">
        <w:r>
          <w:rPr>
            <w:noProof w:val="0"/>
          </w:rPr>
          <w:t xml:space="preserve">        '429':</w:t>
        </w:r>
      </w:ins>
    </w:p>
    <w:p w14:paraId="3F23A981" w14:textId="77777777" w:rsidR="00357635" w:rsidRDefault="00357635" w:rsidP="00357635">
      <w:pPr>
        <w:pStyle w:val="PL"/>
        <w:rPr>
          <w:ins w:id="1593" w:author="Nokia" w:date="2021-09-23T21:53:00Z"/>
          <w:noProof w:val="0"/>
        </w:rPr>
      </w:pPr>
      <w:ins w:id="1594" w:author="Nokia" w:date="2021-09-23T21:53:00Z">
        <w:r>
          <w:rPr>
            <w:noProof w:val="0"/>
          </w:rPr>
          <w:t xml:space="preserve">          $ref: 'TS29571_CommonData.yaml#/components/responses/429'</w:t>
        </w:r>
      </w:ins>
    </w:p>
    <w:p w14:paraId="562A95FD" w14:textId="77777777" w:rsidR="00357635" w:rsidRDefault="00357635" w:rsidP="00357635">
      <w:pPr>
        <w:pStyle w:val="PL"/>
        <w:rPr>
          <w:ins w:id="1595" w:author="Nokia" w:date="2021-09-23T21:53:00Z"/>
          <w:noProof w:val="0"/>
        </w:rPr>
      </w:pPr>
      <w:ins w:id="1596" w:author="Nokia" w:date="2021-09-23T21:53:00Z">
        <w:r>
          <w:rPr>
            <w:noProof w:val="0"/>
          </w:rPr>
          <w:t xml:space="preserve">        '500':</w:t>
        </w:r>
      </w:ins>
    </w:p>
    <w:p w14:paraId="3AC8DE15" w14:textId="77777777" w:rsidR="00357635" w:rsidRDefault="00357635" w:rsidP="00357635">
      <w:pPr>
        <w:pStyle w:val="PL"/>
        <w:rPr>
          <w:ins w:id="1597" w:author="Nokia" w:date="2021-09-23T21:53:00Z"/>
          <w:noProof w:val="0"/>
        </w:rPr>
      </w:pPr>
      <w:ins w:id="1598" w:author="Nokia" w:date="2021-09-23T21:53:00Z">
        <w:r>
          <w:rPr>
            <w:noProof w:val="0"/>
          </w:rPr>
          <w:t xml:space="preserve">          $ref: 'TS29571_CommonData.yaml#/components/responses/500'</w:t>
        </w:r>
      </w:ins>
    </w:p>
    <w:p w14:paraId="46FC96EF" w14:textId="77777777" w:rsidR="00357635" w:rsidRDefault="00357635" w:rsidP="00357635">
      <w:pPr>
        <w:pStyle w:val="PL"/>
        <w:rPr>
          <w:ins w:id="1599" w:author="Nokia" w:date="2021-09-23T21:53:00Z"/>
          <w:noProof w:val="0"/>
        </w:rPr>
      </w:pPr>
      <w:ins w:id="1600" w:author="Nokia" w:date="2021-09-23T21:53:00Z">
        <w:r>
          <w:rPr>
            <w:noProof w:val="0"/>
          </w:rPr>
          <w:t xml:space="preserve">        '503':</w:t>
        </w:r>
      </w:ins>
    </w:p>
    <w:p w14:paraId="6337175A" w14:textId="77777777" w:rsidR="00357635" w:rsidRDefault="00357635" w:rsidP="00357635">
      <w:pPr>
        <w:pStyle w:val="PL"/>
        <w:rPr>
          <w:ins w:id="1601" w:author="Nokia" w:date="2021-09-23T21:53:00Z"/>
          <w:noProof w:val="0"/>
        </w:rPr>
      </w:pPr>
      <w:ins w:id="1602" w:author="Nokia" w:date="2021-09-23T21:53:00Z">
        <w:r>
          <w:rPr>
            <w:noProof w:val="0"/>
          </w:rPr>
          <w:t xml:space="preserve">          $ref: 'TS29571_CommonData.yaml#/components/responses/503'</w:t>
        </w:r>
      </w:ins>
    </w:p>
    <w:p w14:paraId="5387D14E" w14:textId="77777777" w:rsidR="00357635" w:rsidRDefault="00357635" w:rsidP="00357635">
      <w:pPr>
        <w:pStyle w:val="PL"/>
        <w:rPr>
          <w:ins w:id="1603" w:author="Nokia" w:date="2021-09-23T21:53:00Z"/>
          <w:noProof w:val="0"/>
        </w:rPr>
      </w:pPr>
      <w:ins w:id="1604" w:author="Nokia" w:date="2021-09-23T21:53:00Z">
        <w:r>
          <w:rPr>
            <w:noProof w:val="0"/>
          </w:rPr>
          <w:t xml:space="preserve">        default:</w:t>
        </w:r>
      </w:ins>
    </w:p>
    <w:p w14:paraId="1C756F9C" w14:textId="77777777" w:rsidR="00357635" w:rsidRDefault="00357635" w:rsidP="00357635">
      <w:pPr>
        <w:pStyle w:val="PL"/>
        <w:rPr>
          <w:ins w:id="1605" w:author="Nokia" w:date="2021-09-23T21:53:00Z"/>
          <w:noProof w:val="0"/>
        </w:rPr>
      </w:pPr>
      <w:ins w:id="1606" w:author="Nokia" w:date="2021-09-23T21:53:00Z">
        <w:r>
          <w:rPr>
            <w:noProof w:val="0"/>
          </w:rPr>
          <w:t xml:space="preserve">          $ref: 'TS29571_CommonData.yaml#/components/responses/default'</w:t>
        </w:r>
      </w:ins>
    </w:p>
    <w:p w14:paraId="60477814" w14:textId="77777777" w:rsidR="00357635" w:rsidRDefault="00357635" w:rsidP="00357635">
      <w:pPr>
        <w:pStyle w:val="PL"/>
        <w:rPr>
          <w:ins w:id="1607" w:author="Nokia" w:date="2021-09-23T21:53:00Z"/>
          <w:noProof w:val="0"/>
        </w:rPr>
      </w:pPr>
      <w:ins w:id="1608" w:author="Nokia" w:date="2021-09-23T21:53:00Z">
        <w:r>
          <w:rPr>
            <w:noProof w:val="0"/>
          </w:rPr>
          <w:t xml:space="preserve">    patch:</w:t>
        </w:r>
      </w:ins>
    </w:p>
    <w:p w14:paraId="30D69140" w14:textId="09C5FB2B" w:rsidR="00357635" w:rsidRDefault="00357635" w:rsidP="00357635">
      <w:pPr>
        <w:pStyle w:val="PL"/>
        <w:rPr>
          <w:ins w:id="1609" w:author="Nokia" w:date="2021-09-23T21:53:00Z"/>
          <w:noProof w:val="0"/>
        </w:rPr>
      </w:pPr>
      <w:ins w:id="1610" w:author="Nokia" w:date="2021-09-23T21:53:00Z">
        <w:r>
          <w:t xml:space="preserve">      </w:t>
        </w:r>
        <w:r>
          <w:rPr>
            <w:noProof w:val="0"/>
          </w:rPr>
          <w:t xml:space="preserve">summary: </w:t>
        </w:r>
        <w:r>
          <w:t xml:space="preserve">Modify part of the properties of an individual </w:t>
        </w:r>
      </w:ins>
      <w:ins w:id="1611" w:author="Nokia" w:date="2021-09-23T22:04:00Z">
        <w:r w:rsidR="000F41AC">
          <w:t>Time Synch</w:t>
        </w:r>
      </w:ins>
      <w:ins w:id="1612" w:author="Nokia" w:date="2021-09-23T21:53:00Z">
        <w:r>
          <w:t xml:space="preserve"> Data resource</w:t>
        </w:r>
      </w:ins>
    </w:p>
    <w:p w14:paraId="328F1300" w14:textId="024DBB59" w:rsidR="00357635" w:rsidRDefault="00357635" w:rsidP="00357635">
      <w:pPr>
        <w:pStyle w:val="PL"/>
        <w:rPr>
          <w:ins w:id="1613" w:author="Nokia" w:date="2021-09-23T21:53:00Z"/>
        </w:rPr>
      </w:pPr>
      <w:ins w:id="1614" w:author="Nokia" w:date="2021-09-23T21:53:00Z">
        <w:r>
          <w:rPr>
            <w:noProof w:val="0"/>
          </w:rPr>
          <w:t xml:space="preserve">      </w:t>
        </w:r>
        <w:r>
          <w:t>operationId: UpdateIndividual</w:t>
        </w:r>
      </w:ins>
      <w:ins w:id="1615" w:author="Nokia" w:date="2021-09-23T22:04:00Z">
        <w:r w:rsidR="000F41AC">
          <w:t>TimeSynch</w:t>
        </w:r>
      </w:ins>
      <w:ins w:id="1616" w:author="Nokia" w:date="2021-09-23T21:53:00Z">
        <w:r>
          <w:t>Data</w:t>
        </w:r>
      </w:ins>
    </w:p>
    <w:p w14:paraId="35D8BD2B" w14:textId="77777777" w:rsidR="00357635" w:rsidRDefault="00357635" w:rsidP="00357635">
      <w:pPr>
        <w:pStyle w:val="PL"/>
        <w:rPr>
          <w:ins w:id="1617" w:author="Nokia" w:date="2021-09-23T21:53:00Z"/>
        </w:rPr>
      </w:pPr>
      <w:ins w:id="1618" w:author="Nokia" w:date="2021-09-23T21:53:00Z">
        <w:r>
          <w:t xml:space="preserve">      tags:</w:t>
        </w:r>
      </w:ins>
    </w:p>
    <w:p w14:paraId="56DDF01D" w14:textId="5BA45A5D" w:rsidR="00357635" w:rsidRDefault="00357635" w:rsidP="00357635">
      <w:pPr>
        <w:pStyle w:val="PL"/>
        <w:rPr>
          <w:ins w:id="1619" w:author="Nokia" w:date="2021-09-23T21:53:00Z"/>
        </w:rPr>
      </w:pPr>
      <w:ins w:id="1620" w:author="Nokia" w:date="2021-09-23T21:53:00Z">
        <w:r>
          <w:t xml:space="preserve">        - Individual </w:t>
        </w:r>
      </w:ins>
      <w:ins w:id="1621" w:author="Nokia" w:date="2021-09-23T22:04:00Z">
        <w:r w:rsidR="000F41AC">
          <w:t>Time Synch</w:t>
        </w:r>
      </w:ins>
      <w:ins w:id="1622" w:author="Nokia" w:date="2021-09-23T21:53:00Z">
        <w:r>
          <w:t xml:space="preserve"> Data (Document)</w:t>
        </w:r>
      </w:ins>
    </w:p>
    <w:p w14:paraId="1B516C0B" w14:textId="77777777" w:rsidR="00357635" w:rsidRDefault="00357635" w:rsidP="00357635">
      <w:pPr>
        <w:pStyle w:val="PL"/>
        <w:rPr>
          <w:ins w:id="1623" w:author="Nokia" w:date="2021-09-23T21:53:00Z"/>
        </w:rPr>
      </w:pPr>
      <w:ins w:id="1624" w:author="Nokia" w:date="2021-09-23T21:53:00Z">
        <w:r>
          <w:t xml:space="preserve">      security:</w:t>
        </w:r>
      </w:ins>
    </w:p>
    <w:p w14:paraId="1DAA9DDE" w14:textId="77777777" w:rsidR="00357635" w:rsidRDefault="00357635" w:rsidP="00357635">
      <w:pPr>
        <w:pStyle w:val="PL"/>
        <w:rPr>
          <w:ins w:id="1625" w:author="Nokia" w:date="2021-09-23T21:53:00Z"/>
        </w:rPr>
      </w:pPr>
      <w:ins w:id="1626" w:author="Nokia" w:date="2021-09-23T21:53:00Z">
        <w:r>
          <w:t xml:space="preserve">        - {}</w:t>
        </w:r>
      </w:ins>
    </w:p>
    <w:p w14:paraId="35770625" w14:textId="77777777" w:rsidR="00357635" w:rsidRDefault="00357635" w:rsidP="00357635">
      <w:pPr>
        <w:pStyle w:val="PL"/>
        <w:rPr>
          <w:ins w:id="1627" w:author="Nokia" w:date="2021-09-23T21:53:00Z"/>
        </w:rPr>
      </w:pPr>
      <w:ins w:id="1628" w:author="Nokia" w:date="2021-09-23T21:53:00Z">
        <w:r>
          <w:t xml:space="preserve">        - oAuth2ClientCredentials:</w:t>
        </w:r>
      </w:ins>
    </w:p>
    <w:p w14:paraId="323391A2" w14:textId="77777777" w:rsidR="00357635" w:rsidRDefault="00357635" w:rsidP="00357635">
      <w:pPr>
        <w:pStyle w:val="PL"/>
        <w:rPr>
          <w:ins w:id="1629" w:author="Nokia" w:date="2021-09-23T21:53:00Z"/>
        </w:rPr>
      </w:pPr>
      <w:ins w:id="1630" w:author="Nokia" w:date="2021-09-23T21:53:00Z">
        <w:r>
          <w:t xml:space="preserve">          - nudr-dr</w:t>
        </w:r>
      </w:ins>
    </w:p>
    <w:p w14:paraId="7F66C5AB" w14:textId="77777777" w:rsidR="00357635" w:rsidRDefault="00357635" w:rsidP="00357635">
      <w:pPr>
        <w:pStyle w:val="PL"/>
        <w:rPr>
          <w:ins w:id="1631" w:author="Nokia" w:date="2021-09-23T21:53:00Z"/>
        </w:rPr>
      </w:pPr>
      <w:ins w:id="1632" w:author="Nokia" w:date="2021-09-23T21:53:00Z">
        <w:r>
          <w:t xml:space="preserve">        - oAuth2ClientCredentials:</w:t>
        </w:r>
      </w:ins>
    </w:p>
    <w:p w14:paraId="24BA3ED0" w14:textId="77777777" w:rsidR="00357635" w:rsidRDefault="00357635" w:rsidP="00357635">
      <w:pPr>
        <w:pStyle w:val="PL"/>
        <w:rPr>
          <w:ins w:id="1633" w:author="Nokia" w:date="2021-09-23T21:53:00Z"/>
        </w:rPr>
      </w:pPr>
      <w:ins w:id="1634" w:author="Nokia" w:date="2021-09-23T21:53:00Z">
        <w:r>
          <w:t xml:space="preserve">          - nudr-dr</w:t>
        </w:r>
      </w:ins>
    </w:p>
    <w:p w14:paraId="180877A0" w14:textId="77777777" w:rsidR="00357635" w:rsidRDefault="00357635" w:rsidP="00357635">
      <w:pPr>
        <w:pStyle w:val="PL"/>
        <w:rPr>
          <w:ins w:id="1635" w:author="Nokia" w:date="2021-09-23T21:53:00Z"/>
        </w:rPr>
      </w:pPr>
      <w:ins w:id="1636" w:author="Nokia" w:date="2021-09-23T21:53:00Z">
        <w:r>
          <w:t xml:space="preserve">          - nudr-dr:application-data</w:t>
        </w:r>
      </w:ins>
    </w:p>
    <w:p w14:paraId="17E1E23C" w14:textId="77777777" w:rsidR="00357635" w:rsidRDefault="00357635" w:rsidP="00357635">
      <w:pPr>
        <w:pStyle w:val="PL"/>
        <w:rPr>
          <w:ins w:id="1637" w:author="Nokia" w:date="2021-09-23T21:53:00Z"/>
          <w:noProof w:val="0"/>
        </w:rPr>
      </w:pPr>
      <w:ins w:id="1638" w:author="Nokia" w:date="2021-09-23T21:53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14:paraId="4FB0D89C" w14:textId="77777777" w:rsidR="00357635" w:rsidRDefault="00357635" w:rsidP="00357635">
      <w:pPr>
        <w:pStyle w:val="PL"/>
        <w:rPr>
          <w:ins w:id="1639" w:author="Nokia" w:date="2021-09-23T21:53:00Z"/>
          <w:noProof w:val="0"/>
        </w:rPr>
      </w:pPr>
      <w:ins w:id="1640" w:author="Nokia" w:date="2021-09-23T21:53:00Z">
        <w:r>
          <w:rPr>
            <w:noProof w:val="0"/>
          </w:rPr>
          <w:t xml:space="preserve">        required: true</w:t>
        </w:r>
      </w:ins>
    </w:p>
    <w:p w14:paraId="4E72B715" w14:textId="77777777" w:rsidR="00357635" w:rsidRDefault="00357635" w:rsidP="00357635">
      <w:pPr>
        <w:pStyle w:val="PL"/>
        <w:rPr>
          <w:ins w:id="1641" w:author="Nokia" w:date="2021-09-23T21:53:00Z"/>
          <w:noProof w:val="0"/>
        </w:rPr>
      </w:pPr>
      <w:ins w:id="1642" w:author="Nokia" w:date="2021-09-23T21:53:00Z">
        <w:r>
          <w:rPr>
            <w:noProof w:val="0"/>
          </w:rPr>
          <w:t xml:space="preserve">        content:</w:t>
        </w:r>
      </w:ins>
    </w:p>
    <w:p w14:paraId="21E67560" w14:textId="77777777" w:rsidR="00357635" w:rsidRDefault="00357635" w:rsidP="00357635">
      <w:pPr>
        <w:pStyle w:val="PL"/>
        <w:rPr>
          <w:ins w:id="1643" w:author="Nokia" w:date="2021-09-23T21:53:00Z"/>
          <w:noProof w:val="0"/>
        </w:rPr>
      </w:pPr>
      <w:ins w:id="1644" w:author="Nokia" w:date="2021-09-23T21:53:00Z">
        <w:r>
          <w:rPr>
            <w:noProof w:val="0"/>
          </w:rPr>
          <w:t xml:space="preserve">          application/</w:t>
        </w:r>
        <w:proofErr w:type="spellStart"/>
        <w:r>
          <w:rPr>
            <w:noProof w:val="0"/>
          </w:rPr>
          <w:t>merge-patch+json</w:t>
        </w:r>
        <w:proofErr w:type="spellEnd"/>
        <w:r>
          <w:rPr>
            <w:noProof w:val="0"/>
          </w:rPr>
          <w:t>:</w:t>
        </w:r>
      </w:ins>
    </w:p>
    <w:p w14:paraId="2131A810" w14:textId="77777777" w:rsidR="00357635" w:rsidRDefault="00357635" w:rsidP="00357635">
      <w:pPr>
        <w:pStyle w:val="PL"/>
        <w:rPr>
          <w:ins w:id="1645" w:author="Nokia" w:date="2021-09-23T21:53:00Z"/>
          <w:noProof w:val="0"/>
        </w:rPr>
      </w:pPr>
      <w:ins w:id="1646" w:author="Nokia" w:date="2021-09-23T21:53:00Z">
        <w:r>
          <w:rPr>
            <w:noProof w:val="0"/>
          </w:rPr>
          <w:t xml:space="preserve">            schema:</w:t>
        </w:r>
      </w:ins>
    </w:p>
    <w:p w14:paraId="09092C88" w14:textId="587F3FAC" w:rsidR="00357635" w:rsidRDefault="00357635" w:rsidP="00357635">
      <w:pPr>
        <w:pStyle w:val="PL"/>
        <w:rPr>
          <w:ins w:id="1647" w:author="Nokia" w:date="2021-09-23T21:53:00Z"/>
          <w:noProof w:val="0"/>
        </w:rPr>
      </w:pPr>
      <w:ins w:id="1648" w:author="Nokia" w:date="2021-09-23T21:53:00Z">
        <w:r>
          <w:rPr>
            <w:noProof w:val="0"/>
          </w:rPr>
          <w:t xml:space="preserve">              $ref: '#/components/schemas/</w:t>
        </w:r>
      </w:ins>
      <w:proofErr w:type="spellStart"/>
      <w:ins w:id="1649" w:author="Nokia" w:date="2021-09-23T22:04:00Z">
        <w:r w:rsidR="000F41AC">
          <w:rPr>
            <w:noProof w:val="0"/>
          </w:rPr>
          <w:t>TimeSynch</w:t>
        </w:r>
      </w:ins>
      <w:ins w:id="1650" w:author="Nokia" w:date="2021-09-23T21:53:00Z">
        <w:r>
          <w:rPr>
            <w:noProof w:val="0"/>
          </w:rPr>
          <w:t>DataPatch</w:t>
        </w:r>
        <w:proofErr w:type="spellEnd"/>
        <w:r>
          <w:rPr>
            <w:noProof w:val="0"/>
          </w:rPr>
          <w:t>'</w:t>
        </w:r>
      </w:ins>
    </w:p>
    <w:p w14:paraId="3FFE1228" w14:textId="77777777" w:rsidR="00357635" w:rsidRDefault="00357635" w:rsidP="00357635">
      <w:pPr>
        <w:pStyle w:val="PL"/>
        <w:rPr>
          <w:ins w:id="1651" w:author="Nokia" w:date="2021-09-23T21:53:00Z"/>
          <w:noProof w:val="0"/>
        </w:rPr>
      </w:pPr>
      <w:ins w:id="1652" w:author="Nokia" w:date="2021-09-23T21:53:00Z">
        <w:r>
          <w:rPr>
            <w:noProof w:val="0"/>
          </w:rPr>
          <w:t xml:space="preserve">      parameters:</w:t>
        </w:r>
      </w:ins>
    </w:p>
    <w:p w14:paraId="110B5D94" w14:textId="19B4FF8D" w:rsidR="00357635" w:rsidRDefault="00357635" w:rsidP="00357635">
      <w:pPr>
        <w:pStyle w:val="PL"/>
        <w:rPr>
          <w:ins w:id="1653" w:author="Nokia" w:date="2021-09-23T21:53:00Z"/>
          <w:noProof w:val="0"/>
        </w:rPr>
      </w:pPr>
      <w:ins w:id="1654" w:author="Nokia" w:date="2021-09-23T21:53:00Z">
        <w:r>
          <w:rPr>
            <w:noProof w:val="0"/>
          </w:rPr>
          <w:t xml:space="preserve">        - name: </w:t>
        </w:r>
      </w:ins>
      <w:proofErr w:type="spellStart"/>
      <w:ins w:id="1655" w:author="Nokia" w:date="2021-09-23T22:04:00Z">
        <w:r w:rsidR="000F41AC">
          <w:rPr>
            <w:noProof w:val="0"/>
          </w:rPr>
          <w:t>timeSynch</w:t>
        </w:r>
      </w:ins>
      <w:ins w:id="1656" w:author="Nokia" w:date="2021-09-23T21:53:00Z">
        <w:r>
          <w:rPr>
            <w:noProof w:val="0"/>
          </w:rPr>
          <w:t>Id</w:t>
        </w:r>
        <w:proofErr w:type="spellEnd"/>
      </w:ins>
    </w:p>
    <w:p w14:paraId="7C11B075" w14:textId="77777777" w:rsidR="00357635" w:rsidRDefault="00357635" w:rsidP="00357635">
      <w:pPr>
        <w:pStyle w:val="PL"/>
        <w:rPr>
          <w:ins w:id="1657" w:author="Nokia" w:date="2021-09-23T21:53:00Z"/>
          <w:noProof w:val="0"/>
        </w:rPr>
      </w:pPr>
      <w:ins w:id="1658" w:author="Nokia" w:date="2021-09-23T21:53:00Z">
        <w:r>
          <w:rPr>
            <w:noProof w:val="0"/>
          </w:rPr>
          <w:t xml:space="preserve">          in: path</w:t>
        </w:r>
      </w:ins>
    </w:p>
    <w:p w14:paraId="4DAB7376" w14:textId="68F23B3E" w:rsidR="00357635" w:rsidRDefault="00357635" w:rsidP="00357635">
      <w:pPr>
        <w:pStyle w:val="PL"/>
        <w:rPr>
          <w:ins w:id="1659" w:author="Nokia" w:date="2021-09-23T21:53:00Z"/>
          <w:noProof w:val="0"/>
        </w:rPr>
      </w:pPr>
      <w:ins w:id="1660" w:author="Nokia" w:date="2021-09-23T21:53:00Z">
        <w:r>
          <w:rPr>
            <w:noProof w:val="0"/>
          </w:rPr>
          <w:t xml:space="preserve">          description: The Identifier of an Individual </w:t>
        </w:r>
      </w:ins>
      <w:ins w:id="1661" w:author="Nokia" w:date="2021-09-23T22:04:00Z">
        <w:r w:rsidR="000F41AC">
          <w:rPr>
            <w:noProof w:val="0"/>
          </w:rPr>
          <w:t>Time Synch</w:t>
        </w:r>
      </w:ins>
      <w:ins w:id="1662" w:author="Nokia" w:date="2021-09-23T21:53:00Z">
        <w:r>
          <w:rPr>
            <w:noProof w:val="0"/>
          </w:rPr>
          <w:t xml:space="preserve"> Data to be updated. It shall apply the format of Data type string.</w:t>
        </w:r>
      </w:ins>
    </w:p>
    <w:p w14:paraId="4579528E" w14:textId="77777777" w:rsidR="00357635" w:rsidRDefault="00357635" w:rsidP="00357635">
      <w:pPr>
        <w:pStyle w:val="PL"/>
        <w:rPr>
          <w:ins w:id="1663" w:author="Nokia" w:date="2021-09-23T21:53:00Z"/>
          <w:noProof w:val="0"/>
        </w:rPr>
      </w:pPr>
      <w:ins w:id="1664" w:author="Nokia" w:date="2021-09-23T21:53:00Z">
        <w:r>
          <w:rPr>
            <w:noProof w:val="0"/>
          </w:rPr>
          <w:t xml:space="preserve">          required: true</w:t>
        </w:r>
      </w:ins>
    </w:p>
    <w:p w14:paraId="5A60DF83" w14:textId="77777777" w:rsidR="00357635" w:rsidRDefault="00357635" w:rsidP="00357635">
      <w:pPr>
        <w:pStyle w:val="PL"/>
        <w:rPr>
          <w:ins w:id="1665" w:author="Nokia" w:date="2021-09-23T21:53:00Z"/>
          <w:noProof w:val="0"/>
        </w:rPr>
      </w:pPr>
      <w:ins w:id="1666" w:author="Nokia" w:date="2021-09-23T21:53:00Z">
        <w:r>
          <w:rPr>
            <w:noProof w:val="0"/>
          </w:rPr>
          <w:t xml:space="preserve">          schema:</w:t>
        </w:r>
      </w:ins>
    </w:p>
    <w:p w14:paraId="516B7AD5" w14:textId="77777777" w:rsidR="00357635" w:rsidRDefault="00357635" w:rsidP="00357635">
      <w:pPr>
        <w:pStyle w:val="PL"/>
        <w:rPr>
          <w:ins w:id="1667" w:author="Nokia" w:date="2021-09-23T21:53:00Z"/>
          <w:noProof w:val="0"/>
        </w:rPr>
      </w:pPr>
      <w:ins w:id="1668" w:author="Nokia" w:date="2021-09-23T21:53:00Z">
        <w:r>
          <w:rPr>
            <w:noProof w:val="0"/>
          </w:rPr>
          <w:t xml:space="preserve">            type: string</w:t>
        </w:r>
      </w:ins>
    </w:p>
    <w:p w14:paraId="235419D8" w14:textId="77777777" w:rsidR="00357635" w:rsidRDefault="00357635" w:rsidP="00357635">
      <w:pPr>
        <w:pStyle w:val="PL"/>
        <w:rPr>
          <w:ins w:id="1669" w:author="Nokia" w:date="2021-09-23T21:53:00Z"/>
          <w:noProof w:val="0"/>
        </w:rPr>
      </w:pPr>
      <w:ins w:id="1670" w:author="Nokia" w:date="2021-09-23T21:53:00Z">
        <w:r>
          <w:rPr>
            <w:noProof w:val="0"/>
          </w:rPr>
          <w:t xml:space="preserve">      responses:</w:t>
        </w:r>
      </w:ins>
    </w:p>
    <w:p w14:paraId="6C702C7D" w14:textId="77777777" w:rsidR="00357635" w:rsidRDefault="00357635" w:rsidP="00357635">
      <w:pPr>
        <w:pStyle w:val="PL"/>
        <w:rPr>
          <w:ins w:id="1671" w:author="Nokia" w:date="2021-09-23T21:53:00Z"/>
          <w:noProof w:val="0"/>
        </w:rPr>
      </w:pPr>
      <w:ins w:id="1672" w:author="Nokia" w:date="2021-09-23T21:53:00Z">
        <w:r>
          <w:rPr>
            <w:noProof w:val="0"/>
          </w:rPr>
          <w:t xml:space="preserve">        '200':</w:t>
        </w:r>
      </w:ins>
    </w:p>
    <w:p w14:paraId="26679A05" w14:textId="71432598" w:rsidR="00357635" w:rsidRDefault="00357635" w:rsidP="00357635">
      <w:pPr>
        <w:pStyle w:val="PL"/>
        <w:rPr>
          <w:ins w:id="1673" w:author="Nokia" w:date="2021-09-23T21:53:00Z"/>
          <w:noProof w:val="0"/>
        </w:rPr>
      </w:pPr>
      <w:ins w:id="1674" w:author="Nokia" w:date="2021-09-23T21:53:00Z">
        <w:r>
          <w:rPr>
            <w:noProof w:val="0"/>
          </w:rPr>
          <w:t xml:space="preserve">          description: The update of an Individual </w:t>
        </w:r>
      </w:ins>
      <w:ins w:id="1675" w:author="Nokia" w:date="2021-09-23T22:05:00Z">
        <w:r w:rsidR="000F41AC">
          <w:rPr>
            <w:noProof w:val="0"/>
          </w:rPr>
          <w:t>Time Synch</w:t>
        </w:r>
      </w:ins>
      <w:ins w:id="1676" w:author="Nokia" w:date="2021-09-23T21:53:00Z">
        <w:r>
          <w:rPr>
            <w:noProof w:val="0"/>
          </w:rPr>
          <w:t xml:space="preserve"> Data resource is confirmed and a response body containing </w:t>
        </w:r>
      </w:ins>
      <w:ins w:id="1677" w:author="Nokia" w:date="2021-09-23T22:05:00Z">
        <w:r w:rsidR="000F41AC">
          <w:rPr>
            <w:noProof w:val="0"/>
          </w:rPr>
          <w:t>Time Synch</w:t>
        </w:r>
      </w:ins>
      <w:ins w:id="1678" w:author="Nokia" w:date="2021-09-23T21:53:00Z">
        <w:r>
          <w:rPr>
            <w:noProof w:val="0"/>
          </w:rPr>
          <w:t xml:space="preserve"> Data shall be returned.</w:t>
        </w:r>
      </w:ins>
    </w:p>
    <w:p w14:paraId="6F8C66CA" w14:textId="77777777" w:rsidR="00357635" w:rsidRDefault="00357635" w:rsidP="00357635">
      <w:pPr>
        <w:pStyle w:val="PL"/>
        <w:rPr>
          <w:ins w:id="1679" w:author="Nokia" w:date="2021-09-23T21:53:00Z"/>
          <w:noProof w:val="0"/>
        </w:rPr>
      </w:pPr>
      <w:ins w:id="1680" w:author="Nokia" w:date="2021-09-23T21:53:00Z">
        <w:r>
          <w:rPr>
            <w:noProof w:val="0"/>
          </w:rPr>
          <w:t xml:space="preserve">          content:</w:t>
        </w:r>
      </w:ins>
    </w:p>
    <w:p w14:paraId="78503D54" w14:textId="77777777" w:rsidR="00357635" w:rsidRDefault="00357635" w:rsidP="00357635">
      <w:pPr>
        <w:pStyle w:val="PL"/>
        <w:rPr>
          <w:ins w:id="1681" w:author="Nokia" w:date="2021-09-23T21:53:00Z"/>
          <w:noProof w:val="0"/>
        </w:rPr>
      </w:pPr>
      <w:ins w:id="1682" w:author="Nokia" w:date="2021-09-23T21:53:00Z">
        <w:r>
          <w:rPr>
            <w:noProof w:val="0"/>
          </w:rPr>
          <w:t xml:space="preserve">            application/json:</w:t>
        </w:r>
      </w:ins>
    </w:p>
    <w:p w14:paraId="394DB9B9" w14:textId="77777777" w:rsidR="00357635" w:rsidRDefault="00357635" w:rsidP="00357635">
      <w:pPr>
        <w:pStyle w:val="PL"/>
        <w:rPr>
          <w:ins w:id="1683" w:author="Nokia" w:date="2021-09-23T21:53:00Z"/>
          <w:noProof w:val="0"/>
        </w:rPr>
      </w:pPr>
      <w:ins w:id="1684" w:author="Nokia" w:date="2021-09-23T21:53:00Z">
        <w:r>
          <w:rPr>
            <w:noProof w:val="0"/>
          </w:rPr>
          <w:t xml:space="preserve">              schema:</w:t>
        </w:r>
      </w:ins>
    </w:p>
    <w:p w14:paraId="75DAD1EF" w14:textId="6D517CAE" w:rsidR="00357635" w:rsidRDefault="00357635" w:rsidP="00357635">
      <w:pPr>
        <w:pStyle w:val="PL"/>
        <w:rPr>
          <w:ins w:id="1685" w:author="Nokia" w:date="2021-09-23T21:53:00Z"/>
          <w:noProof w:val="0"/>
        </w:rPr>
      </w:pPr>
      <w:ins w:id="1686" w:author="Nokia" w:date="2021-09-23T21:53:00Z">
        <w:r>
          <w:rPr>
            <w:noProof w:val="0"/>
          </w:rPr>
          <w:t xml:space="preserve">                $ref: '#/components/schemas/</w:t>
        </w:r>
      </w:ins>
      <w:proofErr w:type="spellStart"/>
      <w:ins w:id="1687" w:author="Nokia" w:date="2021-09-23T22:05:00Z">
        <w:r w:rsidR="000F41AC">
          <w:rPr>
            <w:noProof w:val="0"/>
          </w:rPr>
          <w:t>TimeSynch</w:t>
        </w:r>
      </w:ins>
      <w:ins w:id="1688" w:author="Nokia" w:date="2021-09-23T21:53:00Z">
        <w:r>
          <w:rPr>
            <w:noProof w:val="0"/>
          </w:rPr>
          <w:t>Data</w:t>
        </w:r>
        <w:proofErr w:type="spellEnd"/>
        <w:r>
          <w:rPr>
            <w:noProof w:val="0"/>
          </w:rPr>
          <w:t>'</w:t>
        </w:r>
      </w:ins>
    </w:p>
    <w:p w14:paraId="66B4B4F5" w14:textId="77777777" w:rsidR="00357635" w:rsidRDefault="00357635" w:rsidP="00357635">
      <w:pPr>
        <w:pStyle w:val="PL"/>
        <w:rPr>
          <w:ins w:id="1689" w:author="Nokia" w:date="2021-09-23T21:53:00Z"/>
          <w:noProof w:val="0"/>
        </w:rPr>
      </w:pPr>
      <w:ins w:id="1690" w:author="Nokia" w:date="2021-09-23T21:53:00Z">
        <w:r>
          <w:rPr>
            <w:noProof w:val="0"/>
          </w:rPr>
          <w:t xml:space="preserve">        '204':</w:t>
        </w:r>
      </w:ins>
    </w:p>
    <w:p w14:paraId="3D8F1403" w14:textId="77777777" w:rsidR="00357635" w:rsidRDefault="00357635" w:rsidP="00357635">
      <w:pPr>
        <w:pStyle w:val="PL"/>
        <w:rPr>
          <w:ins w:id="1691" w:author="Nokia" w:date="2021-09-23T21:53:00Z"/>
          <w:noProof w:val="0"/>
        </w:rPr>
      </w:pPr>
      <w:ins w:id="1692" w:author="Nokia" w:date="2021-09-23T21:53:00Z">
        <w:r>
          <w:rPr>
            <w:noProof w:val="0"/>
          </w:rPr>
          <w:t xml:space="preserve">          description: No content</w:t>
        </w:r>
      </w:ins>
    </w:p>
    <w:p w14:paraId="34FF9E58" w14:textId="77777777" w:rsidR="00357635" w:rsidRDefault="00357635" w:rsidP="00357635">
      <w:pPr>
        <w:pStyle w:val="PL"/>
        <w:rPr>
          <w:ins w:id="1693" w:author="Nokia" w:date="2021-09-23T21:53:00Z"/>
          <w:noProof w:val="0"/>
        </w:rPr>
      </w:pPr>
      <w:ins w:id="1694" w:author="Nokia" w:date="2021-09-23T21:53:00Z">
        <w:r>
          <w:rPr>
            <w:noProof w:val="0"/>
          </w:rPr>
          <w:t xml:space="preserve">        '400':</w:t>
        </w:r>
      </w:ins>
    </w:p>
    <w:p w14:paraId="4D6A54FC" w14:textId="77777777" w:rsidR="00357635" w:rsidRDefault="00357635" w:rsidP="00357635">
      <w:pPr>
        <w:pStyle w:val="PL"/>
        <w:rPr>
          <w:ins w:id="1695" w:author="Nokia" w:date="2021-09-23T21:53:00Z"/>
          <w:noProof w:val="0"/>
        </w:rPr>
      </w:pPr>
      <w:ins w:id="1696" w:author="Nokia" w:date="2021-09-23T21:53:00Z">
        <w:r>
          <w:rPr>
            <w:noProof w:val="0"/>
          </w:rPr>
          <w:t xml:space="preserve">          $ref: 'TS29571_CommonData.yaml#/components/responses/400'</w:t>
        </w:r>
      </w:ins>
    </w:p>
    <w:p w14:paraId="034B182C" w14:textId="77777777" w:rsidR="00357635" w:rsidRDefault="00357635" w:rsidP="00357635">
      <w:pPr>
        <w:pStyle w:val="PL"/>
        <w:rPr>
          <w:ins w:id="1697" w:author="Nokia" w:date="2021-09-23T21:53:00Z"/>
          <w:noProof w:val="0"/>
        </w:rPr>
      </w:pPr>
      <w:ins w:id="1698" w:author="Nokia" w:date="2021-09-23T21:53:00Z">
        <w:r>
          <w:rPr>
            <w:noProof w:val="0"/>
          </w:rPr>
          <w:t xml:space="preserve">        '401':</w:t>
        </w:r>
      </w:ins>
    </w:p>
    <w:p w14:paraId="72EB148A" w14:textId="77777777" w:rsidR="00357635" w:rsidRDefault="00357635" w:rsidP="00357635">
      <w:pPr>
        <w:pStyle w:val="PL"/>
        <w:rPr>
          <w:ins w:id="1699" w:author="Nokia" w:date="2021-09-23T21:53:00Z"/>
          <w:noProof w:val="0"/>
        </w:rPr>
      </w:pPr>
      <w:ins w:id="1700" w:author="Nokia" w:date="2021-09-23T21:53:00Z">
        <w:r>
          <w:rPr>
            <w:noProof w:val="0"/>
          </w:rPr>
          <w:t xml:space="preserve">          $ref: 'TS29571_CommonData.yaml#/components/responses/401'</w:t>
        </w:r>
      </w:ins>
    </w:p>
    <w:p w14:paraId="3F7FFA0E" w14:textId="77777777" w:rsidR="00357635" w:rsidRDefault="00357635" w:rsidP="00357635">
      <w:pPr>
        <w:pStyle w:val="PL"/>
        <w:rPr>
          <w:ins w:id="1701" w:author="Nokia" w:date="2021-09-23T21:53:00Z"/>
          <w:noProof w:val="0"/>
        </w:rPr>
      </w:pPr>
      <w:ins w:id="1702" w:author="Nokia" w:date="2021-09-23T21:53:00Z">
        <w:r>
          <w:rPr>
            <w:noProof w:val="0"/>
          </w:rPr>
          <w:t xml:space="preserve">        '403':</w:t>
        </w:r>
      </w:ins>
    </w:p>
    <w:p w14:paraId="2BA8C8AC" w14:textId="77777777" w:rsidR="00357635" w:rsidRDefault="00357635" w:rsidP="00357635">
      <w:pPr>
        <w:pStyle w:val="PL"/>
        <w:rPr>
          <w:ins w:id="1703" w:author="Nokia" w:date="2021-09-23T21:53:00Z"/>
          <w:noProof w:val="0"/>
        </w:rPr>
      </w:pPr>
      <w:ins w:id="1704" w:author="Nokia" w:date="2021-09-23T21:53:00Z">
        <w:r>
          <w:rPr>
            <w:noProof w:val="0"/>
          </w:rPr>
          <w:t xml:space="preserve">          $ref: 'TS29571_CommonData.yaml#/components/responses/403'</w:t>
        </w:r>
      </w:ins>
    </w:p>
    <w:p w14:paraId="0527434F" w14:textId="77777777" w:rsidR="00357635" w:rsidRDefault="00357635" w:rsidP="00357635">
      <w:pPr>
        <w:pStyle w:val="PL"/>
        <w:rPr>
          <w:ins w:id="1705" w:author="Nokia" w:date="2021-09-23T21:53:00Z"/>
          <w:noProof w:val="0"/>
        </w:rPr>
      </w:pPr>
      <w:ins w:id="1706" w:author="Nokia" w:date="2021-09-23T21:53:00Z">
        <w:r>
          <w:rPr>
            <w:noProof w:val="0"/>
          </w:rPr>
          <w:t xml:space="preserve">        '404':</w:t>
        </w:r>
      </w:ins>
    </w:p>
    <w:p w14:paraId="4E4DD27D" w14:textId="77777777" w:rsidR="00357635" w:rsidRDefault="00357635" w:rsidP="00357635">
      <w:pPr>
        <w:pStyle w:val="PL"/>
        <w:rPr>
          <w:ins w:id="1707" w:author="Nokia" w:date="2021-09-23T21:53:00Z"/>
          <w:noProof w:val="0"/>
        </w:rPr>
      </w:pPr>
      <w:ins w:id="1708" w:author="Nokia" w:date="2021-09-23T21:53:00Z">
        <w:r>
          <w:rPr>
            <w:noProof w:val="0"/>
          </w:rPr>
          <w:t xml:space="preserve">          $ref: 'TS29571_CommonData.yaml#/components/responses/404'</w:t>
        </w:r>
      </w:ins>
    </w:p>
    <w:p w14:paraId="1A90E65F" w14:textId="77777777" w:rsidR="00357635" w:rsidRDefault="00357635" w:rsidP="00357635">
      <w:pPr>
        <w:pStyle w:val="PL"/>
        <w:rPr>
          <w:ins w:id="1709" w:author="Nokia" w:date="2021-09-23T21:53:00Z"/>
          <w:noProof w:val="0"/>
        </w:rPr>
      </w:pPr>
      <w:ins w:id="1710" w:author="Nokia" w:date="2021-09-23T21:53:00Z">
        <w:r>
          <w:rPr>
            <w:noProof w:val="0"/>
          </w:rPr>
          <w:t xml:space="preserve">        '411':</w:t>
        </w:r>
      </w:ins>
    </w:p>
    <w:p w14:paraId="43E27FA3" w14:textId="77777777" w:rsidR="00357635" w:rsidRDefault="00357635" w:rsidP="00357635">
      <w:pPr>
        <w:pStyle w:val="PL"/>
        <w:rPr>
          <w:ins w:id="1711" w:author="Nokia" w:date="2021-09-23T21:53:00Z"/>
          <w:noProof w:val="0"/>
        </w:rPr>
      </w:pPr>
      <w:ins w:id="1712" w:author="Nokia" w:date="2021-09-23T21:53:00Z">
        <w:r>
          <w:rPr>
            <w:noProof w:val="0"/>
          </w:rPr>
          <w:t xml:space="preserve">          $ref: 'TS29571_CommonData.yaml#/components/responses/411'</w:t>
        </w:r>
      </w:ins>
    </w:p>
    <w:p w14:paraId="634761BC" w14:textId="77777777" w:rsidR="00357635" w:rsidRDefault="00357635" w:rsidP="00357635">
      <w:pPr>
        <w:pStyle w:val="PL"/>
        <w:rPr>
          <w:ins w:id="1713" w:author="Nokia" w:date="2021-09-23T21:53:00Z"/>
          <w:noProof w:val="0"/>
        </w:rPr>
      </w:pPr>
      <w:ins w:id="1714" w:author="Nokia" w:date="2021-09-23T21:53:00Z">
        <w:r>
          <w:rPr>
            <w:noProof w:val="0"/>
          </w:rPr>
          <w:lastRenderedPageBreak/>
          <w:t xml:space="preserve">        '413':</w:t>
        </w:r>
      </w:ins>
    </w:p>
    <w:p w14:paraId="447D5B1D" w14:textId="77777777" w:rsidR="00357635" w:rsidRDefault="00357635" w:rsidP="00357635">
      <w:pPr>
        <w:pStyle w:val="PL"/>
        <w:rPr>
          <w:ins w:id="1715" w:author="Nokia" w:date="2021-09-23T21:53:00Z"/>
          <w:noProof w:val="0"/>
        </w:rPr>
      </w:pPr>
      <w:ins w:id="1716" w:author="Nokia" w:date="2021-09-23T21:53:00Z">
        <w:r>
          <w:rPr>
            <w:noProof w:val="0"/>
          </w:rPr>
          <w:t xml:space="preserve">          $ref: 'TS29571_CommonData.yaml#/components/responses/413'</w:t>
        </w:r>
      </w:ins>
    </w:p>
    <w:p w14:paraId="181D3E01" w14:textId="77777777" w:rsidR="00357635" w:rsidRDefault="00357635" w:rsidP="00357635">
      <w:pPr>
        <w:pStyle w:val="PL"/>
        <w:rPr>
          <w:ins w:id="1717" w:author="Nokia" w:date="2021-09-23T21:53:00Z"/>
          <w:noProof w:val="0"/>
        </w:rPr>
      </w:pPr>
      <w:ins w:id="1718" w:author="Nokia" w:date="2021-09-23T21:53:00Z">
        <w:r>
          <w:rPr>
            <w:noProof w:val="0"/>
          </w:rPr>
          <w:t xml:space="preserve">        '415':</w:t>
        </w:r>
      </w:ins>
    </w:p>
    <w:p w14:paraId="34E0775E" w14:textId="77777777" w:rsidR="00357635" w:rsidRDefault="00357635" w:rsidP="00357635">
      <w:pPr>
        <w:pStyle w:val="PL"/>
        <w:rPr>
          <w:ins w:id="1719" w:author="Nokia" w:date="2021-09-23T21:53:00Z"/>
          <w:noProof w:val="0"/>
        </w:rPr>
      </w:pPr>
      <w:ins w:id="1720" w:author="Nokia" w:date="2021-09-23T21:53:00Z">
        <w:r>
          <w:rPr>
            <w:noProof w:val="0"/>
          </w:rPr>
          <w:t xml:space="preserve">          $ref: 'TS29571_CommonData.yaml#/components/responses/415'</w:t>
        </w:r>
      </w:ins>
    </w:p>
    <w:p w14:paraId="2250242C" w14:textId="77777777" w:rsidR="00357635" w:rsidRDefault="00357635" w:rsidP="00357635">
      <w:pPr>
        <w:pStyle w:val="PL"/>
        <w:rPr>
          <w:ins w:id="1721" w:author="Nokia" w:date="2021-09-23T21:53:00Z"/>
          <w:noProof w:val="0"/>
        </w:rPr>
      </w:pPr>
      <w:ins w:id="1722" w:author="Nokia" w:date="2021-09-23T21:53:00Z">
        <w:r>
          <w:rPr>
            <w:noProof w:val="0"/>
          </w:rPr>
          <w:t xml:space="preserve">        '429':</w:t>
        </w:r>
      </w:ins>
    </w:p>
    <w:p w14:paraId="77886959" w14:textId="77777777" w:rsidR="00357635" w:rsidRDefault="00357635" w:rsidP="00357635">
      <w:pPr>
        <w:pStyle w:val="PL"/>
        <w:rPr>
          <w:ins w:id="1723" w:author="Nokia" w:date="2021-09-23T21:53:00Z"/>
          <w:noProof w:val="0"/>
        </w:rPr>
      </w:pPr>
      <w:ins w:id="1724" w:author="Nokia" w:date="2021-09-23T21:53:00Z">
        <w:r>
          <w:rPr>
            <w:noProof w:val="0"/>
          </w:rPr>
          <w:t xml:space="preserve">          $ref: 'TS29571_CommonData.yaml#/components/responses/429'</w:t>
        </w:r>
      </w:ins>
    </w:p>
    <w:p w14:paraId="473E7278" w14:textId="77777777" w:rsidR="00357635" w:rsidRDefault="00357635" w:rsidP="00357635">
      <w:pPr>
        <w:pStyle w:val="PL"/>
        <w:rPr>
          <w:ins w:id="1725" w:author="Nokia" w:date="2021-09-23T21:53:00Z"/>
          <w:noProof w:val="0"/>
        </w:rPr>
      </w:pPr>
      <w:ins w:id="1726" w:author="Nokia" w:date="2021-09-23T21:53:00Z">
        <w:r>
          <w:rPr>
            <w:noProof w:val="0"/>
          </w:rPr>
          <w:t xml:space="preserve">        '500':</w:t>
        </w:r>
      </w:ins>
    </w:p>
    <w:p w14:paraId="41BA383D" w14:textId="77777777" w:rsidR="00357635" w:rsidRDefault="00357635" w:rsidP="00357635">
      <w:pPr>
        <w:pStyle w:val="PL"/>
        <w:rPr>
          <w:ins w:id="1727" w:author="Nokia" w:date="2021-09-23T21:53:00Z"/>
          <w:noProof w:val="0"/>
        </w:rPr>
      </w:pPr>
      <w:ins w:id="1728" w:author="Nokia" w:date="2021-09-23T21:53:00Z">
        <w:r>
          <w:rPr>
            <w:noProof w:val="0"/>
          </w:rPr>
          <w:t xml:space="preserve">          $ref: 'TS29571_CommonData.yaml#/components/responses/500'</w:t>
        </w:r>
      </w:ins>
    </w:p>
    <w:p w14:paraId="200C636A" w14:textId="77777777" w:rsidR="00357635" w:rsidRDefault="00357635" w:rsidP="00357635">
      <w:pPr>
        <w:pStyle w:val="PL"/>
        <w:rPr>
          <w:ins w:id="1729" w:author="Nokia" w:date="2021-09-23T21:53:00Z"/>
          <w:noProof w:val="0"/>
        </w:rPr>
      </w:pPr>
      <w:ins w:id="1730" w:author="Nokia" w:date="2021-09-23T21:53:00Z">
        <w:r>
          <w:rPr>
            <w:noProof w:val="0"/>
          </w:rPr>
          <w:t xml:space="preserve">        '503':</w:t>
        </w:r>
      </w:ins>
    </w:p>
    <w:p w14:paraId="164E9886" w14:textId="77777777" w:rsidR="00357635" w:rsidRDefault="00357635" w:rsidP="00357635">
      <w:pPr>
        <w:pStyle w:val="PL"/>
        <w:rPr>
          <w:ins w:id="1731" w:author="Nokia" w:date="2021-09-23T21:53:00Z"/>
          <w:noProof w:val="0"/>
        </w:rPr>
      </w:pPr>
      <w:ins w:id="1732" w:author="Nokia" w:date="2021-09-23T21:53:00Z">
        <w:r>
          <w:rPr>
            <w:noProof w:val="0"/>
          </w:rPr>
          <w:t xml:space="preserve">          $ref: 'TS29571_CommonData.yaml#/components/responses/503'</w:t>
        </w:r>
      </w:ins>
    </w:p>
    <w:p w14:paraId="603E1D4D" w14:textId="77777777" w:rsidR="00357635" w:rsidRDefault="00357635" w:rsidP="00357635">
      <w:pPr>
        <w:pStyle w:val="PL"/>
        <w:rPr>
          <w:ins w:id="1733" w:author="Nokia" w:date="2021-09-23T21:53:00Z"/>
          <w:noProof w:val="0"/>
        </w:rPr>
      </w:pPr>
      <w:ins w:id="1734" w:author="Nokia" w:date="2021-09-23T21:53:00Z">
        <w:r>
          <w:rPr>
            <w:noProof w:val="0"/>
          </w:rPr>
          <w:t xml:space="preserve">        default:</w:t>
        </w:r>
      </w:ins>
    </w:p>
    <w:p w14:paraId="49F6FDE5" w14:textId="77777777" w:rsidR="00357635" w:rsidRDefault="00357635" w:rsidP="00357635">
      <w:pPr>
        <w:pStyle w:val="PL"/>
        <w:rPr>
          <w:ins w:id="1735" w:author="Nokia" w:date="2021-09-23T21:53:00Z"/>
          <w:noProof w:val="0"/>
        </w:rPr>
      </w:pPr>
      <w:ins w:id="1736" w:author="Nokia" w:date="2021-09-23T21:53:00Z">
        <w:r>
          <w:rPr>
            <w:noProof w:val="0"/>
          </w:rPr>
          <w:t xml:space="preserve">          $ref: 'TS29571_CommonData.yaml#/components/responses/default'</w:t>
        </w:r>
      </w:ins>
    </w:p>
    <w:p w14:paraId="23771BC0" w14:textId="77777777" w:rsidR="00357635" w:rsidRDefault="00357635" w:rsidP="00357635">
      <w:pPr>
        <w:pStyle w:val="PL"/>
        <w:rPr>
          <w:ins w:id="1737" w:author="Nokia" w:date="2021-09-23T21:53:00Z"/>
          <w:noProof w:val="0"/>
        </w:rPr>
      </w:pPr>
      <w:ins w:id="1738" w:author="Nokia" w:date="2021-09-23T21:53:00Z">
        <w:r>
          <w:rPr>
            <w:noProof w:val="0"/>
          </w:rPr>
          <w:t xml:space="preserve">    delete:</w:t>
        </w:r>
      </w:ins>
    </w:p>
    <w:p w14:paraId="2B705B42" w14:textId="114923F4" w:rsidR="00357635" w:rsidRDefault="00357635" w:rsidP="00357635">
      <w:pPr>
        <w:pStyle w:val="PL"/>
        <w:rPr>
          <w:ins w:id="1739" w:author="Nokia" w:date="2021-09-23T21:53:00Z"/>
          <w:noProof w:val="0"/>
        </w:rPr>
      </w:pPr>
      <w:ins w:id="1740" w:author="Nokia" w:date="2021-09-23T21:53:00Z">
        <w:r>
          <w:t xml:space="preserve">      </w:t>
        </w:r>
        <w:r>
          <w:rPr>
            <w:noProof w:val="0"/>
          </w:rPr>
          <w:t xml:space="preserve">summary: </w:t>
        </w:r>
        <w:r>
          <w:t xml:space="preserve">Delete an individual </w:t>
        </w:r>
      </w:ins>
      <w:ins w:id="1741" w:author="Nokia" w:date="2021-09-23T22:05:00Z">
        <w:r w:rsidR="000F41AC">
          <w:t>Time Synch</w:t>
        </w:r>
      </w:ins>
      <w:ins w:id="1742" w:author="Nokia" w:date="2021-09-23T21:53:00Z">
        <w:r>
          <w:t xml:space="preserve"> Data resource</w:t>
        </w:r>
      </w:ins>
    </w:p>
    <w:p w14:paraId="1069C9E6" w14:textId="131E14AB" w:rsidR="00357635" w:rsidRDefault="00357635" w:rsidP="00357635">
      <w:pPr>
        <w:pStyle w:val="PL"/>
        <w:rPr>
          <w:ins w:id="1743" w:author="Nokia" w:date="2021-09-23T21:53:00Z"/>
        </w:rPr>
      </w:pPr>
      <w:ins w:id="1744" w:author="Nokia" w:date="2021-09-23T21:53:00Z">
        <w:r>
          <w:rPr>
            <w:noProof w:val="0"/>
          </w:rPr>
          <w:t xml:space="preserve">      </w:t>
        </w:r>
        <w:r>
          <w:t>operationId: DeleteIndividual</w:t>
        </w:r>
      </w:ins>
      <w:ins w:id="1745" w:author="Nokia" w:date="2021-09-23T22:05:00Z">
        <w:r w:rsidR="000F41AC">
          <w:t>TimeSynch</w:t>
        </w:r>
      </w:ins>
      <w:ins w:id="1746" w:author="Nokia" w:date="2021-09-23T21:53:00Z">
        <w:r>
          <w:t>Data</w:t>
        </w:r>
      </w:ins>
    </w:p>
    <w:p w14:paraId="457324A4" w14:textId="77777777" w:rsidR="00357635" w:rsidRDefault="00357635" w:rsidP="00357635">
      <w:pPr>
        <w:pStyle w:val="PL"/>
        <w:rPr>
          <w:ins w:id="1747" w:author="Nokia" w:date="2021-09-23T21:53:00Z"/>
        </w:rPr>
      </w:pPr>
      <w:ins w:id="1748" w:author="Nokia" w:date="2021-09-23T21:53:00Z">
        <w:r>
          <w:t xml:space="preserve">      tags:</w:t>
        </w:r>
      </w:ins>
    </w:p>
    <w:p w14:paraId="6D51883C" w14:textId="5AB37C5A" w:rsidR="00357635" w:rsidRDefault="00357635" w:rsidP="00357635">
      <w:pPr>
        <w:pStyle w:val="PL"/>
        <w:rPr>
          <w:ins w:id="1749" w:author="Nokia" w:date="2021-09-23T21:53:00Z"/>
        </w:rPr>
      </w:pPr>
      <w:ins w:id="1750" w:author="Nokia" w:date="2021-09-23T21:53:00Z">
        <w:r>
          <w:t xml:space="preserve">        - Individual </w:t>
        </w:r>
      </w:ins>
      <w:ins w:id="1751" w:author="Nokia" w:date="2021-09-23T22:05:00Z">
        <w:r w:rsidR="000F41AC">
          <w:t>Time Synch</w:t>
        </w:r>
      </w:ins>
      <w:ins w:id="1752" w:author="Nokia" w:date="2021-09-23T21:53:00Z">
        <w:r>
          <w:t xml:space="preserve"> Data (Document)</w:t>
        </w:r>
      </w:ins>
    </w:p>
    <w:p w14:paraId="6BE44BC6" w14:textId="77777777" w:rsidR="00357635" w:rsidRDefault="00357635" w:rsidP="00357635">
      <w:pPr>
        <w:pStyle w:val="PL"/>
        <w:rPr>
          <w:ins w:id="1753" w:author="Nokia" w:date="2021-09-23T21:53:00Z"/>
        </w:rPr>
      </w:pPr>
      <w:ins w:id="1754" w:author="Nokia" w:date="2021-09-23T21:53:00Z">
        <w:r>
          <w:t xml:space="preserve">      security:</w:t>
        </w:r>
      </w:ins>
    </w:p>
    <w:p w14:paraId="303BCD03" w14:textId="77777777" w:rsidR="00357635" w:rsidRDefault="00357635" w:rsidP="00357635">
      <w:pPr>
        <w:pStyle w:val="PL"/>
        <w:rPr>
          <w:ins w:id="1755" w:author="Nokia" w:date="2021-09-23T21:53:00Z"/>
        </w:rPr>
      </w:pPr>
      <w:ins w:id="1756" w:author="Nokia" w:date="2021-09-23T21:53:00Z">
        <w:r>
          <w:t xml:space="preserve">        - {}</w:t>
        </w:r>
      </w:ins>
    </w:p>
    <w:p w14:paraId="0134BD17" w14:textId="77777777" w:rsidR="00357635" w:rsidRDefault="00357635" w:rsidP="00357635">
      <w:pPr>
        <w:pStyle w:val="PL"/>
        <w:rPr>
          <w:ins w:id="1757" w:author="Nokia" w:date="2021-09-23T21:53:00Z"/>
        </w:rPr>
      </w:pPr>
      <w:ins w:id="1758" w:author="Nokia" w:date="2021-09-23T21:53:00Z">
        <w:r>
          <w:t xml:space="preserve">        - oAuth2ClientCredentials:</w:t>
        </w:r>
      </w:ins>
    </w:p>
    <w:p w14:paraId="5F46DC64" w14:textId="77777777" w:rsidR="00357635" w:rsidRDefault="00357635" w:rsidP="00357635">
      <w:pPr>
        <w:pStyle w:val="PL"/>
        <w:rPr>
          <w:ins w:id="1759" w:author="Nokia" w:date="2021-09-23T21:53:00Z"/>
        </w:rPr>
      </w:pPr>
      <w:ins w:id="1760" w:author="Nokia" w:date="2021-09-23T21:53:00Z">
        <w:r>
          <w:t xml:space="preserve">          - nudr-dr</w:t>
        </w:r>
      </w:ins>
    </w:p>
    <w:p w14:paraId="3C81DBA5" w14:textId="77777777" w:rsidR="00357635" w:rsidRDefault="00357635" w:rsidP="00357635">
      <w:pPr>
        <w:pStyle w:val="PL"/>
        <w:rPr>
          <w:ins w:id="1761" w:author="Nokia" w:date="2021-09-23T21:53:00Z"/>
        </w:rPr>
      </w:pPr>
      <w:ins w:id="1762" w:author="Nokia" w:date="2021-09-23T21:53:00Z">
        <w:r>
          <w:t xml:space="preserve">        - oAuth2ClientCredentials:</w:t>
        </w:r>
      </w:ins>
    </w:p>
    <w:p w14:paraId="5CD41CC9" w14:textId="77777777" w:rsidR="00357635" w:rsidRDefault="00357635" w:rsidP="00357635">
      <w:pPr>
        <w:pStyle w:val="PL"/>
        <w:rPr>
          <w:ins w:id="1763" w:author="Nokia" w:date="2021-09-23T21:53:00Z"/>
        </w:rPr>
      </w:pPr>
      <w:ins w:id="1764" w:author="Nokia" w:date="2021-09-23T21:53:00Z">
        <w:r>
          <w:t xml:space="preserve">          - nudr-dr</w:t>
        </w:r>
      </w:ins>
    </w:p>
    <w:p w14:paraId="50612EAC" w14:textId="77777777" w:rsidR="00357635" w:rsidRDefault="00357635" w:rsidP="00357635">
      <w:pPr>
        <w:pStyle w:val="PL"/>
        <w:rPr>
          <w:ins w:id="1765" w:author="Nokia" w:date="2021-09-23T21:53:00Z"/>
        </w:rPr>
      </w:pPr>
      <w:ins w:id="1766" w:author="Nokia" w:date="2021-09-23T21:53:00Z">
        <w:r>
          <w:t xml:space="preserve">          - nudr-dr:application-data</w:t>
        </w:r>
      </w:ins>
    </w:p>
    <w:p w14:paraId="3B486CA7" w14:textId="77777777" w:rsidR="00357635" w:rsidRDefault="00357635" w:rsidP="00357635">
      <w:pPr>
        <w:pStyle w:val="PL"/>
        <w:rPr>
          <w:ins w:id="1767" w:author="Nokia" w:date="2021-09-23T21:53:00Z"/>
          <w:noProof w:val="0"/>
        </w:rPr>
      </w:pPr>
      <w:ins w:id="1768" w:author="Nokia" w:date="2021-09-23T21:53:00Z">
        <w:r>
          <w:rPr>
            <w:noProof w:val="0"/>
          </w:rPr>
          <w:t xml:space="preserve">      parameters:</w:t>
        </w:r>
      </w:ins>
    </w:p>
    <w:p w14:paraId="647D1948" w14:textId="630888A7" w:rsidR="00357635" w:rsidRDefault="00357635" w:rsidP="00357635">
      <w:pPr>
        <w:pStyle w:val="PL"/>
        <w:rPr>
          <w:ins w:id="1769" w:author="Nokia" w:date="2021-09-23T21:53:00Z"/>
          <w:noProof w:val="0"/>
        </w:rPr>
      </w:pPr>
      <w:ins w:id="1770" w:author="Nokia" w:date="2021-09-23T21:53:00Z">
        <w:r>
          <w:rPr>
            <w:noProof w:val="0"/>
          </w:rPr>
          <w:t xml:space="preserve">        - name: </w:t>
        </w:r>
      </w:ins>
      <w:proofErr w:type="spellStart"/>
      <w:ins w:id="1771" w:author="Nokia" w:date="2021-09-23T22:06:00Z">
        <w:r w:rsidR="000F41AC">
          <w:rPr>
            <w:noProof w:val="0"/>
          </w:rPr>
          <w:t>timeSynch</w:t>
        </w:r>
      </w:ins>
      <w:ins w:id="1772" w:author="Nokia" w:date="2021-09-23T21:53:00Z">
        <w:r>
          <w:rPr>
            <w:noProof w:val="0"/>
          </w:rPr>
          <w:t>Id</w:t>
        </w:r>
        <w:proofErr w:type="spellEnd"/>
      </w:ins>
    </w:p>
    <w:p w14:paraId="2E3FDE76" w14:textId="77777777" w:rsidR="00357635" w:rsidRDefault="00357635" w:rsidP="00357635">
      <w:pPr>
        <w:pStyle w:val="PL"/>
        <w:rPr>
          <w:ins w:id="1773" w:author="Nokia" w:date="2021-09-23T21:53:00Z"/>
          <w:noProof w:val="0"/>
        </w:rPr>
      </w:pPr>
      <w:ins w:id="1774" w:author="Nokia" w:date="2021-09-23T21:53:00Z">
        <w:r>
          <w:rPr>
            <w:noProof w:val="0"/>
          </w:rPr>
          <w:t xml:space="preserve">          in: path</w:t>
        </w:r>
      </w:ins>
    </w:p>
    <w:p w14:paraId="63461FA5" w14:textId="73F1DA06" w:rsidR="00357635" w:rsidRDefault="00357635" w:rsidP="00357635">
      <w:pPr>
        <w:pStyle w:val="PL"/>
        <w:rPr>
          <w:ins w:id="1775" w:author="Nokia" w:date="2021-09-23T21:53:00Z"/>
          <w:noProof w:val="0"/>
        </w:rPr>
      </w:pPr>
      <w:ins w:id="1776" w:author="Nokia" w:date="2021-09-23T21:53:00Z">
        <w:r>
          <w:rPr>
            <w:noProof w:val="0"/>
          </w:rPr>
          <w:t xml:space="preserve">          description: The </w:t>
        </w:r>
      </w:ins>
      <w:ins w:id="1777" w:author="Nokia" w:date="2021-09-23T22:06:00Z">
        <w:r w:rsidR="000F41AC">
          <w:rPr>
            <w:noProof w:val="0"/>
          </w:rPr>
          <w:t>i</w:t>
        </w:r>
      </w:ins>
      <w:ins w:id="1778" w:author="Nokia" w:date="2021-09-23T21:53:00Z">
        <w:r>
          <w:rPr>
            <w:noProof w:val="0"/>
          </w:rPr>
          <w:t xml:space="preserve">dentifier of an Individual </w:t>
        </w:r>
      </w:ins>
      <w:ins w:id="1779" w:author="Nokia" w:date="2021-09-23T22:06:00Z">
        <w:r w:rsidR="000F41AC">
          <w:rPr>
            <w:noProof w:val="0"/>
          </w:rPr>
          <w:t>Time Synch</w:t>
        </w:r>
      </w:ins>
      <w:ins w:id="1780" w:author="Nokia" w:date="2021-09-23T21:53:00Z">
        <w:r>
          <w:rPr>
            <w:noProof w:val="0"/>
          </w:rPr>
          <w:t xml:space="preserve"> Data to be updated. It shall apply the format of Data type string.</w:t>
        </w:r>
      </w:ins>
    </w:p>
    <w:p w14:paraId="1438E16C" w14:textId="77777777" w:rsidR="00357635" w:rsidRDefault="00357635" w:rsidP="00357635">
      <w:pPr>
        <w:pStyle w:val="PL"/>
        <w:rPr>
          <w:ins w:id="1781" w:author="Nokia" w:date="2021-09-23T21:53:00Z"/>
          <w:noProof w:val="0"/>
        </w:rPr>
      </w:pPr>
      <w:ins w:id="1782" w:author="Nokia" w:date="2021-09-23T21:53:00Z">
        <w:r>
          <w:rPr>
            <w:noProof w:val="0"/>
          </w:rPr>
          <w:t xml:space="preserve">          required: true</w:t>
        </w:r>
      </w:ins>
    </w:p>
    <w:p w14:paraId="652CB5F6" w14:textId="77777777" w:rsidR="00357635" w:rsidRDefault="00357635" w:rsidP="00357635">
      <w:pPr>
        <w:pStyle w:val="PL"/>
        <w:rPr>
          <w:ins w:id="1783" w:author="Nokia" w:date="2021-09-23T21:53:00Z"/>
          <w:noProof w:val="0"/>
        </w:rPr>
      </w:pPr>
      <w:ins w:id="1784" w:author="Nokia" w:date="2021-09-23T21:53:00Z">
        <w:r>
          <w:rPr>
            <w:noProof w:val="0"/>
          </w:rPr>
          <w:t xml:space="preserve">          schema:</w:t>
        </w:r>
      </w:ins>
    </w:p>
    <w:p w14:paraId="7F4D9460" w14:textId="77777777" w:rsidR="00357635" w:rsidRDefault="00357635" w:rsidP="00357635">
      <w:pPr>
        <w:pStyle w:val="PL"/>
        <w:rPr>
          <w:ins w:id="1785" w:author="Nokia" w:date="2021-09-23T21:53:00Z"/>
          <w:noProof w:val="0"/>
        </w:rPr>
      </w:pPr>
      <w:ins w:id="1786" w:author="Nokia" w:date="2021-09-23T21:53:00Z">
        <w:r>
          <w:rPr>
            <w:noProof w:val="0"/>
          </w:rPr>
          <w:t xml:space="preserve">            type: string</w:t>
        </w:r>
      </w:ins>
    </w:p>
    <w:p w14:paraId="5E422A4C" w14:textId="77777777" w:rsidR="00357635" w:rsidRDefault="00357635" w:rsidP="00357635">
      <w:pPr>
        <w:pStyle w:val="PL"/>
        <w:rPr>
          <w:ins w:id="1787" w:author="Nokia" w:date="2021-09-23T21:53:00Z"/>
          <w:noProof w:val="0"/>
        </w:rPr>
      </w:pPr>
      <w:ins w:id="1788" w:author="Nokia" w:date="2021-09-23T21:53:00Z">
        <w:r>
          <w:rPr>
            <w:noProof w:val="0"/>
          </w:rPr>
          <w:t xml:space="preserve">      responses:</w:t>
        </w:r>
      </w:ins>
    </w:p>
    <w:p w14:paraId="2B5D9687" w14:textId="77777777" w:rsidR="00357635" w:rsidRDefault="00357635" w:rsidP="00357635">
      <w:pPr>
        <w:pStyle w:val="PL"/>
        <w:rPr>
          <w:ins w:id="1789" w:author="Nokia" w:date="2021-09-23T21:53:00Z"/>
          <w:noProof w:val="0"/>
        </w:rPr>
      </w:pPr>
      <w:ins w:id="1790" w:author="Nokia" w:date="2021-09-23T21:53:00Z">
        <w:r>
          <w:rPr>
            <w:noProof w:val="0"/>
          </w:rPr>
          <w:t xml:space="preserve">        '204':</w:t>
        </w:r>
      </w:ins>
    </w:p>
    <w:p w14:paraId="4064889E" w14:textId="7A44E32B" w:rsidR="00357635" w:rsidRDefault="00357635" w:rsidP="00357635">
      <w:pPr>
        <w:pStyle w:val="PL"/>
        <w:rPr>
          <w:ins w:id="1791" w:author="Nokia" w:date="2021-09-23T21:53:00Z"/>
          <w:noProof w:val="0"/>
        </w:rPr>
      </w:pPr>
      <w:ins w:id="1792" w:author="Nokia" w:date="2021-09-23T21:53:00Z">
        <w:r>
          <w:rPr>
            <w:noProof w:val="0"/>
          </w:rPr>
          <w:t xml:space="preserve">          description: The Individual </w:t>
        </w:r>
      </w:ins>
      <w:ins w:id="1793" w:author="Nokia" w:date="2021-09-23T22:06:00Z">
        <w:r w:rsidR="000F41AC">
          <w:rPr>
            <w:noProof w:val="0"/>
          </w:rPr>
          <w:t>Time Synch</w:t>
        </w:r>
      </w:ins>
      <w:ins w:id="1794" w:author="Nokia" w:date="2021-09-23T21:53:00Z">
        <w:r>
          <w:rPr>
            <w:noProof w:val="0"/>
          </w:rPr>
          <w:t xml:space="preserve"> Data was deleted successfully.</w:t>
        </w:r>
      </w:ins>
    </w:p>
    <w:p w14:paraId="6BD9EB7D" w14:textId="77777777" w:rsidR="00357635" w:rsidRDefault="00357635" w:rsidP="00357635">
      <w:pPr>
        <w:pStyle w:val="PL"/>
        <w:rPr>
          <w:ins w:id="1795" w:author="Nokia" w:date="2021-09-23T21:53:00Z"/>
          <w:noProof w:val="0"/>
        </w:rPr>
      </w:pPr>
      <w:ins w:id="1796" w:author="Nokia" w:date="2021-09-23T21:53:00Z">
        <w:r>
          <w:rPr>
            <w:noProof w:val="0"/>
          </w:rPr>
          <w:t xml:space="preserve">        '400':</w:t>
        </w:r>
      </w:ins>
    </w:p>
    <w:p w14:paraId="222C0F4D" w14:textId="77777777" w:rsidR="00357635" w:rsidRDefault="00357635" w:rsidP="00357635">
      <w:pPr>
        <w:pStyle w:val="PL"/>
        <w:rPr>
          <w:ins w:id="1797" w:author="Nokia" w:date="2021-09-23T21:53:00Z"/>
          <w:noProof w:val="0"/>
        </w:rPr>
      </w:pPr>
      <w:ins w:id="1798" w:author="Nokia" w:date="2021-09-23T21:53:00Z">
        <w:r>
          <w:rPr>
            <w:noProof w:val="0"/>
          </w:rPr>
          <w:t xml:space="preserve">          $ref: 'TS29571_CommonData.yaml#/components/responses/400'</w:t>
        </w:r>
      </w:ins>
    </w:p>
    <w:p w14:paraId="0F53BE3D" w14:textId="77777777" w:rsidR="00357635" w:rsidRDefault="00357635" w:rsidP="00357635">
      <w:pPr>
        <w:pStyle w:val="PL"/>
        <w:rPr>
          <w:ins w:id="1799" w:author="Nokia" w:date="2021-09-23T21:53:00Z"/>
          <w:noProof w:val="0"/>
        </w:rPr>
      </w:pPr>
      <w:ins w:id="1800" w:author="Nokia" w:date="2021-09-23T21:53:00Z">
        <w:r>
          <w:rPr>
            <w:noProof w:val="0"/>
          </w:rPr>
          <w:t xml:space="preserve">        '401':</w:t>
        </w:r>
      </w:ins>
    </w:p>
    <w:p w14:paraId="1AB5E5A8" w14:textId="77777777" w:rsidR="00357635" w:rsidRDefault="00357635" w:rsidP="00357635">
      <w:pPr>
        <w:pStyle w:val="PL"/>
        <w:rPr>
          <w:ins w:id="1801" w:author="Nokia" w:date="2021-09-23T21:53:00Z"/>
          <w:noProof w:val="0"/>
        </w:rPr>
      </w:pPr>
      <w:ins w:id="1802" w:author="Nokia" w:date="2021-09-23T21:53:00Z">
        <w:r>
          <w:rPr>
            <w:noProof w:val="0"/>
          </w:rPr>
          <w:t xml:space="preserve">          $ref: 'TS29571_CommonData.yaml#/components/responses/401'</w:t>
        </w:r>
      </w:ins>
    </w:p>
    <w:p w14:paraId="4F381A0C" w14:textId="77777777" w:rsidR="00357635" w:rsidRDefault="00357635" w:rsidP="00357635">
      <w:pPr>
        <w:pStyle w:val="PL"/>
        <w:rPr>
          <w:ins w:id="1803" w:author="Nokia" w:date="2021-09-23T21:53:00Z"/>
          <w:noProof w:val="0"/>
        </w:rPr>
      </w:pPr>
      <w:ins w:id="1804" w:author="Nokia" w:date="2021-09-23T21:53:00Z">
        <w:r>
          <w:rPr>
            <w:noProof w:val="0"/>
          </w:rPr>
          <w:t xml:space="preserve">        '403':</w:t>
        </w:r>
      </w:ins>
    </w:p>
    <w:p w14:paraId="364C2B28" w14:textId="77777777" w:rsidR="00357635" w:rsidRDefault="00357635" w:rsidP="00357635">
      <w:pPr>
        <w:pStyle w:val="PL"/>
        <w:rPr>
          <w:ins w:id="1805" w:author="Nokia" w:date="2021-09-23T21:53:00Z"/>
          <w:noProof w:val="0"/>
        </w:rPr>
      </w:pPr>
      <w:ins w:id="1806" w:author="Nokia" w:date="2021-09-23T21:53:00Z">
        <w:r>
          <w:rPr>
            <w:noProof w:val="0"/>
          </w:rPr>
          <w:t xml:space="preserve">          $ref: 'TS29571_CommonData.yaml#/components/responses/403'</w:t>
        </w:r>
      </w:ins>
    </w:p>
    <w:p w14:paraId="23206D7B" w14:textId="77777777" w:rsidR="00357635" w:rsidRDefault="00357635" w:rsidP="00357635">
      <w:pPr>
        <w:pStyle w:val="PL"/>
        <w:rPr>
          <w:ins w:id="1807" w:author="Nokia" w:date="2021-09-23T21:53:00Z"/>
          <w:noProof w:val="0"/>
        </w:rPr>
      </w:pPr>
      <w:ins w:id="1808" w:author="Nokia" w:date="2021-09-23T21:53:00Z">
        <w:r>
          <w:rPr>
            <w:noProof w:val="0"/>
          </w:rPr>
          <w:t xml:space="preserve">        '404':</w:t>
        </w:r>
      </w:ins>
    </w:p>
    <w:p w14:paraId="2E14DA42" w14:textId="77777777" w:rsidR="00357635" w:rsidRDefault="00357635" w:rsidP="00357635">
      <w:pPr>
        <w:pStyle w:val="PL"/>
        <w:rPr>
          <w:ins w:id="1809" w:author="Nokia" w:date="2021-09-23T21:53:00Z"/>
          <w:noProof w:val="0"/>
        </w:rPr>
      </w:pPr>
      <w:ins w:id="1810" w:author="Nokia" w:date="2021-09-23T21:53:00Z">
        <w:r>
          <w:rPr>
            <w:noProof w:val="0"/>
          </w:rPr>
          <w:t xml:space="preserve">          $ref: 'TS29571_CommonData.yaml#/components/responses/404'</w:t>
        </w:r>
      </w:ins>
    </w:p>
    <w:p w14:paraId="7105CFE5" w14:textId="77777777" w:rsidR="00357635" w:rsidRDefault="00357635" w:rsidP="00357635">
      <w:pPr>
        <w:pStyle w:val="PL"/>
        <w:rPr>
          <w:ins w:id="1811" w:author="Nokia" w:date="2021-09-23T21:53:00Z"/>
          <w:noProof w:val="0"/>
        </w:rPr>
      </w:pPr>
      <w:ins w:id="1812" w:author="Nokia" w:date="2021-09-23T21:53:00Z">
        <w:r>
          <w:rPr>
            <w:noProof w:val="0"/>
          </w:rPr>
          <w:t xml:space="preserve">        '429':</w:t>
        </w:r>
      </w:ins>
    </w:p>
    <w:p w14:paraId="07056DB2" w14:textId="77777777" w:rsidR="00357635" w:rsidRDefault="00357635" w:rsidP="00357635">
      <w:pPr>
        <w:pStyle w:val="PL"/>
        <w:rPr>
          <w:ins w:id="1813" w:author="Nokia" w:date="2021-09-23T21:53:00Z"/>
          <w:noProof w:val="0"/>
        </w:rPr>
      </w:pPr>
      <w:ins w:id="1814" w:author="Nokia" w:date="2021-09-23T21:53:00Z">
        <w:r>
          <w:rPr>
            <w:noProof w:val="0"/>
          </w:rPr>
          <w:t xml:space="preserve">          $ref: 'TS29571_CommonData.yaml#/components/responses/429'</w:t>
        </w:r>
      </w:ins>
    </w:p>
    <w:p w14:paraId="764DEF8C" w14:textId="77777777" w:rsidR="00357635" w:rsidRDefault="00357635" w:rsidP="00357635">
      <w:pPr>
        <w:pStyle w:val="PL"/>
        <w:rPr>
          <w:ins w:id="1815" w:author="Nokia" w:date="2021-09-23T21:53:00Z"/>
          <w:noProof w:val="0"/>
        </w:rPr>
      </w:pPr>
      <w:ins w:id="1816" w:author="Nokia" w:date="2021-09-23T21:53:00Z">
        <w:r>
          <w:rPr>
            <w:noProof w:val="0"/>
          </w:rPr>
          <w:t xml:space="preserve">        '500':</w:t>
        </w:r>
      </w:ins>
    </w:p>
    <w:p w14:paraId="26EBBC4E" w14:textId="77777777" w:rsidR="00357635" w:rsidRDefault="00357635" w:rsidP="00357635">
      <w:pPr>
        <w:pStyle w:val="PL"/>
        <w:rPr>
          <w:ins w:id="1817" w:author="Nokia" w:date="2021-09-23T21:53:00Z"/>
          <w:noProof w:val="0"/>
        </w:rPr>
      </w:pPr>
      <w:ins w:id="1818" w:author="Nokia" w:date="2021-09-23T21:53:00Z">
        <w:r>
          <w:rPr>
            <w:noProof w:val="0"/>
          </w:rPr>
          <w:t xml:space="preserve">          $ref: 'TS29571_CommonData.yaml#/components/responses/500'</w:t>
        </w:r>
      </w:ins>
    </w:p>
    <w:p w14:paraId="3CA3CC49" w14:textId="77777777" w:rsidR="00357635" w:rsidRDefault="00357635" w:rsidP="00357635">
      <w:pPr>
        <w:pStyle w:val="PL"/>
        <w:rPr>
          <w:ins w:id="1819" w:author="Nokia" w:date="2021-09-23T21:53:00Z"/>
          <w:noProof w:val="0"/>
        </w:rPr>
      </w:pPr>
      <w:ins w:id="1820" w:author="Nokia" w:date="2021-09-23T21:53:00Z">
        <w:r>
          <w:rPr>
            <w:noProof w:val="0"/>
          </w:rPr>
          <w:t xml:space="preserve">        '503':</w:t>
        </w:r>
      </w:ins>
    </w:p>
    <w:p w14:paraId="72E0DF16" w14:textId="77777777" w:rsidR="00357635" w:rsidRDefault="00357635" w:rsidP="00357635">
      <w:pPr>
        <w:pStyle w:val="PL"/>
        <w:rPr>
          <w:ins w:id="1821" w:author="Nokia" w:date="2021-09-23T21:53:00Z"/>
          <w:noProof w:val="0"/>
        </w:rPr>
      </w:pPr>
      <w:ins w:id="1822" w:author="Nokia" w:date="2021-09-23T21:53:00Z">
        <w:r>
          <w:rPr>
            <w:noProof w:val="0"/>
          </w:rPr>
          <w:t xml:space="preserve">          $ref: 'TS29571_CommonData.yaml#/components/responses/503'</w:t>
        </w:r>
      </w:ins>
    </w:p>
    <w:p w14:paraId="37DB55A4" w14:textId="77777777" w:rsidR="00357635" w:rsidRDefault="00357635" w:rsidP="00357635">
      <w:pPr>
        <w:pStyle w:val="PL"/>
        <w:rPr>
          <w:ins w:id="1823" w:author="Nokia" w:date="2021-09-23T21:53:00Z"/>
          <w:noProof w:val="0"/>
        </w:rPr>
      </w:pPr>
      <w:ins w:id="1824" w:author="Nokia" w:date="2021-09-23T21:53:00Z">
        <w:r>
          <w:rPr>
            <w:noProof w:val="0"/>
          </w:rPr>
          <w:t xml:space="preserve">        default:</w:t>
        </w:r>
      </w:ins>
    </w:p>
    <w:p w14:paraId="194EBB7B" w14:textId="747137C9" w:rsidR="00357635" w:rsidRDefault="00357635" w:rsidP="00357635">
      <w:pPr>
        <w:pStyle w:val="PL"/>
        <w:rPr>
          <w:noProof w:val="0"/>
        </w:rPr>
      </w:pPr>
      <w:ins w:id="1825" w:author="Nokia" w:date="2021-09-23T21:53:00Z">
        <w:r>
          <w:rPr>
            <w:noProof w:val="0"/>
          </w:rPr>
          <w:t xml:space="preserve">          $ref: 'TS29571_CommonData.yaml#/components/responses/default'</w:t>
        </w:r>
      </w:ins>
    </w:p>
    <w:p w14:paraId="4B1BF4E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A8F17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E87BA64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28066852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18DCCB09" w14:textId="77777777" w:rsidR="00357635" w:rsidRDefault="00357635" w:rsidP="00357635">
      <w:pPr>
        <w:pStyle w:val="PL"/>
      </w:pPr>
      <w:r>
        <w:t xml:space="preserve">      tags:</w:t>
      </w:r>
    </w:p>
    <w:p w14:paraId="6965E96A" w14:textId="77777777" w:rsidR="00357635" w:rsidRDefault="00357635" w:rsidP="00357635">
      <w:pPr>
        <w:pStyle w:val="PL"/>
      </w:pPr>
      <w:r>
        <w:t xml:space="preserve">        - ApplicationDataSubscriptions (Collection)</w:t>
      </w:r>
    </w:p>
    <w:p w14:paraId="05B87CD9" w14:textId="77777777" w:rsidR="00357635" w:rsidRDefault="00357635" w:rsidP="00357635">
      <w:pPr>
        <w:pStyle w:val="PL"/>
      </w:pPr>
      <w:r>
        <w:t xml:space="preserve">      security:</w:t>
      </w:r>
    </w:p>
    <w:p w14:paraId="119A558B" w14:textId="77777777" w:rsidR="00357635" w:rsidRDefault="00357635" w:rsidP="00357635">
      <w:pPr>
        <w:pStyle w:val="PL"/>
      </w:pPr>
      <w:r>
        <w:t xml:space="preserve">        - {}</w:t>
      </w:r>
    </w:p>
    <w:p w14:paraId="68D07EA0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196A4C2" w14:textId="77777777" w:rsidR="00357635" w:rsidRDefault="00357635" w:rsidP="00357635">
      <w:pPr>
        <w:pStyle w:val="PL"/>
      </w:pPr>
      <w:r>
        <w:t xml:space="preserve">          - nudr-dr</w:t>
      </w:r>
    </w:p>
    <w:p w14:paraId="2B3B57C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1EA35B11" w14:textId="77777777" w:rsidR="00357635" w:rsidRDefault="00357635" w:rsidP="00357635">
      <w:pPr>
        <w:pStyle w:val="PL"/>
      </w:pPr>
      <w:r>
        <w:t xml:space="preserve">          - nudr-dr</w:t>
      </w:r>
    </w:p>
    <w:p w14:paraId="7BE9529F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411387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54185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DA2B77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65B6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71693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83306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687E39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D8176E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ABAE65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6F23657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BF808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787A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0CAC2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0334E9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headers:</w:t>
      </w:r>
    </w:p>
    <w:p w14:paraId="1FFB0A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CBEBD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C89B02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93692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AF0C4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F77B2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F578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0A9B4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F4D5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ACAB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43B9B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DCFF75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E50A6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722FE6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48725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C184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E11C0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03DF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1963FA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C14D63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6BC3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3A70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FFEEF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438C3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46782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2111A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2A1E0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BCE3B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41CC576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574167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0323E15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12898D1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1F5AE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93B0A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38FF467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343EED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6D29BF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59E016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9A9EC5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6DCD0E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46D4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285BE73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68C22E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C84984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05D3C7C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8A4A07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4EAD00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5E0281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212DA9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FCD0D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88760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6C7C27C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720F472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4F2963D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1E7B2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30C812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0669626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13F0E68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BC9A6F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216E8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3F104C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05269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4B250F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27D9E0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6C85E86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832E0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2C9A0E6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0C2E530D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6834D5BE" w14:textId="77777777" w:rsidR="00357635" w:rsidRDefault="00357635" w:rsidP="00357635">
      <w:pPr>
        <w:pStyle w:val="PL"/>
      </w:pPr>
      <w:r>
        <w:t xml:space="preserve">      tags:</w:t>
      </w:r>
    </w:p>
    <w:p w14:paraId="4DF8B773" w14:textId="77777777" w:rsidR="00357635" w:rsidRDefault="00357635" w:rsidP="00357635">
      <w:pPr>
        <w:pStyle w:val="PL"/>
      </w:pPr>
      <w:r>
        <w:t xml:space="preserve">        - ApplicationDataSubscriptions (Collection)</w:t>
      </w:r>
    </w:p>
    <w:p w14:paraId="59A294BC" w14:textId="77777777" w:rsidR="00357635" w:rsidRDefault="00357635" w:rsidP="00357635">
      <w:pPr>
        <w:pStyle w:val="PL"/>
      </w:pPr>
      <w:r>
        <w:t xml:space="preserve">      security:</w:t>
      </w:r>
    </w:p>
    <w:p w14:paraId="4D30E7F5" w14:textId="77777777" w:rsidR="00357635" w:rsidRDefault="00357635" w:rsidP="00357635">
      <w:pPr>
        <w:pStyle w:val="PL"/>
      </w:pPr>
      <w:r>
        <w:t xml:space="preserve">        - {}</w:t>
      </w:r>
    </w:p>
    <w:p w14:paraId="683F7EEA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66F4B9D6" w14:textId="77777777" w:rsidR="00357635" w:rsidRDefault="00357635" w:rsidP="00357635">
      <w:pPr>
        <w:pStyle w:val="PL"/>
      </w:pPr>
      <w:r>
        <w:t xml:space="preserve">          - nudr-dr</w:t>
      </w:r>
    </w:p>
    <w:p w14:paraId="558A36FC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326C3F22" w14:textId="77777777" w:rsidR="00357635" w:rsidRDefault="00357635" w:rsidP="00357635">
      <w:pPr>
        <w:pStyle w:val="PL"/>
      </w:pPr>
      <w:r>
        <w:t xml:space="preserve">          - nudr-dr</w:t>
      </w:r>
    </w:p>
    <w:p w14:paraId="7DBED02B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1C44F3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1C3066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07E28FD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9B51E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546E1C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5537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2DCA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2EBDCB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245AE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4AD95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007FFAA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8BFA6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69CB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4AA5F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72594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7B7B5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DC6532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5C7135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E3132E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07ABBC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81D46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2BF0F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D57E8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63F99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6B6CC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37D9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9F85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0C3E7F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6A7F4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4945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08799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22E13E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BFB5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B05A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57DF6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60E98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EB02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EB8E224" w14:textId="77777777" w:rsidR="00357635" w:rsidRDefault="00357635" w:rsidP="00357635">
      <w:pPr>
        <w:pStyle w:val="PL"/>
        <w:rPr>
          <w:noProof w:val="0"/>
        </w:rPr>
      </w:pPr>
    </w:p>
    <w:p w14:paraId="65C849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4FBD9B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8007AB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056FA6D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275FD4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25F89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63087A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4ED2315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0BCD975" w14:textId="77777777" w:rsidR="00357635" w:rsidRDefault="00357635" w:rsidP="00357635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17EF5671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53D3E71F" w14:textId="77777777" w:rsidR="00357635" w:rsidRDefault="00357635" w:rsidP="00357635">
      <w:pPr>
        <w:pStyle w:val="PL"/>
      </w:pPr>
      <w:r>
        <w:t xml:space="preserve">      tags:</w:t>
      </w:r>
    </w:p>
    <w:p w14:paraId="03566157" w14:textId="77777777" w:rsidR="00357635" w:rsidRDefault="00357635" w:rsidP="00357635">
      <w:pPr>
        <w:pStyle w:val="PL"/>
      </w:pPr>
      <w:r>
        <w:t xml:space="preserve">        - IndividualApplicationDataSubscription (Document)</w:t>
      </w:r>
    </w:p>
    <w:p w14:paraId="23E0E840" w14:textId="77777777" w:rsidR="00357635" w:rsidRDefault="00357635" w:rsidP="00357635">
      <w:pPr>
        <w:pStyle w:val="PL"/>
      </w:pPr>
      <w:r>
        <w:t xml:space="preserve">      security:</w:t>
      </w:r>
    </w:p>
    <w:p w14:paraId="063AA816" w14:textId="77777777" w:rsidR="00357635" w:rsidRDefault="00357635" w:rsidP="00357635">
      <w:pPr>
        <w:pStyle w:val="PL"/>
      </w:pPr>
      <w:r>
        <w:t xml:space="preserve">        - {}</w:t>
      </w:r>
    </w:p>
    <w:p w14:paraId="134EF663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74EF5C0" w14:textId="77777777" w:rsidR="00357635" w:rsidRDefault="00357635" w:rsidP="00357635">
      <w:pPr>
        <w:pStyle w:val="PL"/>
      </w:pPr>
      <w:r>
        <w:t xml:space="preserve">          - nudr-dr</w:t>
      </w:r>
    </w:p>
    <w:p w14:paraId="0B36B306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C7EB2B6" w14:textId="77777777" w:rsidR="00357635" w:rsidRDefault="00357635" w:rsidP="00357635">
      <w:pPr>
        <w:pStyle w:val="PL"/>
      </w:pPr>
      <w:r>
        <w:t xml:space="preserve">          - nudr-dr</w:t>
      </w:r>
    </w:p>
    <w:p w14:paraId="339ADF89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577E68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7791F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CC3CFC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070CF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C8A1DF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9ABDD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715E4D3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C655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8CA49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6376140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EA1E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98D2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CBD310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10EAA0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9D387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3C8B0A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D1E23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806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86153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8CA598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45D8B3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5A10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B3144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C0E6E4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A8F1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C533F9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BB665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50D8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892D8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4493FB2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7CAD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CE27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AD8A6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6FD95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1F1E00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2B7AC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12EEA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535A50E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ADDF499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3FFD6D25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7850FCEE" w14:textId="77777777" w:rsidR="00357635" w:rsidRDefault="00357635" w:rsidP="00357635">
      <w:pPr>
        <w:pStyle w:val="PL"/>
      </w:pPr>
      <w:r>
        <w:t xml:space="preserve">      tags:</w:t>
      </w:r>
    </w:p>
    <w:p w14:paraId="56042428" w14:textId="77777777" w:rsidR="00357635" w:rsidRDefault="00357635" w:rsidP="00357635">
      <w:pPr>
        <w:pStyle w:val="PL"/>
      </w:pPr>
      <w:r>
        <w:t xml:space="preserve">        - IndividualApplicationDataSubscription (Document)</w:t>
      </w:r>
    </w:p>
    <w:p w14:paraId="77EBE95F" w14:textId="77777777" w:rsidR="00357635" w:rsidRDefault="00357635" w:rsidP="00357635">
      <w:pPr>
        <w:pStyle w:val="PL"/>
      </w:pPr>
      <w:r>
        <w:t xml:space="preserve">      security:</w:t>
      </w:r>
    </w:p>
    <w:p w14:paraId="3064CF5C" w14:textId="77777777" w:rsidR="00357635" w:rsidRDefault="00357635" w:rsidP="00357635">
      <w:pPr>
        <w:pStyle w:val="PL"/>
      </w:pPr>
      <w:r>
        <w:t xml:space="preserve">        - {}</w:t>
      </w:r>
    </w:p>
    <w:p w14:paraId="2673BAFD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40D94916" w14:textId="77777777" w:rsidR="00357635" w:rsidRDefault="00357635" w:rsidP="00357635">
      <w:pPr>
        <w:pStyle w:val="PL"/>
      </w:pPr>
      <w:r>
        <w:t xml:space="preserve">          - nudr-dr</w:t>
      </w:r>
    </w:p>
    <w:p w14:paraId="6AD5AE47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228BB91B" w14:textId="77777777" w:rsidR="00357635" w:rsidRDefault="00357635" w:rsidP="00357635">
      <w:pPr>
        <w:pStyle w:val="PL"/>
      </w:pPr>
      <w:r>
        <w:t xml:space="preserve">          - nudr-dr</w:t>
      </w:r>
    </w:p>
    <w:p w14:paraId="6548F615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3B15631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872C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2C58DE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4FE14E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17FFE5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4D371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46F4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20897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471F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991F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6A9C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C0350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633B1C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37645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109FD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D1C7B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2E776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4BCA4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3F765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05746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501866" w14:textId="77777777" w:rsidR="00357635" w:rsidRDefault="00357635" w:rsidP="00357635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54C4A744" w14:textId="77777777" w:rsidR="00357635" w:rsidRDefault="00357635" w:rsidP="00357635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1751CDF9" w14:textId="77777777" w:rsidR="00357635" w:rsidRDefault="00357635" w:rsidP="00357635">
      <w:pPr>
        <w:pStyle w:val="PL"/>
      </w:pPr>
      <w:r>
        <w:t xml:space="preserve">      tags:</w:t>
      </w:r>
    </w:p>
    <w:p w14:paraId="38577D02" w14:textId="77777777" w:rsidR="00357635" w:rsidRDefault="00357635" w:rsidP="00357635">
      <w:pPr>
        <w:pStyle w:val="PL"/>
      </w:pPr>
      <w:r>
        <w:t xml:space="preserve">        - IndividualApplicationDataSubscription (Document)</w:t>
      </w:r>
    </w:p>
    <w:p w14:paraId="0F638E5F" w14:textId="77777777" w:rsidR="00357635" w:rsidRDefault="00357635" w:rsidP="00357635">
      <w:pPr>
        <w:pStyle w:val="PL"/>
      </w:pPr>
      <w:r>
        <w:t xml:space="preserve">      security:</w:t>
      </w:r>
    </w:p>
    <w:p w14:paraId="7959816A" w14:textId="77777777" w:rsidR="00357635" w:rsidRDefault="00357635" w:rsidP="00357635">
      <w:pPr>
        <w:pStyle w:val="PL"/>
      </w:pPr>
      <w:r>
        <w:t xml:space="preserve">        - {}</w:t>
      </w:r>
    </w:p>
    <w:p w14:paraId="79C6B478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57064E43" w14:textId="77777777" w:rsidR="00357635" w:rsidRDefault="00357635" w:rsidP="00357635">
      <w:pPr>
        <w:pStyle w:val="PL"/>
      </w:pPr>
      <w:r>
        <w:t xml:space="preserve">          - nudr-dr</w:t>
      </w:r>
    </w:p>
    <w:p w14:paraId="27F5451F" w14:textId="77777777" w:rsidR="00357635" w:rsidRDefault="00357635" w:rsidP="00357635">
      <w:pPr>
        <w:pStyle w:val="PL"/>
      </w:pPr>
      <w:r>
        <w:t xml:space="preserve">        - oAuth2ClientCredentials:</w:t>
      </w:r>
    </w:p>
    <w:p w14:paraId="07697581" w14:textId="77777777" w:rsidR="00357635" w:rsidRDefault="00357635" w:rsidP="00357635">
      <w:pPr>
        <w:pStyle w:val="PL"/>
      </w:pPr>
      <w:r>
        <w:t xml:space="preserve">          - nudr-dr</w:t>
      </w:r>
    </w:p>
    <w:p w14:paraId="73CD9506" w14:textId="77777777" w:rsidR="00357635" w:rsidRDefault="00357635" w:rsidP="00357635">
      <w:pPr>
        <w:pStyle w:val="PL"/>
      </w:pPr>
      <w:r>
        <w:t xml:space="preserve">          - nudr-dr:application-data</w:t>
      </w:r>
    </w:p>
    <w:p w14:paraId="30DB0C1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E6C24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75B881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53811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188B647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98C87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E4E9A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880651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B3D7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607F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71A98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5A37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20DFE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3B27E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A772B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C412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0A15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1EF534B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F45FA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0701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CCD3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CD72F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648D85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3A1704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35E383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09FE5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12FB20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DCE613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174145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3D4D5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3CD90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32FC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FC976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4A11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933006" w14:textId="77777777" w:rsidR="00357635" w:rsidRDefault="00357635" w:rsidP="00357635">
      <w:pPr>
        <w:pStyle w:val="PL"/>
        <w:rPr>
          <w:noProof w:val="0"/>
        </w:rPr>
      </w:pPr>
    </w:p>
    <w:p w14:paraId="10A6044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4BFE4D0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5DD61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48F81D48" w14:textId="77777777" w:rsidR="00357635" w:rsidRDefault="00357635" w:rsidP="00357635">
      <w:pPr>
        <w:pStyle w:val="PL"/>
      </w:pPr>
      <w:r>
        <w:t xml:space="preserve">      description: Represents the Traffic Influence Data.</w:t>
      </w:r>
    </w:p>
    <w:p w14:paraId="7188364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19774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A546E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1426ED7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70C99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65F1A99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030532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97B78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10B7B6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72EBB6C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7D0AD6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B98A3C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9CFE9F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84EF56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82960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66291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49A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A588A9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C9145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A1D95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C052DA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DB441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7302E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E80F0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4395548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2D896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5A0C2C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00760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5FC211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48F72A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2E93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6BDA111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27CD7E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7D15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6B1C2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6C8387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E2E5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779054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77193F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E9D913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1DD7A4C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4D9EF1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67B61C0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05ED858" w14:textId="77777777" w:rsidR="00357635" w:rsidRDefault="00357635" w:rsidP="00357635">
      <w:pPr>
        <w:pStyle w:val="PL"/>
      </w:pPr>
      <w:r>
        <w:t xml:space="preserve">        tempValidities:</w:t>
      </w:r>
    </w:p>
    <w:p w14:paraId="619E7598" w14:textId="77777777" w:rsidR="00357635" w:rsidRDefault="00357635" w:rsidP="00357635">
      <w:pPr>
        <w:pStyle w:val="PL"/>
      </w:pPr>
      <w:r>
        <w:t xml:space="preserve">          type: array</w:t>
      </w:r>
    </w:p>
    <w:p w14:paraId="171228F4" w14:textId="77777777" w:rsidR="00357635" w:rsidRDefault="00357635" w:rsidP="00357635">
      <w:pPr>
        <w:pStyle w:val="PL"/>
      </w:pPr>
      <w:r>
        <w:t xml:space="preserve">          items:</w:t>
      </w:r>
    </w:p>
    <w:p w14:paraId="2EB9DF39" w14:textId="77777777" w:rsidR="00357635" w:rsidRDefault="00357635" w:rsidP="00357635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BB56B9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ED708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55038BE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041A8C4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98499E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3F11BE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6C86D43" w14:textId="77777777" w:rsidR="00357635" w:rsidRDefault="00357635" w:rsidP="00357635">
      <w:pPr>
        <w:pStyle w:val="PL"/>
      </w:pPr>
      <w:r>
        <w:t xml:space="preserve">        headers:</w:t>
      </w:r>
    </w:p>
    <w:p w14:paraId="721459BC" w14:textId="77777777" w:rsidR="00357635" w:rsidRDefault="00357635" w:rsidP="00357635">
      <w:pPr>
        <w:pStyle w:val="PL"/>
      </w:pPr>
      <w:r>
        <w:t xml:space="preserve">          type: array</w:t>
      </w:r>
    </w:p>
    <w:p w14:paraId="11C37C8F" w14:textId="77777777" w:rsidR="00357635" w:rsidRDefault="00357635" w:rsidP="00357635">
      <w:pPr>
        <w:pStyle w:val="PL"/>
      </w:pPr>
      <w:r>
        <w:t xml:space="preserve">          items:</w:t>
      </w:r>
    </w:p>
    <w:p w14:paraId="138E25C9" w14:textId="77777777" w:rsidR="00357635" w:rsidRDefault="00357635" w:rsidP="00357635">
      <w:pPr>
        <w:pStyle w:val="PL"/>
      </w:pPr>
      <w:r>
        <w:t xml:space="preserve">            type: string</w:t>
      </w:r>
    </w:p>
    <w:p w14:paraId="4F4C4D76" w14:textId="77777777" w:rsidR="00357635" w:rsidRDefault="00357635" w:rsidP="00357635">
      <w:pPr>
        <w:pStyle w:val="PL"/>
      </w:pPr>
      <w:r>
        <w:t xml:space="preserve">          minItems: 1</w:t>
      </w:r>
    </w:p>
    <w:p w14:paraId="3D447F9C" w14:textId="77777777" w:rsidR="00357635" w:rsidRDefault="00357635" w:rsidP="00357635">
      <w:pPr>
        <w:pStyle w:val="PL"/>
      </w:pPr>
      <w:r>
        <w:t xml:space="preserve">        subscribedEvents:</w:t>
      </w:r>
    </w:p>
    <w:p w14:paraId="07E0520D" w14:textId="77777777" w:rsidR="00357635" w:rsidRDefault="00357635" w:rsidP="00357635">
      <w:pPr>
        <w:pStyle w:val="PL"/>
      </w:pPr>
      <w:r>
        <w:t xml:space="preserve">          type: array</w:t>
      </w:r>
    </w:p>
    <w:p w14:paraId="43B8700C" w14:textId="77777777" w:rsidR="00357635" w:rsidRDefault="00357635" w:rsidP="00357635">
      <w:pPr>
        <w:pStyle w:val="PL"/>
      </w:pPr>
      <w:r>
        <w:t xml:space="preserve">          items:</w:t>
      </w:r>
    </w:p>
    <w:p w14:paraId="15AF6676" w14:textId="77777777" w:rsidR="00357635" w:rsidRDefault="00357635" w:rsidP="00357635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04FA7824" w14:textId="77777777" w:rsidR="00357635" w:rsidRDefault="00357635" w:rsidP="00357635">
      <w:pPr>
        <w:pStyle w:val="PL"/>
      </w:pPr>
      <w:r>
        <w:t xml:space="preserve">          minItems: 1</w:t>
      </w:r>
    </w:p>
    <w:p w14:paraId="17DFA432" w14:textId="77777777" w:rsidR="00357635" w:rsidRDefault="00357635" w:rsidP="00357635">
      <w:pPr>
        <w:pStyle w:val="PL"/>
      </w:pPr>
      <w:r>
        <w:t xml:space="preserve">        dnaiChgType:</w:t>
      </w:r>
    </w:p>
    <w:p w14:paraId="79AABE98" w14:textId="77777777" w:rsidR="00357635" w:rsidRDefault="00357635" w:rsidP="00357635">
      <w:pPr>
        <w:pStyle w:val="PL"/>
      </w:pPr>
      <w:r>
        <w:t xml:space="preserve">          $ref: 'TS29571_CommonData.yaml#/components/schemas/DnaiChangeType'</w:t>
      </w:r>
    </w:p>
    <w:p w14:paraId="265EC269" w14:textId="77777777" w:rsidR="00357635" w:rsidRDefault="00357635" w:rsidP="00357635">
      <w:pPr>
        <w:pStyle w:val="PL"/>
      </w:pPr>
      <w:r>
        <w:t xml:space="preserve">        afAckInd:</w:t>
      </w:r>
    </w:p>
    <w:p w14:paraId="1C54ECEB" w14:textId="77777777" w:rsidR="00357635" w:rsidRDefault="00357635" w:rsidP="00357635">
      <w:pPr>
        <w:pStyle w:val="PL"/>
      </w:pPr>
      <w:r>
        <w:t xml:space="preserve">          type: boolean</w:t>
      </w:r>
    </w:p>
    <w:p w14:paraId="0111C4BF" w14:textId="77777777" w:rsidR="00357635" w:rsidRDefault="00357635" w:rsidP="0035763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21B590E8" w14:textId="77777777" w:rsidR="00357635" w:rsidRDefault="00357635" w:rsidP="00357635">
      <w:pPr>
        <w:pStyle w:val="PL"/>
      </w:pPr>
      <w:r>
        <w:t xml:space="preserve">          type: boolean</w:t>
      </w:r>
    </w:p>
    <w:p w14:paraId="4D84CCA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upLatReq</w:t>
      </w:r>
      <w:proofErr w:type="spellEnd"/>
      <w:r>
        <w:rPr>
          <w:noProof w:val="0"/>
        </w:rPr>
        <w:t>:</w:t>
      </w:r>
    </w:p>
    <w:p w14:paraId="7AAB123E" w14:textId="77777777" w:rsidR="00357635" w:rsidRDefault="00357635" w:rsidP="00357635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rPr>
          <w:noProof w:val="0"/>
        </w:rPr>
        <w:t>'</w:t>
      </w:r>
    </w:p>
    <w:p w14:paraId="0FE7BD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4854FD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F9C2CE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2572778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3611E8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2FDD3E18" w14:textId="77777777" w:rsidR="00357635" w:rsidRDefault="00357635" w:rsidP="00357635">
      <w:pPr>
        <w:pStyle w:val="PL"/>
      </w:pPr>
      <w:r>
        <w:t xml:space="preserve">        - oneOf:</w:t>
      </w:r>
    </w:p>
    <w:p w14:paraId="55A3EDC4" w14:textId="77777777" w:rsidR="00357635" w:rsidRDefault="00357635" w:rsidP="00357635">
      <w:pPr>
        <w:pStyle w:val="PL"/>
      </w:pPr>
      <w:r>
        <w:t xml:space="preserve">          - required: [afAppId]</w:t>
      </w:r>
    </w:p>
    <w:p w14:paraId="0CE56A3F" w14:textId="77777777" w:rsidR="00357635" w:rsidRDefault="00357635" w:rsidP="00357635">
      <w:pPr>
        <w:pStyle w:val="PL"/>
      </w:pPr>
      <w:r>
        <w:t xml:space="preserve">          - required: [trafficFilters]</w:t>
      </w:r>
    </w:p>
    <w:p w14:paraId="5829B7E5" w14:textId="77777777" w:rsidR="00357635" w:rsidRDefault="00357635" w:rsidP="00357635">
      <w:pPr>
        <w:pStyle w:val="PL"/>
      </w:pPr>
      <w:r>
        <w:t xml:space="preserve">          - required: [ethTrafficFilters]</w:t>
      </w:r>
    </w:p>
    <w:p w14:paraId="5380B132" w14:textId="77777777" w:rsidR="00357635" w:rsidRDefault="00357635" w:rsidP="00357635">
      <w:pPr>
        <w:pStyle w:val="PL"/>
      </w:pPr>
      <w:r>
        <w:t xml:space="preserve">        - oneOf:</w:t>
      </w:r>
    </w:p>
    <w:p w14:paraId="0B1A9F50" w14:textId="77777777" w:rsidR="00357635" w:rsidRDefault="00357635" w:rsidP="00357635">
      <w:pPr>
        <w:pStyle w:val="PL"/>
      </w:pPr>
      <w:r>
        <w:t xml:space="preserve">          - required: [supi]</w:t>
      </w:r>
    </w:p>
    <w:p w14:paraId="175E72DE" w14:textId="77777777" w:rsidR="00357635" w:rsidRDefault="00357635" w:rsidP="00357635">
      <w:pPr>
        <w:pStyle w:val="PL"/>
      </w:pPr>
      <w:r>
        <w:t xml:space="preserve">          - required: [interGroupId]</w:t>
      </w:r>
    </w:p>
    <w:p w14:paraId="1D6967F9" w14:textId="77777777" w:rsidR="00357635" w:rsidRDefault="00357635" w:rsidP="00357635">
      <w:pPr>
        <w:pStyle w:val="PL"/>
      </w:pPr>
      <w:r>
        <w:t xml:space="preserve">    TrafficInfluDataPatch:</w:t>
      </w:r>
    </w:p>
    <w:p w14:paraId="6FC66D35" w14:textId="77777777" w:rsidR="00357635" w:rsidRDefault="00357635" w:rsidP="00357635">
      <w:pPr>
        <w:pStyle w:val="PL"/>
      </w:pPr>
      <w:r>
        <w:t xml:space="preserve">      description: Represents the Traffic Influence Data to be updated in the UDR.</w:t>
      </w:r>
    </w:p>
    <w:p w14:paraId="2A587B79" w14:textId="77777777" w:rsidR="00357635" w:rsidRDefault="00357635" w:rsidP="00357635">
      <w:pPr>
        <w:pStyle w:val="PL"/>
      </w:pPr>
      <w:r>
        <w:t xml:space="preserve">      type: object</w:t>
      </w:r>
    </w:p>
    <w:p w14:paraId="1F85961E" w14:textId="77777777" w:rsidR="00357635" w:rsidRDefault="00357635" w:rsidP="00357635">
      <w:pPr>
        <w:pStyle w:val="PL"/>
      </w:pPr>
      <w:r>
        <w:t xml:space="preserve">      properties:</w:t>
      </w:r>
    </w:p>
    <w:p w14:paraId="62DCC979" w14:textId="77777777" w:rsidR="00357635" w:rsidRDefault="00357635" w:rsidP="00357635">
      <w:pPr>
        <w:pStyle w:val="PL"/>
      </w:pPr>
      <w:r>
        <w:t xml:space="preserve">        upPathChgNotifCorreId:</w:t>
      </w:r>
    </w:p>
    <w:p w14:paraId="4B2A1939" w14:textId="77777777" w:rsidR="00357635" w:rsidRDefault="00357635" w:rsidP="00357635">
      <w:pPr>
        <w:pStyle w:val="PL"/>
      </w:pPr>
      <w:r>
        <w:t xml:space="preserve">          type: string</w:t>
      </w:r>
    </w:p>
    <w:p w14:paraId="2916799F" w14:textId="77777777" w:rsidR="00357635" w:rsidRDefault="00357635" w:rsidP="00357635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5E44A166" w14:textId="77777777" w:rsidR="00357635" w:rsidRDefault="00357635" w:rsidP="00357635">
      <w:pPr>
        <w:pStyle w:val="PL"/>
      </w:pPr>
      <w:r>
        <w:t xml:space="preserve">        appReloInd:</w:t>
      </w:r>
    </w:p>
    <w:p w14:paraId="09F0C1B1" w14:textId="77777777" w:rsidR="00357635" w:rsidRDefault="00357635" w:rsidP="00357635">
      <w:pPr>
        <w:pStyle w:val="PL"/>
      </w:pPr>
      <w:r>
        <w:t xml:space="preserve">          type: boolean</w:t>
      </w:r>
    </w:p>
    <w:p w14:paraId="74434B89" w14:textId="77777777" w:rsidR="00357635" w:rsidRDefault="00357635" w:rsidP="00357635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54B5B55D" w14:textId="77777777" w:rsidR="00357635" w:rsidRDefault="00357635" w:rsidP="00357635">
      <w:pPr>
        <w:pStyle w:val="PL"/>
      </w:pPr>
      <w:r>
        <w:t xml:space="preserve">        dnn:</w:t>
      </w:r>
    </w:p>
    <w:p w14:paraId="59FB8E85" w14:textId="77777777" w:rsidR="00357635" w:rsidRDefault="00357635" w:rsidP="00357635">
      <w:pPr>
        <w:pStyle w:val="PL"/>
      </w:pPr>
      <w:r>
        <w:t xml:space="preserve">          $ref: 'TS29571_CommonData.yaml#/components/schemas/Dnn'</w:t>
      </w:r>
    </w:p>
    <w:p w14:paraId="22976713" w14:textId="77777777" w:rsidR="00357635" w:rsidRDefault="00357635" w:rsidP="00357635">
      <w:pPr>
        <w:pStyle w:val="PL"/>
      </w:pPr>
      <w:r>
        <w:t xml:space="preserve">        ethTrafficFilters:</w:t>
      </w:r>
    </w:p>
    <w:p w14:paraId="255A06D1" w14:textId="77777777" w:rsidR="00357635" w:rsidRDefault="00357635" w:rsidP="00357635">
      <w:pPr>
        <w:pStyle w:val="PL"/>
      </w:pPr>
      <w:r>
        <w:t xml:space="preserve">          type: array</w:t>
      </w:r>
    </w:p>
    <w:p w14:paraId="09C43B46" w14:textId="77777777" w:rsidR="00357635" w:rsidRDefault="00357635" w:rsidP="00357635">
      <w:pPr>
        <w:pStyle w:val="PL"/>
      </w:pPr>
      <w:r>
        <w:t xml:space="preserve">          items:</w:t>
      </w:r>
    </w:p>
    <w:p w14:paraId="48229A83" w14:textId="77777777" w:rsidR="00357635" w:rsidRDefault="00357635" w:rsidP="00357635">
      <w:pPr>
        <w:pStyle w:val="PL"/>
      </w:pPr>
      <w:r>
        <w:t xml:space="preserve">            $ref: 'TS29514_Npcf_PolicyAuthorization.yaml#/components/schemas/EthFlowDescription'</w:t>
      </w:r>
    </w:p>
    <w:p w14:paraId="728E6243" w14:textId="77777777" w:rsidR="00357635" w:rsidRDefault="00357635" w:rsidP="00357635">
      <w:pPr>
        <w:pStyle w:val="PL"/>
      </w:pPr>
      <w:r>
        <w:t xml:space="preserve">          minItems: 1</w:t>
      </w:r>
    </w:p>
    <w:p w14:paraId="5B5C99E7" w14:textId="77777777" w:rsidR="00357635" w:rsidRDefault="00357635" w:rsidP="00357635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0A890C9C" w14:textId="77777777" w:rsidR="00357635" w:rsidRDefault="00357635" w:rsidP="00357635">
      <w:pPr>
        <w:pStyle w:val="PL"/>
      </w:pPr>
      <w:r>
        <w:t xml:space="preserve">        snssai:</w:t>
      </w:r>
    </w:p>
    <w:p w14:paraId="46B58068" w14:textId="77777777" w:rsidR="00357635" w:rsidRDefault="00357635" w:rsidP="00357635">
      <w:pPr>
        <w:pStyle w:val="PL"/>
      </w:pPr>
      <w:r>
        <w:t xml:space="preserve">          $ref: 'TS29571_CommonData.yaml#/components/schemas/Snssai'</w:t>
      </w:r>
    </w:p>
    <w:p w14:paraId="3C0BF76A" w14:textId="77777777" w:rsidR="00357635" w:rsidRDefault="00357635" w:rsidP="00357635">
      <w:pPr>
        <w:pStyle w:val="PL"/>
      </w:pPr>
      <w:r>
        <w:t xml:space="preserve">        internalGroupId:</w:t>
      </w:r>
    </w:p>
    <w:p w14:paraId="321F6AFC" w14:textId="77777777" w:rsidR="00357635" w:rsidRDefault="00357635" w:rsidP="00357635">
      <w:pPr>
        <w:pStyle w:val="PL"/>
      </w:pPr>
      <w:r>
        <w:t xml:space="preserve">          $ref: 'TS29571_CommonData.yaml#/components/schemas/GroupId'</w:t>
      </w:r>
    </w:p>
    <w:p w14:paraId="7A581857" w14:textId="77777777" w:rsidR="00357635" w:rsidRDefault="00357635" w:rsidP="00357635">
      <w:pPr>
        <w:pStyle w:val="PL"/>
      </w:pPr>
      <w:r>
        <w:t xml:space="preserve">        supi:</w:t>
      </w:r>
    </w:p>
    <w:p w14:paraId="20AAB6CC" w14:textId="77777777" w:rsidR="00357635" w:rsidRDefault="00357635" w:rsidP="00357635">
      <w:pPr>
        <w:pStyle w:val="PL"/>
      </w:pPr>
      <w:r>
        <w:t xml:space="preserve">          $ref: 'TS29571_CommonData.yaml#/components/schemas/Supi'</w:t>
      </w:r>
    </w:p>
    <w:p w14:paraId="503366E2" w14:textId="77777777" w:rsidR="00357635" w:rsidRDefault="00357635" w:rsidP="00357635">
      <w:pPr>
        <w:pStyle w:val="PL"/>
      </w:pPr>
      <w:r>
        <w:t xml:space="preserve">        trafficFilters:</w:t>
      </w:r>
    </w:p>
    <w:p w14:paraId="5EFEBD79" w14:textId="77777777" w:rsidR="00357635" w:rsidRDefault="00357635" w:rsidP="00357635">
      <w:pPr>
        <w:pStyle w:val="PL"/>
      </w:pPr>
      <w:r>
        <w:t xml:space="preserve">          type: array</w:t>
      </w:r>
    </w:p>
    <w:p w14:paraId="6DB7AED5" w14:textId="77777777" w:rsidR="00357635" w:rsidRDefault="00357635" w:rsidP="00357635">
      <w:pPr>
        <w:pStyle w:val="PL"/>
      </w:pPr>
      <w:r>
        <w:t xml:space="preserve">          items:</w:t>
      </w:r>
    </w:p>
    <w:p w14:paraId="3ABB2674" w14:textId="77777777" w:rsidR="00357635" w:rsidRDefault="00357635" w:rsidP="00357635">
      <w:pPr>
        <w:pStyle w:val="PL"/>
      </w:pPr>
      <w:r>
        <w:t xml:space="preserve">            $ref: 'TS29122_CommonData.yaml#/components/schemas/FlowInfo'</w:t>
      </w:r>
    </w:p>
    <w:p w14:paraId="38BEFA65" w14:textId="77777777" w:rsidR="00357635" w:rsidRDefault="00357635" w:rsidP="00357635">
      <w:pPr>
        <w:pStyle w:val="PL"/>
      </w:pPr>
      <w:r>
        <w:t xml:space="preserve">          minItems: 1</w:t>
      </w:r>
    </w:p>
    <w:p w14:paraId="1198CEC2" w14:textId="77777777" w:rsidR="00357635" w:rsidRDefault="00357635" w:rsidP="00357635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2E40A8B1" w14:textId="77777777" w:rsidR="00357635" w:rsidRDefault="00357635" w:rsidP="00357635">
      <w:pPr>
        <w:pStyle w:val="PL"/>
      </w:pPr>
      <w:r>
        <w:t xml:space="preserve">        trafficRoutes:</w:t>
      </w:r>
    </w:p>
    <w:p w14:paraId="01945B55" w14:textId="77777777" w:rsidR="00357635" w:rsidRDefault="00357635" w:rsidP="00357635">
      <w:pPr>
        <w:pStyle w:val="PL"/>
      </w:pPr>
      <w:r>
        <w:t xml:space="preserve">          type: array</w:t>
      </w:r>
    </w:p>
    <w:p w14:paraId="338074DE" w14:textId="77777777" w:rsidR="00357635" w:rsidRDefault="00357635" w:rsidP="00357635">
      <w:pPr>
        <w:pStyle w:val="PL"/>
      </w:pPr>
      <w:r>
        <w:t xml:space="preserve">          items:</w:t>
      </w:r>
    </w:p>
    <w:p w14:paraId="621029D6" w14:textId="77777777" w:rsidR="00357635" w:rsidRDefault="00357635" w:rsidP="00357635">
      <w:pPr>
        <w:pStyle w:val="PL"/>
      </w:pPr>
      <w:r>
        <w:t xml:space="preserve">            $ref: 'TS29571_CommonData.yaml#/components/schemas/RouteToLocation'</w:t>
      </w:r>
    </w:p>
    <w:p w14:paraId="2121DD22" w14:textId="77777777" w:rsidR="00357635" w:rsidRDefault="00357635" w:rsidP="00357635">
      <w:pPr>
        <w:pStyle w:val="PL"/>
      </w:pPr>
      <w:r>
        <w:t xml:space="preserve">          minItems: 1</w:t>
      </w:r>
    </w:p>
    <w:p w14:paraId="2B2D302D" w14:textId="77777777" w:rsidR="00357635" w:rsidRDefault="00357635" w:rsidP="00357635">
      <w:pPr>
        <w:pStyle w:val="PL"/>
      </w:pPr>
      <w:r>
        <w:t xml:space="preserve">          description: Identifies the N6 traffic routing requirement.</w:t>
      </w:r>
    </w:p>
    <w:p w14:paraId="7F9E0B7B" w14:textId="77777777" w:rsidR="00357635" w:rsidRDefault="00357635" w:rsidP="00357635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6D2B656B" w14:textId="77777777" w:rsidR="00357635" w:rsidRDefault="00357635" w:rsidP="00357635">
      <w:pPr>
        <w:pStyle w:val="PL"/>
      </w:pPr>
      <w:r>
        <w:t xml:space="preserve">          type: boolean</w:t>
      </w:r>
    </w:p>
    <w:p w14:paraId="34DE9DE7" w14:textId="77777777" w:rsidR="00357635" w:rsidRDefault="00357635" w:rsidP="00357635">
      <w:pPr>
        <w:pStyle w:val="PL"/>
      </w:pPr>
      <w:r>
        <w:t xml:space="preserve">        validStartTime:</w:t>
      </w:r>
    </w:p>
    <w:p w14:paraId="5B5C6D46" w14:textId="77777777" w:rsidR="00357635" w:rsidRDefault="00357635" w:rsidP="00357635">
      <w:pPr>
        <w:pStyle w:val="PL"/>
      </w:pPr>
      <w:r>
        <w:t xml:space="preserve">          $ref: 'TS29571_CommonData.yaml#/components/schemas/DateTime'</w:t>
      </w:r>
    </w:p>
    <w:p w14:paraId="03D905C7" w14:textId="77777777" w:rsidR="00357635" w:rsidRDefault="00357635" w:rsidP="00357635">
      <w:pPr>
        <w:pStyle w:val="PL"/>
      </w:pPr>
      <w:r>
        <w:t xml:space="preserve">        validEndTime:</w:t>
      </w:r>
    </w:p>
    <w:p w14:paraId="37BF539F" w14:textId="77777777" w:rsidR="00357635" w:rsidRDefault="00357635" w:rsidP="00357635">
      <w:pPr>
        <w:pStyle w:val="PL"/>
      </w:pPr>
      <w:r>
        <w:t xml:space="preserve">          $ref: 'TS29571_CommonData.yaml#/components/schemas/DateTime'</w:t>
      </w:r>
    </w:p>
    <w:p w14:paraId="41F7DAAC" w14:textId="77777777" w:rsidR="00357635" w:rsidRDefault="00357635" w:rsidP="00357635">
      <w:pPr>
        <w:pStyle w:val="PL"/>
      </w:pPr>
      <w:r>
        <w:lastRenderedPageBreak/>
        <w:t xml:space="preserve">        tempValidities:</w:t>
      </w:r>
    </w:p>
    <w:p w14:paraId="5C8CBF24" w14:textId="77777777" w:rsidR="00357635" w:rsidRDefault="00357635" w:rsidP="00357635">
      <w:pPr>
        <w:pStyle w:val="PL"/>
      </w:pPr>
      <w:r>
        <w:t xml:space="preserve">          type: array</w:t>
      </w:r>
    </w:p>
    <w:p w14:paraId="1E8DACEF" w14:textId="77777777" w:rsidR="00357635" w:rsidRDefault="00357635" w:rsidP="00357635">
      <w:pPr>
        <w:pStyle w:val="PL"/>
      </w:pPr>
      <w:r>
        <w:t xml:space="preserve">          items:</w:t>
      </w:r>
    </w:p>
    <w:p w14:paraId="3C301308" w14:textId="77777777" w:rsidR="00357635" w:rsidRDefault="00357635" w:rsidP="00357635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B56FB51" w14:textId="77777777" w:rsidR="00357635" w:rsidRDefault="00357635" w:rsidP="00357635">
      <w:pPr>
        <w:pStyle w:val="PL"/>
      </w:pPr>
      <w:r>
        <w:t xml:space="preserve">          minItems: 1</w:t>
      </w:r>
    </w:p>
    <w:p w14:paraId="72F40AFE" w14:textId="77777777" w:rsidR="00357635" w:rsidRDefault="00357635" w:rsidP="00357635">
      <w:pPr>
        <w:pStyle w:val="PL"/>
      </w:pPr>
      <w:r>
        <w:t xml:space="preserve">          nullable: true</w:t>
      </w:r>
    </w:p>
    <w:p w14:paraId="1756B7CC" w14:textId="77777777" w:rsidR="00357635" w:rsidRDefault="00357635" w:rsidP="00357635">
      <w:pPr>
        <w:pStyle w:val="PL"/>
      </w:pPr>
      <w:r>
        <w:t xml:space="preserve">          description: Identifies the temporal validities for the N6 traffic routing requirement.</w:t>
      </w:r>
    </w:p>
    <w:p w14:paraId="74D5DAF5" w14:textId="77777777" w:rsidR="00357635" w:rsidRDefault="00357635" w:rsidP="00357635">
      <w:pPr>
        <w:pStyle w:val="PL"/>
      </w:pPr>
      <w:r>
        <w:t xml:space="preserve">        nwAreaInfo:</w:t>
      </w:r>
    </w:p>
    <w:p w14:paraId="4B3DDEA4" w14:textId="77777777" w:rsidR="00357635" w:rsidRDefault="00357635" w:rsidP="00357635">
      <w:pPr>
        <w:pStyle w:val="PL"/>
      </w:pPr>
      <w:r>
        <w:t xml:space="preserve">          $ref: 'TS29554_Npcf_BDTPolicyControl.yaml#/components/schemas/NetworkAreaInfo'</w:t>
      </w:r>
    </w:p>
    <w:p w14:paraId="1F931A50" w14:textId="77777777" w:rsidR="00357635" w:rsidRDefault="00357635" w:rsidP="00357635">
      <w:pPr>
        <w:pStyle w:val="PL"/>
      </w:pPr>
      <w:r>
        <w:t xml:space="preserve">        upPathChgNotifUri:</w:t>
      </w:r>
    </w:p>
    <w:p w14:paraId="696535A5" w14:textId="77777777" w:rsidR="00357635" w:rsidRDefault="00357635" w:rsidP="00357635">
      <w:pPr>
        <w:pStyle w:val="PL"/>
      </w:pPr>
      <w:r>
        <w:t xml:space="preserve">          $ref: 'TS29571_CommonData.yaml#/components/schemas/Uri'</w:t>
      </w:r>
    </w:p>
    <w:p w14:paraId="6AC7D8D3" w14:textId="77777777" w:rsidR="00357635" w:rsidRDefault="00357635" w:rsidP="00357635">
      <w:pPr>
        <w:pStyle w:val="PL"/>
      </w:pPr>
      <w:r>
        <w:t xml:space="preserve">        headers:</w:t>
      </w:r>
    </w:p>
    <w:p w14:paraId="0FD60759" w14:textId="77777777" w:rsidR="00357635" w:rsidRDefault="00357635" w:rsidP="00357635">
      <w:pPr>
        <w:pStyle w:val="PL"/>
      </w:pPr>
      <w:r>
        <w:t xml:space="preserve">          type: array</w:t>
      </w:r>
    </w:p>
    <w:p w14:paraId="20E49C01" w14:textId="77777777" w:rsidR="00357635" w:rsidRDefault="00357635" w:rsidP="00357635">
      <w:pPr>
        <w:pStyle w:val="PL"/>
      </w:pPr>
      <w:r>
        <w:t xml:space="preserve">          items:</w:t>
      </w:r>
    </w:p>
    <w:p w14:paraId="7D418E74" w14:textId="77777777" w:rsidR="00357635" w:rsidRDefault="00357635" w:rsidP="00357635">
      <w:pPr>
        <w:pStyle w:val="PL"/>
      </w:pPr>
      <w:r>
        <w:t xml:space="preserve">            type: string</w:t>
      </w:r>
    </w:p>
    <w:p w14:paraId="5702EBE7" w14:textId="77777777" w:rsidR="00357635" w:rsidRDefault="00357635" w:rsidP="00357635">
      <w:pPr>
        <w:pStyle w:val="PL"/>
      </w:pPr>
      <w:r>
        <w:t xml:space="preserve">          minItems: 1</w:t>
      </w:r>
    </w:p>
    <w:p w14:paraId="2620EF2F" w14:textId="77777777" w:rsidR="00357635" w:rsidRDefault="00357635" w:rsidP="00357635">
      <w:pPr>
        <w:pStyle w:val="PL"/>
      </w:pPr>
      <w:r>
        <w:t xml:space="preserve">        afAckInd:</w:t>
      </w:r>
    </w:p>
    <w:p w14:paraId="5884B7FD" w14:textId="77777777" w:rsidR="00357635" w:rsidRDefault="00357635" w:rsidP="00357635">
      <w:pPr>
        <w:pStyle w:val="PL"/>
      </w:pPr>
      <w:r>
        <w:t xml:space="preserve">          type: boolean</w:t>
      </w:r>
    </w:p>
    <w:p w14:paraId="76933D8C" w14:textId="77777777" w:rsidR="00357635" w:rsidRDefault="00357635" w:rsidP="0035763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09AD1F7F" w14:textId="77777777" w:rsidR="00357635" w:rsidRDefault="00357635" w:rsidP="00357635">
      <w:pPr>
        <w:pStyle w:val="PL"/>
      </w:pPr>
      <w:r>
        <w:t xml:space="preserve">          type: boolean</w:t>
      </w:r>
    </w:p>
    <w:p w14:paraId="519DF3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upLatReq</w:t>
      </w:r>
      <w:proofErr w:type="spellEnd"/>
      <w:r>
        <w:rPr>
          <w:noProof w:val="0"/>
        </w:rPr>
        <w:t>:</w:t>
      </w:r>
    </w:p>
    <w:p w14:paraId="339431D9" w14:textId="77777777" w:rsidR="00357635" w:rsidRDefault="00357635" w:rsidP="00357635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rPr>
          <w:noProof w:val="0"/>
        </w:rPr>
        <w:t>'</w:t>
      </w:r>
    </w:p>
    <w:p w14:paraId="57492753" w14:textId="77777777" w:rsidR="00357635" w:rsidRDefault="00357635" w:rsidP="00357635">
      <w:pPr>
        <w:pStyle w:val="PL"/>
      </w:pPr>
      <w:r>
        <w:t xml:space="preserve">    TrafficInfluSub:</w:t>
      </w:r>
    </w:p>
    <w:p w14:paraId="2C767EA9" w14:textId="77777777" w:rsidR="00357635" w:rsidRDefault="00357635" w:rsidP="00357635">
      <w:pPr>
        <w:pStyle w:val="PL"/>
      </w:pPr>
      <w:r>
        <w:t xml:space="preserve">      description: Represents traffic influence subscription data.</w:t>
      </w:r>
    </w:p>
    <w:p w14:paraId="58E5D543" w14:textId="77777777" w:rsidR="00357635" w:rsidRDefault="00357635" w:rsidP="00357635">
      <w:pPr>
        <w:pStyle w:val="PL"/>
      </w:pPr>
      <w:r>
        <w:t xml:space="preserve">      type: object</w:t>
      </w:r>
    </w:p>
    <w:p w14:paraId="04334A34" w14:textId="77777777" w:rsidR="00357635" w:rsidRDefault="00357635" w:rsidP="00357635">
      <w:pPr>
        <w:pStyle w:val="PL"/>
      </w:pPr>
      <w:r>
        <w:t xml:space="preserve">      properties:</w:t>
      </w:r>
    </w:p>
    <w:p w14:paraId="3EB25EB8" w14:textId="77777777" w:rsidR="00357635" w:rsidRDefault="00357635" w:rsidP="00357635">
      <w:pPr>
        <w:pStyle w:val="PL"/>
      </w:pPr>
      <w:r>
        <w:t xml:space="preserve">        dnns:</w:t>
      </w:r>
    </w:p>
    <w:p w14:paraId="5BE88AAA" w14:textId="77777777" w:rsidR="00357635" w:rsidRDefault="00357635" w:rsidP="00357635">
      <w:pPr>
        <w:pStyle w:val="PL"/>
      </w:pPr>
      <w:r>
        <w:t xml:space="preserve">          type: array</w:t>
      </w:r>
    </w:p>
    <w:p w14:paraId="031C8317" w14:textId="77777777" w:rsidR="00357635" w:rsidRDefault="00357635" w:rsidP="00357635">
      <w:pPr>
        <w:pStyle w:val="PL"/>
      </w:pPr>
      <w:r>
        <w:t xml:space="preserve">          items:</w:t>
      </w:r>
    </w:p>
    <w:p w14:paraId="77DDA8F9" w14:textId="77777777" w:rsidR="00357635" w:rsidRDefault="00357635" w:rsidP="00357635">
      <w:pPr>
        <w:pStyle w:val="PL"/>
      </w:pPr>
      <w:r>
        <w:t xml:space="preserve">            $ref: 'TS29571_CommonData.yaml#/components/schemas/Dnn'</w:t>
      </w:r>
    </w:p>
    <w:p w14:paraId="0DA84B54" w14:textId="77777777" w:rsidR="00357635" w:rsidRDefault="00357635" w:rsidP="00357635">
      <w:pPr>
        <w:pStyle w:val="PL"/>
      </w:pPr>
      <w:r>
        <w:t xml:space="preserve">          minItems: 1</w:t>
      </w:r>
    </w:p>
    <w:p w14:paraId="0C5E8B18" w14:textId="77777777" w:rsidR="00357635" w:rsidRDefault="00357635" w:rsidP="00357635">
      <w:pPr>
        <w:pStyle w:val="PL"/>
      </w:pPr>
      <w:r>
        <w:t xml:space="preserve">          description: Each element identifies a DNN.  </w:t>
      </w:r>
    </w:p>
    <w:p w14:paraId="220AC654" w14:textId="77777777" w:rsidR="00357635" w:rsidRDefault="00357635" w:rsidP="00357635">
      <w:pPr>
        <w:pStyle w:val="PL"/>
      </w:pPr>
      <w:r>
        <w:t xml:space="preserve">        snssais:</w:t>
      </w:r>
    </w:p>
    <w:p w14:paraId="1267373F" w14:textId="77777777" w:rsidR="00357635" w:rsidRDefault="00357635" w:rsidP="00357635">
      <w:pPr>
        <w:pStyle w:val="PL"/>
      </w:pPr>
      <w:r>
        <w:t xml:space="preserve">          type: array</w:t>
      </w:r>
    </w:p>
    <w:p w14:paraId="1CBF1E3E" w14:textId="77777777" w:rsidR="00357635" w:rsidRDefault="00357635" w:rsidP="00357635">
      <w:pPr>
        <w:pStyle w:val="PL"/>
      </w:pPr>
      <w:r>
        <w:t xml:space="preserve">          items:</w:t>
      </w:r>
    </w:p>
    <w:p w14:paraId="6AF7E665" w14:textId="77777777" w:rsidR="00357635" w:rsidRDefault="00357635" w:rsidP="00357635">
      <w:pPr>
        <w:pStyle w:val="PL"/>
      </w:pPr>
      <w:r>
        <w:t xml:space="preserve">            $ref: 'TS29571_CommonData.yaml#/components/schemas/Snssai'</w:t>
      </w:r>
    </w:p>
    <w:p w14:paraId="434EA189" w14:textId="77777777" w:rsidR="00357635" w:rsidRDefault="00357635" w:rsidP="00357635">
      <w:pPr>
        <w:pStyle w:val="PL"/>
      </w:pPr>
      <w:r>
        <w:t xml:space="preserve">          minItems: 1</w:t>
      </w:r>
    </w:p>
    <w:p w14:paraId="3A97CD87" w14:textId="77777777" w:rsidR="00357635" w:rsidRDefault="00357635" w:rsidP="00357635">
      <w:pPr>
        <w:pStyle w:val="PL"/>
      </w:pPr>
      <w:r>
        <w:t xml:space="preserve">          description: Each element identifies a slice.</w:t>
      </w:r>
    </w:p>
    <w:p w14:paraId="6CB475D4" w14:textId="77777777" w:rsidR="00357635" w:rsidRDefault="00357635" w:rsidP="00357635">
      <w:pPr>
        <w:pStyle w:val="PL"/>
      </w:pPr>
      <w:r>
        <w:t xml:space="preserve">        internalGroupIds:</w:t>
      </w:r>
    </w:p>
    <w:p w14:paraId="62193249" w14:textId="77777777" w:rsidR="00357635" w:rsidRDefault="00357635" w:rsidP="00357635">
      <w:pPr>
        <w:pStyle w:val="PL"/>
      </w:pPr>
      <w:r>
        <w:t xml:space="preserve">          type: array</w:t>
      </w:r>
    </w:p>
    <w:p w14:paraId="7BAB067D" w14:textId="77777777" w:rsidR="00357635" w:rsidRDefault="00357635" w:rsidP="00357635">
      <w:pPr>
        <w:pStyle w:val="PL"/>
      </w:pPr>
      <w:r>
        <w:t xml:space="preserve">          items:</w:t>
      </w:r>
    </w:p>
    <w:p w14:paraId="6B24DFCB" w14:textId="77777777" w:rsidR="00357635" w:rsidRDefault="00357635" w:rsidP="00357635">
      <w:pPr>
        <w:pStyle w:val="PL"/>
      </w:pPr>
      <w:r>
        <w:t xml:space="preserve">            $ref: 'TS29571_CommonData.yaml#/components/schemas/GroupId'</w:t>
      </w:r>
    </w:p>
    <w:p w14:paraId="00AA6EA7" w14:textId="77777777" w:rsidR="00357635" w:rsidRDefault="00357635" w:rsidP="00357635">
      <w:pPr>
        <w:pStyle w:val="PL"/>
      </w:pPr>
      <w:r>
        <w:t xml:space="preserve">          minItems: 1</w:t>
      </w:r>
    </w:p>
    <w:p w14:paraId="2563B28B" w14:textId="77777777" w:rsidR="00357635" w:rsidRDefault="00357635" w:rsidP="00357635">
      <w:pPr>
        <w:pStyle w:val="PL"/>
      </w:pPr>
      <w:r>
        <w:t xml:space="preserve">          description: Each element identifies a group of users. </w:t>
      </w:r>
    </w:p>
    <w:p w14:paraId="7CC548F9" w14:textId="77777777" w:rsidR="00357635" w:rsidRDefault="00357635" w:rsidP="00357635">
      <w:pPr>
        <w:pStyle w:val="PL"/>
      </w:pPr>
      <w:r>
        <w:t xml:space="preserve">        supis:</w:t>
      </w:r>
    </w:p>
    <w:p w14:paraId="378D72EE" w14:textId="77777777" w:rsidR="00357635" w:rsidRDefault="00357635" w:rsidP="00357635">
      <w:pPr>
        <w:pStyle w:val="PL"/>
      </w:pPr>
      <w:r>
        <w:t xml:space="preserve">          type: array</w:t>
      </w:r>
    </w:p>
    <w:p w14:paraId="487ED712" w14:textId="77777777" w:rsidR="00357635" w:rsidRDefault="00357635" w:rsidP="00357635">
      <w:pPr>
        <w:pStyle w:val="PL"/>
      </w:pPr>
      <w:r>
        <w:t xml:space="preserve">          items:</w:t>
      </w:r>
    </w:p>
    <w:p w14:paraId="450DB9BC" w14:textId="77777777" w:rsidR="00357635" w:rsidRDefault="00357635" w:rsidP="00357635">
      <w:pPr>
        <w:pStyle w:val="PL"/>
      </w:pPr>
      <w:r>
        <w:t xml:space="preserve">            $ref: 'TS29571_CommonData.yaml#/components/schemas/Supi'</w:t>
      </w:r>
    </w:p>
    <w:p w14:paraId="3A9B463A" w14:textId="77777777" w:rsidR="00357635" w:rsidRDefault="00357635" w:rsidP="00357635">
      <w:pPr>
        <w:pStyle w:val="PL"/>
      </w:pPr>
      <w:r>
        <w:t xml:space="preserve">          minItems: 1</w:t>
      </w:r>
    </w:p>
    <w:p w14:paraId="71E1EC3E" w14:textId="77777777" w:rsidR="00357635" w:rsidRDefault="00357635" w:rsidP="00357635">
      <w:pPr>
        <w:pStyle w:val="PL"/>
      </w:pPr>
      <w:r>
        <w:t xml:space="preserve">          description: Each element identifies the user.</w:t>
      </w:r>
    </w:p>
    <w:p w14:paraId="03310A2D" w14:textId="77777777" w:rsidR="00357635" w:rsidRDefault="00357635" w:rsidP="00357635">
      <w:pPr>
        <w:pStyle w:val="PL"/>
      </w:pPr>
      <w:r>
        <w:t xml:space="preserve">        notificationUri:</w:t>
      </w:r>
    </w:p>
    <w:p w14:paraId="0B60195F" w14:textId="77777777" w:rsidR="00357635" w:rsidRDefault="00357635" w:rsidP="00357635">
      <w:pPr>
        <w:pStyle w:val="PL"/>
      </w:pPr>
      <w:r>
        <w:t xml:space="preserve">          $ref: 'TS29571_CommonData.yaml#/components/schemas/Uri'</w:t>
      </w:r>
    </w:p>
    <w:p w14:paraId="00BA0DC3" w14:textId="77777777" w:rsidR="00357635" w:rsidRDefault="00357635" w:rsidP="00357635">
      <w:pPr>
        <w:pStyle w:val="PL"/>
      </w:pPr>
      <w:r>
        <w:t xml:space="preserve">        expiry:</w:t>
      </w:r>
    </w:p>
    <w:p w14:paraId="7CAE9771" w14:textId="77777777" w:rsidR="00357635" w:rsidRDefault="00357635" w:rsidP="00357635">
      <w:pPr>
        <w:pStyle w:val="PL"/>
      </w:pPr>
      <w:r>
        <w:t xml:space="preserve">          $ref: 'TS29571_CommonData.yaml#/components/schemas/DateTime'</w:t>
      </w:r>
    </w:p>
    <w:p w14:paraId="50F4C20A" w14:textId="77777777" w:rsidR="00357635" w:rsidRDefault="00357635" w:rsidP="00357635">
      <w:pPr>
        <w:pStyle w:val="PL"/>
      </w:pPr>
      <w:r>
        <w:t xml:space="preserve">        supportedFeatures:</w:t>
      </w:r>
    </w:p>
    <w:p w14:paraId="58C4DF02" w14:textId="77777777" w:rsidR="00357635" w:rsidRDefault="00357635" w:rsidP="00357635">
      <w:pPr>
        <w:pStyle w:val="PL"/>
      </w:pPr>
      <w:r>
        <w:t xml:space="preserve">          $ref: 'TS29571_CommonData.yaml#/components/schemas/SupportedFeatures'</w:t>
      </w:r>
    </w:p>
    <w:p w14:paraId="13AC46B7" w14:textId="77777777" w:rsidR="00357635" w:rsidRDefault="00357635" w:rsidP="00357635">
      <w:pPr>
        <w:pStyle w:val="PL"/>
      </w:pPr>
      <w:r>
        <w:t xml:space="preserve">      required:</w:t>
      </w:r>
    </w:p>
    <w:p w14:paraId="53219F0A" w14:textId="77777777" w:rsidR="00357635" w:rsidRDefault="00357635" w:rsidP="00357635">
      <w:pPr>
        <w:pStyle w:val="PL"/>
      </w:pPr>
      <w:r>
        <w:t xml:space="preserve">        - notificationUri</w:t>
      </w:r>
    </w:p>
    <w:p w14:paraId="4BDF2430" w14:textId="77777777" w:rsidR="00357635" w:rsidRDefault="00357635" w:rsidP="00357635">
      <w:pPr>
        <w:pStyle w:val="PL"/>
      </w:pPr>
      <w:r>
        <w:t xml:space="preserve">      oneOf:</w:t>
      </w:r>
    </w:p>
    <w:p w14:paraId="4A7C324F" w14:textId="77777777" w:rsidR="00357635" w:rsidRDefault="00357635" w:rsidP="00357635">
      <w:pPr>
        <w:pStyle w:val="PL"/>
      </w:pPr>
      <w:r>
        <w:t xml:space="preserve">        - required: [dnns]</w:t>
      </w:r>
    </w:p>
    <w:p w14:paraId="19A2D79E" w14:textId="77777777" w:rsidR="00357635" w:rsidRDefault="00357635" w:rsidP="00357635">
      <w:pPr>
        <w:pStyle w:val="PL"/>
      </w:pPr>
      <w:r>
        <w:t xml:space="preserve">        - required: [snssais]</w:t>
      </w:r>
    </w:p>
    <w:p w14:paraId="173696DA" w14:textId="77777777" w:rsidR="00357635" w:rsidRDefault="00357635" w:rsidP="00357635">
      <w:pPr>
        <w:pStyle w:val="PL"/>
      </w:pPr>
      <w:r>
        <w:t xml:space="preserve">        - required: [internalGroupIds]</w:t>
      </w:r>
    </w:p>
    <w:p w14:paraId="2445E37E" w14:textId="77777777" w:rsidR="00357635" w:rsidRDefault="00357635" w:rsidP="00357635">
      <w:pPr>
        <w:pStyle w:val="PL"/>
      </w:pPr>
      <w:r>
        <w:t xml:space="preserve">        - required: [supis]</w:t>
      </w:r>
    </w:p>
    <w:p w14:paraId="28351864" w14:textId="77777777" w:rsidR="00357635" w:rsidRDefault="00357635" w:rsidP="00357635">
      <w:pPr>
        <w:pStyle w:val="PL"/>
      </w:pPr>
      <w:r>
        <w:t xml:space="preserve">    TrafficInfluDataNotif:</w:t>
      </w:r>
    </w:p>
    <w:p w14:paraId="17F56FF9" w14:textId="77777777" w:rsidR="00357635" w:rsidRDefault="00357635" w:rsidP="00357635">
      <w:pPr>
        <w:pStyle w:val="PL"/>
      </w:pPr>
      <w:r>
        <w:t xml:space="preserve">      description: Represents traffic influence data for notification.</w:t>
      </w:r>
    </w:p>
    <w:p w14:paraId="3DD56D69" w14:textId="77777777" w:rsidR="00357635" w:rsidRDefault="00357635" w:rsidP="0035763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D339B3" w14:textId="77777777" w:rsidR="00357635" w:rsidRDefault="00357635" w:rsidP="0035763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5958BA" w14:textId="77777777" w:rsidR="00357635" w:rsidRDefault="00357635" w:rsidP="00357635">
      <w:pPr>
        <w:pStyle w:val="PL"/>
      </w:pPr>
      <w:r>
        <w:t xml:space="preserve">        resUri:</w:t>
      </w:r>
    </w:p>
    <w:p w14:paraId="6FADA318" w14:textId="77777777" w:rsidR="00357635" w:rsidRDefault="00357635" w:rsidP="00357635">
      <w:pPr>
        <w:pStyle w:val="PL"/>
      </w:pPr>
      <w:r>
        <w:t xml:space="preserve">          $ref: 'TS29571_CommonData.yaml#/components/schemas/Uri'</w:t>
      </w:r>
    </w:p>
    <w:p w14:paraId="7356D384" w14:textId="77777777" w:rsidR="00357635" w:rsidRDefault="00357635" w:rsidP="00357635">
      <w:pPr>
        <w:pStyle w:val="PL"/>
      </w:pPr>
      <w:r>
        <w:t xml:space="preserve">        trafficInfluData:</w:t>
      </w:r>
    </w:p>
    <w:p w14:paraId="64FD5C46" w14:textId="77777777" w:rsidR="00357635" w:rsidRDefault="00357635" w:rsidP="00357635">
      <w:pPr>
        <w:pStyle w:val="PL"/>
      </w:pPr>
      <w:r>
        <w:t xml:space="preserve">          $ref: '#/components/schemas/TrafficInfluData'</w:t>
      </w:r>
    </w:p>
    <w:p w14:paraId="66C9C3DE" w14:textId="77777777" w:rsidR="00357635" w:rsidRDefault="00357635" w:rsidP="00357635">
      <w:pPr>
        <w:pStyle w:val="PL"/>
      </w:pPr>
      <w:r>
        <w:t xml:space="preserve">      required:</w:t>
      </w:r>
    </w:p>
    <w:p w14:paraId="656BFEB4" w14:textId="77777777" w:rsidR="00357635" w:rsidRDefault="00357635" w:rsidP="00357635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7B171E2C" w14:textId="77777777" w:rsidR="00357635" w:rsidRDefault="00357635" w:rsidP="00357635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40ED7592" w14:textId="77777777" w:rsidR="00357635" w:rsidRDefault="00357635" w:rsidP="00357635">
      <w:pPr>
        <w:pStyle w:val="PL"/>
      </w:pPr>
      <w:r>
        <w:t xml:space="preserve">      description: Represents the PFDs and related data for the application.</w:t>
      </w:r>
    </w:p>
    <w:p w14:paraId="70C437FB" w14:textId="77777777" w:rsidR="00357635" w:rsidRDefault="00357635" w:rsidP="00357635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2A47F23" w14:textId="77777777" w:rsidR="00357635" w:rsidRDefault="00357635" w:rsidP="00357635">
      <w:pPr>
        <w:pStyle w:val="PL"/>
      </w:pPr>
      <w:r>
        <w:t xml:space="preserve">        - $ref: 'TS29551_Nnef_PFDmanagement.yaml#/components/schemas/PfdDataForApp'</w:t>
      </w:r>
    </w:p>
    <w:p w14:paraId="6BAE2B5E" w14:textId="77777777" w:rsidR="00357635" w:rsidRDefault="00357635" w:rsidP="00357635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3C2A432" w14:textId="77777777" w:rsidR="00357635" w:rsidRDefault="00357635" w:rsidP="0035763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properties:</w:t>
      </w:r>
    </w:p>
    <w:p w14:paraId="2D21CD22" w14:textId="77777777" w:rsidR="00357635" w:rsidRDefault="00357635" w:rsidP="00357635">
      <w:pPr>
        <w:pStyle w:val="PL"/>
      </w:pPr>
      <w:r>
        <w:t xml:space="preserve">            suppFeat:</w:t>
      </w:r>
    </w:p>
    <w:p w14:paraId="04C76952" w14:textId="77777777" w:rsidR="00357635" w:rsidRDefault="00357635" w:rsidP="00357635">
      <w:pPr>
        <w:pStyle w:val="PL"/>
        <w:rPr>
          <w:lang w:val="en-US"/>
        </w:rPr>
      </w:pPr>
      <w:r>
        <w:t xml:space="preserve">              $ref: 'TS29571_CommonData.yaml#/components/schemas/SupportedFeatures'</w:t>
      </w:r>
    </w:p>
    <w:p w14:paraId="71202BB4" w14:textId="77777777" w:rsidR="00357635" w:rsidRDefault="00357635" w:rsidP="00357635">
      <w:pPr>
        <w:pStyle w:val="PL"/>
      </w:pPr>
      <w:r>
        <w:t xml:space="preserve">    BdtPolicyData:</w:t>
      </w:r>
    </w:p>
    <w:p w14:paraId="7A398C14" w14:textId="77777777" w:rsidR="00357635" w:rsidRDefault="00357635" w:rsidP="00357635">
      <w:pPr>
        <w:pStyle w:val="PL"/>
      </w:pPr>
      <w:r>
        <w:t xml:space="preserve">      description: Represents applied BDT policy data.</w:t>
      </w:r>
    </w:p>
    <w:p w14:paraId="0CBFC67E" w14:textId="77777777" w:rsidR="00357635" w:rsidRDefault="00357635" w:rsidP="00357635">
      <w:pPr>
        <w:pStyle w:val="PL"/>
      </w:pPr>
      <w:r>
        <w:t xml:space="preserve">      type: object</w:t>
      </w:r>
    </w:p>
    <w:p w14:paraId="342E808E" w14:textId="77777777" w:rsidR="00357635" w:rsidRDefault="00357635" w:rsidP="00357635">
      <w:pPr>
        <w:pStyle w:val="PL"/>
      </w:pPr>
      <w:r>
        <w:t xml:space="preserve">      properties:</w:t>
      </w:r>
    </w:p>
    <w:p w14:paraId="77068493" w14:textId="77777777" w:rsidR="00357635" w:rsidRDefault="00357635" w:rsidP="00357635">
      <w:pPr>
        <w:pStyle w:val="PL"/>
      </w:pPr>
      <w:r>
        <w:t xml:space="preserve">        interGroupId:</w:t>
      </w:r>
    </w:p>
    <w:p w14:paraId="5018F60F" w14:textId="77777777" w:rsidR="00357635" w:rsidRDefault="00357635" w:rsidP="00357635">
      <w:pPr>
        <w:pStyle w:val="PL"/>
      </w:pPr>
      <w:r>
        <w:t xml:space="preserve">          $ref: 'TS29571_CommonData.yaml#/components/schemas/GroupId'</w:t>
      </w:r>
    </w:p>
    <w:p w14:paraId="68A484A0" w14:textId="77777777" w:rsidR="00357635" w:rsidRDefault="00357635" w:rsidP="00357635">
      <w:pPr>
        <w:pStyle w:val="PL"/>
      </w:pPr>
      <w:r>
        <w:t xml:space="preserve">        supi:</w:t>
      </w:r>
    </w:p>
    <w:p w14:paraId="0A80CC8A" w14:textId="77777777" w:rsidR="00357635" w:rsidRDefault="00357635" w:rsidP="00357635">
      <w:pPr>
        <w:pStyle w:val="PL"/>
      </w:pPr>
      <w:r>
        <w:t xml:space="preserve">          $ref: 'TS29571_CommonData.yaml#/components/schemas/Supi'</w:t>
      </w:r>
    </w:p>
    <w:p w14:paraId="0A337884" w14:textId="77777777" w:rsidR="00357635" w:rsidRDefault="00357635" w:rsidP="00357635">
      <w:pPr>
        <w:pStyle w:val="PL"/>
      </w:pPr>
      <w:r>
        <w:t xml:space="preserve">        bdtRefId:</w:t>
      </w:r>
    </w:p>
    <w:p w14:paraId="73A32423" w14:textId="77777777" w:rsidR="00357635" w:rsidRDefault="00357635" w:rsidP="00357635">
      <w:pPr>
        <w:pStyle w:val="PL"/>
      </w:pPr>
      <w:r>
        <w:t xml:space="preserve">          $ref: 'TS29122_CommonData.yaml#/components/schemas/BdtReferenceId'</w:t>
      </w:r>
    </w:p>
    <w:p w14:paraId="54AE37CB" w14:textId="77777777" w:rsidR="00357635" w:rsidRDefault="00357635" w:rsidP="00357635">
      <w:pPr>
        <w:pStyle w:val="PL"/>
      </w:pPr>
      <w:r>
        <w:t xml:space="preserve">        dnn:</w:t>
      </w:r>
    </w:p>
    <w:p w14:paraId="3A9F41EF" w14:textId="77777777" w:rsidR="00357635" w:rsidRDefault="00357635" w:rsidP="00357635">
      <w:pPr>
        <w:pStyle w:val="PL"/>
      </w:pPr>
      <w:r>
        <w:t xml:space="preserve">          $ref: 'TS29571_CommonData.yaml#/components/schemas/Dnn'</w:t>
      </w:r>
    </w:p>
    <w:p w14:paraId="0AB149D7" w14:textId="77777777" w:rsidR="00357635" w:rsidRDefault="00357635" w:rsidP="00357635">
      <w:pPr>
        <w:pStyle w:val="PL"/>
      </w:pPr>
      <w:r>
        <w:t xml:space="preserve">        snssai:</w:t>
      </w:r>
    </w:p>
    <w:p w14:paraId="4E6A72AE" w14:textId="77777777" w:rsidR="00357635" w:rsidRDefault="00357635" w:rsidP="00357635">
      <w:pPr>
        <w:pStyle w:val="PL"/>
      </w:pPr>
      <w:r>
        <w:t xml:space="preserve">          $ref: 'TS29571_CommonData.yaml#/components/schemas/Snssai'</w:t>
      </w:r>
    </w:p>
    <w:p w14:paraId="64BE522D" w14:textId="77777777" w:rsidR="00357635" w:rsidRDefault="00357635" w:rsidP="00357635">
      <w:pPr>
        <w:pStyle w:val="PL"/>
      </w:pPr>
      <w:r>
        <w:t xml:space="preserve">        resUri:</w:t>
      </w:r>
    </w:p>
    <w:p w14:paraId="746387CC" w14:textId="77777777" w:rsidR="00357635" w:rsidRDefault="00357635" w:rsidP="00357635">
      <w:pPr>
        <w:pStyle w:val="PL"/>
      </w:pPr>
      <w:r>
        <w:t xml:space="preserve">          $ref: 'TS29571_CommonData.yaml#/components/schemas/Uri'</w:t>
      </w:r>
    </w:p>
    <w:p w14:paraId="295D9C31" w14:textId="77777777" w:rsidR="00357635" w:rsidRDefault="00357635" w:rsidP="00357635">
      <w:pPr>
        <w:pStyle w:val="PL"/>
      </w:pPr>
      <w:r>
        <w:t xml:space="preserve">      required:</w:t>
      </w:r>
    </w:p>
    <w:p w14:paraId="073DB9AE" w14:textId="77777777" w:rsidR="00357635" w:rsidRDefault="00357635" w:rsidP="00357635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6608EC53" w14:textId="77777777" w:rsidR="00357635" w:rsidRDefault="00357635" w:rsidP="00357635">
      <w:pPr>
        <w:pStyle w:val="PL"/>
      </w:pPr>
      <w:r>
        <w:t xml:space="preserve">    BdtPolicyDataPatch:</w:t>
      </w:r>
    </w:p>
    <w:p w14:paraId="7F5F1B1E" w14:textId="77777777" w:rsidR="00357635" w:rsidRDefault="00357635" w:rsidP="00357635">
      <w:pPr>
        <w:pStyle w:val="PL"/>
      </w:pPr>
      <w:r>
        <w:t xml:space="preserve">      description: Represents modification instructions to be performed on the applied BDT policy data.</w:t>
      </w:r>
    </w:p>
    <w:p w14:paraId="7EA04E79" w14:textId="77777777" w:rsidR="00357635" w:rsidRDefault="00357635" w:rsidP="00357635">
      <w:pPr>
        <w:pStyle w:val="PL"/>
      </w:pPr>
      <w:r>
        <w:t xml:space="preserve">      type: object</w:t>
      </w:r>
    </w:p>
    <w:p w14:paraId="66EF6C78" w14:textId="77777777" w:rsidR="00357635" w:rsidRDefault="00357635" w:rsidP="00357635">
      <w:pPr>
        <w:pStyle w:val="PL"/>
      </w:pPr>
      <w:r>
        <w:t xml:space="preserve">      properties:</w:t>
      </w:r>
    </w:p>
    <w:p w14:paraId="0A2122D2" w14:textId="77777777" w:rsidR="00357635" w:rsidRDefault="00357635" w:rsidP="00357635">
      <w:pPr>
        <w:pStyle w:val="PL"/>
      </w:pPr>
      <w:r>
        <w:t xml:space="preserve">        bdtRefId:</w:t>
      </w:r>
    </w:p>
    <w:p w14:paraId="344182FE" w14:textId="77777777" w:rsidR="00357635" w:rsidRDefault="00357635" w:rsidP="00357635">
      <w:pPr>
        <w:pStyle w:val="PL"/>
      </w:pPr>
      <w:r>
        <w:t xml:space="preserve">          $ref: 'TS29122_CommonData.yaml#/components/schemas/BdtReferenceId'</w:t>
      </w:r>
    </w:p>
    <w:p w14:paraId="504B26A9" w14:textId="77777777" w:rsidR="00357635" w:rsidRDefault="00357635" w:rsidP="00357635">
      <w:pPr>
        <w:pStyle w:val="PL"/>
      </w:pPr>
      <w:r>
        <w:t xml:space="preserve">      required:</w:t>
      </w:r>
    </w:p>
    <w:p w14:paraId="6E16F9CF" w14:textId="77777777" w:rsidR="00357635" w:rsidRDefault="00357635" w:rsidP="00357635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27A60EE" w14:textId="77777777" w:rsidR="00357635" w:rsidRDefault="00357635" w:rsidP="00357635">
      <w:pPr>
        <w:pStyle w:val="PL"/>
      </w:pPr>
      <w:r>
        <w:t xml:space="preserve">    IptvConfigData:</w:t>
      </w:r>
    </w:p>
    <w:p w14:paraId="2BE53F23" w14:textId="77777777" w:rsidR="00357635" w:rsidRDefault="00357635" w:rsidP="00357635">
      <w:pPr>
        <w:pStyle w:val="PL"/>
      </w:pPr>
      <w:r>
        <w:t xml:space="preserve">      description: Represents IPTV configuration data information.</w:t>
      </w:r>
    </w:p>
    <w:p w14:paraId="14B3EFCC" w14:textId="77777777" w:rsidR="00357635" w:rsidRDefault="00357635" w:rsidP="00357635">
      <w:pPr>
        <w:pStyle w:val="PL"/>
      </w:pPr>
      <w:r>
        <w:t xml:space="preserve">      type: object</w:t>
      </w:r>
    </w:p>
    <w:p w14:paraId="56031390" w14:textId="77777777" w:rsidR="00357635" w:rsidRDefault="00357635" w:rsidP="00357635">
      <w:pPr>
        <w:pStyle w:val="PL"/>
      </w:pPr>
      <w:r>
        <w:t xml:space="preserve">      properties:</w:t>
      </w:r>
    </w:p>
    <w:p w14:paraId="4F126CD4" w14:textId="77777777" w:rsidR="00357635" w:rsidRDefault="00357635" w:rsidP="00357635">
      <w:pPr>
        <w:pStyle w:val="PL"/>
      </w:pPr>
      <w:r>
        <w:t xml:space="preserve">        supi:</w:t>
      </w:r>
    </w:p>
    <w:p w14:paraId="10E5E1FA" w14:textId="77777777" w:rsidR="00357635" w:rsidRDefault="00357635" w:rsidP="00357635">
      <w:pPr>
        <w:pStyle w:val="PL"/>
      </w:pPr>
      <w:r>
        <w:t xml:space="preserve">          $ref: 'TS29571_CommonData.yaml#/components/schemas/Supi'</w:t>
      </w:r>
    </w:p>
    <w:p w14:paraId="5E1AE8F1" w14:textId="77777777" w:rsidR="00357635" w:rsidRDefault="00357635" w:rsidP="00357635">
      <w:pPr>
        <w:pStyle w:val="PL"/>
      </w:pPr>
      <w:r>
        <w:t xml:space="preserve">        interGroupId:</w:t>
      </w:r>
    </w:p>
    <w:p w14:paraId="49675D70" w14:textId="77777777" w:rsidR="00357635" w:rsidRDefault="00357635" w:rsidP="00357635">
      <w:pPr>
        <w:pStyle w:val="PL"/>
      </w:pPr>
      <w:r>
        <w:t xml:space="preserve">          description: Identifies a group of users. </w:t>
      </w:r>
    </w:p>
    <w:p w14:paraId="1D785D25" w14:textId="77777777" w:rsidR="00357635" w:rsidRDefault="00357635" w:rsidP="00357635">
      <w:pPr>
        <w:pStyle w:val="PL"/>
      </w:pPr>
      <w:r>
        <w:t xml:space="preserve">        dnn:</w:t>
      </w:r>
    </w:p>
    <w:p w14:paraId="2D9A048C" w14:textId="77777777" w:rsidR="00357635" w:rsidRDefault="00357635" w:rsidP="00357635">
      <w:pPr>
        <w:pStyle w:val="PL"/>
      </w:pPr>
      <w:r>
        <w:t xml:space="preserve">          $ref: 'TS29571_CommonData.yaml#/components/schemas/Dnn'</w:t>
      </w:r>
    </w:p>
    <w:p w14:paraId="08AD39DE" w14:textId="77777777" w:rsidR="00357635" w:rsidRDefault="00357635" w:rsidP="00357635">
      <w:pPr>
        <w:pStyle w:val="PL"/>
      </w:pPr>
      <w:r>
        <w:t xml:space="preserve">        snssai:</w:t>
      </w:r>
    </w:p>
    <w:p w14:paraId="7891A64D" w14:textId="77777777" w:rsidR="00357635" w:rsidRDefault="00357635" w:rsidP="00357635">
      <w:pPr>
        <w:pStyle w:val="PL"/>
      </w:pPr>
      <w:r>
        <w:t xml:space="preserve">          $ref: 'TS29571_CommonData.yaml#/components/schemas/Snssai'</w:t>
      </w:r>
    </w:p>
    <w:p w14:paraId="06A5E212" w14:textId="77777777" w:rsidR="00357635" w:rsidRDefault="00357635" w:rsidP="00357635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4DE7707" w14:textId="77777777" w:rsidR="00357635" w:rsidRDefault="00357635" w:rsidP="00357635">
      <w:pPr>
        <w:pStyle w:val="PL"/>
      </w:pPr>
      <w:r>
        <w:t xml:space="preserve">          type: string</w:t>
      </w:r>
    </w:p>
    <w:p w14:paraId="0588FAA6" w14:textId="77777777" w:rsidR="00357635" w:rsidRDefault="00357635" w:rsidP="00357635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73046122" w14:textId="77777777" w:rsidR="00357635" w:rsidRDefault="00357635" w:rsidP="00357635">
      <w:pPr>
        <w:pStyle w:val="PL"/>
      </w:pPr>
      <w:r>
        <w:t xml:space="preserve">          type: object</w:t>
      </w:r>
    </w:p>
    <w:p w14:paraId="0A0F435A" w14:textId="77777777" w:rsidR="00357635" w:rsidRDefault="00357635" w:rsidP="00357635">
      <w:pPr>
        <w:pStyle w:val="PL"/>
      </w:pPr>
      <w:r>
        <w:t xml:space="preserve">          additionalProperties:</w:t>
      </w:r>
    </w:p>
    <w:p w14:paraId="069779B0" w14:textId="77777777" w:rsidR="00357635" w:rsidRDefault="00357635" w:rsidP="00357635">
      <w:pPr>
        <w:pStyle w:val="PL"/>
      </w:pPr>
      <w:r>
        <w:t xml:space="preserve">            $ref: 'TS29522_IPTVConfiguration.yaml#/components/schemas/MulticastAccessControl'</w:t>
      </w:r>
    </w:p>
    <w:p w14:paraId="7C240BEE" w14:textId="77777777" w:rsidR="00357635" w:rsidRDefault="00357635" w:rsidP="00357635">
      <w:pPr>
        <w:pStyle w:val="PL"/>
      </w:pPr>
      <w:r>
        <w:t xml:space="preserve">          minProperties: 1</w:t>
      </w:r>
    </w:p>
    <w:p w14:paraId="0DEAB61B" w14:textId="77777777" w:rsidR="00357635" w:rsidRDefault="00357635" w:rsidP="0035763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0058DB0A" w14:textId="77777777" w:rsidR="00357635" w:rsidRDefault="00357635" w:rsidP="00357635">
      <w:pPr>
        <w:pStyle w:val="PL"/>
      </w:pPr>
      <w:r>
        <w:t xml:space="preserve">        suppFeat:</w:t>
      </w:r>
    </w:p>
    <w:p w14:paraId="6BD7CF12" w14:textId="77777777" w:rsidR="00357635" w:rsidRDefault="00357635" w:rsidP="00357635">
      <w:pPr>
        <w:pStyle w:val="PL"/>
      </w:pPr>
      <w:r>
        <w:t xml:space="preserve">          $ref: 'TS29571_CommonData.yaml#/components/schemas/SupportedFeatures'</w:t>
      </w:r>
    </w:p>
    <w:p w14:paraId="512FC779" w14:textId="77777777" w:rsidR="00357635" w:rsidRDefault="00357635" w:rsidP="00357635">
      <w:pPr>
        <w:pStyle w:val="PL"/>
      </w:pPr>
      <w:r>
        <w:t xml:space="preserve">        resUri:</w:t>
      </w:r>
    </w:p>
    <w:p w14:paraId="31043E68" w14:textId="77777777" w:rsidR="00357635" w:rsidRDefault="00357635" w:rsidP="00357635">
      <w:pPr>
        <w:pStyle w:val="PL"/>
      </w:pPr>
      <w:r>
        <w:t xml:space="preserve">          $ref: 'TS29571_CommonData.yaml#/components/schemas/Uri'</w:t>
      </w:r>
    </w:p>
    <w:p w14:paraId="0ADAE045" w14:textId="77777777" w:rsidR="00357635" w:rsidRDefault="00357635" w:rsidP="00357635">
      <w:pPr>
        <w:pStyle w:val="PL"/>
      </w:pPr>
      <w:r>
        <w:t xml:space="preserve">      required:</w:t>
      </w:r>
    </w:p>
    <w:p w14:paraId="09DA6B4C" w14:textId="77777777" w:rsidR="00357635" w:rsidRDefault="00357635" w:rsidP="00357635">
      <w:pPr>
        <w:pStyle w:val="PL"/>
      </w:pPr>
      <w:r>
        <w:t xml:space="preserve">        - afAppId</w:t>
      </w:r>
    </w:p>
    <w:p w14:paraId="1B52E6E1" w14:textId="77777777" w:rsidR="00357635" w:rsidRDefault="00357635" w:rsidP="0035763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566FF5EB" w14:textId="77777777" w:rsidR="00357635" w:rsidRDefault="00357635" w:rsidP="00357635">
      <w:pPr>
        <w:pStyle w:val="PL"/>
      </w:pPr>
      <w:r>
        <w:t xml:space="preserve">      oneOf:</w:t>
      </w:r>
    </w:p>
    <w:p w14:paraId="203A0A58" w14:textId="77777777" w:rsidR="00357635" w:rsidRDefault="00357635" w:rsidP="00357635">
      <w:pPr>
        <w:pStyle w:val="PL"/>
      </w:pPr>
      <w:r>
        <w:t xml:space="preserve">        - required: [interGroupId]</w:t>
      </w:r>
    </w:p>
    <w:p w14:paraId="6DABA0DE" w14:textId="77777777" w:rsidR="00357635" w:rsidRDefault="00357635" w:rsidP="00357635">
      <w:pPr>
        <w:pStyle w:val="PL"/>
      </w:pPr>
      <w:r>
        <w:t xml:space="preserve">        - required: [supi]</w:t>
      </w:r>
    </w:p>
    <w:p w14:paraId="6C4748C0" w14:textId="77777777" w:rsidR="00357635" w:rsidRDefault="00357635" w:rsidP="00357635">
      <w:pPr>
        <w:pStyle w:val="PL"/>
      </w:pPr>
      <w:r>
        <w:t xml:space="preserve">    ServiceParameterData:</w:t>
      </w:r>
    </w:p>
    <w:p w14:paraId="05BEE15E" w14:textId="77777777" w:rsidR="00357635" w:rsidRDefault="00357635" w:rsidP="00357635">
      <w:pPr>
        <w:pStyle w:val="PL"/>
      </w:pPr>
      <w:r>
        <w:t xml:space="preserve">      description: Represents the service parameter data.</w:t>
      </w:r>
    </w:p>
    <w:p w14:paraId="06D8911E" w14:textId="77777777" w:rsidR="00357635" w:rsidRDefault="00357635" w:rsidP="00357635">
      <w:pPr>
        <w:pStyle w:val="PL"/>
      </w:pPr>
      <w:r>
        <w:t xml:space="preserve">      type: object</w:t>
      </w:r>
    </w:p>
    <w:p w14:paraId="3D43E7B1" w14:textId="77777777" w:rsidR="00357635" w:rsidRDefault="00357635" w:rsidP="00357635">
      <w:pPr>
        <w:pStyle w:val="PL"/>
      </w:pPr>
      <w:r>
        <w:t xml:space="preserve">      properties:</w:t>
      </w:r>
    </w:p>
    <w:p w14:paraId="711C4930" w14:textId="77777777" w:rsidR="00357635" w:rsidRDefault="00357635" w:rsidP="00357635">
      <w:pPr>
        <w:pStyle w:val="PL"/>
      </w:pPr>
      <w:r>
        <w:t xml:space="preserve">        appId:</w:t>
      </w:r>
    </w:p>
    <w:p w14:paraId="6530B9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93A5E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6F5AAE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4D3438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7D129D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E3EFA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1214D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59D5F9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169582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166F6C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61615BF" w14:textId="77777777" w:rsidR="00357635" w:rsidRDefault="00357635" w:rsidP="00357635">
      <w:pPr>
        <w:pStyle w:val="PL"/>
      </w:pPr>
      <w:r>
        <w:t xml:space="preserve">        ueIpv4:</w:t>
      </w:r>
    </w:p>
    <w:p w14:paraId="284D17FB" w14:textId="77777777" w:rsidR="00357635" w:rsidRDefault="00357635" w:rsidP="00357635">
      <w:pPr>
        <w:pStyle w:val="PL"/>
      </w:pPr>
      <w:r>
        <w:t xml:space="preserve">          $ref: 'TS29122_CommonData.yaml#/components/schemas/Ipv4Addr'</w:t>
      </w:r>
    </w:p>
    <w:p w14:paraId="309DB8A0" w14:textId="77777777" w:rsidR="00357635" w:rsidRDefault="00357635" w:rsidP="00357635">
      <w:pPr>
        <w:pStyle w:val="PL"/>
      </w:pPr>
      <w:r>
        <w:lastRenderedPageBreak/>
        <w:t xml:space="preserve">        ueIpv6:</w:t>
      </w:r>
    </w:p>
    <w:p w14:paraId="2DC08DB2" w14:textId="77777777" w:rsidR="00357635" w:rsidRDefault="00357635" w:rsidP="00357635">
      <w:pPr>
        <w:pStyle w:val="PL"/>
      </w:pPr>
      <w:r>
        <w:t xml:space="preserve">          $ref: 'TS29122_CommonData.yaml#/components/schemas/Ipv6Addr'</w:t>
      </w:r>
    </w:p>
    <w:p w14:paraId="4F08A8A6" w14:textId="77777777" w:rsidR="00357635" w:rsidRDefault="00357635" w:rsidP="00357635">
      <w:pPr>
        <w:pStyle w:val="PL"/>
      </w:pPr>
      <w:r>
        <w:t xml:space="preserve">        ueMac:</w:t>
      </w:r>
    </w:p>
    <w:p w14:paraId="1A3AD0FB" w14:textId="77777777" w:rsidR="00357635" w:rsidRDefault="00357635" w:rsidP="003576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D6FFD8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2C5D3347" w14:textId="77777777" w:rsidR="00357635" w:rsidRDefault="00357635" w:rsidP="00357635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E84F679" w14:textId="77777777" w:rsidR="00357635" w:rsidRDefault="00357635" w:rsidP="00357635">
      <w:pPr>
        <w:pStyle w:val="PL"/>
      </w:pPr>
      <w:r>
        <w:t xml:space="preserve">        paramOverPc5:</w:t>
      </w:r>
    </w:p>
    <w:p w14:paraId="1DF044F8" w14:textId="77777777" w:rsidR="00357635" w:rsidRDefault="00357635" w:rsidP="00357635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25929CBC" w14:textId="77777777" w:rsidR="00357635" w:rsidRDefault="00357635" w:rsidP="00357635">
      <w:pPr>
        <w:pStyle w:val="PL"/>
      </w:pPr>
      <w:r>
        <w:t xml:space="preserve">        paramOverUu:</w:t>
      </w:r>
    </w:p>
    <w:p w14:paraId="0493AC72" w14:textId="77777777" w:rsidR="00357635" w:rsidRDefault="00357635" w:rsidP="00357635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304B4437" w14:textId="77777777" w:rsidR="00357635" w:rsidRDefault="00357635" w:rsidP="00357635">
      <w:pPr>
        <w:pStyle w:val="PL"/>
      </w:pPr>
      <w:r>
        <w:t xml:space="preserve">        paramForProSeDd:</w:t>
      </w:r>
    </w:p>
    <w:p w14:paraId="5284D1AA" w14:textId="77777777" w:rsidR="00357635" w:rsidRDefault="00357635" w:rsidP="00357635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4C6C3EE0" w14:textId="77777777" w:rsidR="00357635" w:rsidRDefault="00357635" w:rsidP="00357635">
      <w:pPr>
        <w:pStyle w:val="PL"/>
      </w:pPr>
      <w:r>
        <w:t xml:space="preserve">        paramForProSeDc:</w:t>
      </w:r>
    </w:p>
    <w:p w14:paraId="6FB4E23A" w14:textId="77777777" w:rsidR="00357635" w:rsidRDefault="00357635" w:rsidP="00357635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957B685" w14:textId="77777777" w:rsidR="00357635" w:rsidRDefault="00357635" w:rsidP="00357635">
      <w:pPr>
        <w:pStyle w:val="PL"/>
      </w:pPr>
      <w:r>
        <w:t xml:space="preserve">        paramForProSeU2N:</w:t>
      </w:r>
    </w:p>
    <w:p w14:paraId="0501D214" w14:textId="77777777" w:rsidR="00357635" w:rsidRDefault="00357635" w:rsidP="00357635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components/schemas/ParamForProSeU2N'</w:t>
      </w:r>
    </w:p>
    <w:p w14:paraId="31E500DD" w14:textId="77777777" w:rsidR="00357635" w:rsidRDefault="00357635" w:rsidP="00357635">
      <w:pPr>
        <w:pStyle w:val="PL"/>
      </w:pPr>
      <w:r>
        <w:t xml:space="preserve">        paramForProSeUsageRep:</w:t>
      </w:r>
    </w:p>
    <w:p w14:paraId="395EEF95" w14:textId="77777777" w:rsidR="00357635" w:rsidRDefault="00357635" w:rsidP="00357635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components/schemas/ParamForProSeUsageRep'</w:t>
      </w:r>
    </w:p>
    <w:p w14:paraId="0A1A040B" w14:textId="77777777" w:rsidR="00357635" w:rsidRDefault="00357635" w:rsidP="00357635">
      <w:pPr>
        <w:pStyle w:val="PL"/>
      </w:pPr>
      <w:r>
        <w:t xml:space="preserve">        paramForProSeServPathSel:</w:t>
      </w:r>
    </w:p>
    <w:p w14:paraId="2319D677" w14:textId="77777777" w:rsidR="00357635" w:rsidRDefault="00357635" w:rsidP="00357635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components/schemas/ParamForProSeServPathSel'</w:t>
      </w:r>
    </w:p>
    <w:p w14:paraId="31455D1C" w14:textId="77777777" w:rsidR="00357635" w:rsidRDefault="00357635" w:rsidP="00357635">
      <w:pPr>
        <w:pStyle w:val="PL"/>
      </w:pPr>
      <w:r>
        <w:t xml:space="preserve">        urspInfluence:</w:t>
      </w:r>
    </w:p>
    <w:p w14:paraId="4D11D8C2" w14:textId="77777777" w:rsidR="00357635" w:rsidRDefault="00357635" w:rsidP="00357635">
      <w:pPr>
        <w:pStyle w:val="PL"/>
      </w:pPr>
      <w:r>
        <w:t xml:space="preserve">          type: array</w:t>
      </w:r>
    </w:p>
    <w:p w14:paraId="40B55F4C" w14:textId="77777777" w:rsidR="00357635" w:rsidRDefault="00357635" w:rsidP="00357635">
      <w:pPr>
        <w:pStyle w:val="PL"/>
      </w:pPr>
      <w:r>
        <w:t xml:space="preserve">          items:</w:t>
      </w:r>
    </w:p>
    <w:p w14:paraId="0915B1C4" w14:textId="77777777" w:rsidR="00357635" w:rsidRDefault="00357635" w:rsidP="00357635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205166CD" w14:textId="77777777" w:rsidR="00357635" w:rsidRDefault="00357635" w:rsidP="00357635">
      <w:pPr>
        <w:pStyle w:val="PL"/>
      </w:pPr>
      <w:r>
        <w:t xml:space="preserve">          minItems: 1</w:t>
      </w:r>
    </w:p>
    <w:p w14:paraId="6DE17B98" w14:textId="77777777" w:rsidR="00357635" w:rsidRDefault="00357635" w:rsidP="00357635">
      <w:pPr>
        <w:pStyle w:val="PL"/>
        <w:rPr>
          <w:noProof w:val="0"/>
        </w:rPr>
      </w:pPr>
      <w:r>
        <w:t xml:space="preserve">          description: Contains the service parameter used to influence the URSP.</w:t>
      </w:r>
    </w:p>
    <w:p w14:paraId="7E4F6E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483FCD4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2B259E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F2F05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9E278C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30413494" w14:textId="77777777" w:rsidR="00357635" w:rsidRDefault="00357635" w:rsidP="00357635">
      <w:pPr>
        <w:pStyle w:val="PL"/>
      </w:pPr>
      <w:r>
        <w:t xml:space="preserve">      description: Represents the AM Influence Data.</w:t>
      </w:r>
    </w:p>
    <w:p w14:paraId="508ADF0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A9A80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4487AF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14:paraId="3BA14BA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5DF8F1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C82691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20730A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8E1B2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45862D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796F7A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A7524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7F0D3A3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8080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1D8BF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4325A25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5D10C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0FE3810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5DA1B3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B5240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8916A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6F37CA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A533C2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76381D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1C351B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D22865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8970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39CB3D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ACD28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A15ED4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563B602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EE3AE7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3FA8512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73E7480" w14:textId="77777777" w:rsidR="00357635" w:rsidRDefault="00357635" w:rsidP="00357635">
      <w:pPr>
        <w:pStyle w:val="PL"/>
      </w:pPr>
      <w:r>
        <w:t xml:space="preserve">        evSubs:</w:t>
      </w:r>
    </w:p>
    <w:p w14:paraId="72082DD6" w14:textId="77777777" w:rsidR="00357635" w:rsidRDefault="00357635" w:rsidP="00357635">
      <w:pPr>
        <w:pStyle w:val="PL"/>
      </w:pPr>
      <w:r>
        <w:t xml:space="preserve">          type: array</w:t>
      </w:r>
    </w:p>
    <w:p w14:paraId="3ED354B1" w14:textId="77777777" w:rsidR="00357635" w:rsidRDefault="00357635" w:rsidP="00357635">
      <w:pPr>
        <w:pStyle w:val="PL"/>
      </w:pPr>
      <w:r>
        <w:t xml:space="preserve">          items:</w:t>
      </w:r>
    </w:p>
    <w:p w14:paraId="4C64DE25" w14:textId="77777777" w:rsidR="00357635" w:rsidRDefault="00357635" w:rsidP="00357635">
      <w:pPr>
        <w:pStyle w:val="PL"/>
      </w:pPr>
      <w:r>
        <w:t xml:space="preserve">            type: object</w:t>
      </w:r>
    </w:p>
    <w:p w14:paraId="54AB1518" w14:textId="77777777" w:rsidR="00357635" w:rsidRDefault="00357635" w:rsidP="00357635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425529E3" w14:textId="77777777" w:rsidR="00357635" w:rsidRDefault="00357635" w:rsidP="00357635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5834C015" w14:textId="77777777" w:rsidR="00357635" w:rsidRDefault="00357635" w:rsidP="00357635">
      <w:pPr>
        <w:pStyle w:val="PL"/>
      </w:pPr>
      <w:r>
        <w:t xml:space="preserve">          minItems: 1</w:t>
      </w:r>
    </w:p>
    <w:p w14:paraId="7AB9BE9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2D0B1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B42838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1BDB6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0605A306" w14:textId="77777777" w:rsidR="00357635" w:rsidRDefault="00357635" w:rsidP="0035763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214BD4A1" w14:textId="77777777" w:rsidR="00357635" w:rsidRDefault="00357635" w:rsidP="00357635">
      <w:pPr>
        <w:pStyle w:val="PL"/>
      </w:pPr>
      <w:r>
        <w:rPr>
          <w:noProof w:val="0"/>
        </w:rPr>
        <w:lastRenderedPageBreak/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7528E7D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D5354F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0F029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87F96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1B02E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EEF513E" w14:textId="77777777" w:rsidR="00357635" w:rsidRDefault="00357635" w:rsidP="00357635">
      <w:pPr>
        <w:pStyle w:val="PL"/>
      </w:pPr>
      <w:r>
        <w:t xml:space="preserve">        - anyOf:</w:t>
      </w:r>
    </w:p>
    <w:p w14:paraId="4E0C9ED9" w14:textId="77777777" w:rsidR="00357635" w:rsidRDefault="00357635" w:rsidP="00357635">
      <w:pPr>
        <w:pStyle w:val="PL"/>
      </w:pPr>
      <w:r>
        <w:t xml:space="preserve">          - required: [thruReq]</w:t>
      </w:r>
    </w:p>
    <w:p w14:paraId="5536D72D" w14:textId="77777777" w:rsidR="00357635" w:rsidRDefault="00357635" w:rsidP="00357635">
      <w:pPr>
        <w:pStyle w:val="PL"/>
      </w:pPr>
      <w:r>
        <w:t xml:space="preserve">          - required: [covReq]</w:t>
      </w:r>
    </w:p>
    <w:p w14:paraId="33E9CC37" w14:textId="77777777" w:rsidR="00357635" w:rsidRDefault="00357635" w:rsidP="00357635">
      <w:pPr>
        <w:pStyle w:val="PL"/>
      </w:pPr>
      <w:r>
        <w:t xml:space="preserve">        - oneOf:</w:t>
      </w:r>
    </w:p>
    <w:p w14:paraId="2B4C1EEB" w14:textId="77777777" w:rsidR="00357635" w:rsidRDefault="00357635" w:rsidP="00357635">
      <w:pPr>
        <w:pStyle w:val="PL"/>
      </w:pPr>
      <w:r>
        <w:t xml:space="preserve">          - required: [supi]</w:t>
      </w:r>
    </w:p>
    <w:p w14:paraId="224AD50C" w14:textId="77777777" w:rsidR="00357635" w:rsidRDefault="00357635" w:rsidP="00357635">
      <w:pPr>
        <w:pStyle w:val="PL"/>
      </w:pPr>
      <w:r>
        <w:t xml:space="preserve">          - required: [interGroupId]</w:t>
      </w:r>
    </w:p>
    <w:p w14:paraId="2BDBDF43" w14:textId="77777777" w:rsidR="00357635" w:rsidRDefault="00357635" w:rsidP="00357635">
      <w:pPr>
        <w:pStyle w:val="PL"/>
      </w:pPr>
      <w:r>
        <w:t xml:space="preserve">          - required: [anyUeInd]</w:t>
      </w:r>
    </w:p>
    <w:p w14:paraId="2D10E62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7C596331" w14:textId="77777777" w:rsidR="00357635" w:rsidRDefault="00357635" w:rsidP="00357635">
      <w:pPr>
        <w:pStyle w:val="PL"/>
      </w:pPr>
      <w:r>
        <w:t xml:space="preserve">      description: Represents the AM Influence Data that can be updated.</w:t>
      </w:r>
    </w:p>
    <w:p w14:paraId="0C3F3B8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DB4C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81BA5F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14:paraId="47BA83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964898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00FC8C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3A34A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A6DC66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406026F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3C3C6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7830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5D5A5F0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FCBEA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712AD31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2F15C6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072615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F0D077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1E552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58D72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E799A4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4A2183E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2CDAE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27B99FB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172FE92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1028D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AFC091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51F48A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7D81B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2E6EA0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2FACFB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A38C84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0F68D5F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43E43938" w14:textId="77777777" w:rsidR="00357635" w:rsidRDefault="00357635" w:rsidP="00357635">
      <w:pPr>
        <w:pStyle w:val="PL"/>
      </w:pPr>
      <w:r>
        <w:t xml:space="preserve">        evSubs:</w:t>
      </w:r>
    </w:p>
    <w:p w14:paraId="2573FBCD" w14:textId="77777777" w:rsidR="00357635" w:rsidRDefault="00357635" w:rsidP="00357635">
      <w:pPr>
        <w:pStyle w:val="PL"/>
      </w:pPr>
      <w:r>
        <w:t xml:space="preserve">          type: array</w:t>
      </w:r>
    </w:p>
    <w:p w14:paraId="6D8FB4DF" w14:textId="77777777" w:rsidR="00357635" w:rsidRDefault="00357635" w:rsidP="00357635">
      <w:pPr>
        <w:pStyle w:val="PL"/>
      </w:pPr>
      <w:r>
        <w:t xml:space="preserve">          items:</w:t>
      </w:r>
    </w:p>
    <w:p w14:paraId="3D1AC134" w14:textId="77777777" w:rsidR="00357635" w:rsidRDefault="00357635" w:rsidP="00357635">
      <w:pPr>
        <w:pStyle w:val="PL"/>
      </w:pPr>
      <w:r>
        <w:t xml:space="preserve">            type: object</w:t>
      </w:r>
    </w:p>
    <w:p w14:paraId="4672BAD6" w14:textId="77777777" w:rsidR="00357635" w:rsidRDefault="00357635" w:rsidP="00357635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A768081" w14:textId="77777777" w:rsidR="00357635" w:rsidRDefault="00357635" w:rsidP="00357635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6F2CA9C1" w14:textId="77777777" w:rsidR="00357635" w:rsidRDefault="00357635" w:rsidP="00357635">
      <w:pPr>
        <w:pStyle w:val="PL"/>
      </w:pPr>
      <w:r>
        <w:t xml:space="preserve">          minItems: 1</w:t>
      </w:r>
    </w:p>
    <w:p w14:paraId="1F79499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B094F6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F3897B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921D54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6200A1E5" w14:textId="77777777" w:rsidR="00357635" w:rsidRDefault="00357635" w:rsidP="0035763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D4FAD80" w14:textId="77777777" w:rsidR="00357635" w:rsidRDefault="00357635" w:rsidP="00357635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04BFE3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5079952C" w14:textId="77777777" w:rsidR="00357635" w:rsidRDefault="00357635" w:rsidP="00357635">
      <w:pPr>
        <w:pStyle w:val="PL"/>
      </w:pPr>
      <w:r>
        <w:t xml:space="preserve">        - required: [supi]</w:t>
      </w:r>
    </w:p>
    <w:p w14:paraId="635CA28E" w14:textId="77777777" w:rsidR="00357635" w:rsidRDefault="00357635" w:rsidP="00357635">
      <w:pPr>
        <w:pStyle w:val="PL"/>
      </w:pPr>
      <w:r>
        <w:t xml:space="preserve">        - required: [interGroupId]</w:t>
      </w:r>
    </w:p>
    <w:p w14:paraId="73D51F2A" w14:textId="48AB5B02" w:rsidR="00357635" w:rsidRDefault="00357635" w:rsidP="00357635">
      <w:pPr>
        <w:pStyle w:val="PL"/>
        <w:rPr>
          <w:ins w:id="1826" w:author="Nokia" w:date="2021-09-23T22:09:00Z"/>
        </w:rPr>
      </w:pPr>
      <w:r>
        <w:t xml:space="preserve">        - required: [anyUeInd]</w:t>
      </w:r>
    </w:p>
    <w:p w14:paraId="58F065B7" w14:textId="6C110248" w:rsidR="00034ABD" w:rsidRDefault="00034ABD" w:rsidP="00034ABD">
      <w:pPr>
        <w:pStyle w:val="PL"/>
        <w:rPr>
          <w:ins w:id="1827" w:author="Nokia" w:date="2021-09-23T22:09:00Z"/>
          <w:noProof w:val="0"/>
        </w:rPr>
      </w:pPr>
      <w:ins w:id="1828" w:author="Nokia" w:date="2021-09-23T22:09:00Z">
        <w:r>
          <w:rPr>
            <w:noProof w:val="0"/>
          </w:rPr>
          <w:t xml:space="preserve">    </w:t>
        </w:r>
      </w:ins>
      <w:proofErr w:type="spellStart"/>
      <w:ins w:id="1829" w:author="Nokia" w:date="2021-09-23T22:10:00Z">
        <w:r>
          <w:rPr>
            <w:noProof w:val="0"/>
          </w:rPr>
          <w:t>TimeSynch</w:t>
        </w:r>
      </w:ins>
      <w:ins w:id="1830" w:author="Nokia" w:date="2021-09-23T22:09:00Z">
        <w:r>
          <w:rPr>
            <w:noProof w:val="0"/>
          </w:rPr>
          <w:t>Data</w:t>
        </w:r>
        <w:proofErr w:type="spellEnd"/>
        <w:r>
          <w:rPr>
            <w:noProof w:val="0"/>
          </w:rPr>
          <w:t>:</w:t>
        </w:r>
      </w:ins>
    </w:p>
    <w:p w14:paraId="197B1059" w14:textId="5B572CD7" w:rsidR="00034ABD" w:rsidRDefault="00034ABD" w:rsidP="00034ABD">
      <w:pPr>
        <w:pStyle w:val="PL"/>
        <w:rPr>
          <w:ins w:id="1831" w:author="Nokia" w:date="2021-09-23T22:09:00Z"/>
        </w:rPr>
      </w:pPr>
      <w:ins w:id="1832" w:author="Nokia" w:date="2021-09-23T22:09:00Z">
        <w:r>
          <w:t xml:space="preserve">      description: Represents the </w:t>
        </w:r>
      </w:ins>
      <w:ins w:id="1833" w:author="Nokia" w:date="2021-09-23T22:10:00Z">
        <w:r>
          <w:t>Time Synch</w:t>
        </w:r>
      </w:ins>
      <w:ins w:id="1834" w:author="Nokia" w:date="2021-09-23T22:09:00Z">
        <w:r>
          <w:t xml:space="preserve"> Data.</w:t>
        </w:r>
      </w:ins>
    </w:p>
    <w:p w14:paraId="212EEB45" w14:textId="77777777" w:rsidR="00034ABD" w:rsidRDefault="00034ABD" w:rsidP="00034ABD">
      <w:pPr>
        <w:pStyle w:val="PL"/>
        <w:rPr>
          <w:ins w:id="1835" w:author="Nokia" w:date="2021-09-23T22:09:00Z"/>
          <w:noProof w:val="0"/>
        </w:rPr>
      </w:pPr>
      <w:ins w:id="1836" w:author="Nokia" w:date="2021-09-23T22:09:00Z">
        <w:r>
          <w:rPr>
            <w:noProof w:val="0"/>
          </w:rPr>
          <w:t xml:space="preserve">      type: object</w:t>
        </w:r>
      </w:ins>
    </w:p>
    <w:p w14:paraId="22FA6EAC" w14:textId="7D694550" w:rsidR="00034ABD" w:rsidRDefault="00034ABD" w:rsidP="00034ABD">
      <w:pPr>
        <w:pStyle w:val="PL"/>
        <w:rPr>
          <w:ins w:id="1837" w:author="Nokia" w:date="2021-09-23T22:09:00Z"/>
          <w:noProof w:val="0"/>
        </w:rPr>
      </w:pPr>
      <w:ins w:id="1838" w:author="Nokia" w:date="2021-09-23T22:09:00Z">
        <w:r>
          <w:rPr>
            <w:noProof w:val="0"/>
          </w:rPr>
          <w:t xml:space="preserve">      properties:</w:t>
        </w:r>
      </w:ins>
    </w:p>
    <w:p w14:paraId="7C7482D7" w14:textId="77777777" w:rsidR="00034ABD" w:rsidRDefault="00034ABD" w:rsidP="00034ABD">
      <w:pPr>
        <w:pStyle w:val="PL"/>
        <w:rPr>
          <w:ins w:id="1839" w:author="Nokia" w:date="2021-09-23T22:09:00Z"/>
          <w:noProof w:val="0"/>
        </w:rPr>
      </w:pPr>
      <w:ins w:id="1840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:</w:t>
        </w:r>
      </w:ins>
    </w:p>
    <w:p w14:paraId="534510A2" w14:textId="507603D5" w:rsidR="00034ABD" w:rsidRDefault="00034ABD" w:rsidP="00034ABD">
      <w:pPr>
        <w:pStyle w:val="PL"/>
        <w:rPr>
          <w:ins w:id="1841" w:author="Nokia" w:date="2021-09-23T22:09:00Z"/>
          <w:noProof w:val="0"/>
        </w:rPr>
      </w:pPr>
      <w:ins w:id="1842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'</w:t>
        </w:r>
      </w:ins>
    </w:p>
    <w:p w14:paraId="1B9BFF74" w14:textId="77777777" w:rsidR="00034ABD" w:rsidRDefault="00034ABD" w:rsidP="00034ABD">
      <w:pPr>
        <w:pStyle w:val="PL"/>
        <w:rPr>
          <w:ins w:id="1843" w:author="Nokia" w:date="2021-09-23T22:09:00Z"/>
          <w:noProof w:val="0"/>
        </w:rPr>
      </w:pPr>
      <w:ins w:id="1844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:</w:t>
        </w:r>
      </w:ins>
    </w:p>
    <w:p w14:paraId="4AA3CE7F" w14:textId="77777777" w:rsidR="00034ABD" w:rsidRDefault="00034ABD" w:rsidP="00034ABD">
      <w:pPr>
        <w:pStyle w:val="PL"/>
        <w:rPr>
          <w:ins w:id="1845" w:author="Nokia" w:date="2021-09-23T22:09:00Z"/>
          <w:noProof w:val="0"/>
        </w:rPr>
      </w:pPr>
      <w:ins w:id="1846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'</w:t>
        </w:r>
      </w:ins>
    </w:p>
    <w:p w14:paraId="0935B150" w14:textId="77777777" w:rsidR="00034ABD" w:rsidRDefault="00034ABD" w:rsidP="00034ABD">
      <w:pPr>
        <w:pStyle w:val="PL"/>
        <w:rPr>
          <w:ins w:id="1847" w:author="Nokia" w:date="2021-09-23T22:09:00Z"/>
          <w:noProof w:val="0"/>
        </w:rPr>
      </w:pPr>
      <w:ins w:id="1848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interGroupId</w:t>
        </w:r>
        <w:proofErr w:type="spellEnd"/>
        <w:r>
          <w:rPr>
            <w:noProof w:val="0"/>
          </w:rPr>
          <w:t>:</w:t>
        </w:r>
      </w:ins>
    </w:p>
    <w:p w14:paraId="6BDFEF00" w14:textId="77777777" w:rsidR="00034ABD" w:rsidRDefault="00034ABD" w:rsidP="00034ABD">
      <w:pPr>
        <w:pStyle w:val="PL"/>
        <w:rPr>
          <w:ins w:id="1849" w:author="Nokia" w:date="2021-09-23T22:09:00Z"/>
          <w:noProof w:val="0"/>
        </w:rPr>
      </w:pPr>
      <w:ins w:id="1850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GroupId</w:t>
        </w:r>
        <w:proofErr w:type="spellEnd"/>
        <w:r>
          <w:rPr>
            <w:noProof w:val="0"/>
          </w:rPr>
          <w:t>'</w:t>
        </w:r>
      </w:ins>
    </w:p>
    <w:p w14:paraId="08E0C1E6" w14:textId="77777777" w:rsidR="00034ABD" w:rsidRDefault="00034ABD" w:rsidP="00034ABD">
      <w:pPr>
        <w:pStyle w:val="PL"/>
        <w:rPr>
          <w:ins w:id="1851" w:author="Nokia" w:date="2021-09-23T22:09:00Z"/>
          <w:noProof w:val="0"/>
        </w:rPr>
      </w:pPr>
      <w:ins w:id="1852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:</w:t>
        </w:r>
      </w:ins>
    </w:p>
    <w:p w14:paraId="6F789E38" w14:textId="024E8E36" w:rsidR="00034ABD" w:rsidRDefault="00034ABD" w:rsidP="00034ABD">
      <w:pPr>
        <w:pStyle w:val="PL"/>
        <w:rPr>
          <w:ins w:id="1853" w:author="Nokia" w:date="2021-09-23T22:15:00Z"/>
          <w:noProof w:val="0"/>
        </w:rPr>
      </w:pPr>
      <w:ins w:id="1854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'</w:t>
        </w:r>
      </w:ins>
    </w:p>
    <w:p w14:paraId="4A3AB0C3" w14:textId="43DB3BFF" w:rsidR="00034ABD" w:rsidRDefault="00034ABD" w:rsidP="00034ABD">
      <w:pPr>
        <w:pStyle w:val="PL"/>
        <w:rPr>
          <w:ins w:id="1855" w:author="Nokia" w:date="2021-09-23T22:15:00Z"/>
          <w:noProof w:val="0"/>
        </w:rPr>
      </w:pPr>
      <w:ins w:id="1856" w:author="Nokia" w:date="2021-09-23T22:15:00Z">
        <w:r>
          <w:rPr>
            <w:noProof w:val="0"/>
          </w:rPr>
          <w:lastRenderedPageBreak/>
          <w:t xml:space="preserve">        </w:t>
        </w:r>
        <w:proofErr w:type="spellStart"/>
        <w:r>
          <w:rPr>
            <w:noProof w:val="0"/>
          </w:rPr>
          <w:t>tsctsfId</w:t>
        </w:r>
        <w:proofErr w:type="spellEnd"/>
        <w:r>
          <w:rPr>
            <w:noProof w:val="0"/>
          </w:rPr>
          <w:t>:</w:t>
        </w:r>
      </w:ins>
    </w:p>
    <w:p w14:paraId="1AB26E35" w14:textId="07DED26F" w:rsidR="00034ABD" w:rsidRDefault="00034ABD" w:rsidP="00034ABD">
      <w:pPr>
        <w:pStyle w:val="PL"/>
        <w:rPr>
          <w:ins w:id="1857" w:author="Nokia" w:date="2021-09-23T22:15:00Z"/>
          <w:noProof w:val="0"/>
        </w:rPr>
      </w:pPr>
      <w:ins w:id="1858" w:author="Nokia" w:date="2021-09-23T22:15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NfInstanceId</w:t>
        </w:r>
        <w:proofErr w:type="spellEnd"/>
        <w:r>
          <w:rPr>
            <w:noProof w:val="0"/>
          </w:rPr>
          <w:t>'</w:t>
        </w:r>
      </w:ins>
    </w:p>
    <w:p w14:paraId="2C239082" w14:textId="2761FF8A" w:rsidR="00034ABD" w:rsidRDefault="00034ABD" w:rsidP="00034ABD">
      <w:pPr>
        <w:pStyle w:val="PL"/>
        <w:rPr>
          <w:ins w:id="1859" w:author="Nokia" w:date="2021-09-23T22:15:00Z"/>
          <w:noProof w:val="0"/>
        </w:rPr>
      </w:pPr>
      <w:ins w:id="1860" w:author="Nokia" w:date="2021-09-23T22:15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tsctsf</w:t>
        </w:r>
      </w:ins>
      <w:ins w:id="1861" w:author="Nokia" w:date="2021-09-23T22:16:00Z">
        <w:r w:rsidR="003A76A6">
          <w:rPr>
            <w:noProof w:val="0"/>
          </w:rPr>
          <w:t>Notif</w:t>
        </w:r>
      </w:ins>
      <w:ins w:id="1862" w:author="Nokia" w:date="2021-09-23T22:15:00Z">
        <w:r>
          <w:rPr>
            <w:noProof w:val="0"/>
          </w:rPr>
          <w:t>Uri</w:t>
        </w:r>
        <w:proofErr w:type="spellEnd"/>
        <w:r>
          <w:rPr>
            <w:noProof w:val="0"/>
          </w:rPr>
          <w:t>:</w:t>
        </w:r>
      </w:ins>
    </w:p>
    <w:p w14:paraId="0A3B9DDB" w14:textId="6B6B9CAC" w:rsidR="00034ABD" w:rsidRDefault="00034ABD" w:rsidP="00034ABD">
      <w:pPr>
        <w:pStyle w:val="PL"/>
        <w:rPr>
          <w:ins w:id="1863" w:author="Nokia" w:date="2021-09-23T22:09:00Z"/>
          <w:noProof w:val="0"/>
        </w:rPr>
      </w:pPr>
      <w:ins w:id="1864" w:author="Nokia" w:date="2021-09-23T22:15:00Z">
        <w:r>
          <w:rPr>
            <w:noProof w:val="0"/>
          </w:rPr>
          <w:t xml:space="preserve">          $ref: 'TS29571_CommonData.yaml#/components/schemas/Uri'</w:t>
        </w:r>
      </w:ins>
    </w:p>
    <w:p w14:paraId="015ABF9C" w14:textId="77777777" w:rsidR="00034ABD" w:rsidRDefault="00034ABD" w:rsidP="00034ABD">
      <w:pPr>
        <w:pStyle w:val="PL"/>
        <w:rPr>
          <w:ins w:id="1865" w:author="Nokia" w:date="2021-09-23T22:09:00Z"/>
          <w:noProof w:val="0"/>
        </w:rPr>
      </w:pPr>
      <w:ins w:id="1866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:</w:t>
        </w:r>
      </w:ins>
    </w:p>
    <w:p w14:paraId="1175817E" w14:textId="77777777" w:rsidR="00034ABD" w:rsidRDefault="00034ABD" w:rsidP="00034ABD">
      <w:pPr>
        <w:pStyle w:val="PL"/>
        <w:rPr>
          <w:ins w:id="1867" w:author="Nokia" w:date="2021-09-23T22:09:00Z"/>
          <w:noProof w:val="0"/>
        </w:rPr>
      </w:pPr>
      <w:ins w:id="1868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63F56CA1" w14:textId="77777777" w:rsidR="00034ABD" w:rsidRDefault="00034ABD" w:rsidP="00034ABD">
      <w:pPr>
        <w:pStyle w:val="PL"/>
        <w:rPr>
          <w:ins w:id="1869" w:author="Nokia" w:date="2021-09-23T22:09:00Z"/>
          <w:noProof w:val="0"/>
        </w:rPr>
      </w:pPr>
      <w:ins w:id="1870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resUri</w:t>
        </w:r>
        <w:proofErr w:type="spellEnd"/>
        <w:r>
          <w:rPr>
            <w:noProof w:val="0"/>
          </w:rPr>
          <w:t>:</w:t>
        </w:r>
      </w:ins>
    </w:p>
    <w:p w14:paraId="5955481F" w14:textId="77777777" w:rsidR="00034ABD" w:rsidRDefault="00034ABD" w:rsidP="00034ABD">
      <w:pPr>
        <w:pStyle w:val="PL"/>
        <w:rPr>
          <w:ins w:id="1871" w:author="Nokia" w:date="2021-09-23T22:09:00Z"/>
          <w:noProof w:val="0"/>
        </w:rPr>
      </w:pPr>
      <w:ins w:id="1872" w:author="Nokia" w:date="2021-09-23T22:09:00Z">
        <w:r>
          <w:rPr>
            <w:noProof w:val="0"/>
          </w:rPr>
          <w:t xml:space="preserve">          $ref: 'TS29571_CommonData.yaml#/components/schemas/Uri'</w:t>
        </w:r>
      </w:ins>
    </w:p>
    <w:p w14:paraId="141F6B84" w14:textId="77777777" w:rsidR="00034ABD" w:rsidRDefault="00034ABD" w:rsidP="00034ABD">
      <w:pPr>
        <w:pStyle w:val="PL"/>
        <w:rPr>
          <w:ins w:id="1873" w:author="Nokia" w:date="2021-09-23T22:09:00Z"/>
          <w:noProof w:val="0"/>
        </w:rPr>
      </w:pPr>
      <w:ins w:id="1874" w:author="Nokia" w:date="2021-09-23T22:09:00Z">
        <w:r>
          <w:rPr>
            <w:noProof w:val="0"/>
          </w:rPr>
          <w:t xml:space="preserve">      </w:t>
        </w:r>
        <w:proofErr w:type="spellStart"/>
        <w:r>
          <w:rPr>
            <w:noProof w:val="0"/>
          </w:rPr>
          <w:t>allOf</w:t>
        </w:r>
        <w:proofErr w:type="spellEnd"/>
        <w:r>
          <w:rPr>
            <w:noProof w:val="0"/>
          </w:rPr>
          <w:t>:</w:t>
        </w:r>
      </w:ins>
    </w:p>
    <w:p w14:paraId="146C6EBD" w14:textId="77777777" w:rsidR="00034ABD" w:rsidRDefault="00034ABD" w:rsidP="00034ABD">
      <w:pPr>
        <w:pStyle w:val="PL"/>
        <w:rPr>
          <w:ins w:id="1875" w:author="Nokia" w:date="2021-09-23T22:09:00Z"/>
        </w:rPr>
      </w:pPr>
      <w:ins w:id="1876" w:author="Nokia" w:date="2021-09-23T22:09:00Z">
        <w:r>
          <w:t xml:space="preserve">        - oneOf:</w:t>
        </w:r>
      </w:ins>
    </w:p>
    <w:p w14:paraId="1EE0FC96" w14:textId="77777777" w:rsidR="00034ABD" w:rsidRDefault="00034ABD" w:rsidP="00034ABD">
      <w:pPr>
        <w:pStyle w:val="PL"/>
        <w:rPr>
          <w:ins w:id="1877" w:author="Nokia" w:date="2021-09-23T22:09:00Z"/>
        </w:rPr>
      </w:pPr>
      <w:ins w:id="1878" w:author="Nokia" w:date="2021-09-23T22:09:00Z">
        <w:r>
          <w:t xml:space="preserve">          - required: [supi]</w:t>
        </w:r>
      </w:ins>
    </w:p>
    <w:p w14:paraId="1163D6B4" w14:textId="355FF520" w:rsidR="00034ABD" w:rsidRDefault="00034ABD" w:rsidP="00034ABD">
      <w:pPr>
        <w:pStyle w:val="PL"/>
        <w:rPr>
          <w:ins w:id="1879" w:author="Nokia" w:date="2021-09-23T22:12:00Z"/>
        </w:rPr>
      </w:pPr>
      <w:ins w:id="1880" w:author="Nokia" w:date="2021-09-23T22:09:00Z">
        <w:r>
          <w:t xml:space="preserve">          - required: [interGroupId]</w:t>
        </w:r>
      </w:ins>
    </w:p>
    <w:p w14:paraId="3D4B899E" w14:textId="10A72D04" w:rsidR="00034ABD" w:rsidRDefault="00034ABD" w:rsidP="00034ABD">
      <w:pPr>
        <w:pStyle w:val="PL"/>
        <w:rPr>
          <w:ins w:id="1881" w:author="Nokia" w:date="2021-09-23T22:14:00Z"/>
        </w:rPr>
      </w:pPr>
      <w:ins w:id="1882" w:author="Nokia" w:date="2021-09-23T22:12:00Z">
        <w:r>
          <w:t xml:space="preserve">        - required: </w:t>
        </w:r>
      </w:ins>
      <w:ins w:id="1883" w:author="Nokia" w:date="2021-09-23T22:13:00Z">
        <w:r>
          <w:t>[</w:t>
        </w:r>
      </w:ins>
      <w:ins w:id="1884" w:author="Nokia" w:date="2021-09-23T22:14:00Z">
        <w:r>
          <w:t>tsctsfId</w:t>
        </w:r>
      </w:ins>
      <w:ins w:id="1885" w:author="Nokia" w:date="2021-09-23T22:13:00Z">
        <w:r>
          <w:t>]</w:t>
        </w:r>
      </w:ins>
    </w:p>
    <w:p w14:paraId="7876B36A" w14:textId="0BA3CF72" w:rsidR="00034ABD" w:rsidRDefault="00034ABD" w:rsidP="00034ABD">
      <w:pPr>
        <w:pStyle w:val="PL"/>
        <w:rPr>
          <w:ins w:id="1886" w:author="Nokia" w:date="2021-09-23T22:09:00Z"/>
        </w:rPr>
      </w:pPr>
      <w:ins w:id="1887" w:author="Nokia" w:date="2021-09-23T22:14:00Z">
        <w:r>
          <w:t xml:space="preserve">        - required: [tsctsf</w:t>
        </w:r>
      </w:ins>
      <w:ins w:id="1888" w:author="Nokia" w:date="2021-09-23T22:16:00Z">
        <w:r w:rsidR="003A76A6">
          <w:t>Notif</w:t>
        </w:r>
      </w:ins>
      <w:ins w:id="1889" w:author="Nokia" w:date="2021-09-23T22:14:00Z">
        <w:r>
          <w:t>Uri]</w:t>
        </w:r>
      </w:ins>
    </w:p>
    <w:p w14:paraId="3E306180" w14:textId="2467BBAB" w:rsidR="00034ABD" w:rsidRDefault="00034ABD" w:rsidP="00034ABD">
      <w:pPr>
        <w:pStyle w:val="PL"/>
        <w:rPr>
          <w:ins w:id="1890" w:author="Nokia" w:date="2021-09-23T22:09:00Z"/>
          <w:noProof w:val="0"/>
        </w:rPr>
      </w:pPr>
      <w:ins w:id="1891" w:author="Nokia" w:date="2021-09-23T22:09:00Z">
        <w:r>
          <w:rPr>
            <w:noProof w:val="0"/>
          </w:rPr>
          <w:t xml:space="preserve">    </w:t>
        </w:r>
      </w:ins>
      <w:proofErr w:type="spellStart"/>
      <w:ins w:id="1892" w:author="Nokia" w:date="2021-09-23T22:18:00Z">
        <w:r w:rsidR="00D04D42">
          <w:rPr>
            <w:noProof w:val="0"/>
          </w:rPr>
          <w:t>TimeSynch</w:t>
        </w:r>
      </w:ins>
      <w:ins w:id="1893" w:author="Nokia" w:date="2021-09-23T22:09:00Z">
        <w:r>
          <w:rPr>
            <w:noProof w:val="0"/>
          </w:rPr>
          <w:t>DataPatch</w:t>
        </w:r>
        <w:proofErr w:type="spellEnd"/>
        <w:r>
          <w:rPr>
            <w:noProof w:val="0"/>
          </w:rPr>
          <w:t>:</w:t>
        </w:r>
      </w:ins>
    </w:p>
    <w:p w14:paraId="6119487C" w14:textId="52E6FCCD" w:rsidR="00034ABD" w:rsidRDefault="00034ABD" w:rsidP="00034ABD">
      <w:pPr>
        <w:pStyle w:val="PL"/>
        <w:rPr>
          <w:ins w:id="1894" w:author="Nokia" w:date="2021-09-23T22:09:00Z"/>
        </w:rPr>
      </w:pPr>
      <w:ins w:id="1895" w:author="Nokia" w:date="2021-09-23T22:09:00Z">
        <w:r>
          <w:t xml:space="preserve">      description: Represents the </w:t>
        </w:r>
      </w:ins>
      <w:ins w:id="1896" w:author="Nokia" w:date="2021-09-23T22:18:00Z">
        <w:r w:rsidR="00D04D42">
          <w:t>Time Synch</w:t>
        </w:r>
      </w:ins>
      <w:ins w:id="1897" w:author="Nokia" w:date="2021-09-23T22:09:00Z">
        <w:r>
          <w:t xml:space="preserve"> Data that can be updated.</w:t>
        </w:r>
      </w:ins>
    </w:p>
    <w:p w14:paraId="21FEA6D9" w14:textId="77777777" w:rsidR="00034ABD" w:rsidRDefault="00034ABD" w:rsidP="00034ABD">
      <w:pPr>
        <w:pStyle w:val="PL"/>
        <w:rPr>
          <w:ins w:id="1898" w:author="Nokia" w:date="2021-09-23T22:09:00Z"/>
          <w:noProof w:val="0"/>
        </w:rPr>
      </w:pPr>
      <w:ins w:id="1899" w:author="Nokia" w:date="2021-09-23T22:09:00Z">
        <w:r>
          <w:rPr>
            <w:noProof w:val="0"/>
          </w:rPr>
          <w:t xml:space="preserve">      type: object</w:t>
        </w:r>
      </w:ins>
    </w:p>
    <w:p w14:paraId="41539897" w14:textId="77777777" w:rsidR="00034ABD" w:rsidRDefault="00034ABD" w:rsidP="00034ABD">
      <w:pPr>
        <w:pStyle w:val="PL"/>
        <w:rPr>
          <w:ins w:id="1900" w:author="Nokia" w:date="2021-09-23T22:09:00Z"/>
          <w:noProof w:val="0"/>
        </w:rPr>
      </w:pPr>
      <w:ins w:id="1901" w:author="Nokia" w:date="2021-09-23T22:09:00Z">
        <w:r>
          <w:rPr>
            <w:noProof w:val="0"/>
          </w:rPr>
          <w:t xml:space="preserve">      properties:</w:t>
        </w:r>
      </w:ins>
    </w:p>
    <w:p w14:paraId="3B3C043B" w14:textId="77777777" w:rsidR="00034ABD" w:rsidRDefault="00034ABD" w:rsidP="00034ABD">
      <w:pPr>
        <w:pStyle w:val="PL"/>
        <w:rPr>
          <w:ins w:id="1902" w:author="Nokia" w:date="2021-09-23T22:09:00Z"/>
          <w:noProof w:val="0"/>
        </w:rPr>
      </w:pPr>
      <w:ins w:id="1903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:</w:t>
        </w:r>
      </w:ins>
    </w:p>
    <w:p w14:paraId="087B1551" w14:textId="77777777" w:rsidR="00034ABD" w:rsidRDefault="00034ABD" w:rsidP="00034ABD">
      <w:pPr>
        <w:pStyle w:val="PL"/>
        <w:rPr>
          <w:ins w:id="1904" w:author="Nokia" w:date="2021-09-23T22:09:00Z"/>
          <w:noProof w:val="0"/>
        </w:rPr>
      </w:pPr>
      <w:ins w:id="1905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Dnn</w:t>
        </w:r>
        <w:proofErr w:type="spellEnd"/>
        <w:r>
          <w:rPr>
            <w:noProof w:val="0"/>
          </w:rPr>
          <w:t>'</w:t>
        </w:r>
      </w:ins>
    </w:p>
    <w:p w14:paraId="4E0FA92E" w14:textId="77777777" w:rsidR="00034ABD" w:rsidRDefault="00034ABD" w:rsidP="00034ABD">
      <w:pPr>
        <w:pStyle w:val="PL"/>
        <w:rPr>
          <w:ins w:id="1906" w:author="Nokia" w:date="2021-09-23T22:09:00Z"/>
          <w:noProof w:val="0"/>
        </w:rPr>
      </w:pPr>
      <w:ins w:id="1907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:</w:t>
        </w:r>
      </w:ins>
    </w:p>
    <w:p w14:paraId="49DA1CCE" w14:textId="77777777" w:rsidR="00034ABD" w:rsidRDefault="00034ABD" w:rsidP="00034ABD">
      <w:pPr>
        <w:pStyle w:val="PL"/>
        <w:rPr>
          <w:ins w:id="1908" w:author="Nokia" w:date="2021-09-23T22:09:00Z"/>
          <w:noProof w:val="0"/>
        </w:rPr>
      </w:pPr>
      <w:ins w:id="1909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Snssai</w:t>
        </w:r>
        <w:proofErr w:type="spellEnd"/>
        <w:r>
          <w:rPr>
            <w:noProof w:val="0"/>
          </w:rPr>
          <w:t>'</w:t>
        </w:r>
      </w:ins>
    </w:p>
    <w:p w14:paraId="4F8FF588" w14:textId="77777777" w:rsidR="00034ABD" w:rsidRDefault="00034ABD" w:rsidP="00034ABD">
      <w:pPr>
        <w:pStyle w:val="PL"/>
        <w:rPr>
          <w:ins w:id="1910" w:author="Nokia" w:date="2021-09-23T22:09:00Z"/>
          <w:noProof w:val="0"/>
        </w:rPr>
      </w:pPr>
      <w:ins w:id="1911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interGroupId</w:t>
        </w:r>
        <w:proofErr w:type="spellEnd"/>
        <w:r>
          <w:rPr>
            <w:noProof w:val="0"/>
          </w:rPr>
          <w:t>:</w:t>
        </w:r>
      </w:ins>
    </w:p>
    <w:p w14:paraId="60CB556B" w14:textId="77777777" w:rsidR="00034ABD" w:rsidRDefault="00034ABD" w:rsidP="00034ABD">
      <w:pPr>
        <w:pStyle w:val="PL"/>
        <w:rPr>
          <w:ins w:id="1912" w:author="Nokia" w:date="2021-09-23T22:09:00Z"/>
          <w:noProof w:val="0"/>
        </w:rPr>
      </w:pPr>
      <w:ins w:id="1913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GroupId</w:t>
        </w:r>
        <w:proofErr w:type="spellEnd"/>
        <w:r>
          <w:rPr>
            <w:noProof w:val="0"/>
          </w:rPr>
          <w:t>'</w:t>
        </w:r>
      </w:ins>
    </w:p>
    <w:p w14:paraId="7398E31A" w14:textId="77777777" w:rsidR="00034ABD" w:rsidRDefault="00034ABD" w:rsidP="00034ABD">
      <w:pPr>
        <w:pStyle w:val="PL"/>
        <w:rPr>
          <w:ins w:id="1914" w:author="Nokia" w:date="2021-09-23T22:09:00Z"/>
          <w:noProof w:val="0"/>
        </w:rPr>
      </w:pPr>
      <w:ins w:id="1915" w:author="Nokia" w:date="2021-09-23T22:0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:</w:t>
        </w:r>
      </w:ins>
    </w:p>
    <w:p w14:paraId="70CF39FC" w14:textId="1A90A080" w:rsidR="00034ABD" w:rsidRDefault="00034ABD" w:rsidP="00034ABD">
      <w:pPr>
        <w:pStyle w:val="PL"/>
        <w:rPr>
          <w:ins w:id="1916" w:author="Nokia" w:date="2021-09-23T22:19:00Z"/>
          <w:noProof w:val="0"/>
        </w:rPr>
      </w:pPr>
      <w:ins w:id="1917" w:author="Nokia" w:date="2021-09-23T22:0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Supi</w:t>
        </w:r>
        <w:proofErr w:type="spellEnd"/>
        <w:r>
          <w:rPr>
            <w:noProof w:val="0"/>
          </w:rPr>
          <w:t>'</w:t>
        </w:r>
      </w:ins>
    </w:p>
    <w:p w14:paraId="366F9C3D" w14:textId="77777777" w:rsidR="00D04D42" w:rsidRDefault="00D04D42" w:rsidP="00D04D42">
      <w:pPr>
        <w:pStyle w:val="PL"/>
        <w:rPr>
          <w:ins w:id="1918" w:author="Nokia" w:date="2021-09-23T22:19:00Z"/>
          <w:noProof w:val="0"/>
        </w:rPr>
      </w:pPr>
      <w:ins w:id="1919" w:author="Nokia" w:date="2021-09-23T22:1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tsctsfId</w:t>
        </w:r>
        <w:proofErr w:type="spellEnd"/>
        <w:r>
          <w:rPr>
            <w:noProof w:val="0"/>
          </w:rPr>
          <w:t>:</w:t>
        </w:r>
      </w:ins>
    </w:p>
    <w:p w14:paraId="72C99F48" w14:textId="77777777" w:rsidR="00D04D42" w:rsidRDefault="00D04D42" w:rsidP="00D04D42">
      <w:pPr>
        <w:pStyle w:val="PL"/>
        <w:rPr>
          <w:ins w:id="1920" w:author="Nokia" w:date="2021-09-23T22:19:00Z"/>
          <w:noProof w:val="0"/>
        </w:rPr>
      </w:pPr>
      <w:ins w:id="1921" w:author="Nokia" w:date="2021-09-23T22:1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NfInstanceId</w:t>
        </w:r>
        <w:proofErr w:type="spellEnd"/>
        <w:r>
          <w:rPr>
            <w:noProof w:val="0"/>
          </w:rPr>
          <w:t>'</w:t>
        </w:r>
      </w:ins>
    </w:p>
    <w:p w14:paraId="3BF0862B" w14:textId="77777777" w:rsidR="00D04D42" w:rsidRDefault="00D04D42" w:rsidP="00D04D42">
      <w:pPr>
        <w:pStyle w:val="PL"/>
        <w:rPr>
          <w:ins w:id="1922" w:author="Nokia" w:date="2021-09-23T22:19:00Z"/>
          <w:noProof w:val="0"/>
        </w:rPr>
      </w:pPr>
      <w:ins w:id="1923" w:author="Nokia" w:date="2021-09-23T22:1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tsctsfNotifUri</w:t>
        </w:r>
        <w:proofErr w:type="spellEnd"/>
        <w:r>
          <w:rPr>
            <w:noProof w:val="0"/>
          </w:rPr>
          <w:t>:</w:t>
        </w:r>
      </w:ins>
    </w:p>
    <w:p w14:paraId="396A19E1" w14:textId="1557E096" w:rsidR="00D04D42" w:rsidRPr="00D04D42" w:rsidRDefault="00D04D42" w:rsidP="00D04D42">
      <w:pPr>
        <w:pStyle w:val="PL"/>
      </w:pPr>
      <w:ins w:id="1924" w:author="Nokia" w:date="2021-09-23T22:19:00Z">
        <w:r>
          <w:rPr>
            <w:noProof w:val="0"/>
          </w:rPr>
          <w:t xml:space="preserve">          $ref: 'TS29571_CommonData.yaml#/components/schemas/Uri'</w:t>
        </w:r>
      </w:ins>
    </w:p>
    <w:p w14:paraId="5219789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3633BC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79CE9D5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67622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D19BF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5FD6E6C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6151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7A7F19E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91153F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8CEE24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23CAA20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B65B7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01DF4F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6EF8C91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59478C6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8E1AD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4D0750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7C275E3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0D55825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2476769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FB1162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AD0F4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452FB03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18737D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4B753BF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6B8A7A4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3A81BFD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EA8C6D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4BDFE62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78CBEF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1D877D1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71D700B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0438E79" w14:textId="7C4CA790" w:rsidR="00357635" w:rsidRDefault="00357635" w:rsidP="00357635">
      <w:pPr>
        <w:pStyle w:val="PL"/>
        <w:rPr>
          <w:ins w:id="1925" w:author="Nokia" w:date="2021-09-23T22:07:00Z"/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EA7395B" w14:textId="308342D5" w:rsidR="001D552E" w:rsidRDefault="001D552E" w:rsidP="001D552E">
      <w:pPr>
        <w:pStyle w:val="PL"/>
        <w:rPr>
          <w:ins w:id="1926" w:author="Nokia" w:date="2021-09-23T22:07:00Z"/>
          <w:noProof w:val="0"/>
        </w:rPr>
      </w:pPr>
      <w:ins w:id="1927" w:author="Nokia" w:date="2021-09-23T22:07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timeSynchData</w:t>
        </w:r>
        <w:proofErr w:type="spellEnd"/>
        <w:r>
          <w:rPr>
            <w:noProof w:val="0"/>
          </w:rPr>
          <w:t>:</w:t>
        </w:r>
      </w:ins>
    </w:p>
    <w:p w14:paraId="23C52EF5" w14:textId="508BC0F6" w:rsidR="001D552E" w:rsidRDefault="001D552E" w:rsidP="001D552E">
      <w:pPr>
        <w:pStyle w:val="PL"/>
        <w:rPr>
          <w:noProof w:val="0"/>
        </w:rPr>
      </w:pPr>
      <w:ins w:id="1928" w:author="Nokia" w:date="2021-09-23T22:07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TimeSynchData</w:t>
        </w:r>
        <w:proofErr w:type="spellEnd"/>
        <w:r>
          <w:rPr>
            <w:noProof w:val="0"/>
          </w:rPr>
          <w:t>'</w:t>
        </w:r>
      </w:ins>
    </w:p>
    <w:p w14:paraId="1ABDAD1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9A561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58A2323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616E7E7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66F6846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A434AB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2958D9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5E65CE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02B0970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4B9F22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2FAF6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D5E61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8EA119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B1E85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422BD9B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74C994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0A0F11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94CDC7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B2790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1DDACE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E1DAD8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39680C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FD7852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1BCC6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277CB3A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05D92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6876D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7A3456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AA8EE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433A2CB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9D2EDE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FDAD4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6DEE62D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540789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4BB1FCC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63BD27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006B79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5CBED055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4B45F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25C7DC9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6647B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1DB61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2841C3DD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03C93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724ABA8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7E21FB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E7672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606D1B6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C24A43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CA7DD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0EE89C2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0CBBC0F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19E7799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02F4002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0FB77D7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D5632C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3EE6B44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339E627B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5E34D0FD" w14:textId="3881E5F7" w:rsidR="00357635" w:rsidRDefault="00357635" w:rsidP="00357635">
      <w:pPr>
        <w:pStyle w:val="PL"/>
        <w:rPr>
          <w:ins w:id="1929" w:author="Nokia" w:date="2021-09-23T22:08:00Z"/>
          <w:noProof w:val="0"/>
        </w:rPr>
      </w:pPr>
      <w:r>
        <w:rPr>
          <w:noProof w:val="0"/>
        </w:rPr>
        <w:t xml:space="preserve">          - AM</w:t>
      </w:r>
    </w:p>
    <w:p w14:paraId="6A6016F6" w14:textId="08F5EFB2" w:rsidR="001C2231" w:rsidRDefault="001C2231" w:rsidP="00357635">
      <w:pPr>
        <w:pStyle w:val="PL"/>
        <w:rPr>
          <w:noProof w:val="0"/>
        </w:rPr>
      </w:pPr>
      <w:ins w:id="1930" w:author="Nokia" w:date="2021-09-23T22:08:00Z">
        <w:r>
          <w:rPr>
            <w:noProof w:val="0"/>
          </w:rPr>
          <w:t xml:space="preserve">          - TS</w:t>
        </w:r>
      </w:ins>
    </w:p>
    <w:p w14:paraId="2B425E9E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C348BAC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6DF08C4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65604BC0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A46EB07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4DB3430F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71207648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05668E36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4A6A706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70660D01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160DE26A" w14:textId="77777777" w:rsidR="00357635" w:rsidRDefault="00357635" w:rsidP="00357635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2DB3CA82" w14:textId="4825A79A" w:rsidR="00357635" w:rsidRDefault="00357635" w:rsidP="00357635">
      <w:pPr>
        <w:pStyle w:val="PL"/>
        <w:rPr>
          <w:ins w:id="1931" w:author="Nokia" w:date="2021-09-23T22:08:00Z"/>
          <w:noProof w:val="0"/>
        </w:rPr>
      </w:pPr>
      <w:r>
        <w:rPr>
          <w:noProof w:val="0"/>
        </w:rPr>
        <w:t xml:space="preserve">        - AM</w:t>
      </w:r>
    </w:p>
    <w:p w14:paraId="679B9735" w14:textId="7DD965FE" w:rsidR="001C2231" w:rsidRDefault="001C2231" w:rsidP="00357635">
      <w:pPr>
        <w:pStyle w:val="PL"/>
        <w:rPr>
          <w:noProof w:val="0"/>
        </w:rPr>
      </w:pPr>
      <w:ins w:id="1932" w:author="Nokia" w:date="2021-09-23T22:08:00Z">
        <w:r>
          <w:rPr>
            <w:noProof w:val="0"/>
          </w:rPr>
          <w:t xml:space="preserve">        - TS</w:t>
        </w:r>
      </w:ins>
    </w:p>
    <w:p w14:paraId="7FED177F" w14:textId="77777777" w:rsidR="00725BE3" w:rsidRPr="00B7365F" w:rsidRDefault="00725BE3" w:rsidP="00725BE3">
      <w:pPr>
        <w:rPr>
          <w:rFonts w:eastAsia="DengXian"/>
          <w:lang w:val="en-US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8C9CD36" w14:textId="432F7F4A" w:rsidR="001E41F3" w:rsidRPr="00725BE3" w:rsidRDefault="00725BE3" w:rsidP="0072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725BE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5D44EC" w:rsidRDefault="005D44EC">
      <w:r>
        <w:separator/>
      </w:r>
    </w:p>
  </w:endnote>
  <w:endnote w:type="continuationSeparator" w:id="0">
    <w:p w14:paraId="79B50F27" w14:textId="77777777" w:rsidR="005D44EC" w:rsidRDefault="005D4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18328" w14:textId="77777777" w:rsidR="005D44EC" w:rsidRDefault="005D4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517AC" w14:textId="77777777" w:rsidR="005D44EC" w:rsidRDefault="005D44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20920" w14:textId="77777777" w:rsidR="005D44EC" w:rsidRDefault="005D44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5D44EC" w:rsidRDefault="005D44EC">
      <w:r>
        <w:separator/>
      </w:r>
    </w:p>
  </w:footnote>
  <w:footnote w:type="continuationSeparator" w:id="0">
    <w:p w14:paraId="30A7918D" w14:textId="77777777" w:rsidR="005D44EC" w:rsidRDefault="005D4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D44EC" w:rsidRDefault="005D4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19F51" w14:textId="77777777" w:rsidR="005D44EC" w:rsidRDefault="005D4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7116B" w14:textId="77777777" w:rsidR="005D44EC" w:rsidRDefault="005D44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D9320" w14:textId="77777777" w:rsidR="005D44EC" w:rsidRDefault="005D44E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3ACF9" w14:textId="77777777" w:rsidR="005D44EC" w:rsidRDefault="005D44E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8167B" w14:textId="77777777" w:rsidR="005D44EC" w:rsidRDefault="005D4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2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1C"/>
    <w:rsid w:val="00034ABD"/>
    <w:rsid w:val="000664E9"/>
    <w:rsid w:val="000A6394"/>
    <w:rsid w:val="000B7FED"/>
    <w:rsid w:val="000C038A"/>
    <w:rsid w:val="000C6598"/>
    <w:rsid w:val="000D44B3"/>
    <w:rsid w:val="000F41AC"/>
    <w:rsid w:val="001253AD"/>
    <w:rsid w:val="00145D43"/>
    <w:rsid w:val="00192C46"/>
    <w:rsid w:val="001A08B3"/>
    <w:rsid w:val="001A2591"/>
    <w:rsid w:val="001A7B60"/>
    <w:rsid w:val="001B52F0"/>
    <w:rsid w:val="001B7A65"/>
    <w:rsid w:val="001C2231"/>
    <w:rsid w:val="001D552E"/>
    <w:rsid w:val="001E41F3"/>
    <w:rsid w:val="001E51B4"/>
    <w:rsid w:val="001F1D5E"/>
    <w:rsid w:val="002070B4"/>
    <w:rsid w:val="0026004D"/>
    <w:rsid w:val="002640DD"/>
    <w:rsid w:val="00275D12"/>
    <w:rsid w:val="00283556"/>
    <w:rsid w:val="00284FEB"/>
    <w:rsid w:val="002860C4"/>
    <w:rsid w:val="002B5741"/>
    <w:rsid w:val="002E472E"/>
    <w:rsid w:val="00305409"/>
    <w:rsid w:val="003463C3"/>
    <w:rsid w:val="00357635"/>
    <w:rsid w:val="003609EF"/>
    <w:rsid w:val="0036231A"/>
    <w:rsid w:val="00374DD4"/>
    <w:rsid w:val="003A76A6"/>
    <w:rsid w:val="003C2438"/>
    <w:rsid w:val="003D551F"/>
    <w:rsid w:val="003E1A36"/>
    <w:rsid w:val="00404CD0"/>
    <w:rsid w:val="00410371"/>
    <w:rsid w:val="004242F1"/>
    <w:rsid w:val="0044137A"/>
    <w:rsid w:val="00497A7A"/>
    <w:rsid w:val="004B75B7"/>
    <w:rsid w:val="0051580D"/>
    <w:rsid w:val="00547111"/>
    <w:rsid w:val="00571487"/>
    <w:rsid w:val="00592D74"/>
    <w:rsid w:val="005D44EC"/>
    <w:rsid w:val="005E2C44"/>
    <w:rsid w:val="00621188"/>
    <w:rsid w:val="006257ED"/>
    <w:rsid w:val="00644415"/>
    <w:rsid w:val="006639DF"/>
    <w:rsid w:val="00664673"/>
    <w:rsid w:val="00665C47"/>
    <w:rsid w:val="00695808"/>
    <w:rsid w:val="006B116B"/>
    <w:rsid w:val="006B46FB"/>
    <w:rsid w:val="006E21FB"/>
    <w:rsid w:val="007016D5"/>
    <w:rsid w:val="007176FF"/>
    <w:rsid w:val="00725BE3"/>
    <w:rsid w:val="007542D5"/>
    <w:rsid w:val="0078289B"/>
    <w:rsid w:val="00792342"/>
    <w:rsid w:val="007977A8"/>
    <w:rsid w:val="007B512A"/>
    <w:rsid w:val="007C2097"/>
    <w:rsid w:val="007D6A07"/>
    <w:rsid w:val="007F7259"/>
    <w:rsid w:val="008040A8"/>
    <w:rsid w:val="00815D33"/>
    <w:rsid w:val="008279FA"/>
    <w:rsid w:val="008626E7"/>
    <w:rsid w:val="00870EE7"/>
    <w:rsid w:val="008863B9"/>
    <w:rsid w:val="008A45A6"/>
    <w:rsid w:val="008F3789"/>
    <w:rsid w:val="008F686C"/>
    <w:rsid w:val="009063AC"/>
    <w:rsid w:val="00912836"/>
    <w:rsid w:val="009148DE"/>
    <w:rsid w:val="00941E30"/>
    <w:rsid w:val="00953F7E"/>
    <w:rsid w:val="009777D9"/>
    <w:rsid w:val="0098234B"/>
    <w:rsid w:val="00991B88"/>
    <w:rsid w:val="009A5753"/>
    <w:rsid w:val="009A579D"/>
    <w:rsid w:val="009B160D"/>
    <w:rsid w:val="009E3297"/>
    <w:rsid w:val="009F734F"/>
    <w:rsid w:val="00A246B6"/>
    <w:rsid w:val="00A47E70"/>
    <w:rsid w:val="00A50CF0"/>
    <w:rsid w:val="00A73A87"/>
    <w:rsid w:val="00A7671C"/>
    <w:rsid w:val="00AA2CBC"/>
    <w:rsid w:val="00AB1384"/>
    <w:rsid w:val="00AC5820"/>
    <w:rsid w:val="00AD1CD8"/>
    <w:rsid w:val="00B258BB"/>
    <w:rsid w:val="00B67B97"/>
    <w:rsid w:val="00B968C8"/>
    <w:rsid w:val="00BA3EC5"/>
    <w:rsid w:val="00BA51D9"/>
    <w:rsid w:val="00BB095C"/>
    <w:rsid w:val="00BB5DFC"/>
    <w:rsid w:val="00BD279D"/>
    <w:rsid w:val="00BD6BB8"/>
    <w:rsid w:val="00BF24E8"/>
    <w:rsid w:val="00C3137F"/>
    <w:rsid w:val="00C66BA2"/>
    <w:rsid w:val="00C95985"/>
    <w:rsid w:val="00CC018C"/>
    <w:rsid w:val="00CC5026"/>
    <w:rsid w:val="00CC6489"/>
    <w:rsid w:val="00CC68D0"/>
    <w:rsid w:val="00D03F9A"/>
    <w:rsid w:val="00D04D42"/>
    <w:rsid w:val="00D06D51"/>
    <w:rsid w:val="00D24991"/>
    <w:rsid w:val="00D50255"/>
    <w:rsid w:val="00D50D4E"/>
    <w:rsid w:val="00D66520"/>
    <w:rsid w:val="00DB2A5C"/>
    <w:rsid w:val="00DE34CF"/>
    <w:rsid w:val="00DE3A7C"/>
    <w:rsid w:val="00E13F3D"/>
    <w:rsid w:val="00E34898"/>
    <w:rsid w:val="00E50215"/>
    <w:rsid w:val="00E60D63"/>
    <w:rsid w:val="00EB09B7"/>
    <w:rsid w:val="00ED701C"/>
    <w:rsid w:val="00EE7D7C"/>
    <w:rsid w:val="00F1183A"/>
    <w:rsid w:val="00F13BC0"/>
    <w:rsid w:val="00F15A2D"/>
    <w:rsid w:val="00F209DD"/>
    <w:rsid w:val="00F25D98"/>
    <w:rsid w:val="00F300FB"/>
    <w:rsid w:val="00F67B74"/>
    <w:rsid w:val="00F67DB4"/>
    <w:rsid w:val="00FB3E04"/>
    <w:rsid w:val="00FB4E44"/>
    <w:rsid w:val="00FB6386"/>
    <w:rsid w:val="00FE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725BE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25B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25BE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25BE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25BE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725BE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qFormat/>
    <w:rsid w:val="00725BE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25BE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725B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25BE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25BE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25BE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725BE3"/>
    <w:rPr>
      <w:lang w:val="en-GB" w:eastAsia="en-US"/>
    </w:rPr>
  </w:style>
  <w:style w:type="paragraph" w:customStyle="1" w:styleId="TAJ">
    <w:name w:val="TAJ"/>
    <w:basedOn w:val="TH"/>
    <w:rsid w:val="00725BE3"/>
    <w:rPr>
      <w:rFonts w:eastAsia="SimSun"/>
    </w:rPr>
  </w:style>
  <w:style w:type="paragraph" w:customStyle="1" w:styleId="Guidance">
    <w:name w:val="Guidance"/>
    <w:basedOn w:val="Normal"/>
    <w:rsid w:val="00725BE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725BE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BE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725BE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25BE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25BE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725BE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25BE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5BE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25BE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25BE3"/>
    <w:rPr>
      <w:color w:val="FF0000"/>
      <w:lang w:val="en-GB" w:eastAsia="en-US"/>
    </w:rPr>
  </w:style>
  <w:style w:type="character" w:styleId="Emphasis">
    <w:name w:val="Emphasis"/>
    <w:qFormat/>
    <w:rsid w:val="00725BE3"/>
    <w:rPr>
      <w:i/>
      <w:iCs/>
    </w:rPr>
  </w:style>
  <w:style w:type="paragraph" w:styleId="Revision">
    <w:name w:val="Revision"/>
    <w:hidden/>
    <w:uiPriority w:val="99"/>
    <w:semiHidden/>
    <w:rsid w:val="00725BE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725BE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25BE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725BE3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725BE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25BE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25BE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25BE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25BE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25BE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25BE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25BE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725BE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851</TotalTime>
  <Pages>55</Pages>
  <Words>10263</Words>
  <Characters>124191</Characters>
  <Application>Microsoft Office Word</Application>
  <DocSecurity>0</DocSecurity>
  <Lines>1034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58</cp:revision>
  <cp:lastPrinted>1899-12-31T23:00:00Z</cp:lastPrinted>
  <dcterms:created xsi:type="dcterms:W3CDTF">2020-02-03T08:32:00Z</dcterms:created>
  <dcterms:modified xsi:type="dcterms:W3CDTF">2021-09-30T13:03:00Z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C3-214047</vt:lpwstr>
  </property>
  <property fmtid="{D5CDD505-2E9C-101B-9397-08002B2CF9AE}" pid="10" name="Spec#">
    <vt:lpwstr>29.519</vt:lpwstr>
  </property>
  <property fmtid="{D5CDD505-2E9C-101B-9397-08002B2CF9AE}" pid="11" name="Cr#">
    <vt:lpwstr>0260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AM Influence UDR models for DCAMP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TEI17_DCAMP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