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52A82" w14:textId="77777777" w:rsidR="00025352" w:rsidRDefault="00025352" w:rsidP="000253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C3-215190</w:t>
      </w:r>
      <w:r>
        <w:rPr>
          <w:b/>
          <w:i/>
          <w:noProof/>
          <w:sz w:val="28"/>
        </w:rPr>
        <w:fldChar w:fldCharType="end"/>
      </w:r>
    </w:p>
    <w:p w14:paraId="069C78CC" w14:textId="77777777" w:rsidR="00025352" w:rsidRDefault="00025352" w:rsidP="000253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352" w14:paraId="25DE9A65" w14:textId="77777777" w:rsidTr="00390B7F">
        <w:tc>
          <w:tcPr>
            <w:tcW w:w="9641" w:type="dxa"/>
            <w:gridSpan w:val="9"/>
            <w:tcBorders>
              <w:top w:val="single" w:sz="4" w:space="0" w:color="auto"/>
              <w:left w:val="single" w:sz="4" w:space="0" w:color="auto"/>
              <w:right w:val="single" w:sz="4" w:space="0" w:color="auto"/>
            </w:tcBorders>
          </w:tcPr>
          <w:p w14:paraId="3BD2ED19" w14:textId="77777777" w:rsidR="00025352" w:rsidRDefault="00025352" w:rsidP="00390B7F">
            <w:pPr>
              <w:pStyle w:val="CRCoverPage"/>
              <w:spacing w:after="0"/>
              <w:jc w:val="right"/>
              <w:rPr>
                <w:i/>
                <w:noProof/>
              </w:rPr>
            </w:pPr>
            <w:r>
              <w:rPr>
                <w:i/>
                <w:noProof/>
                <w:sz w:val="14"/>
              </w:rPr>
              <w:t>CR-Form-v12.1</w:t>
            </w:r>
          </w:p>
        </w:tc>
      </w:tr>
      <w:tr w:rsidR="00025352" w14:paraId="13BF9981" w14:textId="77777777" w:rsidTr="00390B7F">
        <w:tc>
          <w:tcPr>
            <w:tcW w:w="9641" w:type="dxa"/>
            <w:gridSpan w:val="9"/>
            <w:tcBorders>
              <w:left w:val="single" w:sz="4" w:space="0" w:color="auto"/>
              <w:right w:val="single" w:sz="4" w:space="0" w:color="auto"/>
            </w:tcBorders>
          </w:tcPr>
          <w:p w14:paraId="67D5E503" w14:textId="77777777" w:rsidR="00025352" w:rsidRDefault="00025352" w:rsidP="00390B7F">
            <w:pPr>
              <w:pStyle w:val="CRCoverPage"/>
              <w:spacing w:after="0"/>
              <w:jc w:val="center"/>
              <w:rPr>
                <w:noProof/>
              </w:rPr>
            </w:pPr>
            <w:r>
              <w:rPr>
                <w:b/>
                <w:noProof/>
                <w:sz w:val="32"/>
              </w:rPr>
              <w:t>CHANGE REQUEST</w:t>
            </w:r>
          </w:p>
        </w:tc>
      </w:tr>
      <w:tr w:rsidR="00025352" w14:paraId="56F15A81" w14:textId="77777777" w:rsidTr="00390B7F">
        <w:tc>
          <w:tcPr>
            <w:tcW w:w="9641" w:type="dxa"/>
            <w:gridSpan w:val="9"/>
            <w:tcBorders>
              <w:left w:val="single" w:sz="4" w:space="0" w:color="auto"/>
              <w:right w:val="single" w:sz="4" w:space="0" w:color="auto"/>
            </w:tcBorders>
          </w:tcPr>
          <w:p w14:paraId="3870B58B" w14:textId="77777777" w:rsidR="00025352" w:rsidRDefault="00025352" w:rsidP="00390B7F">
            <w:pPr>
              <w:pStyle w:val="CRCoverPage"/>
              <w:spacing w:after="0"/>
              <w:rPr>
                <w:noProof/>
                <w:sz w:val="8"/>
                <w:szCs w:val="8"/>
              </w:rPr>
            </w:pPr>
          </w:p>
        </w:tc>
      </w:tr>
      <w:tr w:rsidR="00025352" w14:paraId="35A8CF59" w14:textId="77777777" w:rsidTr="00390B7F">
        <w:tc>
          <w:tcPr>
            <w:tcW w:w="142" w:type="dxa"/>
            <w:tcBorders>
              <w:left w:val="single" w:sz="4" w:space="0" w:color="auto"/>
            </w:tcBorders>
          </w:tcPr>
          <w:p w14:paraId="0429EBDF" w14:textId="77777777" w:rsidR="00025352" w:rsidRDefault="00025352" w:rsidP="00390B7F">
            <w:pPr>
              <w:pStyle w:val="CRCoverPage"/>
              <w:spacing w:after="0"/>
              <w:jc w:val="right"/>
              <w:rPr>
                <w:noProof/>
              </w:rPr>
            </w:pPr>
          </w:p>
        </w:tc>
        <w:tc>
          <w:tcPr>
            <w:tcW w:w="1559" w:type="dxa"/>
            <w:shd w:val="pct30" w:color="FFFF00" w:fill="auto"/>
          </w:tcPr>
          <w:p w14:paraId="574A77CB" w14:textId="77777777" w:rsidR="00025352" w:rsidRPr="00410371" w:rsidRDefault="00025352" w:rsidP="00390B7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EE27FE9" w14:textId="77777777" w:rsidR="00025352" w:rsidRDefault="00025352" w:rsidP="00390B7F">
            <w:pPr>
              <w:pStyle w:val="CRCoverPage"/>
              <w:spacing w:after="0"/>
              <w:jc w:val="center"/>
              <w:rPr>
                <w:noProof/>
              </w:rPr>
            </w:pPr>
            <w:r>
              <w:rPr>
                <w:b/>
                <w:noProof/>
                <w:sz w:val="28"/>
              </w:rPr>
              <w:t>CR</w:t>
            </w:r>
          </w:p>
        </w:tc>
        <w:tc>
          <w:tcPr>
            <w:tcW w:w="1276" w:type="dxa"/>
            <w:shd w:val="pct30" w:color="FFFF00" w:fill="auto"/>
          </w:tcPr>
          <w:p w14:paraId="3251ED54" w14:textId="77777777" w:rsidR="00025352" w:rsidRPr="00410371" w:rsidRDefault="00025352" w:rsidP="00390B7F">
            <w:pPr>
              <w:pStyle w:val="CRCoverPage"/>
              <w:spacing w:after="0"/>
              <w:rPr>
                <w:noProof/>
              </w:rPr>
            </w:pPr>
            <w:r>
              <w:fldChar w:fldCharType="begin"/>
            </w:r>
            <w:r>
              <w:instrText xml:space="preserve"> DOCPROPERTY  Cr#  \* MERGEFORMAT </w:instrText>
            </w:r>
            <w:r>
              <w:fldChar w:fldCharType="separate"/>
            </w:r>
            <w:r w:rsidRPr="00410371">
              <w:rPr>
                <w:b/>
                <w:noProof/>
                <w:sz w:val="28"/>
              </w:rPr>
              <w:t>0857</w:t>
            </w:r>
            <w:r>
              <w:rPr>
                <w:b/>
                <w:noProof/>
                <w:sz w:val="28"/>
              </w:rPr>
              <w:fldChar w:fldCharType="end"/>
            </w:r>
          </w:p>
        </w:tc>
        <w:tc>
          <w:tcPr>
            <w:tcW w:w="709" w:type="dxa"/>
          </w:tcPr>
          <w:p w14:paraId="0C0A87A3" w14:textId="77777777" w:rsidR="00025352" w:rsidRDefault="00025352" w:rsidP="00390B7F">
            <w:pPr>
              <w:pStyle w:val="CRCoverPage"/>
              <w:tabs>
                <w:tab w:val="right" w:pos="625"/>
              </w:tabs>
              <w:spacing w:after="0"/>
              <w:jc w:val="center"/>
              <w:rPr>
                <w:noProof/>
              </w:rPr>
            </w:pPr>
            <w:r>
              <w:rPr>
                <w:b/>
                <w:bCs/>
                <w:noProof/>
                <w:sz w:val="28"/>
              </w:rPr>
              <w:t>rev</w:t>
            </w:r>
          </w:p>
        </w:tc>
        <w:tc>
          <w:tcPr>
            <w:tcW w:w="992" w:type="dxa"/>
            <w:shd w:val="pct30" w:color="FFFF00" w:fill="auto"/>
          </w:tcPr>
          <w:p w14:paraId="0B021CB5" w14:textId="77777777" w:rsidR="00025352" w:rsidRPr="00410371" w:rsidRDefault="00025352" w:rsidP="00390B7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1410D6" w14:textId="77777777" w:rsidR="00025352" w:rsidRDefault="00025352" w:rsidP="00390B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D6CDB6" w14:textId="77777777" w:rsidR="00025352" w:rsidRPr="00410371" w:rsidRDefault="00025352" w:rsidP="00390B7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7A9EB593" w14:textId="77777777" w:rsidR="00025352" w:rsidRDefault="00025352" w:rsidP="00390B7F">
            <w:pPr>
              <w:pStyle w:val="CRCoverPage"/>
              <w:spacing w:after="0"/>
              <w:rPr>
                <w:noProof/>
              </w:rPr>
            </w:pPr>
          </w:p>
        </w:tc>
      </w:tr>
      <w:tr w:rsidR="00025352" w14:paraId="0ADD979B" w14:textId="77777777" w:rsidTr="00390B7F">
        <w:tc>
          <w:tcPr>
            <w:tcW w:w="9641" w:type="dxa"/>
            <w:gridSpan w:val="9"/>
            <w:tcBorders>
              <w:left w:val="single" w:sz="4" w:space="0" w:color="auto"/>
              <w:right w:val="single" w:sz="4" w:space="0" w:color="auto"/>
            </w:tcBorders>
          </w:tcPr>
          <w:p w14:paraId="2827686B" w14:textId="77777777" w:rsidR="00025352" w:rsidRDefault="00025352" w:rsidP="00390B7F">
            <w:pPr>
              <w:pStyle w:val="CRCoverPage"/>
              <w:spacing w:after="0"/>
              <w:rPr>
                <w:noProof/>
              </w:rPr>
            </w:pPr>
          </w:p>
        </w:tc>
      </w:tr>
      <w:tr w:rsidR="00025352" w14:paraId="188E79A8" w14:textId="77777777" w:rsidTr="00390B7F">
        <w:tc>
          <w:tcPr>
            <w:tcW w:w="9641" w:type="dxa"/>
            <w:gridSpan w:val="9"/>
            <w:tcBorders>
              <w:top w:val="single" w:sz="4" w:space="0" w:color="auto"/>
            </w:tcBorders>
          </w:tcPr>
          <w:p w14:paraId="720DDAC4" w14:textId="77777777" w:rsidR="00025352" w:rsidRPr="00F25D98" w:rsidRDefault="00025352" w:rsidP="00390B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5352" w14:paraId="568B1FEE" w14:textId="77777777" w:rsidTr="00390B7F">
        <w:tc>
          <w:tcPr>
            <w:tcW w:w="9641" w:type="dxa"/>
            <w:gridSpan w:val="9"/>
          </w:tcPr>
          <w:p w14:paraId="2CDDDD9A" w14:textId="77777777" w:rsidR="00025352" w:rsidRDefault="00025352" w:rsidP="00390B7F">
            <w:pPr>
              <w:pStyle w:val="CRCoverPage"/>
              <w:spacing w:after="0"/>
              <w:rPr>
                <w:noProof/>
                <w:sz w:val="8"/>
                <w:szCs w:val="8"/>
              </w:rPr>
            </w:pPr>
          </w:p>
        </w:tc>
      </w:tr>
    </w:tbl>
    <w:p w14:paraId="3254D623" w14:textId="77777777" w:rsidR="00025352" w:rsidRDefault="00025352" w:rsidP="000253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5352" w14:paraId="3F031FEA" w14:textId="77777777" w:rsidTr="00390B7F">
        <w:tc>
          <w:tcPr>
            <w:tcW w:w="2835" w:type="dxa"/>
          </w:tcPr>
          <w:p w14:paraId="7BA7CD09" w14:textId="77777777" w:rsidR="00025352" w:rsidRDefault="00025352" w:rsidP="00390B7F">
            <w:pPr>
              <w:pStyle w:val="CRCoverPage"/>
              <w:tabs>
                <w:tab w:val="right" w:pos="2751"/>
              </w:tabs>
              <w:spacing w:after="0"/>
              <w:rPr>
                <w:b/>
                <w:i/>
                <w:noProof/>
              </w:rPr>
            </w:pPr>
            <w:r>
              <w:rPr>
                <w:b/>
                <w:i/>
                <w:noProof/>
              </w:rPr>
              <w:t>Proposed change affects:</w:t>
            </w:r>
          </w:p>
        </w:tc>
        <w:tc>
          <w:tcPr>
            <w:tcW w:w="1418" w:type="dxa"/>
          </w:tcPr>
          <w:p w14:paraId="6F71C7AE" w14:textId="77777777" w:rsidR="00025352" w:rsidRDefault="00025352" w:rsidP="00390B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5053" w14:textId="77777777" w:rsidR="00025352" w:rsidRDefault="00025352" w:rsidP="00390B7F">
            <w:pPr>
              <w:pStyle w:val="CRCoverPage"/>
              <w:spacing w:after="0"/>
              <w:jc w:val="center"/>
              <w:rPr>
                <w:b/>
                <w:caps/>
                <w:noProof/>
              </w:rPr>
            </w:pPr>
          </w:p>
        </w:tc>
        <w:tc>
          <w:tcPr>
            <w:tcW w:w="709" w:type="dxa"/>
            <w:tcBorders>
              <w:left w:val="single" w:sz="4" w:space="0" w:color="auto"/>
            </w:tcBorders>
          </w:tcPr>
          <w:p w14:paraId="3C447292" w14:textId="77777777" w:rsidR="00025352" w:rsidRDefault="00025352" w:rsidP="00390B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C0C9A" w14:textId="77777777" w:rsidR="00025352" w:rsidRDefault="00025352" w:rsidP="00390B7F">
            <w:pPr>
              <w:pStyle w:val="CRCoverPage"/>
              <w:spacing w:after="0"/>
              <w:jc w:val="center"/>
              <w:rPr>
                <w:b/>
                <w:caps/>
                <w:noProof/>
              </w:rPr>
            </w:pPr>
          </w:p>
        </w:tc>
        <w:tc>
          <w:tcPr>
            <w:tcW w:w="2126" w:type="dxa"/>
          </w:tcPr>
          <w:p w14:paraId="02AC4751" w14:textId="77777777" w:rsidR="00025352" w:rsidRDefault="00025352" w:rsidP="00390B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899F6" w14:textId="77777777" w:rsidR="00025352" w:rsidRDefault="00025352" w:rsidP="00390B7F">
            <w:pPr>
              <w:pStyle w:val="CRCoverPage"/>
              <w:spacing w:after="0"/>
              <w:jc w:val="center"/>
              <w:rPr>
                <w:b/>
                <w:caps/>
                <w:noProof/>
              </w:rPr>
            </w:pPr>
          </w:p>
        </w:tc>
        <w:tc>
          <w:tcPr>
            <w:tcW w:w="1418" w:type="dxa"/>
            <w:tcBorders>
              <w:left w:val="nil"/>
            </w:tcBorders>
          </w:tcPr>
          <w:p w14:paraId="64773A4C" w14:textId="77777777" w:rsidR="00025352" w:rsidRDefault="00025352" w:rsidP="00390B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474D6" w14:textId="3A124EBF" w:rsidR="00025352" w:rsidRDefault="00025352" w:rsidP="00390B7F">
            <w:pPr>
              <w:pStyle w:val="CRCoverPage"/>
              <w:spacing w:after="0"/>
              <w:jc w:val="center"/>
              <w:rPr>
                <w:b/>
                <w:bCs/>
                <w:caps/>
                <w:noProof/>
              </w:rPr>
            </w:pPr>
            <w:r>
              <w:rPr>
                <w:b/>
                <w:bCs/>
                <w:caps/>
                <w:noProof/>
              </w:rPr>
              <w:t>X</w:t>
            </w:r>
          </w:p>
        </w:tc>
      </w:tr>
    </w:tbl>
    <w:p w14:paraId="75EC3C9B" w14:textId="77777777" w:rsidR="00025352" w:rsidRDefault="00025352" w:rsidP="000253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5352" w14:paraId="18343DCB" w14:textId="77777777" w:rsidTr="00390B7F">
        <w:tc>
          <w:tcPr>
            <w:tcW w:w="9640" w:type="dxa"/>
            <w:gridSpan w:val="11"/>
          </w:tcPr>
          <w:p w14:paraId="02DDF608" w14:textId="77777777" w:rsidR="00025352" w:rsidRDefault="00025352" w:rsidP="00390B7F">
            <w:pPr>
              <w:pStyle w:val="CRCoverPage"/>
              <w:spacing w:after="0"/>
              <w:rPr>
                <w:noProof/>
                <w:sz w:val="8"/>
                <w:szCs w:val="8"/>
              </w:rPr>
            </w:pPr>
          </w:p>
        </w:tc>
      </w:tr>
      <w:tr w:rsidR="00025352" w14:paraId="7A9C07F7" w14:textId="77777777" w:rsidTr="00390B7F">
        <w:tc>
          <w:tcPr>
            <w:tcW w:w="1843" w:type="dxa"/>
            <w:tcBorders>
              <w:top w:val="single" w:sz="4" w:space="0" w:color="auto"/>
              <w:left w:val="single" w:sz="4" w:space="0" w:color="auto"/>
            </w:tcBorders>
          </w:tcPr>
          <w:p w14:paraId="273340A9" w14:textId="77777777" w:rsidR="00025352" w:rsidRDefault="00025352" w:rsidP="00390B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44871" w14:textId="77777777" w:rsidR="00025352" w:rsidRDefault="00025352" w:rsidP="00390B7F">
            <w:pPr>
              <w:pStyle w:val="CRCoverPage"/>
              <w:spacing w:after="0"/>
              <w:ind w:left="100"/>
              <w:rPr>
                <w:noProof/>
              </w:rPr>
            </w:pPr>
            <w:r>
              <w:fldChar w:fldCharType="begin"/>
            </w:r>
            <w:r>
              <w:instrText xml:space="preserve"> DOCPROPERTY  CrTitle  \* MERGEFORMAT </w:instrText>
            </w:r>
            <w:r>
              <w:fldChar w:fldCharType="separate"/>
            </w:r>
            <w:r>
              <w:t>Handling alternative QoS related parameters received from the AF</w:t>
            </w:r>
            <w:r>
              <w:fldChar w:fldCharType="end"/>
            </w:r>
          </w:p>
        </w:tc>
      </w:tr>
      <w:tr w:rsidR="00025352" w14:paraId="3170D845" w14:textId="77777777" w:rsidTr="00390B7F">
        <w:tc>
          <w:tcPr>
            <w:tcW w:w="1843" w:type="dxa"/>
            <w:tcBorders>
              <w:left w:val="single" w:sz="4" w:space="0" w:color="auto"/>
            </w:tcBorders>
          </w:tcPr>
          <w:p w14:paraId="4EEA84BE" w14:textId="77777777" w:rsidR="00025352" w:rsidRDefault="00025352" w:rsidP="00390B7F">
            <w:pPr>
              <w:pStyle w:val="CRCoverPage"/>
              <w:spacing w:after="0"/>
              <w:rPr>
                <w:b/>
                <w:i/>
                <w:noProof/>
                <w:sz w:val="8"/>
                <w:szCs w:val="8"/>
              </w:rPr>
            </w:pPr>
          </w:p>
        </w:tc>
        <w:tc>
          <w:tcPr>
            <w:tcW w:w="7797" w:type="dxa"/>
            <w:gridSpan w:val="10"/>
            <w:tcBorders>
              <w:right w:val="single" w:sz="4" w:space="0" w:color="auto"/>
            </w:tcBorders>
          </w:tcPr>
          <w:p w14:paraId="15F34A2A" w14:textId="77777777" w:rsidR="00025352" w:rsidRDefault="00025352" w:rsidP="00390B7F">
            <w:pPr>
              <w:pStyle w:val="CRCoverPage"/>
              <w:spacing w:after="0"/>
              <w:rPr>
                <w:noProof/>
                <w:sz w:val="8"/>
                <w:szCs w:val="8"/>
              </w:rPr>
            </w:pPr>
          </w:p>
        </w:tc>
      </w:tr>
      <w:tr w:rsidR="00025352" w14:paraId="1339185D" w14:textId="77777777" w:rsidTr="00390B7F">
        <w:tc>
          <w:tcPr>
            <w:tcW w:w="1843" w:type="dxa"/>
            <w:tcBorders>
              <w:left w:val="single" w:sz="4" w:space="0" w:color="auto"/>
            </w:tcBorders>
          </w:tcPr>
          <w:p w14:paraId="51258C95" w14:textId="77777777" w:rsidR="00025352" w:rsidRDefault="00025352" w:rsidP="00390B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F0ED7" w14:textId="77777777" w:rsidR="00025352" w:rsidRDefault="00025352" w:rsidP="00390B7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w:t>
            </w:r>
            <w:r>
              <w:rPr>
                <w:noProof/>
              </w:rPr>
              <w:fldChar w:fldCharType="end"/>
            </w:r>
          </w:p>
        </w:tc>
      </w:tr>
      <w:tr w:rsidR="00025352" w14:paraId="73F4E926" w14:textId="77777777" w:rsidTr="00390B7F">
        <w:tc>
          <w:tcPr>
            <w:tcW w:w="1843" w:type="dxa"/>
            <w:tcBorders>
              <w:left w:val="single" w:sz="4" w:space="0" w:color="auto"/>
            </w:tcBorders>
          </w:tcPr>
          <w:p w14:paraId="10685B7D" w14:textId="77777777" w:rsidR="00025352" w:rsidRDefault="00025352" w:rsidP="00390B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A8AA1" w14:textId="6CA7B18B" w:rsidR="00025352" w:rsidRDefault="00025352" w:rsidP="00390B7F">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025352" w14:paraId="14BD4EA0" w14:textId="77777777" w:rsidTr="00390B7F">
        <w:tc>
          <w:tcPr>
            <w:tcW w:w="1843" w:type="dxa"/>
            <w:tcBorders>
              <w:left w:val="single" w:sz="4" w:space="0" w:color="auto"/>
            </w:tcBorders>
          </w:tcPr>
          <w:p w14:paraId="15A14C85" w14:textId="77777777" w:rsidR="00025352" w:rsidRDefault="00025352" w:rsidP="00390B7F">
            <w:pPr>
              <w:pStyle w:val="CRCoverPage"/>
              <w:spacing w:after="0"/>
              <w:rPr>
                <w:b/>
                <w:i/>
                <w:noProof/>
                <w:sz w:val="8"/>
                <w:szCs w:val="8"/>
              </w:rPr>
            </w:pPr>
          </w:p>
        </w:tc>
        <w:tc>
          <w:tcPr>
            <w:tcW w:w="7797" w:type="dxa"/>
            <w:gridSpan w:val="10"/>
            <w:tcBorders>
              <w:right w:val="single" w:sz="4" w:space="0" w:color="auto"/>
            </w:tcBorders>
          </w:tcPr>
          <w:p w14:paraId="68014B94" w14:textId="77777777" w:rsidR="00025352" w:rsidRDefault="00025352" w:rsidP="00390B7F">
            <w:pPr>
              <w:pStyle w:val="CRCoverPage"/>
              <w:spacing w:after="0"/>
              <w:rPr>
                <w:noProof/>
                <w:sz w:val="8"/>
                <w:szCs w:val="8"/>
              </w:rPr>
            </w:pPr>
          </w:p>
        </w:tc>
      </w:tr>
      <w:tr w:rsidR="00025352" w14:paraId="1FE5EDA7" w14:textId="77777777" w:rsidTr="00390B7F">
        <w:tc>
          <w:tcPr>
            <w:tcW w:w="1843" w:type="dxa"/>
            <w:tcBorders>
              <w:left w:val="single" w:sz="4" w:space="0" w:color="auto"/>
            </w:tcBorders>
          </w:tcPr>
          <w:p w14:paraId="3D7E0C25" w14:textId="77777777" w:rsidR="00025352" w:rsidRDefault="00025352" w:rsidP="00390B7F">
            <w:pPr>
              <w:pStyle w:val="CRCoverPage"/>
              <w:tabs>
                <w:tab w:val="right" w:pos="1759"/>
              </w:tabs>
              <w:spacing w:after="0"/>
              <w:rPr>
                <w:b/>
                <w:i/>
                <w:noProof/>
              </w:rPr>
            </w:pPr>
            <w:r>
              <w:rPr>
                <w:b/>
                <w:i/>
                <w:noProof/>
              </w:rPr>
              <w:t>Work item code:</w:t>
            </w:r>
          </w:p>
        </w:tc>
        <w:tc>
          <w:tcPr>
            <w:tcW w:w="3686" w:type="dxa"/>
            <w:gridSpan w:val="5"/>
            <w:shd w:val="pct30" w:color="FFFF00" w:fill="auto"/>
          </w:tcPr>
          <w:p w14:paraId="27A4ADE0" w14:textId="77777777" w:rsidR="00025352" w:rsidRDefault="00025352" w:rsidP="00390B7F">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73AF3A52" w14:textId="77777777" w:rsidR="00025352" w:rsidRDefault="00025352" w:rsidP="00390B7F">
            <w:pPr>
              <w:pStyle w:val="CRCoverPage"/>
              <w:spacing w:after="0"/>
              <w:ind w:right="100"/>
              <w:rPr>
                <w:noProof/>
              </w:rPr>
            </w:pPr>
          </w:p>
        </w:tc>
        <w:tc>
          <w:tcPr>
            <w:tcW w:w="1417" w:type="dxa"/>
            <w:gridSpan w:val="3"/>
            <w:tcBorders>
              <w:left w:val="nil"/>
            </w:tcBorders>
          </w:tcPr>
          <w:p w14:paraId="245D54BA" w14:textId="77777777" w:rsidR="00025352" w:rsidRDefault="00025352" w:rsidP="00390B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881DA4" w14:textId="77777777" w:rsidR="00025352" w:rsidRDefault="00025352" w:rsidP="00390B7F">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025352" w14:paraId="2A9A36A0" w14:textId="77777777" w:rsidTr="00390B7F">
        <w:tc>
          <w:tcPr>
            <w:tcW w:w="1843" w:type="dxa"/>
            <w:tcBorders>
              <w:left w:val="single" w:sz="4" w:space="0" w:color="auto"/>
            </w:tcBorders>
          </w:tcPr>
          <w:p w14:paraId="52DAE7AC" w14:textId="77777777" w:rsidR="00025352" w:rsidRDefault="00025352" w:rsidP="00390B7F">
            <w:pPr>
              <w:pStyle w:val="CRCoverPage"/>
              <w:spacing w:after="0"/>
              <w:rPr>
                <w:b/>
                <w:i/>
                <w:noProof/>
                <w:sz w:val="8"/>
                <w:szCs w:val="8"/>
              </w:rPr>
            </w:pPr>
          </w:p>
        </w:tc>
        <w:tc>
          <w:tcPr>
            <w:tcW w:w="1986" w:type="dxa"/>
            <w:gridSpan w:val="4"/>
          </w:tcPr>
          <w:p w14:paraId="32F6A0AE" w14:textId="77777777" w:rsidR="00025352" w:rsidRDefault="00025352" w:rsidP="00390B7F">
            <w:pPr>
              <w:pStyle w:val="CRCoverPage"/>
              <w:spacing w:after="0"/>
              <w:rPr>
                <w:noProof/>
                <w:sz w:val="8"/>
                <w:szCs w:val="8"/>
              </w:rPr>
            </w:pPr>
          </w:p>
        </w:tc>
        <w:tc>
          <w:tcPr>
            <w:tcW w:w="2267" w:type="dxa"/>
            <w:gridSpan w:val="2"/>
          </w:tcPr>
          <w:p w14:paraId="3A7EFBF8" w14:textId="77777777" w:rsidR="00025352" w:rsidRDefault="00025352" w:rsidP="00390B7F">
            <w:pPr>
              <w:pStyle w:val="CRCoverPage"/>
              <w:spacing w:after="0"/>
              <w:rPr>
                <w:noProof/>
                <w:sz w:val="8"/>
                <w:szCs w:val="8"/>
              </w:rPr>
            </w:pPr>
          </w:p>
        </w:tc>
        <w:tc>
          <w:tcPr>
            <w:tcW w:w="1417" w:type="dxa"/>
            <w:gridSpan w:val="3"/>
          </w:tcPr>
          <w:p w14:paraId="34951AE2" w14:textId="77777777" w:rsidR="00025352" w:rsidRDefault="00025352" w:rsidP="00390B7F">
            <w:pPr>
              <w:pStyle w:val="CRCoverPage"/>
              <w:spacing w:after="0"/>
              <w:rPr>
                <w:noProof/>
                <w:sz w:val="8"/>
                <w:szCs w:val="8"/>
              </w:rPr>
            </w:pPr>
          </w:p>
        </w:tc>
        <w:tc>
          <w:tcPr>
            <w:tcW w:w="2127" w:type="dxa"/>
            <w:tcBorders>
              <w:right w:val="single" w:sz="4" w:space="0" w:color="auto"/>
            </w:tcBorders>
          </w:tcPr>
          <w:p w14:paraId="57351602" w14:textId="77777777" w:rsidR="00025352" w:rsidRDefault="00025352" w:rsidP="00390B7F">
            <w:pPr>
              <w:pStyle w:val="CRCoverPage"/>
              <w:spacing w:after="0"/>
              <w:rPr>
                <w:noProof/>
                <w:sz w:val="8"/>
                <w:szCs w:val="8"/>
              </w:rPr>
            </w:pPr>
          </w:p>
        </w:tc>
      </w:tr>
      <w:tr w:rsidR="00025352" w14:paraId="067F6856" w14:textId="77777777" w:rsidTr="00390B7F">
        <w:trPr>
          <w:cantSplit/>
        </w:trPr>
        <w:tc>
          <w:tcPr>
            <w:tcW w:w="1843" w:type="dxa"/>
            <w:tcBorders>
              <w:left w:val="single" w:sz="4" w:space="0" w:color="auto"/>
            </w:tcBorders>
          </w:tcPr>
          <w:p w14:paraId="792E612D" w14:textId="77777777" w:rsidR="00025352" w:rsidRDefault="00025352" w:rsidP="00390B7F">
            <w:pPr>
              <w:pStyle w:val="CRCoverPage"/>
              <w:tabs>
                <w:tab w:val="right" w:pos="1759"/>
              </w:tabs>
              <w:spacing w:after="0"/>
              <w:rPr>
                <w:b/>
                <w:i/>
                <w:noProof/>
              </w:rPr>
            </w:pPr>
            <w:r>
              <w:rPr>
                <w:b/>
                <w:i/>
                <w:noProof/>
              </w:rPr>
              <w:t>Category:</w:t>
            </w:r>
          </w:p>
        </w:tc>
        <w:tc>
          <w:tcPr>
            <w:tcW w:w="851" w:type="dxa"/>
            <w:shd w:val="pct30" w:color="FFFF00" w:fill="auto"/>
          </w:tcPr>
          <w:p w14:paraId="0352FF60" w14:textId="77777777" w:rsidR="00025352" w:rsidRDefault="00025352" w:rsidP="00390B7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21BBB73" w14:textId="77777777" w:rsidR="00025352" w:rsidRDefault="00025352" w:rsidP="00390B7F">
            <w:pPr>
              <w:pStyle w:val="CRCoverPage"/>
              <w:spacing w:after="0"/>
              <w:rPr>
                <w:noProof/>
              </w:rPr>
            </w:pPr>
          </w:p>
        </w:tc>
        <w:tc>
          <w:tcPr>
            <w:tcW w:w="1417" w:type="dxa"/>
            <w:gridSpan w:val="3"/>
            <w:tcBorders>
              <w:left w:val="nil"/>
            </w:tcBorders>
          </w:tcPr>
          <w:p w14:paraId="1CF2FFC0" w14:textId="77777777" w:rsidR="00025352" w:rsidRDefault="00025352" w:rsidP="00390B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327B" w14:textId="77777777" w:rsidR="00025352" w:rsidRDefault="00025352" w:rsidP="00390B7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25352" w14:paraId="6033EEC9" w14:textId="77777777" w:rsidTr="00390B7F">
        <w:tc>
          <w:tcPr>
            <w:tcW w:w="1843" w:type="dxa"/>
            <w:tcBorders>
              <w:left w:val="single" w:sz="4" w:space="0" w:color="auto"/>
              <w:bottom w:val="single" w:sz="4" w:space="0" w:color="auto"/>
            </w:tcBorders>
          </w:tcPr>
          <w:p w14:paraId="60D261F0" w14:textId="77777777" w:rsidR="00025352" w:rsidRDefault="00025352" w:rsidP="00390B7F">
            <w:pPr>
              <w:pStyle w:val="CRCoverPage"/>
              <w:spacing w:after="0"/>
              <w:rPr>
                <w:b/>
                <w:i/>
                <w:noProof/>
              </w:rPr>
            </w:pPr>
          </w:p>
        </w:tc>
        <w:tc>
          <w:tcPr>
            <w:tcW w:w="4677" w:type="dxa"/>
            <w:gridSpan w:val="8"/>
            <w:tcBorders>
              <w:bottom w:val="single" w:sz="4" w:space="0" w:color="auto"/>
            </w:tcBorders>
          </w:tcPr>
          <w:p w14:paraId="020424F5" w14:textId="77777777" w:rsidR="00025352" w:rsidRDefault="00025352" w:rsidP="00390B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A8CA3" w14:textId="77777777" w:rsidR="00025352" w:rsidRDefault="00025352" w:rsidP="00390B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24DEA" w14:textId="77777777" w:rsidR="00025352" w:rsidRPr="007C2097" w:rsidRDefault="00025352" w:rsidP="00390B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D9A49" w:rsidR="001E41F3" w:rsidRDefault="00B50BE1">
            <w:pPr>
              <w:pStyle w:val="CRCoverPage"/>
              <w:spacing w:after="0"/>
              <w:ind w:left="100"/>
              <w:rPr>
                <w:noProof/>
              </w:rPr>
            </w:pPr>
            <w:r>
              <w:rPr>
                <w:noProof/>
              </w:rPr>
              <w:t xml:space="preserve">As specified in 23.502 subclauses 4.15.6.6, 4.15.6.6a, 5.2.5.3.2, and 5.2.5.3.3, </w:t>
            </w:r>
            <w:r w:rsidR="009A63E8">
              <w:rPr>
                <w:noProof/>
              </w:rPr>
              <w:t xml:space="preserve">for TSC sessions, </w:t>
            </w:r>
            <w:r>
              <w:rPr>
                <w:noProof/>
              </w:rPr>
              <w:t xml:space="preserve">QoS </w:t>
            </w:r>
            <w:r w:rsidR="009A63E8">
              <w:rPr>
                <w:noProof/>
              </w:rPr>
              <w:t xml:space="preserve">related </w:t>
            </w:r>
            <w:r>
              <w:rPr>
                <w:noProof/>
              </w:rPr>
              <w:t>parameters can now be provided by the AF/NEF to the PCF as part of the Alternative Service Requirements, in addition to the QoS reference.</w:t>
            </w:r>
            <w:r w:rsidR="00BA45C5">
              <w:rPr>
                <w:noProof/>
              </w:rPr>
              <w:t xml:space="preserve"> The individual parameters received in the Alternative Service Requirements need to be handled by the PCF as overriding the respective parameters in the QoS data referenced by the QoS reference of the Alternative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90EE9" w:rsidR="008A7DAF" w:rsidRDefault="00BA45C5">
            <w:pPr>
              <w:pStyle w:val="CRCoverPage"/>
              <w:spacing w:after="0"/>
              <w:ind w:left="100"/>
              <w:rPr>
                <w:noProof/>
              </w:rPr>
            </w:pPr>
            <w:r>
              <w:rPr>
                <w:noProof/>
              </w:rPr>
              <w:t xml:space="preserve">Added description of how the PCF handles individual QoS </w:t>
            </w:r>
            <w:r w:rsidR="009A63E8">
              <w:rPr>
                <w:noProof/>
              </w:rPr>
              <w:t xml:space="preserve">related </w:t>
            </w:r>
            <w:r>
              <w:rPr>
                <w:noProof/>
              </w:rPr>
              <w:t>parameter</w:t>
            </w:r>
            <w:r w:rsidR="009A63E8">
              <w:rPr>
                <w:noProof/>
              </w:rPr>
              <w:t>s</w:t>
            </w:r>
            <w:r>
              <w:rPr>
                <w:noProof/>
              </w:rPr>
              <w:t>, if they are received together with the QoS reference in the Alternative Service Requirements</w:t>
            </w:r>
            <w:r w:rsidR="008A7D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39D78" w:rsidR="001E41F3" w:rsidRDefault="008A7DAF">
            <w:pPr>
              <w:pStyle w:val="CRCoverPage"/>
              <w:spacing w:after="0"/>
              <w:ind w:left="100"/>
              <w:rPr>
                <w:noProof/>
              </w:rPr>
            </w:pPr>
            <w:r>
              <w:rPr>
                <w:noProof/>
              </w:rPr>
              <w:t xml:space="preserve">QoS </w:t>
            </w:r>
            <w:r w:rsidR="009A63E8">
              <w:rPr>
                <w:noProof/>
              </w:rPr>
              <w:t xml:space="preserve">related </w:t>
            </w:r>
            <w:r>
              <w:rPr>
                <w:noProof/>
              </w:rPr>
              <w:t>parameters</w:t>
            </w:r>
            <w:r w:rsidR="00BA45C5">
              <w:rPr>
                <w:noProof/>
              </w:rPr>
              <w:t xml:space="preserve"> provided by the AF</w:t>
            </w:r>
            <w:r>
              <w:rPr>
                <w:noProof/>
              </w:rPr>
              <w:t xml:space="preserve">, as specified in stage 2, </w:t>
            </w:r>
            <w:r w:rsidR="00BA45C5">
              <w:rPr>
                <w:noProof/>
              </w:rPr>
              <w:t xml:space="preserve">are </w:t>
            </w:r>
            <w:r>
              <w:rPr>
                <w:noProof/>
              </w:rPr>
              <w:t xml:space="preserve">not supported in </w:t>
            </w:r>
            <w:r w:rsidR="00BA45C5">
              <w:rPr>
                <w:noProof/>
              </w:rPr>
              <w:t>PCC rule generation</w:t>
            </w:r>
            <w:r w:rsidR="009A63E8">
              <w:rPr>
                <w:noProof/>
              </w:rPr>
              <w:t xml:space="preserve"> for TSC sessions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21405" w:rsidR="001E41F3" w:rsidRDefault="00C6166B">
            <w:pPr>
              <w:pStyle w:val="CRCoverPage"/>
              <w:spacing w:after="0"/>
              <w:ind w:left="100"/>
              <w:rPr>
                <w:noProof/>
              </w:rPr>
            </w:pPr>
            <w:r>
              <w:rPr>
                <w:noProof/>
              </w:rPr>
              <w:t>4.2.</w:t>
            </w:r>
            <w:r w:rsidR="00BA45C5">
              <w:rPr>
                <w:noProof/>
              </w:rPr>
              <w:t>3</w:t>
            </w:r>
            <w:r>
              <w:rPr>
                <w:noProof/>
              </w:rPr>
              <w:t>.</w:t>
            </w:r>
            <w:r w:rsidR="00BA45C5">
              <w:rPr>
                <w:noProof/>
              </w:rPr>
              <w:t>2</w:t>
            </w:r>
            <w:r w:rsidR="009A63E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DC80A" w:rsidR="001E41F3" w:rsidRDefault="008A7DAF">
            <w:pPr>
              <w:pStyle w:val="CRCoverPage"/>
              <w:spacing w:after="0"/>
              <w:ind w:left="100"/>
              <w:rPr>
                <w:noProof/>
              </w:rPr>
            </w:pPr>
            <w:r>
              <w:rPr>
                <w:noProof/>
              </w:rPr>
              <w:t xml:space="preserve">This CR </w:t>
            </w:r>
            <w:r w:rsidR="00BA45C5">
              <w:rPr>
                <w:noProof/>
              </w:rPr>
              <w:t>has no impact on the OpenAPI file of the Npcf_SMPolicyControl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C5B2A44" w14:textId="77777777" w:rsidR="007919ED" w:rsidRDefault="007919ED" w:rsidP="007919ED">
      <w:pPr>
        <w:pStyle w:val="Heading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19197358"/>
      <w:bookmarkStart w:id="20" w:name="_Toc27896511"/>
      <w:bookmarkStart w:id="21" w:name="_Toc36192679"/>
      <w:bookmarkEnd w:id="1"/>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717B26" w14:textId="4310052E" w:rsidR="007919ED" w:rsidRDefault="007919ED" w:rsidP="007919ED">
      <w:pPr>
        <w:rPr>
          <w:lang w:eastAsia="zh-CN"/>
        </w:rPr>
      </w:pPr>
      <w:r>
        <w:rPr>
          <w:lang w:eastAsia="zh-CN"/>
        </w:rPr>
        <w:t xml:space="preserve">The PCF may receive the TSCAI input information and TSC traffic QoS related information from the TSN AF or </w:t>
      </w:r>
      <w:r w:rsidRPr="00AA3C48">
        <w:rPr>
          <w:lang w:eastAsia="zh-CN"/>
        </w:rPr>
        <w:t>TSCTSF</w:t>
      </w:r>
      <w:r>
        <w:rPr>
          <w:lang w:eastAsia="zh-CN"/>
        </w:rPr>
        <w:t>.</w:t>
      </w:r>
      <w:r w:rsidR="00CF20AA">
        <w:rPr>
          <w:lang w:eastAsia="zh-CN"/>
        </w:rPr>
        <w:t xml:space="preserve"> </w:t>
      </w:r>
    </w:p>
    <w:p w14:paraId="2C8E31CE" w14:textId="77777777" w:rsidR="007919ED" w:rsidRDefault="007919ED" w:rsidP="007919ED">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66196CDF" w14:textId="77777777" w:rsidR="007919ED" w:rsidRDefault="007919ED" w:rsidP="007919ED">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8729A53" w14:textId="77777777" w:rsidR="007919ED" w:rsidRDefault="007919ED" w:rsidP="007919ED">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5F9750E5" w14:textId="77777777" w:rsidR="007919ED" w:rsidRDefault="007919ED" w:rsidP="007919ED">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4B074D03" w14:textId="77777777" w:rsidR="007919ED" w:rsidRDefault="007919ED" w:rsidP="007919ED">
      <w:pPr>
        <w:rPr>
          <w:ins w:id="22" w:author="Huawei" w:date="2021-09-28T14:42:00Z"/>
        </w:rPr>
      </w:pPr>
      <w:r>
        <w:t>The value of the MBR, if applicable, and the GBR are derived using the Maximum Bit Rate provided by the TSN AF</w:t>
      </w:r>
      <w:r>
        <w:rPr>
          <w:lang w:eastAsia="zh-CN"/>
        </w:rPr>
        <w:t xml:space="preserve"> or </w:t>
      </w:r>
      <w:r w:rsidRPr="00AA3C48">
        <w:rPr>
          <w:lang w:eastAsia="zh-CN"/>
        </w:rPr>
        <w:t>TSCTSF</w:t>
      </w:r>
      <w:r>
        <w:t>, and the ARP is assigned a value preconfigured for TSC services.</w:t>
      </w:r>
    </w:p>
    <w:p w14:paraId="38440897" w14:textId="1618116A" w:rsidR="006F04E1" w:rsidRPr="006F04E1" w:rsidDel="002F1F0E" w:rsidRDefault="006F04E1" w:rsidP="007919ED">
      <w:pPr>
        <w:rPr>
          <w:del w:id="23" w:author="Huawei" w:date="2021-09-28T15:04:00Z"/>
        </w:rPr>
      </w:pPr>
      <w:ins w:id="24" w:author="Huawei" w:date="2021-09-28T14:42:00Z">
        <w:r>
          <w:t xml:space="preserve">If </w:t>
        </w:r>
      </w:ins>
      <w:ins w:id="25" w:author="Huawei" w:date="2021-09-28T15:05:00Z">
        <w:r w:rsidR="0030305F">
          <w:t>the feature "</w:t>
        </w:r>
      </w:ins>
      <w:proofErr w:type="spellStart"/>
      <w:ins w:id="26" w:author="Huawei" w:date="2021-09-28T14:42:00Z">
        <w:r>
          <w:t>TimeSensitiveCommunication</w:t>
        </w:r>
        <w:proofErr w:type="spellEnd"/>
        <w:r>
          <w:rPr>
            <w:lang w:eastAsia="zh-CN"/>
          </w:rPr>
          <w:t xml:space="preserve">" is supported </w:t>
        </w:r>
      </w:ins>
      <w:ins w:id="27" w:author="Nokia" w:date="2021-09-28T10:13:00Z">
        <w:r w:rsidR="001D6B89">
          <w:rPr>
            <w:lang w:eastAsia="zh-CN"/>
          </w:rPr>
          <w:t xml:space="preserve">by the PCF </w:t>
        </w:r>
      </w:ins>
      <w:ins w:id="28" w:author="Huawei" w:date="2021-09-28T14:42:00Z">
        <w:r>
          <w:rPr>
            <w:lang w:eastAsia="zh-CN"/>
          </w:rPr>
          <w:t>and</w:t>
        </w:r>
      </w:ins>
      <w:ins w:id="29" w:author="Huawei" w:date="2021-09-28T14:45:00Z">
        <w:r>
          <w:rPr>
            <w:lang w:eastAsia="zh-CN"/>
          </w:rPr>
          <w:t xml:space="preserve"> the</w:t>
        </w:r>
      </w:ins>
      <w:ins w:id="30" w:author="Huawei" w:date="2021-09-28T14:42:00Z">
        <w:r>
          <w:rPr>
            <w:lang w:eastAsia="zh-CN"/>
          </w:rPr>
          <w:t xml:space="preserve"> </w:t>
        </w:r>
      </w:ins>
      <w:ins w:id="31" w:author="Huawei" w:date="2021-09-28T14:45:00Z">
        <w:r>
          <w:rPr>
            <w:lang w:eastAsia="zh-CN"/>
          </w:rPr>
          <w:t>"</w:t>
        </w:r>
        <w:proofErr w:type="spellStart"/>
        <w:r>
          <w:rPr>
            <w:lang w:eastAsia="zh-CN"/>
          </w:rPr>
          <w:t>qosReference</w:t>
        </w:r>
        <w:proofErr w:type="spellEnd"/>
        <w:r>
          <w:rPr>
            <w:lang w:eastAsia="zh-CN"/>
          </w:rPr>
          <w:t>" attribute is received</w:t>
        </w:r>
      </w:ins>
      <w:ins w:id="32" w:author="Nokia" w:date="2021-09-28T10:13:00Z">
        <w:r w:rsidR="001D6B89">
          <w:rPr>
            <w:lang w:eastAsia="zh-CN"/>
          </w:rPr>
          <w:t xml:space="preserve"> </w:t>
        </w:r>
      </w:ins>
      <w:ins w:id="33" w:author="Nokia" w:date="2021-09-28T10:12:00Z">
        <w:r w:rsidR="001D6B89">
          <w:rPr>
            <w:lang w:eastAsia="zh-CN"/>
          </w:rPr>
          <w:t xml:space="preserve">from the </w:t>
        </w:r>
        <w:r w:rsidR="001D6B89" w:rsidRPr="00AA3C48">
          <w:rPr>
            <w:lang w:eastAsia="zh-CN"/>
          </w:rPr>
          <w:t>TSCTSF</w:t>
        </w:r>
      </w:ins>
      <w:ins w:id="34" w:author="Huawei" w:date="2021-09-28T14:45:00Z">
        <w:r>
          <w:rPr>
            <w:lang w:eastAsia="zh-CN"/>
          </w:rPr>
          <w:t>,</w:t>
        </w:r>
      </w:ins>
      <w:ins w:id="35" w:author="Huawei" w:date="2021-09-28T14:43:00Z">
        <w:r>
          <w:rPr>
            <w:lang w:eastAsia="zh-CN"/>
          </w:rPr>
          <w:t xml:space="preserve"> the PCF shall derive the above QoS </w:t>
        </w:r>
      </w:ins>
      <w:ins w:id="36" w:author="Huawei" w:date="2021-09-28T14:44:00Z">
        <w:r>
          <w:rPr>
            <w:lang w:eastAsia="zh-CN"/>
          </w:rPr>
          <w:t xml:space="preserve">parameters based on </w:t>
        </w:r>
      </w:ins>
      <w:ins w:id="37" w:author="Huawei" w:date="2021-09-28T14:46:00Z">
        <w:r>
          <w:rPr>
            <w:lang w:eastAsia="zh-CN"/>
          </w:rPr>
          <w:t>pre-defined QoS parameter</w:t>
        </w:r>
      </w:ins>
      <w:ins w:id="38" w:author="Huawei" w:date="2021-09-28T14:52:00Z">
        <w:r>
          <w:rPr>
            <w:lang w:eastAsia="zh-CN"/>
          </w:rPr>
          <w:t>s</w:t>
        </w:r>
      </w:ins>
      <w:ins w:id="39" w:author="Huawei" w:date="2021-09-28T14:46:00Z">
        <w:r>
          <w:rPr>
            <w:lang w:eastAsia="zh-CN"/>
          </w:rPr>
          <w:t xml:space="preserve"> </w:t>
        </w:r>
      </w:ins>
      <w:ins w:id="40" w:author="Huawei" w:date="2021-09-28T14:53:00Z">
        <w:r>
          <w:rPr>
            <w:lang w:eastAsia="zh-CN"/>
          </w:rPr>
          <w:t>refere</w:t>
        </w:r>
      </w:ins>
      <w:ins w:id="41" w:author="Huawei" w:date="2021-09-28T15:04:00Z">
        <w:r w:rsidR="002F1F0E">
          <w:rPr>
            <w:lang w:eastAsia="zh-CN"/>
          </w:rPr>
          <w:t>nce</w:t>
        </w:r>
      </w:ins>
      <w:ins w:id="42" w:author="Huawei" w:date="2021-09-28T14:53:00Z">
        <w:r>
          <w:rPr>
            <w:lang w:eastAsia="zh-CN"/>
          </w:rPr>
          <w:t>d</w:t>
        </w:r>
      </w:ins>
      <w:ins w:id="43" w:author="Huawei" w:date="2021-09-28T14:46:00Z">
        <w:r>
          <w:rPr>
            <w:lang w:eastAsia="zh-CN"/>
          </w:rPr>
          <w:t xml:space="preserve"> by the QoS reference. If the "</w:t>
        </w:r>
        <w:proofErr w:type="spellStart"/>
        <w:r>
          <w:rPr>
            <w:lang w:eastAsia="zh-CN"/>
          </w:rPr>
          <w:t>altSerReqs</w:t>
        </w:r>
        <w:proofErr w:type="spellEnd"/>
        <w:r>
          <w:rPr>
            <w:lang w:eastAsia="zh-CN"/>
          </w:rPr>
          <w:t>" attribute or the "</w:t>
        </w:r>
        <w:proofErr w:type="spellStart"/>
        <w:r>
          <w:rPr>
            <w:lang w:eastAsia="zh-CN"/>
          </w:rPr>
          <w:t>altSerReqsData</w:t>
        </w:r>
        <w:proofErr w:type="spellEnd"/>
        <w:r>
          <w:rPr>
            <w:lang w:eastAsia="zh-CN"/>
          </w:rPr>
          <w:t>" attribute</w:t>
        </w:r>
      </w:ins>
      <w:ins w:id="44" w:author="Huawei" w:date="2021-09-28T14:47:00Z">
        <w:r>
          <w:rPr>
            <w:lang w:eastAsia="zh-CN"/>
          </w:rPr>
          <w:t xml:space="preserve"> is received</w:t>
        </w:r>
      </w:ins>
      <w:ins w:id="45" w:author="Huawei" w:date="2021-09-28T14:46:00Z">
        <w:r>
          <w:rPr>
            <w:lang w:eastAsia="zh-CN"/>
          </w:rPr>
          <w:t>,</w:t>
        </w:r>
      </w:ins>
      <w:ins w:id="46" w:author="Huawei" w:date="2021-09-28T14:47:00Z">
        <w:r>
          <w:rPr>
            <w:lang w:eastAsia="zh-CN"/>
          </w:rPr>
          <w:t xml:space="preserve"> the PCF shall derive</w:t>
        </w:r>
      </w:ins>
      <w:ins w:id="47" w:author="Huawei" w:date="2021-09-28T14:48:00Z">
        <w:r>
          <w:rPr>
            <w:lang w:eastAsia="zh-CN"/>
          </w:rPr>
          <w:t xml:space="preserve"> the</w:t>
        </w:r>
        <w:r>
          <w:t xml:space="preserve"> alternative QoS parameter set</w:t>
        </w:r>
      </w:ins>
      <w:ins w:id="48" w:author="Huawei" w:date="2021-09-28T15:06:00Z">
        <w:r w:rsidR="0030305F">
          <w:t>(</w:t>
        </w:r>
      </w:ins>
      <w:ins w:id="49" w:author="Huawei" w:date="2021-09-28T14:48:00Z">
        <w:r>
          <w:t>s</w:t>
        </w:r>
      </w:ins>
      <w:ins w:id="50" w:author="Huawei" w:date="2021-09-28T15:06:00Z">
        <w:r w:rsidR="0030305F">
          <w:t>)</w:t>
        </w:r>
      </w:ins>
      <w:ins w:id="51" w:author="Huawei" w:date="2021-09-28T14:48:00Z">
        <w:r>
          <w:t xml:space="preserve"> </w:t>
        </w:r>
      </w:ins>
      <w:ins w:id="52" w:author="Huawei" w:date="2021-09-28T14:50:00Z">
        <w:r>
          <w:t xml:space="preserve">based on the </w:t>
        </w:r>
      </w:ins>
      <w:ins w:id="53" w:author="Huawei" w:date="2021-09-28T14:52:00Z">
        <w:r>
          <w:rPr>
            <w:lang w:eastAsia="zh-CN"/>
          </w:rPr>
          <w:t xml:space="preserve">pre-defined QoS parameters </w:t>
        </w:r>
      </w:ins>
      <w:proofErr w:type="spellStart"/>
      <w:ins w:id="54" w:author="Huawei" w:date="2021-09-28T14:54:00Z">
        <w:r>
          <w:rPr>
            <w:lang w:eastAsia="zh-CN"/>
          </w:rPr>
          <w:t>refe</w:t>
        </w:r>
      </w:ins>
      <w:ins w:id="55" w:author="Huawei" w:date="2021-09-28T15:04:00Z">
        <w:r w:rsidR="002F1F0E">
          <w:rPr>
            <w:lang w:eastAsia="zh-CN"/>
          </w:rPr>
          <w:t>enced</w:t>
        </w:r>
      </w:ins>
      <w:proofErr w:type="spellEnd"/>
      <w:ins w:id="56" w:author="Huawei" w:date="2021-09-28T14:52:00Z">
        <w:r>
          <w:rPr>
            <w:lang w:eastAsia="zh-CN"/>
          </w:rPr>
          <w:t xml:space="preserve"> by the </w:t>
        </w:r>
      </w:ins>
      <w:ins w:id="57" w:author="Huawei" w:date="2021-09-28T14:51:00Z">
        <w:r>
          <w:t xml:space="preserve">alternative </w:t>
        </w:r>
      </w:ins>
      <w:ins w:id="58" w:author="Huawei" w:date="2021-09-28T14:50:00Z">
        <w:r>
          <w:t xml:space="preserve">QoS reference provided in the </w:t>
        </w:r>
        <w:r>
          <w:rPr>
            <w:lang w:eastAsia="zh-CN"/>
          </w:rPr>
          <w:t>"</w:t>
        </w:r>
        <w:proofErr w:type="spellStart"/>
        <w:r>
          <w:rPr>
            <w:lang w:eastAsia="zh-CN"/>
          </w:rPr>
          <w:t>altSerReqs</w:t>
        </w:r>
        <w:proofErr w:type="spellEnd"/>
        <w:r>
          <w:rPr>
            <w:lang w:eastAsia="zh-CN"/>
          </w:rPr>
          <w:t>" attribute or the "</w:t>
        </w:r>
        <w:proofErr w:type="spellStart"/>
        <w:r>
          <w:rPr>
            <w:lang w:eastAsia="zh-CN"/>
          </w:rPr>
          <w:t>altSerReqsData</w:t>
        </w:r>
        <w:proofErr w:type="spellEnd"/>
        <w:r>
          <w:rPr>
            <w:lang w:eastAsia="zh-CN"/>
          </w:rPr>
          <w:t>" attribute</w:t>
        </w:r>
      </w:ins>
      <w:ins w:id="59" w:author="Huawei" w:date="2021-09-28T15:06:00Z">
        <w:r w:rsidR="0030305F">
          <w:rPr>
            <w:lang w:eastAsia="zh-CN"/>
          </w:rPr>
          <w:t xml:space="preserve"> </w:t>
        </w:r>
      </w:ins>
      <w:ins w:id="60" w:author="Huawei" w:date="2021-09-28T14:48:00Z">
        <w:r>
          <w:t>as defined in subclause</w:t>
        </w:r>
      </w:ins>
      <w:ins w:id="61" w:author="Huawei" w:date="2021-09-28T14:49:00Z">
        <w:r>
          <w:t> </w:t>
        </w:r>
      </w:ins>
      <w:ins w:id="62" w:author="Huawei" w:date="2021-09-28T14:48:00Z">
        <w:r>
          <w:t>4.2.3.22</w:t>
        </w:r>
      </w:ins>
      <w:ins w:id="63" w:author="Huawei" w:date="2021-09-28T14:49:00Z">
        <w:r>
          <w:t xml:space="preserve">. If </w:t>
        </w:r>
        <w:r>
          <w:rPr>
            <w:lang w:eastAsia="zh-CN"/>
          </w:rPr>
          <w:t>the "</w:t>
        </w:r>
        <w:proofErr w:type="spellStart"/>
        <w:r>
          <w:rPr>
            <w:lang w:eastAsia="zh-CN"/>
          </w:rPr>
          <w:t>altSerReqsData</w:t>
        </w:r>
        <w:proofErr w:type="spellEnd"/>
        <w:r>
          <w:rPr>
            <w:lang w:eastAsia="zh-CN"/>
          </w:rPr>
          <w:t>" attribute</w:t>
        </w:r>
      </w:ins>
      <w:ins w:id="64" w:author="Huawei" w:date="2021-09-28T15:03:00Z">
        <w:r w:rsidR="002F1F0E">
          <w:rPr>
            <w:lang w:eastAsia="zh-CN"/>
          </w:rPr>
          <w:t xml:space="preserve"> is received</w:t>
        </w:r>
      </w:ins>
      <w:ins w:id="65" w:author="Huawei" w:date="2021-09-28T14:51:00Z">
        <w:r>
          <w:rPr>
            <w:lang w:eastAsia="zh-CN"/>
          </w:rPr>
          <w:t>, the PCF</w:t>
        </w:r>
        <w:r w:rsidRPr="006F04E1">
          <w:t xml:space="preserve"> </w:t>
        </w:r>
      </w:ins>
      <w:ins w:id="66" w:author="Huawei" w:date="2021-09-28T14:52:00Z">
        <w:r>
          <w:t xml:space="preserve">shall </w:t>
        </w:r>
      </w:ins>
      <w:ins w:id="67" w:author="Huawei" w:date="2021-09-28T14:51:00Z">
        <w:r>
          <w:t xml:space="preserve">use </w:t>
        </w:r>
      </w:ins>
      <w:ins w:id="68" w:author="Huawei" w:date="2021-09-28T14:52:00Z">
        <w:r>
          <w:t xml:space="preserve">the QoS related parameters together with the </w:t>
        </w:r>
      </w:ins>
      <w:ins w:id="69" w:author="Huawei" w:date="2021-09-28T14:54:00Z">
        <w:r>
          <w:t xml:space="preserve">alternative </w:t>
        </w:r>
      </w:ins>
      <w:ins w:id="70" w:author="Huawei" w:date="2021-09-28T14:52:00Z">
        <w:r>
          <w:t>QoS reference to</w:t>
        </w:r>
      </w:ins>
      <w:ins w:id="71" w:author="Huawei" w:date="2021-09-28T14:51:00Z">
        <w:r>
          <w:t xml:space="preserve"> override the respective </w:t>
        </w:r>
      </w:ins>
      <w:ins w:id="72" w:author="Huawei" w:date="2021-09-28T14:53:00Z">
        <w:r>
          <w:t>pre-defined QoS parameters</w:t>
        </w:r>
      </w:ins>
      <w:ins w:id="73" w:author="Huawei" w:date="2021-09-28T14:51:00Z">
        <w:r>
          <w:t xml:space="preserve"> referenced by the </w:t>
        </w:r>
      </w:ins>
      <w:ins w:id="74" w:author="Huawei" w:date="2021-09-28T15:04:00Z">
        <w:r w:rsidR="002F1F0E">
          <w:t xml:space="preserve">alternative </w:t>
        </w:r>
      </w:ins>
      <w:ins w:id="75" w:author="Huawei" w:date="2021-09-28T14:51:00Z">
        <w:r>
          <w:t>QoS reference</w:t>
        </w:r>
      </w:ins>
      <w:ins w:id="76" w:author="Huawei" w:date="2021-09-28T15:04:00Z">
        <w:r w:rsidR="0030305F">
          <w:t xml:space="preserve"> before deriving the </w:t>
        </w:r>
        <w:proofErr w:type="spellStart"/>
        <w:r w:rsidR="0030305F">
          <w:rPr>
            <w:lang w:eastAsia="zh-CN"/>
          </w:rPr>
          <w:t>the</w:t>
        </w:r>
        <w:proofErr w:type="spellEnd"/>
        <w:r w:rsidR="0030305F">
          <w:t xml:space="preserve"> alternative QoS parameter set</w:t>
        </w:r>
      </w:ins>
      <w:ins w:id="77" w:author="Huawei" w:date="2021-09-28T15:07:00Z">
        <w:r w:rsidR="0030305F">
          <w:t>(</w:t>
        </w:r>
      </w:ins>
      <w:ins w:id="78" w:author="Huawei" w:date="2021-09-28T15:04:00Z">
        <w:r w:rsidR="0030305F">
          <w:t>s</w:t>
        </w:r>
      </w:ins>
      <w:ins w:id="79" w:author="Huawei" w:date="2021-09-28T15:07:00Z">
        <w:r w:rsidR="0030305F">
          <w:t>)</w:t>
        </w:r>
      </w:ins>
      <w:ins w:id="80" w:author="Huawei" w:date="2021-09-28T15:04:00Z">
        <w:r w:rsidR="0030305F">
          <w:t>.</w:t>
        </w:r>
      </w:ins>
    </w:p>
    <w:p w14:paraId="7222548A" w14:textId="77777777" w:rsidR="007919ED" w:rsidRDefault="007919ED" w:rsidP="007919ED">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2A1213EA" w14:textId="77777777" w:rsidR="007919ED" w:rsidRDefault="007919ED" w:rsidP="007919ED">
      <w:pPr>
        <w:pStyle w:val="B10"/>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14:paraId="1292D380" w14:textId="77777777" w:rsidR="007919ED" w:rsidRDefault="007919ED" w:rsidP="007919ED">
      <w:pPr>
        <w:pStyle w:val="B10"/>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25C880A9" w14:textId="77777777" w:rsidR="007919ED" w:rsidRDefault="007919ED" w:rsidP="007919ED">
      <w:pPr>
        <w:pStyle w:val="B10"/>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17FC9EDA" w14:textId="77777777" w:rsidR="007919ED" w:rsidRDefault="007919ED" w:rsidP="007919ED">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5166C14C" w14:textId="77777777" w:rsidR="007919ED" w:rsidRDefault="007919ED" w:rsidP="007919ED">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6E1271F9" w14:textId="77777777" w:rsidR="007919ED" w:rsidRDefault="007919ED" w:rsidP="007919ED">
      <w:pPr>
        <w:pStyle w:val="B2"/>
      </w:pPr>
      <w:r>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54AB56D7" w14:textId="77777777" w:rsidR="007919ED" w:rsidRDefault="007919ED" w:rsidP="007919ED">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w:t>
      </w:r>
      <w:r>
        <w:lastRenderedPageBreak/>
        <w:t>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5A5908DB" w14:textId="41152FB2" w:rsidR="007919ED" w:rsidRPr="00B75232" w:rsidRDefault="007919ED" w:rsidP="00B75232">
      <w:r>
        <w:t>The provisioning of TSCAI input information and TSC traffic QoS configuration per PCC Rule shall be performed using the PCC rule provisioning procedure as defined in subclause 4.2.6.2.1.</w:t>
      </w:r>
    </w:p>
    <w:bookmarkEnd w:id="19"/>
    <w:bookmarkEnd w:id="20"/>
    <w:bookmarkEnd w:id="2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2C0DF" w14:textId="77777777" w:rsidR="00EC1606" w:rsidRDefault="00EC1606">
      <w:r>
        <w:separator/>
      </w:r>
    </w:p>
  </w:endnote>
  <w:endnote w:type="continuationSeparator" w:id="0">
    <w:p w14:paraId="31271C52" w14:textId="77777777" w:rsidR="00EC1606" w:rsidRDefault="00EC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8753F" w14:textId="77777777" w:rsidR="001D6B89" w:rsidRDefault="001D6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0A416" w14:textId="77777777" w:rsidR="001D6B89" w:rsidRDefault="001D6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BB967" w14:textId="77777777" w:rsidR="001D6B89" w:rsidRDefault="001D6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B4BFA" w14:textId="77777777" w:rsidR="00EC1606" w:rsidRDefault="00EC1606">
      <w:r>
        <w:separator/>
      </w:r>
    </w:p>
  </w:footnote>
  <w:footnote w:type="continuationSeparator" w:id="0">
    <w:p w14:paraId="2938A2EE" w14:textId="77777777" w:rsidR="00EC1606" w:rsidRDefault="00EC1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37A5B" w:rsidRDefault="00137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B00E7" w14:textId="77777777" w:rsidR="001D6B89" w:rsidRDefault="001D6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BF94C" w14:textId="77777777" w:rsidR="001D6B89" w:rsidRDefault="001D6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37A5B" w:rsidRDefault="00137A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37A5B" w:rsidRDefault="00137A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37A5B" w:rsidRDefault="00137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BB4"/>
    <w:rsid w:val="00025352"/>
    <w:rsid w:val="00031E5A"/>
    <w:rsid w:val="000A6394"/>
    <w:rsid w:val="000B7FED"/>
    <w:rsid w:val="000C038A"/>
    <w:rsid w:val="000C6598"/>
    <w:rsid w:val="000D44B3"/>
    <w:rsid w:val="000E1EE0"/>
    <w:rsid w:val="000F3D51"/>
    <w:rsid w:val="00137A5B"/>
    <w:rsid w:val="00145D43"/>
    <w:rsid w:val="00192C46"/>
    <w:rsid w:val="001A000E"/>
    <w:rsid w:val="001A08B3"/>
    <w:rsid w:val="001A7B60"/>
    <w:rsid w:val="001B52F0"/>
    <w:rsid w:val="001B7A65"/>
    <w:rsid w:val="001D6B89"/>
    <w:rsid w:val="001E41F3"/>
    <w:rsid w:val="0026004D"/>
    <w:rsid w:val="002640DD"/>
    <w:rsid w:val="00275D12"/>
    <w:rsid w:val="00277B30"/>
    <w:rsid w:val="00284FEB"/>
    <w:rsid w:val="002860C4"/>
    <w:rsid w:val="00290F6B"/>
    <w:rsid w:val="002B5741"/>
    <w:rsid w:val="002B6B26"/>
    <w:rsid w:val="002C1333"/>
    <w:rsid w:val="002D3A00"/>
    <w:rsid w:val="002E472E"/>
    <w:rsid w:val="002F1F0E"/>
    <w:rsid w:val="0030305F"/>
    <w:rsid w:val="00305409"/>
    <w:rsid w:val="00313F1A"/>
    <w:rsid w:val="003609EF"/>
    <w:rsid w:val="0036231A"/>
    <w:rsid w:val="00374DD4"/>
    <w:rsid w:val="003D5D1A"/>
    <w:rsid w:val="003E1A36"/>
    <w:rsid w:val="003E2538"/>
    <w:rsid w:val="00410371"/>
    <w:rsid w:val="004242F1"/>
    <w:rsid w:val="004B75B7"/>
    <w:rsid w:val="005016D5"/>
    <w:rsid w:val="005120F9"/>
    <w:rsid w:val="0051580D"/>
    <w:rsid w:val="00545FA0"/>
    <w:rsid w:val="00547111"/>
    <w:rsid w:val="00591E7D"/>
    <w:rsid w:val="00592D74"/>
    <w:rsid w:val="00594C52"/>
    <w:rsid w:val="005A706E"/>
    <w:rsid w:val="005E2C44"/>
    <w:rsid w:val="0061791A"/>
    <w:rsid w:val="00621188"/>
    <w:rsid w:val="006257ED"/>
    <w:rsid w:val="00665C47"/>
    <w:rsid w:val="00672D80"/>
    <w:rsid w:val="00695808"/>
    <w:rsid w:val="006B46FB"/>
    <w:rsid w:val="006C7B7D"/>
    <w:rsid w:val="006D3AE5"/>
    <w:rsid w:val="006E21FB"/>
    <w:rsid w:val="006F04E1"/>
    <w:rsid w:val="0074311C"/>
    <w:rsid w:val="007568C7"/>
    <w:rsid w:val="007919ED"/>
    <w:rsid w:val="00792342"/>
    <w:rsid w:val="007977A8"/>
    <w:rsid w:val="007A3D6E"/>
    <w:rsid w:val="007B512A"/>
    <w:rsid w:val="007C2097"/>
    <w:rsid w:val="007D6A07"/>
    <w:rsid w:val="007F3B74"/>
    <w:rsid w:val="007F7259"/>
    <w:rsid w:val="008040A8"/>
    <w:rsid w:val="008279FA"/>
    <w:rsid w:val="008626E7"/>
    <w:rsid w:val="00870EE7"/>
    <w:rsid w:val="008863B9"/>
    <w:rsid w:val="00891CAF"/>
    <w:rsid w:val="00897FFE"/>
    <w:rsid w:val="008A45A6"/>
    <w:rsid w:val="008A7DAF"/>
    <w:rsid w:val="008F3789"/>
    <w:rsid w:val="008F686C"/>
    <w:rsid w:val="009148DE"/>
    <w:rsid w:val="00941E30"/>
    <w:rsid w:val="009777D9"/>
    <w:rsid w:val="00991B88"/>
    <w:rsid w:val="009A5753"/>
    <w:rsid w:val="009A579D"/>
    <w:rsid w:val="009A63E8"/>
    <w:rsid w:val="009E3297"/>
    <w:rsid w:val="009F734F"/>
    <w:rsid w:val="00A246B6"/>
    <w:rsid w:val="00A47E70"/>
    <w:rsid w:val="00A50CF0"/>
    <w:rsid w:val="00A51BBE"/>
    <w:rsid w:val="00A646CF"/>
    <w:rsid w:val="00A7671C"/>
    <w:rsid w:val="00A90CC7"/>
    <w:rsid w:val="00AA2CBC"/>
    <w:rsid w:val="00AC5820"/>
    <w:rsid w:val="00AD1CD8"/>
    <w:rsid w:val="00B20494"/>
    <w:rsid w:val="00B258BB"/>
    <w:rsid w:val="00B50BE1"/>
    <w:rsid w:val="00B67B97"/>
    <w:rsid w:val="00B75232"/>
    <w:rsid w:val="00B752B1"/>
    <w:rsid w:val="00B76F36"/>
    <w:rsid w:val="00B968C8"/>
    <w:rsid w:val="00BA3EC5"/>
    <w:rsid w:val="00BA45C5"/>
    <w:rsid w:val="00BA51D9"/>
    <w:rsid w:val="00BB5DFC"/>
    <w:rsid w:val="00BD279D"/>
    <w:rsid w:val="00BD6BB8"/>
    <w:rsid w:val="00C17185"/>
    <w:rsid w:val="00C6166B"/>
    <w:rsid w:val="00C66BA2"/>
    <w:rsid w:val="00C939EA"/>
    <w:rsid w:val="00C95985"/>
    <w:rsid w:val="00CA067A"/>
    <w:rsid w:val="00CC5026"/>
    <w:rsid w:val="00CC68D0"/>
    <w:rsid w:val="00CF20AA"/>
    <w:rsid w:val="00D03F9A"/>
    <w:rsid w:val="00D06D51"/>
    <w:rsid w:val="00D24991"/>
    <w:rsid w:val="00D50255"/>
    <w:rsid w:val="00D66520"/>
    <w:rsid w:val="00DE34CF"/>
    <w:rsid w:val="00E02BF5"/>
    <w:rsid w:val="00E13F3D"/>
    <w:rsid w:val="00E14469"/>
    <w:rsid w:val="00E34898"/>
    <w:rsid w:val="00E46910"/>
    <w:rsid w:val="00EA015C"/>
    <w:rsid w:val="00EB09B7"/>
    <w:rsid w:val="00EC1606"/>
    <w:rsid w:val="00EE7D7C"/>
    <w:rsid w:val="00F243D8"/>
    <w:rsid w:val="00F25D98"/>
    <w:rsid w:val="00F300F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5C327-453F-4080-A66A-DCDAD732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1086</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2021-09-28T07:03:00Z</dcterms:created>
  <dcterms:modified xsi:type="dcterms:W3CDTF">2021-09-30T09:53:00Z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(3)T7wqs6PmSGTK0Kd/o1K2hyq+XrvOQIhlkUsJkIEudQcZItEHjM2J868aslFKD4u9wE18tMaR
MfVEPz+jvpOHDQy3SU6cS2ZvTeeLJrnU0KLC2MQnN+xLX1d3h5PNovMN8aTBDqQv3NKUpiNT
OMXeWeJ9Tk0VXBdvN99vEoyi9Qdi2nmbFopfWA5uVdBLmoJBqiDo+qWZQY8HWOXWrkeKIolF
VpO7ZpGaWn1giBxXnQ</vt:lpwstr>
  </property>
  <property fmtid="{D5CDD505-2E9C-101B-9397-08002B2CF9AE}" pid="22" name="_2015_ms_pID_7253431">
    <vt:lpwstr>8nvOUDEIHRQpxw/E2tJrSy59B7TBaiDPZ4rZYGwnMoY3pJQU2dVe+Y
/ynkiwKs/q8vB6FXqMxE39vx5lNoGHTpc2bvJck8gzUlMh9TW8wJ6GPmOlb7CtOCAe+5vjXy
Zkk+/pcDLMX7VzUFHPzmzjSwGe0eqLaaFKb7mt1O6HsQGP24PI1QKZx6z6J6zCpNK4cdOTA3
vDTc7d0Zd5Mdmv6VZhYPqmhxZzmLqkaa9qDv</vt:lpwstr>
  </property>
  <property fmtid="{D5CDD505-2E9C-101B-9397-08002B2CF9AE}" pid="23" name="_2015_ms_pID_7253432">
    <vt:lpwstr>Ow==</vt:lpwstr>
  </property>
</Properties>
</file>