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84EBB1" w14:textId="77777777" w:rsidR="004D3DA0" w:rsidRDefault="004D3DA0" w:rsidP="004D3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C3-215189</w:t>
      </w:r>
      <w:r>
        <w:rPr>
          <w:b/>
          <w:i/>
          <w:noProof/>
          <w:sz w:val="28"/>
        </w:rPr>
        <w:fldChar w:fldCharType="end"/>
      </w:r>
    </w:p>
    <w:p w14:paraId="3B52BACB" w14:textId="77777777" w:rsidR="004D3DA0" w:rsidRDefault="004D3DA0" w:rsidP="004D3DA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15th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3DA0" w14:paraId="54D2367B" w14:textId="77777777" w:rsidTr="00BE1B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4E140" w14:textId="77777777" w:rsidR="004D3DA0" w:rsidRDefault="004D3DA0" w:rsidP="00BE1B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D3DA0" w14:paraId="2FDBEB8F" w14:textId="77777777" w:rsidTr="00BE1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0EB9F" w14:textId="77777777" w:rsidR="004D3DA0" w:rsidRDefault="004D3DA0" w:rsidP="00BE1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3DA0" w14:paraId="5081BA01" w14:textId="77777777" w:rsidTr="00BE1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89AA7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DA0" w14:paraId="754D5725" w14:textId="77777777" w:rsidTr="00BE1B50">
        <w:tc>
          <w:tcPr>
            <w:tcW w:w="142" w:type="dxa"/>
            <w:tcBorders>
              <w:left w:val="single" w:sz="4" w:space="0" w:color="auto"/>
            </w:tcBorders>
          </w:tcPr>
          <w:p w14:paraId="1BC9A131" w14:textId="77777777" w:rsidR="004D3DA0" w:rsidRDefault="004D3DA0" w:rsidP="00BE1B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398CB3" w14:textId="77777777" w:rsidR="004D3DA0" w:rsidRPr="00410371" w:rsidRDefault="004D3DA0" w:rsidP="00BE1B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D775D6" w14:textId="77777777" w:rsidR="004D3DA0" w:rsidRDefault="004D3DA0" w:rsidP="00BE1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D05F2B" w14:textId="77777777" w:rsidR="004D3DA0" w:rsidRPr="00410371" w:rsidRDefault="004D3DA0" w:rsidP="00BE1B5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DFD8F3" w14:textId="77777777" w:rsidR="004D3DA0" w:rsidRDefault="004D3DA0" w:rsidP="00BE1B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92C46F" w14:textId="77777777" w:rsidR="004D3DA0" w:rsidRPr="00410371" w:rsidRDefault="004D3DA0" w:rsidP="00BE1B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86AE37" w14:textId="77777777" w:rsidR="004D3DA0" w:rsidRDefault="004D3DA0" w:rsidP="00BE1B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D6504A" w14:textId="77777777" w:rsidR="004D3DA0" w:rsidRPr="00410371" w:rsidRDefault="004D3DA0" w:rsidP="00BE1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D31EB2" w14:textId="77777777" w:rsidR="004D3DA0" w:rsidRDefault="004D3DA0" w:rsidP="00BE1B50">
            <w:pPr>
              <w:pStyle w:val="CRCoverPage"/>
              <w:spacing w:after="0"/>
              <w:rPr>
                <w:noProof/>
              </w:rPr>
            </w:pPr>
          </w:p>
        </w:tc>
      </w:tr>
      <w:tr w:rsidR="004D3DA0" w14:paraId="4D951865" w14:textId="77777777" w:rsidTr="00BE1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52765" w14:textId="77777777" w:rsidR="004D3DA0" w:rsidRDefault="004D3DA0" w:rsidP="00BE1B50">
            <w:pPr>
              <w:pStyle w:val="CRCoverPage"/>
              <w:spacing w:after="0"/>
              <w:rPr>
                <w:noProof/>
              </w:rPr>
            </w:pPr>
          </w:p>
        </w:tc>
      </w:tr>
      <w:tr w:rsidR="004D3DA0" w14:paraId="010870BF" w14:textId="77777777" w:rsidTr="00BE1B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D5B833" w14:textId="77777777" w:rsidR="004D3DA0" w:rsidRPr="00F25D98" w:rsidRDefault="004D3DA0" w:rsidP="00BE1B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3DA0" w14:paraId="341A3C11" w14:textId="77777777" w:rsidTr="00BE1B50">
        <w:tc>
          <w:tcPr>
            <w:tcW w:w="9641" w:type="dxa"/>
            <w:gridSpan w:val="9"/>
          </w:tcPr>
          <w:p w14:paraId="3BD9F860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7F1829" w14:textId="77777777" w:rsidR="004D3DA0" w:rsidRDefault="004D3DA0" w:rsidP="004D3D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3DA0" w14:paraId="54D28D28" w14:textId="77777777" w:rsidTr="00BE1B50">
        <w:tc>
          <w:tcPr>
            <w:tcW w:w="2835" w:type="dxa"/>
          </w:tcPr>
          <w:p w14:paraId="3FCEE1BE" w14:textId="77777777" w:rsidR="004D3DA0" w:rsidRDefault="004D3DA0" w:rsidP="00BE1B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B711CF" w14:textId="77777777" w:rsidR="004D3DA0" w:rsidRDefault="004D3DA0" w:rsidP="00BE1B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331F98" w14:textId="77777777" w:rsidR="004D3DA0" w:rsidRDefault="004D3DA0" w:rsidP="00BE1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4FEB8D" w14:textId="77777777" w:rsidR="004D3DA0" w:rsidRDefault="004D3DA0" w:rsidP="00BE1B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C5831" w14:textId="77777777" w:rsidR="004D3DA0" w:rsidRDefault="004D3DA0" w:rsidP="00BE1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A00CB9" w14:textId="77777777" w:rsidR="004D3DA0" w:rsidRDefault="004D3DA0" w:rsidP="00BE1B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14BC2B" w14:textId="77777777" w:rsidR="004D3DA0" w:rsidRDefault="004D3DA0" w:rsidP="00BE1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83A8D8" w14:textId="77777777" w:rsidR="004D3DA0" w:rsidRDefault="004D3DA0" w:rsidP="00BE1B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13D89" w14:textId="588038CD" w:rsidR="004D3DA0" w:rsidRDefault="004D3DA0" w:rsidP="00BE1B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7E0FF3" w14:textId="77777777" w:rsidR="004D3DA0" w:rsidRDefault="004D3DA0" w:rsidP="004D3D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3DA0" w14:paraId="794A778A" w14:textId="77777777" w:rsidTr="00BE1B50">
        <w:tc>
          <w:tcPr>
            <w:tcW w:w="9640" w:type="dxa"/>
            <w:gridSpan w:val="11"/>
          </w:tcPr>
          <w:p w14:paraId="7B369DA3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DA0" w14:paraId="0D5E8A63" w14:textId="77777777" w:rsidTr="00BE1B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D8D6C1" w14:textId="77777777" w:rsidR="004D3DA0" w:rsidRDefault="004D3DA0" w:rsidP="00BE1B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37A0F" w14:textId="77777777" w:rsidR="004D3DA0" w:rsidRDefault="004D3DA0" w:rsidP="00BE1B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Adding alternative QoS related parameters to </w:t>
            </w:r>
            <w:proofErr w:type="spellStart"/>
            <w:r>
              <w:t>AsSessionWithQoS</w:t>
            </w:r>
            <w:proofErr w:type="spellEnd"/>
            <w:r>
              <w:fldChar w:fldCharType="end"/>
            </w:r>
          </w:p>
        </w:tc>
      </w:tr>
      <w:tr w:rsidR="004D3DA0" w14:paraId="7817FC1F" w14:textId="77777777" w:rsidTr="00BE1B50">
        <w:tc>
          <w:tcPr>
            <w:tcW w:w="1843" w:type="dxa"/>
            <w:tcBorders>
              <w:left w:val="single" w:sz="4" w:space="0" w:color="auto"/>
            </w:tcBorders>
          </w:tcPr>
          <w:p w14:paraId="7EEFB208" w14:textId="77777777" w:rsidR="004D3DA0" w:rsidRDefault="004D3DA0" w:rsidP="00BE1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8DD457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DA0" w14:paraId="04B80889" w14:textId="77777777" w:rsidTr="00BE1B50">
        <w:tc>
          <w:tcPr>
            <w:tcW w:w="1843" w:type="dxa"/>
            <w:tcBorders>
              <w:left w:val="single" w:sz="4" w:space="0" w:color="auto"/>
            </w:tcBorders>
          </w:tcPr>
          <w:p w14:paraId="4B302E64" w14:textId="77777777" w:rsidR="004D3DA0" w:rsidRDefault="004D3DA0" w:rsidP="00BE1B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70995C" w14:textId="77777777" w:rsidR="004D3DA0" w:rsidRDefault="004D3DA0" w:rsidP="00BE1B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Bell, Huawei</w:t>
            </w:r>
            <w:r>
              <w:rPr>
                <w:noProof/>
              </w:rPr>
              <w:fldChar w:fldCharType="end"/>
            </w:r>
          </w:p>
        </w:tc>
      </w:tr>
      <w:tr w:rsidR="004D3DA0" w14:paraId="28101BC0" w14:textId="77777777" w:rsidTr="00BE1B50">
        <w:tc>
          <w:tcPr>
            <w:tcW w:w="1843" w:type="dxa"/>
            <w:tcBorders>
              <w:left w:val="single" w:sz="4" w:space="0" w:color="auto"/>
            </w:tcBorders>
          </w:tcPr>
          <w:p w14:paraId="232C2665" w14:textId="77777777" w:rsidR="004D3DA0" w:rsidRDefault="004D3DA0" w:rsidP="00BE1B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C9B420" w14:textId="61549CF2" w:rsidR="004D3DA0" w:rsidRDefault="004D3DA0" w:rsidP="00BE1B50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D3DA0" w14:paraId="19FA3E4B" w14:textId="77777777" w:rsidTr="00BE1B50">
        <w:tc>
          <w:tcPr>
            <w:tcW w:w="1843" w:type="dxa"/>
            <w:tcBorders>
              <w:left w:val="single" w:sz="4" w:space="0" w:color="auto"/>
            </w:tcBorders>
          </w:tcPr>
          <w:p w14:paraId="0D054C6D" w14:textId="77777777" w:rsidR="004D3DA0" w:rsidRDefault="004D3DA0" w:rsidP="00BE1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51A381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DA0" w14:paraId="09CD4574" w14:textId="77777777" w:rsidTr="00BE1B50">
        <w:tc>
          <w:tcPr>
            <w:tcW w:w="1843" w:type="dxa"/>
            <w:tcBorders>
              <w:left w:val="single" w:sz="4" w:space="0" w:color="auto"/>
            </w:tcBorders>
          </w:tcPr>
          <w:p w14:paraId="30348017" w14:textId="77777777" w:rsidR="004D3DA0" w:rsidRDefault="004D3DA0" w:rsidP="00BE1B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22B8B6" w14:textId="77777777" w:rsidR="004D3DA0" w:rsidRDefault="004D3DA0" w:rsidP="00BE1B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150D75" w14:textId="77777777" w:rsidR="004D3DA0" w:rsidRDefault="004D3DA0" w:rsidP="00BE1B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B23E8F" w14:textId="77777777" w:rsidR="004D3DA0" w:rsidRDefault="004D3DA0" w:rsidP="00BE1B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16D3EE" w14:textId="77777777" w:rsidR="004D3DA0" w:rsidRDefault="004D3DA0" w:rsidP="00BE1B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4D3DA0" w14:paraId="7A55C8BE" w14:textId="77777777" w:rsidTr="00BE1B50">
        <w:tc>
          <w:tcPr>
            <w:tcW w:w="1843" w:type="dxa"/>
            <w:tcBorders>
              <w:left w:val="single" w:sz="4" w:space="0" w:color="auto"/>
            </w:tcBorders>
          </w:tcPr>
          <w:p w14:paraId="22EE2D83" w14:textId="77777777" w:rsidR="004D3DA0" w:rsidRDefault="004D3DA0" w:rsidP="00BE1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54C12D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8392DF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A63F56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D8CDA3" w14:textId="77777777" w:rsidR="004D3DA0" w:rsidRDefault="004D3DA0" w:rsidP="00BE1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DA0" w14:paraId="0C2CEA45" w14:textId="77777777" w:rsidTr="00BE1B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31BC1" w14:textId="77777777" w:rsidR="004D3DA0" w:rsidRDefault="004D3DA0" w:rsidP="00BE1B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4CA955" w14:textId="77777777" w:rsidR="004D3DA0" w:rsidRDefault="004D3DA0" w:rsidP="00BE1B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090323" w14:textId="77777777" w:rsidR="004D3DA0" w:rsidRDefault="004D3DA0" w:rsidP="00BE1B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CA26B7" w14:textId="77777777" w:rsidR="004D3DA0" w:rsidRDefault="004D3DA0" w:rsidP="00BE1B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BFB86" w14:textId="77777777" w:rsidR="004D3DA0" w:rsidRDefault="004D3DA0" w:rsidP="00BE1B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D3DA0" w14:paraId="28F93121" w14:textId="77777777" w:rsidTr="00BE1B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242173" w14:textId="77777777" w:rsidR="004D3DA0" w:rsidRDefault="004D3DA0" w:rsidP="00BE1B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3FE16" w14:textId="77777777" w:rsidR="004D3DA0" w:rsidRDefault="004D3DA0" w:rsidP="00BE1B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D76C82" w14:textId="77777777" w:rsidR="004D3DA0" w:rsidRDefault="004D3DA0" w:rsidP="00BE1B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6A7AE2" w14:textId="77777777" w:rsidR="004D3DA0" w:rsidRPr="007C2097" w:rsidRDefault="004D3DA0" w:rsidP="00BE1B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A8727" w:rsidR="001E41F3" w:rsidRDefault="00B50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23.502 subclauses 4.15.6.6, 4.15.6.6a, 5.2.</w:t>
            </w:r>
            <w:r w:rsidR="00EC5EE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EC5EE0">
              <w:rPr>
                <w:noProof/>
              </w:rPr>
              <w:t>9</w:t>
            </w:r>
            <w:r>
              <w:rPr>
                <w:noProof/>
              </w:rPr>
              <w:t>.2, and 5.2.</w:t>
            </w:r>
            <w:r w:rsidR="00EC5EE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EC5EE0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EC5EE0">
              <w:rPr>
                <w:noProof/>
              </w:rPr>
              <w:t>5</w:t>
            </w:r>
            <w:r>
              <w:rPr>
                <w:noProof/>
              </w:rPr>
              <w:t xml:space="preserve">, </w:t>
            </w:r>
            <w:r w:rsidR="00474EB8">
              <w:rPr>
                <w:noProof/>
              </w:rPr>
              <w:t xml:space="preserve">for TSC sessions, </w:t>
            </w:r>
            <w:r>
              <w:rPr>
                <w:noProof/>
              </w:rPr>
              <w:t xml:space="preserve">QoS </w:t>
            </w:r>
            <w:r w:rsidR="00474EB8">
              <w:rPr>
                <w:noProof/>
              </w:rPr>
              <w:t xml:space="preserve">related </w:t>
            </w:r>
            <w:r>
              <w:rPr>
                <w:noProof/>
              </w:rPr>
              <w:t>parameters can now be provided by the AF</w:t>
            </w:r>
            <w:r w:rsidR="00EC5EE0">
              <w:rPr>
                <w:noProof/>
              </w:rPr>
              <w:t xml:space="preserve"> to the </w:t>
            </w:r>
            <w:r>
              <w:rPr>
                <w:noProof/>
              </w:rPr>
              <w:t xml:space="preserve">NEF </w:t>
            </w:r>
            <w:r w:rsidR="00EC5EE0">
              <w:rPr>
                <w:noProof/>
              </w:rPr>
              <w:t>(using the AsSessionWithQoS service)</w:t>
            </w:r>
            <w:r>
              <w:rPr>
                <w:noProof/>
              </w:rPr>
              <w:t xml:space="preserve"> as part of the </w:t>
            </w:r>
            <w:r w:rsidR="00EC5EE0">
              <w:rPr>
                <w:noProof/>
              </w:rPr>
              <w:t>a</w:t>
            </w:r>
            <w:r>
              <w:rPr>
                <w:noProof/>
              </w:rPr>
              <w:t xml:space="preserve">lternative </w:t>
            </w:r>
            <w:r w:rsidR="00EC5EE0">
              <w:rPr>
                <w:noProof/>
              </w:rPr>
              <w:t>s</w:t>
            </w:r>
            <w:r>
              <w:rPr>
                <w:noProof/>
              </w:rPr>
              <w:t xml:space="preserve">ervice </w:t>
            </w:r>
            <w:r w:rsidR="00EC5EE0">
              <w:rPr>
                <w:noProof/>
              </w:rPr>
              <w:t>r</w:t>
            </w:r>
            <w:r>
              <w:rPr>
                <w:noProof/>
              </w:rPr>
              <w:t xml:space="preserve">equirements, in addition to the </w:t>
            </w:r>
            <w:r w:rsidR="00EC5EE0">
              <w:rPr>
                <w:noProof/>
              </w:rPr>
              <w:t xml:space="preserve">alternative </w:t>
            </w:r>
            <w:r>
              <w:rPr>
                <w:noProof/>
              </w:rPr>
              <w:t>QoS reference</w:t>
            </w:r>
            <w:r w:rsidR="00EC5EE0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AFD2B" w14:textId="4EBACE83" w:rsidR="00DE3D6A" w:rsidRDefault="00B50BE1" w:rsidP="00DE3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QoS </w:t>
            </w:r>
            <w:r w:rsidR="00474EB8">
              <w:rPr>
                <w:noProof/>
              </w:rPr>
              <w:t xml:space="preserve">related </w:t>
            </w:r>
            <w:r>
              <w:rPr>
                <w:noProof/>
              </w:rPr>
              <w:t>parameter</w:t>
            </w:r>
            <w:r w:rsidR="00474EB8">
              <w:rPr>
                <w:noProof/>
              </w:rPr>
              <w:t>s</w:t>
            </w:r>
            <w:r>
              <w:rPr>
                <w:noProof/>
              </w:rPr>
              <w:t xml:space="preserve"> to the </w:t>
            </w:r>
            <w:r w:rsidR="00EC5EE0">
              <w:rPr>
                <w:noProof/>
              </w:rPr>
              <w:t>a</w:t>
            </w:r>
            <w:r>
              <w:rPr>
                <w:noProof/>
              </w:rPr>
              <w:t xml:space="preserve">lternative </w:t>
            </w:r>
            <w:r w:rsidR="00EC5EE0">
              <w:rPr>
                <w:noProof/>
              </w:rPr>
              <w:t>s</w:t>
            </w:r>
            <w:r>
              <w:rPr>
                <w:noProof/>
              </w:rPr>
              <w:t xml:space="preserve">ervice </w:t>
            </w:r>
            <w:r w:rsidR="00EC5EE0">
              <w:rPr>
                <w:noProof/>
              </w:rPr>
              <w:t>r</w:t>
            </w:r>
            <w:r>
              <w:rPr>
                <w:noProof/>
              </w:rPr>
              <w:t xml:space="preserve">equirements </w:t>
            </w:r>
            <w:r w:rsidR="008A7DAF">
              <w:rPr>
                <w:noProof/>
              </w:rPr>
              <w:t>in the data model</w:t>
            </w:r>
            <w:r>
              <w:rPr>
                <w:noProof/>
              </w:rPr>
              <w:t>.</w:t>
            </w:r>
          </w:p>
          <w:p w14:paraId="6F915702" w14:textId="5470A1F6" w:rsidR="00DE3D6A" w:rsidRDefault="00DE3D6A" w:rsidP="00DE3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dependency of TSC_5G feature on </w:t>
            </w:r>
            <w:r>
              <w:rPr>
                <w:rFonts w:eastAsia="Times New Roman"/>
              </w:rPr>
              <w:t>AlternativeQoS_5G feature</w:t>
            </w:r>
            <w:r w:rsidR="00F87F64">
              <w:rPr>
                <w:rFonts w:eastAsia="Times New Roman"/>
              </w:rPr>
              <w:t xml:space="preserve"> (with EN for potentially splitting the features)</w:t>
            </w:r>
            <w:r>
              <w:rPr>
                <w:rFonts w:eastAsia="Times New Roman"/>
              </w:rPr>
              <w:t>.</w:t>
            </w:r>
          </w:p>
          <w:p w14:paraId="31C656EC" w14:textId="56D06741" w:rsidR="008A7DAF" w:rsidRDefault="008A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B9F09" w:rsidR="001E41F3" w:rsidRDefault="008A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QoS </w:t>
            </w:r>
            <w:r w:rsidR="00474EB8">
              <w:rPr>
                <w:noProof/>
              </w:rPr>
              <w:t xml:space="preserve">related </w:t>
            </w:r>
            <w:r>
              <w:rPr>
                <w:noProof/>
              </w:rPr>
              <w:t xml:space="preserve">parameters, as specified in stage 2, </w:t>
            </w:r>
            <w:r w:rsidR="00474EB8">
              <w:rPr>
                <w:noProof/>
              </w:rPr>
              <w:t xml:space="preserve">are </w:t>
            </w:r>
            <w:r>
              <w:rPr>
                <w:noProof/>
              </w:rPr>
              <w:t xml:space="preserve">not supported </w:t>
            </w:r>
            <w:r w:rsidR="00EC5EE0">
              <w:rPr>
                <w:noProof/>
              </w:rPr>
              <w:t>by</w:t>
            </w:r>
            <w:r>
              <w:rPr>
                <w:noProof/>
              </w:rPr>
              <w:t xml:space="preserve"> </w:t>
            </w:r>
            <w:r w:rsidR="00EC5EE0">
              <w:rPr>
                <w:noProof/>
              </w:rPr>
              <w:t>the NEF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E9546" w:rsidR="001E41F3" w:rsidRDefault="00361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5.14.2.1.1, 5.14.2.1.2, 5.14.2.1.3, </w:t>
            </w:r>
            <w:r w:rsidR="00F87F64">
              <w:rPr>
                <w:noProof/>
              </w:rPr>
              <w:t xml:space="preserve">5.14.4, </w:t>
            </w:r>
            <w:r>
              <w:rPr>
                <w:noProof/>
              </w:rPr>
              <w:t>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C0F19" w:rsidR="001E41F3" w:rsidRDefault="008A7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835F7E" w:rsidR="001E41F3" w:rsidRDefault="008A7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343A2" w:rsidR="001E41F3" w:rsidRDefault="008A7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B5695B" w:rsidR="001E41F3" w:rsidRDefault="008A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feature in the OpenAPI file of </w:t>
            </w:r>
            <w:r w:rsidR="00EC5EE0">
              <w:rPr>
                <w:noProof/>
              </w:rPr>
              <w:t xml:space="preserve">the </w:t>
            </w:r>
            <w:r>
              <w:rPr>
                <w:noProof/>
              </w:rPr>
              <w:t>N</w:t>
            </w:r>
            <w:r w:rsidR="00EC5EE0">
              <w:rPr>
                <w:noProof/>
              </w:rPr>
              <w:t>nef</w:t>
            </w:r>
            <w:r>
              <w:rPr>
                <w:noProof/>
              </w:rPr>
              <w:t>_</w:t>
            </w:r>
            <w:r w:rsidR="00EC5EE0">
              <w:rPr>
                <w:noProof/>
              </w:rPr>
              <w:t>AsSessionWithQoS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CCDD163" w14:textId="77777777" w:rsidR="00A82169" w:rsidRDefault="00A82169" w:rsidP="00A82169">
      <w:pPr>
        <w:pStyle w:val="Heading5"/>
      </w:pPr>
      <w:bookmarkStart w:id="2" w:name="_Toc11247878"/>
      <w:bookmarkStart w:id="3" w:name="_Toc27045022"/>
      <w:bookmarkStart w:id="4" w:name="_Toc36034064"/>
      <w:bookmarkStart w:id="5" w:name="_Toc45132211"/>
      <w:bookmarkStart w:id="6" w:name="_Toc49776496"/>
      <w:bookmarkStart w:id="7" w:name="_Toc51747416"/>
      <w:bookmarkStart w:id="8" w:name="_Toc66360995"/>
      <w:bookmarkStart w:id="9" w:name="_Toc68105500"/>
      <w:bookmarkStart w:id="10" w:name="_Toc74756130"/>
      <w:bookmarkStart w:id="11" w:name="_Toc75351841"/>
      <w:bookmarkStart w:id="12" w:name="_Toc19197341"/>
      <w:bookmarkStart w:id="13" w:name="_Toc27896494"/>
      <w:bookmarkStart w:id="14" w:name="_Toc36192662"/>
      <w:bookmarkStart w:id="15" w:name="_Toc19197354"/>
      <w:bookmarkStart w:id="16" w:name="_Toc27896507"/>
      <w:bookmarkStart w:id="17" w:name="_Toc36192675"/>
      <w:bookmarkStart w:id="18" w:name="_Toc37076406"/>
      <w:bookmarkStart w:id="19" w:name="_Toc19197330"/>
      <w:bookmarkStart w:id="20" w:name="_Toc27896483"/>
      <w:bookmarkStart w:id="21" w:name="_Toc36192651"/>
      <w:bookmarkEnd w:id="1"/>
      <w:r>
        <w:t>5.14.2.1.1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EE6BBE7" w14:textId="77777777" w:rsidR="00A82169" w:rsidRDefault="00A82169" w:rsidP="00A82169">
      <w:r>
        <w:t>This clause defines data structures to be used in resource representations, including subscription resources.</w:t>
      </w:r>
    </w:p>
    <w:p w14:paraId="64C346FC" w14:textId="77777777" w:rsidR="00A82169" w:rsidRDefault="00A82169" w:rsidP="00A82169">
      <w:r>
        <w:t xml:space="preserve">Table 5.14.2.1.1-1 specifies data types re-used by the </w:t>
      </w:r>
      <w:proofErr w:type="spellStart"/>
      <w:r>
        <w:t>AsSessionWithQoS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AsSessionWithQoS</w:t>
      </w:r>
      <w:proofErr w:type="spellEnd"/>
      <w:r>
        <w:t xml:space="preserve"> API. </w:t>
      </w:r>
    </w:p>
    <w:p w14:paraId="328728FC" w14:textId="77777777" w:rsidR="00A82169" w:rsidRDefault="00A82169" w:rsidP="00A82169">
      <w:pPr>
        <w:pStyle w:val="TH"/>
      </w:pPr>
      <w:r>
        <w:t xml:space="preserve">Table 5.14.2.1.1-1: </w:t>
      </w:r>
      <w:proofErr w:type="spellStart"/>
      <w:r>
        <w:t>AsSessionWithQoS</w:t>
      </w:r>
      <w:proofErr w:type="spellEnd"/>
      <w:r>
        <w:t xml:space="preserve"> API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68"/>
        <w:gridCol w:w="1853"/>
        <w:gridCol w:w="3986"/>
      </w:tblGrid>
      <w:tr w:rsidR="00A82169" w14:paraId="5635BE46" w14:textId="77777777" w:rsidTr="004A41DA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C138F" w14:textId="77777777" w:rsidR="00A82169" w:rsidRDefault="00A82169" w:rsidP="00486EEC">
            <w:pPr>
              <w:pStyle w:val="TAH"/>
            </w:pPr>
            <w:r>
              <w:t>Data type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6F76A" w14:textId="77777777" w:rsidR="00A82169" w:rsidRDefault="00A82169" w:rsidP="00486EEC">
            <w:pPr>
              <w:pStyle w:val="TAH"/>
            </w:pPr>
            <w:r>
              <w:t>Reference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E8CA0" w14:textId="77777777" w:rsidR="00A82169" w:rsidRDefault="00A82169" w:rsidP="00486EEC">
            <w:pPr>
              <w:pStyle w:val="TAH"/>
            </w:pPr>
            <w:r>
              <w:t>Comments</w:t>
            </w:r>
          </w:p>
        </w:tc>
      </w:tr>
      <w:tr w:rsidR="004A41DA" w14:paraId="27701E36" w14:textId="77777777" w:rsidTr="004A41DA">
        <w:trPr>
          <w:jc w:val="center"/>
          <w:ins w:id="22" w:author="Nokia" w:date="2021-09-21T14:46:00Z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C9D3" w14:textId="41C308D9" w:rsidR="004A41DA" w:rsidRDefault="004A41DA" w:rsidP="00486EEC">
            <w:pPr>
              <w:pStyle w:val="TAL"/>
              <w:rPr>
                <w:ins w:id="23" w:author="Nokia" w:date="2021-09-21T14:46:00Z"/>
              </w:rPr>
            </w:pPr>
            <w:proofErr w:type="spellStart"/>
            <w:ins w:id="24" w:author="Nokia" w:date="2021-09-21T14:46:00Z">
              <w:r>
                <w:t>Alter</w:t>
              </w:r>
            </w:ins>
            <w:ins w:id="25" w:author="Nokia" w:date="2021-09-21T14:47:00Z">
              <w:r>
                <w:t>nativeServiceRequirementsData</w:t>
              </w:r>
            </w:ins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7F1" w14:textId="4AAB082B" w:rsidR="004A41DA" w:rsidRDefault="004A41DA" w:rsidP="00486EEC">
            <w:pPr>
              <w:pStyle w:val="TAL"/>
              <w:rPr>
                <w:ins w:id="26" w:author="Nokia" w:date="2021-09-21T14:46:00Z"/>
              </w:rPr>
            </w:pPr>
            <w:ins w:id="27" w:author="Nokia" w:date="2021-09-21T14:47:00Z">
              <w:r>
                <w:t>3GPP TS 29.514 [52]</w:t>
              </w:r>
            </w:ins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CECB" w14:textId="522FD20F" w:rsidR="004A41DA" w:rsidRDefault="004A41DA" w:rsidP="00486EEC">
            <w:pPr>
              <w:pStyle w:val="TAL"/>
              <w:rPr>
                <w:ins w:id="28" w:author="Nokia" w:date="2021-09-21T14:46:00Z"/>
                <w:rFonts w:cs="Arial"/>
                <w:szCs w:val="18"/>
              </w:rPr>
            </w:pPr>
            <w:ins w:id="29" w:author="Nokia" w:date="2021-09-21T14:47:00Z">
              <w:r w:rsidRPr="004A41DA">
                <w:rPr>
                  <w:rFonts w:cs="Arial"/>
                  <w:szCs w:val="18"/>
                </w:rPr>
                <w:t xml:space="preserve">Contains a QoS reference and alternative QoS </w:t>
              </w:r>
            </w:ins>
            <w:ins w:id="30" w:author="Nokia" w:date="2021-09-27T22:26:00Z">
              <w:r w:rsidR="00474EB8">
                <w:rPr>
                  <w:rFonts w:cs="Arial"/>
                  <w:szCs w:val="18"/>
                </w:rPr>
                <w:t xml:space="preserve">related </w:t>
              </w:r>
            </w:ins>
            <w:ins w:id="31" w:author="Nokia" w:date="2021-09-21T14:47:00Z">
              <w:r w:rsidRPr="004A41DA">
                <w:rPr>
                  <w:rFonts w:cs="Arial"/>
                  <w:szCs w:val="18"/>
                </w:rPr>
                <w:t>parameter</w:t>
              </w:r>
            </w:ins>
            <w:ins w:id="32" w:author="Nokia" w:date="2021-09-27T22:26:00Z">
              <w:r w:rsidR="00474EB8">
                <w:rPr>
                  <w:rFonts w:cs="Arial"/>
                  <w:szCs w:val="18"/>
                </w:rPr>
                <w:t>s</w:t>
              </w:r>
            </w:ins>
            <w:ins w:id="33" w:author="Nokia" w:date="2021-09-21T14:47:00Z">
              <w:r w:rsidRPr="004A41DA">
                <w:rPr>
                  <w:rFonts w:cs="Arial"/>
                  <w:szCs w:val="18"/>
                </w:rPr>
                <w:t>.</w:t>
              </w:r>
            </w:ins>
          </w:p>
        </w:tc>
      </w:tr>
      <w:tr w:rsidR="004A41DA" w14:paraId="5D2C05AA" w14:textId="77777777" w:rsidTr="004A41DA">
        <w:trPr>
          <w:jc w:val="center"/>
          <w:ins w:id="34" w:author="Nokia" w:date="2021-09-21T14:47:00Z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8A60" w14:textId="03FE9C7B" w:rsidR="004A41DA" w:rsidRDefault="004A41DA" w:rsidP="004A41DA">
            <w:pPr>
              <w:pStyle w:val="TAL"/>
              <w:rPr>
                <w:ins w:id="35" w:author="Nokia" w:date="2021-09-21T14:47:00Z"/>
              </w:rPr>
            </w:pPr>
            <w:proofErr w:type="spellStart"/>
            <w:ins w:id="36" w:author="Nokia" w:date="2021-09-21T14:48:00Z">
              <w:r>
                <w:t>AlternativeServiceRequirementsDataRm</w:t>
              </w:r>
            </w:ins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3DBF" w14:textId="014AE1C2" w:rsidR="004A41DA" w:rsidRDefault="004A41DA" w:rsidP="004A41DA">
            <w:pPr>
              <w:pStyle w:val="TAL"/>
              <w:rPr>
                <w:ins w:id="37" w:author="Nokia" w:date="2021-09-21T14:47:00Z"/>
              </w:rPr>
            </w:pPr>
            <w:ins w:id="38" w:author="Nokia" w:date="2021-09-21T14:48:00Z">
              <w:r>
                <w:t>3GPP TS 29.514 [52]</w:t>
              </w:r>
            </w:ins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D0E" w14:textId="1326FC38" w:rsidR="004A41DA" w:rsidRPr="004A41DA" w:rsidRDefault="004A41DA" w:rsidP="004A41DA">
            <w:pPr>
              <w:pStyle w:val="TAL"/>
              <w:rPr>
                <w:ins w:id="39" w:author="Nokia" w:date="2021-09-21T14:47:00Z"/>
                <w:rFonts w:cs="Arial"/>
                <w:szCs w:val="18"/>
              </w:rPr>
            </w:pPr>
            <w:ins w:id="40" w:author="Nokia" w:date="2021-09-21T14:48:00Z">
              <w:r>
                <w:t>This data type is defined in the same way as the "</w:t>
              </w:r>
              <w:proofErr w:type="spellStart"/>
              <w:r>
                <w:t>AlternativeServiceRequirementsData</w:t>
              </w:r>
              <w:proofErr w:type="spellEnd"/>
              <w:r>
                <w:t xml:space="preserve">" data type, but with the </w:t>
              </w:r>
              <w:proofErr w:type="spellStart"/>
              <w:r>
                <w:t>OpenAPI</w:t>
              </w:r>
              <w:proofErr w:type="spellEnd"/>
              <w:r>
                <w:t xml:space="preserve"> "nullable: true".</w:t>
              </w:r>
            </w:ins>
          </w:p>
        </w:tc>
      </w:tr>
      <w:tr w:rsidR="00A82169" w14:paraId="36EEA83C" w14:textId="77777777" w:rsidTr="004A41DA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6FD9" w14:textId="77777777" w:rsidR="00A82169" w:rsidRDefault="00A82169" w:rsidP="00486EE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D1AB" w14:textId="77777777" w:rsidR="00A82169" w:rsidRDefault="00A82169" w:rsidP="00486EEC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4DEF" w14:textId="77777777" w:rsidR="00A82169" w:rsidRDefault="00A82169" w:rsidP="00486E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</w:tr>
      <w:tr w:rsidR="00A82169" w14:paraId="4B9A63BD" w14:textId="77777777" w:rsidTr="004A41DA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DA8A" w14:textId="77777777" w:rsidR="00A82169" w:rsidRDefault="00A82169" w:rsidP="00486EEC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CAAE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5A6F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 1)</w:t>
            </w:r>
          </w:p>
        </w:tc>
      </w:tr>
      <w:tr w:rsidR="00A82169" w14:paraId="35DEC9F7" w14:textId="77777777" w:rsidTr="004A41DA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169C" w14:textId="77777777" w:rsidR="00A82169" w:rsidRDefault="00A82169" w:rsidP="00486EEC">
            <w:pPr>
              <w:pStyle w:val="TAL"/>
            </w:pPr>
            <w:r>
              <w:t>MacAddr48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4D6A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C754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A82169" w14:paraId="65F0EDF1" w14:textId="77777777" w:rsidTr="004A41DA">
        <w:trPr>
          <w:trHeight w:val="71"/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EA83" w14:textId="77777777" w:rsidR="00A82169" w:rsidRDefault="00A82169" w:rsidP="00486EEC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7F01" w14:textId="77777777" w:rsidR="00A82169" w:rsidRDefault="00A82169" w:rsidP="00486EEC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13EB" w14:textId="77777777" w:rsidR="00A82169" w:rsidRDefault="00A82169" w:rsidP="00486EE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A82169" w14:paraId="73996B3B" w14:textId="77777777" w:rsidTr="004A41DA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3301" w14:textId="77777777" w:rsidR="00A82169" w:rsidRDefault="00A82169" w:rsidP="00486EEC">
            <w:pPr>
              <w:pStyle w:val="TAL"/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A241" w14:textId="77777777" w:rsidR="00A82169" w:rsidRDefault="00A82169" w:rsidP="00486EEC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58E0" w14:textId="77777777" w:rsidR="00A82169" w:rsidRDefault="00A82169" w:rsidP="00486E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A82169" w14:paraId="0D2A5C6E" w14:textId="77777777" w:rsidTr="004A41DA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AFE4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A89B" w14:textId="77777777" w:rsidR="00A82169" w:rsidRDefault="00A82169" w:rsidP="00486EEC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45</w:t>
            </w:r>
            <w:r>
              <w:rPr>
                <w:rFonts w:hint="eastAsia"/>
              </w:rPr>
              <w:t>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F90" w14:textId="77777777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S-NSSAI.</w:t>
            </w:r>
          </w:p>
        </w:tc>
      </w:tr>
      <w:tr w:rsidR="00A82169" w14:paraId="2D1C6ADB" w14:textId="77777777" w:rsidTr="004A41DA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97C4" w14:textId="77777777" w:rsidR="00A82169" w:rsidRDefault="00A82169" w:rsidP="00486E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0FB3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032B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A82169" w14:paraId="603C645C" w14:textId="77777777" w:rsidTr="004A41DA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0C0E" w14:textId="77777777" w:rsidR="00A82169" w:rsidRDefault="00A82169" w:rsidP="00486EEC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4D47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6E9E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t>TSCAI Input information container.</w:t>
            </w:r>
          </w:p>
        </w:tc>
      </w:tr>
      <w:tr w:rsidR="00A82169" w14:paraId="47825279" w14:textId="77777777" w:rsidTr="00486EEC">
        <w:trPr>
          <w:jc w:val="center"/>
        </w:trPr>
        <w:tc>
          <w:tcPr>
            <w:tcW w:w="9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09C6" w14:textId="77777777" w:rsidR="00A82169" w:rsidRDefault="00A82169" w:rsidP="00486EEC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2BFA9712" w14:textId="77777777" w:rsidR="00A82169" w:rsidRDefault="00A82169" w:rsidP="00486EE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QoS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</w:t>
            </w:r>
            <w:proofErr w:type="gramStart"/>
            <w:r>
              <w:rPr>
                <w:lang w:eastAsia="zh-CN"/>
              </w:rPr>
              <w:t>5.14.4  shall</w:t>
            </w:r>
            <w:proofErr w:type="gramEnd"/>
            <w:r>
              <w:rPr>
                <w:lang w:eastAsia="zh-CN"/>
              </w:rPr>
              <w:t xml:space="preserve"> be supported.</w:t>
            </w:r>
          </w:p>
        </w:tc>
      </w:tr>
    </w:tbl>
    <w:p w14:paraId="2BD2EE2E" w14:textId="3E517209" w:rsidR="0061791A" w:rsidRPr="00B75232" w:rsidRDefault="0061791A" w:rsidP="00B75232"/>
    <w:bookmarkEnd w:id="12"/>
    <w:bookmarkEnd w:id="13"/>
    <w:bookmarkEnd w:id="14"/>
    <w:p w14:paraId="5608244A" w14:textId="5A5C9F6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45FA0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B539A97" w14:textId="77777777" w:rsidR="00A82169" w:rsidRDefault="00A82169" w:rsidP="00A82169">
      <w:pPr>
        <w:pStyle w:val="Heading5"/>
      </w:pPr>
      <w:bookmarkStart w:id="41" w:name="_Toc74756131"/>
      <w:bookmarkStart w:id="42" w:name="_Toc75351842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41"/>
      <w:bookmarkEnd w:id="42"/>
      <w:proofErr w:type="spellEnd"/>
    </w:p>
    <w:p w14:paraId="715E5B4F" w14:textId="77777777" w:rsidR="00A82169" w:rsidRDefault="00A82169" w:rsidP="00A82169">
      <w:r>
        <w:t>This type represents an AS session request with specific QoS for the service provided by the SCS/AS to the SCEF via T8 interface. The structure is used for subscription request and response.</w:t>
      </w:r>
    </w:p>
    <w:p w14:paraId="4BE1D857" w14:textId="77777777" w:rsidR="00A82169" w:rsidRDefault="00A82169" w:rsidP="00A82169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A82169" w14:paraId="2FD1D5A9" w14:textId="77777777" w:rsidTr="00486EEC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32355826" w14:textId="77777777" w:rsidR="00A82169" w:rsidRDefault="00A82169" w:rsidP="00486EE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3837BC7" w14:textId="77777777" w:rsidR="00A82169" w:rsidRDefault="00A82169" w:rsidP="00486EEC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6305032" w14:textId="77777777" w:rsidR="00A82169" w:rsidRDefault="00A82169" w:rsidP="00486EEC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26814BE8" w14:textId="77777777" w:rsidR="00A82169" w:rsidRDefault="00A82169" w:rsidP="00486E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4949D088" w14:textId="77777777" w:rsidR="00A82169" w:rsidRDefault="00A82169" w:rsidP="00486EEC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A82169" w14:paraId="586E02AA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1FFE8F96" w14:textId="77777777" w:rsidR="00A82169" w:rsidRDefault="00A82169" w:rsidP="00486EEC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03D72325" w14:textId="77777777" w:rsidR="00A82169" w:rsidRDefault="00A82169" w:rsidP="00486EEC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6F6BF803" w14:textId="77777777" w:rsidR="00A82169" w:rsidRDefault="00A82169" w:rsidP="00486E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C16866D" w14:textId="77777777" w:rsidR="00A82169" w:rsidRDefault="00A82169" w:rsidP="00486EEC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272FB67A" w14:textId="77777777" w:rsidR="00A82169" w:rsidRDefault="00A82169" w:rsidP="00486EEC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6C78269B" w14:textId="77777777" w:rsidR="00A82169" w:rsidRDefault="00A82169" w:rsidP="00486EEC">
            <w:pPr>
              <w:pStyle w:val="TAC"/>
              <w:jc w:val="left"/>
            </w:pPr>
          </w:p>
        </w:tc>
      </w:tr>
      <w:tr w:rsidR="00A82169" w14:paraId="4D9F03E6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0F69256D" w14:textId="77777777" w:rsidR="00A82169" w:rsidRDefault="00A82169" w:rsidP="00486EE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FCD8F21" w14:textId="77777777" w:rsidR="00A82169" w:rsidRDefault="00A82169" w:rsidP="00486EE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</w:tcPr>
          <w:p w14:paraId="1BF8B83C" w14:textId="77777777" w:rsidR="00A82169" w:rsidRDefault="00A82169" w:rsidP="00486E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FC0A812" w14:textId="77777777" w:rsidR="00A82169" w:rsidRDefault="00A82169" w:rsidP="00486EEC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0CFC7EF4" w14:textId="77777777" w:rsidR="00A82169" w:rsidRDefault="00A82169" w:rsidP="00486EEC">
            <w:pPr>
              <w:pStyle w:val="TAC"/>
              <w:jc w:val="left"/>
            </w:pPr>
          </w:p>
        </w:tc>
      </w:tr>
      <w:tr w:rsidR="00A82169" w14:paraId="3A6F186E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68655D4D" w14:textId="77777777" w:rsidR="00A82169" w:rsidRDefault="00A82169" w:rsidP="00486EE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3B94F82" w14:textId="77777777" w:rsidR="00A82169" w:rsidRDefault="00A82169" w:rsidP="00486EE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34" w:type="dxa"/>
          </w:tcPr>
          <w:p w14:paraId="472BDD5B" w14:textId="77777777" w:rsidR="00A82169" w:rsidRDefault="00A82169" w:rsidP="00486E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8D7CF8F" w14:textId="77777777" w:rsidR="00A82169" w:rsidRDefault="00A82169" w:rsidP="00486EEC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0A42A98C" w14:textId="77777777" w:rsidR="00A82169" w:rsidRDefault="00A82169" w:rsidP="00486EEC">
            <w:pPr>
              <w:pStyle w:val="TAC"/>
              <w:jc w:val="left"/>
            </w:pPr>
          </w:p>
        </w:tc>
      </w:tr>
      <w:tr w:rsidR="00A82169" w14:paraId="4D33FBF9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5309131E" w14:textId="77777777" w:rsidR="00A82169" w:rsidRDefault="00A82169" w:rsidP="00486E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E2F59F7" w14:textId="77777777" w:rsidR="00A82169" w:rsidRDefault="00A82169" w:rsidP="00486E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199B1A12" w14:textId="77777777" w:rsidR="00A82169" w:rsidRDefault="00A82169" w:rsidP="00486E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E43E6FF" w14:textId="77777777" w:rsidR="00A82169" w:rsidRDefault="00A82169" w:rsidP="00486EEC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3E01C943" w14:textId="77777777" w:rsidR="00A82169" w:rsidRDefault="00A82169" w:rsidP="00486EEC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6592D64C" w14:textId="77777777" w:rsidR="00A82169" w:rsidRDefault="00A82169" w:rsidP="00486EEC">
            <w:pPr>
              <w:pStyle w:val="TAC"/>
              <w:jc w:val="left"/>
            </w:pPr>
          </w:p>
        </w:tc>
      </w:tr>
      <w:tr w:rsidR="00A82169" w14:paraId="1684478F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5E565B8B" w14:textId="77777777" w:rsidR="00A82169" w:rsidRDefault="00A82169" w:rsidP="00486E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202C667" w14:textId="77777777" w:rsidR="00A82169" w:rsidRDefault="00A82169" w:rsidP="00486EEC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2F822E44" w14:textId="77777777" w:rsidR="00A82169" w:rsidRDefault="00A82169" w:rsidP="00486E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3035C02B" w14:textId="77777777" w:rsidR="00A82169" w:rsidRDefault="00A82169" w:rsidP="00486E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191A06D1" w14:textId="77777777" w:rsidR="00A82169" w:rsidRDefault="00A82169" w:rsidP="00486EEC">
            <w:pPr>
              <w:pStyle w:val="TAC"/>
              <w:jc w:val="left"/>
            </w:pPr>
          </w:p>
        </w:tc>
      </w:tr>
      <w:tr w:rsidR="00A82169" w14:paraId="6C694755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6BBA054C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A6A3855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37FFFB4F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258C4C9" w14:textId="77777777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528250F9" w14:textId="77777777" w:rsidR="00A82169" w:rsidRDefault="00A82169" w:rsidP="00486EEC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A82169" w14:paraId="0E36F243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1DE270C8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30D6786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449425F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0983DCF4" w14:textId="77777777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22C03716" w14:textId="77777777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430E148B" w14:textId="77777777" w:rsidR="00A82169" w:rsidRDefault="00A82169" w:rsidP="00486EEC">
            <w:pPr>
              <w:pStyle w:val="TAC"/>
              <w:jc w:val="left"/>
            </w:pPr>
          </w:p>
        </w:tc>
      </w:tr>
      <w:tr w:rsidR="00A82169" w14:paraId="1F2AEB8A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6CF8BF0A" w14:textId="77777777" w:rsidR="00A82169" w:rsidRDefault="00A82169" w:rsidP="00486EEC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DC5E682" w14:textId="77777777" w:rsidR="00A82169" w:rsidRDefault="00A82169" w:rsidP="00486EE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4C28D714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55CFE98A" w14:textId="77777777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43F33B8" w14:textId="77777777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27AFD27E" w14:textId="77777777" w:rsidR="00A82169" w:rsidRDefault="00A82169" w:rsidP="00486EEC">
            <w:pPr>
              <w:pStyle w:val="TAC"/>
              <w:jc w:val="left"/>
            </w:pPr>
            <w:r>
              <w:t>EthAsSessionQoS_5G</w:t>
            </w:r>
          </w:p>
        </w:tc>
      </w:tr>
      <w:tr w:rsidR="00A82169" w14:paraId="61F1EED3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4C9AD6B6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B2BEC31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0F10F91B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9314A77" w14:textId="77777777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</w:p>
        </w:tc>
        <w:tc>
          <w:tcPr>
            <w:tcW w:w="1235" w:type="dxa"/>
          </w:tcPr>
          <w:p w14:paraId="13027FEA" w14:textId="77777777" w:rsidR="00A82169" w:rsidRDefault="00A82169" w:rsidP="00486EEC">
            <w:pPr>
              <w:pStyle w:val="TAC"/>
              <w:jc w:val="left"/>
            </w:pPr>
          </w:p>
        </w:tc>
      </w:tr>
      <w:tr w:rsidR="00A82169" w14:paraId="79E4F27D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1964050C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D226285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1B2A54E5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4207A118" w14:textId="63F3FA46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</w:t>
            </w:r>
            <w:ins w:id="43" w:author="Nokia" w:date="2021-09-21T14:55:00Z">
              <w:r w:rsidR="00665DF4">
                <w:t xml:space="preserve"> (NOTE </w:t>
              </w:r>
              <w:r w:rsidR="00665DF4" w:rsidRPr="00665DF4">
                <w:rPr>
                  <w:highlight w:val="yellow"/>
                </w:rPr>
                <w:t>x</w:t>
              </w:r>
              <w:r w:rsidR="00665DF4">
                <w:t>)</w:t>
              </w:r>
            </w:ins>
          </w:p>
        </w:tc>
        <w:tc>
          <w:tcPr>
            <w:tcW w:w="1235" w:type="dxa"/>
          </w:tcPr>
          <w:p w14:paraId="39BBEFA2" w14:textId="77777777" w:rsidR="00A82169" w:rsidRDefault="00A82169" w:rsidP="00486EEC">
            <w:pPr>
              <w:pStyle w:val="TAC"/>
              <w:jc w:val="left"/>
            </w:pPr>
            <w:r>
              <w:t>AlternativeQoS_5G</w:t>
            </w:r>
          </w:p>
        </w:tc>
      </w:tr>
      <w:tr w:rsidR="00236CDF" w14:paraId="77054EB2" w14:textId="77777777" w:rsidTr="00486EEC">
        <w:trPr>
          <w:jc w:val="center"/>
          <w:ins w:id="44" w:author="Nokia" w:date="2021-09-21T14:48:00Z"/>
        </w:trPr>
        <w:tc>
          <w:tcPr>
            <w:tcW w:w="1661" w:type="dxa"/>
            <w:shd w:val="clear" w:color="auto" w:fill="auto"/>
          </w:tcPr>
          <w:p w14:paraId="7FB2AC37" w14:textId="4B81C1F6" w:rsidR="00236CDF" w:rsidRDefault="00236CDF" w:rsidP="00F6079D">
            <w:pPr>
              <w:pStyle w:val="TAL"/>
              <w:rPr>
                <w:ins w:id="45" w:author="Nokia" w:date="2021-09-21T14:48:00Z"/>
                <w:lang w:eastAsia="zh-CN"/>
              </w:rPr>
            </w:pPr>
            <w:proofErr w:type="spellStart"/>
            <w:ins w:id="46" w:author="Nokia" w:date="2021-09-21T14:48:00Z">
              <w:r>
                <w:rPr>
                  <w:lang w:eastAsia="zh-CN"/>
                </w:rPr>
                <w:t>altQo</w:t>
              </w:r>
            </w:ins>
            <w:ins w:id="47" w:author="Huawei" w:date="2021-09-28T14:14:00Z">
              <w:r w:rsidR="00F6079D">
                <w:rPr>
                  <w:lang w:eastAsia="zh-CN"/>
                </w:rPr>
                <w:t>s</w:t>
              </w:r>
            </w:ins>
            <w:ins w:id="48" w:author="Nokia" w:date="2021-09-21T14:48:00Z">
              <w:r>
                <w:rPr>
                  <w:lang w:eastAsia="zh-CN"/>
                </w:rPr>
                <w:t>ReferencesData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0485C01B" w14:textId="5AADEDA4" w:rsidR="00236CDF" w:rsidRDefault="00236CDF" w:rsidP="00486EEC">
            <w:pPr>
              <w:pStyle w:val="TAL"/>
              <w:rPr>
                <w:ins w:id="49" w:author="Nokia" w:date="2021-09-21T14:48:00Z"/>
                <w:lang w:eastAsia="zh-CN"/>
              </w:rPr>
            </w:pPr>
            <w:proofErr w:type="gramStart"/>
            <w:ins w:id="50" w:author="Nokia" w:date="2021-09-21T14:49:00Z">
              <w:r>
                <w:t>array(</w:t>
              </w:r>
              <w:proofErr w:type="spellStart"/>
              <w:proofErr w:type="gramEnd"/>
              <w:r>
                <w:t>AlternativeServiceRequirementsData</w:t>
              </w:r>
              <w:proofErr w:type="spellEnd"/>
              <w:r>
                <w:t>)</w:t>
              </w:r>
            </w:ins>
          </w:p>
        </w:tc>
        <w:tc>
          <w:tcPr>
            <w:tcW w:w="1134" w:type="dxa"/>
          </w:tcPr>
          <w:p w14:paraId="1A2784AF" w14:textId="165E9B55" w:rsidR="00236CDF" w:rsidRDefault="00236CDF" w:rsidP="00486EEC">
            <w:pPr>
              <w:pStyle w:val="TAC"/>
              <w:jc w:val="left"/>
              <w:rPr>
                <w:ins w:id="51" w:author="Nokia" w:date="2021-09-21T14:48:00Z"/>
                <w:lang w:eastAsia="zh-CN"/>
              </w:rPr>
            </w:pPr>
            <w:proofErr w:type="gramStart"/>
            <w:ins w:id="52" w:author="Nokia" w:date="2021-09-21T14:49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3687" w:type="dxa"/>
          </w:tcPr>
          <w:p w14:paraId="7919DBE0" w14:textId="335E5F12" w:rsidR="00236CDF" w:rsidRDefault="00236CDF" w:rsidP="00486EEC">
            <w:pPr>
              <w:pStyle w:val="TAL"/>
              <w:rPr>
                <w:ins w:id="53" w:author="Nokia" w:date="2021-09-21T14:48:00Z"/>
                <w:rFonts w:cs="Arial"/>
                <w:szCs w:val="18"/>
                <w:lang w:eastAsia="zh-CN"/>
              </w:rPr>
            </w:pPr>
            <w:ins w:id="54" w:author="Nokia" w:date="2021-09-21T14:50:00Z">
              <w:r>
                <w:rPr>
                  <w:rFonts w:cs="Arial"/>
                  <w:szCs w:val="18"/>
                  <w:lang w:eastAsia="zh-CN"/>
                </w:rPr>
                <w:t xml:space="preserve">Identifies an ordered list of pre-defined QoS information, which potentially include QoS </w:t>
              </w:r>
            </w:ins>
            <w:ins w:id="55" w:author="Nokia" w:date="2021-09-27T22:26:00Z">
              <w:r w:rsidR="00474EB8">
                <w:rPr>
                  <w:rFonts w:cs="Arial"/>
                  <w:szCs w:val="18"/>
                  <w:lang w:eastAsia="zh-CN"/>
                </w:rPr>
                <w:t xml:space="preserve">related </w:t>
              </w:r>
            </w:ins>
            <w:ins w:id="56" w:author="Nokia" w:date="2021-09-21T14:50:00Z">
              <w:r>
                <w:rPr>
                  <w:rFonts w:cs="Arial"/>
                  <w:szCs w:val="18"/>
                  <w:lang w:eastAsia="zh-CN"/>
                </w:rPr>
                <w:t>parameter</w:t>
              </w:r>
            </w:ins>
            <w:ins w:id="57" w:author="Nokia" w:date="2021-09-27T22:26:00Z">
              <w:r w:rsidR="00474EB8">
                <w:rPr>
                  <w:rFonts w:cs="Arial"/>
                  <w:szCs w:val="18"/>
                  <w:lang w:eastAsia="zh-CN"/>
                </w:rPr>
                <w:t>s</w:t>
              </w:r>
            </w:ins>
            <w:ins w:id="58" w:author="Nokia" w:date="2021-09-21T14:50:00Z">
              <w:r>
                <w:rPr>
                  <w:rFonts w:cs="Arial"/>
                  <w:szCs w:val="18"/>
                  <w:lang w:eastAsia="zh-CN"/>
                </w:rPr>
                <w:t xml:space="preserve"> in addition to the QoS references. </w:t>
              </w:r>
              <w:r>
                <w:t>The lower the index of the array for a given entry, the higher the priority.</w:t>
              </w:r>
            </w:ins>
            <w:ins w:id="59" w:author="Nokia" w:date="2021-09-21T14:55:00Z">
              <w:r w:rsidR="00665DF4">
                <w:t xml:space="preserve"> (NOTE </w:t>
              </w:r>
              <w:r w:rsidR="00665DF4" w:rsidRPr="00665DF4">
                <w:rPr>
                  <w:highlight w:val="yellow"/>
                </w:rPr>
                <w:t>x</w:t>
              </w:r>
              <w:r w:rsidR="00665DF4">
                <w:t>)</w:t>
              </w:r>
            </w:ins>
          </w:p>
        </w:tc>
        <w:tc>
          <w:tcPr>
            <w:tcW w:w="1235" w:type="dxa"/>
          </w:tcPr>
          <w:p w14:paraId="70152A51" w14:textId="6C7E6E2A" w:rsidR="00236CDF" w:rsidRDefault="00236CDF" w:rsidP="00486EEC">
            <w:pPr>
              <w:pStyle w:val="TAC"/>
              <w:jc w:val="left"/>
              <w:rPr>
                <w:ins w:id="60" w:author="Nokia" w:date="2021-09-21T14:48:00Z"/>
              </w:rPr>
            </w:pPr>
            <w:ins w:id="61" w:author="Nokia" w:date="2021-09-21T14:50:00Z">
              <w:r>
                <w:t>TSC_5G</w:t>
              </w:r>
            </w:ins>
          </w:p>
        </w:tc>
      </w:tr>
      <w:tr w:rsidR="00A82169" w14:paraId="78A62493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5F37A10A" w14:textId="77777777" w:rsidR="00A82169" w:rsidRDefault="00A82169" w:rsidP="00486EEC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429F1BE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82C028F" w14:textId="77777777" w:rsidR="00A82169" w:rsidRDefault="00A82169" w:rsidP="00486E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B6AD73B" w14:textId="77777777" w:rsidR="00A82169" w:rsidRDefault="00A82169" w:rsidP="00486EEC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35" w:type="dxa"/>
          </w:tcPr>
          <w:p w14:paraId="6CCFBD82" w14:textId="77777777" w:rsidR="00A82169" w:rsidRDefault="00A82169" w:rsidP="00486E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A82169" w14:paraId="33697956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18D62174" w14:textId="77777777" w:rsidR="00A82169" w:rsidRDefault="00A82169" w:rsidP="00486EE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69CE10F7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216DCBEB" w14:textId="77777777" w:rsidR="00A82169" w:rsidRDefault="00A82169" w:rsidP="00486E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C34B756" w14:textId="77777777" w:rsidR="00A82169" w:rsidRDefault="00A82169" w:rsidP="00486EE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</w:rPr>
              <w:t>The Ipv4 address of the UE.</w:t>
            </w:r>
          </w:p>
          <w:p w14:paraId="5D6A2439" w14:textId="77777777" w:rsidR="00A82169" w:rsidRDefault="00A82169" w:rsidP="00486EE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4BFC9192" w14:textId="77777777" w:rsidR="00A82169" w:rsidRDefault="00A82169" w:rsidP="00486EEC">
            <w:pPr>
              <w:pStyle w:val="TAC"/>
              <w:jc w:val="left"/>
            </w:pPr>
          </w:p>
        </w:tc>
      </w:tr>
      <w:tr w:rsidR="00A82169" w14:paraId="70AA33AE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7060B646" w14:textId="77777777" w:rsidR="00A82169" w:rsidRDefault="00A82169" w:rsidP="00486EEC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93D9A0F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5B4C0A63" w14:textId="77777777" w:rsidR="00A82169" w:rsidRDefault="00A82169" w:rsidP="00486E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F37691C" w14:textId="77777777" w:rsidR="00A82169" w:rsidRDefault="00A82169" w:rsidP="00486EEC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5BC81549" w14:textId="77777777" w:rsidR="00A82169" w:rsidRDefault="00A82169" w:rsidP="00486EEC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25E5819D" w14:textId="77777777" w:rsidR="00A82169" w:rsidRDefault="00A82169" w:rsidP="00486EEC">
            <w:pPr>
              <w:pStyle w:val="TAC"/>
              <w:jc w:val="left"/>
            </w:pPr>
          </w:p>
        </w:tc>
      </w:tr>
      <w:tr w:rsidR="00A82169" w14:paraId="2810A975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4C8D9DA2" w14:textId="77777777" w:rsidR="00A82169" w:rsidRDefault="00A82169" w:rsidP="00486EEC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6FE540C4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48F29524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D505C53" w14:textId="77777777" w:rsidR="00A82169" w:rsidRDefault="00A82169" w:rsidP="00486EE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2EF29240" w14:textId="77777777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2AE180A3" w14:textId="77777777" w:rsidR="00A82169" w:rsidRDefault="00A82169" w:rsidP="00486EEC">
            <w:pPr>
              <w:pStyle w:val="TAC"/>
              <w:jc w:val="left"/>
            </w:pPr>
          </w:p>
        </w:tc>
      </w:tr>
      <w:tr w:rsidR="00A82169" w14:paraId="448E0314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2241C8D8" w14:textId="77777777" w:rsidR="00A82169" w:rsidRDefault="00A82169" w:rsidP="00486EEC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0C2CA0E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5BCE4EC8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4B12461" w14:textId="77777777" w:rsidR="00A82169" w:rsidRDefault="00A82169" w:rsidP="00486EE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MAC address.</w:t>
            </w:r>
          </w:p>
          <w:p w14:paraId="6ACD48EB" w14:textId="77777777" w:rsidR="00A82169" w:rsidRDefault="00A82169" w:rsidP="00486EEC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35" w:type="dxa"/>
          </w:tcPr>
          <w:p w14:paraId="60735B9A" w14:textId="77777777" w:rsidR="00A82169" w:rsidRDefault="00A82169" w:rsidP="00486EEC">
            <w:pPr>
              <w:pStyle w:val="TAC"/>
              <w:jc w:val="left"/>
            </w:pPr>
            <w:r>
              <w:t>EthAsSessionQoS_5G</w:t>
            </w:r>
          </w:p>
        </w:tc>
      </w:tr>
      <w:tr w:rsidR="00A82169" w14:paraId="1E52F4B9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1718F1D5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3022A82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14:paraId="7525848E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B5B38CB" w14:textId="77777777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359E8B4E" w14:textId="77777777" w:rsidR="00A82169" w:rsidRDefault="00A82169" w:rsidP="00486EEC">
            <w:pPr>
              <w:pStyle w:val="TAC"/>
              <w:jc w:val="left"/>
            </w:pPr>
          </w:p>
        </w:tc>
      </w:tr>
      <w:tr w:rsidR="00A82169" w14:paraId="78A95336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6F831853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3490E0F" w14:textId="77777777" w:rsidR="00A82169" w:rsidRDefault="00A82169" w:rsidP="00486EEC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14:paraId="74AD0A1F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D6A3BB4" w14:textId="77777777" w:rsidR="00A82169" w:rsidRDefault="00A82169" w:rsidP="00486EEC">
            <w:pPr>
              <w:pStyle w:val="TAL"/>
              <w:rPr>
                <w:rFonts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5F81265B" w14:textId="77777777" w:rsidR="00A82169" w:rsidRDefault="00A82169" w:rsidP="00486EEC">
            <w:pPr>
              <w:pStyle w:val="TAC"/>
              <w:jc w:val="left"/>
            </w:pPr>
          </w:p>
        </w:tc>
      </w:tr>
      <w:tr w:rsidR="00A82169" w14:paraId="1754615F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12EA3CE0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F2E1366" w14:textId="77777777" w:rsidR="00A82169" w:rsidRDefault="00A82169" w:rsidP="00486EEC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65AB0878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D70CA51" w14:textId="77777777" w:rsidR="00A82169" w:rsidRDefault="00A82169" w:rsidP="00486EEC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1B0E86C1" w14:textId="77777777" w:rsidR="00A82169" w:rsidRDefault="00A82169" w:rsidP="00486EEC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A82169" w14:paraId="02F274C6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1B284963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3942691" w14:textId="77777777" w:rsidR="00A82169" w:rsidRDefault="00A82169" w:rsidP="00486E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15986D15" w14:textId="77777777" w:rsidR="00A82169" w:rsidRDefault="00A82169" w:rsidP="00486E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39D8165" w14:textId="77777777" w:rsidR="00A82169" w:rsidRDefault="00A82169" w:rsidP="00486EEC">
            <w:pPr>
              <w:pStyle w:val="TAL"/>
            </w:pPr>
            <w:r>
              <w:rPr>
                <w:lang w:eastAsia="zh-CN"/>
              </w:rPr>
              <w:t>Indicates that the local event notification is requested if it is included and set to true</w:t>
            </w:r>
          </w:p>
        </w:tc>
        <w:tc>
          <w:tcPr>
            <w:tcW w:w="1235" w:type="dxa"/>
          </w:tcPr>
          <w:p w14:paraId="1C79AD1A" w14:textId="77777777" w:rsidR="00A82169" w:rsidRDefault="00A82169" w:rsidP="00486EEC">
            <w:pPr>
              <w:pStyle w:val="TAC"/>
              <w:jc w:val="left"/>
              <w:rPr>
                <w:rFonts w:cs="Arial"/>
                <w:szCs w:val="18"/>
              </w:rPr>
            </w:pPr>
            <w:r>
              <w:t>EnEDGE_5G</w:t>
            </w:r>
          </w:p>
        </w:tc>
      </w:tr>
      <w:tr w:rsidR="00A82169" w14:paraId="6B449C69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2A76777E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DD2F305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40C1D3EB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66EBB4B0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</w:p>
        </w:tc>
        <w:tc>
          <w:tcPr>
            <w:tcW w:w="1235" w:type="dxa"/>
          </w:tcPr>
          <w:p w14:paraId="7B7FA75D" w14:textId="77777777" w:rsidR="00A82169" w:rsidRDefault="00A82169" w:rsidP="00486EEC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A82169" w14:paraId="1B692EDA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42314B46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821A241" w14:textId="77777777" w:rsidR="00A82169" w:rsidRDefault="00A82169" w:rsidP="00486EE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3D5A920C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6A1A8B4" w14:textId="77777777" w:rsidR="00A82169" w:rsidRDefault="00A82169" w:rsidP="00486EEC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12D1F323" w14:textId="77777777" w:rsidR="00A82169" w:rsidRDefault="00A82169" w:rsidP="00486EEC">
            <w:pPr>
              <w:pStyle w:val="TAC"/>
              <w:jc w:val="left"/>
            </w:pPr>
            <w:proofErr w:type="spellStart"/>
            <w:r>
              <w:t>Notification_test_event</w:t>
            </w:r>
            <w:proofErr w:type="spellEnd"/>
          </w:p>
        </w:tc>
      </w:tr>
      <w:tr w:rsidR="00A82169" w14:paraId="40D6D8B7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2D373052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9458C70" w14:textId="77777777" w:rsidR="00A82169" w:rsidRDefault="00A82169" w:rsidP="00486EEC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3C296593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B2A9DC8" w14:textId="77777777" w:rsidR="00A82169" w:rsidRDefault="00A82169" w:rsidP="00486E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4CF3D247" w14:textId="77777777" w:rsidR="00A82169" w:rsidRDefault="00A82169" w:rsidP="00486EEC">
            <w:pPr>
              <w:pStyle w:val="TAC"/>
              <w:jc w:val="left"/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A82169" w14:paraId="567F4816" w14:textId="77777777" w:rsidTr="00486EEC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0D44C60A" w14:textId="77777777" w:rsidR="00A82169" w:rsidRDefault="00A82169" w:rsidP="00486EE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226E3424" w14:textId="77777777" w:rsidR="00A82169" w:rsidRDefault="00A82169" w:rsidP="00486EEC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>
              <w:rPr>
                <w:lang w:eastAsia="zh-CN"/>
              </w:rPr>
              <w:t xml:space="preserve"> feature is not supported, </w:t>
            </w:r>
            <w:r>
              <w:t xml:space="preserve">Ethernet flow information shall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EthChgParty_5G is supported) or External Application Identifier</w:t>
            </w:r>
            <w:r>
              <w:t xml:space="preserve"> shall be provided.</w:t>
            </w:r>
          </w:p>
          <w:p w14:paraId="3216AF51" w14:textId="77777777" w:rsidR="00A82169" w:rsidRDefault="00A82169" w:rsidP="00486EEC">
            <w:pPr>
              <w:pStyle w:val="TAN"/>
              <w:rPr>
                <w:ins w:id="62" w:author="Nokia" w:date="2021-09-21T14:56:00Z"/>
              </w:rPr>
            </w:pPr>
            <w:r>
              <w:t>NOTE 3:</w:t>
            </w:r>
            <w:r>
              <w:tab/>
              <w:t>The property is only applicable for the NEF.</w:t>
            </w:r>
          </w:p>
          <w:p w14:paraId="78D31FFE" w14:textId="53AC3482" w:rsidR="00665DF4" w:rsidRDefault="00665DF4" w:rsidP="00486EEC">
            <w:pPr>
              <w:pStyle w:val="TAN"/>
            </w:pPr>
            <w:ins w:id="63" w:author="Nokia" w:date="2021-09-21T14:56:00Z">
              <w:r w:rsidRPr="00B752B1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 xml:space="preserve"> </w:t>
              </w:r>
              <w:r w:rsidRPr="00665DF4">
                <w:rPr>
                  <w:rFonts w:eastAsia="SimSun"/>
                  <w:highlight w:val="yellow"/>
                </w:rPr>
                <w:t>x</w:t>
              </w:r>
              <w:r w:rsidRPr="00B752B1">
                <w:rPr>
                  <w:rFonts w:eastAsia="SimSun"/>
                </w:rPr>
                <w:t>:</w:t>
              </w:r>
              <w:r w:rsidRPr="00B752B1">
                <w:rPr>
                  <w:rFonts w:eastAsia="SimSun"/>
                </w:rPr>
                <w:tab/>
              </w:r>
              <w:r>
                <w:rPr>
                  <w:rFonts w:eastAsia="SimSun"/>
                </w:rPr>
                <w:t>The attributes "</w:t>
              </w:r>
            </w:ins>
            <w:proofErr w:type="spellStart"/>
            <w:ins w:id="64" w:author="Nokia" w:date="2021-09-21T14:57:00Z">
              <w:r>
                <w:rPr>
                  <w:rFonts w:eastAsia="SimSun"/>
                </w:rPr>
                <w:t>altQoSReferences</w:t>
              </w:r>
            </w:ins>
            <w:proofErr w:type="spellEnd"/>
            <w:ins w:id="65" w:author="Nokia" w:date="2021-09-21T14:56:00Z">
              <w:r>
                <w:rPr>
                  <w:rFonts w:eastAsia="SimSun"/>
                </w:rPr>
                <w:t>" and "</w:t>
              </w:r>
              <w:proofErr w:type="spellStart"/>
              <w:r>
                <w:rPr>
                  <w:rFonts w:eastAsia="SimSun"/>
                </w:rPr>
                <w:t>alt</w:t>
              </w:r>
            </w:ins>
            <w:ins w:id="66" w:author="Nokia" w:date="2021-09-21T14:57:00Z">
              <w:r>
                <w:rPr>
                  <w:rFonts w:eastAsia="SimSun"/>
                </w:rPr>
                <w:t>Qo</w:t>
              </w:r>
            </w:ins>
            <w:ins w:id="67" w:author="Nokia" w:date="2021-09-29T10:29:00Z">
              <w:r w:rsidR="00281E06">
                <w:rPr>
                  <w:rFonts w:eastAsia="SimSun"/>
                </w:rPr>
                <w:t>s</w:t>
              </w:r>
            </w:ins>
            <w:ins w:id="68" w:author="Nokia" w:date="2021-09-21T14:57:00Z">
              <w:r>
                <w:rPr>
                  <w:rFonts w:eastAsia="SimSun"/>
                </w:rPr>
                <w:t>ReferencesD</w:t>
              </w:r>
            </w:ins>
            <w:ins w:id="69" w:author="Nokia" w:date="2021-09-21T14:56:00Z">
              <w:r>
                <w:rPr>
                  <w:rFonts w:eastAsia="SimSun"/>
                </w:rPr>
                <w:t>ata</w:t>
              </w:r>
              <w:proofErr w:type="spellEnd"/>
              <w:r>
                <w:rPr>
                  <w:rFonts w:eastAsia="SimSun"/>
                </w:rPr>
                <w:t>" cannot be provided in the same request</w:t>
              </w:r>
              <w:r w:rsidRPr="00B752B1">
                <w:rPr>
                  <w:rFonts w:eastAsia="SimSun"/>
                </w:rPr>
                <w:t>.</w:t>
              </w:r>
            </w:ins>
          </w:p>
        </w:tc>
      </w:tr>
    </w:tbl>
    <w:p w14:paraId="044DFC09" w14:textId="4E25A27B" w:rsidR="00031E5A" w:rsidRPr="00B75232" w:rsidRDefault="00031E5A" w:rsidP="00031E5A"/>
    <w:p w14:paraId="3ECA8843" w14:textId="77777777" w:rsidR="00031E5A" w:rsidRPr="0061791A" w:rsidRDefault="00031E5A" w:rsidP="00031E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138D824" w14:textId="77777777" w:rsidR="00A82169" w:rsidRDefault="00A82169" w:rsidP="00A82169">
      <w:pPr>
        <w:pStyle w:val="Heading5"/>
      </w:pPr>
      <w:bookmarkStart w:id="70" w:name="_Toc11247880"/>
      <w:bookmarkStart w:id="71" w:name="_Toc27045024"/>
      <w:bookmarkStart w:id="72" w:name="_Toc36034066"/>
      <w:bookmarkStart w:id="73" w:name="_Toc45132213"/>
      <w:bookmarkStart w:id="74" w:name="_Toc49776498"/>
      <w:bookmarkStart w:id="75" w:name="_Toc51747418"/>
      <w:bookmarkStart w:id="76" w:name="_Toc66360997"/>
      <w:bookmarkStart w:id="77" w:name="_Toc68105502"/>
      <w:bookmarkStart w:id="78" w:name="_Toc74756132"/>
      <w:bookmarkStart w:id="79" w:name="_Toc75351843"/>
      <w:r>
        <w:t>5.14.2.1.3</w:t>
      </w:r>
      <w:r>
        <w:tab/>
        <w:t xml:space="preserve">Type: </w:t>
      </w:r>
      <w:proofErr w:type="spellStart"/>
      <w:r>
        <w:t>AsSessionWithQoSSubscriptionPatch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proofErr w:type="spellEnd"/>
    </w:p>
    <w:p w14:paraId="0CC8AD8E" w14:textId="77777777" w:rsidR="00A82169" w:rsidRDefault="00A82169" w:rsidP="00A82169">
      <w:r>
        <w:t>This type represents an AS session request with specific QoS for the service provided by the SCS/AS to the SCEF via T8 interface. The structure is used for PATCH request.</w:t>
      </w:r>
    </w:p>
    <w:p w14:paraId="09B6D736" w14:textId="77777777" w:rsidR="00A82169" w:rsidRDefault="00A82169" w:rsidP="00A82169">
      <w:pPr>
        <w:pStyle w:val="TH"/>
      </w:pPr>
      <w:r>
        <w:rPr>
          <w:noProof/>
        </w:rPr>
        <w:lastRenderedPageBreak/>
        <w:t>Table </w:t>
      </w:r>
      <w:r>
        <w:t xml:space="preserve">5.14.2.1.3-1: </w:t>
      </w:r>
      <w:r>
        <w:rPr>
          <w:noProof/>
        </w:rPr>
        <w:t xml:space="preserve">Definition of type </w:t>
      </w:r>
      <w:proofErr w:type="spellStart"/>
      <w:r>
        <w:t>AsSessionWithQoSSubscriptionPatch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A82169" w14:paraId="48B5242A" w14:textId="77777777" w:rsidTr="00486EEC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466AF60D" w14:textId="77777777" w:rsidR="00A82169" w:rsidRDefault="00A82169" w:rsidP="00486EEC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106E3CD9" w14:textId="77777777" w:rsidR="00A82169" w:rsidRDefault="00A82169" w:rsidP="00486EEC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021086D" w14:textId="77777777" w:rsidR="00A82169" w:rsidRDefault="00A82169" w:rsidP="00486EEC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3E4D3542" w14:textId="77777777" w:rsidR="00A82169" w:rsidRDefault="00A82169" w:rsidP="00486E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330101F7" w14:textId="77777777" w:rsidR="00A82169" w:rsidRDefault="00A82169" w:rsidP="00486EEC">
            <w:pPr>
              <w:pStyle w:val="TAH"/>
            </w:pPr>
            <w:r>
              <w:rPr>
                <w:rFonts w:cs="Arial"/>
                <w:szCs w:val="18"/>
              </w:rPr>
              <w:t>Applicability (NOTE)</w:t>
            </w:r>
          </w:p>
        </w:tc>
      </w:tr>
      <w:tr w:rsidR="00A82169" w14:paraId="78005C35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68394B61" w14:textId="77777777" w:rsidR="00A82169" w:rsidRDefault="00A82169" w:rsidP="00486EEC">
            <w:pPr>
              <w:pStyle w:val="TAL"/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90DA632" w14:textId="77777777" w:rsidR="00A82169" w:rsidRDefault="00A82169" w:rsidP="00486EEC">
            <w:pPr>
              <w:pStyle w:val="TAL"/>
            </w:pPr>
            <w:r>
              <w:t>string</w:t>
            </w:r>
          </w:p>
        </w:tc>
        <w:tc>
          <w:tcPr>
            <w:tcW w:w="1134" w:type="dxa"/>
          </w:tcPr>
          <w:p w14:paraId="1BADC3D4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43E52A3" w14:textId="77777777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15F52104" w14:textId="77777777" w:rsidR="00A82169" w:rsidRDefault="00A82169" w:rsidP="00486EEC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A82169" w14:paraId="0D9A74EB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40DE6194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E523C37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23DCCE78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68E985D1" w14:textId="77777777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61BF93EA" w14:textId="77777777" w:rsidR="00A82169" w:rsidRDefault="00A82169" w:rsidP="00486EEC">
            <w:pPr>
              <w:pStyle w:val="TAC"/>
              <w:jc w:val="left"/>
            </w:pPr>
          </w:p>
        </w:tc>
      </w:tr>
      <w:tr w:rsidR="00A82169" w14:paraId="595DEF00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798406FA" w14:textId="77777777" w:rsidR="00A82169" w:rsidRDefault="00A82169" w:rsidP="00486EEC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90C9A15" w14:textId="77777777" w:rsidR="00A82169" w:rsidRDefault="00A82169" w:rsidP="00486EE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37FFBCF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6FEC086B" w14:textId="77777777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4D0BD101" w14:textId="77777777" w:rsidR="00A82169" w:rsidRDefault="00A82169" w:rsidP="00486EEC">
            <w:pPr>
              <w:pStyle w:val="TAC"/>
              <w:jc w:val="left"/>
            </w:pPr>
            <w:r>
              <w:t>EthAsSessionQoS_5G</w:t>
            </w:r>
          </w:p>
        </w:tc>
      </w:tr>
      <w:tr w:rsidR="00A82169" w14:paraId="6CAF7607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03A6B276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D191C14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3757027C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0071302" w14:textId="77777777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Pre-defined QoS reference </w:t>
            </w:r>
          </w:p>
        </w:tc>
        <w:tc>
          <w:tcPr>
            <w:tcW w:w="1235" w:type="dxa"/>
          </w:tcPr>
          <w:p w14:paraId="4A7103E6" w14:textId="77777777" w:rsidR="00A82169" w:rsidRDefault="00A82169" w:rsidP="00486EEC">
            <w:pPr>
              <w:pStyle w:val="TAC"/>
              <w:jc w:val="left"/>
            </w:pPr>
          </w:p>
        </w:tc>
      </w:tr>
      <w:tr w:rsidR="00A82169" w14:paraId="638CBA00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224FE4D4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E0A5D46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1EA9327B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C024976" w14:textId="16AA208B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</w:t>
            </w:r>
            <w:ins w:id="80" w:author="Nokia" w:date="2021-09-21T14:55:00Z">
              <w:r w:rsidR="00665DF4">
                <w:t xml:space="preserve"> (NOTE </w:t>
              </w:r>
              <w:r w:rsidR="00665DF4" w:rsidRPr="00665DF4">
                <w:rPr>
                  <w:highlight w:val="yellow"/>
                </w:rPr>
                <w:t>y</w:t>
              </w:r>
              <w:r w:rsidR="00665DF4">
                <w:t>)</w:t>
              </w:r>
            </w:ins>
          </w:p>
        </w:tc>
        <w:tc>
          <w:tcPr>
            <w:tcW w:w="1235" w:type="dxa"/>
          </w:tcPr>
          <w:p w14:paraId="5EC91738" w14:textId="77777777" w:rsidR="00A82169" w:rsidRDefault="00A82169" w:rsidP="00486EEC">
            <w:pPr>
              <w:pStyle w:val="TAC"/>
              <w:jc w:val="left"/>
            </w:pPr>
            <w:r>
              <w:t>AlternativeQoS_5G</w:t>
            </w:r>
          </w:p>
        </w:tc>
      </w:tr>
      <w:tr w:rsidR="00512A23" w14:paraId="585E27A1" w14:textId="77777777" w:rsidTr="00486EEC">
        <w:trPr>
          <w:jc w:val="center"/>
          <w:ins w:id="81" w:author="Nokia" w:date="2021-09-21T14:51:00Z"/>
        </w:trPr>
        <w:tc>
          <w:tcPr>
            <w:tcW w:w="1661" w:type="dxa"/>
            <w:shd w:val="clear" w:color="auto" w:fill="auto"/>
          </w:tcPr>
          <w:p w14:paraId="594B0BDE" w14:textId="57B83A5A" w:rsidR="00512A23" w:rsidRDefault="00512A23" w:rsidP="00F6079D">
            <w:pPr>
              <w:pStyle w:val="TAL"/>
              <w:rPr>
                <w:ins w:id="82" w:author="Nokia" w:date="2021-09-21T14:51:00Z"/>
                <w:lang w:eastAsia="zh-CN"/>
              </w:rPr>
            </w:pPr>
            <w:proofErr w:type="spellStart"/>
            <w:ins w:id="83" w:author="Nokia" w:date="2021-09-21T14:51:00Z">
              <w:r>
                <w:rPr>
                  <w:lang w:eastAsia="zh-CN"/>
                </w:rPr>
                <w:t>altQo</w:t>
              </w:r>
            </w:ins>
            <w:ins w:id="84" w:author="Huawei" w:date="2021-09-28T14:14:00Z">
              <w:r w:rsidR="00F6079D">
                <w:rPr>
                  <w:lang w:eastAsia="zh-CN"/>
                </w:rPr>
                <w:t>s</w:t>
              </w:r>
            </w:ins>
            <w:ins w:id="85" w:author="Nokia" w:date="2021-09-21T14:51:00Z">
              <w:r>
                <w:rPr>
                  <w:lang w:eastAsia="zh-CN"/>
                </w:rPr>
                <w:t>ReferencesData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2F133025" w14:textId="4B57E67F" w:rsidR="00512A23" w:rsidRDefault="00512A23" w:rsidP="00512A23">
            <w:pPr>
              <w:pStyle w:val="TAL"/>
              <w:rPr>
                <w:ins w:id="86" w:author="Nokia" w:date="2021-09-21T14:51:00Z"/>
                <w:lang w:eastAsia="zh-CN"/>
              </w:rPr>
            </w:pPr>
            <w:proofErr w:type="gramStart"/>
            <w:ins w:id="87" w:author="Nokia" w:date="2021-09-21T14:51:00Z">
              <w:r>
                <w:t>array(</w:t>
              </w:r>
              <w:proofErr w:type="spellStart"/>
              <w:proofErr w:type="gramEnd"/>
              <w:r>
                <w:t>AlternativeServiceRequirementsDataRm</w:t>
              </w:r>
              <w:proofErr w:type="spellEnd"/>
              <w:r>
                <w:t>)</w:t>
              </w:r>
            </w:ins>
          </w:p>
        </w:tc>
        <w:tc>
          <w:tcPr>
            <w:tcW w:w="1134" w:type="dxa"/>
          </w:tcPr>
          <w:p w14:paraId="0E2AD5E2" w14:textId="2C4F359F" w:rsidR="00512A23" w:rsidRDefault="00512A23" w:rsidP="00512A23">
            <w:pPr>
              <w:pStyle w:val="TAC"/>
              <w:jc w:val="left"/>
              <w:rPr>
                <w:ins w:id="88" w:author="Nokia" w:date="2021-09-21T14:51:00Z"/>
                <w:lang w:eastAsia="zh-CN"/>
              </w:rPr>
            </w:pPr>
            <w:proofErr w:type="gramStart"/>
            <w:ins w:id="89" w:author="Nokia" w:date="2021-09-21T14:51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3687" w:type="dxa"/>
          </w:tcPr>
          <w:p w14:paraId="1C5BFBCC" w14:textId="47767DDD" w:rsidR="00512A23" w:rsidRDefault="00512A23" w:rsidP="00512A23">
            <w:pPr>
              <w:pStyle w:val="TAL"/>
              <w:rPr>
                <w:ins w:id="90" w:author="Nokia" w:date="2021-09-21T14:51:00Z"/>
                <w:rFonts w:cs="Arial"/>
                <w:szCs w:val="18"/>
                <w:lang w:eastAsia="zh-CN"/>
              </w:rPr>
            </w:pPr>
            <w:ins w:id="91" w:author="Nokia" w:date="2021-09-21T14:51:00Z">
              <w:r>
                <w:rPr>
                  <w:rFonts w:cs="Arial"/>
                  <w:szCs w:val="18"/>
                  <w:lang w:eastAsia="zh-CN"/>
                </w:rPr>
                <w:t xml:space="preserve">Identifies an ordered list of pre-defined QoS information, which potentially include QoS </w:t>
              </w:r>
            </w:ins>
            <w:ins w:id="92" w:author="Nokia" w:date="2021-09-27T22:27:00Z">
              <w:r w:rsidR="00474EB8">
                <w:rPr>
                  <w:rFonts w:cs="Arial"/>
                  <w:szCs w:val="18"/>
                  <w:lang w:eastAsia="zh-CN"/>
                </w:rPr>
                <w:t xml:space="preserve">related </w:t>
              </w:r>
            </w:ins>
            <w:ins w:id="93" w:author="Nokia" w:date="2021-09-21T14:51:00Z">
              <w:r>
                <w:rPr>
                  <w:rFonts w:cs="Arial"/>
                  <w:szCs w:val="18"/>
                  <w:lang w:eastAsia="zh-CN"/>
                </w:rPr>
                <w:t xml:space="preserve">parameters in addition to the QoS references. </w:t>
              </w:r>
              <w:r>
                <w:t>The lower the index of the array for a given entry, the higher the priority.</w:t>
              </w:r>
            </w:ins>
            <w:ins w:id="94" w:author="Nokia" w:date="2021-09-21T14:55:00Z">
              <w:r w:rsidR="00665DF4">
                <w:t xml:space="preserve"> (NOTE </w:t>
              </w:r>
              <w:r w:rsidR="00665DF4" w:rsidRPr="00665DF4">
                <w:rPr>
                  <w:highlight w:val="yellow"/>
                </w:rPr>
                <w:t>y</w:t>
              </w:r>
              <w:r w:rsidR="00665DF4">
                <w:t>)</w:t>
              </w:r>
            </w:ins>
          </w:p>
        </w:tc>
        <w:tc>
          <w:tcPr>
            <w:tcW w:w="1235" w:type="dxa"/>
          </w:tcPr>
          <w:p w14:paraId="0FD77989" w14:textId="50FAC5BA" w:rsidR="00512A23" w:rsidRDefault="00512A23" w:rsidP="00512A23">
            <w:pPr>
              <w:pStyle w:val="TAC"/>
              <w:jc w:val="left"/>
              <w:rPr>
                <w:ins w:id="95" w:author="Nokia" w:date="2021-09-21T14:51:00Z"/>
              </w:rPr>
            </w:pPr>
            <w:ins w:id="96" w:author="Nokia" w:date="2021-09-21T14:51:00Z">
              <w:r>
                <w:t>TSC_5G</w:t>
              </w:r>
            </w:ins>
          </w:p>
        </w:tc>
      </w:tr>
      <w:tr w:rsidR="00A82169" w14:paraId="3FEFF17D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28C8791A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DDAB1E3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39E72A55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44FC2B0" w14:textId="77777777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35" w:type="dxa"/>
          </w:tcPr>
          <w:p w14:paraId="32ECC28A" w14:textId="77777777" w:rsidR="00A82169" w:rsidRDefault="00A82169" w:rsidP="00486E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A82169" w14:paraId="1BB1B7C9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73101B94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BFEEE6E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134" w:type="dxa"/>
          </w:tcPr>
          <w:p w14:paraId="0E0DE0EF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57AE4AD" w14:textId="77777777" w:rsidR="00A82169" w:rsidRDefault="00A82169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16A38F00" w14:textId="77777777" w:rsidR="00A82169" w:rsidRDefault="00A82169" w:rsidP="00486EEC">
            <w:pPr>
              <w:pStyle w:val="TAC"/>
              <w:jc w:val="left"/>
            </w:pPr>
          </w:p>
        </w:tc>
      </w:tr>
      <w:tr w:rsidR="00A82169" w14:paraId="7C8ACDD6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0BE46A1F" w14:textId="77777777" w:rsidR="00A82169" w:rsidRDefault="00A82169" w:rsidP="00486E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4C7E168" w14:textId="77777777" w:rsidR="00A82169" w:rsidRDefault="00A82169" w:rsidP="00486EEC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131F2AD3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DBAA48A" w14:textId="77777777" w:rsidR="00A82169" w:rsidRDefault="00A82169" w:rsidP="00486EE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6C470B56" w14:textId="77777777" w:rsidR="00A82169" w:rsidRDefault="00A82169" w:rsidP="00486EEC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A82169" w14:paraId="7D3C8279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740784A6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F78C286" w14:textId="77777777" w:rsidR="00A82169" w:rsidRDefault="00A82169" w:rsidP="00486E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36CB7003" w14:textId="77777777" w:rsidR="00A82169" w:rsidRDefault="00A82169" w:rsidP="00486E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594FB0E" w14:textId="77777777" w:rsidR="00A82169" w:rsidRDefault="00A82169" w:rsidP="00486EEC">
            <w:pPr>
              <w:pStyle w:val="TAL"/>
            </w:pPr>
            <w:r>
              <w:rPr>
                <w:lang w:eastAsia="zh-CN"/>
              </w:rPr>
              <w:t>Indicates that the local event notification is requested if it is included and set to true</w:t>
            </w:r>
          </w:p>
        </w:tc>
        <w:tc>
          <w:tcPr>
            <w:tcW w:w="1235" w:type="dxa"/>
          </w:tcPr>
          <w:p w14:paraId="2F702B5E" w14:textId="77777777" w:rsidR="00A82169" w:rsidRDefault="00A82169" w:rsidP="00486EEC">
            <w:pPr>
              <w:pStyle w:val="TAC"/>
              <w:jc w:val="left"/>
              <w:rPr>
                <w:rFonts w:cs="Arial"/>
                <w:szCs w:val="18"/>
              </w:rPr>
            </w:pPr>
            <w:r>
              <w:t>EnEDGE_5G</w:t>
            </w:r>
          </w:p>
        </w:tc>
      </w:tr>
      <w:tr w:rsidR="00A82169" w14:paraId="3C730C87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1566472F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FC586DB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134" w:type="dxa"/>
          </w:tcPr>
          <w:p w14:paraId="27D33C8D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6DC6C184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</w:p>
        </w:tc>
        <w:tc>
          <w:tcPr>
            <w:tcW w:w="1235" w:type="dxa"/>
          </w:tcPr>
          <w:p w14:paraId="7CFACC0D" w14:textId="77777777" w:rsidR="00A82169" w:rsidRDefault="00A82169" w:rsidP="00486EEC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A82169" w14:paraId="121F4B5C" w14:textId="77777777" w:rsidTr="00486EEC">
        <w:trPr>
          <w:jc w:val="center"/>
        </w:trPr>
        <w:tc>
          <w:tcPr>
            <w:tcW w:w="1661" w:type="dxa"/>
            <w:shd w:val="clear" w:color="auto" w:fill="auto"/>
          </w:tcPr>
          <w:p w14:paraId="24B46FFC" w14:textId="77777777" w:rsidR="00A82169" w:rsidRDefault="00A82169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938E153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562911A1" w14:textId="77777777" w:rsidR="00A82169" w:rsidRDefault="00A82169" w:rsidP="00486EE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00963D96" w14:textId="77777777" w:rsidR="00A82169" w:rsidRDefault="00A82169" w:rsidP="00486EEC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1EC54CC8" w14:textId="77777777" w:rsidR="00A82169" w:rsidRDefault="00A82169" w:rsidP="00486EE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A82169" w14:paraId="5A342B29" w14:textId="77777777" w:rsidTr="00486EEC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559AB7F6" w14:textId="77777777" w:rsidR="00A82169" w:rsidRDefault="00A82169" w:rsidP="00486EEC">
            <w:pPr>
              <w:pStyle w:val="TAN"/>
            </w:pPr>
            <w:r>
              <w:t>NOTE 1:</w:t>
            </w:r>
            <w: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0E06DD20" w14:textId="77777777" w:rsidR="00A82169" w:rsidRDefault="00A82169" w:rsidP="00486EEC">
            <w:pPr>
              <w:pStyle w:val="TAN"/>
              <w:rPr>
                <w:ins w:id="97" w:author="Nokia" w:date="2021-09-21T14:57:00Z"/>
              </w:rPr>
            </w:pPr>
            <w:r>
              <w:t>NOTE 2:</w:t>
            </w:r>
            <w:r>
              <w:tab/>
              <w:t>One of "</w:t>
            </w:r>
            <w:proofErr w:type="spellStart"/>
            <w:r>
              <w:t>exterAppId</w:t>
            </w:r>
            <w:proofErr w:type="spellEnd"/>
            <w:r>
              <w:t>", "</w:t>
            </w:r>
            <w:proofErr w:type="spellStart"/>
            <w:r>
              <w:t>flowInfo</w:t>
            </w:r>
            <w:proofErr w:type="spellEnd"/>
            <w:r>
              <w:t>" or "</w:t>
            </w:r>
            <w:proofErr w:type="spellStart"/>
            <w:r>
              <w:t>ethFlowInfo</w:t>
            </w:r>
            <w:proofErr w:type="spellEnd"/>
            <w:r>
              <w:t>" may be provided.</w:t>
            </w:r>
          </w:p>
          <w:p w14:paraId="2B904F05" w14:textId="63A32BBC" w:rsidR="002B2139" w:rsidRDefault="002B2139" w:rsidP="00486EEC">
            <w:pPr>
              <w:pStyle w:val="TAN"/>
              <w:rPr>
                <w:rFonts w:eastAsia="Batang"/>
              </w:rPr>
            </w:pPr>
            <w:ins w:id="98" w:author="Nokia" w:date="2021-09-21T14:57:00Z">
              <w:r w:rsidRPr="00B752B1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 xml:space="preserve"> </w:t>
              </w:r>
              <w:r w:rsidRPr="002B2139">
                <w:rPr>
                  <w:rFonts w:eastAsia="SimSun"/>
                  <w:highlight w:val="yellow"/>
                </w:rPr>
                <w:t>y</w:t>
              </w:r>
              <w:r w:rsidRPr="00B752B1">
                <w:rPr>
                  <w:rFonts w:eastAsia="SimSun"/>
                </w:rPr>
                <w:t>:</w:t>
              </w:r>
              <w:r w:rsidRPr="00B752B1">
                <w:rPr>
                  <w:rFonts w:eastAsia="SimSun"/>
                </w:rPr>
                <w:tab/>
              </w:r>
              <w:r>
                <w:rPr>
                  <w:rFonts w:eastAsia="SimSun"/>
                </w:rPr>
                <w:t>The attributes "</w:t>
              </w:r>
              <w:proofErr w:type="spellStart"/>
              <w:r>
                <w:rPr>
                  <w:rFonts w:eastAsia="SimSun"/>
                </w:rPr>
                <w:t>altQoSReferences</w:t>
              </w:r>
              <w:proofErr w:type="spellEnd"/>
              <w:r>
                <w:rPr>
                  <w:rFonts w:eastAsia="SimSun"/>
                </w:rPr>
                <w:t>" and "</w:t>
              </w:r>
              <w:proofErr w:type="spellStart"/>
              <w:r>
                <w:rPr>
                  <w:rFonts w:eastAsia="SimSun"/>
                </w:rPr>
                <w:t>altQo</w:t>
              </w:r>
            </w:ins>
            <w:ins w:id="99" w:author="Nokia" w:date="2021-09-29T10:29:00Z">
              <w:r w:rsidR="00281E06">
                <w:rPr>
                  <w:rFonts w:eastAsia="SimSun"/>
                </w:rPr>
                <w:t>s</w:t>
              </w:r>
            </w:ins>
            <w:ins w:id="100" w:author="Nokia" w:date="2021-09-21T14:57:00Z">
              <w:r>
                <w:rPr>
                  <w:rFonts w:eastAsia="SimSun"/>
                </w:rPr>
                <w:t>ReferencesData</w:t>
              </w:r>
              <w:proofErr w:type="spellEnd"/>
              <w:r>
                <w:rPr>
                  <w:rFonts w:eastAsia="SimSun"/>
                </w:rPr>
                <w:t>" cannot be provided in the same request</w:t>
              </w:r>
              <w:r w:rsidRPr="00B752B1">
                <w:rPr>
                  <w:rFonts w:eastAsia="SimSun"/>
                </w:rPr>
                <w:t>.</w:t>
              </w:r>
            </w:ins>
          </w:p>
        </w:tc>
      </w:tr>
    </w:tbl>
    <w:p w14:paraId="47647B38" w14:textId="77777777" w:rsidR="003A3850" w:rsidRPr="00A82169" w:rsidRDefault="003A3850" w:rsidP="003A3850"/>
    <w:p w14:paraId="74D7F2E0" w14:textId="77777777" w:rsidR="003A3850" w:rsidRPr="0061791A" w:rsidRDefault="003A3850" w:rsidP="003A3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0B649D6" w14:textId="77777777" w:rsidR="003A3850" w:rsidRDefault="003A3850" w:rsidP="003A3850">
      <w:pPr>
        <w:pStyle w:val="Heading3"/>
      </w:pPr>
      <w:bookmarkStart w:id="101" w:name="_Toc11247907"/>
      <w:bookmarkStart w:id="102" w:name="_Toc27045051"/>
      <w:bookmarkStart w:id="103" w:name="_Toc36034102"/>
      <w:bookmarkStart w:id="104" w:name="_Toc45132249"/>
      <w:bookmarkStart w:id="105" w:name="_Toc49776534"/>
      <w:bookmarkStart w:id="106" w:name="_Toc51747454"/>
      <w:bookmarkStart w:id="107" w:name="_Toc66361036"/>
      <w:bookmarkStart w:id="108" w:name="_Toc68105541"/>
      <w:bookmarkStart w:id="109" w:name="_Toc74756173"/>
      <w:bookmarkStart w:id="110" w:name="_Toc75351884"/>
      <w:r>
        <w:t>5.14.4</w:t>
      </w:r>
      <w:r>
        <w:tab/>
        <w:t>Used Features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1C3B984C" w14:textId="77777777" w:rsidR="003A3850" w:rsidRDefault="003A3850" w:rsidP="003A3850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subclause 5.2.7.</w:t>
      </w:r>
    </w:p>
    <w:p w14:paraId="354E5155" w14:textId="77777777" w:rsidR="003A3850" w:rsidRDefault="003A3850" w:rsidP="003A3850">
      <w:pPr>
        <w:pStyle w:val="TH"/>
      </w:pPr>
      <w:r>
        <w:lastRenderedPageBreak/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4"/>
        <w:gridCol w:w="2336"/>
        <w:gridCol w:w="6199"/>
      </w:tblGrid>
      <w:tr w:rsidR="003A3850" w14:paraId="6BADF6BA" w14:textId="77777777" w:rsidTr="00486EEC">
        <w:trPr>
          <w:cantSplit/>
        </w:trPr>
        <w:tc>
          <w:tcPr>
            <w:tcW w:w="568" w:type="pct"/>
            <w:shd w:val="clear" w:color="auto" w:fill="E0E0E0"/>
          </w:tcPr>
          <w:p w14:paraId="18930CC9" w14:textId="77777777" w:rsidR="003A3850" w:rsidRDefault="003A3850" w:rsidP="00486EEC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213" w:type="pct"/>
            <w:shd w:val="clear" w:color="auto" w:fill="E0E0E0"/>
          </w:tcPr>
          <w:p w14:paraId="5C5E4BDE" w14:textId="77777777" w:rsidR="003A3850" w:rsidRDefault="003A3850" w:rsidP="00486EEC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219" w:type="pct"/>
            <w:shd w:val="clear" w:color="auto" w:fill="E0E0E0"/>
          </w:tcPr>
          <w:p w14:paraId="28915D1D" w14:textId="77777777" w:rsidR="003A3850" w:rsidRDefault="003A3850" w:rsidP="00486EEC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3A3850" w14:paraId="0A8DFF33" w14:textId="77777777" w:rsidTr="00486EEC">
        <w:trPr>
          <w:cantSplit/>
        </w:trPr>
        <w:tc>
          <w:tcPr>
            <w:tcW w:w="568" w:type="pct"/>
          </w:tcPr>
          <w:p w14:paraId="0BDF2B92" w14:textId="77777777" w:rsidR="003A3850" w:rsidRDefault="003A3850" w:rsidP="00486E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13" w:type="pct"/>
          </w:tcPr>
          <w:p w14:paraId="0B972608" w14:textId="77777777" w:rsidR="003A3850" w:rsidRDefault="003A3850" w:rsidP="00486EE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219" w:type="pct"/>
          </w:tcPr>
          <w:p w14:paraId="409AB7E7" w14:textId="77777777" w:rsidR="003A3850" w:rsidRDefault="003A3850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3A3850" w14:paraId="106F3456" w14:textId="77777777" w:rsidTr="00486EEC">
        <w:trPr>
          <w:cantSplit/>
        </w:trPr>
        <w:tc>
          <w:tcPr>
            <w:tcW w:w="568" w:type="pct"/>
          </w:tcPr>
          <w:p w14:paraId="0483F8AF" w14:textId="77777777" w:rsidR="003A3850" w:rsidRDefault="003A3850" w:rsidP="00486E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13" w:type="pct"/>
          </w:tcPr>
          <w:p w14:paraId="55E80B0B" w14:textId="77777777" w:rsidR="003A3850" w:rsidRDefault="003A3850" w:rsidP="00486EEC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219" w:type="pct"/>
          </w:tcPr>
          <w:p w14:paraId="41FC8B0C" w14:textId="77777777" w:rsidR="003A3850" w:rsidRDefault="003A3850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3A3850" w14:paraId="05D322E0" w14:textId="77777777" w:rsidTr="00486EEC">
        <w:trPr>
          <w:cantSplit/>
        </w:trPr>
        <w:tc>
          <w:tcPr>
            <w:tcW w:w="568" w:type="pct"/>
          </w:tcPr>
          <w:p w14:paraId="15378D14" w14:textId="77777777" w:rsidR="003A3850" w:rsidRDefault="003A3850" w:rsidP="00486E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3" w:type="pct"/>
          </w:tcPr>
          <w:p w14:paraId="0F2BF6D6" w14:textId="77777777" w:rsidR="003A3850" w:rsidRDefault="003A3850" w:rsidP="00486EEC">
            <w:pPr>
              <w:pStyle w:val="TAC"/>
            </w:pPr>
            <w:r>
              <w:t>EthAsSessionQoS_5G</w:t>
            </w:r>
          </w:p>
        </w:tc>
        <w:tc>
          <w:tcPr>
            <w:tcW w:w="3219" w:type="pct"/>
          </w:tcPr>
          <w:p w14:paraId="24A9168F" w14:textId="77777777" w:rsidR="003A3850" w:rsidRDefault="003A3850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3A3850" w14:paraId="605C84A9" w14:textId="77777777" w:rsidTr="00486EEC">
        <w:trPr>
          <w:cantSplit/>
        </w:trPr>
        <w:tc>
          <w:tcPr>
            <w:tcW w:w="568" w:type="pct"/>
          </w:tcPr>
          <w:p w14:paraId="0FEDA453" w14:textId="77777777" w:rsidR="003A3850" w:rsidRDefault="003A3850" w:rsidP="00486E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3" w:type="pct"/>
          </w:tcPr>
          <w:p w14:paraId="2AC5B96E" w14:textId="77777777" w:rsidR="003A3850" w:rsidRDefault="003A3850" w:rsidP="00486EEC">
            <w:pPr>
              <w:pStyle w:val="TAC"/>
            </w:pPr>
            <w:r>
              <w:t>MacAddressRange_5G</w:t>
            </w:r>
          </w:p>
        </w:tc>
        <w:tc>
          <w:tcPr>
            <w:tcW w:w="3219" w:type="pct"/>
          </w:tcPr>
          <w:p w14:paraId="7E676A0E" w14:textId="77777777" w:rsidR="003A3850" w:rsidRDefault="003A3850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3A3850" w14:paraId="3E381AE1" w14:textId="77777777" w:rsidTr="00486EEC">
        <w:trPr>
          <w:cantSplit/>
        </w:trPr>
        <w:tc>
          <w:tcPr>
            <w:tcW w:w="568" w:type="pct"/>
          </w:tcPr>
          <w:p w14:paraId="585A1EAF" w14:textId="77777777" w:rsidR="003A3850" w:rsidRDefault="003A3850" w:rsidP="00486E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13" w:type="pct"/>
          </w:tcPr>
          <w:p w14:paraId="145810DE" w14:textId="77777777" w:rsidR="003A3850" w:rsidRDefault="003A3850" w:rsidP="00486EEC">
            <w:pPr>
              <w:pStyle w:val="TAC"/>
            </w:pPr>
            <w:r>
              <w:rPr>
                <w:rFonts w:eastAsia="Times New Roman"/>
              </w:rPr>
              <w:t>AlternativeQoS_5G</w:t>
            </w:r>
          </w:p>
        </w:tc>
        <w:tc>
          <w:tcPr>
            <w:tcW w:w="3219" w:type="pct"/>
          </w:tcPr>
          <w:p w14:paraId="118BE0B4" w14:textId="77777777" w:rsidR="003A3850" w:rsidRDefault="003A3850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3A3850" w14:paraId="2B8173F2" w14:textId="77777777" w:rsidTr="00486EEC">
        <w:trPr>
          <w:cantSplit/>
        </w:trPr>
        <w:tc>
          <w:tcPr>
            <w:tcW w:w="568" w:type="pct"/>
          </w:tcPr>
          <w:p w14:paraId="096BFA24" w14:textId="77777777" w:rsidR="003A3850" w:rsidRDefault="003A3850" w:rsidP="00486E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13" w:type="pct"/>
          </w:tcPr>
          <w:p w14:paraId="0E67E6BC" w14:textId="77777777" w:rsidR="003A3850" w:rsidRDefault="003A3850" w:rsidP="00486EEC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219" w:type="pct"/>
          </w:tcPr>
          <w:p w14:paraId="430B81DB" w14:textId="77777777" w:rsidR="003A3850" w:rsidRDefault="003A3850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QoS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3A3850" w14:paraId="0130083D" w14:textId="77777777" w:rsidTr="00486EEC">
        <w:trPr>
          <w:cantSplit/>
        </w:trPr>
        <w:tc>
          <w:tcPr>
            <w:tcW w:w="568" w:type="pct"/>
          </w:tcPr>
          <w:p w14:paraId="2049C609" w14:textId="77777777" w:rsidR="003A3850" w:rsidRDefault="003A3850" w:rsidP="00486E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13" w:type="pct"/>
          </w:tcPr>
          <w:p w14:paraId="493F06CF" w14:textId="77777777" w:rsidR="003A3850" w:rsidRDefault="003A3850" w:rsidP="00486E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219" w:type="pct"/>
          </w:tcPr>
          <w:p w14:paraId="11F50E3D" w14:textId="187A54CC" w:rsidR="003A3850" w:rsidRDefault="003A3850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</w:t>
            </w:r>
            <w:del w:id="111" w:author="Nokia" w:date="2021-09-27T22:47:00Z">
              <w:r w:rsidDel="003A3850">
                <w:delText>t</w:delText>
              </w:r>
            </w:del>
            <w:ins w:id="112" w:author="Nokia" w:date="2021-09-27T22:47:00Z">
              <w:r>
                <w:t>r</w:t>
              </w:r>
            </w:ins>
            <w:r>
              <w:t>e is also supported.</w:t>
            </w:r>
          </w:p>
        </w:tc>
      </w:tr>
      <w:tr w:rsidR="003A3850" w14:paraId="61B5C9EA" w14:textId="77777777" w:rsidTr="00486EEC">
        <w:trPr>
          <w:cantSplit/>
        </w:trPr>
        <w:tc>
          <w:tcPr>
            <w:tcW w:w="568" w:type="pct"/>
          </w:tcPr>
          <w:p w14:paraId="2AB8C9FA" w14:textId="77777777" w:rsidR="003A3850" w:rsidRDefault="003A3850" w:rsidP="00486E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13" w:type="pct"/>
          </w:tcPr>
          <w:p w14:paraId="0E29500B" w14:textId="77777777" w:rsidR="003A3850" w:rsidRDefault="003A3850" w:rsidP="00486EEC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219" w:type="pct"/>
          </w:tcPr>
          <w:p w14:paraId="61F07B44" w14:textId="70104DCB" w:rsidR="003A3850" w:rsidRDefault="003A3850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  <w:ins w:id="113" w:author="Nokia" w:date="2021-09-27T22:48:00Z">
              <w:r>
                <w:rPr>
                  <w:rFonts w:eastAsia="Malgun Gothic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This feature requires that the </w:t>
              </w:r>
              <w:r>
                <w:rPr>
                  <w:rFonts w:eastAsia="Times New Roman"/>
                </w:rPr>
                <w:t>AlternativeQoS_5G</w:t>
              </w:r>
              <w:r>
                <w:t xml:space="preserve"> feature is also supported.</w:t>
              </w:r>
            </w:ins>
          </w:p>
        </w:tc>
      </w:tr>
      <w:tr w:rsidR="003A3850" w14:paraId="68D96033" w14:textId="77777777" w:rsidTr="00486EEC">
        <w:trPr>
          <w:cantSplit/>
        </w:trPr>
        <w:tc>
          <w:tcPr>
            <w:tcW w:w="568" w:type="pct"/>
          </w:tcPr>
          <w:p w14:paraId="160FEEE0" w14:textId="77777777" w:rsidR="003A3850" w:rsidRDefault="003A3850" w:rsidP="00486E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13" w:type="pct"/>
          </w:tcPr>
          <w:p w14:paraId="7C4BCB2F" w14:textId="77777777" w:rsidR="003A3850" w:rsidRDefault="003A3850" w:rsidP="00486EEC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3219" w:type="pct"/>
          </w:tcPr>
          <w:p w14:paraId="02BEB2AE" w14:textId="77777777" w:rsidR="003A3850" w:rsidRDefault="003A3850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3A3850" w14:paraId="306805B7" w14:textId="77777777" w:rsidTr="00486EEC">
        <w:trPr>
          <w:cantSplit/>
        </w:trPr>
        <w:tc>
          <w:tcPr>
            <w:tcW w:w="568" w:type="pct"/>
          </w:tcPr>
          <w:p w14:paraId="764C7E0F" w14:textId="77777777" w:rsidR="003A3850" w:rsidRDefault="003A3850" w:rsidP="00486EEC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213" w:type="pct"/>
          </w:tcPr>
          <w:p w14:paraId="6F8D0E1E" w14:textId="77777777" w:rsidR="003A3850" w:rsidRDefault="003A3850" w:rsidP="00486EEC">
            <w:pPr>
              <w:pStyle w:val="TAC"/>
              <w:rPr>
                <w:lang w:eastAsia="zh-CN"/>
              </w:rPr>
            </w:pPr>
            <w:r>
              <w:t>EnEDGE_5G</w:t>
            </w:r>
          </w:p>
        </w:tc>
        <w:tc>
          <w:tcPr>
            <w:tcW w:w="3219" w:type="pct"/>
          </w:tcPr>
          <w:p w14:paraId="11637ABB" w14:textId="77777777" w:rsidR="003A3850" w:rsidRDefault="003A3850" w:rsidP="00486EEC">
            <w:pPr>
              <w:pStyle w:val="TAL"/>
              <w:rPr>
                <w:lang w:eastAsia="zh-CN"/>
              </w:rPr>
            </w:pPr>
            <w:r>
              <w:t xml:space="preserve">This feature indicates the support of local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3A3850" w14:paraId="6A02AD3D" w14:textId="77777777" w:rsidTr="00486EE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16A6" w14:textId="77777777" w:rsidR="003A3850" w:rsidRDefault="003A3850" w:rsidP="00486EEC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7B61979F" w14:textId="77777777" w:rsidR="003A3850" w:rsidRDefault="003A3850" w:rsidP="00486EEC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2EB38742" w14:textId="3C856985" w:rsidR="0061791A" w:rsidRDefault="0061791A" w:rsidP="0061791A">
      <w:pPr>
        <w:rPr>
          <w:ins w:id="114" w:author="Nokia" w:date="2021-09-27T22:48:00Z"/>
        </w:rPr>
      </w:pPr>
    </w:p>
    <w:p w14:paraId="652DE80F" w14:textId="0B9896E7" w:rsidR="003A3850" w:rsidRPr="00A82169" w:rsidRDefault="003A3850" w:rsidP="003A3850">
      <w:pPr>
        <w:pStyle w:val="EditorsNote"/>
        <w:ind w:left="1560" w:hanging="1276"/>
        <w:rPr>
          <w:lang w:eastAsia="zh-CN"/>
        </w:rPr>
      </w:pPr>
      <w:ins w:id="115" w:author="Nokia" w:date="2021-09-27T22:5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It is FFS to decide whether a separate feature should be introduced for alternative QoS related parameters (see </w:t>
        </w:r>
      </w:ins>
      <w:proofErr w:type="spellStart"/>
      <w:ins w:id="116" w:author="Nokia" w:date="2021-09-27T22:52:00Z">
        <w:r>
          <w:rPr>
            <w:lang w:eastAsia="zh-CN"/>
          </w:rPr>
          <w:t>altQo</w:t>
        </w:r>
      </w:ins>
      <w:ins w:id="117" w:author="Nokia" w:date="2021-09-29T10:30:00Z">
        <w:r w:rsidR="00285E1D">
          <w:rPr>
            <w:lang w:eastAsia="zh-CN"/>
          </w:rPr>
          <w:t>s</w:t>
        </w:r>
      </w:ins>
      <w:ins w:id="118" w:author="Nokia" w:date="2021-09-27T22:52:00Z">
        <w:r>
          <w:rPr>
            <w:lang w:eastAsia="zh-CN"/>
          </w:rPr>
          <w:t>ReferencesData</w:t>
        </w:r>
      </w:ins>
      <w:proofErr w:type="spellEnd"/>
      <w:ins w:id="119" w:author="Nokia" w:date="2021-09-27T22:51:00Z">
        <w:r>
          <w:rPr>
            <w:lang w:eastAsia="zh-CN"/>
          </w:rPr>
          <w:t xml:space="preserve"> attribute), thus potentially removing the dependency of T</w:t>
        </w:r>
      </w:ins>
      <w:ins w:id="120" w:author="Nokia" w:date="2021-09-27T22:52:00Z">
        <w:r>
          <w:rPr>
            <w:lang w:eastAsia="zh-CN"/>
          </w:rPr>
          <w:t>SC_5G</w:t>
        </w:r>
      </w:ins>
      <w:ins w:id="121" w:author="Nokia" w:date="2021-09-27T22:51:00Z">
        <w:r>
          <w:rPr>
            <w:lang w:eastAsia="zh-CN"/>
          </w:rPr>
          <w:t xml:space="preserve"> on </w:t>
        </w:r>
      </w:ins>
      <w:ins w:id="122" w:author="Nokia" w:date="2021-09-27T22:52:00Z">
        <w:r>
          <w:rPr>
            <w:rFonts w:eastAsia="Times New Roman"/>
          </w:rPr>
          <w:t>AlternativeQoS_5G</w:t>
        </w:r>
      </w:ins>
      <w:ins w:id="123" w:author="Nokia" w:date="2021-09-27T22:51:00Z">
        <w:r>
          <w:t>, and updating the related subclauses</w:t>
        </w:r>
      </w:ins>
      <w:ins w:id="124" w:author="Nokia" w:date="2021-09-27T22:52:00Z">
        <w:r>
          <w:t xml:space="preserve"> here and in 29.522</w:t>
        </w:r>
      </w:ins>
      <w:ins w:id="125" w:author="Nokia" w:date="2021-09-27T22:51:00Z">
        <w:r>
          <w:rPr>
            <w:lang w:eastAsia="zh-CN"/>
          </w:rPr>
          <w:t>.</w:t>
        </w:r>
      </w:ins>
    </w:p>
    <w:bookmarkEnd w:id="15"/>
    <w:bookmarkEnd w:id="16"/>
    <w:bookmarkEnd w:id="17"/>
    <w:bookmarkEnd w:id="18"/>
    <w:p w14:paraId="3858B3D6" w14:textId="6D9F55B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45FA0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C363A7" w14:textId="77777777" w:rsidR="00A82169" w:rsidRDefault="00A82169" w:rsidP="00A82169">
      <w:pPr>
        <w:pStyle w:val="Heading2"/>
      </w:pPr>
      <w:bookmarkStart w:id="126" w:name="_Toc11247943"/>
      <w:bookmarkStart w:id="127" w:name="_Toc27045125"/>
      <w:bookmarkStart w:id="128" w:name="_Toc36034176"/>
      <w:bookmarkStart w:id="129" w:name="_Toc45132324"/>
      <w:bookmarkStart w:id="130" w:name="_Toc49776609"/>
      <w:bookmarkStart w:id="131" w:name="_Toc51747529"/>
      <w:bookmarkStart w:id="132" w:name="_Toc66361111"/>
      <w:bookmarkStart w:id="133" w:name="_Toc68105616"/>
      <w:bookmarkStart w:id="134" w:name="_Toc74756248"/>
      <w:bookmarkStart w:id="135" w:name="_Toc75351959"/>
      <w:bookmarkStart w:id="136" w:name="_Toc19197358"/>
      <w:bookmarkStart w:id="137" w:name="_Toc27896511"/>
      <w:bookmarkStart w:id="138" w:name="_Toc36192679"/>
      <w:bookmarkEnd w:id="19"/>
      <w:bookmarkEnd w:id="20"/>
      <w:bookmarkEnd w:id="21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43D2D64F" w14:textId="77777777" w:rsidR="00A82169" w:rsidRDefault="00A82169" w:rsidP="00A82169">
      <w:pPr>
        <w:pStyle w:val="PL"/>
      </w:pPr>
      <w:r>
        <w:t>openapi: 3.0.0</w:t>
      </w:r>
    </w:p>
    <w:p w14:paraId="0A7469F9" w14:textId="77777777" w:rsidR="00A82169" w:rsidRDefault="00A82169" w:rsidP="00A82169">
      <w:pPr>
        <w:pStyle w:val="PL"/>
      </w:pPr>
      <w:r>
        <w:t>info:</w:t>
      </w:r>
    </w:p>
    <w:p w14:paraId="2F121DB2" w14:textId="77777777" w:rsidR="00A82169" w:rsidRDefault="00A82169" w:rsidP="00A82169">
      <w:pPr>
        <w:pStyle w:val="PL"/>
      </w:pPr>
      <w:r>
        <w:t xml:space="preserve">  title: 3gpp-as-session-with-qos</w:t>
      </w:r>
    </w:p>
    <w:p w14:paraId="6509FDE5" w14:textId="77777777" w:rsidR="00A82169" w:rsidRDefault="00A82169" w:rsidP="00A82169">
      <w:pPr>
        <w:pStyle w:val="PL"/>
      </w:pPr>
      <w:r>
        <w:t xml:space="preserve">  version: 1.2.0-alpha.2</w:t>
      </w:r>
    </w:p>
    <w:p w14:paraId="4B5E17ED" w14:textId="77777777" w:rsidR="00A82169" w:rsidRDefault="00A82169" w:rsidP="00A82169">
      <w:pPr>
        <w:pStyle w:val="PL"/>
      </w:pPr>
      <w:r>
        <w:t xml:space="preserve">  description: |</w:t>
      </w:r>
    </w:p>
    <w:p w14:paraId="73C8C1DA" w14:textId="77777777" w:rsidR="00A82169" w:rsidRDefault="00A82169" w:rsidP="00A82169">
      <w:pPr>
        <w:pStyle w:val="PL"/>
      </w:pPr>
      <w:r>
        <w:t xml:space="preserve">    API for setting us an AS session with required QoS.</w:t>
      </w:r>
    </w:p>
    <w:p w14:paraId="77C1B177" w14:textId="77777777" w:rsidR="00A82169" w:rsidRDefault="00A82169" w:rsidP="00A82169">
      <w:pPr>
        <w:pStyle w:val="PL"/>
      </w:pPr>
      <w:r>
        <w:t xml:space="preserve">    © 2021, 3GPP Organizational Partners (ARIB, ATIS, CCSA, ETSI, TSDSI, TTA, TTC).</w:t>
      </w:r>
    </w:p>
    <w:p w14:paraId="5CC22A60" w14:textId="77777777" w:rsidR="00A82169" w:rsidRDefault="00A82169" w:rsidP="00A82169">
      <w:pPr>
        <w:pStyle w:val="PL"/>
      </w:pPr>
      <w:r>
        <w:t xml:space="preserve">    All rights reserved.</w:t>
      </w:r>
    </w:p>
    <w:p w14:paraId="1FE0805D" w14:textId="77777777" w:rsidR="00A82169" w:rsidRDefault="00A82169" w:rsidP="00A82169">
      <w:pPr>
        <w:pStyle w:val="PL"/>
      </w:pPr>
      <w:r>
        <w:t>externalDocs:</w:t>
      </w:r>
    </w:p>
    <w:p w14:paraId="02A94150" w14:textId="77777777" w:rsidR="00A82169" w:rsidRDefault="00A82169" w:rsidP="00A82169">
      <w:pPr>
        <w:pStyle w:val="PL"/>
      </w:pPr>
      <w:r>
        <w:t xml:space="preserve">  description: 3GPP TS 29.122 V17.3.0 T8 reference point for Northbound APIs</w:t>
      </w:r>
    </w:p>
    <w:p w14:paraId="323B3F27" w14:textId="77777777" w:rsidR="00A82169" w:rsidRDefault="00A82169" w:rsidP="00A82169">
      <w:pPr>
        <w:pStyle w:val="PL"/>
      </w:pPr>
      <w:r>
        <w:t xml:space="preserve">  url: 'http://www.3gpp.org/ftp/Specs/archive/29_series/29.122/'</w:t>
      </w:r>
    </w:p>
    <w:p w14:paraId="25F291A4" w14:textId="77777777" w:rsidR="00A82169" w:rsidRDefault="00A82169" w:rsidP="00A82169">
      <w:pPr>
        <w:pStyle w:val="PL"/>
      </w:pPr>
      <w:r>
        <w:t>security:</w:t>
      </w:r>
    </w:p>
    <w:p w14:paraId="65C9FC38" w14:textId="77777777" w:rsidR="00A82169" w:rsidRDefault="00A82169" w:rsidP="00A8216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0DDE0AA" w14:textId="77777777" w:rsidR="00A82169" w:rsidRDefault="00A82169" w:rsidP="00A82169">
      <w:pPr>
        <w:pStyle w:val="PL"/>
      </w:pPr>
      <w:r>
        <w:t xml:space="preserve">  - oAuth2ClientCredentials: []</w:t>
      </w:r>
    </w:p>
    <w:p w14:paraId="2B0097F3" w14:textId="77777777" w:rsidR="00A82169" w:rsidRDefault="00A82169" w:rsidP="00A82169">
      <w:pPr>
        <w:pStyle w:val="PL"/>
      </w:pPr>
      <w:r>
        <w:t>servers:</w:t>
      </w:r>
    </w:p>
    <w:p w14:paraId="50D215F9" w14:textId="77777777" w:rsidR="00A82169" w:rsidRDefault="00A82169" w:rsidP="00A82169">
      <w:pPr>
        <w:pStyle w:val="PL"/>
      </w:pPr>
      <w:r>
        <w:t xml:space="preserve">  - url: '{apiRoot}/3gpp-as-session-with-qos/v1'</w:t>
      </w:r>
    </w:p>
    <w:p w14:paraId="26A1E35A" w14:textId="77777777" w:rsidR="00A82169" w:rsidRDefault="00A82169" w:rsidP="00A82169">
      <w:pPr>
        <w:pStyle w:val="PL"/>
      </w:pPr>
      <w:r>
        <w:t xml:space="preserve">    variables:</w:t>
      </w:r>
    </w:p>
    <w:p w14:paraId="2B9BAAC5" w14:textId="77777777" w:rsidR="00A82169" w:rsidRDefault="00A82169" w:rsidP="00A82169">
      <w:pPr>
        <w:pStyle w:val="PL"/>
      </w:pPr>
      <w:r>
        <w:t xml:space="preserve">      apiRoot:</w:t>
      </w:r>
    </w:p>
    <w:p w14:paraId="0DF30E74" w14:textId="77777777" w:rsidR="00A82169" w:rsidRDefault="00A82169" w:rsidP="00A82169">
      <w:pPr>
        <w:pStyle w:val="PL"/>
      </w:pPr>
      <w:r>
        <w:t xml:space="preserve">        default: https://example.com</w:t>
      </w:r>
    </w:p>
    <w:p w14:paraId="407E252C" w14:textId="77777777" w:rsidR="00A82169" w:rsidRDefault="00A82169" w:rsidP="00A82169">
      <w:pPr>
        <w:pStyle w:val="PL"/>
      </w:pPr>
      <w:r>
        <w:t xml:space="preserve">        description: apiRoot as defined in subclause 5.2.4 of 3GPP TS 29.122.</w:t>
      </w:r>
    </w:p>
    <w:p w14:paraId="4264E931" w14:textId="77777777" w:rsidR="00A82169" w:rsidRDefault="00A82169" w:rsidP="00A82169">
      <w:pPr>
        <w:pStyle w:val="PL"/>
      </w:pPr>
      <w:r>
        <w:t>paths:</w:t>
      </w:r>
    </w:p>
    <w:p w14:paraId="3452DF55" w14:textId="77777777" w:rsidR="00A82169" w:rsidRDefault="00A82169" w:rsidP="00A82169">
      <w:pPr>
        <w:pStyle w:val="PL"/>
      </w:pPr>
      <w:r>
        <w:t xml:space="preserve">  /{scsAsId}/subscriptions:</w:t>
      </w:r>
    </w:p>
    <w:p w14:paraId="6A4E943F" w14:textId="77777777" w:rsidR="00A82169" w:rsidRDefault="00A82169" w:rsidP="00A82169">
      <w:pPr>
        <w:pStyle w:val="PL"/>
      </w:pPr>
      <w:r>
        <w:t xml:space="preserve">    get:</w:t>
      </w:r>
    </w:p>
    <w:p w14:paraId="639A22F4" w14:textId="77777777" w:rsidR="00A82169" w:rsidRDefault="00A82169" w:rsidP="00A82169">
      <w:pPr>
        <w:pStyle w:val="PL"/>
      </w:pPr>
      <w:r>
        <w:t xml:space="preserve">      summary: read all of the active subscriptions for the SCS/AS</w:t>
      </w:r>
    </w:p>
    <w:p w14:paraId="2B3BE453" w14:textId="77777777" w:rsidR="00A82169" w:rsidRDefault="00A82169" w:rsidP="00A82169">
      <w:pPr>
        <w:pStyle w:val="PL"/>
      </w:pPr>
      <w:r>
        <w:t xml:space="preserve">      tags:</w:t>
      </w:r>
    </w:p>
    <w:p w14:paraId="33B31D65" w14:textId="77777777" w:rsidR="00A82169" w:rsidRDefault="00A82169" w:rsidP="00A82169">
      <w:pPr>
        <w:pStyle w:val="PL"/>
      </w:pPr>
      <w:r>
        <w:t xml:space="preserve">        - AsSessionWithQoS API SCS/AS level GET Operation</w:t>
      </w:r>
    </w:p>
    <w:p w14:paraId="797B6BFA" w14:textId="77777777" w:rsidR="00A82169" w:rsidRDefault="00A82169" w:rsidP="00A82169">
      <w:pPr>
        <w:pStyle w:val="PL"/>
      </w:pPr>
      <w:r>
        <w:t xml:space="preserve">      parameters:</w:t>
      </w:r>
    </w:p>
    <w:p w14:paraId="0EEA502E" w14:textId="77777777" w:rsidR="00A82169" w:rsidRDefault="00A82169" w:rsidP="00A82169">
      <w:pPr>
        <w:pStyle w:val="PL"/>
      </w:pPr>
      <w:r>
        <w:t xml:space="preserve">        - name: scsAsId</w:t>
      </w:r>
    </w:p>
    <w:p w14:paraId="4E12C003" w14:textId="77777777" w:rsidR="00A82169" w:rsidRDefault="00A82169" w:rsidP="00A82169">
      <w:pPr>
        <w:pStyle w:val="PL"/>
      </w:pPr>
      <w:r>
        <w:t xml:space="preserve">          in: path</w:t>
      </w:r>
    </w:p>
    <w:p w14:paraId="405D21FC" w14:textId="77777777" w:rsidR="00A82169" w:rsidRDefault="00A82169" w:rsidP="00A82169">
      <w:pPr>
        <w:pStyle w:val="PL"/>
      </w:pPr>
      <w:r>
        <w:lastRenderedPageBreak/>
        <w:t xml:space="preserve">          description: Identifier of the SCS/AS</w:t>
      </w:r>
    </w:p>
    <w:p w14:paraId="4FED93CB" w14:textId="77777777" w:rsidR="00A82169" w:rsidRDefault="00A82169" w:rsidP="00A82169">
      <w:pPr>
        <w:pStyle w:val="PL"/>
      </w:pPr>
      <w:r>
        <w:t xml:space="preserve">          required: true</w:t>
      </w:r>
    </w:p>
    <w:p w14:paraId="684BA504" w14:textId="77777777" w:rsidR="00A82169" w:rsidRDefault="00A82169" w:rsidP="00A82169">
      <w:pPr>
        <w:pStyle w:val="PL"/>
      </w:pPr>
      <w:r>
        <w:t xml:space="preserve">          schema:</w:t>
      </w:r>
    </w:p>
    <w:p w14:paraId="3906753A" w14:textId="77777777" w:rsidR="00A82169" w:rsidRDefault="00A82169" w:rsidP="00A82169">
      <w:pPr>
        <w:pStyle w:val="PL"/>
      </w:pPr>
      <w:r>
        <w:t xml:space="preserve">            type: string</w:t>
      </w:r>
    </w:p>
    <w:p w14:paraId="47CC05B1" w14:textId="77777777" w:rsidR="00A82169" w:rsidRDefault="00A82169" w:rsidP="00A82169">
      <w:pPr>
        <w:pStyle w:val="PL"/>
      </w:pPr>
      <w:r>
        <w:t xml:space="preserve">      responses:</w:t>
      </w:r>
    </w:p>
    <w:p w14:paraId="7903260C" w14:textId="77777777" w:rsidR="00A82169" w:rsidRDefault="00A82169" w:rsidP="00A8216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14:paraId="08D796E5" w14:textId="77777777" w:rsidR="00A82169" w:rsidRDefault="00A82169" w:rsidP="00A82169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51C47E78" w14:textId="77777777" w:rsidR="00A82169" w:rsidRDefault="00A82169" w:rsidP="00A82169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7A34B308" w14:textId="77777777" w:rsidR="00A82169" w:rsidRDefault="00A82169" w:rsidP="00A82169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52C53A42" w14:textId="77777777" w:rsidR="00A82169" w:rsidRDefault="00A82169" w:rsidP="00A82169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7358D5A8" w14:textId="77777777" w:rsidR="00A82169" w:rsidRDefault="00A82169" w:rsidP="00A82169">
      <w:pPr>
        <w:pStyle w:val="PL"/>
      </w:pPr>
      <w:r>
        <w:t xml:space="preserve">                type: array</w:t>
      </w:r>
    </w:p>
    <w:p w14:paraId="32098C83" w14:textId="77777777" w:rsidR="00A82169" w:rsidRDefault="00A82169" w:rsidP="00A82169">
      <w:pPr>
        <w:pStyle w:val="PL"/>
      </w:pPr>
      <w:r>
        <w:t xml:space="preserve">                items:</w:t>
      </w:r>
    </w:p>
    <w:p w14:paraId="33604872" w14:textId="77777777" w:rsidR="00A82169" w:rsidRDefault="00A82169" w:rsidP="00A82169">
      <w:pPr>
        <w:pStyle w:val="PL"/>
      </w:pPr>
      <w:r>
        <w:t xml:space="preserve">                  $ref: '#/components/schemas/AsSessionWithQoSSubscription'</w:t>
      </w:r>
    </w:p>
    <w:p w14:paraId="0FC80280" w14:textId="77777777" w:rsidR="00A82169" w:rsidRDefault="00A82169" w:rsidP="00A8216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714AE1D" w14:textId="77777777" w:rsidR="00A82169" w:rsidRDefault="00A82169" w:rsidP="00A82169">
      <w:pPr>
        <w:pStyle w:val="PL"/>
      </w:pPr>
      <w:r>
        <w:t xml:space="preserve">          $ref: 'TS29122_CommonData.yaml#/components/responses/307'</w:t>
      </w:r>
    </w:p>
    <w:p w14:paraId="3F683832" w14:textId="77777777" w:rsidR="00A82169" w:rsidRDefault="00A82169" w:rsidP="00A8216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C40AFB5" w14:textId="77777777" w:rsidR="00A82169" w:rsidRDefault="00A82169" w:rsidP="00A82169">
      <w:pPr>
        <w:pStyle w:val="PL"/>
      </w:pPr>
      <w:r>
        <w:t xml:space="preserve">          $ref: 'TS29122_CommonData.yaml#/components/responses/308'</w:t>
      </w:r>
    </w:p>
    <w:p w14:paraId="78A1688D" w14:textId="77777777" w:rsidR="00A82169" w:rsidRDefault="00A82169" w:rsidP="00A82169">
      <w:pPr>
        <w:pStyle w:val="PL"/>
      </w:pPr>
      <w:r>
        <w:t xml:space="preserve">        '400':</w:t>
      </w:r>
    </w:p>
    <w:p w14:paraId="6334D318" w14:textId="77777777" w:rsidR="00A82169" w:rsidRDefault="00A82169" w:rsidP="00A82169">
      <w:pPr>
        <w:pStyle w:val="PL"/>
      </w:pPr>
      <w:r>
        <w:t xml:space="preserve">          $ref: 'TS29122_CommonData.yaml#/components/responses/400'</w:t>
      </w:r>
    </w:p>
    <w:p w14:paraId="7C9332E1" w14:textId="77777777" w:rsidR="00A82169" w:rsidRDefault="00A82169" w:rsidP="00A82169">
      <w:pPr>
        <w:pStyle w:val="PL"/>
      </w:pPr>
      <w:r>
        <w:t xml:space="preserve">        '401':</w:t>
      </w:r>
    </w:p>
    <w:p w14:paraId="3613E8E9" w14:textId="77777777" w:rsidR="00A82169" w:rsidRDefault="00A82169" w:rsidP="00A82169">
      <w:pPr>
        <w:pStyle w:val="PL"/>
      </w:pPr>
      <w:r>
        <w:t xml:space="preserve">          $ref: 'TS29122_CommonData.yaml#/components/responses/401'</w:t>
      </w:r>
    </w:p>
    <w:p w14:paraId="34DB0032" w14:textId="77777777" w:rsidR="00A82169" w:rsidRDefault="00A82169" w:rsidP="00A82169">
      <w:pPr>
        <w:pStyle w:val="PL"/>
      </w:pPr>
      <w:r>
        <w:t xml:space="preserve">        '403':</w:t>
      </w:r>
    </w:p>
    <w:p w14:paraId="50A357ED" w14:textId="77777777" w:rsidR="00A82169" w:rsidRDefault="00A82169" w:rsidP="00A82169">
      <w:pPr>
        <w:pStyle w:val="PL"/>
      </w:pPr>
      <w:r>
        <w:t xml:space="preserve">          $ref: 'TS29122_CommonData.yaml#/components/responses/403'</w:t>
      </w:r>
    </w:p>
    <w:p w14:paraId="2571102B" w14:textId="77777777" w:rsidR="00A82169" w:rsidRDefault="00A82169" w:rsidP="00A82169">
      <w:pPr>
        <w:pStyle w:val="PL"/>
      </w:pPr>
      <w:r>
        <w:t xml:space="preserve">        '404':</w:t>
      </w:r>
    </w:p>
    <w:p w14:paraId="7D85F8C4" w14:textId="77777777" w:rsidR="00A82169" w:rsidRDefault="00A82169" w:rsidP="00A82169">
      <w:pPr>
        <w:pStyle w:val="PL"/>
      </w:pPr>
      <w:r>
        <w:t xml:space="preserve">          $ref: 'TS29122_CommonData.yaml#/components/responses/404'</w:t>
      </w:r>
    </w:p>
    <w:p w14:paraId="17A56B6B" w14:textId="77777777" w:rsidR="00A82169" w:rsidRDefault="00A82169" w:rsidP="00A82169">
      <w:pPr>
        <w:pStyle w:val="PL"/>
      </w:pPr>
      <w:r>
        <w:t xml:space="preserve">        '406':</w:t>
      </w:r>
    </w:p>
    <w:p w14:paraId="4016B738" w14:textId="77777777" w:rsidR="00A82169" w:rsidRDefault="00A82169" w:rsidP="00A82169">
      <w:pPr>
        <w:pStyle w:val="PL"/>
      </w:pPr>
      <w:r>
        <w:t xml:space="preserve">          $ref: 'TS29122_CommonData.yaml#/components/responses/406'</w:t>
      </w:r>
    </w:p>
    <w:p w14:paraId="427FC6E5" w14:textId="77777777" w:rsidR="00A82169" w:rsidRDefault="00A82169" w:rsidP="00A82169">
      <w:pPr>
        <w:pStyle w:val="PL"/>
      </w:pPr>
      <w:r>
        <w:t xml:space="preserve">        '429':</w:t>
      </w:r>
    </w:p>
    <w:p w14:paraId="3AFE1A14" w14:textId="77777777" w:rsidR="00A82169" w:rsidRDefault="00A82169" w:rsidP="00A82169">
      <w:pPr>
        <w:pStyle w:val="PL"/>
      </w:pPr>
      <w:r>
        <w:t xml:space="preserve">          $ref: 'TS29122_CommonData.yaml#/components/responses/429'</w:t>
      </w:r>
    </w:p>
    <w:p w14:paraId="413B57C5" w14:textId="77777777" w:rsidR="00A82169" w:rsidRDefault="00A82169" w:rsidP="00A82169">
      <w:pPr>
        <w:pStyle w:val="PL"/>
      </w:pPr>
      <w:r>
        <w:t xml:space="preserve">        '500':</w:t>
      </w:r>
    </w:p>
    <w:p w14:paraId="1CA2E6A0" w14:textId="77777777" w:rsidR="00A82169" w:rsidRDefault="00A82169" w:rsidP="00A82169">
      <w:pPr>
        <w:pStyle w:val="PL"/>
      </w:pPr>
      <w:r>
        <w:t xml:space="preserve">          $ref: 'TS29122_CommonData.yaml#/components/responses/500'</w:t>
      </w:r>
    </w:p>
    <w:p w14:paraId="30765B99" w14:textId="77777777" w:rsidR="00A82169" w:rsidRDefault="00A82169" w:rsidP="00A82169">
      <w:pPr>
        <w:pStyle w:val="PL"/>
      </w:pPr>
      <w:r>
        <w:t xml:space="preserve">        '503':</w:t>
      </w:r>
    </w:p>
    <w:p w14:paraId="47A4BD65" w14:textId="77777777" w:rsidR="00A82169" w:rsidRDefault="00A82169" w:rsidP="00A82169">
      <w:pPr>
        <w:pStyle w:val="PL"/>
      </w:pPr>
      <w:r>
        <w:t xml:space="preserve">          $ref: 'TS29122_CommonData.yaml#/components/responses/503'</w:t>
      </w:r>
    </w:p>
    <w:p w14:paraId="1602AA1B" w14:textId="77777777" w:rsidR="00A82169" w:rsidRDefault="00A82169" w:rsidP="00A82169">
      <w:pPr>
        <w:pStyle w:val="PL"/>
      </w:pPr>
      <w:r>
        <w:t xml:space="preserve">        default:</w:t>
      </w:r>
    </w:p>
    <w:p w14:paraId="7F447C30" w14:textId="77777777" w:rsidR="00A82169" w:rsidRDefault="00A82169" w:rsidP="00A82169">
      <w:pPr>
        <w:pStyle w:val="PL"/>
      </w:pPr>
      <w:r>
        <w:t xml:space="preserve">          $ref: 'TS29122_CommonData.yaml#/components/responses/default'</w:t>
      </w:r>
    </w:p>
    <w:p w14:paraId="015D27FD" w14:textId="77777777" w:rsidR="00A82169" w:rsidRDefault="00A82169" w:rsidP="00A82169">
      <w:pPr>
        <w:pStyle w:val="PL"/>
      </w:pPr>
    </w:p>
    <w:p w14:paraId="6DD3D3C6" w14:textId="77777777" w:rsidR="00A82169" w:rsidRDefault="00A82169" w:rsidP="00A82169">
      <w:pPr>
        <w:pStyle w:val="PL"/>
      </w:pPr>
      <w:r>
        <w:t xml:space="preserve">    post:</w:t>
      </w:r>
    </w:p>
    <w:p w14:paraId="72703BFA" w14:textId="77777777" w:rsidR="00A82169" w:rsidRDefault="00A82169" w:rsidP="00A82169">
      <w:pPr>
        <w:pStyle w:val="PL"/>
      </w:pPr>
      <w:r>
        <w:t xml:space="preserve">      summary: Creates a new subscription resource</w:t>
      </w:r>
    </w:p>
    <w:p w14:paraId="56B9E486" w14:textId="77777777" w:rsidR="00A82169" w:rsidRDefault="00A82169" w:rsidP="00A82169">
      <w:pPr>
        <w:pStyle w:val="PL"/>
      </w:pPr>
      <w:r>
        <w:t xml:space="preserve">      tags:</w:t>
      </w:r>
    </w:p>
    <w:p w14:paraId="3480C884" w14:textId="77777777" w:rsidR="00A82169" w:rsidRDefault="00A82169" w:rsidP="00A82169">
      <w:pPr>
        <w:pStyle w:val="PL"/>
      </w:pPr>
      <w:r>
        <w:t xml:space="preserve">        - AsSessionWithQoS API Subscription level POST Operation</w:t>
      </w:r>
    </w:p>
    <w:p w14:paraId="4B992FA4" w14:textId="77777777" w:rsidR="00A82169" w:rsidRDefault="00A82169" w:rsidP="00A82169">
      <w:pPr>
        <w:pStyle w:val="PL"/>
      </w:pPr>
      <w:r>
        <w:t xml:space="preserve">      parameters:</w:t>
      </w:r>
    </w:p>
    <w:p w14:paraId="4EC58F8D" w14:textId="77777777" w:rsidR="00A82169" w:rsidRDefault="00A82169" w:rsidP="00A82169">
      <w:pPr>
        <w:pStyle w:val="PL"/>
      </w:pPr>
      <w:r>
        <w:t xml:space="preserve">        - name: scsAsId</w:t>
      </w:r>
    </w:p>
    <w:p w14:paraId="0C21006C" w14:textId="77777777" w:rsidR="00A82169" w:rsidRDefault="00A82169" w:rsidP="00A82169">
      <w:pPr>
        <w:pStyle w:val="PL"/>
      </w:pPr>
      <w:r>
        <w:t xml:space="preserve">          in: path</w:t>
      </w:r>
    </w:p>
    <w:p w14:paraId="6919EDCC" w14:textId="77777777" w:rsidR="00A82169" w:rsidRDefault="00A82169" w:rsidP="00A82169">
      <w:pPr>
        <w:pStyle w:val="PL"/>
      </w:pPr>
      <w:r>
        <w:t xml:space="preserve">          description: Identifier of the SCS/AS</w:t>
      </w:r>
    </w:p>
    <w:p w14:paraId="22C49EA7" w14:textId="77777777" w:rsidR="00A82169" w:rsidRDefault="00A82169" w:rsidP="00A82169">
      <w:pPr>
        <w:pStyle w:val="PL"/>
      </w:pPr>
      <w:r>
        <w:t xml:space="preserve">          required: true</w:t>
      </w:r>
    </w:p>
    <w:p w14:paraId="6C072397" w14:textId="77777777" w:rsidR="00A82169" w:rsidRDefault="00A82169" w:rsidP="00A82169">
      <w:pPr>
        <w:pStyle w:val="PL"/>
      </w:pPr>
      <w:r>
        <w:t xml:space="preserve">          schema:</w:t>
      </w:r>
    </w:p>
    <w:p w14:paraId="68ED3729" w14:textId="77777777" w:rsidR="00A82169" w:rsidRDefault="00A82169" w:rsidP="00A82169">
      <w:pPr>
        <w:pStyle w:val="PL"/>
      </w:pPr>
      <w:r>
        <w:t xml:space="preserve">            type: string</w:t>
      </w:r>
    </w:p>
    <w:p w14:paraId="6F6A21E4" w14:textId="77777777" w:rsidR="00A82169" w:rsidRDefault="00A82169" w:rsidP="00A82169">
      <w:pPr>
        <w:pStyle w:val="PL"/>
      </w:pPr>
      <w:r>
        <w:t xml:space="preserve">      requestBody:</w:t>
      </w:r>
    </w:p>
    <w:p w14:paraId="55A32DA6" w14:textId="77777777" w:rsidR="00A82169" w:rsidRDefault="00A82169" w:rsidP="00A82169">
      <w:pPr>
        <w:pStyle w:val="PL"/>
      </w:pPr>
      <w:r>
        <w:t xml:space="preserve">        description: Request to create a new subscription resource</w:t>
      </w:r>
    </w:p>
    <w:p w14:paraId="701B2307" w14:textId="77777777" w:rsidR="00A82169" w:rsidRDefault="00A82169" w:rsidP="00A82169">
      <w:pPr>
        <w:pStyle w:val="PL"/>
      </w:pPr>
      <w:r>
        <w:t xml:space="preserve">        required: true</w:t>
      </w:r>
    </w:p>
    <w:p w14:paraId="5C1BA8B2" w14:textId="77777777" w:rsidR="00A82169" w:rsidRDefault="00A82169" w:rsidP="00A82169">
      <w:pPr>
        <w:pStyle w:val="PL"/>
      </w:pPr>
      <w:r>
        <w:t xml:space="preserve">        content:</w:t>
      </w:r>
    </w:p>
    <w:p w14:paraId="2C2396E6" w14:textId="77777777" w:rsidR="00A82169" w:rsidRDefault="00A82169" w:rsidP="00A82169">
      <w:pPr>
        <w:pStyle w:val="PL"/>
      </w:pPr>
      <w:r>
        <w:t xml:space="preserve">          application/json:</w:t>
      </w:r>
    </w:p>
    <w:p w14:paraId="6C60AE0C" w14:textId="77777777" w:rsidR="00A82169" w:rsidRDefault="00A82169" w:rsidP="00A82169">
      <w:pPr>
        <w:pStyle w:val="PL"/>
      </w:pPr>
      <w:r>
        <w:t xml:space="preserve">            schema:</w:t>
      </w:r>
    </w:p>
    <w:p w14:paraId="540200EA" w14:textId="77777777" w:rsidR="00A82169" w:rsidRDefault="00A82169" w:rsidP="00A82169">
      <w:pPr>
        <w:pStyle w:val="PL"/>
      </w:pPr>
      <w:r>
        <w:t xml:space="preserve">              $ref: '#/components/schemas/AsSessionWithQoSSubscription'</w:t>
      </w:r>
    </w:p>
    <w:p w14:paraId="6BE9E2E7" w14:textId="77777777" w:rsidR="00A82169" w:rsidRDefault="00A82169" w:rsidP="00A82169">
      <w:pPr>
        <w:pStyle w:val="PL"/>
      </w:pPr>
      <w:r>
        <w:t xml:space="preserve">      callbacks:</w:t>
      </w:r>
    </w:p>
    <w:p w14:paraId="06B2A637" w14:textId="77777777" w:rsidR="00A82169" w:rsidRDefault="00A82169" w:rsidP="00A8216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E9F4DD9" w14:textId="77777777" w:rsidR="00A82169" w:rsidRDefault="00A82169" w:rsidP="00A82169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107A2459" w14:textId="77777777" w:rsidR="00A82169" w:rsidRDefault="00A82169" w:rsidP="00A82169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8D12BBF" w14:textId="77777777" w:rsidR="00A82169" w:rsidRDefault="00A82169" w:rsidP="00A82169">
      <w:pPr>
        <w:pStyle w:val="PL"/>
      </w:pPr>
      <w:r>
        <w:t xml:space="preserve">              requestBody:  # contents of the callback message</w:t>
      </w:r>
    </w:p>
    <w:p w14:paraId="4B8807D1" w14:textId="77777777" w:rsidR="00A82169" w:rsidRDefault="00A82169" w:rsidP="00A82169">
      <w:pPr>
        <w:pStyle w:val="PL"/>
      </w:pPr>
      <w:r>
        <w:t xml:space="preserve">                required: true</w:t>
      </w:r>
    </w:p>
    <w:p w14:paraId="3CA0B711" w14:textId="77777777" w:rsidR="00A82169" w:rsidRDefault="00A82169" w:rsidP="00A82169">
      <w:pPr>
        <w:pStyle w:val="PL"/>
      </w:pPr>
      <w:r>
        <w:t xml:space="preserve">                content:</w:t>
      </w:r>
    </w:p>
    <w:p w14:paraId="7C9BCE5B" w14:textId="77777777" w:rsidR="00A82169" w:rsidRDefault="00A82169" w:rsidP="00A82169">
      <w:pPr>
        <w:pStyle w:val="PL"/>
      </w:pPr>
      <w:r>
        <w:t xml:space="preserve">                  application/json:</w:t>
      </w:r>
    </w:p>
    <w:p w14:paraId="00486855" w14:textId="77777777" w:rsidR="00A82169" w:rsidRDefault="00A82169" w:rsidP="00A82169">
      <w:pPr>
        <w:pStyle w:val="PL"/>
      </w:pPr>
      <w:r>
        <w:t xml:space="preserve">                    schema:</w:t>
      </w:r>
    </w:p>
    <w:p w14:paraId="74D72E50" w14:textId="77777777" w:rsidR="00A82169" w:rsidRDefault="00A82169" w:rsidP="00A82169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7E189E0F" w14:textId="77777777" w:rsidR="00A82169" w:rsidRDefault="00A82169" w:rsidP="00A82169">
      <w:pPr>
        <w:pStyle w:val="PL"/>
      </w:pPr>
      <w:r>
        <w:t xml:space="preserve">              responses:</w:t>
      </w:r>
    </w:p>
    <w:p w14:paraId="11749C5D" w14:textId="77777777" w:rsidR="00A82169" w:rsidRDefault="00A82169" w:rsidP="00A82169">
      <w:pPr>
        <w:pStyle w:val="PL"/>
      </w:pPr>
      <w:r>
        <w:t xml:space="preserve">                '204':</w:t>
      </w:r>
    </w:p>
    <w:p w14:paraId="419F5974" w14:textId="77777777" w:rsidR="00A82169" w:rsidRDefault="00A82169" w:rsidP="00A82169">
      <w:pPr>
        <w:pStyle w:val="PL"/>
      </w:pPr>
      <w:r>
        <w:t xml:space="preserve">                  description: No Content (successful notification)</w:t>
      </w:r>
    </w:p>
    <w:p w14:paraId="19377D6D" w14:textId="77777777" w:rsidR="00A82169" w:rsidRDefault="00A82169" w:rsidP="00A8216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0D3809D" w14:textId="77777777" w:rsidR="00A82169" w:rsidRDefault="00A82169" w:rsidP="00A82169">
      <w:pPr>
        <w:pStyle w:val="PL"/>
      </w:pPr>
      <w:r>
        <w:t xml:space="preserve">                  $ref: 'TS29122_CommonData.yaml#/components/responses/307'</w:t>
      </w:r>
    </w:p>
    <w:p w14:paraId="4CF9BB7C" w14:textId="77777777" w:rsidR="00A82169" w:rsidRDefault="00A82169" w:rsidP="00A8216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39A6395" w14:textId="77777777" w:rsidR="00A82169" w:rsidRDefault="00A82169" w:rsidP="00A82169">
      <w:pPr>
        <w:pStyle w:val="PL"/>
      </w:pPr>
      <w:r>
        <w:t xml:space="preserve">                  $ref: 'TS29122_CommonData.yaml#/components/responses/308'</w:t>
      </w:r>
    </w:p>
    <w:p w14:paraId="74EB20C5" w14:textId="77777777" w:rsidR="00A82169" w:rsidRDefault="00A82169" w:rsidP="00A82169">
      <w:pPr>
        <w:pStyle w:val="PL"/>
      </w:pPr>
      <w:r>
        <w:t xml:space="preserve">                '400':</w:t>
      </w:r>
    </w:p>
    <w:p w14:paraId="7B551701" w14:textId="77777777" w:rsidR="00A82169" w:rsidRDefault="00A82169" w:rsidP="00A82169">
      <w:pPr>
        <w:pStyle w:val="PL"/>
      </w:pPr>
      <w:r>
        <w:t xml:space="preserve">                  $ref: 'TS29122_CommonData.yaml#/components/responses/400'</w:t>
      </w:r>
    </w:p>
    <w:p w14:paraId="0A6081DE" w14:textId="77777777" w:rsidR="00A82169" w:rsidRDefault="00A82169" w:rsidP="00A82169">
      <w:pPr>
        <w:pStyle w:val="PL"/>
      </w:pPr>
      <w:r>
        <w:t xml:space="preserve">                '401':</w:t>
      </w:r>
    </w:p>
    <w:p w14:paraId="3362E8E8" w14:textId="77777777" w:rsidR="00A82169" w:rsidRDefault="00A82169" w:rsidP="00A82169">
      <w:pPr>
        <w:pStyle w:val="PL"/>
      </w:pPr>
      <w:r>
        <w:t xml:space="preserve">                  $ref: 'TS29122_CommonData.yaml#/components/responses/401'</w:t>
      </w:r>
    </w:p>
    <w:p w14:paraId="748DDC27" w14:textId="77777777" w:rsidR="00A82169" w:rsidRDefault="00A82169" w:rsidP="00A82169">
      <w:pPr>
        <w:pStyle w:val="PL"/>
      </w:pPr>
      <w:r>
        <w:t xml:space="preserve">                '403':</w:t>
      </w:r>
    </w:p>
    <w:p w14:paraId="0143B623" w14:textId="77777777" w:rsidR="00A82169" w:rsidRDefault="00A82169" w:rsidP="00A82169">
      <w:pPr>
        <w:pStyle w:val="PL"/>
      </w:pPr>
      <w:r>
        <w:t xml:space="preserve">                  $ref: 'TS29122_CommonData.yaml#/components/responses/403'</w:t>
      </w:r>
    </w:p>
    <w:p w14:paraId="1DAF1AD5" w14:textId="77777777" w:rsidR="00A82169" w:rsidRDefault="00A82169" w:rsidP="00A82169">
      <w:pPr>
        <w:pStyle w:val="PL"/>
      </w:pPr>
      <w:r>
        <w:t xml:space="preserve">                '404':</w:t>
      </w:r>
    </w:p>
    <w:p w14:paraId="61A5271C" w14:textId="77777777" w:rsidR="00A82169" w:rsidRDefault="00A82169" w:rsidP="00A82169">
      <w:pPr>
        <w:pStyle w:val="PL"/>
      </w:pPr>
      <w:r>
        <w:lastRenderedPageBreak/>
        <w:t xml:space="preserve">                  $ref: 'TS29122_CommonData.yaml#/components/responses/404'</w:t>
      </w:r>
    </w:p>
    <w:p w14:paraId="17DA3853" w14:textId="77777777" w:rsidR="00A82169" w:rsidRDefault="00A82169" w:rsidP="00A82169">
      <w:pPr>
        <w:pStyle w:val="PL"/>
      </w:pPr>
      <w:r>
        <w:t xml:space="preserve">                '411':</w:t>
      </w:r>
    </w:p>
    <w:p w14:paraId="29AF8D8A" w14:textId="77777777" w:rsidR="00A82169" w:rsidRDefault="00A82169" w:rsidP="00A82169">
      <w:pPr>
        <w:pStyle w:val="PL"/>
      </w:pPr>
      <w:r>
        <w:t xml:space="preserve">                  $ref: 'TS29122_CommonData.yaml#/components/responses/411'</w:t>
      </w:r>
    </w:p>
    <w:p w14:paraId="4ED5A240" w14:textId="77777777" w:rsidR="00A82169" w:rsidRDefault="00A82169" w:rsidP="00A82169">
      <w:pPr>
        <w:pStyle w:val="PL"/>
      </w:pPr>
      <w:r>
        <w:t xml:space="preserve">                '413':</w:t>
      </w:r>
    </w:p>
    <w:p w14:paraId="74BE5726" w14:textId="77777777" w:rsidR="00A82169" w:rsidRDefault="00A82169" w:rsidP="00A82169">
      <w:pPr>
        <w:pStyle w:val="PL"/>
      </w:pPr>
      <w:r>
        <w:t xml:space="preserve">                  $ref: 'TS29122_CommonData.yaml#/components/responses/413'</w:t>
      </w:r>
    </w:p>
    <w:p w14:paraId="45224E35" w14:textId="77777777" w:rsidR="00A82169" w:rsidRDefault="00A82169" w:rsidP="00A82169">
      <w:pPr>
        <w:pStyle w:val="PL"/>
      </w:pPr>
      <w:r>
        <w:t xml:space="preserve">                '415':</w:t>
      </w:r>
    </w:p>
    <w:p w14:paraId="501F1567" w14:textId="77777777" w:rsidR="00A82169" w:rsidRDefault="00A82169" w:rsidP="00A82169">
      <w:pPr>
        <w:pStyle w:val="PL"/>
      </w:pPr>
      <w:r>
        <w:t xml:space="preserve">                  $ref: 'TS29122_CommonData.yaml#/components/responses/415'</w:t>
      </w:r>
    </w:p>
    <w:p w14:paraId="5384FB91" w14:textId="77777777" w:rsidR="00A82169" w:rsidRDefault="00A82169" w:rsidP="00A82169">
      <w:pPr>
        <w:pStyle w:val="PL"/>
      </w:pPr>
      <w:r>
        <w:t xml:space="preserve">                '429':</w:t>
      </w:r>
    </w:p>
    <w:p w14:paraId="2FB3B9C7" w14:textId="77777777" w:rsidR="00A82169" w:rsidRDefault="00A82169" w:rsidP="00A82169">
      <w:pPr>
        <w:pStyle w:val="PL"/>
      </w:pPr>
      <w:r>
        <w:t xml:space="preserve">                  $ref: 'TS29122_CommonData.yaml#/components/responses/429'</w:t>
      </w:r>
    </w:p>
    <w:p w14:paraId="1CEAC171" w14:textId="77777777" w:rsidR="00A82169" w:rsidRDefault="00A82169" w:rsidP="00A82169">
      <w:pPr>
        <w:pStyle w:val="PL"/>
      </w:pPr>
      <w:r>
        <w:t xml:space="preserve">                '500':</w:t>
      </w:r>
    </w:p>
    <w:p w14:paraId="750BBDBA" w14:textId="77777777" w:rsidR="00A82169" w:rsidRDefault="00A82169" w:rsidP="00A82169">
      <w:pPr>
        <w:pStyle w:val="PL"/>
      </w:pPr>
      <w:r>
        <w:t xml:space="preserve">                  $ref: 'TS29122_CommonData.yaml#/components/responses/500'</w:t>
      </w:r>
    </w:p>
    <w:p w14:paraId="5E7A72D1" w14:textId="77777777" w:rsidR="00A82169" w:rsidRDefault="00A82169" w:rsidP="00A82169">
      <w:pPr>
        <w:pStyle w:val="PL"/>
      </w:pPr>
      <w:r>
        <w:t xml:space="preserve">                '503':</w:t>
      </w:r>
    </w:p>
    <w:p w14:paraId="1A93ABA5" w14:textId="77777777" w:rsidR="00A82169" w:rsidRDefault="00A82169" w:rsidP="00A82169">
      <w:pPr>
        <w:pStyle w:val="PL"/>
      </w:pPr>
      <w:r>
        <w:t xml:space="preserve">                  $ref: 'TS29122_CommonData.yaml#/components/responses/503'</w:t>
      </w:r>
    </w:p>
    <w:p w14:paraId="2E2CAC1D" w14:textId="77777777" w:rsidR="00A82169" w:rsidRDefault="00A82169" w:rsidP="00A82169">
      <w:pPr>
        <w:pStyle w:val="PL"/>
      </w:pPr>
      <w:r>
        <w:t xml:space="preserve">                default:</w:t>
      </w:r>
    </w:p>
    <w:p w14:paraId="02D39FD8" w14:textId="77777777" w:rsidR="00A82169" w:rsidRDefault="00A82169" w:rsidP="00A82169">
      <w:pPr>
        <w:pStyle w:val="PL"/>
      </w:pPr>
      <w:r>
        <w:t xml:space="preserve">                  $ref: 'TS29122_CommonData.yaml#/components/responses/default'</w:t>
      </w:r>
    </w:p>
    <w:p w14:paraId="0BA7C3A4" w14:textId="77777777" w:rsidR="00A82169" w:rsidRDefault="00A82169" w:rsidP="00A82169">
      <w:pPr>
        <w:pStyle w:val="PL"/>
      </w:pPr>
      <w:r>
        <w:t xml:space="preserve">      responses:</w:t>
      </w:r>
    </w:p>
    <w:p w14:paraId="3E091777" w14:textId="77777777" w:rsidR="00A82169" w:rsidRDefault="00A82169" w:rsidP="00A82169">
      <w:pPr>
        <w:pStyle w:val="PL"/>
      </w:pPr>
      <w:r>
        <w:t xml:space="preserve">        '201':</w:t>
      </w:r>
    </w:p>
    <w:p w14:paraId="7DD5F321" w14:textId="77777777" w:rsidR="00A82169" w:rsidRDefault="00A82169" w:rsidP="00A82169">
      <w:pPr>
        <w:pStyle w:val="PL"/>
      </w:pPr>
      <w:r>
        <w:t xml:space="preserve">          description: Created (Successful creation of subscription)</w:t>
      </w:r>
    </w:p>
    <w:p w14:paraId="13DD31C7" w14:textId="77777777" w:rsidR="00A82169" w:rsidRDefault="00A82169" w:rsidP="00A82169">
      <w:pPr>
        <w:pStyle w:val="PL"/>
      </w:pPr>
      <w:r>
        <w:t xml:space="preserve">          content:</w:t>
      </w:r>
    </w:p>
    <w:p w14:paraId="27CB4B47" w14:textId="77777777" w:rsidR="00A82169" w:rsidRDefault="00A82169" w:rsidP="00A82169">
      <w:pPr>
        <w:pStyle w:val="PL"/>
      </w:pPr>
      <w:r>
        <w:t xml:space="preserve">            application/json:</w:t>
      </w:r>
    </w:p>
    <w:p w14:paraId="3D13AE2C" w14:textId="77777777" w:rsidR="00A82169" w:rsidRDefault="00A82169" w:rsidP="00A82169">
      <w:pPr>
        <w:pStyle w:val="PL"/>
      </w:pPr>
      <w:r>
        <w:t xml:space="preserve">              schema:</w:t>
      </w:r>
    </w:p>
    <w:p w14:paraId="370D9D7C" w14:textId="77777777" w:rsidR="00A82169" w:rsidRDefault="00A82169" w:rsidP="00A82169">
      <w:pPr>
        <w:pStyle w:val="PL"/>
      </w:pPr>
      <w:r>
        <w:t xml:space="preserve">                $ref: '#/components/schemas/AsSessionWithQoSSubscription'</w:t>
      </w:r>
    </w:p>
    <w:p w14:paraId="205F6D2C" w14:textId="77777777" w:rsidR="00A82169" w:rsidRDefault="00A82169" w:rsidP="00A82169">
      <w:pPr>
        <w:pStyle w:val="PL"/>
      </w:pPr>
      <w:r>
        <w:t xml:space="preserve">          headers:</w:t>
      </w:r>
    </w:p>
    <w:p w14:paraId="07EC03A2" w14:textId="77777777" w:rsidR="00A82169" w:rsidRDefault="00A82169" w:rsidP="00A82169">
      <w:pPr>
        <w:pStyle w:val="PL"/>
      </w:pPr>
      <w:r>
        <w:t xml:space="preserve">            Location:</w:t>
      </w:r>
    </w:p>
    <w:p w14:paraId="04541EBE" w14:textId="77777777" w:rsidR="00A82169" w:rsidRDefault="00A82169" w:rsidP="00A82169">
      <w:pPr>
        <w:pStyle w:val="PL"/>
      </w:pPr>
      <w:r>
        <w:t xml:space="preserve">              description: 'Contains the URI of the newly created resource'</w:t>
      </w:r>
    </w:p>
    <w:p w14:paraId="2A2C1E0A" w14:textId="77777777" w:rsidR="00A82169" w:rsidRDefault="00A82169" w:rsidP="00A82169">
      <w:pPr>
        <w:pStyle w:val="PL"/>
      </w:pPr>
      <w:r>
        <w:t xml:space="preserve">              required: true</w:t>
      </w:r>
    </w:p>
    <w:p w14:paraId="79893641" w14:textId="77777777" w:rsidR="00A82169" w:rsidRDefault="00A82169" w:rsidP="00A82169">
      <w:pPr>
        <w:pStyle w:val="PL"/>
      </w:pPr>
      <w:r>
        <w:t xml:space="preserve">              schema:</w:t>
      </w:r>
    </w:p>
    <w:p w14:paraId="1FF3468A" w14:textId="77777777" w:rsidR="00A82169" w:rsidRDefault="00A82169" w:rsidP="00A82169">
      <w:pPr>
        <w:pStyle w:val="PL"/>
      </w:pPr>
      <w:r>
        <w:t xml:space="preserve">                type: string</w:t>
      </w:r>
    </w:p>
    <w:p w14:paraId="52E5D766" w14:textId="77777777" w:rsidR="00A82169" w:rsidRDefault="00A82169" w:rsidP="00A82169">
      <w:pPr>
        <w:pStyle w:val="PL"/>
      </w:pPr>
      <w:r>
        <w:t xml:space="preserve">        '400':</w:t>
      </w:r>
    </w:p>
    <w:p w14:paraId="568557E5" w14:textId="77777777" w:rsidR="00A82169" w:rsidRDefault="00A82169" w:rsidP="00A82169">
      <w:pPr>
        <w:pStyle w:val="PL"/>
      </w:pPr>
      <w:r>
        <w:t xml:space="preserve">          $ref: 'TS29122_CommonData.yaml#/components/responses/400'</w:t>
      </w:r>
    </w:p>
    <w:p w14:paraId="5489BEFC" w14:textId="77777777" w:rsidR="00A82169" w:rsidRDefault="00A82169" w:rsidP="00A82169">
      <w:pPr>
        <w:pStyle w:val="PL"/>
      </w:pPr>
      <w:r>
        <w:t xml:space="preserve">        '401':</w:t>
      </w:r>
    </w:p>
    <w:p w14:paraId="4370BEBC" w14:textId="77777777" w:rsidR="00A82169" w:rsidRDefault="00A82169" w:rsidP="00A82169">
      <w:pPr>
        <w:pStyle w:val="PL"/>
      </w:pPr>
      <w:r>
        <w:t xml:space="preserve">          $ref: 'TS29122_CommonData.yaml#/components/responses/401'</w:t>
      </w:r>
    </w:p>
    <w:p w14:paraId="57520F6F" w14:textId="77777777" w:rsidR="00A82169" w:rsidRDefault="00A82169" w:rsidP="00A82169">
      <w:pPr>
        <w:pStyle w:val="PL"/>
      </w:pPr>
      <w:r>
        <w:t xml:space="preserve">        '403':</w:t>
      </w:r>
    </w:p>
    <w:p w14:paraId="0226E6B3" w14:textId="77777777" w:rsidR="00A82169" w:rsidRDefault="00A82169" w:rsidP="00A82169">
      <w:pPr>
        <w:pStyle w:val="PL"/>
      </w:pPr>
      <w:r>
        <w:t xml:space="preserve">          $ref: 'TS29122_CommonData.yaml#/components/responses/403'</w:t>
      </w:r>
    </w:p>
    <w:p w14:paraId="296D1E8C" w14:textId="77777777" w:rsidR="00A82169" w:rsidRDefault="00A82169" w:rsidP="00A82169">
      <w:pPr>
        <w:pStyle w:val="PL"/>
      </w:pPr>
      <w:r>
        <w:t xml:space="preserve">        '404':</w:t>
      </w:r>
    </w:p>
    <w:p w14:paraId="5A399935" w14:textId="77777777" w:rsidR="00A82169" w:rsidRDefault="00A82169" w:rsidP="00A82169">
      <w:pPr>
        <w:pStyle w:val="PL"/>
      </w:pPr>
      <w:r>
        <w:t xml:space="preserve">          $ref: 'TS29122_CommonData.yaml#/components/responses/404'</w:t>
      </w:r>
    </w:p>
    <w:p w14:paraId="6EB76782" w14:textId="77777777" w:rsidR="00A82169" w:rsidRDefault="00A82169" w:rsidP="00A82169">
      <w:pPr>
        <w:pStyle w:val="PL"/>
      </w:pPr>
      <w:r>
        <w:t xml:space="preserve">        '411':</w:t>
      </w:r>
    </w:p>
    <w:p w14:paraId="0D0ADD97" w14:textId="77777777" w:rsidR="00A82169" w:rsidRDefault="00A82169" w:rsidP="00A82169">
      <w:pPr>
        <w:pStyle w:val="PL"/>
      </w:pPr>
      <w:r>
        <w:t xml:space="preserve">          $ref: 'TS29122_CommonData.yaml#/components/responses/411'</w:t>
      </w:r>
    </w:p>
    <w:p w14:paraId="74E3AAF7" w14:textId="77777777" w:rsidR="00A82169" w:rsidRDefault="00A82169" w:rsidP="00A82169">
      <w:pPr>
        <w:pStyle w:val="PL"/>
      </w:pPr>
      <w:r>
        <w:t xml:space="preserve">        '413':</w:t>
      </w:r>
    </w:p>
    <w:p w14:paraId="5D22C003" w14:textId="77777777" w:rsidR="00A82169" w:rsidRDefault="00A82169" w:rsidP="00A82169">
      <w:pPr>
        <w:pStyle w:val="PL"/>
      </w:pPr>
      <w:r>
        <w:t xml:space="preserve">          $ref: 'TS29122_CommonData.yaml#/components/responses/413'</w:t>
      </w:r>
    </w:p>
    <w:p w14:paraId="192D1DB7" w14:textId="77777777" w:rsidR="00A82169" w:rsidRDefault="00A82169" w:rsidP="00A82169">
      <w:pPr>
        <w:pStyle w:val="PL"/>
      </w:pPr>
      <w:r>
        <w:t xml:space="preserve">        '415':</w:t>
      </w:r>
    </w:p>
    <w:p w14:paraId="72D9BB29" w14:textId="77777777" w:rsidR="00A82169" w:rsidRDefault="00A82169" w:rsidP="00A82169">
      <w:pPr>
        <w:pStyle w:val="PL"/>
      </w:pPr>
      <w:r>
        <w:t xml:space="preserve">          $ref: 'TS29122_CommonData.yaml#/components/responses/415'</w:t>
      </w:r>
    </w:p>
    <w:p w14:paraId="25EE1140" w14:textId="77777777" w:rsidR="00A82169" w:rsidRDefault="00A82169" w:rsidP="00A82169">
      <w:pPr>
        <w:pStyle w:val="PL"/>
      </w:pPr>
      <w:r>
        <w:t xml:space="preserve">        '429':</w:t>
      </w:r>
    </w:p>
    <w:p w14:paraId="391899BE" w14:textId="77777777" w:rsidR="00A82169" w:rsidRDefault="00A82169" w:rsidP="00A82169">
      <w:pPr>
        <w:pStyle w:val="PL"/>
      </w:pPr>
      <w:r>
        <w:t xml:space="preserve">          $ref: 'TS29122_CommonData.yaml#/components/responses/429'</w:t>
      </w:r>
    </w:p>
    <w:p w14:paraId="7FCEF186" w14:textId="77777777" w:rsidR="00A82169" w:rsidRDefault="00A82169" w:rsidP="00A82169">
      <w:pPr>
        <w:pStyle w:val="PL"/>
      </w:pPr>
      <w:r>
        <w:t xml:space="preserve">        '500':</w:t>
      </w:r>
    </w:p>
    <w:p w14:paraId="4114AA46" w14:textId="77777777" w:rsidR="00A82169" w:rsidRDefault="00A82169" w:rsidP="00A82169">
      <w:pPr>
        <w:pStyle w:val="PL"/>
      </w:pPr>
      <w:r>
        <w:t xml:space="preserve">          $ref: 'TS29122_CommonData.yaml#/components/responses/500'</w:t>
      </w:r>
    </w:p>
    <w:p w14:paraId="50D51E5D" w14:textId="77777777" w:rsidR="00A82169" w:rsidRDefault="00A82169" w:rsidP="00A82169">
      <w:pPr>
        <w:pStyle w:val="PL"/>
      </w:pPr>
      <w:r>
        <w:t xml:space="preserve">        '503':</w:t>
      </w:r>
    </w:p>
    <w:p w14:paraId="1AFAB4F2" w14:textId="77777777" w:rsidR="00A82169" w:rsidRDefault="00A82169" w:rsidP="00A82169">
      <w:pPr>
        <w:pStyle w:val="PL"/>
      </w:pPr>
      <w:r>
        <w:t xml:space="preserve">          $ref: 'TS29122_CommonData.yaml#/components/responses/503'</w:t>
      </w:r>
    </w:p>
    <w:p w14:paraId="1EFC759E" w14:textId="77777777" w:rsidR="00A82169" w:rsidRDefault="00A82169" w:rsidP="00A82169">
      <w:pPr>
        <w:pStyle w:val="PL"/>
      </w:pPr>
      <w:r>
        <w:t xml:space="preserve">        default:</w:t>
      </w:r>
    </w:p>
    <w:p w14:paraId="5638EFBC" w14:textId="77777777" w:rsidR="00A82169" w:rsidRDefault="00A82169" w:rsidP="00A82169">
      <w:pPr>
        <w:pStyle w:val="PL"/>
      </w:pPr>
      <w:r>
        <w:t xml:space="preserve">          $ref: 'TS29122_CommonData.yaml#/components/responses/default'</w:t>
      </w:r>
    </w:p>
    <w:p w14:paraId="6151E81F" w14:textId="77777777" w:rsidR="00A82169" w:rsidRDefault="00A82169" w:rsidP="00A82169">
      <w:pPr>
        <w:pStyle w:val="PL"/>
      </w:pPr>
    </w:p>
    <w:p w14:paraId="1E42CB86" w14:textId="77777777" w:rsidR="00A82169" w:rsidRDefault="00A82169" w:rsidP="00A82169">
      <w:pPr>
        <w:pStyle w:val="PL"/>
      </w:pPr>
      <w:r>
        <w:t xml:space="preserve">  /{scsAsId}/subscriptions/{subscriptionId}:</w:t>
      </w:r>
    </w:p>
    <w:p w14:paraId="03869A7E" w14:textId="77777777" w:rsidR="00A82169" w:rsidRDefault="00A82169" w:rsidP="00A82169">
      <w:pPr>
        <w:pStyle w:val="PL"/>
      </w:pPr>
      <w:r>
        <w:t xml:space="preserve">    get:</w:t>
      </w:r>
    </w:p>
    <w:p w14:paraId="5DE179D6" w14:textId="77777777" w:rsidR="00A82169" w:rsidRDefault="00A82169" w:rsidP="00A82169">
      <w:pPr>
        <w:pStyle w:val="PL"/>
      </w:pPr>
      <w:r>
        <w:t xml:space="preserve">      summary: read an active subscriptions for the SCS/AS and the subscription Id</w:t>
      </w:r>
    </w:p>
    <w:p w14:paraId="2E0BEB13" w14:textId="77777777" w:rsidR="00A82169" w:rsidRDefault="00A82169" w:rsidP="00A82169">
      <w:pPr>
        <w:pStyle w:val="PL"/>
      </w:pPr>
      <w:r>
        <w:t xml:space="preserve">      tags:</w:t>
      </w:r>
    </w:p>
    <w:p w14:paraId="1A45F3B3" w14:textId="77777777" w:rsidR="00A82169" w:rsidRDefault="00A82169" w:rsidP="00A82169">
      <w:pPr>
        <w:pStyle w:val="PL"/>
      </w:pPr>
      <w:r>
        <w:t xml:space="preserve">        - AsSessionWithQoS API Subscription level GET Operation</w:t>
      </w:r>
    </w:p>
    <w:p w14:paraId="08A2CB8F" w14:textId="77777777" w:rsidR="00A82169" w:rsidRDefault="00A82169" w:rsidP="00A82169">
      <w:pPr>
        <w:pStyle w:val="PL"/>
      </w:pPr>
      <w:r>
        <w:t xml:space="preserve">      parameters:</w:t>
      </w:r>
    </w:p>
    <w:p w14:paraId="6867E2E5" w14:textId="77777777" w:rsidR="00A82169" w:rsidRDefault="00A82169" w:rsidP="00A82169">
      <w:pPr>
        <w:pStyle w:val="PL"/>
      </w:pPr>
      <w:r>
        <w:t xml:space="preserve">        - name: scsAsId</w:t>
      </w:r>
    </w:p>
    <w:p w14:paraId="74786300" w14:textId="77777777" w:rsidR="00A82169" w:rsidRDefault="00A82169" w:rsidP="00A82169">
      <w:pPr>
        <w:pStyle w:val="PL"/>
      </w:pPr>
      <w:r>
        <w:t xml:space="preserve">          in: path</w:t>
      </w:r>
    </w:p>
    <w:p w14:paraId="497AE1D9" w14:textId="77777777" w:rsidR="00A82169" w:rsidRDefault="00A82169" w:rsidP="00A82169">
      <w:pPr>
        <w:pStyle w:val="PL"/>
      </w:pPr>
      <w:r>
        <w:t xml:space="preserve">          description: Identifier of the SCS/AS</w:t>
      </w:r>
    </w:p>
    <w:p w14:paraId="0A371C93" w14:textId="77777777" w:rsidR="00A82169" w:rsidRDefault="00A82169" w:rsidP="00A82169">
      <w:pPr>
        <w:pStyle w:val="PL"/>
      </w:pPr>
      <w:r>
        <w:t xml:space="preserve">          required: true</w:t>
      </w:r>
    </w:p>
    <w:p w14:paraId="7F4FE59A" w14:textId="77777777" w:rsidR="00A82169" w:rsidRDefault="00A82169" w:rsidP="00A82169">
      <w:pPr>
        <w:pStyle w:val="PL"/>
      </w:pPr>
      <w:r>
        <w:t xml:space="preserve">          schema:</w:t>
      </w:r>
    </w:p>
    <w:p w14:paraId="3728399C" w14:textId="77777777" w:rsidR="00A82169" w:rsidRDefault="00A82169" w:rsidP="00A82169">
      <w:pPr>
        <w:pStyle w:val="PL"/>
      </w:pPr>
      <w:r>
        <w:t xml:space="preserve">            type: string</w:t>
      </w:r>
    </w:p>
    <w:p w14:paraId="1D36E878" w14:textId="77777777" w:rsidR="00A82169" w:rsidRDefault="00A82169" w:rsidP="00A82169">
      <w:pPr>
        <w:pStyle w:val="PL"/>
      </w:pPr>
      <w:r>
        <w:t xml:space="preserve">        - name: subscriptionId</w:t>
      </w:r>
    </w:p>
    <w:p w14:paraId="5E81126B" w14:textId="77777777" w:rsidR="00A82169" w:rsidRDefault="00A82169" w:rsidP="00A82169">
      <w:pPr>
        <w:pStyle w:val="PL"/>
      </w:pPr>
      <w:r>
        <w:t xml:space="preserve">          in: path</w:t>
      </w:r>
    </w:p>
    <w:p w14:paraId="18AC7002" w14:textId="77777777" w:rsidR="00A82169" w:rsidRDefault="00A82169" w:rsidP="00A82169">
      <w:pPr>
        <w:pStyle w:val="PL"/>
      </w:pPr>
      <w:r>
        <w:t xml:space="preserve">          description: Identifier of the subscription resource</w:t>
      </w:r>
    </w:p>
    <w:p w14:paraId="2A51CE1A" w14:textId="77777777" w:rsidR="00A82169" w:rsidRDefault="00A82169" w:rsidP="00A82169">
      <w:pPr>
        <w:pStyle w:val="PL"/>
      </w:pPr>
      <w:r>
        <w:t xml:space="preserve">          required: true</w:t>
      </w:r>
    </w:p>
    <w:p w14:paraId="1F5C78F7" w14:textId="77777777" w:rsidR="00A82169" w:rsidRDefault="00A82169" w:rsidP="00A82169">
      <w:pPr>
        <w:pStyle w:val="PL"/>
      </w:pPr>
      <w:r>
        <w:t xml:space="preserve">          schema:</w:t>
      </w:r>
    </w:p>
    <w:p w14:paraId="39995414" w14:textId="77777777" w:rsidR="00A82169" w:rsidRDefault="00A82169" w:rsidP="00A82169">
      <w:pPr>
        <w:pStyle w:val="PL"/>
      </w:pPr>
      <w:r>
        <w:t xml:space="preserve">            type: string</w:t>
      </w:r>
    </w:p>
    <w:p w14:paraId="4A3B4D85" w14:textId="77777777" w:rsidR="00A82169" w:rsidRDefault="00A82169" w:rsidP="00A82169">
      <w:pPr>
        <w:pStyle w:val="PL"/>
      </w:pPr>
      <w:r>
        <w:t xml:space="preserve">      responses:</w:t>
      </w:r>
    </w:p>
    <w:p w14:paraId="6019C161" w14:textId="77777777" w:rsidR="00A82169" w:rsidRDefault="00A82169" w:rsidP="00A82169">
      <w:pPr>
        <w:pStyle w:val="PL"/>
      </w:pPr>
      <w:r>
        <w:t xml:space="preserve">        '200':</w:t>
      </w:r>
    </w:p>
    <w:p w14:paraId="571C8CD0" w14:textId="77777777" w:rsidR="00A82169" w:rsidRDefault="00A82169" w:rsidP="00A82169">
      <w:pPr>
        <w:pStyle w:val="PL"/>
      </w:pPr>
      <w:r>
        <w:t xml:space="preserve">          description: OK (Successful get the active subscription)</w:t>
      </w:r>
    </w:p>
    <w:p w14:paraId="7D52FAF3" w14:textId="77777777" w:rsidR="00A82169" w:rsidRDefault="00A82169" w:rsidP="00A82169">
      <w:pPr>
        <w:pStyle w:val="PL"/>
      </w:pPr>
      <w:r>
        <w:t xml:space="preserve">          content:</w:t>
      </w:r>
    </w:p>
    <w:p w14:paraId="737231FD" w14:textId="77777777" w:rsidR="00A82169" w:rsidRDefault="00A82169" w:rsidP="00A82169">
      <w:pPr>
        <w:pStyle w:val="PL"/>
      </w:pPr>
      <w:r>
        <w:t xml:space="preserve">            application/json:</w:t>
      </w:r>
    </w:p>
    <w:p w14:paraId="7EF49E88" w14:textId="77777777" w:rsidR="00A82169" w:rsidRDefault="00A82169" w:rsidP="00A82169">
      <w:pPr>
        <w:pStyle w:val="PL"/>
      </w:pPr>
      <w:r>
        <w:t xml:space="preserve">              schema:</w:t>
      </w:r>
    </w:p>
    <w:p w14:paraId="0972CFB4" w14:textId="77777777" w:rsidR="00A82169" w:rsidRDefault="00A82169" w:rsidP="00A82169">
      <w:pPr>
        <w:pStyle w:val="PL"/>
      </w:pPr>
      <w:r>
        <w:t xml:space="preserve">                $ref: '#/components/schemas/AsSessionWithQoSSubscription'</w:t>
      </w:r>
    </w:p>
    <w:p w14:paraId="1496EF74" w14:textId="77777777" w:rsidR="00A82169" w:rsidRDefault="00A82169" w:rsidP="00A8216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D6CFE6B" w14:textId="77777777" w:rsidR="00A82169" w:rsidRDefault="00A82169" w:rsidP="00A82169">
      <w:pPr>
        <w:pStyle w:val="PL"/>
      </w:pPr>
      <w:r>
        <w:t xml:space="preserve">          $ref: 'TS29122_CommonData.yaml#/components/responses/307'</w:t>
      </w:r>
    </w:p>
    <w:p w14:paraId="5969416F" w14:textId="77777777" w:rsidR="00A82169" w:rsidRDefault="00A82169" w:rsidP="00A821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'308':</w:t>
      </w:r>
    </w:p>
    <w:p w14:paraId="36003530" w14:textId="77777777" w:rsidR="00A82169" w:rsidRDefault="00A82169" w:rsidP="00A82169">
      <w:pPr>
        <w:pStyle w:val="PL"/>
      </w:pPr>
      <w:r>
        <w:t xml:space="preserve">          $ref: 'TS29122_CommonData.yaml#/components/responses/308'</w:t>
      </w:r>
    </w:p>
    <w:p w14:paraId="41054190" w14:textId="77777777" w:rsidR="00A82169" w:rsidRDefault="00A82169" w:rsidP="00A82169">
      <w:pPr>
        <w:pStyle w:val="PL"/>
      </w:pPr>
      <w:r>
        <w:t xml:space="preserve">        '400':</w:t>
      </w:r>
    </w:p>
    <w:p w14:paraId="01B103F6" w14:textId="77777777" w:rsidR="00A82169" w:rsidRDefault="00A82169" w:rsidP="00A82169">
      <w:pPr>
        <w:pStyle w:val="PL"/>
      </w:pPr>
      <w:r>
        <w:t xml:space="preserve">          $ref: 'TS29122_CommonData.yaml#/components/responses/400'</w:t>
      </w:r>
    </w:p>
    <w:p w14:paraId="7EF1B540" w14:textId="77777777" w:rsidR="00A82169" w:rsidRDefault="00A82169" w:rsidP="00A82169">
      <w:pPr>
        <w:pStyle w:val="PL"/>
      </w:pPr>
      <w:r>
        <w:t xml:space="preserve">        '401':</w:t>
      </w:r>
    </w:p>
    <w:p w14:paraId="19C363FF" w14:textId="77777777" w:rsidR="00A82169" w:rsidRDefault="00A82169" w:rsidP="00A82169">
      <w:pPr>
        <w:pStyle w:val="PL"/>
      </w:pPr>
      <w:r>
        <w:t xml:space="preserve">          $ref: 'TS29122_CommonData.yaml#/components/responses/401'</w:t>
      </w:r>
    </w:p>
    <w:p w14:paraId="77DFEEE5" w14:textId="77777777" w:rsidR="00A82169" w:rsidRDefault="00A82169" w:rsidP="00A82169">
      <w:pPr>
        <w:pStyle w:val="PL"/>
      </w:pPr>
      <w:r>
        <w:t xml:space="preserve">        '403':</w:t>
      </w:r>
    </w:p>
    <w:p w14:paraId="64DCCF69" w14:textId="77777777" w:rsidR="00A82169" w:rsidRDefault="00A82169" w:rsidP="00A82169">
      <w:pPr>
        <w:pStyle w:val="PL"/>
      </w:pPr>
      <w:r>
        <w:t xml:space="preserve">          $ref: 'TS29122_CommonData.yaml#/components/responses/403'</w:t>
      </w:r>
    </w:p>
    <w:p w14:paraId="060DD1AE" w14:textId="77777777" w:rsidR="00A82169" w:rsidRDefault="00A82169" w:rsidP="00A82169">
      <w:pPr>
        <w:pStyle w:val="PL"/>
      </w:pPr>
      <w:r>
        <w:t xml:space="preserve">        '404':</w:t>
      </w:r>
    </w:p>
    <w:p w14:paraId="5B31AE37" w14:textId="77777777" w:rsidR="00A82169" w:rsidRDefault="00A82169" w:rsidP="00A82169">
      <w:pPr>
        <w:pStyle w:val="PL"/>
      </w:pPr>
      <w:r>
        <w:t xml:space="preserve">          $ref: 'TS29122_CommonData.yaml#/components/responses/404'</w:t>
      </w:r>
    </w:p>
    <w:p w14:paraId="1BF5620D" w14:textId="77777777" w:rsidR="00A82169" w:rsidRDefault="00A82169" w:rsidP="00A82169">
      <w:pPr>
        <w:pStyle w:val="PL"/>
      </w:pPr>
      <w:r>
        <w:t xml:space="preserve">        '406':</w:t>
      </w:r>
    </w:p>
    <w:p w14:paraId="2FBF600B" w14:textId="77777777" w:rsidR="00A82169" w:rsidRDefault="00A82169" w:rsidP="00A82169">
      <w:pPr>
        <w:pStyle w:val="PL"/>
      </w:pPr>
      <w:r>
        <w:t xml:space="preserve">          $ref: 'TS29122_CommonData.yaml#/components/responses/406'</w:t>
      </w:r>
    </w:p>
    <w:p w14:paraId="5BD45F3C" w14:textId="77777777" w:rsidR="00A82169" w:rsidRDefault="00A82169" w:rsidP="00A82169">
      <w:pPr>
        <w:pStyle w:val="PL"/>
      </w:pPr>
      <w:r>
        <w:t xml:space="preserve">        '429':</w:t>
      </w:r>
    </w:p>
    <w:p w14:paraId="7D566772" w14:textId="77777777" w:rsidR="00A82169" w:rsidRDefault="00A82169" w:rsidP="00A82169">
      <w:pPr>
        <w:pStyle w:val="PL"/>
      </w:pPr>
      <w:r>
        <w:t xml:space="preserve">          $ref: 'TS29122_CommonData.yaml#/components/responses/429'</w:t>
      </w:r>
    </w:p>
    <w:p w14:paraId="76CB7AC5" w14:textId="77777777" w:rsidR="00A82169" w:rsidRDefault="00A82169" w:rsidP="00A82169">
      <w:pPr>
        <w:pStyle w:val="PL"/>
      </w:pPr>
      <w:r>
        <w:t xml:space="preserve">        '500':</w:t>
      </w:r>
    </w:p>
    <w:p w14:paraId="7731C93B" w14:textId="77777777" w:rsidR="00A82169" w:rsidRDefault="00A82169" w:rsidP="00A82169">
      <w:pPr>
        <w:pStyle w:val="PL"/>
      </w:pPr>
      <w:r>
        <w:t xml:space="preserve">          $ref: 'TS29122_CommonData.yaml#/components/responses/500'</w:t>
      </w:r>
    </w:p>
    <w:p w14:paraId="4C01CB67" w14:textId="77777777" w:rsidR="00A82169" w:rsidRDefault="00A82169" w:rsidP="00A82169">
      <w:pPr>
        <w:pStyle w:val="PL"/>
      </w:pPr>
      <w:r>
        <w:t xml:space="preserve">        '503':</w:t>
      </w:r>
    </w:p>
    <w:p w14:paraId="7BE508B4" w14:textId="77777777" w:rsidR="00A82169" w:rsidRDefault="00A82169" w:rsidP="00A82169">
      <w:pPr>
        <w:pStyle w:val="PL"/>
      </w:pPr>
      <w:r>
        <w:t xml:space="preserve">          $ref: 'TS29122_CommonData.yaml#/components/responses/503'</w:t>
      </w:r>
    </w:p>
    <w:p w14:paraId="1C8BDCE0" w14:textId="77777777" w:rsidR="00A82169" w:rsidRDefault="00A82169" w:rsidP="00A82169">
      <w:pPr>
        <w:pStyle w:val="PL"/>
      </w:pPr>
      <w:r>
        <w:t xml:space="preserve">        default:</w:t>
      </w:r>
    </w:p>
    <w:p w14:paraId="3CA53E0A" w14:textId="77777777" w:rsidR="00A82169" w:rsidRDefault="00A82169" w:rsidP="00A82169">
      <w:pPr>
        <w:pStyle w:val="PL"/>
      </w:pPr>
      <w:r>
        <w:t xml:space="preserve">          $ref: 'TS29122_CommonData.yaml#/components/responses/default'</w:t>
      </w:r>
    </w:p>
    <w:p w14:paraId="2A49D61C" w14:textId="77777777" w:rsidR="00A82169" w:rsidRDefault="00A82169" w:rsidP="00A82169">
      <w:pPr>
        <w:pStyle w:val="PL"/>
      </w:pPr>
    </w:p>
    <w:p w14:paraId="6DA7A6CB" w14:textId="77777777" w:rsidR="00A82169" w:rsidRDefault="00A82169" w:rsidP="00A82169">
      <w:pPr>
        <w:pStyle w:val="PL"/>
      </w:pPr>
      <w:r>
        <w:t xml:space="preserve">    put:</w:t>
      </w:r>
    </w:p>
    <w:p w14:paraId="53B6A38B" w14:textId="77777777" w:rsidR="00A82169" w:rsidRDefault="00A82169" w:rsidP="00A82169">
      <w:pPr>
        <w:pStyle w:val="PL"/>
      </w:pPr>
      <w:r>
        <w:t xml:space="preserve">      summary: Updates/replaces an existing subscription resource</w:t>
      </w:r>
    </w:p>
    <w:p w14:paraId="20ACF79F" w14:textId="77777777" w:rsidR="00A82169" w:rsidRDefault="00A82169" w:rsidP="00A82169">
      <w:pPr>
        <w:pStyle w:val="PL"/>
      </w:pPr>
      <w:r>
        <w:t xml:space="preserve">      tags:</w:t>
      </w:r>
    </w:p>
    <w:p w14:paraId="26A4465C" w14:textId="77777777" w:rsidR="00A82169" w:rsidRDefault="00A82169" w:rsidP="00A82169">
      <w:pPr>
        <w:pStyle w:val="PL"/>
      </w:pPr>
      <w:r>
        <w:t xml:space="preserve">        - AsSessionWithQoS API subscription level PUT Operation</w:t>
      </w:r>
    </w:p>
    <w:p w14:paraId="072C08B9" w14:textId="77777777" w:rsidR="00A82169" w:rsidRDefault="00A82169" w:rsidP="00A82169">
      <w:pPr>
        <w:pStyle w:val="PL"/>
      </w:pPr>
      <w:r>
        <w:t xml:space="preserve">      parameters:</w:t>
      </w:r>
    </w:p>
    <w:p w14:paraId="3F5757C1" w14:textId="77777777" w:rsidR="00A82169" w:rsidRDefault="00A82169" w:rsidP="00A82169">
      <w:pPr>
        <w:pStyle w:val="PL"/>
      </w:pPr>
      <w:r>
        <w:t xml:space="preserve">        - name: scsAsId</w:t>
      </w:r>
    </w:p>
    <w:p w14:paraId="14CE69F2" w14:textId="77777777" w:rsidR="00A82169" w:rsidRDefault="00A82169" w:rsidP="00A82169">
      <w:pPr>
        <w:pStyle w:val="PL"/>
      </w:pPr>
      <w:r>
        <w:t xml:space="preserve">          in: path</w:t>
      </w:r>
    </w:p>
    <w:p w14:paraId="4DC332CB" w14:textId="77777777" w:rsidR="00A82169" w:rsidRDefault="00A82169" w:rsidP="00A82169">
      <w:pPr>
        <w:pStyle w:val="PL"/>
      </w:pPr>
      <w:r>
        <w:t xml:space="preserve">          description: Identifier of the SCS/AS</w:t>
      </w:r>
    </w:p>
    <w:p w14:paraId="54807355" w14:textId="77777777" w:rsidR="00A82169" w:rsidRDefault="00A82169" w:rsidP="00A82169">
      <w:pPr>
        <w:pStyle w:val="PL"/>
      </w:pPr>
      <w:r>
        <w:t xml:space="preserve">          required: true</w:t>
      </w:r>
    </w:p>
    <w:p w14:paraId="5ED558B2" w14:textId="77777777" w:rsidR="00A82169" w:rsidRDefault="00A82169" w:rsidP="00A82169">
      <w:pPr>
        <w:pStyle w:val="PL"/>
      </w:pPr>
      <w:r>
        <w:t xml:space="preserve">          schema:</w:t>
      </w:r>
    </w:p>
    <w:p w14:paraId="39B8962E" w14:textId="77777777" w:rsidR="00A82169" w:rsidRDefault="00A82169" w:rsidP="00A82169">
      <w:pPr>
        <w:pStyle w:val="PL"/>
      </w:pPr>
      <w:r>
        <w:t xml:space="preserve">            type: string</w:t>
      </w:r>
    </w:p>
    <w:p w14:paraId="796643AA" w14:textId="77777777" w:rsidR="00A82169" w:rsidRDefault="00A82169" w:rsidP="00A82169">
      <w:pPr>
        <w:pStyle w:val="PL"/>
      </w:pPr>
      <w:r>
        <w:t xml:space="preserve">        - name: subscriptionId</w:t>
      </w:r>
    </w:p>
    <w:p w14:paraId="633ED29B" w14:textId="77777777" w:rsidR="00A82169" w:rsidRDefault="00A82169" w:rsidP="00A82169">
      <w:pPr>
        <w:pStyle w:val="PL"/>
      </w:pPr>
      <w:r>
        <w:t xml:space="preserve">          in: path</w:t>
      </w:r>
    </w:p>
    <w:p w14:paraId="7C227C44" w14:textId="77777777" w:rsidR="00A82169" w:rsidRDefault="00A82169" w:rsidP="00A82169">
      <w:pPr>
        <w:pStyle w:val="PL"/>
      </w:pPr>
      <w:r>
        <w:t xml:space="preserve">          description: Identifier of the subscription resource</w:t>
      </w:r>
    </w:p>
    <w:p w14:paraId="5206357D" w14:textId="77777777" w:rsidR="00A82169" w:rsidRDefault="00A82169" w:rsidP="00A82169">
      <w:pPr>
        <w:pStyle w:val="PL"/>
      </w:pPr>
      <w:r>
        <w:t xml:space="preserve">          required: true</w:t>
      </w:r>
    </w:p>
    <w:p w14:paraId="533ECEC1" w14:textId="77777777" w:rsidR="00A82169" w:rsidRDefault="00A82169" w:rsidP="00A82169">
      <w:pPr>
        <w:pStyle w:val="PL"/>
      </w:pPr>
      <w:r>
        <w:t xml:space="preserve">          schema:</w:t>
      </w:r>
    </w:p>
    <w:p w14:paraId="2B8EB3DB" w14:textId="77777777" w:rsidR="00A82169" w:rsidRDefault="00A82169" w:rsidP="00A82169">
      <w:pPr>
        <w:pStyle w:val="PL"/>
      </w:pPr>
      <w:r>
        <w:t xml:space="preserve">            type: string</w:t>
      </w:r>
    </w:p>
    <w:p w14:paraId="1C96A80F" w14:textId="77777777" w:rsidR="00A82169" w:rsidRDefault="00A82169" w:rsidP="00A82169">
      <w:pPr>
        <w:pStyle w:val="PL"/>
      </w:pPr>
      <w:r>
        <w:t xml:space="preserve">      requestBody:</w:t>
      </w:r>
    </w:p>
    <w:p w14:paraId="5ABA1692" w14:textId="77777777" w:rsidR="00A82169" w:rsidRDefault="00A82169" w:rsidP="00A82169">
      <w:pPr>
        <w:pStyle w:val="PL"/>
      </w:pPr>
      <w:r>
        <w:t xml:space="preserve">        description: Parameters to update/replace the existing subscription</w:t>
      </w:r>
    </w:p>
    <w:p w14:paraId="3000D80D" w14:textId="77777777" w:rsidR="00A82169" w:rsidRDefault="00A82169" w:rsidP="00A82169">
      <w:pPr>
        <w:pStyle w:val="PL"/>
      </w:pPr>
      <w:r>
        <w:t xml:space="preserve">        required: true</w:t>
      </w:r>
    </w:p>
    <w:p w14:paraId="2B6D2B9D" w14:textId="77777777" w:rsidR="00A82169" w:rsidRDefault="00A82169" w:rsidP="00A82169">
      <w:pPr>
        <w:pStyle w:val="PL"/>
      </w:pPr>
      <w:r>
        <w:t xml:space="preserve">        content:</w:t>
      </w:r>
    </w:p>
    <w:p w14:paraId="162EE50D" w14:textId="77777777" w:rsidR="00A82169" w:rsidRDefault="00A82169" w:rsidP="00A82169">
      <w:pPr>
        <w:pStyle w:val="PL"/>
      </w:pPr>
      <w:r>
        <w:t xml:space="preserve">          application/json:</w:t>
      </w:r>
    </w:p>
    <w:p w14:paraId="2015F459" w14:textId="77777777" w:rsidR="00A82169" w:rsidRDefault="00A82169" w:rsidP="00A82169">
      <w:pPr>
        <w:pStyle w:val="PL"/>
      </w:pPr>
      <w:r>
        <w:t xml:space="preserve">            schema:</w:t>
      </w:r>
    </w:p>
    <w:p w14:paraId="054BBEE5" w14:textId="77777777" w:rsidR="00A82169" w:rsidRDefault="00A82169" w:rsidP="00A82169">
      <w:pPr>
        <w:pStyle w:val="PL"/>
      </w:pPr>
      <w:r>
        <w:t xml:space="preserve">              $ref: '#/components/schemas/AsSessionWithQoSSubscription'</w:t>
      </w:r>
    </w:p>
    <w:p w14:paraId="45E71262" w14:textId="77777777" w:rsidR="00A82169" w:rsidRDefault="00A82169" w:rsidP="00A82169">
      <w:pPr>
        <w:pStyle w:val="PL"/>
      </w:pPr>
      <w:r>
        <w:t xml:space="preserve">      responses:</w:t>
      </w:r>
    </w:p>
    <w:p w14:paraId="4CB92679" w14:textId="77777777" w:rsidR="00A82169" w:rsidRDefault="00A82169" w:rsidP="00A82169">
      <w:pPr>
        <w:pStyle w:val="PL"/>
      </w:pPr>
      <w:r>
        <w:t xml:space="preserve">        '200':</w:t>
      </w:r>
    </w:p>
    <w:p w14:paraId="7605C6DF" w14:textId="77777777" w:rsidR="00A82169" w:rsidRDefault="00A82169" w:rsidP="00A82169">
      <w:pPr>
        <w:pStyle w:val="PL"/>
      </w:pPr>
      <w:r>
        <w:t xml:space="preserve">          description: OK (Successful update of the subscription)</w:t>
      </w:r>
    </w:p>
    <w:p w14:paraId="56AB4DD3" w14:textId="77777777" w:rsidR="00A82169" w:rsidRDefault="00A82169" w:rsidP="00A82169">
      <w:pPr>
        <w:pStyle w:val="PL"/>
      </w:pPr>
      <w:r>
        <w:t xml:space="preserve">          content:</w:t>
      </w:r>
    </w:p>
    <w:p w14:paraId="04D57864" w14:textId="77777777" w:rsidR="00A82169" w:rsidRDefault="00A82169" w:rsidP="00A82169">
      <w:pPr>
        <w:pStyle w:val="PL"/>
      </w:pPr>
      <w:r>
        <w:t xml:space="preserve">            application/json:</w:t>
      </w:r>
    </w:p>
    <w:p w14:paraId="0C78348D" w14:textId="77777777" w:rsidR="00A82169" w:rsidRDefault="00A82169" w:rsidP="00A82169">
      <w:pPr>
        <w:pStyle w:val="PL"/>
      </w:pPr>
      <w:r>
        <w:t xml:space="preserve">              schema:</w:t>
      </w:r>
    </w:p>
    <w:p w14:paraId="7A84BCBE" w14:textId="77777777" w:rsidR="00A82169" w:rsidRDefault="00A82169" w:rsidP="00A82169">
      <w:pPr>
        <w:pStyle w:val="PL"/>
      </w:pPr>
      <w:r>
        <w:t xml:space="preserve">                $ref: '#/components/schemas/AsSessionWithQoSSubscription'</w:t>
      </w:r>
    </w:p>
    <w:p w14:paraId="5149B5B7" w14:textId="77777777" w:rsidR="00A82169" w:rsidRDefault="00A82169" w:rsidP="00A82169">
      <w:pPr>
        <w:pStyle w:val="PL"/>
      </w:pPr>
      <w:r>
        <w:t xml:space="preserve">        '204':</w:t>
      </w:r>
    </w:p>
    <w:p w14:paraId="13CD0E84" w14:textId="77777777" w:rsidR="00A82169" w:rsidRDefault="00A82169" w:rsidP="00A82169">
      <w:pPr>
        <w:pStyle w:val="PL"/>
      </w:pPr>
      <w:r>
        <w:t xml:space="preserve">          description: No Content (Successful update of the subscription)</w:t>
      </w:r>
    </w:p>
    <w:p w14:paraId="3CB29A0C" w14:textId="77777777" w:rsidR="00A82169" w:rsidRDefault="00A82169" w:rsidP="00A8216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ACC8BC3" w14:textId="77777777" w:rsidR="00A82169" w:rsidRDefault="00A82169" w:rsidP="00A82169">
      <w:pPr>
        <w:pStyle w:val="PL"/>
      </w:pPr>
      <w:r>
        <w:t xml:space="preserve">          $ref: 'TS29122_CommonData.yaml#/components/responses/307'</w:t>
      </w:r>
    </w:p>
    <w:p w14:paraId="041A83AC" w14:textId="77777777" w:rsidR="00A82169" w:rsidRDefault="00A82169" w:rsidP="00A8216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83A0A12" w14:textId="77777777" w:rsidR="00A82169" w:rsidRDefault="00A82169" w:rsidP="00A82169">
      <w:pPr>
        <w:pStyle w:val="PL"/>
      </w:pPr>
      <w:r>
        <w:t xml:space="preserve">          $ref: 'TS29122_CommonData.yaml#/components/responses/308'</w:t>
      </w:r>
    </w:p>
    <w:p w14:paraId="35A10AF0" w14:textId="77777777" w:rsidR="00A82169" w:rsidRDefault="00A82169" w:rsidP="00A82169">
      <w:pPr>
        <w:pStyle w:val="PL"/>
      </w:pPr>
      <w:r>
        <w:t xml:space="preserve">        '400':</w:t>
      </w:r>
    </w:p>
    <w:p w14:paraId="7E2D6E14" w14:textId="77777777" w:rsidR="00A82169" w:rsidRDefault="00A82169" w:rsidP="00A82169">
      <w:pPr>
        <w:pStyle w:val="PL"/>
      </w:pPr>
      <w:r>
        <w:t xml:space="preserve">          $ref: 'TS29122_CommonData.yaml#/components/responses/400'</w:t>
      </w:r>
    </w:p>
    <w:p w14:paraId="2FE4EDC0" w14:textId="77777777" w:rsidR="00A82169" w:rsidRDefault="00A82169" w:rsidP="00A82169">
      <w:pPr>
        <w:pStyle w:val="PL"/>
      </w:pPr>
      <w:r>
        <w:t xml:space="preserve">        '401':</w:t>
      </w:r>
    </w:p>
    <w:p w14:paraId="7C81BB95" w14:textId="77777777" w:rsidR="00A82169" w:rsidRDefault="00A82169" w:rsidP="00A82169">
      <w:pPr>
        <w:pStyle w:val="PL"/>
      </w:pPr>
      <w:r>
        <w:t xml:space="preserve">          $ref: 'TS29122_CommonData.yaml#/components/responses/401'</w:t>
      </w:r>
    </w:p>
    <w:p w14:paraId="1806455B" w14:textId="77777777" w:rsidR="00A82169" w:rsidRDefault="00A82169" w:rsidP="00A82169">
      <w:pPr>
        <w:pStyle w:val="PL"/>
      </w:pPr>
      <w:r>
        <w:t xml:space="preserve">        '403':</w:t>
      </w:r>
    </w:p>
    <w:p w14:paraId="439F8235" w14:textId="77777777" w:rsidR="00A82169" w:rsidRDefault="00A82169" w:rsidP="00A82169">
      <w:pPr>
        <w:pStyle w:val="PL"/>
      </w:pPr>
      <w:r>
        <w:t xml:space="preserve">          $ref: 'TS29122_CommonData.yaml#/components/responses/403'</w:t>
      </w:r>
    </w:p>
    <w:p w14:paraId="59531666" w14:textId="77777777" w:rsidR="00A82169" w:rsidRDefault="00A82169" w:rsidP="00A82169">
      <w:pPr>
        <w:pStyle w:val="PL"/>
      </w:pPr>
      <w:r>
        <w:t xml:space="preserve">        '404':</w:t>
      </w:r>
    </w:p>
    <w:p w14:paraId="638F3D84" w14:textId="77777777" w:rsidR="00A82169" w:rsidRDefault="00A82169" w:rsidP="00A82169">
      <w:pPr>
        <w:pStyle w:val="PL"/>
      </w:pPr>
      <w:r>
        <w:t xml:space="preserve">          $ref: 'TS29122_CommonData.yaml#/components/responses/404'</w:t>
      </w:r>
    </w:p>
    <w:p w14:paraId="0937D177" w14:textId="77777777" w:rsidR="00A82169" w:rsidRDefault="00A82169" w:rsidP="00A82169">
      <w:pPr>
        <w:pStyle w:val="PL"/>
      </w:pPr>
      <w:r>
        <w:t xml:space="preserve">        '411':</w:t>
      </w:r>
    </w:p>
    <w:p w14:paraId="3D6B73E9" w14:textId="77777777" w:rsidR="00A82169" w:rsidRDefault="00A82169" w:rsidP="00A82169">
      <w:pPr>
        <w:pStyle w:val="PL"/>
      </w:pPr>
      <w:r>
        <w:t xml:space="preserve">          $ref: 'TS29122_CommonData.yaml#/components/responses/411'</w:t>
      </w:r>
    </w:p>
    <w:p w14:paraId="5E4A7587" w14:textId="77777777" w:rsidR="00A82169" w:rsidRDefault="00A82169" w:rsidP="00A82169">
      <w:pPr>
        <w:pStyle w:val="PL"/>
      </w:pPr>
      <w:r>
        <w:t xml:space="preserve">        '413':</w:t>
      </w:r>
    </w:p>
    <w:p w14:paraId="698BAB9C" w14:textId="77777777" w:rsidR="00A82169" w:rsidRDefault="00A82169" w:rsidP="00A82169">
      <w:pPr>
        <w:pStyle w:val="PL"/>
      </w:pPr>
      <w:r>
        <w:t xml:space="preserve">          $ref: 'TS29122_CommonData.yaml#/components/responses/413'</w:t>
      </w:r>
    </w:p>
    <w:p w14:paraId="2E436B45" w14:textId="77777777" w:rsidR="00A82169" w:rsidRDefault="00A82169" w:rsidP="00A82169">
      <w:pPr>
        <w:pStyle w:val="PL"/>
      </w:pPr>
      <w:r>
        <w:t xml:space="preserve">        '415':</w:t>
      </w:r>
    </w:p>
    <w:p w14:paraId="6B77099C" w14:textId="77777777" w:rsidR="00A82169" w:rsidRDefault="00A82169" w:rsidP="00A82169">
      <w:pPr>
        <w:pStyle w:val="PL"/>
      </w:pPr>
      <w:r>
        <w:t xml:space="preserve">          $ref: 'TS29122_CommonData.yaml#/components/responses/415'</w:t>
      </w:r>
    </w:p>
    <w:p w14:paraId="50B893D1" w14:textId="77777777" w:rsidR="00A82169" w:rsidRDefault="00A82169" w:rsidP="00A82169">
      <w:pPr>
        <w:pStyle w:val="PL"/>
      </w:pPr>
      <w:r>
        <w:t xml:space="preserve">        '429':</w:t>
      </w:r>
    </w:p>
    <w:p w14:paraId="540B935D" w14:textId="77777777" w:rsidR="00A82169" w:rsidRDefault="00A82169" w:rsidP="00A82169">
      <w:pPr>
        <w:pStyle w:val="PL"/>
      </w:pPr>
      <w:r>
        <w:t xml:space="preserve">          $ref: 'TS29122_CommonData.yaml#/components/responses/429'</w:t>
      </w:r>
    </w:p>
    <w:p w14:paraId="5B2139D7" w14:textId="77777777" w:rsidR="00A82169" w:rsidRDefault="00A82169" w:rsidP="00A82169">
      <w:pPr>
        <w:pStyle w:val="PL"/>
      </w:pPr>
      <w:r>
        <w:t xml:space="preserve">        '500':</w:t>
      </w:r>
    </w:p>
    <w:p w14:paraId="24B4CBE4" w14:textId="77777777" w:rsidR="00A82169" w:rsidRDefault="00A82169" w:rsidP="00A82169">
      <w:pPr>
        <w:pStyle w:val="PL"/>
      </w:pPr>
      <w:r>
        <w:t xml:space="preserve">          $ref: 'TS29122_CommonData.yaml#/components/responses/500'</w:t>
      </w:r>
    </w:p>
    <w:p w14:paraId="46FEBB0D" w14:textId="77777777" w:rsidR="00A82169" w:rsidRDefault="00A82169" w:rsidP="00A82169">
      <w:pPr>
        <w:pStyle w:val="PL"/>
      </w:pPr>
      <w:r>
        <w:t xml:space="preserve">        '503':</w:t>
      </w:r>
    </w:p>
    <w:p w14:paraId="355AB7AB" w14:textId="77777777" w:rsidR="00A82169" w:rsidRDefault="00A82169" w:rsidP="00A82169">
      <w:pPr>
        <w:pStyle w:val="PL"/>
      </w:pPr>
      <w:r>
        <w:t xml:space="preserve">          $ref: 'TS29122_CommonData.yaml#/components/responses/503'</w:t>
      </w:r>
    </w:p>
    <w:p w14:paraId="7444DBB5" w14:textId="77777777" w:rsidR="00A82169" w:rsidRDefault="00A82169" w:rsidP="00A82169">
      <w:pPr>
        <w:pStyle w:val="PL"/>
      </w:pPr>
      <w:r>
        <w:lastRenderedPageBreak/>
        <w:t xml:space="preserve">        default:</w:t>
      </w:r>
    </w:p>
    <w:p w14:paraId="10AD9EA0" w14:textId="77777777" w:rsidR="00A82169" w:rsidRDefault="00A82169" w:rsidP="00A82169">
      <w:pPr>
        <w:pStyle w:val="PL"/>
      </w:pPr>
      <w:r>
        <w:t xml:space="preserve">          $ref: 'TS29122_CommonData.yaml#/components/responses/default'</w:t>
      </w:r>
    </w:p>
    <w:p w14:paraId="6FAB1AF1" w14:textId="77777777" w:rsidR="00A82169" w:rsidRDefault="00A82169" w:rsidP="00A82169">
      <w:pPr>
        <w:pStyle w:val="PL"/>
      </w:pPr>
    </w:p>
    <w:p w14:paraId="12357FF2" w14:textId="77777777" w:rsidR="00A82169" w:rsidRDefault="00A82169" w:rsidP="00A82169">
      <w:pPr>
        <w:pStyle w:val="PL"/>
      </w:pPr>
      <w:r>
        <w:t xml:space="preserve">    patch:</w:t>
      </w:r>
    </w:p>
    <w:p w14:paraId="297A2C13" w14:textId="77777777" w:rsidR="00A82169" w:rsidRDefault="00A82169" w:rsidP="00A82169">
      <w:pPr>
        <w:pStyle w:val="PL"/>
      </w:pPr>
      <w:r>
        <w:t xml:space="preserve">      summary: Updates/replaces an existing subscription resource</w:t>
      </w:r>
    </w:p>
    <w:p w14:paraId="4EF9A17A" w14:textId="77777777" w:rsidR="00A82169" w:rsidRDefault="00A82169" w:rsidP="00A82169">
      <w:pPr>
        <w:pStyle w:val="PL"/>
      </w:pPr>
      <w:r>
        <w:t xml:space="preserve">      tags:</w:t>
      </w:r>
    </w:p>
    <w:p w14:paraId="59B4B796" w14:textId="77777777" w:rsidR="00A82169" w:rsidRDefault="00A82169" w:rsidP="00A82169">
      <w:pPr>
        <w:pStyle w:val="PL"/>
      </w:pPr>
      <w:r>
        <w:t xml:space="preserve">        - AsSessionWithQoS API subscription level PATCH Operation</w:t>
      </w:r>
    </w:p>
    <w:p w14:paraId="04F3CF69" w14:textId="77777777" w:rsidR="00A82169" w:rsidRDefault="00A82169" w:rsidP="00A82169">
      <w:pPr>
        <w:pStyle w:val="PL"/>
      </w:pPr>
      <w:r>
        <w:t xml:space="preserve">      parameters:</w:t>
      </w:r>
    </w:p>
    <w:p w14:paraId="1868A16D" w14:textId="77777777" w:rsidR="00A82169" w:rsidRDefault="00A82169" w:rsidP="00A82169">
      <w:pPr>
        <w:pStyle w:val="PL"/>
      </w:pPr>
      <w:r>
        <w:t xml:space="preserve">        - name: scsAsId</w:t>
      </w:r>
    </w:p>
    <w:p w14:paraId="01058182" w14:textId="77777777" w:rsidR="00A82169" w:rsidRDefault="00A82169" w:rsidP="00A82169">
      <w:pPr>
        <w:pStyle w:val="PL"/>
      </w:pPr>
      <w:r>
        <w:t xml:space="preserve">          in: path</w:t>
      </w:r>
    </w:p>
    <w:p w14:paraId="4B460076" w14:textId="77777777" w:rsidR="00A82169" w:rsidRDefault="00A82169" w:rsidP="00A82169">
      <w:pPr>
        <w:pStyle w:val="PL"/>
      </w:pPr>
      <w:r>
        <w:t xml:space="preserve">          description: Identifier of the SCS/AS</w:t>
      </w:r>
    </w:p>
    <w:p w14:paraId="578C9D76" w14:textId="77777777" w:rsidR="00A82169" w:rsidRDefault="00A82169" w:rsidP="00A82169">
      <w:pPr>
        <w:pStyle w:val="PL"/>
      </w:pPr>
      <w:r>
        <w:t xml:space="preserve">          required: true</w:t>
      </w:r>
    </w:p>
    <w:p w14:paraId="4881A111" w14:textId="77777777" w:rsidR="00A82169" w:rsidRDefault="00A82169" w:rsidP="00A82169">
      <w:pPr>
        <w:pStyle w:val="PL"/>
      </w:pPr>
      <w:r>
        <w:t xml:space="preserve">          schema:</w:t>
      </w:r>
    </w:p>
    <w:p w14:paraId="300CE3EA" w14:textId="77777777" w:rsidR="00A82169" w:rsidRDefault="00A82169" w:rsidP="00A82169">
      <w:pPr>
        <w:pStyle w:val="PL"/>
      </w:pPr>
      <w:r>
        <w:t xml:space="preserve">            type: string</w:t>
      </w:r>
    </w:p>
    <w:p w14:paraId="79906092" w14:textId="77777777" w:rsidR="00A82169" w:rsidRDefault="00A82169" w:rsidP="00A82169">
      <w:pPr>
        <w:pStyle w:val="PL"/>
      </w:pPr>
      <w:r>
        <w:t xml:space="preserve">        - name: subscriptionId</w:t>
      </w:r>
    </w:p>
    <w:p w14:paraId="32D5B5B4" w14:textId="77777777" w:rsidR="00A82169" w:rsidRDefault="00A82169" w:rsidP="00A82169">
      <w:pPr>
        <w:pStyle w:val="PL"/>
      </w:pPr>
      <w:r>
        <w:t xml:space="preserve">          in: path</w:t>
      </w:r>
    </w:p>
    <w:p w14:paraId="4BA88D30" w14:textId="77777777" w:rsidR="00A82169" w:rsidRDefault="00A82169" w:rsidP="00A82169">
      <w:pPr>
        <w:pStyle w:val="PL"/>
      </w:pPr>
      <w:r>
        <w:t xml:space="preserve">          description: Identifier of the subscription resource</w:t>
      </w:r>
    </w:p>
    <w:p w14:paraId="1C3D3944" w14:textId="77777777" w:rsidR="00A82169" w:rsidRDefault="00A82169" w:rsidP="00A82169">
      <w:pPr>
        <w:pStyle w:val="PL"/>
      </w:pPr>
      <w:r>
        <w:t xml:space="preserve">          required: true</w:t>
      </w:r>
    </w:p>
    <w:p w14:paraId="73CA9C79" w14:textId="77777777" w:rsidR="00A82169" w:rsidRDefault="00A82169" w:rsidP="00A82169">
      <w:pPr>
        <w:pStyle w:val="PL"/>
      </w:pPr>
      <w:r>
        <w:t xml:space="preserve">          schema:</w:t>
      </w:r>
    </w:p>
    <w:p w14:paraId="3EE1C5B1" w14:textId="77777777" w:rsidR="00A82169" w:rsidRDefault="00A82169" w:rsidP="00A82169">
      <w:pPr>
        <w:pStyle w:val="PL"/>
      </w:pPr>
      <w:r>
        <w:t xml:space="preserve">            type: string</w:t>
      </w:r>
    </w:p>
    <w:p w14:paraId="7669FB54" w14:textId="77777777" w:rsidR="00A82169" w:rsidRDefault="00A82169" w:rsidP="00A82169">
      <w:pPr>
        <w:pStyle w:val="PL"/>
      </w:pPr>
      <w:r>
        <w:t xml:space="preserve">      requestBody:</w:t>
      </w:r>
    </w:p>
    <w:p w14:paraId="5ADBB229" w14:textId="77777777" w:rsidR="00A82169" w:rsidRDefault="00A82169" w:rsidP="00A82169">
      <w:pPr>
        <w:pStyle w:val="PL"/>
      </w:pPr>
      <w:r>
        <w:t xml:space="preserve">        required: true</w:t>
      </w:r>
    </w:p>
    <w:p w14:paraId="394EB76C" w14:textId="77777777" w:rsidR="00A82169" w:rsidRDefault="00A82169" w:rsidP="00A82169">
      <w:pPr>
        <w:pStyle w:val="PL"/>
      </w:pPr>
      <w:r>
        <w:t xml:space="preserve">        content:</w:t>
      </w:r>
    </w:p>
    <w:p w14:paraId="1BDF6CA0" w14:textId="77777777" w:rsidR="00A82169" w:rsidRDefault="00A82169" w:rsidP="00A82169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556E70D" w14:textId="77777777" w:rsidR="00A82169" w:rsidRDefault="00A82169" w:rsidP="00A82169">
      <w:pPr>
        <w:pStyle w:val="PL"/>
      </w:pPr>
      <w:r>
        <w:t xml:space="preserve">            schema:</w:t>
      </w:r>
    </w:p>
    <w:p w14:paraId="51EACF03" w14:textId="77777777" w:rsidR="00A82169" w:rsidRDefault="00A82169" w:rsidP="00A82169">
      <w:pPr>
        <w:pStyle w:val="PL"/>
      </w:pPr>
      <w:r>
        <w:t xml:space="preserve">              $ref: '#/components/schemas/AsSessionWithQoSSubscriptionPatch'</w:t>
      </w:r>
    </w:p>
    <w:p w14:paraId="38149882" w14:textId="77777777" w:rsidR="00A82169" w:rsidRDefault="00A82169" w:rsidP="00A82169">
      <w:pPr>
        <w:pStyle w:val="PL"/>
      </w:pPr>
      <w:r>
        <w:t xml:space="preserve">      responses:</w:t>
      </w:r>
    </w:p>
    <w:p w14:paraId="092B74B8" w14:textId="77777777" w:rsidR="00A82169" w:rsidRDefault="00A82169" w:rsidP="00A82169">
      <w:pPr>
        <w:pStyle w:val="PL"/>
      </w:pPr>
      <w:r>
        <w:t xml:space="preserve">        '200':</w:t>
      </w:r>
    </w:p>
    <w:p w14:paraId="632960E0" w14:textId="77777777" w:rsidR="00A82169" w:rsidRDefault="00A82169" w:rsidP="00A82169">
      <w:pPr>
        <w:pStyle w:val="PL"/>
      </w:pPr>
      <w:r>
        <w:t xml:space="preserve">          description: OK. The subscription was modified successfully.</w:t>
      </w:r>
    </w:p>
    <w:p w14:paraId="45766DC2" w14:textId="77777777" w:rsidR="00A82169" w:rsidRDefault="00A82169" w:rsidP="00A82169">
      <w:pPr>
        <w:pStyle w:val="PL"/>
      </w:pPr>
      <w:r>
        <w:t xml:space="preserve">          content:</w:t>
      </w:r>
    </w:p>
    <w:p w14:paraId="6B5D7308" w14:textId="77777777" w:rsidR="00A82169" w:rsidRDefault="00A82169" w:rsidP="00A82169">
      <w:pPr>
        <w:pStyle w:val="PL"/>
      </w:pPr>
      <w:r>
        <w:t xml:space="preserve">            application/json:</w:t>
      </w:r>
    </w:p>
    <w:p w14:paraId="7B12E5A6" w14:textId="77777777" w:rsidR="00A82169" w:rsidRDefault="00A82169" w:rsidP="00A82169">
      <w:pPr>
        <w:pStyle w:val="PL"/>
      </w:pPr>
      <w:r>
        <w:t xml:space="preserve">              schema:</w:t>
      </w:r>
    </w:p>
    <w:p w14:paraId="1F01194D" w14:textId="77777777" w:rsidR="00A82169" w:rsidRDefault="00A82169" w:rsidP="00A82169">
      <w:pPr>
        <w:pStyle w:val="PL"/>
      </w:pPr>
      <w:r>
        <w:t xml:space="preserve">                $ref: '#/components/schemas/AsSessionWithQoSSubscription'</w:t>
      </w:r>
    </w:p>
    <w:p w14:paraId="08346C87" w14:textId="77777777" w:rsidR="00A82169" w:rsidRDefault="00A82169" w:rsidP="00A82169">
      <w:pPr>
        <w:pStyle w:val="PL"/>
      </w:pPr>
      <w:r>
        <w:t xml:space="preserve">        '204':</w:t>
      </w:r>
    </w:p>
    <w:p w14:paraId="5E342A71" w14:textId="77777777" w:rsidR="00A82169" w:rsidRDefault="00A82169" w:rsidP="00A82169">
      <w:pPr>
        <w:pStyle w:val="PL"/>
      </w:pPr>
      <w:r>
        <w:t xml:space="preserve">          description: No Content. The subscription was modified successfully.</w:t>
      </w:r>
    </w:p>
    <w:p w14:paraId="124D221F" w14:textId="77777777" w:rsidR="00A82169" w:rsidRDefault="00A82169" w:rsidP="00A8216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422B669" w14:textId="77777777" w:rsidR="00A82169" w:rsidRDefault="00A82169" w:rsidP="00A82169">
      <w:pPr>
        <w:pStyle w:val="PL"/>
      </w:pPr>
      <w:r>
        <w:t xml:space="preserve">          $ref: 'TS29122_CommonData.yaml#/components/responses/307'</w:t>
      </w:r>
    </w:p>
    <w:p w14:paraId="32BCA7FF" w14:textId="77777777" w:rsidR="00A82169" w:rsidRDefault="00A82169" w:rsidP="00A8216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A85B0EA" w14:textId="77777777" w:rsidR="00A82169" w:rsidRDefault="00A82169" w:rsidP="00A82169">
      <w:pPr>
        <w:pStyle w:val="PL"/>
      </w:pPr>
      <w:r>
        <w:t xml:space="preserve">          $ref: 'TS29122_CommonData.yaml#/components/responses/308'</w:t>
      </w:r>
    </w:p>
    <w:p w14:paraId="45E0BB3A" w14:textId="77777777" w:rsidR="00A82169" w:rsidRDefault="00A82169" w:rsidP="00A82169">
      <w:pPr>
        <w:pStyle w:val="PL"/>
      </w:pPr>
      <w:r>
        <w:t xml:space="preserve">        '400':</w:t>
      </w:r>
    </w:p>
    <w:p w14:paraId="597B7F14" w14:textId="77777777" w:rsidR="00A82169" w:rsidRDefault="00A82169" w:rsidP="00A82169">
      <w:pPr>
        <w:pStyle w:val="PL"/>
      </w:pPr>
      <w:r>
        <w:t xml:space="preserve">          $ref: 'TS29122_CommonData.yaml#/components/responses/400'</w:t>
      </w:r>
    </w:p>
    <w:p w14:paraId="71C70864" w14:textId="77777777" w:rsidR="00A82169" w:rsidRDefault="00A82169" w:rsidP="00A82169">
      <w:pPr>
        <w:pStyle w:val="PL"/>
      </w:pPr>
      <w:r>
        <w:t xml:space="preserve">        '401':</w:t>
      </w:r>
    </w:p>
    <w:p w14:paraId="7B99D445" w14:textId="77777777" w:rsidR="00A82169" w:rsidRDefault="00A82169" w:rsidP="00A82169">
      <w:pPr>
        <w:pStyle w:val="PL"/>
      </w:pPr>
      <w:r>
        <w:t xml:space="preserve">          $ref: 'TS29122_CommonData.yaml#/components/responses/401'</w:t>
      </w:r>
    </w:p>
    <w:p w14:paraId="5771434A" w14:textId="77777777" w:rsidR="00A82169" w:rsidRDefault="00A82169" w:rsidP="00A82169">
      <w:pPr>
        <w:pStyle w:val="PL"/>
      </w:pPr>
      <w:r>
        <w:t xml:space="preserve">        '403':</w:t>
      </w:r>
    </w:p>
    <w:p w14:paraId="2F2F6133" w14:textId="77777777" w:rsidR="00A82169" w:rsidRDefault="00A82169" w:rsidP="00A82169">
      <w:pPr>
        <w:pStyle w:val="PL"/>
      </w:pPr>
      <w:r>
        <w:t xml:space="preserve">          $ref: 'TS29122_CommonData.yaml#/components/responses/403'</w:t>
      </w:r>
    </w:p>
    <w:p w14:paraId="47B0A9E8" w14:textId="77777777" w:rsidR="00A82169" w:rsidRDefault="00A82169" w:rsidP="00A82169">
      <w:pPr>
        <w:pStyle w:val="PL"/>
      </w:pPr>
      <w:r>
        <w:t xml:space="preserve">        '404':</w:t>
      </w:r>
    </w:p>
    <w:p w14:paraId="5F7314F4" w14:textId="77777777" w:rsidR="00A82169" w:rsidRDefault="00A82169" w:rsidP="00A82169">
      <w:pPr>
        <w:pStyle w:val="PL"/>
      </w:pPr>
      <w:r>
        <w:t xml:space="preserve">          $ref: 'TS29122_CommonData.yaml#/components/responses/404'</w:t>
      </w:r>
    </w:p>
    <w:p w14:paraId="5CF7AF27" w14:textId="77777777" w:rsidR="00A82169" w:rsidRDefault="00A82169" w:rsidP="00A82169">
      <w:pPr>
        <w:pStyle w:val="PL"/>
      </w:pPr>
      <w:r>
        <w:t xml:space="preserve">        '411':</w:t>
      </w:r>
    </w:p>
    <w:p w14:paraId="25075532" w14:textId="77777777" w:rsidR="00A82169" w:rsidRDefault="00A82169" w:rsidP="00A82169">
      <w:pPr>
        <w:pStyle w:val="PL"/>
      </w:pPr>
      <w:r>
        <w:t xml:space="preserve">          $ref: 'TS29122_CommonData.yaml#/components/responses/411'</w:t>
      </w:r>
    </w:p>
    <w:p w14:paraId="255C1377" w14:textId="77777777" w:rsidR="00A82169" w:rsidRDefault="00A82169" w:rsidP="00A82169">
      <w:pPr>
        <w:pStyle w:val="PL"/>
      </w:pPr>
      <w:r>
        <w:t xml:space="preserve">        '413':</w:t>
      </w:r>
    </w:p>
    <w:p w14:paraId="58638DD4" w14:textId="77777777" w:rsidR="00A82169" w:rsidRDefault="00A82169" w:rsidP="00A82169">
      <w:pPr>
        <w:pStyle w:val="PL"/>
      </w:pPr>
      <w:r>
        <w:t xml:space="preserve">          $ref: 'TS29122_CommonData.yaml#/components/responses/413'</w:t>
      </w:r>
    </w:p>
    <w:p w14:paraId="7E44D06F" w14:textId="77777777" w:rsidR="00A82169" w:rsidRDefault="00A82169" w:rsidP="00A82169">
      <w:pPr>
        <w:pStyle w:val="PL"/>
      </w:pPr>
      <w:r>
        <w:t xml:space="preserve">        '415':</w:t>
      </w:r>
    </w:p>
    <w:p w14:paraId="30FD2B09" w14:textId="77777777" w:rsidR="00A82169" w:rsidRDefault="00A82169" w:rsidP="00A82169">
      <w:pPr>
        <w:pStyle w:val="PL"/>
      </w:pPr>
      <w:r>
        <w:t xml:space="preserve">          $ref: 'TS29122_CommonData.yaml#/components/responses/415'</w:t>
      </w:r>
    </w:p>
    <w:p w14:paraId="7B68C3B8" w14:textId="77777777" w:rsidR="00A82169" w:rsidRDefault="00A82169" w:rsidP="00A82169">
      <w:pPr>
        <w:pStyle w:val="PL"/>
      </w:pPr>
      <w:r>
        <w:t xml:space="preserve">        '429':</w:t>
      </w:r>
    </w:p>
    <w:p w14:paraId="7D2966AC" w14:textId="77777777" w:rsidR="00A82169" w:rsidRDefault="00A82169" w:rsidP="00A82169">
      <w:pPr>
        <w:pStyle w:val="PL"/>
      </w:pPr>
      <w:r>
        <w:t xml:space="preserve">          $ref: 'TS29122_CommonData.yaml#/components/responses/429'</w:t>
      </w:r>
    </w:p>
    <w:p w14:paraId="3854C600" w14:textId="77777777" w:rsidR="00A82169" w:rsidRDefault="00A82169" w:rsidP="00A82169">
      <w:pPr>
        <w:pStyle w:val="PL"/>
      </w:pPr>
      <w:r>
        <w:t xml:space="preserve">        '500':</w:t>
      </w:r>
    </w:p>
    <w:p w14:paraId="273CCF09" w14:textId="77777777" w:rsidR="00A82169" w:rsidRDefault="00A82169" w:rsidP="00A82169">
      <w:pPr>
        <w:pStyle w:val="PL"/>
      </w:pPr>
      <w:r>
        <w:t xml:space="preserve">          $ref: 'TS29122_CommonData.yaml#/components/responses/500'</w:t>
      </w:r>
    </w:p>
    <w:p w14:paraId="62DF485C" w14:textId="77777777" w:rsidR="00A82169" w:rsidRDefault="00A82169" w:rsidP="00A82169">
      <w:pPr>
        <w:pStyle w:val="PL"/>
      </w:pPr>
      <w:r>
        <w:t xml:space="preserve">        '503':</w:t>
      </w:r>
    </w:p>
    <w:p w14:paraId="2AE7E530" w14:textId="77777777" w:rsidR="00A82169" w:rsidRDefault="00A82169" w:rsidP="00A82169">
      <w:pPr>
        <w:pStyle w:val="PL"/>
      </w:pPr>
      <w:r>
        <w:t xml:space="preserve">          $ref: 'TS29122_CommonData.yaml#/components/responses/503'</w:t>
      </w:r>
    </w:p>
    <w:p w14:paraId="1D502E44" w14:textId="77777777" w:rsidR="00A82169" w:rsidRDefault="00A82169" w:rsidP="00A82169">
      <w:pPr>
        <w:pStyle w:val="PL"/>
      </w:pPr>
      <w:r>
        <w:t xml:space="preserve">        default:</w:t>
      </w:r>
    </w:p>
    <w:p w14:paraId="280BB9A7" w14:textId="77777777" w:rsidR="00A82169" w:rsidRDefault="00A82169" w:rsidP="00A82169">
      <w:pPr>
        <w:pStyle w:val="PL"/>
      </w:pPr>
      <w:r>
        <w:t xml:space="preserve">          $ref: 'TS29122_CommonData.yaml#/components/responses/default'</w:t>
      </w:r>
    </w:p>
    <w:p w14:paraId="64DDF210" w14:textId="77777777" w:rsidR="00A82169" w:rsidRDefault="00A82169" w:rsidP="00A82169">
      <w:pPr>
        <w:pStyle w:val="PL"/>
      </w:pPr>
    </w:p>
    <w:p w14:paraId="319C4B12" w14:textId="77777777" w:rsidR="00A82169" w:rsidRDefault="00A82169" w:rsidP="00A82169">
      <w:pPr>
        <w:pStyle w:val="PL"/>
      </w:pPr>
      <w:r>
        <w:t xml:space="preserve">    delete:</w:t>
      </w:r>
    </w:p>
    <w:p w14:paraId="53F8C3A9" w14:textId="77777777" w:rsidR="00A82169" w:rsidRDefault="00A82169" w:rsidP="00A82169">
      <w:pPr>
        <w:pStyle w:val="PL"/>
      </w:pPr>
      <w:r>
        <w:t xml:space="preserve">      summary: Deletes an already existing subscription</w:t>
      </w:r>
    </w:p>
    <w:p w14:paraId="0977073C" w14:textId="77777777" w:rsidR="00A82169" w:rsidRDefault="00A82169" w:rsidP="00A82169">
      <w:pPr>
        <w:pStyle w:val="PL"/>
      </w:pPr>
      <w:r>
        <w:t xml:space="preserve">      tags:</w:t>
      </w:r>
    </w:p>
    <w:p w14:paraId="365D3E4C" w14:textId="77777777" w:rsidR="00A82169" w:rsidRDefault="00A82169" w:rsidP="00A82169">
      <w:pPr>
        <w:pStyle w:val="PL"/>
      </w:pPr>
      <w:r>
        <w:t xml:space="preserve">        - AsSessionWithQoS API Subscription level DELETE Operation</w:t>
      </w:r>
    </w:p>
    <w:p w14:paraId="322BB79C" w14:textId="77777777" w:rsidR="00A82169" w:rsidRDefault="00A82169" w:rsidP="00A82169">
      <w:pPr>
        <w:pStyle w:val="PL"/>
      </w:pPr>
      <w:r>
        <w:t xml:space="preserve">      parameters:</w:t>
      </w:r>
    </w:p>
    <w:p w14:paraId="522FB8E2" w14:textId="77777777" w:rsidR="00A82169" w:rsidRDefault="00A82169" w:rsidP="00A82169">
      <w:pPr>
        <w:pStyle w:val="PL"/>
      </w:pPr>
      <w:r>
        <w:t xml:space="preserve">        - name: scsAsId</w:t>
      </w:r>
    </w:p>
    <w:p w14:paraId="0BD48E72" w14:textId="77777777" w:rsidR="00A82169" w:rsidRDefault="00A82169" w:rsidP="00A82169">
      <w:pPr>
        <w:pStyle w:val="PL"/>
      </w:pPr>
      <w:r>
        <w:t xml:space="preserve">          in: path</w:t>
      </w:r>
    </w:p>
    <w:p w14:paraId="746964CE" w14:textId="77777777" w:rsidR="00A82169" w:rsidRDefault="00A82169" w:rsidP="00A82169">
      <w:pPr>
        <w:pStyle w:val="PL"/>
      </w:pPr>
      <w:r>
        <w:t xml:space="preserve">          description: Identifier of the SCS/AS</w:t>
      </w:r>
    </w:p>
    <w:p w14:paraId="0A4D3849" w14:textId="77777777" w:rsidR="00A82169" w:rsidRDefault="00A82169" w:rsidP="00A82169">
      <w:pPr>
        <w:pStyle w:val="PL"/>
      </w:pPr>
      <w:r>
        <w:t xml:space="preserve">          required: true</w:t>
      </w:r>
    </w:p>
    <w:p w14:paraId="4F750F53" w14:textId="77777777" w:rsidR="00A82169" w:rsidRDefault="00A82169" w:rsidP="00A82169">
      <w:pPr>
        <w:pStyle w:val="PL"/>
      </w:pPr>
      <w:r>
        <w:t xml:space="preserve">          schema:</w:t>
      </w:r>
    </w:p>
    <w:p w14:paraId="58D9D5F1" w14:textId="77777777" w:rsidR="00A82169" w:rsidRDefault="00A82169" w:rsidP="00A82169">
      <w:pPr>
        <w:pStyle w:val="PL"/>
      </w:pPr>
      <w:r>
        <w:t xml:space="preserve">            type: string</w:t>
      </w:r>
    </w:p>
    <w:p w14:paraId="37F162E1" w14:textId="77777777" w:rsidR="00A82169" w:rsidRDefault="00A82169" w:rsidP="00A82169">
      <w:pPr>
        <w:pStyle w:val="PL"/>
      </w:pPr>
      <w:r>
        <w:t xml:space="preserve">        - name: subscriptionId</w:t>
      </w:r>
    </w:p>
    <w:p w14:paraId="426B33E5" w14:textId="77777777" w:rsidR="00A82169" w:rsidRDefault="00A82169" w:rsidP="00A82169">
      <w:pPr>
        <w:pStyle w:val="PL"/>
      </w:pPr>
      <w:r>
        <w:t xml:space="preserve">          in: path</w:t>
      </w:r>
    </w:p>
    <w:p w14:paraId="25B2B016" w14:textId="77777777" w:rsidR="00A82169" w:rsidRDefault="00A82169" w:rsidP="00A82169">
      <w:pPr>
        <w:pStyle w:val="PL"/>
      </w:pPr>
      <w:r>
        <w:t xml:space="preserve">          description: Identifier of the subscription resource</w:t>
      </w:r>
    </w:p>
    <w:p w14:paraId="5319F1F1" w14:textId="77777777" w:rsidR="00A82169" w:rsidRDefault="00A82169" w:rsidP="00A82169">
      <w:pPr>
        <w:pStyle w:val="PL"/>
      </w:pPr>
      <w:r>
        <w:t xml:space="preserve">          required: true</w:t>
      </w:r>
    </w:p>
    <w:p w14:paraId="25637C00" w14:textId="77777777" w:rsidR="00A82169" w:rsidRDefault="00A82169" w:rsidP="00A82169">
      <w:pPr>
        <w:pStyle w:val="PL"/>
      </w:pPr>
      <w:r>
        <w:t xml:space="preserve">          schema:</w:t>
      </w:r>
    </w:p>
    <w:p w14:paraId="7498D07B" w14:textId="77777777" w:rsidR="00A82169" w:rsidRDefault="00A82169" w:rsidP="00A82169">
      <w:pPr>
        <w:pStyle w:val="PL"/>
      </w:pPr>
      <w:r>
        <w:lastRenderedPageBreak/>
        <w:t xml:space="preserve">            type: string</w:t>
      </w:r>
    </w:p>
    <w:p w14:paraId="2582FFA3" w14:textId="77777777" w:rsidR="00A82169" w:rsidRDefault="00A82169" w:rsidP="00A82169">
      <w:pPr>
        <w:pStyle w:val="PL"/>
      </w:pPr>
      <w:r>
        <w:t xml:space="preserve">      responses:</w:t>
      </w:r>
    </w:p>
    <w:p w14:paraId="2D95DAEB" w14:textId="77777777" w:rsidR="00A82169" w:rsidRDefault="00A82169" w:rsidP="00A82169">
      <w:pPr>
        <w:pStyle w:val="PL"/>
      </w:pPr>
      <w:r>
        <w:t xml:space="preserve">        '204':</w:t>
      </w:r>
    </w:p>
    <w:p w14:paraId="68FC46E1" w14:textId="77777777" w:rsidR="00A82169" w:rsidRDefault="00A82169" w:rsidP="00A82169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313819F4" w14:textId="77777777" w:rsidR="00A82169" w:rsidRDefault="00A82169" w:rsidP="00A82169">
      <w:pPr>
        <w:pStyle w:val="PL"/>
      </w:pPr>
      <w:r>
        <w:t xml:space="preserve">        '200':</w:t>
      </w:r>
    </w:p>
    <w:p w14:paraId="504874EA" w14:textId="77777777" w:rsidR="00A82169" w:rsidRDefault="00A82169" w:rsidP="00A82169">
      <w:pPr>
        <w:pStyle w:val="PL"/>
      </w:pPr>
      <w:r>
        <w:t xml:space="preserve">          description: OK (Successful deletion of the existing subscription)</w:t>
      </w:r>
    </w:p>
    <w:p w14:paraId="06BA1598" w14:textId="77777777" w:rsidR="00A82169" w:rsidRDefault="00A82169" w:rsidP="00A82169">
      <w:pPr>
        <w:pStyle w:val="PL"/>
      </w:pPr>
      <w:r>
        <w:t xml:space="preserve">          content:</w:t>
      </w:r>
    </w:p>
    <w:p w14:paraId="2BDB20DE" w14:textId="77777777" w:rsidR="00A82169" w:rsidRDefault="00A82169" w:rsidP="00A82169">
      <w:pPr>
        <w:pStyle w:val="PL"/>
      </w:pPr>
      <w:r>
        <w:t xml:space="preserve">            application/json:</w:t>
      </w:r>
    </w:p>
    <w:p w14:paraId="1088A46A" w14:textId="77777777" w:rsidR="00A82169" w:rsidRDefault="00A82169" w:rsidP="00A82169">
      <w:pPr>
        <w:pStyle w:val="PL"/>
      </w:pPr>
      <w:r>
        <w:t xml:space="preserve">              schema:</w:t>
      </w:r>
    </w:p>
    <w:p w14:paraId="65184016" w14:textId="77777777" w:rsidR="00A82169" w:rsidRDefault="00A82169" w:rsidP="00A82169">
      <w:pPr>
        <w:pStyle w:val="PL"/>
      </w:pPr>
      <w:r>
        <w:t xml:space="preserve">                $ref: '#/components/schemas/UserPlaneNotificationData'</w:t>
      </w:r>
    </w:p>
    <w:p w14:paraId="6E5F7411" w14:textId="77777777" w:rsidR="00A82169" w:rsidRDefault="00A82169" w:rsidP="00A8216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EF4957A" w14:textId="77777777" w:rsidR="00A82169" w:rsidRDefault="00A82169" w:rsidP="00A82169">
      <w:pPr>
        <w:pStyle w:val="PL"/>
      </w:pPr>
      <w:r>
        <w:t xml:space="preserve">          $ref: 'TS29122_CommonData.yaml#/components/responses/307'</w:t>
      </w:r>
    </w:p>
    <w:p w14:paraId="68175956" w14:textId="77777777" w:rsidR="00A82169" w:rsidRDefault="00A82169" w:rsidP="00A8216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CB2749" w14:textId="77777777" w:rsidR="00A82169" w:rsidRDefault="00A82169" w:rsidP="00A82169">
      <w:pPr>
        <w:pStyle w:val="PL"/>
      </w:pPr>
      <w:r>
        <w:t xml:space="preserve">          $ref: 'TS29122_CommonData.yaml#/components/responses/308'</w:t>
      </w:r>
    </w:p>
    <w:p w14:paraId="26AEFCB4" w14:textId="77777777" w:rsidR="00A82169" w:rsidRDefault="00A82169" w:rsidP="00A82169">
      <w:pPr>
        <w:pStyle w:val="PL"/>
      </w:pPr>
      <w:r>
        <w:t xml:space="preserve">        '400':</w:t>
      </w:r>
    </w:p>
    <w:p w14:paraId="22214F6C" w14:textId="77777777" w:rsidR="00A82169" w:rsidRDefault="00A82169" w:rsidP="00A82169">
      <w:pPr>
        <w:pStyle w:val="PL"/>
      </w:pPr>
      <w:r>
        <w:t xml:space="preserve">          $ref: 'TS29122_CommonData.yaml#/components/responses/400'</w:t>
      </w:r>
    </w:p>
    <w:p w14:paraId="72F0A764" w14:textId="77777777" w:rsidR="00A82169" w:rsidRDefault="00A82169" w:rsidP="00A82169">
      <w:pPr>
        <w:pStyle w:val="PL"/>
      </w:pPr>
      <w:r>
        <w:t xml:space="preserve">        '401':</w:t>
      </w:r>
    </w:p>
    <w:p w14:paraId="15529A45" w14:textId="77777777" w:rsidR="00A82169" w:rsidRDefault="00A82169" w:rsidP="00A82169">
      <w:pPr>
        <w:pStyle w:val="PL"/>
      </w:pPr>
      <w:r>
        <w:t xml:space="preserve">          $ref: 'TS29122_CommonData.yaml#/components/responses/401'</w:t>
      </w:r>
    </w:p>
    <w:p w14:paraId="1CF5151F" w14:textId="77777777" w:rsidR="00A82169" w:rsidRDefault="00A82169" w:rsidP="00A82169">
      <w:pPr>
        <w:pStyle w:val="PL"/>
      </w:pPr>
      <w:r>
        <w:t xml:space="preserve">        '403':</w:t>
      </w:r>
    </w:p>
    <w:p w14:paraId="013807C1" w14:textId="77777777" w:rsidR="00A82169" w:rsidRDefault="00A82169" w:rsidP="00A82169">
      <w:pPr>
        <w:pStyle w:val="PL"/>
      </w:pPr>
      <w:r>
        <w:t xml:space="preserve">          $ref: 'TS29122_CommonData.yaml#/components/responses/403'</w:t>
      </w:r>
    </w:p>
    <w:p w14:paraId="5D8E2126" w14:textId="77777777" w:rsidR="00A82169" w:rsidRDefault="00A82169" w:rsidP="00A82169">
      <w:pPr>
        <w:pStyle w:val="PL"/>
      </w:pPr>
      <w:r>
        <w:t xml:space="preserve">        '404':</w:t>
      </w:r>
    </w:p>
    <w:p w14:paraId="309A84D3" w14:textId="77777777" w:rsidR="00A82169" w:rsidRDefault="00A82169" w:rsidP="00A82169">
      <w:pPr>
        <w:pStyle w:val="PL"/>
      </w:pPr>
      <w:r>
        <w:t xml:space="preserve">          $ref: 'TS29122_CommonData.yaml#/components/responses/404'</w:t>
      </w:r>
    </w:p>
    <w:p w14:paraId="32E665AD" w14:textId="77777777" w:rsidR="00A82169" w:rsidRDefault="00A82169" w:rsidP="00A82169">
      <w:pPr>
        <w:pStyle w:val="PL"/>
      </w:pPr>
      <w:r>
        <w:t xml:space="preserve">        '429':</w:t>
      </w:r>
    </w:p>
    <w:p w14:paraId="4BD75B37" w14:textId="77777777" w:rsidR="00A82169" w:rsidRDefault="00A82169" w:rsidP="00A82169">
      <w:pPr>
        <w:pStyle w:val="PL"/>
      </w:pPr>
      <w:r>
        <w:t xml:space="preserve">          $ref: 'TS29122_CommonData.yaml#/components/responses/429'</w:t>
      </w:r>
    </w:p>
    <w:p w14:paraId="1FD31DC1" w14:textId="77777777" w:rsidR="00A82169" w:rsidRDefault="00A82169" w:rsidP="00A82169">
      <w:pPr>
        <w:pStyle w:val="PL"/>
      </w:pPr>
      <w:r>
        <w:t xml:space="preserve">        '500':</w:t>
      </w:r>
    </w:p>
    <w:p w14:paraId="0129479D" w14:textId="77777777" w:rsidR="00A82169" w:rsidRDefault="00A82169" w:rsidP="00A82169">
      <w:pPr>
        <w:pStyle w:val="PL"/>
      </w:pPr>
      <w:r>
        <w:t xml:space="preserve">          $ref: 'TS29122_CommonData.yaml#/components/responses/500'</w:t>
      </w:r>
    </w:p>
    <w:p w14:paraId="27AD04FD" w14:textId="77777777" w:rsidR="00A82169" w:rsidRDefault="00A82169" w:rsidP="00A82169">
      <w:pPr>
        <w:pStyle w:val="PL"/>
      </w:pPr>
      <w:r>
        <w:t xml:space="preserve">        '503':</w:t>
      </w:r>
    </w:p>
    <w:p w14:paraId="33A5252B" w14:textId="77777777" w:rsidR="00A82169" w:rsidRDefault="00A82169" w:rsidP="00A82169">
      <w:pPr>
        <w:pStyle w:val="PL"/>
      </w:pPr>
      <w:r>
        <w:t xml:space="preserve">          $ref: 'TS29122_CommonData.yaml#/components/responses/503'</w:t>
      </w:r>
    </w:p>
    <w:p w14:paraId="618FBDFF" w14:textId="77777777" w:rsidR="00A82169" w:rsidRDefault="00A82169" w:rsidP="00A82169">
      <w:pPr>
        <w:pStyle w:val="PL"/>
      </w:pPr>
      <w:r>
        <w:t xml:space="preserve">        default:</w:t>
      </w:r>
    </w:p>
    <w:p w14:paraId="6278B9E3" w14:textId="77777777" w:rsidR="00A82169" w:rsidRDefault="00A82169" w:rsidP="00A82169">
      <w:pPr>
        <w:pStyle w:val="PL"/>
      </w:pPr>
      <w:r>
        <w:t xml:space="preserve">          $ref: 'TS29122_CommonData.yaml#/components/responses/default'</w:t>
      </w:r>
    </w:p>
    <w:p w14:paraId="4C801E51" w14:textId="77777777" w:rsidR="00A82169" w:rsidRDefault="00A82169" w:rsidP="00A82169">
      <w:pPr>
        <w:pStyle w:val="PL"/>
      </w:pPr>
      <w:r>
        <w:t>components:</w:t>
      </w:r>
    </w:p>
    <w:p w14:paraId="6A17F5FF" w14:textId="77777777" w:rsidR="00A82169" w:rsidRDefault="00A82169" w:rsidP="00A8216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445190B" w14:textId="77777777" w:rsidR="00A82169" w:rsidRDefault="00A82169" w:rsidP="00A8216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9DE99EE" w14:textId="77777777" w:rsidR="00A82169" w:rsidRDefault="00A82169" w:rsidP="00A8216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BC41E9F" w14:textId="77777777" w:rsidR="00A82169" w:rsidRDefault="00A82169" w:rsidP="00A8216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DD78776" w14:textId="77777777" w:rsidR="00A82169" w:rsidRDefault="00A82169" w:rsidP="00A8216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074A192" w14:textId="77777777" w:rsidR="00A82169" w:rsidRDefault="00A82169" w:rsidP="00A8216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5672080" w14:textId="77777777" w:rsidR="00A82169" w:rsidRDefault="00A82169" w:rsidP="00A8216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056ACC3" w14:textId="77777777" w:rsidR="00A82169" w:rsidRDefault="00A82169" w:rsidP="00A82169">
      <w:pPr>
        <w:pStyle w:val="PL"/>
        <w:rPr>
          <w:lang w:eastAsia="zh-CN"/>
        </w:rPr>
      </w:pPr>
      <w:r>
        <w:t xml:space="preserve">  schemas:</w:t>
      </w:r>
    </w:p>
    <w:p w14:paraId="582E7BA5" w14:textId="77777777" w:rsidR="00A82169" w:rsidRDefault="00A82169" w:rsidP="00A82169">
      <w:pPr>
        <w:pStyle w:val="PL"/>
      </w:pPr>
      <w:r>
        <w:t xml:space="preserve">    AsSessionWithQoSSubscription:</w:t>
      </w:r>
    </w:p>
    <w:p w14:paraId="0A4A5BBC" w14:textId="77777777" w:rsidR="00A82169" w:rsidRDefault="00A82169" w:rsidP="00A82169">
      <w:pPr>
        <w:pStyle w:val="PL"/>
      </w:pPr>
      <w:r>
        <w:t xml:space="preserve">      description: Represents an individual AS session with required QoS subscription resource.</w:t>
      </w:r>
    </w:p>
    <w:p w14:paraId="61ADF943" w14:textId="77777777" w:rsidR="00A82169" w:rsidRDefault="00A82169" w:rsidP="00A82169">
      <w:pPr>
        <w:pStyle w:val="PL"/>
      </w:pPr>
      <w:r>
        <w:t xml:space="preserve">      type: object</w:t>
      </w:r>
    </w:p>
    <w:p w14:paraId="6A40617E" w14:textId="77777777" w:rsidR="00A82169" w:rsidRDefault="00A82169" w:rsidP="00A82169">
      <w:pPr>
        <w:pStyle w:val="PL"/>
      </w:pPr>
      <w:r>
        <w:t xml:space="preserve">      properties:</w:t>
      </w:r>
    </w:p>
    <w:p w14:paraId="42E91D07" w14:textId="77777777" w:rsidR="00A82169" w:rsidRDefault="00A82169" w:rsidP="00A82169">
      <w:pPr>
        <w:pStyle w:val="PL"/>
      </w:pPr>
      <w:r>
        <w:t xml:space="preserve">        self:</w:t>
      </w:r>
    </w:p>
    <w:p w14:paraId="040B71DC" w14:textId="77777777" w:rsidR="00A82169" w:rsidRDefault="00A82169" w:rsidP="00A82169">
      <w:pPr>
        <w:pStyle w:val="PL"/>
      </w:pPr>
      <w:r>
        <w:t xml:space="preserve">          $ref: 'TS29122_CommonData.yaml#/components/schemas/Link'</w:t>
      </w:r>
    </w:p>
    <w:p w14:paraId="461BB001" w14:textId="77777777" w:rsidR="00A82169" w:rsidRDefault="00A82169" w:rsidP="00A82169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F3C0136" w14:textId="77777777" w:rsidR="00A82169" w:rsidRDefault="00A82169" w:rsidP="00A8216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C074F35" w14:textId="77777777" w:rsidR="00A82169" w:rsidRDefault="00A82169" w:rsidP="00A82169">
      <w:pPr>
        <w:pStyle w:val="PL"/>
      </w:pPr>
      <w:r>
        <w:t xml:space="preserve">        dnn:</w:t>
      </w:r>
    </w:p>
    <w:p w14:paraId="2F766EE2" w14:textId="77777777" w:rsidR="00A82169" w:rsidRDefault="00A82169" w:rsidP="00A82169">
      <w:pPr>
        <w:pStyle w:val="PL"/>
      </w:pPr>
      <w:r>
        <w:t xml:space="preserve">          $ref: 'TS29571_CommonData.yaml#/components/schemas/Dnn'</w:t>
      </w:r>
    </w:p>
    <w:p w14:paraId="6D88AAA4" w14:textId="77777777" w:rsidR="00A82169" w:rsidRDefault="00A82169" w:rsidP="00A82169">
      <w:pPr>
        <w:pStyle w:val="PL"/>
      </w:pPr>
      <w:r>
        <w:t xml:space="preserve">        snssai:</w:t>
      </w:r>
    </w:p>
    <w:p w14:paraId="2F074DEA" w14:textId="77777777" w:rsidR="00A82169" w:rsidRDefault="00A82169" w:rsidP="00A82169">
      <w:pPr>
        <w:pStyle w:val="PL"/>
      </w:pPr>
      <w:r>
        <w:t xml:space="preserve">          $ref: 'TS29571_CommonData.yaml#/components/schemas/Snssai'</w:t>
      </w:r>
    </w:p>
    <w:p w14:paraId="4644D90F" w14:textId="77777777" w:rsidR="00A82169" w:rsidRDefault="00A82169" w:rsidP="00A82169">
      <w:pPr>
        <w:pStyle w:val="PL"/>
      </w:pPr>
      <w:r>
        <w:t xml:space="preserve">        notificationDestination:</w:t>
      </w:r>
    </w:p>
    <w:p w14:paraId="5A47E020" w14:textId="77777777" w:rsidR="00A82169" w:rsidRDefault="00A82169" w:rsidP="00A82169">
      <w:pPr>
        <w:pStyle w:val="PL"/>
      </w:pPr>
      <w:r>
        <w:t xml:space="preserve">          $ref: 'TS29122_CommonData.yaml#/components/schemas/Link'</w:t>
      </w:r>
    </w:p>
    <w:p w14:paraId="126E1700" w14:textId="77777777" w:rsidR="00A82169" w:rsidRDefault="00A82169" w:rsidP="00A82169">
      <w:pPr>
        <w:pStyle w:val="PL"/>
      </w:pPr>
      <w:r>
        <w:t xml:space="preserve">        exterAppId:</w:t>
      </w:r>
    </w:p>
    <w:p w14:paraId="247519A4" w14:textId="77777777" w:rsidR="00A82169" w:rsidRDefault="00A82169" w:rsidP="00A82169">
      <w:pPr>
        <w:pStyle w:val="PL"/>
      </w:pPr>
      <w:r>
        <w:t xml:space="preserve">          </w:t>
      </w:r>
      <w:bookmarkStart w:id="139" w:name="_Hlk67061759"/>
      <w:r>
        <w:t>type: string</w:t>
      </w:r>
      <w:bookmarkEnd w:id="139"/>
    </w:p>
    <w:p w14:paraId="3B657CB9" w14:textId="77777777" w:rsidR="00A82169" w:rsidRDefault="00A82169" w:rsidP="00A82169">
      <w:pPr>
        <w:pStyle w:val="PL"/>
      </w:pPr>
      <w:r>
        <w:t xml:space="preserve">          description: Identifies the external Application Identifier.</w:t>
      </w:r>
    </w:p>
    <w:p w14:paraId="3F6E9E5F" w14:textId="77777777" w:rsidR="00A82169" w:rsidRDefault="00A82169" w:rsidP="00A82169">
      <w:pPr>
        <w:pStyle w:val="PL"/>
      </w:pPr>
      <w:r>
        <w:t xml:space="preserve">        flowInfo:</w:t>
      </w:r>
    </w:p>
    <w:p w14:paraId="11BE8233" w14:textId="77777777" w:rsidR="00A82169" w:rsidRDefault="00A82169" w:rsidP="00A82169">
      <w:pPr>
        <w:pStyle w:val="PL"/>
      </w:pPr>
      <w:r>
        <w:t xml:space="preserve">          type: array</w:t>
      </w:r>
    </w:p>
    <w:p w14:paraId="54959047" w14:textId="77777777" w:rsidR="00A82169" w:rsidRDefault="00A82169" w:rsidP="00A82169">
      <w:pPr>
        <w:pStyle w:val="PL"/>
      </w:pPr>
      <w:r>
        <w:t xml:space="preserve">          items:</w:t>
      </w:r>
    </w:p>
    <w:p w14:paraId="08CCE503" w14:textId="77777777" w:rsidR="00A82169" w:rsidRDefault="00A82169" w:rsidP="00A82169">
      <w:pPr>
        <w:pStyle w:val="PL"/>
      </w:pPr>
      <w:r>
        <w:t xml:space="preserve">            $ref: 'TS29122_CommonData.yaml#/components/schemas/FlowInfo'</w:t>
      </w:r>
    </w:p>
    <w:p w14:paraId="377A692D" w14:textId="77777777" w:rsidR="00A82169" w:rsidRDefault="00A82169" w:rsidP="00A82169">
      <w:pPr>
        <w:pStyle w:val="PL"/>
      </w:pPr>
      <w:r>
        <w:t xml:space="preserve">          minItems: 1</w:t>
      </w:r>
    </w:p>
    <w:p w14:paraId="6E21A8F4" w14:textId="77777777" w:rsidR="00A82169" w:rsidRDefault="00A82169" w:rsidP="00A82169">
      <w:pPr>
        <w:pStyle w:val="PL"/>
      </w:pPr>
      <w:r>
        <w:t xml:space="preserve">          description: Describe the data flow which requires QoS.</w:t>
      </w:r>
    </w:p>
    <w:p w14:paraId="1C5B8F08" w14:textId="77777777" w:rsidR="00A82169" w:rsidRDefault="00A82169" w:rsidP="00A82169">
      <w:pPr>
        <w:pStyle w:val="PL"/>
      </w:pPr>
      <w:r>
        <w:t xml:space="preserve">        ethFlowInfo:</w:t>
      </w:r>
    </w:p>
    <w:p w14:paraId="7F8AD914" w14:textId="77777777" w:rsidR="00A82169" w:rsidRDefault="00A82169" w:rsidP="00A82169">
      <w:pPr>
        <w:pStyle w:val="PL"/>
      </w:pPr>
      <w:r>
        <w:t xml:space="preserve">          type: array</w:t>
      </w:r>
    </w:p>
    <w:p w14:paraId="0CB6D6CB" w14:textId="77777777" w:rsidR="00A82169" w:rsidRDefault="00A82169" w:rsidP="00A82169">
      <w:pPr>
        <w:pStyle w:val="PL"/>
      </w:pPr>
      <w:r>
        <w:t xml:space="preserve">          items:</w:t>
      </w:r>
    </w:p>
    <w:p w14:paraId="5D5AED68" w14:textId="77777777" w:rsidR="00A82169" w:rsidRDefault="00A82169" w:rsidP="00A82169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04528973" w14:textId="77777777" w:rsidR="00A82169" w:rsidRDefault="00A82169" w:rsidP="00A82169">
      <w:pPr>
        <w:pStyle w:val="PL"/>
      </w:pPr>
      <w:r>
        <w:t xml:space="preserve">          minItems: 1</w:t>
      </w:r>
    </w:p>
    <w:p w14:paraId="6D6FAC02" w14:textId="77777777" w:rsidR="00A82169" w:rsidRDefault="00A82169" w:rsidP="00A82169">
      <w:pPr>
        <w:pStyle w:val="PL"/>
      </w:pPr>
      <w:r>
        <w:t xml:space="preserve">          description: Identifies Ethernet packet flows.</w:t>
      </w:r>
    </w:p>
    <w:p w14:paraId="7026C182" w14:textId="77777777" w:rsidR="00A82169" w:rsidRDefault="00A82169" w:rsidP="00A82169">
      <w:pPr>
        <w:pStyle w:val="PL"/>
      </w:pPr>
      <w:r>
        <w:t xml:space="preserve">        qosReference:</w:t>
      </w:r>
    </w:p>
    <w:p w14:paraId="19DA90F0" w14:textId="77777777" w:rsidR="00A82169" w:rsidRDefault="00A82169" w:rsidP="00A82169">
      <w:pPr>
        <w:pStyle w:val="PL"/>
      </w:pPr>
      <w:r>
        <w:t xml:space="preserve">          type: string</w:t>
      </w:r>
    </w:p>
    <w:p w14:paraId="70F712A3" w14:textId="77777777" w:rsidR="00A82169" w:rsidRDefault="00A82169" w:rsidP="00A82169">
      <w:pPr>
        <w:pStyle w:val="PL"/>
      </w:pPr>
      <w:r>
        <w:t xml:space="preserve">          description: Identifies a pre-defined QoS information</w:t>
      </w:r>
    </w:p>
    <w:p w14:paraId="5192F40B" w14:textId="77777777" w:rsidR="00A82169" w:rsidRDefault="00A82169" w:rsidP="00A82169">
      <w:pPr>
        <w:pStyle w:val="PL"/>
      </w:pPr>
      <w:r>
        <w:t xml:space="preserve">        altQoSReferences:</w:t>
      </w:r>
    </w:p>
    <w:p w14:paraId="0DA93B84" w14:textId="77777777" w:rsidR="00A82169" w:rsidRDefault="00A82169" w:rsidP="00A82169">
      <w:pPr>
        <w:pStyle w:val="PL"/>
      </w:pPr>
      <w:r>
        <w:t xml:space="preserve">          type: array</w:t>
      </w:r>
    </w:p>
    <w:p w14:paraId="305CF18C" w14:textId="77777777" w:rsidR="00A82169" w:rsidRDefault="00A82169" w:rsidP="00A82169">
      <w:pPr>
        <w:pStyle w:val="PL"/>
      </w:pPr>
      <w:r>
        <w:t xml:space="preserve">          items:</w:t>
      </w:r>
    </w:p>
    <w:p w14:paraId="78AB6358" w14:textId="77777777" w:rsidR="00A82169" w:rsidRDefault="00A82169" w:rsidP="00A82169">
      <w:pPr>
        <w:pStyle w:val="PL"/>
      </w:pPr>
      <w:r>
        <w:t xml:space="preserve">            type: string</w:t>
      </w:r>
    </w:p>
    <w:p w14:paraId="620F1EDA" w14:textId="77777777" w:rsidR="00A82169" w:rsidRDefault="00A82169" w:rsidP="00A82169">
      <w:pPr>
        <w:pStyle w:val="PL"/>
      </w:pPr>
      <w:r>
        <w:t xml:space="preserve">          minItems: 1</w:t>
      </w:r>
    </w:p>
    <w:p w14:paraId="791F8302" w14:textId="7F47158C" w:rsidR="00A82169" w:rsidRDefault="00A82169" w:rsidP="00A82169">
      <w:pPr>
        <w:pStyle w:val="PL"/>
        <w:rPr>
          <w:ins w:id="140" w:author="Nokia" w:date="2021-09-21T14:51:00Z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18278A79" w14:textId="4BFADA20" w:rsidR="00B970CF" w:rsidRDefault="00B970CF" w:rsidP="00B970CF">
      <w:pPr>
        <w:pStyle w:val="PL"/>
        <w:rPr>
          <w:ins w:id="141" w:author="Nokia" w:date="2021-09-21T14:51:00Z"/>
        </w:rPr>
      </w:pPr>
      <w:ins w:id="142" w:author="Nokia" w:date="2021-09-21T14:51:00Z">
        <w:r>
          <w:lastRenderedPageBreak/>
          <w:t xml:space="preserve">        altQo</w:t>
        </w:r>
      </w:ins>
      <w:ins w:id="143" w:author="Huawei" w:date="2021-09-28T14:14:00Z">
        <w:r w:rsidR="00F6079D">
          <w:t>s</w:t>
        </w:r>
      </w:ins>
      <w:ins w:id="144" w:author="Nokia" w:date="2021-09-21T14:51:00Z">
        <w:r>
          <w:t>ReferencesData:</w:t>
        </w:r>
      </w:ins>
    </w:p>
    <w:p w14:paraId="3FF80419" w14:textId="77777777" w:rsidR="00B970CF" w:rsidRDefault="00B970CF" w:rsidP="00B970CF">
      <w:pPr>
        <w:pStyle w:val="PL"/>
        <w:rPr>
          <w:ins w:id="145" w:author="Nokia" w:date="2021-09-21T14:51:00Z"/>
        </w:rPr>
      </w:pPr>
      <w:ins w:id="146" w:author="Nokia" w:date="2021-09-21T14:51:00Z">
        <w:r>
          <w:t xml:space="preserve">          type: array</w:t>
        </w:r>
      </w:ins>
    </w:p>
    <w:p w14:paraId="28C1F924" w14:textId="77777777" w:rsidR="00B970CF" w:rsidRDefault="00B970CF" w:rsidP="00B970CF">
      <w:pPr>
        <w:pStyle w:val="PL"/>
        <w:rPr>
          <w:ins w:id="147" w:author="Nokia" w:date="2021-09-21T14:51:00Z"/>
        </w:rPr>
      </w:pPr>
      <w:ins w:id="148" w:author="Nokia" w:date="2021-09-21T14:51:00Z">
        <w:r>
          <w:t xml:space="preserve">          items:</w:t>
        </w:r>
      </w:ins>
    </w:p>
    <w:p w14:paraId="347FAD8D" w14:textId="7C5F77A1" w:rsidR="00B970CF" w:rsidRDefault="00B970CF" w:rsidP="00B970CF">
      <w:pPr>
        <w:pStyle w:val="PL"/>
        <w:rPr>
          <w:ins w:id="149" w:author="Nokia" w:date="2021-09-21T14:51:00Z"/>
        </w:rPr>
      </w:pPr>
      <w:ins w:id="150" w:author="Nokia" w:date="2021-09-21T14:51:00Z">
        <w:r>
          <w:t xml:space="preserve">            </w:t>
        </w:r>
      </w:ins>
      <w:ins w:id="151" w:author="Nokia" w:date="2021-09-21T14:53:00Z">
        <w:r>
          <w:rPr>
            <w:rFonts w:cs="Courier New"/>
            <w:noProof w:val="0"/>
            <w:szCs w:val="16"/>
          </w:rPr>
          <w:t>$ref: '</w:t>
        </w:r>
      </w:ins>
      <w:ins w:id="152" w:author="Nokia" w:date="2021-09-21T14:58:00Z">
        <w:r w:rsidR="002B2139">
          <w:rPr>
            <w:rFonts w:cs="Courier New"/>
            <w:szCs w:val="16"/>
            <w:lang w:val="en-US"/>
          </w:rPr>
          <w:t>TS29514_</w:t>
        </w:r>
        <w:r w:rsidR="002B2139">
          <w:t>Npcf_PolicyAuthorization</w:t>
        </w:r>
        <w:r w:rsidR="002B2139">
          <w:rPr>
            <w:rFonts w:cs="Courier New"/>
            <w:szCs w:val="16"/>
            <w:lang w:val="en-US"/>
          </w:rPr>
          <w:t>.yaml#/components/schemas/</w:t>
        </w:r>
      </w:ins>
      <w:proofErr w:type="spellStart"/>
      <w:ins w:id="153" w:author="Nokia" w:date="2021-09-21T14:53:00Z">
        <w:r>
          <w:rPr>
            <w:rFonts w:cs="Courier New"/>
            <w:noProof w:val="0"/>
            <w:szCs w:val="16"/>
          </w:rPr>
          <w:t>AlternativeServiceRequirementsData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131BB0A" w14:textId="77777777" w:rsidR="00B970CF" w:rsidRDefault="00B970CF" w:rsidP="00B970CF">
      <w:pPr>
        <w:pStyle w:val="PL"/>
        <w:rPr>
          <w:ins w:id="154" w:author="Nokia" w:date="2021-09-21T14:51:00Z"/>
        </w:rPr>
      </w:pPr>
      <w:ins w:id="155" w:author="Nokia" w:date="2021-09-21T14:51:00Z">
        <w:r>
          <w:t xml:space="preserve">          minItems: 1</w:t>
        </w:r>
      </w:ins>
    </w:p>
    <w:p w14:paraId="6512AA99" w14:textId="304AD033" w:rsidR="00B970CF" w:rsidRDefault="00B970CF" w:rsidP="00B970CF">
      <w:pPr>
        <w:pStyle w:val="PL"/>
      </w:pPr>
      <w:ins w:id="156" w:author="Nokia" w:date="2021-09-21T14:51:00Z">
        <w:r>
          <w:t xml:space="preserve">          description: </w:t>
        </w:r>
        <w:r>
          <w:rPr>
            <w:rFonts w:cs="Arial"/>
            <w:szCs w:val="18"/>
            <w:lang w:eastAsia="zh-CN"/>
          </w:rPr>
          <w:t>Identifies an ordered list of pre-defined QoS information</w:t>
        </w:r>
      </w:ins>
      <w:ins w:id="157" w:author="Nokia" w:date="2021-09-21T14:53:00Z">
        <w:r>
          <w:rPr>
            <w:rFonts w:cs="Arial"/>
            <w:szCs w:val="18"/>
            <w:lang w:eastAsia="zh-CN"/>
          </w:rPr>
          <w:t xml:space="preserve">, potentially including QoS </w:t>
        </w:r>
      </w:ins>
      <w:ins w:id="158" w:author="Nokia" w:date="2021-09-27T22:53:00Z">
        <w:r w:rsidR="00B80338">
          <w:rPr>
            <w:rFonts w:cs="Arial"/>
            <w:szCs w:val="18"/>
            <w:lang w:eastAsia="zh-CN"/>
          </w:rPr>
          <w:t xml:space="preserve">related </w:t>
        </w:r>
      </w:ins>
      <w:ins w:id="159" w:author="Nokia" w:date="2021-09-21T14:53:00Z">
        <w:r>
          <w:rPr>
            <w:rFonts w:cs="Arial"/>
            <w:szCs w:val="18"/>
            <w:lang w:eastAsia="zh-CN"/>
          </w:rPr>
          <w:t>parameter</w:t>
        </w:r>
      </w:ins>
      <w:ins w:id="160" w:author="Nokia" w:date="2021-09-27T22:53:00Z">
        <w:r w:rsidR="00B80338">
          <w:rPr>
            <w:rFonts w:cs="Arial"/>
            <w:szCs w:val="18"/>
            <w:lang w:eastAsia="zh-CN"/>
          </w:rPr>
          <w:t>s</w:t>
        </w:r>
      </w:ins>
      <w:ins w:id="161" w:author="Nokia" w:date="2021-09-21T14:53:00Z">
        <w:r>
          <w:rPr>
            <w:rFonts w:cs="Arial"/>
            <w:szCs w:val="18"/>
            <w:lang w:eastAsia="zh-CN"/>
          </w:rPr>
          <w:t xml:space="preserve"> in addition to the QoS references</w:t>
        </w:r>
      </w:ins>
      <w:ins w:id="162" w:author="Nokia" w:date="2021-09-21T14:51:00Z">
        <w:r>
          <w:rPr>
            <w:rFonts w:cs="Arial"/>
            <w:szCs w:val="18"/>
            <w:lang w:eastAsia="zh-CN"/>
          </w:rPr>
          <w:t xml:space="preserve">. </w:t>
        </w:r>
        <w:r>
          <w:t>The lower the index of the array for a given entry, the higher the priority.</w:t>
        </w:r>
      </w:ins>
    </w:p>
    <w:p w14:paraId="48F1E08F" w14:textId="77777777" w:rsidR="00A82169" w:rsidRDefault="00A82169" w:rsidP="00A82169">
      <w:pPr>
        <w:pStyle w:val="PL"/>
      </w:pPr>
      <w:r>
        <w:t xml:space="preserve">        disUeNotif:</w:t>
      </w:r>
    </w:p>
    <w:p w14:paraId="0240991B" w14:textId="77777777" w:rsidR="00A82169" w:rsidRDefault="00A82169" w:rsidP="00A82169">
      <w:pPr>
        <w:pStyle w:val="PL"/>
      </w:pPr>
      <w:r>
        <w:t xml:space="preserve">          type: boolean</w:t>
      </w:r>
    </w:p>
    <w:p w14:paraId="033E5B68" w14:textId="77777777" w:rsidR="00A82169" w:rsidRDefault="00A82169" w:rsidP="00A82169">
      <w:pPr>
        <w:pStyle w:val="PL"/>
      </w:pPr>
      <w:r>
        <w:t xml:space="preserve">        ueIpv4Addr:</w:t>
      </w:r>
    </w:p>
    <w:p w14:paraId="0A4559E9" w14:textId="77777777" w:rsidR="00A82169" w:rsidRDefault="00A82169" w:rsidP="00A82169">
      <w:pPr>
        <w:pStyle w:val="PL"/>
      </w:pPr>
      <w:r>
        <w:t xml:space="preserve">          $ref: 'TS29122_CommonData.yaml#/components/schemas/Ipv4Addr'</w:t>
      </w:r>
    </w:p>
    <w:p w14:paraId="219701CE" w14:textId="77777777" w:rsidR="00A82169" w:rsidRDefault="00A82169" w:rsidP="00A82169">
      <w:pPr>
        <w:pStyle w:val="PL"/>
      </w:pPr>
      <w:r>
        <w:t xml:space="preserve">        ipDomain:</w:t>
      </w:r>
    </w:p>
    <w:p w14:paraId="392CF699" w14:textId="77777777" w:rsidR="00A82169" w:rsidRDefault="00A82169" w:rsidP="00A82169">
      <w:pPr>
        <w:pStyle w:val="PL"/>
      </w:pPr>
      <w:r>
        <w:t xml:space="preserve">          type: string</w:t>
      </w:r>
    </w:p>
    <w:p w14:paraId="0CFD2D24" w14:textId="77777777" w:rsidR="00A82169" w:rsidRDefault="00A82169" w:rsidP="00A82169">
      <w:pPr>
        <w:pStyle w:val="PL"/>
      </w:pPr>
      <w:r>
        <w:t xml:space="preserve">        ueIpv6Addr:</w:t>
      </w:r>
    </w:p>
    <w:p w14:paraId="67B98495" w14:textId="77777777" w:rsidR="00A82169" w:rsidRDefault="00A82169" w:rsidP="00A82169">
      <w:pPr>
        <w:pStyle w:val="PL"/>
      </w:pPr>
      <w:r>
        <w:t xml:space="preserve">          $ref: 'TS29122_CommonData.yaml#/components/schemas/Ipv6Addr'</w:t>
      </w:r>
    </w:p>
    <w:p w14:paraId="53204568" w14:textId="77777777" w:rsidR="00A82169" w:rsidRDefault="00A82169" w:rsidP="00A82169">
      <w:pPr>
        <w:pStyle w:val="PL"/>
      </w:pPr>
      <w:r>
        <w:t xml:space="preserve">        macAddr:</w:t>
      </w:r>
    </w:p>
    <w:p w14:paraId="18139B99" w14:textId="77777777" w:rsidR="00A82169" w:rsidRDefault="00A82169" w:rsidP="00A8216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344F6E0" w14:textId="77777777" w:rsidR="00A82169" w:rsidRDefault="00A82169" w:rsidP="00A82169">
      <w:pPr>
        <w:pStyle w:val="PL"/>
      </w:pPr>
      <w:r>
        <w:t xml:space="preserve">        usageThreshold:</w:t>
      </w:r>
    </w:p>
    <w:p w14:paraId="47BFD55A" w14:textId="77777777" w:rsidR="00A82169" w:rsidRDefault="00A82169" w:rsidP="00A82169">
      <w:pPr>
        <w:pStyle w:val="PL"/>
      </w:pPr>
      <w:r>
        <w:t xml:space="preserve">          $ref: 'TS29122_CommonData.yaml#/components/schemas/UsageThreshold'</w:t>
      </w:r>
    </w:p>
    <w:p w14:paraId="2568BFB4" w14:textId="77777777" w:rsidR="00A82169" w:rsidRDefault="00A82169" w:rsidP="00A82169">
      <w:pPr>
        <w:pStyle w:val="PL"/>
      </w:pPr>
      <w:r>
        <w:t xml:space="preserve">        sponsorInfo:</w:t>
      </w:r>
    </w:p>
    <w:p w14:paraId="3E8F2658" w14:textId="77777777" w:rsidR="00A82169" w:rsidRDefault="00A82169" w:rsidP="00A82169">
      <w:pPr>
        <w:pStyle w:val="PL"/>
      </w:pPr>
      <w:r>
        <w:t xml:space="preserve">          $ref: 'TS29122_CommonData.yaml#/components/schemas/SponsorInformation'</w:t>
      </w:r>
    </w:p>
    <w:p w14:paraId="14BEE287" w14:textId="77777777" w:rsidR="00A82169" w:rsidRDefault="00A82169" w:rsidP="00A82169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7A04FF60" w14:textId="77777777" w:rsidR="00A82169" w:rsidRDefault="00A82169" w:rsidP="00A82169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2CC5F7C4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ocalNotifInd</w:t>
      </w:r>
      <w:r>
        <w:rPr>
          <w:rFonts w:cs="Courier New"/>
          <w:noProof w:val="0"/>
          <w:szCs w:val="16"/>
        </w:rPr>
        <w:t>:</w:t>
      </w:r>
    </w:p>
    <w:p w14:paraId="41BEF7A4" w14:textId="77777777" w:rsidR="00A82169" w:rsidRDefault="00A82169" w:rsidP="00A82169">
      <w:pPr>
        <w:pStyle w:val="PL"/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62F1576" w14:textId="77777777" w:rsidR="00A82169" w:rsidRDefault="00A82169" w:rsidP="00A82169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67572343" w14:textId="77777777" w:rsidR="00A82169" w:rsidRDefault="00A82169" w:rsidP="00A82169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14F0A18D" w14:textId="77777777" w:rsidR="00A82169" w:rsidRDefault="00A82169" w:rsidP="00A82169">
      <w:pPr>
        <w:pStyle w:val="PL"/>
      </w:pPr>
      <w:r>
        <w:t xml:space="preserve">        requestTestNotification:</w:t>
      </w:r>
    </w:p>
    <w:p w14:paraId="6E725A63" w14:textId="77777777" w:rsidR="00A82169" w:rsidRDefault="00A82169" w:rsidP="00A82169">
      <w:pPr>
        <w:pStyle w:val="PL"/>
      </w:pPr>
      <w:r>
        <w:t xml:space="preserve">          type: boolean</w:t>
      </w:r>
    </w:p>
    <w:p w14:paraId="340282B3" w14:textId="77777777" w:rsidR="00A82169" w:rsidRDefault="00A82169" w:rsidP="00A82169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5F5CD4E2" w14:textId="77777777" w:rsidR="00A82169" w:rsidRDefault="00A82169" w:rsidP="00A82169">
      <w:pPr>
        <w:pStyle w:val="PL"/>
      </w:pPr>
      <w:r>
        <w:t xml:space="preserve">        websockNotifConfig:</w:t>
      </w:r>
    </w:p>
    <w:p w14:paraId="075FC35D" w14:textId="77777777" w:rsidR="00A82169" w:rsidRDefault="00A82169" w:rsidP="00A82169">
      <w:pPr>
        <w:pStyle w:val="PL"/>
      </w:pPr>
      <w:r>
        <w:t xml:space="preserve">          $ref: 'TS29122_CommonData.yaml#/components/schemas/WebsockNotifConfig'</w:t>
      </w:r>
    </w:p>
    <w:p w14:paraId="7FD6716A" w14:textId="77777777" w:rsidR="00A82169" w:rsidRDefault="00A82169" w:rsidP="00A82169">
      <w:pPr>
        <w:pStyle w:val="PL"/>
      </w:pPr>
      <w:r>
        <w:t xml:space="preserve">      required:</w:t>
      </w:r>
    </w:p>
    <w:p w14:paraId="60C9FD45" w14:textId="77777777" w:rsidR="00A82169" w:rsidRDefault="00A82169" w:rsidP="00A82169">
      <w:pPr>
        <w:pStyle w:val="PL"/>
      </w:pPr>
      <w:r>
        <w:t xml:space="preserve">        - notificationDestination</w:t>
      </w:r>
    </w:p>
    <w:p w14:paraId="40063362" w14:textId="77777777" w:rsidR="00A82169" w:rsidRDefault="00A82169" w:rsidP="00A82169">
      <w:pPr>
        <w:pStyle w:val="PL"/>
      </w:pPr>
      <w:r>
        <w:t xml:space="preserve">    AsSessionWithQoSSubscriptionPatch:</w:t>
      </w:r>
    </w:p>
    <w:p w14:paraId="48EDFEFB" w14:textId="77777777" w:rsidR="00A82169" w:rsidRDefault="00A82169" w:rsidP="00A82169">
      <w:pPr>
        <w:pStyle w:val="PL"/>
      </w:pPr>
      <w:r>
        <w:t xml:space="preserve">      description: Represents parameters to modify an AS session with specific QoS subscription.</w:t>
      </w:r>
    </w:p>
    <w:p w14:paraId="6D5BCEDA" w14:textId="77777777" w:rsidR="00A82169" w:rsidRDefault="00A82169" w:rsidP="00A82169">
      <w:pPr>
        <w:pStyle w:val="PL"/>
      </w:pPr>
      <w:r>
        <w:t xml:space="preserve">      type: object</w:t>
      </w:r>
    </w:p>
    <w:p w14:paraId="761B8212" w14:textId="77777777" w:rsidR="00A82169" w:rsidRDefault="00A82169" w:rsidP="00A82169">
      <w:pPr>
        <w:pStyle w:val="PL"/>
      </w:pPr>
      <w:r>
        <w:t xml:space="preserve">      properties:</w:t>
      </w:r>
    </w:p>
    <w:p w14:paraId="1859D691" w14:textId="77777777" w:rsidR="00A82169" w:rsidRDefault="00A82169" w:rsidP="00A82169">
      <w:pPr>
        <w:pStyle w:val="PL"/>
      </w:pPr>
      <w:r>
        <w:t xml:space="preserve">        exterAppId:</w:t>
      </w:r>
    </w:p>
    <w:p w14:paraId="49892D0D" w14:textId="77777777" w:rsidR="00A82169" w:rsidRDefault="00A82169" w:rsidP="00A82169">
      <w:pPr>
        <w:pStyle w:val="PL"/>
      </w:pPr>
      <w:r>
        <w:t xml:space="preserve">          type: string</w:t>
      </w:r>
    </w:p>
    <w:p w14:paraId="2E92244A" w14:textId="77777777" w:rsidR="00A82169" w:rsidRDefault="00A82169" w:rsidP="00A82169">
      <w:pPr>
        <w:pStyle w:val="PL"/>
      </w:pPr>
      <w:r>
        <w:t xml:space="preserve">          description: Identifies the external Application Identifier.</w:t>
      </w:r>
    </w:p>
    <w:p w14:paraId="3786F92F" w14:textId="77777777" w:rsidR="00A82169" w:rsidRDefault="00A82169" w:rsidP="00A82169">
      <w:pPr>
        <w:pStyle w:val="PL"/>
      </w:pPr>
      <w:r>
        <w:t xml:space="preserve">        flowInfo:</w:t>
      </w:r>
    </w:p>
    <w:p w14:paraId="501252CB" w14:textId="77777777" w:rsidR="00A82169" w:rsidRDefault="00A82169" w:rsidP="00A82169">
      <w:pPr>
        <w:pStyle w:val="PL"/>
      </w:pPr>
      <w:r>
        <w:t xml:space="preserve">          type: array</w:t>
      </w:r>
    </w:p>
    <w:p w14:paraId="69FF23F7" w14:textId="77777777" w:rsidR="00A82169" w:rsidRDefault="00A82169" w:rsidP="00A82169">
      <w:pPr>
        <w:pStyle w:val="PL"/>
      </w:pPr>
      <w:r>
        <w:t xml:space="preserve">          items:</w:t>
      </w:r>
    </w:p>
    <w:p w14:paraId="7C139BFC" w14:textId="77777777" w:rsidR="00A82169" w:rsidRDefault="00A82169" w:rsidP="00A82169">
      <w:pPr>
        <w:pStyle w:val="PL"/>
      </w:pPr>
      <w:r>
        <w:t xml:space="preserve">            $ref: 'TS29122_CommonData.yaml#/components/schemas/FlowInfo'</w:t>
      </w:r>
    </w:p>
    <w:p w14:paraId="175409E9" w14:textId="77777777" w:rsidR="00A82169" w:rsidRDefault="00A82169" w:rsidP="00A82169">
      <w:pPr>
        <w:pStyle w:val="PL"/>
      </w:pPr>
      <w:r>
        <w:t xml:space="preserve">          minItems: 1</w:t>
      </w:r>
    </w:p>
    <w:p w14:paraId="0E0CF0C3" w14:textId="77777777" w:rsidR="00A82169" w:rsidRDefault="00A82169" w:rsidP="00A82169">
      <w:pPr>
        <w:pStyle w:val="PL"/>
      </w:pPr>
      <w:r>
        <w:t xml:space="preserve">          description: Describe the data flow which requires QoS.</w:t>
      </w:r>
    </w:p>
    <w:p w14:paraId="217D1666" w14:textId="77777777" w:rsidR="00A82169" w:rsidRDefault="00A82169" w:rsidP="00A82169">
      <w:pPr>
        <w:pStyle w:val="PL"/>
      </w:pPr>
      <w:r>
        <w:t xml:space="preserve">        ethFlowInfo:</w:t>
      </w:r>
    </w:p>
    <w:p w14:paraId="56D10B50" w14:textId="77777777" w:rsidR="00A82169" w:rsidRDefault="00A82169" w:rsidP="00A82169">
      <w:pPr>
        <w:pStyle w:val="PL"/>
      </w:pPr>
      <w:r>
        <w:t xml:space="preserve">          type: array</w:t>
      </w:r>
    </w:p>
    <w:p w14:paraId="2CABE81C" w14:textId="77777777" w:rsidR="00A82169" w:rsidRDefault="00A82169" w:rsidP="00A82169">
      <w:pPr>
        <w:pStyle w:val="PL"/>
      </w:pPr>
      <w:r>
        <w:t xml:space="preserve">          items:</w:t>
      </w:r>
    </w:p>
    <w:p w14:paraId="59F4512A" w14:textId="77777777" w:rsidR="00A82169" w:rsidRDefault="00A82169" w:rsidP="00A82169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0CDA8DAE" w14:textId="77777777" w:rsidR="00A82169" w:rsidRDefault="00A82169" w:rsidP="00A82169">
      <w:pPr>
        <w:pStyle w:val="PL"/>
      </w:pPr>
      <w:r>
        <w:t xml:space="preserve">          minItems: 1</w:t>
      </w:r>
    </w:p>
    <w:p w14:paraId="377A0263" w14:textId="77777777" w:rsidR="00A82169" w:rsidRDefault="00A82169" w:rsidP="00A82169">
      <w:pPr>
        <w:pStyle w:val="PL"/>
      </w:pPr>
      <w:r>
        <w:t xml:space="preserve">          description: Identifies Ethernet packet flows.</w:t>
      </w:r>
    </w:p>
    <w:p w14:paraId="5EBA4FF4" w14:textId="77777777" w:rsidR="00A82169" w:rsidRDefault="00A82169" w:rsidP="00A82169">
      <w:pPr>
        <w:pStyle w:val="PL"/>
      </w:pPr>
      <w:r>
        <w:t xml:space="preserve">        qosReference:</w:t>
      </w:r>
    </w:p>
    <w:p w14:paraId="2C9A2220" w14:textId="77777777" w:rsidR="00A82169" w:rsidRDefault="00A82169" w:rsidP="00A82169">
      <w:pPr>
        <w:pStyle w:val="PL"/>
      </w:pPr>
      <w:r>
        <w:t xml:space="preserve">          type: string</w:t>
      </w:r>
    </w:p>
    <w:p w14:paraId="301C0157" w14:textId="77777777" w:rsidR="00A82169" w:rsidRDefault="00A82169" w:rsidP="00A82169">
      <w:pPr>
        <w:pStyle w:val="PL"/>
      </w:pPr>
      <w:r>
        <w:t xml:space="preserve">          description: Pre-defined QoS reference</w:t>
      </w:r>
    </w:p>
    <w:p w14:paraId="3D6C26AB" w14:textId="77777777" w:rsidR="00A82169" w:rsidRDefault="00A82169" w:rsidP="00A82169">
      <w:pPr>
        <w:pStyle w:val="PL"/>
      </w:pPr>
      <w:r>
        <w:t xml:space="preserve">        altQoSReferences:</w:t>
      </w:r>
    </w:p>
    <w:p w14:paraId="79145392" w14:textId="77777777" w:rsidR="00A82169" w:rsidRDefault="00A82169" w:rsidP="00A82169">
      <w:pPr>
        <w:pStyle w:val="PL"/>
      </w:pPr>
      <w:r>
        <w:t xml:space="preserve">          type: array</w:t>
      </w:r>
    </w:p>
    <w:p w14:paraId="1BD705FF" w14:textId="77777777" w:rsidR="00A82169" w:rsidRDefault="00A82169" w:rsidP="00A82169">
      <w:pPr>
        <w:pStyle w:val="PL"/>
      </w:pPr>
      <w:r>
        <w:t xml:space="preserve">          items:</w:t>
      </w:r>
    </w:p>
    <w:p w14:paraId="230DC827" w14:textId="77777777" w:rsidR="00A82169" w:rsidRDefault="00A82169" w:rsidP="00A82169">
      <w:pPr>
        <w:pStyle w:val="PL"/>
      </w:pPr>
      <w:r>
        <w:t xml:space="preserve">            type: string</w:t>
      </w:r>
    </w:p>
    <w:p w14:paraId="62C442B4" w14:textId="77777777" w:rsidR="00A82169" w:rsidRDefault="00A82169" w:rsidP="00A82169">
      <w:pPr>
        <w:pStyle w:val="PL"/>
      </w:pPr>
      <w:r>
        <w:t xml:space="preserve">          minItems: 1</w:t>
      </w:r>
    </w:p>
    <w:p w14:paraId="1E3FD89F" w14:textId="1B9ADBD1" w:rsidR="00A82169" w:rsidRDefault="00A82169" w:rsidP="00A82169">
      <w:pPr>
        <w:pStyle w:val="PL"/>
        <w:rPr>
          <w:ins w:id="163" w:author="Nokia" w:date="2021-09-21T14:54:00Z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6954E70E" w14:textId="3E564DAE" w:rsidR="00B970CF" w:rsidRDefault="00B970CF" w:rsidP="00B970CF">
      <w:pPr>
        <w:pStyle w:val="PL"/>
        <w:rPr>
          <w:ins w:id="164" w:author="Nokia" w:date="2021-09-21T14:54:00Z"/>
        </w:rPr>
      </w:pPr>
      <w:ins w:id="165" w:author="Nokia" w:date="2021-09-21T14:54:00Z">
        <w:r>
          <w:t xml:space="preserve">        altQo</w:t>
        </w:r>
      </w:ins>
      <w:ins w:id="166" w:author="Huawei" w:date="2021-09-28T14:15:00Z">
        <w:r w:rsidR="00F6079D">
          <w:t>s</w:t>
        </w:r>
      </w:ins>
      <w:ins w:id="167" w:author="Nokia" w:date="2021-09-21T14:54:00Z">
        <w:r>
          <w:t>ReferencesData:</w:t>
        </w:r>
      </w:ins>
    </w:p>
    <w:p w14:paraId="7930FDE1" w14:textId="77777777" w:rsidR="00B970CF" w:rsidRDefault="00B970CF" w:rsidP="00B970CF">
      <w:pPr>
        <w:pStyle w:val="PL"/>
        <w:rPr>
          <w:ins w:id="168" w:author="Nokia" w:date="2021-09-21T14:54:00Z"/>
        </w:rPr>
      </w:pPr>
      <w:ins w:id="169" w:author="Nokia" w:date="2021-09-21T14:54:00Z">
        <w:r>
          <w:t xml:space="preserve">          type: array</w:t>
        </w:r>
      </w:ins>
    </w:p>
    <w:p w14:paraId="67889793" w14:textId="77777777" w:rsidR="00B970CF" w:rsidRDefault="00B970CF" w:rsidP="00B970CF">
      <w:pPr>
        <w:pStyle w:val="PL"/>
        <w:rPr>
          <w:ins w:id="170" w:author="Nokia" w:date="2021-09-21T14:54:00Z"/>
        </w:rPr>
      </w:pPr>
      <w:ins w:id="171" w:author="Nokia" w:date="2021-09-21T14:54:00Z">
        <w:r>
          <w:t xml:space="preserve">          items:</w:t>
        </w:r>
      </w:ins>
    </w:p>
    <w:p w14:paraId="7E2BBF89" w14:textId="64B7CC88" w:rsidR="00B970CF" w:rsidRDefault="00B970CF" w:rsidP="00B970CF">
      <w:pPr>
        <w:pStyle w:val="PL"/>
        <w:rPr>
          <w:ins w:id="172" w:author="Nokia" w:date="2021-09-21T14:54:00Z"/>
        </w:rPr>
      </w:pPr>
      <w:ins w:id="173" w:author="Nokia" w:date="2021-09-21T14:54:00Z">
        <w:r>
          <w:t xml:space="preserve">            </w:t>
        </w:r>
        <w:r>
          <w:rPr>
            <w:rFonts w:cs="Courier New"/>
            <w:noProof w:val="0"/>
            <w:szCs w:val="16"/>
          </w:rPr>
          <w:t>$ref: '</w:t>
        </w:r>
      </w:ins>
      <w:ins w:id="174" w:author="Nokia" w:date="2021-09-21T14:59:00Z">
        <w:r w:rsidR="002B2139">
          <w:rPr>
            <w:rFonts w:cs="Courier New"/>
            <w:szCs w:val="16"/>
            <w:lang w:val="en-US"/>
          </w:rPr>
          <w:t>TS29514_</w:t>
        </w:r>
        <w:r w:rsidR="002B2139">
          <w:t>Npcf_PolicyAuthorization</w:t>
        </w:r>
        <w:r w:rsidR="002B2139">
          <w:rPr>
            <w:rFonts w:cs="Courier New"/>
            <w:szCs w:val="16"/>
            <w:lang w:val="en-US"/>
          </w:rPr>
          <w:t>.yaml#/components/schemas/</w:t>
        </w:r>
      </w:ins>
      <w:proofErr w:type="spellStart"/>
      <w:ins w:id="175" w:author="Nokia" w:date="2021-09-21T14:54:00Z">
        <w:r>
          <w:rPr>
            <w:rFonts w:cs="Courier New"/>
            <w:noProof w:val="0"/>
            <w:szCs w:val="16"/>
          </w:rPr>
          <w:t>AlternativeServiceRequirementsDataRm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6F5FE281" w14:textId="77777777" w:rsidR="00B970CF" w:rsidRDefault="00B970CF" w:rsidP="00B970CF">
      <w:pPr>
        <w:pStyle w:val="PL"/>
        <w:rPr>
          <w:ins w:id="176" w:author="Nokia" w:date="2021-09-21T14:54:00Z"/>
        </w:rPr>
      </w:pPr>
      <w:ins w:id="177" w:author="Nokia" w:date="2021-09-21T14:54:00Z">
        <w:r>
          <w:t xml:space="preserve">          minItems: 1</w:t>
        </w:r>
      </w:ins>
    </w:p>
    <w:p w14:paraId="1EEF9C89" w14:textId="00F642FF" w:rsidR="00B970CF" w:rsidRDefault="00B970CF" w:rsidP="00B970CF">
      <w:pPr>
        <w:pStyle w:val="PL"/>
      </w:pPr>
      <w:ins w:id="178" w:author="Nokia" w:date="2021-09-21T14:54:00Z">
        <w:r>
          <w:t xml:space="preserve">          description: </w:t>
        </w:r>
        <w:r>
          <w:rPr>
            <w:rFonts w:cs="Arial"/>
            <w:szCs w:val="18"/>
            <w:lang w:eastAsia="zh-CN"/>
          </w:rPr>
          <w:t xml:space="preserve">Identifies an ordered list of pre-defined QoS information, potentially including QoS </w:t>
        </w:r>
      </w:ins>
      <w:ins w:id="179" w:author="Nokia" w:date="2021-09-27T22:53:00Z">
        <w:r w:rsidR="006907A8">
          <w:rPr>
            <w:rFonts w:cs="Arial"/>
            <w:szCs w:val="18"/>
            <w:lang w:eastAsia="zh-CN"/>
          </w:rPr>
          <w:t xml:space="preserve">related </w:t>
        </w:r>
      </w:ins>
      <w:ins w:id="180" w:author="Nokia" w:date="2021-09-21T14:54:00Z">
        <w:r>
          <w:rPr>
            <w:rFonts w:cs="Arial"/>
            <w:szCs w:val="18"/>
            <w:lang w:eastAsia="zh-CN"/>
          </w:rPr>
          <w:t xml:space="preserve">parameters in addition to the QoS references. </w:t>
        </w:r>
        <w:r>
          <w:t>The lower the index of the array for a given entry, the higher the priority.</w:t>
        </w:r>
      </w:ins>
    </w:p>
    <w:p w14:paraId="12660E73" w14:textId="77777777" w:rsidR="00A82169" w:rsidRDefault="00A82169" w:rsidP="00A82169">
      <w:pPr>
        <w:pStyle w:val="PL"/>
      </w:pPr>
      <w:r>
        <w:t xml:space="preserve">        disUeNotif:</w:t>
      </w:r>
    </w:p>
    <w:p w14:paraId="70451E94" w14:textId="77777777" w:rsidR="00A82169" w:rsidRDefault="00A82169" w:rsidP="00A82169">
      <w:pPr>
        <w:pStyle w:val="PL"/>
      </w:pPr>
      <w:r>
        <w:t xml:space="preserve">          type: boolean</w:t>
      </w:r>
    </w:p>
    <w:p w14:paraId="26B2F493" w14:textId="77777777" w:rsidR="00A82169" w:rsidRDefault="00A82169" w:rsidP="00A82169">
      <w:pPr>
        <w:pStyle w:val="PL"/>
      </w:pPr>
      <w:r>
        <w:t xml:space="preserve">        usageThreshold:</w:t>
      </w:r>
    </w:p>
    <w:p w14:paraId="3A5D78F4" w14:textId="77777777" w:rsidR="00A82169" w:rsidRDefault="00A82169" w:rsidP="00A82169">
      <w:pPr>
        <w:pStyle w:val="PL"/>
      </w:pPr>
      <w:r>
        <w:lastRenderedPageBreak/>
        <w:t xml:space="preserve">          $ref: 'TS29122_CommonData.yaml#/components/schemas/UsageThresholdRm'</w:t>
      </w:r>
    </w:p>
    <w:p w14:paraId="2EF60268" w14:textId="77777777" w:rsidR="00A82169" w:rsidRDefault="00A82169" w:rsidP="00A82169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2EC71A7C" w14:textId="77777777" w:rsidR="00A82169" w:rsidRDefault="00A82169" w:rsidP="00A82169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274FE48F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ocalNotifInd</w:t>
      </w:r>
      <w:r>
        <w:rPr>
          <w:rFonts w:cs="Courier New"/>
          <w:noProof w:val="0"/>
          <w:szCs w:val="16"/>
        </w:rPr>
        <w:t>:</w:t>
      </w:r>
    </w:p>
    <w:p w14:paraId="3F000FCD" w14:textId="77777777" w:rsidR="00A82169" w:rsidRDefault="00A82169" w:rsidP="00A82169">
      <w:pPr>
        <w:pStyle w:val="PL"/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06AFAC0" w14:textId="77777777" w:rsidR="00A82169" w:rsidRDefault="00A82169" w:rsidP="00A82169">
      <w:pPr>
        <w:pStyle w:val="PL"/>
      </w:pPr>
      <w:r>
        <w:t xml:space="preserve">        notificationDestination:</w:t>
      </w:r>
    </w:p>
    <w:p w14:paraId="232251F9" w14:textId="77777777" w:rsidR="00A82169" w:rsidRDefault="00A82169" w:rsidP="00A82169">
      <w:pPr>
        <w:pStyle w:val="PL"/>
      </w:pPr>
      <w:r>
        <w:t xml:space="preserve">          $ref: 'TS29122_CommonData.yaml#/components/schemas/Link'</w:t>
      </w:r>
    </w:p>
    <w:p w14:paraId="76AF761A" w14:textId="77777777" w:rsidR="00A82169" w:rsidRDefault="00A82169" w:rsidP="00A82169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4452B513" w14:textId="77777777" w:rsidR="00A82169" w:rsidRDefault="00A82169" w:rsidP="00A82169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33F9723E" w14:textId="77777777" w:rsidR="00A82169" w:rsidRDefault="00A82169" w:rsidP="00A82169">
      <w:pPr>
        <w:pStyle w:val="PL"/>
      </w:pPr>
      <w:r>
        <w:t xml:space="preserve">    QosMonitoringInformation:</w:t>
      </w:r>
    </w:p>
    <w:p w14:paraId="03A09449" w14:textId="77777777" w:rsidR="00A82169" w:rsidRDefault="00A82169" w:rsidP="00A82169">
      <w:pPr>
        <w:pStyle w:val="PL"/>
      </w:pPr>
      <w:r>
        <w:t xml:space="preserve">      description: Represents QoS monitoring information.</w:t>
      </w:r>
    </w:p>
    <w:p w14:paraId="42656D3E" w14:textId="77777777" w:rsidR="00A82169" w:rsidRDefault="00A82169" w:rsidP="00A82169">
      <w:pPr>
        <w:pStyle w:val="PL"/>
      </w:pPr>
      <w:r>
        <w:t xml:space="preserve">      type: object</w:t>
      </w:r>
    </w:p>
    <w:p w14:paraId="481CAA41" w14:textId="77777777" w:rsidR="00A82169" w:rsidRDefault="00A82169" w:rsidP="00A82169">
      <w:pPr>
        <w:pStyle w:val="PL"/>
      </w:pPr>
      <w:r>
        <w:t xml:space="preserve">      properties:</w:t>
      </w:r>
    </w:p>
    <w:p w14:paraId="0EBC6B70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6D7269C6" w14:textId="77777777" w:rsidR="00A82169" w:rsidRDefault="00A82169" w:rsidP="00A82169">
      <w:pPr>
        <w:pStyle w:val="PL"/>
      </w:pPr>
      <w:r>
        <w:t xml:space="preserve">          type: array</w:t>
      </w:r>
    </w:p>
    <w:p w14:paraId="5950B2B6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07E4CB9C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6F63CAD4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626918D4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74EA79EB" w14:textId="77777777" w:rsidR="00A82169" w:rsidRDefault="00A82169" w:rsidP="00A82169">
      <w:pPr>
        <w:pStyle w:val="PL"/>
      </w:pPr>
      <w:r>
        <w:t xml:space="preserve">          type: array</w:t>
      </w:r>
    </w:p>
    <w:p w14:paraId="625424B4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511102CD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14A56484" w14:textId="77777777" w:rsidR="00A82169" w:rsidRDefault="00A82169" w:rsidP="00A82169">
      <w:pPr>
        <w:pStyle w:val="PL"/>
      </w:pPr>
      <w:r>
        <w:t xml:space="preserve">          minItems: 1</w:t>
      </w:r>
    </w:p>
    <w:p w14:paraId="280DE0F7" w14:textId="77777777" w:rsidR="00A82169" w:rsidRDefault="00A82169" w:rsidP="00A82169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377C225F" w14:textId="77777777" w:rsidR="00A82169" w:rsidRDefault="00A82169" w:rsidP="00A8216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03F6AA8" w14:textId="77777777" w:rsidR="00A82169" w:rsidRDefault="00A82169" w:rsidP="00A82169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0BEB8833" w14:textId="77777777" w:rsidR="00A82169" w:rsidRDefault="00A82169" w:rsidP="00A8216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65D4C5D8" w14:textId="77777777" w:rsidR="00A82169" w:rsidRDefault="00A82169" w:rsidP="00A82169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2EB6EDF3" w14:textId="77777777" w:rsidR="00A82169" w:rsidRDefault="00A82169" w:rsidP="00A8216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AD34E22" w14:textId="77777777" w:rsidR="00A82169" w:rsidRDefault="00A82169" w:rsidP="00A82169">
      <w:pPr>
        <w:pStyle w:val="PL"/>
      </w:pPr>
      <w:r>
        <w:t xml:space="preserve">        waitTime:</w:t>
      </w:r>
    </w:p>
    <w:p w14:paraId="5769336F" w14:textId="77777777" w:rsidR="00A82169" w:rsidRDefault="00A82169" w:rsidP="00A8216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79E7154B" w14:textId="77777777" w:rsidR="00A82169" w:rsidRDefault="00A82169" w:rsidP="00A82169">
      <w:pPr>
        <w:pStyle w:val="PL"/>
      </w:pPr>
      <w:r>
        <w:t xml:space="preserve">        repPeriod:</w:t>
      </w:r>
    </w:p>
    <w:p w14:paraId="3128D4A2" w14:textId="77777777" w:rsidR="00A82169" w:rsidRDefault="00A82169" w:rsidP="00A8216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06722465" w14:textId="77777777" w:rsidR="00A82169" w:rsidRDefault="00A82169" w:rsidP="00A82169">
      <w:pPr>
        <w:pStyle w:val="PL"/>
      </w:pPr>
      <w:r>
        <w:t xml:space="preserve">      required:</w:t>
      </w:r>
    </w:p>
    <w:p w14:paraId="63EAEC7D" w14:textId="77777777" w:rsidR="00A82169" w:rsidRDefault="00A82169" w:rsidP="00A82169">
      <w:pPr>
        <w:pStyle w:val="PL"/>
      </w:pPr>
      <w:r>
        <w:t xml:space="preserve">        - reqQosMonParams</w:t>
      </w:r>
    </w:p>
    <w:p w14:paraId="467F6149" w14:textId="77777777" w:rsidR="00A82169" w:rsidRDefault="00A82169" w:rsidP="00A82169">
      <w:pPr>
        <w:pStyle w:val="PL"/>
      </w:pPr>
      <w:r>
        <w:t xml:space="preserve">        - repFreqs</w:t>
      </w:r>
    </w:p>
    <w:p w14:paraId="1FC3FA40" w14:textId="77777777" w:rsidR="00A82169" w:rsidRDefault="00A82169" w:rsidP="00A82169">
      <w:pPr>
        <w:pStyle w:val="PL"/>
      </w:pPr>
      <w:r>
        <w:t xml:space="preserve">    QosMonitoringInformationRm:</w:t>
      </w:r>
    </w:p>
    <w:p w14:paraId="3C641CBA" w14:textId="77777777" w:rsidR="00A82169" w:rsidRDefault="00A82169" w:rsidP="00A82169">
      <w:pPr>
        <w:pStyle w:val="PL"/>
      </w:pPr>
      <w:r>
        <w:t xml:space="preserve">      description: Represents the same as the QosMonitoringInformation data type but with the nullable:true property.</w:t>
      </w:r>
    </w:p>
    <w:p w14:paraId="67AEDD3D" w14:textId="77777777" w:rsidR="00A82169" w:rsidRDefault="00A82169" w:rsidP="00A82169">
      <w:pPr>
        <w:pStyle w:val="PL"/>
      </w:pPr>
      <w:r>
        <w:t xml:space="preserve">      type: object</w:t>
      </w:r>
    </w:p>
    <w:p w14:paraId="3A6A6CEA" w14:textId="77777777" w:rsidR="00A82169" w:rsidRDefault="00A82169" w:rsidP="00A82169">
      <w:pPr>
        <w:pStyle w:val="PL"/>
      </w:pPr>
      <w:r>
        <w:t xml:space="preserve">      properties:</w:t>
      </w:r>
    </w:p>
    <w:p w14:paraId="1FE11B3C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19DE988D" w14:textId="77777777" w:rsidR="00A82169" w:rsidRDefault="00A82169" w:rsidP="00A82169">
      <w:pPr>
        <w:pStyle w:val="PL"/>
      </w:pPr>
      <w:r>
        <w:t xml:space="preserve">          type: array</w:t>
      </w:r>
    </w:p>
    <w:p w14:paraId="0B8F2534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0D92F66A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5A03EEAA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63E7C566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4D8CCB7F" w14:textId="77777777" w:rsidR="00A82169" w:rsidRDefault="00A82169" w:rsidP="00A82169">
      <w:pPr>
        <w:pStyle w:val="PL"/>
      </w:pPr>
      <w:r>
        <w:t xml:space="preserve">          type: array</w:t>
      </w:r>
    </w:p>
    <w:p w14:paraId="2D67A121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7B9D283B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571D56F1" w14:textId="77777777" w:rsidR="00A82169" w:rsidRDefault="00A82169" w:rsidP="00A82169">
      <w:pPr>
        <w:pStyle w:val="PL"/>
      </w:pPr>
      <w:r>
        <w:t xml:space="preserve">          minItems: 1</w:t>
      </w:r>
    </w:p>
    <w:p w14:paraId="1B9D50F7" w14:textId="77777777" w:rsidR="00A82169" w:rsidRDefault="00A82169" w:rsidP="00A82169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7D37DF68" w14:textId="77777777" w:rsidR="00A82169" w:rsidRDefault="00A82169" w:rsidP="00A8216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63828427" w14:textId="77777777" w:rsidR="00A82169" w:rsidRDefault="00A82169" w:rsidP="00A82169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2114B140" w14:textId="77777777" w:rsidR="00A82169" w:rsidRDefault="00A82169" w:rsidP="00A8216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31E09900" w14:textId="77777777" w:rsidR="00A82169" w:rsidRDefault="00A82169" w:rsidP="00A82169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05A6A0C" w14:textId="77777777" w:rsidR="00A82169" w:rsidRDefault="00A82169" w:rsidP="00A8216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77A3080D" w14:textId="77777777" w:rsidR="00A82169" w:rsidRDefault="00A82169" w:rsidP="00A82169">
      <w:pPr>
        <w:pStyle w:val="PL"/>
      </w:pPr>
      <w:r>
        <w:t xml:space="preserve">        waitTime:</w:t>
      </w:r>
    </w:p>
    <w:p w14:paraId="4478D5AE" w14:textId="77777777" w:rsidR="00A82169" w:rsidRDefault="00A82169" w:rsidP="00A8216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6AAA50E5" w14:textId="77777777" w:rsidR="00A82169" w:rsidRDefault="00A82169" w:rsidP="00A82169">
      <w:pPr>
        <w:pStyle w:val="PL"/>
      </w:pPr>
      <w:r>
        <w:t xml:space="preserve">        repPeriod:</w:t>
      </w:r>
    </w:p>
    <w:p w14:paraId="22EE557B" w14:textId="77777777" w:rsidR="00A82169" w:rsidRDefault="00A82169" w:rsidP="00A8216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2C5225ED" w14:textId="77777777" w:rsidR="00A82169" w:rsidRDefault="00A82169" w:rsidP="00A82169">
      <w:pPr>
        <w:pStyle w:val="PL"/>
      </w:pPr>
      <w:r>
        <w:t xml:space="preserve">    QosMonitoringReport:</w:t>
      </w:r>
    </w:p>
    <w:p w14:paraId="6685D18F" w14:textId="77777777" w:rsidR="00A82169" w:rsidRDefault="00A82169" w:rsidP="00A82169">
      <w:pPr>
        <w:pStyle w:val="PL"/>
      </w:pPr>
      <w:r>
        <w:t xml:space="preserve">      description: Represents a QoS monitoring report.</w:t>
      </w:r>
    </w:p>
    <w:p w14:paraId="36C53A55" w14:textId="77777777" w:rsidR="00A82169" w:rsidRDefault="00A82169" w:rsidP="00A82169">
      <w:pPr>
        <w:pStyle w:val="PL"/>
      </w:pPr>
      <w:r>
        <w:t xml:space="preserve">      type: object</w:t>
      </w:r>
    </w:p>
    <w:p w14:paraId="475BB17C" w14:textId="77777777" w:rsidR="00A82169" w:rsidRDefault="00A82169" w:rsidP="00A82169">
      <w:pPr>
        <w:pStyle w:val="PL"/>
      </w:pPr>
      <w:r>
        <w:t xml:space="preserve">      properties:</w:t>
      </w:r>
    </w:p>
    <w:p w14:paraId="23B4BD63" w14:textId="77777777" w:rsidR="00A82169" w:rsidRDefault="00A82169" w:rsidP="00A82169">
      <w:pPr>
        <w:pStyle w:val="PL"/>
      </w:pPr>
      <w:r>
        <w:t xml:space="preserve">        ulDelays:</w:t>
      </w:r>
    </w:p>
    <w:p w14:paraId="67D2428C" w14:textId="77777777" w:rsidR="00A82169" w:rsidRDefault="00A82169" w:rsidP="00A82169">
      <w:pPr>
        <w:pStyle w:val="PL"/>
      </w:pPr>
      <w:r>
        <w:t xml:space="preserve">          type: array</w:t>
      </w:r>
    </w:p>
    <w:p w14:paraId="084FEEEC" w14:textId="77777777" w:rsidR="00A82169" w:rsidRDefault="00A82169" w:rsidP="00A82169">
      <w:pPr>
        <w:pStyle w:val="PL"/>
      </w:pPr>
      <w:r>
        <w:t xml:space="preserve">          items:</w:t>
      </w:r>
    </w:p>
    <w:p w14:paraId="7D8D8316" w14:textId="77777777" w:rsidR="00A82169" w:rsidRDefault="00A82169" w:rsidP="00A82169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8EADB67" w14:textId="77777777" w:rsidR="00A82169" w:rsidRDefault="00A82169" w:rsidP="00A82169">
      <w:pPr>
        <w:pStyle w:val="PL"/>
      </w:pPr>
      <w:r>
        <w:t xml:space="preserve">          minItems: 1</w:t>
      </w:r>
    </w:p>
    <w:p w14:paraId="24EFD45D" w14:textId="77777777" w:rsidR="00A82169" w:rsidRDefault="00A82169" w:rsidP="00A82169">
      <w:pPr>
        <w:pStyle w:val="PL"/>
      </w:pPr>
      <w:r>
        <w:t xml:space="preserve">        dlDelays:</w:t>
      </w:r>
    </w:p>
    <w:p w14:paraId="1FB2B460" w14:textId="77777777" w:rsidR="00A82169" w:rsidRDefault="00A82169" w:rsidP="00A82169">
      <w:pPr>
        <w:pStyle w:val="PL"/>
      </w:pPr>
      <w:r>
        <w:t xml:space="preserve">          type: array</w:t>
      </w:r>
    </w:p>
    <w:p w14:paraId="25BE9062" w14:textId="77777777" w:rsidR="00A82169" w:rsidRDefault="00A82169" w:rsidP="00A82169">
      <w:pPr>
        <w:pStyle w:val="PL"/>
      </w:pPr>
      <w:r>
        <w:t xml:space="preserve">          items:</w:t>
      </w:r>
    </w:p>
    <w:p w14:paraId="1AB5BA59" w14:textId="77777777" w:rsidR="00A82169" w:rsidRDefault="00A82169" w:rsidP="00A82169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48BAAB65" w14:textId="77777777" w:rsidR="00A82169" w:rsidRDefault="00A82169" w:rsidP="00A82169">
      <w:pPr>
        <w:pStyle w:val="PL"/>
      </w:pPr>
      <w:r>
        <w:t xml:space="preserve">          minItems: 1</w:t>
      </w:r>
    </w:p>
    <w:p w14:paraId="3C4E0AF9" w14:textId="77777777" w:rsidR="00A82169" w:rsidRDefault="00A82169" w:rsidP="00A82169">
      <w:pPr>
        <w:pStyle w:val="PL"/>
      </w:pPr>
      <w:r>
        <w:t xml:space="preserve">        rtDelays:</w:t>
      </w:r>
    </w:p>
    <w:p w14:paraId="1907BEA9" w14:textId="77777777" w:rsidR="00A82169" w:rsidRDefault="00A82169" w:rsidP="00A82169">
      <w:pPr>
        <w:pStyle w:val="PL"/>
      </w:pPr>
      <w:r>
        <w:lastRenderedPageBreak/>
        <w:t xml:space="preserve">          type: array</w:t>
      </w:r>
    </w:p>
    <w:p w14:paraId="592A28D1" w14:textId="77777777" w:rsidR="00A82169" w:rsidRDefault="00A82169" w:rsidP="00A82169">
      <w:pPr>
        <w:pStyle w:val="PL"/>
      </w:pPr>
      <w:r>
        <w:t xml:space="preserve">          items:</w:t>
      </w:r>
    </w:p>
    <w:p w14:paraId="416CC872" w14:textId="77777777" w:rsidR="00A82169" w:rsidRDefault="00A82169" w:rsidP="00A82169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0552942F" w14:textId="77777777" w:rsidR="00A82169" w:rsidRDefault="00A82169" w:rsidP="00A82169">
      <w:pPr>
        <w:pStyle w:val="PL"/>
      </w:pPr>
      <w:r>
        <w:t xml:space="preserve">          minItems: 1</w:t>
      </w:r>
    </w:p>
    <w:p w14:paraId="4C0B8F96" w14:textId="77777777" w:rsidR="00A82169" w:rsidRDefault="00A82169" w:rsidP="00A82169">
      <w:pPr>
        <w:pStyle w:val="PL"/>
      </w:pPr>
      <w:r>
        <w:t xml:space="preserve">    UserPlaneNotificationData:</w:t>
      </w:r>
    </w:p>
    <w:p w14:paraId="72905664" w14:textId="77777777" w:rsidR="00A82169" w:rsidRDefault="00A82169" w:rsidP="00A82169">
      <w:pPr>
        <w:pStyle w:val="PL"/>
      </w:pPr>
      <w:r>
        <w:t xml:space="preserve">      description: Represents the parameters to be conveyed in a user plane event(s) notification.</w:t>
      </w:r>
    </w:p>
    <w:p w14:paraId="264F1F8F" w14:textId="77777777" w:rsidR="00A82169" w:rsidRDefault="00A82169" w:rsidP="00A82169">
      <w:pPr>
        <w:pStyle w:val="PL"/>
      </w:pPr>
      <w:r>
        <w:t xml:space="preserve">      type: object</w:t>
      </w:r>
    </w:p>
    <w:p w14:paraId="447A73B6" w14:textId="77777777" w:rsidR="00A82169" w:rsidRDefault="00A82169" w:rsidP="00A82169">
      <w:pPr>
        <w:pStyle w:val="PL"/>
      </w:pPr>
      <w:r>
        <w:t xml:space="preserve">      properties:</w:t>
      </w:r>
    </w:p>
    <w:p w14:paraId="28B5E0E4" w14:textId="77777777" w:rsidR="00A82169" w:rsidRDefault="00A82169" w:rsidP="00A82169">
      <w:pPr>
        <w:pStyle w:val="PL"/>
      </w:pPr>
      <w:r>
        <w:t xml:space="preserve">        transaction:</w:t>
      </w:r>
    </w:p>
    <w:p w14:paraId="64814126" w14:textId="77777777" w:rsidR="00A82169" w:rsidRDefault="00A82169" w:rsidP="00A82169">
      <w:pPr>
        <w:pStyle w:val="PL"/>
      </w:pPr>
      <w:r>
        <w:t xml:space="preserve">          $ref: 'TS29122_CommonData.yaml#/components/schemas/Link'</w:t>
      </w:r>
    </w:p>
    <w:p w14:paraId="4DAD4318" w14:textId="77777777" w:rsidR="00A82169" w:rsidRDefault="00A82169" w:rsidP="00A82169">
      <w:pPr>
        <w:pStyle w:val="PL"/>
      </w:pPr>
      <w:r>
        <w:t xml:space="preserve">        eventReports:</w:t>
      </w:r>
    </w:p>
    <w:p w14:paraId="0AF3C5F7" w14:textId="77777777" w:rsidR="00A82169" w:rsidRDefault="00A82169" w:rsidP="00A82169">
      <w:pPr>
        <w:pStyle w:val="PL"/>
      </w:pPr>
      <w:r>
        <w:t xml:space="preserve">          type: array</w:t>
      </w:r>
    </w:p>
    <w:p w14:paraId="44FE4AD4" w14:textId="77777777" w:rsidR="00A82169" w:rsidRDefault="00A82169" w:rsidP="00A82169">
      <w:pPr>
        <w:pStyle w:val="PL"/>
      </w:pPr>
      <w:r>
        <w:t xml:space="preserve">          items:</w:t>
      </w:r>
    </w:p>
    <w:p w14:paraId="6A898666" w14:textId="77777777" w:rsidR="00A82169" w:rsidRDefault="00A82169" w:rsidP="00A82169">
      <w:pPr>
        <w:pStyle w:val="PL"/>
      </w:pPr>
      <w:r>
        <w:t xml:space="preserve">            $ref: '#/components/schemas/UserPlaneEventReport'</w:t>
      </w:r>
    </w:p>
    <w:p w14:paraId="38F5D9A9" w14:textId="77777777" w:rsidR="00A82169" w:rsidRDefault="00A82169" w:rsidP="00A82169">
      <w:pPr>
        <w:pStyle w:val="PL"/>
      </w:pPr>
      <w:r>
        <w:t xml:space="preserve">          minItems: 1</w:t>
      </w:r>
    </w:p>
    <w:p w14:paraId="4AAC03BB" w14:textId="77777777" w:rsidR="00A82169" w:rsidRDefault="00A82169" w:rsidP="00A82169">
      <w:pPr>
        <w:pStyle w:val="PL"/>
      </w:pPr>
      <w:r>
        <w:t xml:space="preserve">          description: Contains the reported event and applicable information</w:t>
      </w:r>
    </w:p>
    <w:p w14:paraId="441806E2" w14:textId="77777777" w:rsidR="00A82169" w:rsidRDefault="00A82169" w:rsidP="00A82169">
      <w:pPr>
        <w:pStyle w:val="PL"/>
      </w:pPr>
      <w:r>
        <w:t xml:space="preserve">      required:</w:t>
      </w:r>
    </w:p>
    <w:p w14:paraId="68CCDFCB" w14:textId="77777777" w:rsidR="00A82169" w:rsidRDefault="00A82169" w:rsidP="00A82169">
      <w:pPr>
        <w:pStyle w:val="PL"/>
      </w:pPr>
      <w:r>
        <w:t xml:space="preserve">        - transaction</w:t>
      </w:r>
    </w:p>
    <w:p w14:paraId="16B26AD5" w14:textId="77777777" w:rsidR="00A82169" w:rsidRDefault="00A82169" w:rsidP="00A82169">
      <w:pPr>
        <w:pStyle w:val="PL"/>
      </w:pPr>
      <w:r>
        <w:t xml:space="preserve">        - eventReports</w:t>
      </w:r>
    </w:p>
    <w:p w14:paraId="55B91910" w14:textId="77777777" w:rsidR="00A82169" w:rsidRDefault="00A82169" w:rsidP="00A82169">
      <w:pPr>
        <w:pStyle w:val="PL"/>
      </w:pPr>
      <w:r>
        <w:t xml:space="preserve">    UserPlaneEventReport:</w:t>
      </w:r>
    </w:p>
    <w:p w14:paraId="390350AE" w14:textId="77777777" w:rsidR="00A82169" w:rsidRDefault="00A82169" w:rsidP="00A82169">
      <w:pPr>
        <w:pStyle w:val="PL"/>
      </w:pPr>
      <w:r>
        <w:t xml:space="preserve">      description: Represents an event report for user plane.</w:t>
      </w:r>
    </w:p>
    <w:p w14:paraId="4F3B0332" w14:textId="77777777" w:rsidR="00A82169" w:rsidRDefault="00A82169" w:rsidP="00A82169">
      <w:pPr>
        <w:pStyle w:val="PL"/>
      </w:pPr>
      <w:r>
        <w:t xml:space="preserve">      type: object</w:t>
      </w:r>
    </w:p>
    <w:p w14:paraId="25F662CB" w14:textId="77777777" w:rsidR="00A82169" w:rsidRDefault="00A82169" w:rsidP="00A82169">
      <w:pPr>
        <w:pStyle w:val="PL"/>
      </w:pPr>
      <w:r>
        <w:t xml:space="preserve">      properties:</w:t>
      </w:r>
    </w:p>
    <w:p w14:paraId="7838C01D" w14:textId="77777777" w:rsidR="00A82169" w:rsidRDefault="00A82169" w:rsidP="00A82169">
      <w:pPr>
        <w:pStyle w:val="PL"/>
      </w:pPr>
      <w:r>
        <w:t xml:space="preserve">        event:</w:t>
      </w:r>
    </w:p>
    <w:p w14:paraId="342F057B" w14:textId="77777777" w:rsidR="00A82169" w:rsidRDefault="00A82169" w:rsidP="00A82169">
      <w:pPr>
        <w:pStyle w:val="PL"/>
      </w:pPr>
      <w:r>
        <w:t xml:space="preserve">          $ref: '#/components/schemas/UserPlaneEvent'</w:t>
      </w:r>
    </w:p>
    <w:p w14:paraId="0AF21DB9" w14:textId="77777777" w:rsidR="00A82169" w:rsidRDefault="00A82169" w:rsidP="00A82169">
      <w:pPr>
        <w:pStyle w:val="PL"/>
      </w:pPr>
      <w:r>
        <w:t xml:space="preserve">        accumulatedUsage:</w:t>
      </w:r>
    </w:p>
    <w:p w14:paraId="056AF41D" w14:textId="77777777" w:rsidR="00A82169" w:rsidRDefault="00A82169" w:rsidP="00A82169">
      <w:pPr>
        <w:pStyle w:val="PL"/>
      </w:pPr>
      <w:r>
        <w:t xml:space="preserve">          $ref: 'TS29122_CommonData.yaml#/components/schemas/AccumulatedUsage'</w:t>
      </w:r>
    </w:p>
    <w:p w14:paraId="7323AEF6" w14:textId="77777777" w:rsidR="00A82169" w:rsidRDefault="00A82169" w:rsidP="00A82169">
      <w:pPr>
        <w:pStyle w:val="PL"/>
      </w:pPr>
      <w:r>
        <w:t xml:space="preserve">        flowIds:</w:t>
      </w:r>
    </w:p>
    <w:p w14:paraId="3AFBF693" w14:textId="77777777" w:rsidR="00A82169" w:rsidRDefault="00A82169" w:rsidP="00A82169">
      <w:pPr>
        <w:pStyle w:val="PL"/>
      </w:pPr>
      <w:r>
        <w:t xml:space="preserve">          type: array</w:t>
      </w:r>
    </w:p>
    <w:p w14:paraId="6F2F2BC2" w14:textId="77777777" w:rsidR="00A82169" w:rsidRDefault="00A82169" w:rsidP="00A82169">
      <w:pPr>
        <w:pStyle w:val="PL"/>
      </w:pPr>
      <w:r>
        <w:t xml:space="preserve">          items:</w:t>
      </w:r>
    </w:p>
    <w:p w14:paraId="7FAEA0D1" w14:textId="77777777" w:rsidR="00A82169" w:rsidRDefault="00A82169" w:rsidP="00A82169">
      <w:pPr>
        <w:pStyle w:val="PL"/>
      </w:pPr>
      <w:r>
        <w:t xml:space="preserve">            type: integer</w:t>
      </w:r>
    </w:p>
    <w:p w14:paraId="695C6F21" w14:textId="77777777" w:rsidR="00A82169" w:rsidRDefault="00A82169" w:rsidP="00A82169">
      <w:pPr>
        <w:pStyle w:val="PL"/>
      </w:pPr>
      <w:r>
        <w:t xml:space="preserve">          minItems: 1</w:t>
      </w:r>
    </w:p>
    <w:p w14:paraId="1A2032E9" w14:textId="77777777" w:rsidR="00A82169" w:rsidRDefault="00A82169" w:rsidP="00A82169">
      <w:pPr>
        <w:pStyle w:val="PL"/>
      </w:pPr>
      <w:r>
        <w:t xml:space="preserve">          description: Identifies the IP flows that were sent during event subscription</w:t>
      </w:r>
    </w:p>
    <w:p w14:paraId="604DDA07" w14:textId="77777777" w:rsidR="00A82169" w:rsidRDefault="00A82169" w:rsidP="00A82169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25B22007" w14:textId="77777777" w:rsidR="00A82169" w:rsidRDefault="00A82169" w:rsidP="00A8216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D836C15" w14:textId="77777777" w:rsidR="00A82169" w:rsidRDefault="00A82169" w:rsidP="00A82169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75D63CAA" w14:textId="77777777" w:rsidR="00A82169" w:rsidRDefault="00A82169" w:rsidP="00A82169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36E23A33" w14:textId="77777777" w:rsidR="00A82169" w:rsidRDefault="00A82169" w:rsidP="00A82169">
      <w:pPr>
        <w:pStyle w:val="PL"/>
      </w:pPr>
      <w:r>
        <w:t xml:space="preserve">          type: array</w:t>
      </w:r>
    </w:p>
    <w:p w14:paraId="1FDF747F" w14:textId="77777777" w:rsidR="00A82169" w:rsidRDefault="00A82169" w:rsidP="00A82169">
      <w:pPr>
        <w:pStyle w:val="PL"/>
      </w:pPr>
      <w:r>
        <w:t xml:space="preserve">          items:</w:t>
      </w:r>
    </w:p>
    <w:p w14:paraId="5A84E7EE" w14:textId="77777777" w:rsidR="00A82169" w:rsidRDefault="00A82169" w:rsidP="00A82169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37C26D5A" w14:textId="77777777" w:rsidR="00A82169" w:rsidRDefault="00A82169" w:rsidP="00A82169">
      <w:pPr>
        <w:pStyle w:val="PL"/>
      </w:pPr>
      <w:r>
        <w:t xml:space="preserve">          minItems: 1</w:t>
      </w:r>
    </w:p>
    <w:p w14:paraId="38E9F202" w14:textId="77777777" w:rsidR="00A82169" w:rsidRDefault="00A82169" w:rsidP="00A82169">
      <w:pPr>
        <w:pStyle w:val="PL"/>
      </w:pPr>
      <w:r>
        <w:t xml:space="preserve">          description: Contains the QoS Monitoring Reporting information</w:t>
      </w:r>
    </w:p>
    <w:p w14:paraId="01F6082D" w14:textId="77777777" w:rsidR="00A82169" w:rsidRDefault="00A82169" w:rsidP="00A82169">
      <w:pPr>
        <w:pStyle w:val="PL"/>
      </w:pPr>
      <w:r>
        <w:t xml:space="preserve">      required:</w:t>
      </w:r>
    </w:p>
    <w:p w14:paraId="56A46AD5" w14:textId="77777777" w:rsidR="00A82169" w:rsidRDefault="00A82169" w:rsidP="00A82169">
      <w:pPr>
        <w:pStyle w:val="PL"/>
      </w:pPr>
      <w:r>
        <w:t xml:space="preserve">        - event</w:t>
      </w:r>
    </w:p>
    <w:p w14:paraId="7CA347F7" w14:textId="77777777" w:rsidR="00A82169" w:rsidRDefault="00A82169" w:rsidP="00A82169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1F0CD6BA" w14:textId="77777777" w:rsidR="00A82169" w:rsidRDefault="00A82169" w:rsidP="00A82169">
      <w:pPr>
        <w:pStyle w:val="PL"/>
      </w:pPr>
      <w:r>
        <w:t xml:space="preserve">      description: Represents QoS requirements for time sensitive communication.</w:t>
      </w:r>
    </w:p>
    <w:p w14:paraId="4A966B1F" w14:textId="77777777" w:rsidR="00A82169" w:rsidRDefault="00A82169" w:rsidP="00A82169">
      <w:pPr>
        <w:pStyle w:val="PL"/>
      </w:pPr>
      <w:r>
        <w:t xml:space="preserve">      type: object</w:t>
      </w:r>
    </w:p>
    <w:p w14:paraId="07985E08" w14:textId="77777777" w:rsidR="00A82169" w:rsidRDefault="00A82169" w:rsidP="00A82169">
      <w:pPr>
        <w:pStyle w:val="PL"/>
      </w:pPr>
      <w:r>
        <w:t xml:space="preserve">      properties:</w:t>
      </w:r>
    </w:p>
    <w:p w14:paraId="7B5BFD3E" w14:textId="77777777" w:rsidR="00A82169" w:rsidRDefault="00A82169" w:rsidP="00A82169">
      <w:pPr>
        <w:pStyle w:val="PL"/>
      </w:pPr>
      <w:r>
        <w:t xml:space="preserve">        reqGbrDl:</w:t>
      </w:r>
    </w:p>
    <w:p w14:paraId="130F3766" w14:textId="77777777" w:rsidR="00A82169" w:rsidRDefault="00A82169" w:rsidP="00A82169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9CD11E8" w14:textId="77777777" w:rsidR="00A82169" w:rsidRDefault="00A82169" w:rsidP="00A82169">
      <w:pPr>
        <w:pStyle w:val="PL"/>
      </w:pPr>
      <w:r>
        <w:t xml:space="preserve">        reqGbrUl:</w:t>
      </w:r>
    </w:p>
    <w:p w14:paraId="5B34C08E" w14:textId="77777777" w:rsidR="00A82169" w:rsidRDefault="00A82169" w:rsidP="00A82169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1CBE82C" w14:textId="77777777" w:rsidR="00A82169" w:rsidRDefault="00A82169" w:rsidP="00A82169">
      <w:pPr>
        <w:pStyle w:val="PL"/>
      </w:pPr>
      <w:r>
        <w:t xml:space="preserve">        reqMbrDl:</w:t>
      </w:r>
    </w:p>
    <w:p w14:paraId="569698A1" w14:textId="77777777" w:rsidR="00A82169" w:rsidRDefault="00A82169" w:rsidP="00A82169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A6A3E9D" w14:textId="77777777" w:rsidR="00A82169" w:rsidRDefault="00A82169" w:rsidP="00A82169">
      <w:pPr>
        <w:pStyle w:val="PL"/>
      </w:pPr>
      <w:r>
        <w:t xml:space="preserve">        reqMbrUl:</w:t>
      </w:r>
    </w:p>
    <w:p w14:paraId="08F0FCFB" w14:textId="77777777" w:rsidR="00A82169" w:rsidRDefault="00A82169" w:rsidP="00A82169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025EAE6" w14:textId="77777777" w:rsidR="00A82169" w:rsidRDefault="00A82169" w:rsidP="00A82169">
      <w:pPr>
        <w:pStyle w:val="PL"/>
      </w:pPr>
      <w:r>
        <w:t xml:space="preserve">        maxTscBurstSize:</w:t>
      </w:r>
    </w:p>
    <w:p w14:paraId="69B1387E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4ED129CA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493D196D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48054BC8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priority:</w:t>
      </w:r>
    </w:p>
    <w:p w14:paraId="0E3901B0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noProof w:val="0"/>
          <w:szCs w:val="16"/>
        </w:rPr>
        <w:t>'</w:t>
      </w:r>
    </w:p>
    <w:p w14:paraId="3C028219" w14:textId="77777777" w:rsidR="00A82169" w:rsidRDefault="00A82169" w:rsidP="00A821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4745C5A9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5ABCB04C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13C42D87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68134651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467D8D0F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5999470C" w14:textId="77777777" w:rsidR="00A82169" w:rsidRDefault="00A82169" w:rsidP="00A82169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684785F4" w14:textId="77777777" w:rsidR="00A82169" w:rsidRDefault="00A82169" w:rsidP="00A82169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1AEABF61" w14:textId="77777777" w:rsidR="00A82169" w:rsidRDefault="00A82169" w:rsidP="00A82169">
      <w:pPr>
        <w:pStyle w:val="PL"/>
      </w:pPr>
      <w:r>
        <w:t xml:space="preserve">      type: object</w:t>
      </w:r>
    </w:p>
    <w:p w14:paraId="3ABCA8A2" w14:textId="77777777" w:rsidR="00A82169" w:rsidRDefault="00A82169" w:rsidP="00A82169">
      <w:pPr>
        <w:pStyle w:val="PL"/>
      </w:pPr>
      <w:r>
        <w:t xml:space="preserve">      properties:</w:t>
      </w:r>
    </w:p>
    <w:p w14:paraId="729E11C3" w14:textId="77777777" w:rsidR="00A82169" w:rsidRDefault="00A82169" w:rsidP="00A82169">
      <w:pPr>
        <w:pStyle w:val="PL"/>
      </w:pPr>
      <w:r>
        <w:t xml:space="preserve">        reqGbrDl:</w:t>
      </w:r>
    </w:p>
    <w:p w14:paraId="351C478C" w14:textId="77777777" w:rsidR="00A82169" w:rsidRDefault="00A82169" w:rsidP="00A82169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8F19A4E" w14:textId="77777777" w:rsidR="00A82169" w:rsidRDefault="00A82169" w:rsidP="00A82169">
      <w:pPr>
        <w:pStyle w:val="PL"/>
      </w:pPr>
      <w:r>
        <w:t xml:space="preserve">        reqGbrUl:</w:t>
      </w:r>
    </w:p>
    <w:p w14:paraId="07B97104" w14:textId="77777777" w:rsidR="00A82169" w:rsidRDefault="00A82169" w:rsidP="00A82169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0314F49" w14:textId="77777777" w:rsidR="00A82169" w:rsidRDefault="00A82169" w:rsidP="00A82169">
      <w:pPr>
        <w:pStyle w:val="PL"/>
      </w:pPr>
      <w:r>
        <w:lastRenderedPageBreak/>
        <w:t xml:space="preserve">        reqMbrDl:</w:t>
      </w:r>
    </w:p>
    <w:p w14:paraId="2EBBA380" w14:textId="77777777" w:rsidR="00A82169" w:rsidRDefault="00A82169" w:rsidP="00A82169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F7C2244" w14:textId="77777777" w:rsidR="00A82169" w:rsidRDefault="00A82169" w:rsidP="00A82169">
      <w:pPr>
        <w:pStyle w:val="PL"/>
      </w:pPr>
      <w:r>
        <w:t xml:space="preserve">        reqMbrUl:</w:t>
      </w:r>
    </w:p>
    <w:p w14:paraId="083B7076" w14:textId="77777777" w:rsidR="00A82169" w:rsidRDefault="00A82169" w:rsidP="00A82169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B5605C1" w14:textId="77777777" w:rsidR="00A82169" w:rsidRDefault="00A82169" w:rsidP="00A82169">
      <w:pPr>
        <w:pStyle w:val="PL"/>
      </w:pPr>
      <w:r>
        <w:t xml:space="preserve">        maxTscBurstSize:</w:t>
      </w:r>
    </w:p>
    <w:p w14:paraId="5E27A15E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31666E7D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41A974FF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1CFA2E56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priority:</w:t>
      </w:r>
    </w:p>
    <w:p w14:paraId="44D04899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noProof w:val="0"/>
          <w:szCs w:val="16"/>
        </w:rPr>
        <w:t>'</w:t>
      </w:r>
    </w:p>
    <w:p w14:paraId="057DE7A2" w14:textId="77777777" w:rsidR="00A82169" w:rsidRDefault="00A82169" w:rsidP="00A821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4A2BE15B" w14:textId="77777777" w:rsidR="00A82169" w:rsidRDefault="00A82169" w:rsidP="00A82169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UintegerRm</w:t>
      </w:r>
      <w:proofErr w:type="spellEnd"/>
      <w:r>
        <w:rPr>
          <w:rFonts w:cs="Courier New"/>
          <w:noProof w:val="0"/>
          <w:szCs w:val="16"/>
        </w:rPr>
        <w:t>'</w:t>
      </w:r>
    </w:p>
    <w:p w14:paraId="1071400C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63B2B39F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59A1BB7E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2CA2BDB8" w14:textId="77777777" w:rsidR="00A82169" w:rsidRDefault="00A82169" w:rsidP="00A8216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7A5519BA" w14:textId="77777777" w:rsidR="00A82169" w:rsidRDefault="00A82169" w:rsidP="00A82169">
      <w:pPr>
        <w:pStyle w:val="PL"/>
      </w:pPr>
      <w:r>
        <w:t xml:space="preserve">    UserPlaneEvent:</w:t>
      </w:r>
    </w:p>
    <w:p w14:paraId="2DC8E544" w14:textId="77777777" w:rsidR="00A82169" w:rsidRDefault="00A82169" w:rsidP="00A82169">
      <w:pPr>
        <w:pStyle w:val="PL"/>
      </w:pPr>
      <w:r>
        <w:t xml:space="preserve">      anyOf:</w:t>
      </w:r>
    </w:p>
    <w:p w14:paraId="0F101C60" w14:textId="77777777" w:rsidR="00A82169" w:rsidRDefault="00A82169" w:rsidP="00A82169">
      <w:pPr>
        <w:pStyle w:val="PL"/>
      </w:pPr>
      <w:r>
        <w:t xml:space="preserve">      - type: string</w:t>
      </w:r>
    </w:p>
    <w:p w14:paraId="781D4AF7" w14:textId="77777777" w:rsidR="00A82169" w:rsidRDefault="00A82169" w:rsidP="00A82169">
      <w:pPr>
        <w:pStyle w:val="PL"/>
      </w:pPr>
      <w:r>
        <w:t xml:space="preserve">        enum:</w:t>
      </w:r>
    </w:p>
    <w:p w14:paraId="16D1D97F" w14:textId="77777777" w:rsidR="00A82169" w:rsidRDefault="00A82169" w:rsidP="00A82169">
      <w:pPr>
        <w:pStyle w:val="PL"/>
      </w:pPr>
      <w:r>
        <w:t xml:space="preserve">          - SESSION_TERMINATION</w:t>
      </w:r>
    </w:p>
    <w:p w14:paraId="0B91A90B" w14:textId="77777777" w:rsidR="00A82169" w:rsidRDefault="00A82169" w:rsidP="00A82169">
      <w:pPr>
        <w:pStyle w:val="PL"/>
      </w:pPr>
      <w:r>
        <w:t xml:space="preserve">          - LOSS_OF_BEARER</w:t>
      </w:r>
    </w:p>
    <w:p w14:paraId="6E0EBE8B" w14:textId="77777777" w:rsidR="00A82169" w:rsidRDefault="00A82169" w:rsidP="00A82169">
      <w:pPr>
        <w:pStyle w:val="PL"/>
      </w:pPr>
      <w:r>
        <w:t xml:space="preserve">          - RECOVERY_OF_BEARER</w:t>
      </w:r>
    </w:p>
    <w:p w14:paraId="46B0D980" w14:textId="77777777" w:rsidR="00A82169" w:rsidRDefault="00A82169" w:rsidP="00A82169">
      <w:pPr>
        <w:pStyle w:val="PL"/>
      </w:pPr>
      <w:r>
        <w:t xml:space="preserve">          - RELEASE_OF_BEARER</w:t>
      </w:r>
    </w:p>
    <w:p w14:paraId="0994D8D9" w14:textId="77777777" w:rsidR="00A82169" w:rsidRDefault="00A82169" w:rsidP="00A82169">
      <w:pPr>
        <w:pStyle w:val="PL"/>
      </w:pPr>
      <w:r>
        <w:t xml:space="preserve">          - USAGE_REPORT</w:t>
      </w:r>
    </w:p>
    <w:p w14:paraId="2E4FAC0A" w14:textId="77777777" w:rsidR="00A82169" w:rsidRDefault="00A82169" w:rsidP="00A82169">
      <w:pPr>
        <w:pStyle w:val="PL"/>
      </w:pPr>
      <w:r>
        <w:t xml:space="preserve">          - FAILED_RESOURCES_ALLOCATION</w:t>
      </w:r>
    </w:p>
    <w:p w14:paraId="4187BFBE" w14:textId="77777777" w:rsidR="00A82169" w:rsidRDefault="00A82169" w:rsidP="00A82169">
      <w:pPr>
        <w:pStyle w:val="PL"/>
      </w:pPr>
      <w:r>
        <w:t xml:space="preserve">          - QOS_GUARANTEED</w:t>
      </w:r>
    </w:p>
    <w:p w14:paraId="0FD3BA23" w14:textId="77777777" w:rsidR="00A82169" w:rsidRDefault="00A82169" w:rsidP="00A82169">
      <w:pPr>
        <w:pStyle w:val="PL"/>
      </w:pPr>
      <w:r>
        <w:t xml:space="preserve">          - QOS_NOT_GUARANTEED</w:t>
      </w:r>
    </w:p>
    <w:p w14:paraId="48988996" w14:textId="77777777" w:rsidR="00A82169" w:rsidRDefault="00A82169" w:rsidP="00A82169">
      <w:pPr>
        <w:pStyle w:val="PL"/>
      </w:pPr>
      <w:r>
        <w:t xml:space="preserve">          - QOS_MONITORING</w:t>
      </w:r>
    </w:p>
    <w:p w14:paraId="1EE3142A" w14:textId="77777777" w:rsidR="00A82169" w:rsidRDefault="00A82169" w:rsidP="00A82169">
      <w:pPr>
        <w:pStyle w:val="PL"/>
      </w:pPr>
      <w:r>
        <w:t xml:space="preserve">          - SUCCESSFUL_RESOURCES_ALLOCATION</w:t>
      </w:r>
    </w:p>
    <w:p w14:paraId="08894C7A" w14:textId="77777777" w:rsidR="00A82169" w:rsidRDefault="00A82169" w:rsidP="00A82169">
      <w:pPr>
        <w:pStyle w:val="PL"/>
      </w:pPr>
      <w:r>
        <w:t xml:space="preserve">      - type: string</w:t>
      </w:r>
    </w:p>
    <w:p w14:paraId="1647A729" w14:textId="77777777" w:rsidR="00A82169" w:rsidRDefault="00A82169" w:rsidP="00A82169">
      <w:pPr>
        <w:pStyle w:val="PL"/>
      </w:pPr>
      <w:r>
        <w:t xml:space="preserve">        description: &gt;</w:t>
      </w:r>
    </w:p>
    <w:p w14:paraId="55E48445" w14:textId="77777777" w:rsidR="00A82169" w:rsidRDefault="00A82169" w:rsidP="00A82169">
      <w:pPr>
        <w:pStyle w:val="PL"/>
      </w:pPr>
      <w:r>
        <w:t xml:space="preserve">          This string provides forward-compatibility with future</w:t>
      </w:r>
    </w:p>
    <w:p w14:paraId="3AB323A2" w14:textId="77777777" w:rsidR="00A82169" w:rsidRDefault="00A82169" w:rsidP="00A82169">
      <w:pPr>
        <w:pStyle w:val="PL"/>
      </w:pPr>
      <w:r>
        <w:t xml:space="preserve">          extensions to the enumeration but is not used to encode</w:t>
      </w:r>
    </w:p>
    <w:p w14:paraId="056ACC28" w14:textId="77777777" w:rsidR="00A82169" w:rsidRDefault="00A82169" w:rsidP="00A82169">
      <w:pPr>
        <w:pStyle w:val="PL"/>
      </w:pPr>
      <w:r>
        <w:t xml:space="preserve">          content defined in the present version of this API.</w:t>
      </w:r>
    </w:p>
    <w:p w14:paraId="6D26C6E3" w14:textId="77777777" w:rsidR="00A82169" w:rsidRDefault="00A82169" w:rsidP="00A82169">
      <w:pPr>
        <w:pStyle w:val="PL"/>
      </w:pPr>
      <w:r>
        <w:t xml:space="preserve">      description: &gt;</w:t>
      </w:r>
    </w:p>
    <w:p w14:paraId="03A8E0B0" w14:textId="77777777" w:rsidR="00A82169" w:rsidRDefault="00A82169" w:rsidP="00A82169">
      <w:pPr>
        <w:pStyle w:val="PL"/>
      </w:pPr>
      <w:r>
        <w:t xml:space="preserve">        Possible values are</w:t>
      </w:r>
    </w:p>
    <w:p w14:paraId="00C07AE9" w14:textId="77777777" w:rsidR="00A82169" w:rsidRDefault="00A82169" w:rsidP="00A82169">
      <w:pPr>
        <w:pStyle w:val="PL"/>
      </w:pPr>
      <w:r>
        <w:t xml:space="preserve">        - SESSION_TERMINATION: Indicates that Rx session is terminated.</w:t>
      </w:r>
    </w:p>
    <w:p w14:paraId="7337EE3F" w14:textId="77777777" w:rsidR="00A82169" w:rsidRDefault="00A82169" w:rsidP="00A82169">
      <w:pPr>
        <w:pStyle w:val="PL"/>
      </w:pPr>
      <w:r>
        <w:t xml:space="preserve">        - LOSS_OF_BEARER : Indicates a loss of a bearer.</w:t>
      </w:r>
    </w:p>
    <w:p w14:paraId="43BBCA2B" w14:textId="77777777" w:rsidR="00A82169" w:rsidRDefault="00A82169" w:rsidP="00A82169">
      <w:pPr>
        <w:pStyle w:val="PL"/>
      </w:pPr>
      <w:r>
        <w:t xml:space="preserve">        - RECOVERY_OF_BEARER: Indicates a recovery of a bearer.</w:t>
      </w:r>
    </w:p>
    <w:p w14:paraId="1647AC90" w14:textId="77777777" w:rsidR="00A82169" w:rsidRDefault="00A82169" w:rsidP="00A82169">
      <w:pPr>
        <w:pStyle w:val="PL"/>
      </w:pPr>
      <w:r>
        <w:t xml:space="preserve">        - RELEASE_OF_BEARER: Indicates a release of a bearer.</w:t>
      </w:r>
    </w:p>
    <w:p w14:paraId="56B3DB17" w14:textId="77777777" w:rsidR="00A82169" w:rsidRDefault="00A82169" w:rsidP="00A82169">
      <w:pPr>
        <w:pStyle w:val="PL"/>
      </w:pPr>
      <w:r>
        <w:t xml:space="preserve">        - USAGE_REPORT: Indicates the usage report event.</w:t>
      </w:r>
    </w:p>
    <w:p w14:paraId="4CE8E5D5" w14:textId="77777777" w:rsidR="00A82169" w:rsidRDefault="00A82169" w:rsidP="00A82169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1DC60C79" w14:textId="77777777" w:rsidR="00A82169" w:rsidRDefault="00A82169" w:rsidP="00A82169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51D94D9B" w14:textId="77777777" w:rsidR="00A82169" w:rsidRDefault="00A82169" w:rsidP="00A82169">
      <w:pPr>
        <w:pStyle w:val="PL"/>
      </w:pPr>
      <w:r>
        <w:t xml:space="preserve">        - QOS_NOT_GUARANTEED: The QoS targets of one or more SDFs are not being guaranteed.</w:t>
      </w:r>
    </w:p>
    <w:p w14:paraId="1883105F" w14:textId="77777777" w:rsidR="00A82169" w:rsidRDefault="00A82169" w:rsidP="00A82169">
      <w:pPr>
        <w:pStyle w:val="PL"/>
      </w:pPr>
      <w:r>
        <w:t xml:space="preserve">        - QOS_MONITORING: Indicates a QoS monitoring event.</w:t>
      </w:r>
    </w:p>
    <w:p w14:paraId="7717D6EA" w14:textId="77777777" w:rsidR="00A82169" w:rsidRDefault="00A82169" w:rsidP="00A82169">
      <w:pPr>
        <w:pStyle w:val="PL"/>
      </w:pPr>
      <w:r>
        <w:t xml:space="preserve">        - SUCCESSFUL_RESOURCES_ALLOCATION: Indicates the resource allocation is successful.</w:t>
      </w:r>
    </w:p>
    <w:p w14:paraId="207C3325" w14:textId="77777777" w:rsidR="00FD0A28" w:rsidRPr="00B75232" w:rsidRDefault="00FD0A28" w:rsidP="00FD0A28"/>
    <w:bookmarkEnd w:id="136"/>
    <w:bookmarkEnd w:id="137"/>
    <w:bookmarkEnd w:id="138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5788D6" w14:textId="77777777" w:rsidR="003E5667" w:rsidRDefault="003E5667">
      <w:r>
        <w:separator/>
      </w:r>
    </w:p>
  </w:endnote>
  <w:endnote w:type="continuationSeparator" w:id="0">
    <w:p w14:paraId="3EC614D2" w14:textId="77777777" w:rsidR="003E5667" w:rsidRDefault="003E5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B454B" w14:textId="77777777" w:rsidR="00D107DC" w:rsidRDefault="00D107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8AFF5" w14:textId="77777777" w:rsidR="00D107DC" w:rsidRDefault="00D107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BC2F6" w14:textId="77777777" w:rsidR="00D107DC" w:rsidRDefault="00D107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8BF98" w14:textId="77777777" w:rsidR="003E5667" w:rsidRDefault="003E5667">
      <w:r>
        <w:separator/>
      </w:r>
    </w:p>
  </w:footnote>
  <w:footnote w:type="continuationSeparator" w:id="0">
    <w:p w14:paraId="00489D17" w14:textId="77777777" w:rsidR="003E5667" w:rsidRDefault="003E5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C48B1" w:rsidRDefault="00FC4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AC322" w14:textId="77777777" w:rsidR="00D107DC" w:rsidRDefault="00D107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CC1BA" w14:textId="77777777" w:rsidR="00D107DC" w:rsidRDefault="00D107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C48B1" w:rsidRDefault="00FC48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C48B1" w:rsidRDefault="00FC48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C48B1" w:rsidRDefault="00FC48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2"/>
  </w:num>
  <w:num w:numId="11">
    <w:abstractNumId w:val="14"/>
  </w:num>
  <w:num w:numId="12">
    <w:abstractNumId w:val="3"/>
  </w:num>
  <w:num w:numId="13">
    <w:abstractNumId w:val="7"/>
  </w:num>
  <w:num w:numId="14">
    <w:abstractNumId w:val="9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16"/>
  </w:num>
  <w:num w:numId="20">
    <w:abstractNumId w:val="8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E5A"/>
    <w:rsid w:val="000A6394"/>
    <w:rsid w:val="000B7FED"/>
    <w:rsid w:val="000C038A"/>
    <w:rsid w:val="000C6598"/>
    <w:rsid w:val="000D44B3"/>
    <w:rsid w:val="000E1EE0"/>
    <w:rsid w:val="000F3D51"/>
    <w:rsid w:val="000F5255"/>
    <w:rsid w:val="00145D43"/>
    <w:rsid w:val="00192C46"/>
    <w:rsid w:val="001A08B3"/>
    <w:rsid w:val="001A7B60"/>
    <w:rsid w:val="001B52F0"/>
    <w:rsid w:val="001B7A65"/>
    <w:rsid w:val="001E41F3"/>
    <w:rsid w:val="00205E34"/>
    <w:rsid w:val="00236CDF"/>
    <w:rsid w:val="0026004D"/>
    <w:rsid w:val="002640DD"/>
    <w:rsid w:val="00275D12"/>
    <w:rsid w:val="00277B30"/>
    <w:rsid w:val="00281E06"/>
    <w:rsid w:val="00284FEB"/>
    <w:rsid w:val="00285E1D"/>
    <w:rsid w:val="002860C4"/>
    <w:rsid w:val="00290F6B"/>
    <w:rsid w:val="002B2139"/>
    <w:rsid w:val="002B5741"/>
    <w:rsid w:val="002B6B26"/>
    <w:rsid w:val="002C1333"/>
    <w:rsid w:val="002D3A00"/>
    <w:rsid w:val="002E472E"/>
    <w:rsid w:val="00305409"/>
    <w:rsid w:val="00313F1A"/>
    <w:rsid w:val="003609EF"/>
    <w:rsid w:val="00361161"/>
    <w:rsid w:val="0036231A"/>
    <w:rsid w:val="00374DD4"/>
    <w:rsid w:val="003A3850"/>
    <w:rsid w:val="003D5D1A"/>
    <w:rsid w:val="003E1A36"/>
    <w:rsid w:val="003E2538"/>
    <w:rsid w:val="003E5667"/>
    <w:rsid w:val="00410371"/>
    <w:rsid w:val="004242F1"/>
    <w:rsid w:val="00474EB8"/>
    <w:rsid w:val="004A41DA"/>
    <w:rsid w:val="004B75B7"/>
    <w:rsid w:val="004D3DA0"/>
    <w:rsid w:val="005016D5"/>
    <w:rsid w:val="005120F9"/>
    <w:rsid w:val="00512A23"/>
    <w:rsid w:val="0051580D"/>
    <w:rsid w:val="00545FA0"/>
    <w:rsid w:val="00547111"/>
    <w:rsid w:val="00573A83"/>
    <w:rsid w:val="00592D74"/>
    <w:rsid w:val="00594C52"/>
    <w:rsid w:val="005A706E"/>
    <w:rsid w:val="005E2C44"/>
    <w:rsid w:val="0061791A"/>
    <w:rsid w:val="00621188"/>
    <w:rsid w:val="006257ED"/>
    <w:rsid w:val="00645340"/>
    <w:rsid w:val="00665C47"/>
    <w:rsid w:val="00665DF4"/>
    <w:rsid w:val="006907A8"/>
    <w:rsid w:val="00695808"/>
    <w:rsid w:val="006B46FB"/>
    <w:rsid w:val="006C7B7D"/>
    <w:rsid w:val="006D3AE5"/>
    <w:rsid w:val="006E21FB"/>
    <w:rsid w:val="006F2D6A"/>
    <w:rsid w:val="00724F32"/>
    <w:rsid w:val="0074311C"/>
    <w:rsid w:val="00792342"/>
    <w:rsid w:val="007977A8"/>
    <w:rsid w:val="007A3D6E"/>
    <w:rsid w:val="007B512A"/>
    <w:rsid w:val="007C2097"/>
    <w:rsid w:val="007D6A07"/>
    <w:rsid w:val="007E1E33"/>
    <w:rsid w:val="007F3B74"/>
    <w:rsid w:val="007F7259"/>
    <w:rsid w:val="008040A8"/>
    <w:rsid w:val="008279FA"/>
    <w:rsid w:val="008626E7"/>
    <w:rsid w:val="00870EE7"/>
    <w:rsid w:val="008863B9"/>
    <w:rsid w:val="00891CAF"/>
    <w:rsid w:val="00897FFE"/>
    <w:rsid w:val="008A45A6"/>
    <w:rsid w:val="008A7DA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169"/>
    <w:rsid w:val="00A90CC7"/>
    <w:rsid w:val="00AA2CBC"/>
    <w:rsid w:val="00AC5820"/>
    <w:rsid w:val="00AD1CD8"/>
    <w:rsid w:val="00B258BB"/>
    <w:rsid w:val="00B50BE1"/>
    <w:rsid w:val="00B67B97"/>
    <w:rsid w:val="00B75232"/>
    <w:rsid w:val="00B752B1"/>
    <w:rsid w:val="00B76F36"/>
    <w:rsid w:val="00B80338"/>
    <w:rsid w:val="00B968C8"/>
    <w:rsid w:val="00B970CF"/>
    <w:rsid w:val="00BA3EC5"/>
    <w:rsid w:val="00BA51D9"/>
    <w:rsid w:val="00BB5DFC"/>
    <w:rsid w:val="00BC1075"/>
    <w:rsid w:val="00BD279D"/>
    <w:rsid w:val="00BD6BB8"/>
    <w:rsid w:val="00C17185"/>
    <w:rsid w:val="00C6166B"/>
    <w:rsid w:val="00C66BA2"/>
    <w:rsid w:val="00C724F0"/>
    <w:rsid w:val="00C759F6"/>
    <w:rsid w:val="00C939EA"/>
    <w:rsid w:val="00C95985"/>
    <w:rsid w:val="00CA067A"/>
    <w:rsid w:val="00CC5026"/>
    <w:rsid w:val="00CC68D0"/>
    <w:rsid w:val="00D03F9A"/>
    <w:rsid w:val="00D06D51"/>
    <w:rsid w:val="00D107DC"/>
    <w:rsid w:val="00D24991"/>
    <w:rsid w:val="00D50255"/>
    <w:rsid w:val="00D66520"/>
    <w:rsid w:val="00DE34CF"/>
    <w:rsid w:val="00DE3D6A"/>
    <w:rsid w:val="00E02BF5"/>
    <w:rsid w:val="00E13F3D"/>
    <w:rsid w:val="00E34898"/>
    <w:rsid w:val="00E46910"/>
    <w:rsid w:val="00EA015C"/>
    <w:rsid w:val="00EB09B7"/>
    <w:rsid w:val="00EC5EE0"/>
    <w:rsid w:val="00EE7D7C"/>
    <w:rsid w:val="00F243D8"/>
    <w:rsid w:val="00F25D98"/>
    <w:rsid w:val="00F300FB"/>
    <w:rsid w:val="00F40BD4"/>
    <w:rsid w:val="00F6079D"/>
    <w:rsid w:val="00F87F64"/>
    <w:rsid w:val="00FB6386"/>
    <w:rsid w:val="00FC48B1"/>
    <w:rsid w:val="00FD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B7523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7523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B752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5232"/>
    <w:rPr>
      <w:rFonts w:eastAsia="SimSun"/>
    </w:rPr>
  </w:style>
  <w:style w:type="paragraph" w:customStyle="1" w:styleId="Guidance">
    <w:name w:val="Guidance"/>
    <w:basedOn w:val="Normal"/>
    <w:rsid w:val="00B75232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7523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523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752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7523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523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B7523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7523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B7523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75232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7523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B752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7523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75232"/>
    <w:rPr>
      <w:lang w:val="en-GB" w:eastAsia="en-US"/>
    </w:rPr>
  </w:style>
  <w:style w:type="character" w:customStyle="1" w:styleId="TANChar">
    <w:name w:val="TAN Char"/>
    <w:link w:val="TAN"/>
    <w:qFormat/>
    <w:rsid w:val="00B752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523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B7523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7523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5232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75232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75232"/>
    <w:rPr>
      <w:color w:val="FF0000"/>
      <w:lang w:val="en-GB" w:eastAsia="en-US"/>
    </w:rPr>
  </w:style>
  <w:style w:type="character" w:customStyle="1" w:styleId="TAHCar">
    <w:name w:val="TAH Car"/>
    <w:rsid w:val="00B7523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B7523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7523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75232"/>
  </w:style>
  <w:style w:type="paragraph" w:styleId="Revision">
    <w:name w:val="Revision"/>
    <w:hidden/>
    <w:uiPriority w:val="99"/>
    <w:semiHidden/>
    <w:rsid w:val="00B75232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75232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B75232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B75232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7523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82169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A8216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301E4-D456-4B57-AC93-5A25B0D5B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16</Pages>
  <Words>3633</Words>
  <Characters>37892</Characters>
  <Application>Microsoft Office Word</Application>
  <DocSecurity>0</DocSecurity>
  <Lines>315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2021-09-28T03:45:00Z</dcterms:created>
  <dcterms:modified xsi:type="dcterms:W3CDTF">2021-09-30T09:52:00Z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(3)13bVpuynq1kxes+ePHMTtxd1A12dUHY3N1hqwjVhzwp2MBqdYJMjy5Ae4USO4w7waeKOIjf8
1y6pBkQMOOZaWWa3x8iA3re78T6ZMEqyaD7ViXM3ai9QhLdrwk1USM9Vel0MrsfhPZAYcGkD
h6zW6PsuBxA0GYaaMNKf53lZZRLJydtdLb7exBzFXQ6uEl+g6IcSiGhbMXbAqFy3lOC1TAWS
oHCzj9k8qD/z2vMhgz</vt:lpwstr>
  </property>
  <property fmtid="{D5CDD505-2E9C-101B-9397-08002B2CF9AE}" pid="22" name="_2015_ms_pID_7253431">
    <vt:lpwstr>phj0My9Id6V01t20rengAN0A1GQk/pr6ST1zPSQgh1Jq+ESg9E+F1u
NLdttFrsdFZcK3Na63gSUw9qKWtY05RAoZxfEjed3hYik6qOdpyzgwhgPGW2LUVVlwATGErk
TV1ivVFjLNxnsjG9glZGCB6ISUoRqKpiOjdLlCJkWe3BxupS4NzRtVDMljOEJrdTJFQEcurI
kCTqfBheNUa//ET3/UtWFr2sjRFJUoHpT/Hg</vt:lpwstr>
  </property>
  <property fmtid="{D5CDD505-2E9C-101B-9397-08002B2CF9AE}" pid="23" name="_2015_ms_pID_7253432">
    <vt:lpwstr>8g==</vt:lpwstr>
  </property>
</Properties>
</file>