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A4F950" w14:textId="61F7A91D" w:rsidR="002708E3" w:rsidRDefault="002708E3" w:rsidP="002708E3">
      <w:pPr>
        <w:pStyle w:val="CRCoverPage"/>
        <w:tabs>
          <w:tab w:val="right" w:pos="9639"/>
        </w:tabs>
        <w:spacing w:after="0"/>
        <w:rPr>
          <w:b/>
          <w:i/>
          <w:noProof/>
          <w:sz w:val="28"/>
        </w:rPr>
      </w:pPr>
      <w:r>
        <w:rPr>
          <w:b/>
          <w:noProof/>
          <w:sz w:val="24"/>
        </w:rPr>
        <w:t>3GPP TSG-CT WG3 Meeting #118e</w:t>
      </w:r>
      <w:r>
        <w:rPr>
          <w:b/>
          <w:i/>
          <w:noProof/>
          <w:sz w:val="28"/>
        </w:rPr>
        <w:tab/>
      </w:r>
      <w:r>
        <w:rPr>
          <w:b/>
          <w:noProof/>
          <w:sz w:val="24"/>
        </w:rPr>
        <w:t>C3-215</w:t>
      </w:r>
      <w:r w:rsidR="00B4743F">
        <w:rPr>
          <w:b/>
          <w:noProof/>
          <w:sz w:val="24"/>
        </w:rPr>
        <w:t>182</w:t>
      </w:r>
    </w:p>
    <w:p w14:paraId="2EFD30A1" w14:textId="77777777" w:rsidR="002708E3" w:rsidRDefault="002708E3" w:rsidP="002708E3">
      <w:pPr>
        <w:pStyle w:val="CRCoverPage"/>
        <w:outlineLvl w:val="0"/>
        <w:rPr>
          <w:b/>
          <w:noProof/>
          <w:sz w:val="24"/>
        </w:rPr>
      </w:pPr>
      <w:r>
        <w:rPr>
          <w:b/>
          <w:noProof/>
          <w:sz w:val="24"/>
        </w:rPr>
        <w:t>E-Meeting, 11th – 15th October 2021</w:t>
      </w:r>
    </w:p>
    <w:p w14:paraId="423F5DAA" w14:textId="77777777" w:rsidR="002708E3" w:rsidRDefault="002708E3" w:rsidP="002708E3">
      <w:pPr>
        <w:pStyle w:val="CRCoverPage"/>
        <w:outlineLvl w:val="0"/>
        <w:rPr>
          <w:b/>
          <w:sz w:val="24"/>
        </w:rPr>
      </w:pPr>
    </w:p>
    <w:p w14:paraId="13F9200C"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r w:rsidRPr="00264D5C">
        <w:rPr>
          <w:rFonts w:ascii="Arial" w:hAnsi="Arial" w:cs="Arial"/>
          <w:b/>
          <w:bCs/>
          <w:lang w:val="en-US"/>
        </w:rPr>
        <w:t>, Nokia Shanghai Bell</w:t>
      </w:r>
    </w:p>
    <w:p w14:paraId="574F254E" w14:textId="1ABC7E1E" w:rsidR="002708E3" w:rsidRDefault="002708E3" w:rsidP="002708E3">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1D1B4C">
        <w:rPr>
          <w:rFonts w:ascii="Arial" w:hAnsi="Arial" w:cs="Arial"/>
          <w:b/>
          <w:bCs/>
          <w:lang w:val="en-US"/>
        </w:rPr>
        <w:t xml:space="preserve">Pseudo-CR on </w:t>
      </w:r>
      <w:r w:rsidRPr="00B05845">
        <w:rPr>
          <w:rFonts w:ascii="Arial" w:hAnsi="Arial" w:cs="Arial"/>
          <w:b/>
          <w:bCs/>
        </w:rPr>
        <w:t>Ndccf_DataManagement service</w:t>
      </w:r>
      <w:r>
        <w:rPr>
          <w:rFonts w:ascii="Arial" w:hAnsi="Arial" w:cs="Arial"/>
          <w:b/>
          <w:bCs/>
        </w:rPr>
        <w:t xml:space="preserve"> data model</w:t>
      </w:r>
    </w:p>
    <w:p w14:paraId="1256FCFA"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 29.574 v0.2.0</w:t>
      </w:r>
    </w:p>
    <w:p w14:paraId="2E33BBEB"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17.23</w:t>
      </w:r>
    </w:p>
    <w:p w14:paraId="11BCE996" w14:textId="77777777" w:rsidR="002708E3" w:rsidRDefault="002708E3" w:rsidP="002708E3">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Agreement</w:t>
      </w:r>
    </w:p>
    <w:p w14:paraId="2D30E114" w14:textId="77777777" w:rsidR="002154DB" w:rsidRDefault="002154DB">
      <w:pPr>
        <w:pBdr>
          <w:bottom w:val="single" w:sz="12" w:space="1" w:color="auto"/>
        </w:pBdr>
        <w:spacing w:after="120"/>
        <w:ind w:left="1985" w:hanging="1985"/>
        <w:rPr>
          <w:rFonts w:ascii="Arial" w:hAnsi="Arial" w:cs="Arial"/>
          <w:b/>
          <w:bCs/>
          <w:lang w:val="en-US"/>
        </w:rPr>
      </w:pPr>
    </w:p>
    <w:p w14:paraId="47377BCE" w14:textId="77777777" w:rsidR="002154DB" w:rsidRDefault="00FE3706">
      <w:pPr>
        <w:pStyle w:val="CRCoverPage"/>
        <w:rPr>
          <w:b/>
          <w:lang w:val="en-US"/>
        </w:rPr>
      </w:pPr>
      <w:r>
        <w:rPr>
          <w:b/>
          <w:lang w:val="en-US"/>
        </w:rPr>
        <w:t>1. Introduction</w:t>
      </w:r>
    </w:p>
    <w:p w14:paraId="369568E0" w14:textId="41A487DA" w:rsidR="002154DB" w:rsidRDefault="002154DB">
      <w:pPr>
        <w:rPr>
          <w:lang w:val="en-US"/>
        </w:rPr>
      </w:pPr>
    </w:p>
    <w:p w14:paraId="1CE52774" w14:textId="77777777" w:rsidR="002154DB" w:rsidRDefault="00FE3706">
      <w:pPr>
        <w:pStyle w:val="CRCoverPage"/>
        <w:rPr>
          <w:b/>
          <w:lang w:val="en-US"/>
        </w:rPr>
      </w:pPr>
      <w:r>
        <w:rPr>
          <w:b/>
          <w:lang w:val="en-US"/>
        </w:rPr>
        <w:t>2. Reason for Change</w:t>
      </w:r>
    </w:p>
    <w:p w14:paraId="1E274AF5" w14:textId="41B73228" w:rsidR="002154DB" w:rsidRDefault="00552485">
      <w:pPr>
        <w:rPr>
          <w:lang w:val="en-US"/>
        </w:rPr>
      </w:pPr>
      <w:r>
        <w:rPr>
          <w:lang w:val="en-US"/>
        </w:rPr>
        <w:t>The</w:t>
      </w:r>
      <w:r w:rsidR="008C2FBE">
        <w:t xml:space="preserve"> application data model for the </w:t>
      </w:r>
      <w:r w:rsidR="00B510FB">
        <w:t>Ndccf_DataManagement</w:t>
      </w:r>
      <w:r w:rsidR="008C2FBE" w:rsidRPr="00376A4A">
        <w:t xml:space="preserve"> </w:t>
      </w:r>
      <w:r w:rsidR="008C2FBE">
        <w:t>API needs to be defined.</w:t>
      </w:r>
    </w:p>
    <w:p w14:paraId="64736D39" w14:textId="77777777" w:rsidR="002154DB" w:rsidRDefault="00FE3706">
      <w:pPr>
        <w:pStyle w:val="CRCoverPage"/>
        <w:rPr>
          <w:b/>
          <w:lang w:val="en-US"/>
        </w:rPr>
      </w:pPr>
      <w:r>
        <w:rPr>
          <w:b/>
          <w:lang w:val="en-US"/>
        </w:rPr>
        <w:t>3. Conclusions</w:t>
      </w:r>
    </w:p>
    <w:p w14:paraId="3B3203D7" w14:textId="5FFC9D38" w:rsidR="002154DB" w:rsidRDefault="002154DB">
      <w:pPr>
        <w:rPr>
          <w:lang w:val="en-US"/>
        </w:rPr>
      </w:pPr>
    </w:p>
    <w:p w14:paraId="08CA2AAC" w14:textId="77777777" w:rsidR="002154DB" w:rsidRDefault="00FE3706">
      <w:pPr>
        <w:pStyle w:val="CRCoverPage"/>
        <w:rPr>
          <w:b/>
          <w:lang w:val="en-US"/>
        </w:rPr>
      </w:pPr>
      <w:r>
        <w:rPr>
          <w:b/>
          <w:lang w:val="en-US"/>
        </w:rPr>
        <w:t>4. Proposal</w:t>
      </w:r>
    </w:p>
    <w:p w14:paraId="4ED3BA9C" w14:textId="61E69DA6" w:rsidR="002154DB" w:rsidRDefault="00FE3706">
      <w:pPr>
        <w:rPr>
          <w:lang w:val="en-US"/>
        </w:rPr>
      </w:pPr>
      <w:r>
        <w:rPr>
          <w:lang w:val="en-US"/>
        </w:rPr>
        <w:t xml:space="preserve">It is proposed to agree the following changes to 3GPP TS </w:t>
      </w:r>
      <w:r w:rsidR="002946B2">
        <w:rPr>
          <w:lang w:val="en-US"/>
        </w:rPr>
        <w:t>29.5</w:t>
      </w:r>
      <w:r w:rsidR="00B312A8">
        <w:rPr>
          <w:lang w:val="en-US"/>
        </w:rPr>
        <w:t>7</w:t>
      </w:r>
      <w:r w:rsidR="002946B2">
        <w:rPr>
          <w:lang w:val="en-US"/>
        </w:rPr>
        <w:t>4 v0.</w:t>
      </w:r>
      <w:r w:rsidR="00552485">
        <w:rPr>
          <w:lang w:val="en-US"/>
        </w:rPr>
        <w:t>2</w:t>
      </w:r>
      <w:r w:rsidR="002946B2">
        <w:rPr>
          <w:lang w:val="en-US"/>
        </w:rPr>
        <w:t>.0</w:t>
      </w:r>
      <w:r>
        <w:rPr>
          <w:lang w:val="en-US"/>
        </w:rPr>
        <w:t>.</w:t>
      </w:r>
    </w:p>
    <w:p w14:paraId="2BAAE05E" w14:textId="77777777" w:rsidR="002154DB" w:rsidRDefault="002154DB">
      <w:pPr>
        <w:pBdr>
          <w:bottom w:val="single" w:sz="12" w:space="1" w:color="auto"/>
        </w:pBdr>
        <w:rPr>
          <w:lang w:val="en-US"/>
        </w:rPr>
      </w:pPr>
    </w:p>
    <w:p w14:paraId="1551AECF" w14:textId="22C020D7" w:rsidR="00B42ADD" w:rsidRPr="00E12D5F" w:rsidRDefault="00877B28" w:rsidP="00211D9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bookmarkStart w:id="0" w:name="_Hlk82952196"/>
      <w:bookmarkStart w:id="1" w:name="_Toc67903543"/>
      <w:bookmarkStart w:id="2" w:name="_Toc73173275"/>
      <w:bookmarkStart w:id="3" w:name="_Toc76110494"/>
    </w:p>
    <w:bookmarkEnd w:id="0"/>
    <w:p w14:paraId="0DDC1A09" w14:textId="66A1165F" w:rsidR="009D137A" w:rsidRDefault="009D137A" w:rsidP="009D137A">
      <w:pPr>
        <w:pStyle w:val="Heading3"/>
      </w:pPr>
      <w:r>
        <w:t>5.1.6</w:t>
      </w:r>
      <w:r>
        <w:tab/>
        <w:t>Data Model</w:t>
      </w:r>
      <w:bookmarkEnd w:id="1"/>
      <w:bookmarkEnd w:id="2"/>
      <w:bookmarkEnd w:id="3"/>
    </w:p>
    <w:p w14:paraId="4FDF850A" w14:textId="77777777" w:rsidR="009D137A" w:rsidRDefault="009D137A" w:rsidP="009D137A">
      <w:pPr>
        <w:pStyle w:val="Heading4"/>
      </w:pPr>
      <w:bookmarkStart w:id="4" w:name="_Toc510696633"/>
      <w:bookmarkStart w:id="5" w:name="_Toc35971428"/>
      <w:bookmarkStart w:id="6" w:name="_Toc67903544"/>
      <w:bookmarkStart w:id="7" w:name="_Toc73173276"/>
      <w:bookmarkStart w:id="8" w:name="_Toc76110495"/>
      <w:r>
        <w:t>5.1.6.1</w:t>
      </w:r>
      <w:r>
        <w:tab/>
        <w:t>General</w:t>
      </w:r>
      <w:bookmarkEnd w:id="4"/>
      <w:bookmarkEnd w:id="5"/>
      <w:bookmarkEnd w:id="6"/>
      <w:bookmarkEnd w:id="7"/>
      <w:bookmarkEnd w:id="8"/>
    </w:p>
    <w:p w14:paraId="4CFFAC32" w14:textId="0F03EC50" w:rsidR="009D137A" w:rsidRDefault="009D137A" w:rsidP="009D137A">
      <w:r>
        <w:t xml:space="preserve">This </w:t>
      </w:r>
      <w:r w:rsidR="00D50663">
        <w:t>sub</w:t>
      </w:r>
      <w:r>
        <w:t xml:space="preserve">clause specifies the application data model supported by the </w:t>
      </w:r>
      <w:r>
        <w:rPr>
          <w:lang w:eastAsia="ja-JP"/>
        </w:rPr>
        <w:t>Ndccf_DataManagement</w:t>
      </w:r>
      <w:r>
        <w:t xml:space="preserve"> API.</w:t>
      </w:r>
    </w:p>
    <w:p w14:paraId="01073E5E" w14:textId="71081955" w:rsidR="009D137A" w:rsidRDefault="009D137A" w:rsidP="009D137A">
      <w:r>
        <w:t xml:space="preserve">Table 5.1.6.1-1 specifies the data types defined for the </w:t>
      </w:r>
      <w:r>
        <w:rPr>
          <w:lang w:eastAsia="ja-JP"/>
        </w:rPr>
        <w:t>Ndccf_DataManagement</w:t>
      </w:r>
      <w:r>
        <w:t xml:space="preserve"> service based interface protocol.</w:t>
      </w:r>
    </w:p>
    <w:p w14:paraId="0DF04CA1" w14:textId="77777777" w:rsidR="009D137A" w:rsidRDefault="009D137A" w:rsidP="009D137A">
      <w:pPr>
        <w:pStyle w:val="TH"/>
      </w:pPr>
      <w:r>
        <w:t xml:space="preserve">Table 5.1.6.1-1: </w:t>
      </w:r>
      <w:r>
        <w:rPr>
          <w:lang w:eastAsia="ja-JP"/>
        </w:rPr>
        <w:t>Ndccf_DataManagement</w:t>
      </w:r>
      <w:r>
        <w:t xml:space="preserve"> specific Data Types</w:t>
      </w:r>
    </w:p>
    <w:tbl>
      <w:tblPr>
        <w:tblW w:w="93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658"/>
        <w:gridCol w:w="870"/>
        <w:gridCol w:w="3603"/>
        <w:gridCol w:w="1207"/>
      </w:tblGrid>
      <w:tr w:rsidR="00D50663" w14:paraId="1F7A0405" w14:textId="77777777" w:rsidTr="002A3F7A">
        <w:trPr>
          <w:jc w:val="center"/>
        </w:trPr>
        <w:tc>
          <w:tcPr>
            <w:tcW w:w="3658" w:type="dxa"/>
            <w:tcBorders>
              <w:top w:val="single" w:sz="4" w:space="0" w:color="auto"/>
              <w:left w:val="single" w:sz="4" w:space="0" w:color="auto"/>
              <w:bottom w:val="single" w:sz="4" w:space="0" w:color="auto"/>
              <w:right w:val="single" w:sz="4" w:space="0" w:color="auto"/>
            </w:tcBorders>
            <w:shd w:val="clear" w:color="auto" w:fill="C0C0C0"/>
            <w:hideMark/>
          </w:tcPr>
          <w:p w14:paraId="56B883F8" w14:textId="77777777" w:rsidR="009D137A" w:rsidRDefault="009D137A" w:rsidP="004F483C">
            <w:pPr>
              <w:pStyle w:val="TAH"/>
            </w:pPr>
            <w:r>
              <w:t>Data type</w:t>
            </w:r>
          </w:p>
        </w:tc>
        <w:tc>
          <w:tcPr>
            <w:tcW w:w="870" w:type="dxa"/>
            <w:tcBorders>
              <w:top w:val="single" w:sz="4" w:space="0" w:color="auto"/>
              <w:left w:val="single" w:sz="4" w:space="0" w:color="auto"/>
              <w:bottom w:val="single" w:sz="4" w:space="0" w:color="auto"/>
              <w:right w:val="single" w:sz="4" w:space="0" w:color="auto"/>
            </w:tcBorders>
            <w:shd w:val="clear" w:color="auto" w:fill="C0C0C0"/>
          </w:tcPr>
          <w:p w14:paraId="7FABB15F" w14:textId="77777777" w:rsidR="009D137A" w:rsidRDefault="009D137A" w:rsidP="004F483C">
            <w:pPr>
              <w:pStyle w:val="TAH"/>
            </w:pPr>
            <w:r>
              <w:t>Clause defined</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14:paraId="78C07DCC" w14:textId="77777777" w:rsidR="009D137A" w:rsidRDefault="009D137A" w:rsidP="004F483C">
            <w:pPr>
              <w:pStyle w:val="TAH"/>
            </w:pPr>
            <w: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BA6F7B8" w14:textId="77777777" w:rsidR="009D137A" w:rsidRDefault="009D137A" w:rsidP="004F483C">
            <w:pPr>
              <w:pStyle w:val="TAH"/>
            </w:pPr>
            <w:r>
              <w:t>Applicability</w:t>
            </w:r>
          </w:p>
        </w:tc>
      </w:tr>
      <w:tr w:rsidR="00322EA3" w14:paraId="353B63B7" w14:textId="77777777" w:rsidTr="002A3F7A">
        <w:trPr>
          <w:jc w:val="center"/>
        </w:trPr>
        <w:tc>
          <w:tcPr>
            <w:tcW w:w="3658" w:type="dxa"/>
            <w:tcBorders>
              <w:top w:val="single" w:sz="4" w:space="0" w:color="auto"/>
              <w:left w:val="single" w:sz="4" w:space="0" w:color="auto"/>
              <w:bottom w:val="single" w:sz="4" w:space="0" w:color="auto"/>
              <w:right w:val="single" w:sz="4" w:space="0" w:color="auto"/>
            </w:tcBorders>
          </w:tcPr>
          <w:p w14:paraId="0E97536E" w14:textId="73BA52C5" w:rsidR="00322EA3" w:rsidRPr="00824EA2" w:rsidRDefault="00322EA3" w:rsidP="00322EA3">
            <w:pPr>
              <w:pStyle w:val="TAL"/>
            </w:pPr>
            <w:ins w:id="9" w:author="Nokia" w:date="2021-09-28T17:19:00Z">
              <w:r>
                <w:t>FormattingInstruction</w:t>
              </w:r>
            </w:ins>
          </w:p>
        </w:tc>
        <w:tc>
          <w:tcPr>
            <w:tcW w:w="870" w:type="dxa"/>
            <w:tcBorders>
              <w:top w:val="single" w:sz="4" w:space="0" w:color="auto"/>
              <w:left w:val="single" w:sz="4" w:space="0" w:color="auto"/>
              <w:bottom w:val="single" w:sz="4" w:space="0" w:color="auto"/>
              <w:right w:val="single" w:sz="4" w:space="0" w:color="auto"/>
            </w:tcBorders>
          </w:tcPr>
          <w:p w14:paraId="5E685F47" w14:textId="533BFD9F" w:rsidR="00322EA3" w:rsidRDefault="00322EA3" w:rsidP="00322EA3">
            <w:pPr>
              <w:pStyle w:val="TAL"/>
            </w:pPr>
            <w:ins w:id="10" w:author="Nokia" w:date="2021-09-28T17:19:00Z">
              <w:r>
                <w:t>5.1.6.2.</w:t>
              </w:r>
            </w:ins>
            <w:ins w:id="11" w:author="Nokia" w:date="2021-09-29T00:42:00Z">
              <w:r w:rsidR="009C4471">
                <w:t>6</w:t>
              </w:r>
            </w:ins>
          </w:p>
        </w:tc>
        <w:tc>
          <w:tcPr>
            <w:tcW w:w="3603" w:type="dxa"/>
            <w:tcBorders>
              <w:top w:val="single" w:sz="4" w:space="0" w:color="auto"/>
              <w:left w:val="single" w:sz="4" w:space="0" w:color="auto"/>
              <w:bottom w:val="single" w:sz="4" w:space="0" w:color="auto"/>
              <w:right w:val="single" w:sz="4" w:space="0" w:color="auto"/>
            </w:tcBorders>
          </w:tcPr>
          <w:p w14:paraId="651C0919" w14:textId="6206F78F" w:rsidR="00322EA3" w:rsidRDefault="00322EA3" w:rsidP="00322EA3">
            <w:pPr>
              <w:pStyle w:val="TAL"/>
              <w:rPr>
                <w:rFonts w:cs="Arial"/>
                <w:szCs w:val="18"/>
              </w:rPr>
            </w:pPr>
            <w:ins w:id="12" w:author="Nokia" w:date="2021-09-28T17:19:00Z">
              <w:r>
                <w:rPr>
                  <w:lang w:eastAsia="zh-CN"/>
                </w:rPr>
                <w:t>Contains data or analytics formatting Instructions.</w:t>
              </w:r>
            </w:ins>
          </w:p>
        </w:tc>
        <w:tc>
          <w:tcPr>
            <w:tcW w:w="1207" w:type="dxa"/>
            <w:tcBorders>
              <w:top w:val="single" w:sz="4" w:space="0" w:color="auto"/>
              <w:left w:val="single" w:sz="4" w:space="0" w:color="auto"/>
              <w:bottom w:val="single" w:sz="4" w:space="0" w:color="auto"/>
              <w:right w:val="single" w:sz="4" w:space="0" w:color="auto"/>
            </w:tcBorders>
          </w:tcPr>
          <w:p w14:paraId="7F95E9E8" w14:textId="77777777" w:rsidR="00322EA3" w:rsidRDefault="00322EA3" w:rsidP="00322EA3">
            <w:pPr>
              <w:pStyle w:val="TAL"/>
              <w:rPr>
                <w:rFonts w:cs="Arial"/>
                <w:szCs w:val="18"/>
              </w:rPr>
            </w:pPr>
          </w:p>
        </w:tc>
      </w:tr>
      <w:tr w:rsidR="00322EA3" w14:paraId="551CD654" w14:textId="77777777" w:rsidTr="002A3F7A">
        <w:trPr>
          <w:jc w:val="center"/>
        </w:trPr>
        <w:tc>
          <w:tcPr>
            <w:tcW w:w="3658" w:type="dxa"/>
            <w:tcBorders>
              <w:top w:val="single" w:sz="4" w:space="0" w:color="auto"/>
              <w:left w:val="single" w:sz="4" w:space="0" w:color="auto"/>
              <w:bottom w:val="single" w:sz="4" w:space="0" w:color="auto"/>
              <w:right w:val="single" w:sz="4" w:space="0" w:color="auto"/>
            </w:tcBorders>
          </w:tcPr>
          <w:p w14:paraId="3B96392A" w14:textId="405404D0" w:rsidR="00322EA3" w:rsidRDefault="00322EA3" w:rsidP="00322EA3">
            <w:pPr>
              <w:pStyle w:val="TAL"/>
            </w:pPr>
            <w:ins w:id="13" w:author="Nokia" w:date="2021-09-28T17:19:00Z">
              <w:r>
                <w:rPr>
                  <w:noProof/>
                </w:rPr>
                <w:t>NdccfAnalyticsSubscription</w:t>
              </w:r>
            </w:ins>
          </w:p>
        </w:tc>
        <w:tc>
          <w:tcPr>
            <w:tcW w:w="870" w:type="dxa"/>
            <w:tcBorders>
              <w:top w:val="single" w:sz="4" w:space="0" w:color="auto"/>
              <w:left w:val="single" w:sz="4" w:space="0" w:color="auto"/>
              <w:bottom w:val="single" w:sz="4" w:space="0" w:color="auto"/>
              <w:right w:val="single" w:sz="4" w:space="0" w:color="auto"/>
            </w:tcBorders>
          </w:tcPr>
          <w:p w14:paraId="0D1BE604" w14:textId="53DB9838" w:rsidR="00322EA3" w:rsidRDefault="00322EA3" w:rsidP="00322EA3">
            <w:pPr>
              <w:pStyle w:val="TAL"/>
            </w:pPr>
            <w:ins w:id="14" w:author="Nokia" w:date="2021-09-28T17:19:00Z">
              <w:r>
                <w:t>5.1.6.2.</w:t>
              </w:r>
            </w:ins>
            <w:ins w:id="15" w:author="Nokia" w:date="2021-09-29T00:43:00Z">
              <w:r w:rsidR="009C4471">
                <w:t>2</w:t>
              </w:r>
            </w:ins>
          </w:p>
        </w:tc>
        <w:tc>
          <w:tcPr>
            <w:tcW w:w="3603" w:type="dxa"/>
            <w:tcBorders>
              <w:top w:val="single" w:sz="4" w:space="0" w:color="auto"/>
              <w:left w:val="single" w:sz="4" w:space="0" w:color="auto"/>
              <w:bottom w:val="single" w:sz="4" w:space="0" w:color="auto"/>
              <w:right w:val="single" w:sz="4" w:space="0" w:color="auto"/>
            </w:tcBorders>
          </w:tcPr>
          <w:p w14:paraId="0253CE32" w14:textId="05FD0A87" w:rsidR="00322EA3" w:rsidRDefault="00322EA3" w:rsidP="00322EA3">
            <w:pPr>
              <w:pStyle w:val="TAL"/>
              <w:rPr>
                <w:rFonts w:cs="Arial"/>
                <w:szCs w:val="18"/>
              </w:rPr>
            </w:pPr>
            <w:ins w:id="16" w:author="Nokia" w:date="2021-09-28T17:19:00Z">
              <w:r>
                <w:rPr>
                  <w:lang w:eastAsia="zh-CN"/>
                </w:rPr>
                <w:t>Represents an Individual DCCF Analytics Subscription resource.</w:t>
              </w:r>
            </w:ins>
          </w:p>
        </w:tc>
        <w:tc>
          <w:tcPr>
            <w:tcW w:w="1207" w:type="dxa"/>
            <w:tcBorders>
              <w:top w:val="single" w:sz="4" w:space="0" w:color="auto"/>
              <w:left w:val="single" w:sz="4" w:space="0" w:color="auto"/>
              <w:bottom w:val="single" w:sz="4" w:space="0" w:color="auto"/>
              <w:right w:val="single" w:sz="4" w:space="0" w:color="auto"/>
            </w:tcBorders>
          </w:tcPr>
          <w:p w14:paraId="641A041E" w14:textId="77777777" w:rsidR="00322EA3" w:rsidRDefault="00322EA3" w:rsidP="00322EA3">
            <w:pPr>
              <w:pStyle w:val="TAL"/>
              <w:rPr>
                <w:rFonts w:cs="Arial"/>
                <w:szCs w:val="18"/>
              </w:rPr>
            </w:pPr>
          </w:p>
        </w:tc>
      </w:tr>
      <w:tr w:rsidR="00322EA3" w14:paraId="74E72239" w14:textId="77777777" w:rsidTr="002A3F7A">
        <w:trPr>
          <w:jc w:val="center"/>
          <w:ins w:id="17" w:author="Nokia" w:date="2021-09-27T16:15:00Z"/>
        </w:trPr>
        <w:tc>
          <w:tcPr>
            <w:tcW w:w="3658" w:type="dxa"/>
            <w:tcBorders>
              <w:top w:val="single" w:sz="4" w:space="0" w:color="auto"/>
              <w:left w:val="single" w:sz="4" w:space="0" w:color="auto"/>
              <w:bottom w:val="single" w:sz="4" w:space="0" w:color="auto"/>
              <w:right w:val="single" w:sz="4" w:space="0" w:color="auto"/>
            </w:tcBorders>
          </w:tcPr>
          <w:p w14:paraId="15C2FD83" w14:textId="57898F05" w:rsidR="00322EA3" w:rsidRPr="00824EA2" w:rsidRDefault="00322EA3" w:rsidP="00322EA3">
            <w:pPr>
              <w:pStyle w:val="TAL"/>
              <w:rPr>
                <w:ins w:id="18" w:author="Nokia" w:date="2021-09-27T16:15:00Z"/>
              </w:rPr>
            </w:pPr>
            <w:ins w:id="19" w:author="Nokia" w:date="2021-09-28T17:19:00Z">
              <w:r w:rsidRPr="00824EA2">
                <w:t>Ndccf</w:t>
              </w:r>
              <w:r>
                <w:t>Analytics</w:t>
              </w:r>
              <w:r w:rsidRPr="00824EA2">
                <w:t>Subscription</w:t>
              </w:r>
              <w:r>
                <w:rPr>
                  <w:noProof/>
                </w:rPr>
                <w:t>Notification</w:t>
              </w:r>
            </w:ins>
          </w:p>
        </w:tc>
        <w:tc>
          <w:tcPr>
            <w:tcW w:w="870" w:type="dxa"/>
            <w:tcBorders>
              <w:top w:val="single" w:sz="4" w:space="0" w:color="auto"/>
              <w:left w:val="single" w:sz="4" w:space="0" w:color="auto"/>
              <w:bottom w:val="single" w:sz="4" w:space="0" w:color="auto"/>
              <w:right w:val="single" w:sz="4" w:space="0" w:color="auto"/>
            </w:tcBorders>
          </w:tcPr>
          <w:p w14:paraId="74844D0C" w14:textId="7B5C0FCE" w:rsidR="00322EA3" w:rsidRDefault="00322EA3" w:rsidP="00322EA3">
            <w:pPr>
              <w:pStyle w:val="TAL"/>
              <w:rPr>
                <w:ins w:id="20" w:author="Nokia" w:date="2021-09-27T16:15:00Z"/>
              </w:rPr>
            </w:pPr>
            <w:ins w:id="21" w:author="Nokia" w:date="2021-09-28T17:19:00Z">
              <w:r>
                <w:t>5.1.6.2.</w:t>
              </w:r>
            </w:ins>
            <w:ins w:id="22" w:author="Nokia" w:date="2021-09-29T00:43:00Z">
              <w:r w:rsidR="009C4471">
                <w:t>4</w:t>
              </w:r>
            </w:ins>
          </w:p>
        </w:tc>
        <w:tc>
          <w:tcPr>
            <w:tcW w:w="3603" w:type="dxa"/>
            <w:tcBorders>
              <w:top w:val="single" w:sz="4" w:space="0" w:color="auto"/>
              <w:left w:val="single" w:sz="4" w:space="0" w:color="auto"/>
              <w:bottom w:val="single" w:sz="4" w:space="0" w:color="auto"/>
              <w:right w:val="single" w:sz="4" w:space="0" w:color="auto"/>
            </w:tcBorders>
          </w:tcPr>
          <w:p w14:paraId="128CC9FC" w14:textId="6F43F07C" w:rsidR="00322EA3" w:rsidRDefault="00322EA3" w:rsidP="00322EA3">
            <w:pPr>
              <w:pStyle w:val="TAL"/>
              <w:rPr>
                <w:ins w:id="23" w:author="Nokia" w:date="2021-09-27T16:15:00Z"/>
                <w:rFonts w:cs="Arial"/>
                <w:szCs w:val="18"/>
              </w:rPr>
            </w:pPr>
            <w:ins w:id="24" w:author="Nokia" w:date="2021-09-28T17:19:00Z">
              <w:r>
                <w:rPr>
                  <w:lang w:eastAsia="zh-CN"/>
                </w:rPr>
                <w:t>Represents a notification that corresponds with an Individual DCCF Analytics Subscription resource.</w:t>
              </w:r>
            </w:ins>
          </w:p>
        </w:tc>
        <w:tc>
          <w:tcPr>
            <w:tcW w:w="1207" w:type="dxa"/>
            <w:tcBorders>
              <w:top w:val="single" w:sz="4" w:space="0" w:color="auto"/>
              <w:left w:val="single" w:sz="4" w:space="0" w:color="auto"/>
              <w:bottom w:val="single" w:sz="4" w:space="0" w:color="auto"/>
              <w:right w:val="single" w:sz="4" w:space="0" w:color="auto"/>
            </w:tcBorders>
          </w:tcPr>
          <w:p w14:paraId="3E2D8F81" w14:textId="77777777" w:rsidR="00322EA3" w:rsidRDefault="00322EA3" w:rsidP="00322EA3">
            <w:pPr>
              <w:pStyle w:val="TAL"/>
              <w:rPr>
                <w:ins w:id="25" w:author="Nokia" w:date="2021-09-27T16:15:00Z"/>
                <w:rFonts w:cs="Arial"/>
                <w:szCs w:val="18"/>
              </w:rPr>
            </w:pPr>
          </w:p>
        </w:tc>
      </w:tr>
      <w:tr w:rsidR="00322EA3" w14:paraId="69DC1FF4" w14:textId="77777777" w:rsidTr="002A3F7A">
        <w:trPr>
          <w:jc w:val="center"/>
          <w:ins w:id="26" w:author="Nokia" w:date="2021-09-27T16:14:00Z"/>
        </w:trPr>
        <w:tc>
          <w:tcPr>
            <w:tcW w:w="3658" w:type="dxa"/>
            <w:tcBorders>
              <w:top w:val="single" w:sz="4" w:space="0" w:color="auto"/>
              <w:left w:val="single" w:sz="4" w:space="0" w:color="auto"/>
              <w:bottom w:val="single" w:sz="4" w:space="0" w:color="auto"/>
              <w:right w:val="single" w:sz="4" w:space="0" w:color="auto"/>
            </w:tcBorders>
          </w:tcPr>
          <w:p w14:paraId="461F670D" w14:textId="1C6DB225" w:rsidR="00322EA3" w:rsidRPr="00824EA2" w:rsidRDefault="00322EA3" w:rsidP="00322EA3">
            <w:pPr>
              <w:pStyle w:val="TAL"/>
              <w:rPr>
                <w:ins w:id="27" w:author="Nokia" w:date="2021-09-27T16:14:00Z"/>
              </w:rPr>
            </w:pPr>
            <w:ins w:id="28" w:author="Nokia" w:date="2021-09-28T17:19:00Z">
              <w:r>
                <w:rPr>
                  <w:noProof/>
                </w:rPr>
                <w:t>NdccfDataSubscription</w:t>
              </w:r>
            </w:ins>
          </w:p>
        </w:tc>
        <w:tc>
          <w:tcPr>
            <w:tcW w:w="870" w:type="dxa"/>
            <w:tcBorders>
              <w:top w:val="single" w:sz="4" w:space="0" w:color="auto"/>
              <w:left w:val="single" w:sz="4" w:space="0" w:color="auto"/>
              <w:bottom w:val="single" w:sz="4" w:space="0" w:color="auto"/>
              <w:right w:val="single" w:sz="4" w:space="0" w:color="auto"/>
            </w:tcBorders>
          </w:tcPr>
          <w:p w14:paraId="3DC12B33" w14:textId="025045EA" w:rsidR="00322EA3" w:rsidRDefault="00322EA3" w:rsidP="00322EA3">
            <w:pPr>
              <w:pStyle w:val="TAL"/>
              <w:rPr>
                <w:ins w:id="29" w:author="Nokia" w:date="2021-09-27T16:14:00Z"/>
              </w:rPr>
            </w:pPr>
            <w:ins w:id="30" w:author="Nokia" w:date="2021-09-28T17:19:00Z">
              <w:r>
                <w:t>5.1.6.2.</w:t>
              </w:r>
            </w:ins>
            <w:ins w:id="31" w:author="Nokia" w:date="2021-09-29T00:43:00Z">
              <w:r w:rsidR="009C4471">
                <w:t>3</w:t>
              </w:r>
            </w:ins>
          </w:p>
        </w:tc>
        <w:tc>
          <w:tcPr>
            <w:tcW w:w="3603" w:type="dxa"/>
            <w:tcBorders>
              <w:top w:val="single" w:sz="4" w:space="0" w:color="auto"/>
              <w:left w:val="single" w:sz="4" w:space="0" w:color="auto"/>
              <w:bottom w:val="single" w:sz="4" w:space="0" w:color="auto"/>
              <w:right w:val="single" w:sz="4" w:space="0" w:color="auto"/>
            </w:tcBorders>
          </w:tcPr>
          <w:p w14:paraId="36A31653" w14:textId="45413201" w:rsidR="00322EA3" w:rsidRDefault="00322EA3" w:rsidP="00322EA3">
            <w:pPr>
              <w:pStyle w:val="TAL"/>
              <w:rPr>
                <w:ins w:id="32" w:author="Nokia" w:date="2021-09-27T16:14:00Z"/>
                <w:rFonts w:cs="Arial"/>
                <w:szCs w:val="18"/>
              </w:rPr>
            </w:pPr>
            <w:ins w:id="33" w:author="Nokia" w:date="2021-09-28T17:19:00Z">
              <w:r>
                <w:rPr>
                  <w:lang w:eastAsia="zh-CN"/>
                </w:rPr>
                <w:t>Represents an Individual DCCF Data Subscription resource.</w:t>
              </w:r>
            </w:ins>
          </w:p>
        </w:tc>
        <w:tc>
          <w:tcPr>
            <w:tcW w:w="1207" w:type="dxa"/>
            <w:tcBorders>
              <w:top w:val="single" w:sz="4" w:space="0" w:color="auto"/>
              <w:left w:val="single" w:sz="4" w:space="0" w:color="auto"/>
              <w:bottom w:val="single" w:sz="4" w:space="0" w:color="auto"/>
              <w:right w:val="single" w:sz="4" w:space="0" w:color="auto"/>
            </w:tcBorders>
          </w:tcPr>
          <w:p w14:paraId="299C3CFB" w14:textId="77777777" w:rsidR="00322EA3" w:rsidRDefault="00322EA3" w:rsidP="00322EA3">
            <w:pPr>
              <w:pStyle w:val="TAL"/>
              <w:rPr>
                <w:ins w:id="34" w:author="Nokia" w:date="2021-09-27T16:14:00Z"/>
                <w:rFonts w:cs="Arial"/>
                <w:szCs w:val="18"/>
              </w:rPr>
            </w:pPr>
          </w:p>
        </w:tc>
      </w:tr>
      <w:tr w:rsidR="00322EA3" w14:paraId="0613AAF0" w14:textId="77777777" w:rsidTr="002A3F7A">
        <w:trPr>
          <w:jc w:val="center"/>
        </w:trPr>
        <w:tc>
          <w:tcPr>
            <w:tcW w:w="3658" w:type="dxa"/>
            <w:tcBorders>
              <w:top w:val="single" w:sz="4" w:space="0" w:color="auto"/>
              <w:left w:val="single" w:sz="4" w:space="0" w:color="auto"/>
              <w:bottom w:val="single" w:sz="4" w:space="0" w:color="auto"/>
              <w:right w:val="single" w:sz="4" w:space="0" w:color="auto"/>
            </w:tcBorders>
          </w:tcPr>
          <w:p w14:paraId="6AEA8CE7" w14:textId="71283224" w:rsidR="00322EA3" w:rsidRDefault="00322EA3" w:rsidP="00322EA3">
            <w:pPr>
              <w:pStyle w:val="TAL"/>
            </w:pPr>
            <w:ins w:id="35" w:author="Nokia" w:date="2021-09-28T17:19:00Z">
              <w:r w:rsidRPr="00824EA2">
                <w:t>Ndccf</w:t>
              </w:r>
              <w:r>
                <w:t>Data</w:t>
              </w:r>
              <w:r w:rsidRPr="00824EA2">
                <w:t>Subscription</w:t>
              </w:r>
              <w:r>
                <w:rPr>
                  <w:noProof/>
                </w:rPr>
                <w:t>Notification</w:t>
              </w:r>
            </w:ins>
          </w:p>
        </w:tc>
        <w:tc>
          <w:tcPr>
            <w:tcW w:w="870" w:type="dxa"/>
            <w:tcBorders>
              <w:top w:val="single" w:sz="4" w:space="0" w:color="auto"/>
              <w:left w:val="single" w:sz="4" w:space="0" w:color="auto"/>
              <w:bottom w:val="single" w:sz="4" w:space="0" w:color="auto"/>
              <w:right w:val="single" w:sz="4" w:space="0" w:color="auto"/>
            </w:tcBorders>
          </w:tcPr>
          <w:p w14:paraId="432C5AA7" w14:textId="237A115A" w:rsidR="00322EA3" w:rsidRDefault="00322EA3" w:rsidP="00322EA3">
            <w:pPr>
              <w:pStyle w:val="TAL"/>
            </w:pPr>
            <w:ins w:id="36" w:author="Nokia" w:date="2021-09-28T17:19:00Z">
              <w:r>
                <w:t>5.1.6.2.</w:t>
              </w:r>
            </w:ins>
            <w:ins w:id="37" w:author="Nokia" w:date="2021-09-29T00:43:00Z">
              <w:r w:rsidR="009C4471">
                <w:t>5</w:t>
              </w:r>
            </w:ins>
          </w:p>
        </w:tc>
        <w:tc>
          <w:tcPr>
            <w:tcW w:w="3603" w:type="dxa"/>
            <w:tcBorders>
              <w:top w:val="single" w:sz="4" w:space="0" w:color="auto"/>
              <w:left w:val="single" w:sz="4" w:space="0" w:color="auto"/>
              <w:bottom w:val="single" w:sz="4" w:space="0" w:color="auto"/>
              <w:right w:val="single" w:sz="4" w:space="0" w:color="auto"/>
            </w:tcBorders>
          </w:tcPr>
          <w:p w14:paraId="179E7F54" w14:textId="7F79EC1C" w:rsidR="00322EA3" w:rsidRDefault="00322EA3" w:rsidP="00322EA3">
            <w:pPr>
              <w:pStyle w:val="TAL"/>
              <w:rPr>
                <w:rFonts w:cs="Arial"/>
                <w:szCs w:val="18"/>
              </w:rPr>
            </w:pPr>
            <w:ins w:id="38" w:author="Nokia" w:date="2021-09-28T17:19:00Z">
              <w:r>
                <w:rPr>
                  <w:lang w:eastAsia="zh-CN"/>
                </w:rPr>
                <w:t>Represents a notification that corresponds with an Individual DCCF Data Subscription resource.</w:t>
              </w:r>
            </w:ins>
          </w:p>
        </w:tc>
        <w:tc>
          <w:tcPr>
            <w:tcW w:w="1207" w:type="dxa"/>
            <w:tcBorders>
              <w:top w:val="single" w:sz="4" w:space="0" w:color="auto"/>
              <w:left w:val="single" w:sz="4" w:space="0" w:color="auto"/>
              <w:bottom w:val="single" w:sz="4" w:space="0" w:color="auto"/>
              <w:right w:val="single" w:sz="4" w:space="0" w:color="auto"/>
            </w:tcBorders>
          </w:tcPr>
          <w:p w14:paraId="36877802" w14:textId="77777777" w:rsidR="00322EA3" w:rsidRDefault="00322EA3" w:rsidP="00322EA3">
            <w:pPr>
              <w:pStyle w:val="TAL"/>
              <w:rPr>
                <w:rFonts w:cs="Arial"/>
                <w:szCs w:val="18"/>
              </w:rPr>
            </w:pPr>
          </w:p>
        </w:tc>
      </w:tr>
      <w:tr w:rsidR="00322EA3" w14:paraId="1358CB09" w14:textId="77777777" w:rsidTr="002A3F7A">
        <w:trPr>
          <w:jc w:val="center"/>
        </w:trPr>
        <w:tc>
          <w:tcPr>
            <w:tcW w:w="3658" w:type="dxa"/>
            <w:tcBorders>
              <w:top w:val="single" w:sz="4" w:space="0" w:color="auto"/>
              <w:left w:val="single" w:sz="4" w:space="0" w:color="auto"/>
              <w:bottom w:val="single" w:sz="4" w:space="0" w:color="auto"/>
              <w:right w:val="single" w:sz="4" w:space="0" w:color="auto"/>
            </w:tcBorders>
          </w:tcPr>
          <w:p w14:paraId="517494FD" w14:textId="0B31CB7B" w:rsidR="00322EA3" w:rsidRDefault="00322EA3" w:rsidP="00322EA3">
            <w:pPr>
              <w:pStyle w:val="TAL"/>
            </w:pPr>
            <w:ins w:id="39" w:author="Nokia" w:date="2021-09-28T17:19:00Z">
              <w:r>
                <w:t>ProcessingInstruction</w:t>
              </w:r>
            </w:ins>
          </w:p>
        </w:tc>
        <w:tc>
          <w:tcPr>
            <w:tcW w:w="870" w:type="dxa"/>
            <w:tcBorders>
              <w:top w:val="single" w:sz="4" w:space="0" w:color="auto"/>
              <w:left w:val="single" w:sz="4" w:space="0" w:color="auto"/>
              <w:bottom w:val="single" w:sz="4" w:space="0" w:color="auto"/>
              <w:right w:val="single" w:sz="4" w:space="0" w:color="auto"/>
            </w:tcBorders>
          </w:tcPr>
          <w:p w14:paraId="008480C9" w14:textId="53547D98" w:rsidR="00322EA3" w:rsidRDefault="00322EA3" w:rsidP="00322EA3">
            <w:pPr>
              <w:pStyle w:val="TAL"/>
            </w:pPr>
            <w:ins w:id="40" w:author="Nokia" w:date="2021-09-28T17:19:00Z">
              <w:r>
                <w:t>5.1.6.2.</w:t>
              </w:r>
            </w:ins>
            <w:ins w:id="41" w:author="Nokia" w:date="2021-09-29T00:43:00Z">
              <w:r w:rsidR="009C4471">
                <w:t>7</w:t>
              </w:r>
            </w:ins>
          </w:p>
        </w:tc>
        <w:tc>
          <w:tcPr>
            <w:tcW w:w="3603" w:type="dxa"/>
            <w:tcBorders>
              <w:top w:val="single" w:sz="4" w:space="0" w:color="auto"/>
              <w:left w:val="single" w:sz="4" w:space="0" w:color="auto"/>
              <w:bottom w:val="single" w:sz="4" w:space="0" w:color="auto"/>
              <w:right w:val="single" w:sz="4" w:space="0" w:color="auto"/>
            </w:tcBorders>
          </w:tcPr>
          <w:p w14:paraId="764D4E72" w14:textId="17B8E44F" w:rsidR="00322EA3" w:rsidRDefault="00322EA3" w:rsidP="00322EA3">
            <w:pPr>
              <w:pStyle w:val="TAL"/>
              <w:rPr>
                <w:rFonts w:cs="Arial"/>
                <w:szCs w:val="18"/>
              </w:rPr>
            </w:pPr>
            <w:ins w:id="42" w:author="Nokia" w:date="2021-09-28T17:19:00Z">
              <w:r>
                <w:rPr>
                  <w:rFonts w:cs="Arial"/>
                  <w:szCs w:val="18"/>
                </w:rPr>
                <w:t xml:space="preserve">Contains instructions related to the processing (e.g. clubbing) </w:t>
              </w:r>
              <w:r>
                <w:rPr>
                  <w:lang w:eastAsia="zh-CN"/>
                </w:rPr>
                <w:t>of notifications</w:t>
              </w:r>
              <w:r>
                <w:t>.</w:t>
              </w:r>
            </w:ins>
          </w:p>
        </w:tc>
        <w:tc>
          <w:tcPr>
            <w:tcW w:w="1207" w:type="dxa"/>
            <w:tcBorders>
              <w:top w:val="single" w:sz="4" w:space="0" w:color="auto"/>
              <w:left w:val="single" w:sz="4" w:space="0" w:color="auto"/>
              <w:bottom w:val="single" w:sz="4" w:space="0" w:color="auto"/>
              <w:right w:val="single" w:sz="4" w:space="0" w:color="auto"/>
            </w:tcBorders>
          </w:tcPr>
          <w:p w14:paraId="0EC76ACC" w14:textId="77777777" w:rsidR="00322EA3" w:rsidRDefault="00322EA3" w:rsidP="00322EA3">
            <w:pPr>
              <w:pStyle w:val="TAL"/>
              <w:rPr>
                <w:rFonts w:cs="Arial"/>
                <w:szCs w:val="18"/>
              </w:rPr>
            </w:pPr>
          </w:p>
        </w:tc>
      </w:tr>
    </w:tbl>
    <w:p w14:paraId="3654CED1" w14:textId="77777777" w:rsidR="009D137A" w:rsidRDefault="009D137A" w:rsidP="009D137A"/>
    <w:p w14:paraId="6E8EE85D" w14:textId="77777777" w:rsidR="009D137A" w:rsidRDefault="009D137A" w:rsidP="009D137A">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B752819" w14:textId="77777777" w:rsidR="009D137A" w:rsidRDefault="009D137A" w:rsidP="009D137A">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8"/>
        <w:gridCol w:w="1740"/>
      </w:tblGrid>
      <w:tr w:rsidR="009D137A" w14:paraId="1E3255A3"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58905213" w14:textId="77777777" w:rsidR="009D137A" w:rsidRDefault="009D137A" w:rsidP="004F483C">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33A97AA5" w14:textId="77777777" w:rsidR="009D137A" w:rsidRDefault="009D137A" w:rsidP="004F483C">
            <w:pPr>
              <w:pStyle w:val="TAH"/>
            </w:pPr>
            <w:r>
              <w:t>Reference</w:t>
            </w:r>
          </w:p>
        </w:tc>
        <w:tc>
          <w:tcPr>
            <w:tcW w:w="2448" w:type="dxa"/>
            <w:tcBorders>
              <w:top w:val="single" w:sz="4" w:space="0" w:color="auto"/>
              <w:left w:val="single" w:sz="4" w:space="0" w:color="auto"/>
              <w:bottom w:val="single" w:sz="4" w:space="0" w:color="auto"/>
              <w:right w:val="single" w:sz="4" w:space="0" w:color="auto"/>
            </w:tcBorders>
            <w:shd w:val="clear" w:color="auto" w:fill="C0C0C0"/>
            <w:hideMark/>
          </w:tcPr>
          <w:p w14:paraId="07D2DA52" w14:textId="77777777" w:rsidR="009D137A" w:rsidRDefault="009D137A" w:rsidP="004F483C">
            <w:pPr>
              <w:pStyle w:val="TAH"/>
            </w:pPr>
            <w:r>
              <w:t>Comments</w:t>
            </w:r>
          </w:p>
        </w:tc>
        <w:tc>
          <w:tcPr>
            <w:tcW w:w="1740" w:type="dxa"/>
            <w:tcBorders>
              <w:top w:val="single" w:sz="4" w:space="0" w:color="auto"/>
              <w:left w:val="single" w:sz="4" w:space="0" w:color="auto"/>
              <w:bottom w:val="single" w:sz="4" w:space="0" w:color="auto"/>
              <w:right w:val="single" w:sz="4" w:space="0" w:color="auto"/>
            </w:tcBorders>
            <w:shd w:val="clear" w:color="auto" w:fill="C0C0C0"/>
          </w:tcPr>
          <w:p w14:paraId="3F0E2F1E" w14:textId="77777777" w:rsidR="009D137A" w:rsidRDefault="009D137A" w:rsidP="004F483C">
            <w:pPr>
              <w:pStyle w:val="TAH"/>
            </w:pPr>
            <w:r>
              <w:t>Applicability</w:t>
            </w:r>
          </w:p>
        </w:tc>
      </w:tr>
      <w:tr w:rsidR="00322EA3" w14:paraId="33A44361"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tcPr>
          <w:p w14:paraId="3F17F9F2" w14:textId="1CC5C2E6" w:rsidR="00322EA3" w:rsidRDefault="00322EA3" w:rsidP="00322EA3">
            <w:pPr>
              <w:pStyle w:val="TAL"/>
            </w:pPr>
            <w:ins w:id="43" w:author="Nokia" w:date="2021-09-28T17:19:00Z">
              <w:r w:rsidRPr="003D3AE0">
                <w:t>AfEventExposureNotif</w:t>
              </w:r>
            </w:ins>
          </w:p>
        </w:tc>
        <w:tc>
          <w:tcPr>
            <w:tcW w:w="2058" w:type="dxa"/>
            <w:tcBorders>
              <w:top w:val="single" w:sz="4" w:space="0" w:color="auto"/>
              <w:left w:val="single" w:sz="4" w:space="0" w:color="auto"/>
              <w:bottom w:val="single" w:sz="4" w:space="0" w:color="auto"/>
              <w:right w:val="single" w:sz="4" w:space="0" w:color="auto"/>
            </w:tcBorders>
          </w:tcPr>
          <w:p w14:paraId="15DC8D96" w14:textId="69D2A720" w:rsidR="00322EA3" w:rsidRDefault="00322EA3" w:rsidP="00322EA3">
            <w:pPr>
              <w:pStyle w:val="TAL"/>
              <w:rPr>
                <w:rFonts w:cs="Arial"/>
              </w:rPr>
            </w:pPr>
            <w:ins w:id="44" w:author="Nokia" w:date="2021-09-28T17:19:00Z">
              <w:r>
                <w:t>3GPP TS 29.517 [</w:t>
              </w:r>
              <w:r w:rsidRPr="000D474F">
                <w:rPr>
                  <w:highlight w:val="yellow"/>
                </w:rPr>
                <w:t>ref21</w:t>
              </w:r>
              <w:r>
                <w:t>]</w:t>
              </w:r>
            </w:ins>
          </w:p>
        </w:tc>
        <w:tc>
          <w:tcPr>
            <w:tcW w:w="2448" w:type="dxa"/>
            <w:tcBorders>
              <w:top w:val="single" w:sz="4" w:space="0" w:color="auto"/>
              <w:left w:val="single" w:sz="4" w:space="0" w:color="auto"/>
              <w:bottom w:val="single" w:sz="4" w:space="0" w:color="auto"/>
              <w:right w:val="single" w:sz="4" w:space="0" w:color="auto"/>
            </w:tcBorders>
          </w:tcPr>
          <w:p w14:paraId="493070B5" w14:textId="516271F5" w:rsidR="00322EA3" w:rsidRDefault="00322EA3" w:rsidP="00322EA3">
            <w:pPr>
              <w:pStyle w:val="TAL"/>
              <w:rPr>
                <w:lang w:eastAsia="zh-CN"/>
              </w:rPr>
            </w:pPr>
            <w:ins w:id="45" w:author="Nokia" w:date="2021-09-28T17:19:00Z">
              <w:r>
                <w:t>Represents notifications on AF event(s) that occurred for an Individual AF Event Subscription resource.</w:t>
              </w:r>
            </w:ins>
          </w:p>
        </w:tc>
        <w:tc>
          <w:tcPr>
            <w:tcW w:w="1740" w:type="dxa"/>
            <w:tcBorders>
              <w:top w:val="single" w:sz="4" w:space="0" w:color="auto"/>
              <w:left w:val="single" w:sz="4" w:space="0" w:color="auto"/>
              <w:bottom w:val="single" w:sz="4" w:space="0" w:color="auto"/>
              <w:right w:val="single" w:sz="4" w:space="0" w:color="auto"/>
            </w:tcBorders>
          </w:tcPr>
          <w:p w14:paraId="6260B8F4" w14:textId="77777777" w:rsidR="00322EA3" w:rsidRDefault="00322EA3" w:rsidP="00322EA3">
            <w:pPr>
              <w:pStyle w:val="TAL"/>
              <w:rPr>
                <w:rFonts w:cs="Arial"/>
                <w:szCs w:val="18"/>
              </w:rPr>
            </w:pPr>
          </w:p>
        </w:tc>
      </w:tr>
      <w:tr w:rsidR="00322EA3" w14:paraId="400A11FF" w14:textId="77777777" w:rsidTr="00DD2084">
        <w:trPr>
          <w:jc w:val="center"/>
          <w:ins w:id="46" w:author="Nokia" w:date="2021-09-27T16:59:00Z"/>
        </w:trPr>
        <w:tc>
          <w:tcPr>
            <w:tcW w:w="3178" w:type="dxa"/>
            <w:tcBorders>
              <w:top w:val="single" w:sz="4" w:space="0" w:color="auto"/>
              <w:left w:val="single" w:sz="4" w:space="0" w:color="auto"/>
              <w:bottom w:val="single" w:sz="4" w:space="0" w:color="auto"/>
              <w:right w:val="single" w:sz="4" w:space="0" w:color="auto"/>
            </w:tcBorders>
          </w:tcPr>
          <w:p w14:paraId="1F42DE0B" w14:textId="48BA9D18" w:rsidR="00322EA3" w:rsidRPr="00D276BF" w:rsidRDefault="00322EA3" w:rsidP="00322EA3">
            <w:pPr>
              <w:pStyle w:val="TAL"/>
              <w:rPr>
                <w:ins w:id="47" w:author="Nokia" w:date="2021-09-27T16:59:00Z"/>
              </w:rPr>
            </w:pPr>
            <w:ins w:id="48" w:author="Nokia" w:date="2021-09-28T17:19:00Z">
              <w:r w:rsidRPr="002A3F7A">
                <w:t>AfEventExposureSubsc</w:t>
              </w:r>
            </w:ins>
          </w:p>
        </w:tc>
        <w:tc>
          <w:tcPr>
            <w:tcW w:w="2058" w:type="dxa"/>
            <w:tcBorders>
              <w:top w:val="single" w:sz="4" w:space="0" w:color="auto"/>
              <w:left w:val="single" w:sz="4" w:space="0" w:color="auto"/>
              <w:bottom w:val="single" w:sz="4" w:space="0" w:color="auto"/>
              <w:right w:val="single" w:sz="4" w:space="0" w:color="auto"/>
            </w:tcBorders>
          </w:tcPr>
          <w:p w14:paraId="634D05C4" w14:textId="3A297A6F" w:rsidR="00322EA3" w:rsidRDefault="00322EA3" w:rsidP="00322EA3">
            <w:pPr>
              <w:pStyle w:val="TAL"/>
              <w:rPr>
                <w:ins w:id="49" w:author="Nokia" w:date="2021-09-27T16:59:00Z"/>
              </w:rPr>
            </w:pPr>
            <w:ins w:id="50" w:author="Nokia" w:date="2021-09-28T17:19:00Z">
              <w:r>
                <w:t>3GPP TS 29.517 [</w:t>
              </w:r>
              <w:r w:rsidRPr="000D474F">
                <w:rPr>
                  <w:highlight w:val="yellow"/>
                </w:rPr>
                <w:t>ref21</w:t>
              </w:r>
              <w:r>
                <w:t>]</w:t>
              </w:r>
            </w:ins>
          </w:p>
        </w:tc>
        <w:tc>
          <w:tcPr>
            <w:tcW w:w="2448" w:type="dxa"/>
            <w:tcBorders>
              <w:top w:val="single" w:sz="4" w:space="0" w:color="auto"/>
              <w:left w:val="single" w:sz="4" w:space="0" w:color="auto"/>
              <w:bottom w:val="single" w:sz="4" w:space="0" w:color="auto"/>
              <w:right w:val="single" w:sz="4" w:space="0" w:color="auto"/>
            </w:tcBorders>
          </w:tcPr>
          <w:p w14:paraId="1CE30BC5" w14:textId="644AD08F" w:rsidR="00322EA3" w:rsidRDefault="00322EA3" w:rsidP="00322EA3">
            <w:pPr>
              <w:pStyle w:val="TAL"/>
              <w:rPr>
                <w:ins w:id="51" w:author="Nokia" w:date="2021-09-27T16:59:00Z"/>
                <w:rFonts w:cs="Arial"/>
                <w:szCs w:val="18"/>
              </w:rPr>
            </w:pPr>
            <w:ins w:id="52" w:author="Nokia" w:date="2021-09-28T17:19:00Z">
              <w:r>
                <w:rPr>
                  <w:rFonts w:cs="Arial"/>
                  <w:szCs w:val="18"/>
                </w:rPr>
                <w:t xml:space="preserve">Represents </w:t>
              </w:r>
              <w:r>
                <w:t>AF event subscription</w:t>
              </w:r>
            </w:ins>
          </w:p>
        </w:tc>
        <w:tc>
          <w:tcPr>
            <w:tcW w:w="1740" w:type="dxa"/>
            <w:tcBorders>
              <w:top w:val="single" w:sz="4" w:space="0" w:color="auto"/>
              <w:left w:val="single" w:sz="4" w:space="0" w:color="auto"/>
              <w:bottom w:val="single" w:sz="4" w:space="0" w:color="auto"/>
              <w:right w:val="single" w:sz="4" w:space="0" w:color="auto"/>
            </w:tcBorders>
          </w:tcPr>
          <w:p w14:paraId="4D4736B1" w14:textId="77777777" w:rsidR="00322EA3" w:rsidRDefault="00322EA3" w:rsidP="00322EA3">
            <w:pPr>
              <w:pStyle w:val="TAL"/>
              <w:rPr>
                <w:ins w:id="53" w:author="Nokia" w:date="2021-09-27T16:59:00Z"/>
                <w:rFonts w:cs="Arial"/>
                <w:szCs w:val="18"/>
              </w:rPr>
            </w:pPr>
          </w:p>
        </w:tc>
      </w:tr>
      <w:tr w:rsidR="00322EA3" w14:paraId="16A96A05" w14:textId="77777777" w:rsidTr="00DD2084">
        <w:trPr>
          <w:jc w:val="center"/>
          <w:ins w:id="54" w:author="Nokia" w:date="2021-09-27T13:57:00Z"/>
        </w:trPr>
        <w:tc>
          <w:tcPr>
            <w:tcW w:w="3178" w:type="dxa"/>
            <w:tcBorders>
              <w:top w:val="single" w:sz="4" w:space="0" w:color="auto"/>
              <w:left w:val="single" w:sz="4" w:space="0" w:color="auto"/>
              <w:bottom w:val="single" w:sz="4" w:space="0" w:color="auto"/>
              <w:right w:val="single" w:sz="4" w:space="0" w:color="auto"/>
            </w:tcBorders>
          </w:tcPr>
          <w:p w14:paraId="52F86BB8" w14:textId="252FEECB" w:rsidR="00322EA3" w:rsidRPr="00D276BF" w:rsidRDefault="00322EA3" w:rsidP="00322EA3">
            <w:pPr>
              <w:pStyle w:val="TAL"/>
              <w:rPr>
                <w:ins w:id="55" w:author="Nokia" w:date="2021-09-27T13:57:00Z"/>
              </w:rPr>
            </w:pPr>
            <w:ins w:id="56" w:author="Nokia" w:date="2021-09-28T17:19:00Z">
              <w:r w:rsidRPr="003D3AE0">
                <w:rPr>
                  <w:noProof/>
                  <w:lang w:eastAsia="zh-CN"/>
                </w:rPr>
                <w:t>AmfEventNotification</w:t>
              </w:r>
            </w:ins>
          </w:p>
        </w:tc>
        <w:tc>
          <w:tcPr>
            <w:tcW w:w="2058" w:type="dxa"/>
            <w:tcBorders>
              <w:top w:val="single" w:sz="4" w:space="0" w:color="auto"/>
              <w:left w:val="single" w:sz="4" w:space="0" w:color="auto"/>
              <w:bottom w:val="single" w:sz="4" w:space="0" w:color="auto"/>
              <w:right w:val="single" w:sz="4" w:space="0" w:color="auto"/>
            </w:tcBorders>
          </w:tcPr>
          <w:p w14:paraId="1F495BF2" w14:textId="3AE8AA5A" w:rsidR="00322EA3" w:rsidRDefault="00322EA3" w:rsidP="00322EA3">
            <w:pPr>
              <w:pStyle w:val="TAL"/>
              <w:rPr>
                <w:ins w:id="57" w:author="Nokia" w:date="2021-09-27T13:57:00Z"/>
              </w:rPr>
            </w:pPr>
            <w:ins w:id="58" w:author="Nokia" w:date="2021-09-28T17:19:00Z">
              <w:r>
                <w:t>3GPP TS 29.518 [</w:t>
              </w:r>
              <w:r w:rsidRPr="000D474F">
                <w:rPr>
                  <w:highlight w:val="yellow"/>
                </w:rPr>
                <w:t>ref19</w:t>
              </w:r>
              <w:r>
                <w:t>]</w:t>
              </w:r>
            </w:ins>
          </w:p>
        </w:tc>
        <w:tc>
          <w:tcPr>
            <w:tcW w:w="2448" w:type="dxa"/>
            <w:tcBorders>
              <w:top w:val="single" w:sz="4" w:space="0" w:color="auto"/>
              <w:left w:val="single" w:sz="4" w:space="0" w:color="auto"/>
              <w:bottom w:val="single" w:sz="4" w:space="0" w:color="auto"/>
              <w:right w:val="single" w:sz="4" w:space="0" w:color="auto"/>
            </w:tcBorders>
          </w:tcPr>
          <w:p w14:paraId="5C590E2E" w14:textId="0ADC18EA" w:rsidR="00322EA3" w:rsidRPr="00F07117" w:rsidRDefault="00322EA3" w:rsidP="00322EA3">
            <w:pPr>
              <w:pStyle w:val="TAL"/>
              <w:rPr>
                <w:ins w:id="59" w:author="Nokia" w:date="2021-09-27T13:57:00Z"/>
              </w:rPr>
            </w:pPr>
            <w:ins w:id="60" w:author="Nokia" w:date="2021-09-28T17:19:00Z">
              <w:r>
                <w:t>Represents notifications on AMF event(s) that occurred for an Individual AMF Event Subscription resource.</w:t>
              </w:r>
            </w:ins>
          </w:p>
        </w:tc>
        <w:tc>
          <w:tcPr>
            <w:tcW w:w="1740" w:type="dxa"/>
            <w:tcBorders>
              <w:top w:val="single" w:sz="4" w:space="0" w:color="auto"/>
              <w:left w:val="single" w:sz="4" w:space="0" w:color="auto"/>
              <w:bottom w:val="single" w:sz="4" w:space="0" w:color="auto"/>
              <w:right w:val="single" w:sz="4" w:space="0" w:color="auto"/>
            </w:tcBorders>
          </w:tcPr>
          <w:p w14:paraId="5F81EE8C" w14:textId="77777777" w:rsidR="00322EA3" w:rsidRPr="00807905" w:rsidRDefault="00322EA3" w:rsidP="00322EA3">
            <w:pPr>
              <w:pStyle w:val="TAL"/>
              <w:rPr>
                <w:ins w:id="61" w:author="Nokia" w:date="2021-09-27T13:57:00Z"/>
              </w:rPr>
            </w:pPr>
          </w:p>
        </w:tc>
      </w:tr>
      <w:tr w:rsidR="00322EA3" w14:paraId="5EB8D350" w14:textId="77777777" w:rsidTr="00DD2084">
        <w:trPr>
          <w:jc w:val="center"/>
          <w:ins w:id="62" w:author="Nokia" w:date="2021-09-27T17:00:00Z"/>
        </w:trPr>
        <w:tc>
          <w:tcPr>
            <w:tcW w:w="3178" w:type="dxa"/>
            <w:tcBorders>
              <w:top w:val="single" w:sz="4" w:space="0" w:color="auto"/>
              <w:left w:val="single" w:sz="4" w:space="0" w:color="auto"/>
              <w:bottom w:val="single" w:sz="4" w:space="0" w:color="auto"/>
              <w:right w:val="single" w:sz="4" w:space="0" w:color="auto"/>
            </w:tcBorders>
          </w:tcPr>
          <w:p w14:paraId="070952FA" w14:textId="38B470CC" w:rsidR="00322EA3" w:rsidRPr="00D70006" w:rsidRDefault="00322EA3" w:rsidP="00322EA3">
            <w:pPr>
              <w:pStyle w:val="TAL"/>
              <w:rPr>
                <w:ins w:id="63" w:author="Nokia" w:date="2021-09-27T17:00:00Z"/>
              </w:rPr>
            </w:pPr>
            <w:ins w:id="64" w:author="Nokia" w:date="2021-09-28T17:19:00Z">
              <w:r w:rsidRPr="00D276BF">
                <w:t>AmfEventSubscription</w:t>
              </w:r>
            </w:ins>
          </w:p>
        </w:tc>
        <w:tc>
          <w:tcPr>
            <w:tcW w:w="2058" w:type="dxa"/>
            <w:tcBorders>
              <w:top w:val="single" w:sz="4" w:space="0" w:color="auto"/>
              <w:left w:val="single" w:sz="4" w:space="0" w:color="auto"/>
              <w:bottom w:val="single" w:sz="4" w:space="0" w:color="auto"/>
              <w:right w:val="single" w:sz="4" w:space="0" w:color="auto"/>
            </w:tcBorders>
          </w:tcPr>
          <w:p w14:paraId="0BC0F520" w14:textId="7D5806E4" w:rsidR="00322EA3" w:rsidRDefault="00322EA3" w:rsidP="00322EA3">
            <w:pPr>
              <w:pStyle w:val="TAL"/>
              <w:rPr>
                <w:ins w:id="65" w:author="Nokia" w:date="2021-09-27T17:00:00Z"/>
              </w:rPr>
            </w:pPr>
            <w:ins w:id="66" w:author="Nokia" w:date="2021-09-28T17:19:00Z">
              <w:r>
                <w:t>3GPP TS 29.518 [</w:t>
              </w:r>
              <w:r w:rsidRPr="000D474F">
                <w:rPr>
                  <w:highlight w:val="yellow"/>
                </w:rPr>
                <w:t>ref19</w:t>
              </w:r>
              <w:r>
                <w:t>]</w:t>
              </w:r>
            </w:ins>
          </w:p>
        </w:tc>
        <w:tc>
          <w:tcPr>
            <w:tcW w:w="2448" w:type="dxa"/>
            <w:tcBorders>
              <w:top w:val="single" w:sz="4" w:space="0" w:color="auto"/>
              <w:left w:val="single" w:sz="4" w:space="0" w:color="auto"/>
              <w:bottom w:val="single" w:sz="4" w:space="0" w:color="auto"/>
              <w:right w:val="single" w:sz="4" w:space="0" w:color="auto"/>
            </w:tcBorders>
          </w:tcPr>
          <w:p w14:paraId="048877DD" w14:textId="350D4F4A" w:rsidR="00322EA3" w:rsidRDefault="00322EA3" w:rsidP="00322EA3">
            <w:pPr>
              <w:pStyle w:val="TAL"/>
              <w:rPr>
                <w:ins w:id="67" w:author="Nokia" w:date="2021-09-27T17:00:00Z"/>
                <w:rFonts w:cs="Arial"/>
                <w:szCs w:val="18"/>
              </w:rPr>
            </w:pPr>
            <w:ins w:id="68" w:author="Nokia" w:date="2021-09-28T17:19:00Z">
              <w:r>
                <w:rPr>
                  <w:rFonts w:cs="Arial"/>
                  <w:szCs w:val="18"/>
                </w:rPr>
                <w:t>Represents AMF event subscription.</w:t>
              </w:r>
            </w:ins>
          </w:p>
        </w:tc>
        <w:tc>
          <w:tcPr>
            <w:tcW w:w="1740" w:type="dxa"/>
            <w:tcBorders>
              <w:top w:val="single" w:sz="4" w:space="0" w:color="auto"/>
              <w:left w:val="single" w:sz="4" w:space="0" w:color="auto"/>
              <w:bottom w:val="single" w:sz="4" w:space="0" w:color="auto"/>
              <w:right w:val="single" w:sz="4" w:space="0" w:color="auto"/>
            </w:tcBorders>
          </w:tcPr>
          <w:p w14:paraId="026B0559" w14:textId="77777777" w:rsidR="00322EA3" w:rsidRPr="00807905" w:rsidRDefault="00322EA3" w:rsidP="00322EA3">
            <w:pPr>
              <w:pStyle w:val="TAL"/>
              <w:rPr>
                <w:ins w:id="69" w:author="Nokia" w:date="2021-09-27T17:00:00Z"/>
              </w:rPr>
            </w:pPr>
          </w:p>
        </w:tc>
      </w:tr>
      <w:tr w:rsidR="00322EA3" w14:paraId="2D780E76" w14:textId="77777777" w:rsidTr="00DD2084">
        <w:trPr>
          <w:jc w:val="center"/>
          <w:ins w:id="70" w:author="Nokia" w:date="2021-09-27T16:59:00Z"/>
        </w:trPr>
        <w:tc>
          <w:tcPr>
            <w:tcW w:w="3178" w:type="dxa"/>
            <w:tcBorders>
              <w:top w:val="single" w:sz="4" w:space="0" w:color="auto"/>
              <w:left w:val="single" w:sz="4" w:space="0" w:color="auto"/>
              <w:bottom w:val="single" w:sz="4" w:space="0" w:color="auto"/>
              <w:right w:val="single" w:sz="4" w:space="0" w:color="auto"/>
            </w:tcBorders>
          </w:tcPr>
          <w:p w14:paraId="5E7D6144" w14:textId="5AA7AA77" w:rsidR="00322EA3" w:rsidRPr="00D276BF" w:rsidRDefault="00322EA3" w:rsidP="00322EA3">
            <w:pPr>
              <w:pStyle w:val="TAL"/>
              <w:rPr>
                <w:ins w:id="71" w:author="Nokia" w:date="2021-09-27T16:59:00Z"/>
              </w:rPr>
            </w:pPr>
            <w:ins w:id="72" w:author="Nokia" w:date="2021-09-28T17:19:00Z">
              <w:r w:rsidRPr="00D276BF">
                <w:t>EeSubscription</w:t>
              </w:r>
            </w:ins>
          </w:p>
        </w:tc>
        <w:tc>
          <w:tcPr>
            <w:tcW w:w="2058" w:type="dxa"/>
            <w:tcBorders>
              <w:top w:val="single" w:sz="4" w:space="0" w:color="auto"/>
              <w:left w:val="single" w:sz="4" w:space="0" w:color="auto"/>
              <w:bottom w:val="single" w:sz="4" w:space="0" w:color="auto"/>
              <w:right w:val="single" w:sz="4" w:space="0" w:color="auto"/>
            </w:tcBorders>
          </w:tcPr>
          <w:p w14:paraId="0B096119" w14:textId="6D43763D" w:rsidR="00322EA3" w:rsidRDefault="00322EA3" w:rsidP="00322EA3">
            <w:pPr>
              <w:pStyle w:val="TAL"/>
              <w:rPr>
                <w:ins w:id="73" w:author="Nokia" w:date="2021-09-27T16:59:00Z"/>
              </w:rPr>
            </w:pPr>
            <w:ins w:id="74" w:author="Nokia" w:date="2021-09-28T17:19:00Z">
              <w:r>
                <w:t>3GPP TS 29.503 [</w:t>
              </w:r>
              <w:r w:rsidRPr="000D474F">
                <w:rPr>
                  <w:highlight w:val="yellow"/>
                </w:rPr>
                <w:t>ref20</w:t>
              </w:r>
              <w:r>
                <w:t>]</w:t>
              </w:r>
            </w:ins>
          </w:p>
        </w:tc>
        <w:tc>
          <w:tcPr>
            <w:tcW w:w="2448" w:type="dxa"/>
            <w:tcBorders>
              <w:top w:val="single" w:sz="4" w:space="0" w:color="auto"/>
              <w:left w:val="single" w:sz="4" w:space="0" w:color="auto"/>
              <w:bottom w:val="single" w:sz="4" w:space="0" w:color="auto"/>
              <w:right w:val="single" w:sz="4" w:space="0" w:color="auto"/>
            </w:tcBorders>
          </w:tcPr>
          <w:p w14:paraId="01DEA512" w14:textId="501BE849" w:rsidR="00322EA3" w:rsidRDefault="00322EA3" w:rsidP="00322EA3">
            <w:pPr>
              <w:pStyle w:val="TAL"/>
              <w:rPr>
                <w:ins w:id="75" w:author="Nokia" w:date="2021-09-27T16:59:00Z"/>
                <w:rFonts w:cs="Arial"/>
                <w:szCs w:val="18"/>
              </w:rPr>
            </w:pPr>
            <w:ins w:id="76" w:author="Nokia" w:date="2021-09-28T17:19:00Z">
              <w:r>
                <w:rPr>
                  <w:rFonts w:cs="Arial"/>
                  <w:szCs w:val="18"/>
                </w:rPr>
                <w:t xml:space="preserve">Represents </w:t>
              </w:r>
              <w:r w:rsidRPr="00F07117">
                <w:t>UDM event subscription.</w:t>
              </w:r>
            </w:ins>
          </w:p>
        </w:tc>
        <w:tc>
          <w:tcPr>
            <w:tcW w:w="1740" w:type="dxa"/>
            <w:tcBorders>
              <w:top w:val="single" w:sz="4" w:space="0" w:color="auto"/>
              <w:left w:val="single" w:sz="4" w:space="0" w:color="auto"/>
              <w:bottom w:val="single" w:sz="4" w:space="0" w:color="auto"/>
              <w:right w:val="single" w:sz="4" w:space="0" w:color="auto"/>
            </w:tcBorders>
          </w:tcPr>
          <w:p w14:paraId="556F64BA" w14:textId="77777777" w:rsidR="00322EA3" w:rsidRPr="00807905" w:rsidRDefault="00322EA3" w:rsidP="00322EA3">
            <w:pPr>
              <w:pStyle w:val="TAL"/>
              <w:rPr>
                <w:ins w:id="77" w:author="Nokia" w:date="2021-09-27T16:59:00Z"/>
              </w:rPr>
            </w:pPr>
          </w:p>
        </w:tc>
      </w:tr>
      <w:tr w:rsidR="00322EA3" w14:paraId="7765BD78"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tcPr>
          <w:p w14:paraId="7A171BA9" w14:textId="14927FE5" w:rsidR="00322EA3" w:rsidRDefault="00322EA3" w:rsidP="00322EA3">
            <w:pPr>
              <w:pStyle w:val="TAL"/>
            </w:pPr>
            <w:ins w:id="78" w:author="Nokia" w:date="2021-09-28T17:19:00Z">
              <w:r w:rsidRPr="003D3AE0">
                <w:rPr>
                  <w:noProof/>
                  <w:lang w:eastAsia="zh-CN"/>
                </w:rPr>
                <w:t>MonitoringReport</w:t>
              </w:r>
            </w:ins>
          </w:p>
        </w:tc>
        <w:tc>
          <w:tcPr>
            <w:tcW w:w="2058" w:type="dxa"/>
            <w:tcBorders>
              <w:top w:val="single" w:sz="4" w:space="0" w:color="auto"/>
              <w:left w:val="single" w:sz="4" w:space="0" w:color="auto"/>
              <w:bottom w:val="single" w:sz="4" w:space="0" w:color="auto"/>
              <w:right w:val="single" w:sz="4" w:space="0" w:color="auto"/>
            </w:tcBorders>
          </w:tcPr>
          <w:p w14:paraId="638D09CB" w14:textId="53412AAA" w:rsidR="00322EA3" w:rsidRDefault="00322EA3" w:rsidP="00322EA3">
            <w:pPr>
              <w:pStyle w:val="TAL"/>
            </w:pPr>
            <w:ins w:id="79" w:author="Nokia" w:date="2021-09-28T17:19:00Z">
              <w:r>
                <w:t>3GPP TS 29.503 [</w:t>
              </w:r>
              <w:r w:rsidRPr="000D474F">
                <w:rPr>
                  <w:highlight w:val="yellow"/>
                </w:rPr>
                <w:t>ref20</w:t>
              </w:r>
              <w:r>
                <w:t>]</w:t>
              </w:r>
            </w:ins>
          </w:p>
        </w:tc>
        <w:tc>
          <w:tcPr>
            <w:tcW w:w="2448" w:type="dxa"/>
            <w:tcBorders>
              <w:top w:val="single" w:sz="4" w:space="0" w:color="auto"/>
              <w:left w:val="single" w:sz="4" w:space="0" w:color="auto"/>
              <w:bottom w:val="single" w:sz="4" w:space="0" w:color="auto"/>
              <w:right w:val="single" w:sz="4" w:space="0" w:color="auto"/>
            </w:tcBorders>
          </w:tcPr>
          <w:p w14:paraId="34BDA410" w14:textId="060E97A0" w:rsidR="00322EA3" w:rsidRPr="00F07117" w:rsidRDefault="00322EA3" w:rsidP="00322EA3">
            <w:pPr>
              <w:pStyle w:val="TAL"/>
            </w:pPr>
            <w:ins w:id="80" w:author="Nokia" w:date="2021-09-28T17:19:00Z">
              <w:r>
                <w:rPr>
                  <w:rFonts w:cs="Arial"/>
                  <w:szCs w:val="18"/>
                </w:rPr>
                <w:t xml:space="preserve">UDM </w:t>
              </w:r>
              <w:r w:rsidRPr="00B3056F">
                <w:rPr>
                  <w:rFonts w:cs="Arial"/>
                  <w:szCs w:val="18"/>
                </w:rPr>
                <w:t>Monitoring Report</w:t>
              </w:r>
            </w:ins>
          </w:p>
        </w:tc>
        <w:tc>
          <w:tcPr>
            <w:tcW w:w="1740" w:type="dxa"/>
            <w:tcBorders>
              <w:top w:val="single" w:sz="4" w:space="0" w:color="auto"/>
              <w:left w:val="single" w:sz="4" w:space="0" w:color="auto"/>
              <w:bottom w:val="single" w:sz="4" w:space="0" w:color="auto"/>
              <w:right w:val="single" w:sz="4" w:space="0" w:color="auto"/>
            </w:tcBorders>
          </w:tcPr>
          <w:p w14:paraId="6A4BC231" w14:textId="77777777" w:rsidR="00322EA3" w:rsidRPr="00807905" w:rsidRDefault="00322EA3" w:rsidP="00322EA3">
            <w:pPr>
              <w:pStyle w:val="TAL"/>
            </w:pPr>
          </w:p>
        </w:tc>
      </w:tr>
      <w:tr w:rsidR="00322EA3" w14:paraId="79C5EFA3" w14:textId="77777777" w:rsidTr="00DD2084">
        <w:trPr>
          <w:jc w:val="center"/>
          <w:ins w:id="81" w:author="Nokia" w:date="2021-09-27T17:01:00Z"/>
        </w:trPr>
        <w:tc>
          <w:tcPr>
            <w:tcW w:w="3178" w:type="dxa"/>
            <w:tcBorders>
              <w:top w:val="single" w:sz="4" w:space="0" w:color="auto"/>
              <w:left w:val="single" w:sz="4" w:space="0" w:color="auto"/>
              <w:bottom w:val="single" w:sz="4" w:space="0" w:color="auto"/>
              <w:right w:val="single" w:sz="4" w:space="0" w:color="auto"/>
            </w:tcBorders>
          </w:tcPr>
          <w:p w14:paraId="12242BD4" w14:textId="78DB7CC2" w:rsidR="00322EA3" w:rsidRDefault="00322EA3" w:rsidP="00322EA3">
            <w:pPr>
              <w:pStyle w:val="TAL"/>
              <w:rPr>
                <w:ins w:id="82" w:author="Nokia" w:date="2021-09-27T17:01:00Z"/>
              </w:rPr>
            </w:pPr>
            <w:ins w:id="83" w:author="Nokia" w:date="2021-09-28T17:19:00Z">
              <w:r w:rsidRPr="003D3AE0">
                <w:rPr>
                  <w:noProof/>
                  <w:lang w:eastAsia="zh-CN"/>
                </w:rPr>
                <w:t>NefEventExposureNotif</w:t>
              </w:r>
            </w:ins>
          </w:p>
        </w:tc>
        <w:tc>
          <w:tcPr>
            <w:tcW w:w="2058" w:type="dxa"/>
            <w:tcBorders>
              <w:top w:val="single" w:sz="4" w:space="0" w:color="auto"/>
              <w:left w:val="single" w:sz="4" w:space="0" w:color="auto"/>
              <w:bottom w:val="single" w:sz="4" w:space="0" w:color="auto"/>
              <w:right w:val="single" w:sz="4" w:space="0" w:color="auto"/>
            </w:tcBorders>
          </w:tcPr>
          <w:p w14:paraId="10B216F8" w14:textId="174E220E" w:rsidR="00322EA3" w:rsidRPr="00F07117" w:rsidRDefault="00322EA3" w:rsidP="00322EA3">
            <w:pPr>
              <w:pStyle w:val="TAL"/>
              <w:rPr>
                <w:ins w:id="84" w:author="Nokia" w:date="2021-09-27T17:01:00Z"/>
              </w:rPr>
            </w:pPr>
            <w:ins w:id="85" w:author="Nokia" w:date="2021-09-28T17:19:00Z">
              <w:r w:rsidRPr="00F07117">
                <w:t>3GPP TS 29.5</w:t>
              </w:r>
              <w:r>
                <w:t>91</w:t>
              </w:r>
              <w:r w:rsidRPr="00F07117">
                <w:t> </w:t>
              </w:r>
              <w:r w:rsidRPr="00376A4A">
                <w:t>[</w:t>
              </w:r>
              <w:r w:rsidRPr="000D474F">
                <w:rPr>
                  <w:highlight w:val="yellow"/>
                </w:rPr>
                <w:t>ref22</w:t>
              </w:r>
              <w:r w:rsidRPr="00376A4A">
                <w:t>]</w:t>
              </w:r>
            </w:ins>
          </w:p>
        </w:tc>
        <w:tc>
          <w:tcPr>
            <w:tcW w:w="2448" w:type="dxa"/>
            <w:tcBorders>
              <w:top w:val="single" w:sz="4" w:space="0" w:color="auto"/>
              <w:left w:val="single" w:sz="4" w:space="0" w:color="auto"/>
              <w:bottom w:val="single" w:sz="4" w:space="0" w:color="auto"/>
              <w:right w:val="single" w:sz="4" w:space="0" w:color="auto"/>
            </w:tcBorders>
          </w:tcPr>
          <w:p w14:paraId="1B27EF5A" w14:textId="2B7D2511" w:rsidR="00322EA3" w:rsidRDefault="00322EA3" w:rsidP="00322EA3">
            <w:pPr>
              <w:pStyle w:val="TAL"/>
              <w:rPr>
                <w:ins w:id="86" w:author="Nokia" w:date="2021-09-27T17:01:00Z"/>
              </w:rPr>
            </w:pPr>
            <w:ins w:id="87" w:author="Nokia" w:date="2021-09-28T17:19:00Z">
              <w:r>
                <w:t>Represents notifications on network exposure event(s) that occurred for an Individual Network Exposure Event Subscription resource.</w:t>
              </w:r>
            </w:ins>
          </w:p>
        </w:tc>
        <w:tc>
          <w:tcPr>
            <w:tcW w:w="1740" w:type="dxa"/>
            <w:tcBorders>
              <w:top w:val="single" w:sz="4" w:space="0" w:color="auto"/>
              <w:left w:val="single" w:sz="4" w:space="0" w:color="auto"/>
              <w:bottom w:val="single" w:sz="4" w:space="0" w:color="auto"/>
              <w:right w:val="single" w:sz="4" w:space="0" w:color="auto"/>
            </w:tcBorders>
          </w:tcPr>
          <w:p w14:paraId="66161F91" w14:textId="77777777" w:rsidR="00322EA3" w:rsidRPr="00807905" w:rsidRDefault="00322EA3" w:rsidP="00322EA3">
            <w:pPr>
              <w:pStyle w:val="TAL"/>
              <w:rPr>
                <w:ins w:id="88" w:author="Nokia" w:date="2021-09-27T17:01:00Z"/>
              </w:rPr>
            </w:pPr>
          </w:p>
        </w:tc>
      </w:tr>
      <w:tr w:rsidR="00322EA3" w14:paraId="0B559B62" w14:textId="77777777" w:rsidTr="00DD2084">
        <w:trPr>
          <w:jc w:val="center"/>
          <w:ins w:id="89" w:author="Nokia" w:date="2021-09-27T17:00:00Z"/>
        </w:trPr>
        <w:tc>
          <w:tcPr>
            <w:tcW w:w="3178" w:type="dxa"/>
            <w:tcBorders>
              <w:top w:val="single" w:sz="4" w:space="0" w:color="auto"/>
              <w:left w:val="single" w:sz="4" w:space="0" w:color="auto"/>
              <w:bottom w:val="single" w:sz="4" w:space="0" w:color="auto"/>
              <w:right w:val="single" w:sz="4" w:space="0" w:color="auto"/>
            </w:tcBorders>
          </w:tcPr>
          <w:p w14:paraId="14BC3398" w14:textId="7B03B691" w:rsidR="00322EA3" w:rsidRDefault="00322EA3" w:rsidP="00322EA3">
            <w:pPr>
              <w:pStyle w:val="TAL"/>
              <w:rPr>
                <w:ins w:id="90" w:author="Nokia" w:date="2021-09-27T17:00:00Z"/>
              </w:rPr>
            </w:pPr>
            <w:ins w:id="91" w:author="Nokia" w:date="2021-09-28T17:19:00Z">
              <w:r w:rsidRPr="002A3F7A">
                <w:t>NefEventExposureSubsc</w:t>
              </w:r>
            </w:ins>
          </w:p>
        </w:tc>
        <w:tc>
          <w:tcPr>
            <w:tcW w:w="2058" w:type="dxa"/>
            <w:tcBorders>
              <w:top w:val="single" w:sz="4" w:space="0" w:color="auto"/>
              <w:left w:val="single" w:sz="4" w:space="0" w:color="auto"/>
              <w:bottom w:val="single" w:sz="4" w:space="0" w:color="auto"/>
              <w:right w:val="single" w:sz="4" w:space="0" w:color="auto"/>
            </w:tcBorders>
          </w:tcPr>
          <w:p w14:paraId="13140465" w14:textId="587FDE1F" w:rsidR="00322EA3" w:rsidRPr="00F07117" w:rsidRDefault="00322EA3" w:rsidP="00322EA3">
            <w:pPr>
              <w:pStyle w:val="TAL"/>
              <w:rPr>
                <w:ins w:id="92" w:author="Nokia" w:date="2021-09-27T17:00:00Z"/>
              </w:rPr>
            </w:pPr>
            <w:ins w:id="93" w:author="Nokia" w:date="2021-09-28T17:19:00Z">
              <w:r w:rsidRPr="00F07117">
                <w:t>3GPP TS 29.5</w:t>
              </w:r>
              <w:r>
                <w:t>91</w:t>
              </w:r>
              <w:r w:rsidRPr="00F07117">
                <w:t> </w:t>
              </w:r>
              <w:r w:rsidRPr="00376A4A">
                <w:t>[</w:t>
              </w:r>
              <w:r w:rsidRPr="000D474F">
                <w:rPr>
                  <w:highlight w:val="yellow"/>
                </w:rPr>
                <w:t>ref22</w:t>
              </w:r>
              <w:r w:rsidRPr="00376A4A">
                <w:t>]</w:t>
              </w:r>
            </w:ins>
          </w:p>
        </w:tc>
        <w:tc>
          <w:tcPr>
            <w:tcW w:w="2448" w:type="dxa"/>
            <w:tcBorders>
              <w:top w:val="single" w:sz="4" w:space="0" w:color="auto"/>
              <w:left w:val="single" w:sz="4" w:space="0" w:color="auto"/>
              <w:bottom w:val="single" w:sz="4" w:space="0" w:color="auto"/>
              <w:right w:val="single" w:sz="4" w:space="0" w:color="auto"/>
            </w:tcBorders>
          </w:tcPr>
          <w:p w14:paraId="01F956AF" w14:textId="3C79386F" w:rsidR="00322EA3" w:rsidRDefault="00322EA3" w:rsidP="00322EA3">
            <w:pPr>
              <w:pStyle w:val="TAL"/>
              <w:rPr>
                <w:ins w:id="94" w:author="Nokia" w:date="2021-09-27T17:00:00Z"/>
              </w:rPr>
            </w:pPr>
            <w:ins w:id="95" w:author="Nokia" w:date="2021-09-28T17:19:00Z">
              <w:r>
                <w:rPr>
                  <w:rFonts w:cs="Arial"/>
                  <w:szCs w:val="18"/>
                </w:rPr>
                <w:t xml:space="preserve">Represents </w:t>
              </w:r>
              <w:r>
                <w:t>NEF event subscription</w:t>
              </w:r>
            </w:ins>
          </w:p>
        </w:tc>
        <w:tc>
          <w:tcPr>
            <w:tcW w:w="1740" w:type="dxa"/>
            <w:tcBorders>
              <w:top w:val="single" w:sz="4" w:space="0" w:color="auto"/>
              <w:left w:val="single" w:sz="4" w:space="0" w:color="auto"/>
              <w:bottom w:val="single" w:sz="4" w:space="0" w:color="auto"/>
              <w:right w:val="single" w:sz="4" w:space="0" w:color="auto"/>
            </w:tcBorders>
          </w:tcPr>
          <w:p w14:paraId="557F2FB2" w14:textId="77777777" w:rsidR="00322EA3" w:rsidRPr="00807905" w:rsidRDefault="00322EA3" w:rsidP="00322EA3">
            <w:pPr>
              <w:pStyle w:val="TAL"/>
              <w:rPr>
                <w:ins w:id="96" w:author="Nokia" w:date="2021-09-27T17:00:00Z"/>
              </w:rPr>
            </w:pPr>
          </w:p>
        </w:tc>
      </w:tr>
      <w:tr w:rsidR="00322EA3" w14:paraId="72E3DA3C" w14:textId="77777777" w:rsidTr="00DD2084">
        <w:trPr>
          <w:jc w:val="center"/>
          <w:ins w:id="97" w:author="Nokia" w:date="2021-09-27T14:28:00Z"/>
        </w:trPr>
        <w:tc>
          <w:tcPr>
            <w:tcW w:w="3178" w:type="dxa"/>
            <w:tcBorders>
              <w:top w:val="single" w:sz="4" w:space="0" w:color="auto"/>
              <w:left w:val="single" w:sz="4" w:space="0" w:color="auto"/>
              <w:bottom w:val="single" w:sz="4" w:space="0" w:color="auto"/>
              <w:right w:val="single" w:sz="4" w:space="0" w:color="auto"/>
            </w:tcBorders>
          </w:tcPr>
          <w:p w14:paraId="5FFDAEBC" w14:textId="1176C6C1" w:rsidR="00322EA3" w:rsidRDefault="00322EA3" w:rsidP="00322EA3">
            <w:pPr>
              <w:pStyle w:val="TAL"/>
              <w:rPr>
                <w:ins w:id="98" w:author="Nokia" w:date="2021-09-27T14:28:00Z"/>
              </w:rPr>
            </w:pPr>
            <w:ins w:id="99" w:author="Nokia" w:date="2021-09-28T17:19:00Z">
              <w:r>
                <w:t>NnwdafEventsSubscription</w:t>
              </w:r>
            </w:ins>
          </w:p>
        </w:tc>
        <w:tc>
          <w:tcPr>
            <w:tcW w:w="2058" w:type="dxa"/>
            <w:tcBorders>
              <w:top w:val="single" w:sz="4" w:space="0" w:color="auto"/>
              <w:left w:val="single" w:sz="4" w:space="0" w:color="auto"/>
              <w:bottom w:val="single" w:sz="4" w:space="0" w:color="auto"/>
              <w:right w:val="single" w:sz="4" w:space="0" w:color="auto"/>
            </w:tcBorders>
          </w:tcPr>
          <w:p w14:paraId="222545BB" w14:textId="14B39815" w:rsidR="00322EA3" w:rsidRPr="00F07117" w:rsidRDefault="00322EA3" w:rsidP="00322EA3">
            <w:pPr>
              <w:pStyle w:val="TAL"/>
              <w:rPr>
                <w:ins w:id="100" w:author="Nokia" w:date="2021-09-27T14:28:00Z"/>
              </w:rPr>
            </w:pPr>
            <w:ins w:id="101" w:author="Nokia" w:date="2021-09-28T17:19:00Z">
              <w:r w:rsidRPr="00F07117">
                <w:t>3GPP TS 29.520 </w:t>
              </w:r>
              <w:r w:rsidRPr="00376A4A">
                <w:t>[</w:t>
              </w:r>
              <w:r w:rsidRPr="000D474F">
                <w:rPr>
                  <w:highlight w:val="yellow"/>
                </w:rPr>
                <w:t>ref15</w:t>
              </w:r>
              <w:r w:rsidRPr="00376A4A">
                <w:t>]</w:t>
              </w:r>
            </w:ins>
          </w:p>
        </w:tc>
        <w:tc>
          <w:tcPr>
            <w:tcW w:w="2448" w:type="dxa"/>
            <w:tcBorders>
              <w:top w:val="single" w:sz="4" w:space="0" w:color="auto"/>
              <w:left w:val="single" w:sz="4" w:space="0" w:color="auto"/>
              <w:bottom w:val="single" w:sz="4" w:space="0" w:color="auto"/>
              <w:right w:val="single" w:sz="4" w:space="0" w:color="auto"/>
            </w:tcBorders>
          </w:tcPr>
          <w:p w14:paraId="0AF0CBD6" w14:textId="5AF157EC" w:rsidR="00322EA3" w:rsidRDefault="00322EA3" w:rsidP="00322EA3">
            <w:pPr>
              <w:pStyle w:val="TAL"/>
              <w:rPr>
                <w:ins w:id="102" w:author="Nokia" w:date="2021-09-27T14:28:00Z"/>
              </w:rPr>
            </w:pPr>
            <w:ins w:id="103" w:author="Nokia" w:date="2021-09-28T17:19:00Z">
              <w:r>
                <w:t xml:space="preserve">Represents an NWDAF </w:t>
              </w:r>
            </w:ins>
            <w:ins w:id="104" w:author="Nokia" w:date="2021-09-29T00:49:00Z">
              <w:r w:rsidR="0016028D">
                <w:t>analytics</w:t>
              </w:r>
            </w:ins>
            <w:ins w:id="105" w:author="Nokia" w:date="2021-09-28T17:19:00Z">
              <w:r>
                <w:t xml:space="preserve"> </w:t>
              </w:r>
            </w:ins>
            <w:ins w:id="106" w:author="Nokia" w:date="2021-09-29T00:49:00Z">
              <w:r w:rsidR="0016028D">
                <w:t>s</w:t>
              </w:r>
            </w:ins>
            <w:ins w:id="107" w:author="Nokia" w:date="2021-09-28T17:19:00Z">
              <w:r>
                <w:t>ubscription.</w:t>
              </w:r>
            </w:ins>
          </w:p>
        </w:tc>
        <w:tc>
          <w:tcPr>
            <w:tcW w:w="1740" w:type="dxa"/>
            <w:tcBorders>
              <w:top w:val="single" w:sz="4" w:space="0" w:color="auto"/>
              <w:left w:val="single" w:sz="4" w:space="0" w:color="auto"/>
              <w:bottom w:val="single" w:sz="4" w:space="0" w:color="auto"/>
              <w:right w:val="single" w:sz="4" w:space="0" w:color="auto"/>
            </w:tcBorders>
          </w:tcPr>
          <w:p w14:paraId="52C88D5C" w14:textId="77777777" w:rsidR="00322EA3" w:rsidRPr="00807905" w:rsidRDefault="00322EA3" w:rsidP="00322EA3">
            <w:pPr>
              <w:pStyle w:val="TAL"/>
              <w:rPr>
                <w:ins w:id="108" w:author="Nokia" w:date="2021-09-27T14:28:00Z"/>
              </w:rPr>
            </w:pPr>
          </w:p>
        </w:tc>
      </w:tr>
      <w:tr w:rsidR="0016028D" w14:paraId="6C0B733E" w14:textId="77777777" w:rsidTr="00DD2084">
        <w:trPr>
          <w:jc w:val="center"/>
          <w:ins w:id="109" w:author="Nokia" w:date="2021-09-29T00:49:00Z"/>
        </w:trPr>
        <w:tc>
          <w:tcPr>
            <w:tcW w:w="3178" w:type="dxa"/>
            <w:tcBorders>
              <w:top w:val="single" w:sz="4" w:space="0" w:color="auto"/>
              <w:left w:val="single" w:sz="4" w:space="0" w:color="auto"/>
              <w:bottom w:val="single" w:sz="4" w:space="0" w:color="auto"/>
              <w:right w:val="single" w:sz="4" w:space="0" w:color="auto"/>
            </w:tcBorders>
          </w:tcPr>
          <w:p w14:paraId="3E029D70" w14:textId="0E510D62" w:rsidR="0016028D" w:rsidRDefault="0016028D" w:rsidP="00322EA3">
            <w:pPr>
              <w:pStyle w:val="TAL"/>
              <w:rPr>
                <w:ins w:id="110" w:author="Nokia" w:date="2021-09-29T00:49:00Z"/>
              </w:rPr>
            </w:pPr>
            <w:ins w:id="111" w:author="Nokia" w:date="2021-09-29T00:49:00Z">
              <w:r>
                <w:rPr>
                  <w:noProof/>
                </w:rPr>
                <w:t>NnwdafEventsSubscriptionNotification</w:t>
              </w:r>
            </w:ins>
          </w:p>
        </w:tc>
        <w:tc>
          <w:tcPr>
            <w:tcW w:w="2058" w:type="dxa"/>
            <w:tcBorders>
              <w:top w:val="single" w:sz="4" w:space="0" w:color="auto"/>
              <w:left w:val="single" w:sz="4" w:space="0" w:color="auto"/>
              <w:bottom w:val="single" w:sz="4" w:space="0" w:color="auto"/>
              <w:right w:val="single" w:sz="4" w:space="0" w:color="auto"/>
            </w:tcBorders>
          </w:tcPr>
          <w:p w14:paraId="055E961A" w14:textId="76E6225C" w:rsidR="0016028D" w:rsidRPr="00F07117" w:rsidRDefault="0016028D" w:rsidP="00322EA3">
            <w:pPr>
              <w:pStyle w:val="TAL"/>
              <w:rPr>
                <w:ins w:id="112" w:author="Nokia" w:date="2021-09-29T00:49:00Z"/>
              </w:rPr>
            </w:pPr>
            <w:ins w:id="113" w:author="Nokia" w:date="2021-09-29T00:49:00Z">
              <w:r w:rsidRPr="00F07117">
                <w:t>3GPP TS 29.520 </w:t>
              </w:r>
              <w:r w:rsidRPr="00376A4A">
                <w:t>[</w:t>
              </w:r>
              <w:r w:rsidRPr="000D474F">
                <w:rPr>
                  <w:highlight w:val="yellow"/>
                </w:rPr>
                <w:t>ref15</w:t>
              </w:r>
              <w:r w:rsidRPr="00376A4A">
                <w:t>]</w:t>
              </w:r>
            </w:ins>
          </w:p>
        </w:tc>
        <w:tc>
          <w:tcPr>
            <w:tcW w:w="2448" w:type="dxa"/>
            <w:tcBorders>
              <w:top w:val="single" w:sz="4" w:space="0" w:color="auto"/>
              <w:left w:val="single" w:sz="4" w:space="0" w:color="auto"/>
              <w:bottom w:val="single" w:sz="4" w:space="0" w:color="auto"/>
              <w:right w:val="single" w:sz="4" w:space="0" w:color="auto"/>
            </w:tcBorders>
          </w:tcPr>
          <w:p w14:paraId="18B110B4" w14:textId="32C88261" w:rsidR="0016028D" w:rsidRDefault="0016028D" w:rsidP="00322EA3">
            <w:pPr>
              <w:pStyle w:val="TAL"/>
              <w:rPr>
                <w:ins w:id="114" w:author="Nokia" w:date="2021-09-29T00:49:00Z"/>
              </w:rPr>
            </w:pPr>
            <w:ins w:id="115" w:author="Nokia" w:date="2021-09-29T00:50:00Z">
              <w:r>
                <w:t>Represents an NWDAF analytics subscription notification.</w:t>
              </w:r>
            </w:ins>
          </w:p>
        </w:tc>
        <w:tc>
          <w:tcPr>
            <w:tcW w:w="1740" w:type="dxa"/>
            <w:tcBorders>
              <w:top w:val="single" w:sz="4" w:space="0" w:color="auto"/>
              <w:left w:val="single" w:sz="4" w:space="0" w:color="auto"/>
              <w:bottom w:val="single" w:sz="4" w:space="0" w:color="auto"/>
              <w:right w:val="single" w:sz="4" w:space="0" w:color="auto"/>
            </w:tcBorders>
          </w:tcPr>
          <w:p w14:paraId="5BDA9824" w14:textId="77777777" w:rsidR="0016028D" w:rsidRPr="00807905" w:rsidRDefault="0016028D" w:rsidP="00322EA3">
            <w:pPr>
              <w:pStyle w:val="TAL"/>
              <w:rPr>
                <w:ins w:id="116" w:author="Nokia" w:date="2021-09-29T00:49:00Z"/>
              </w:rPr>
            </w:pPr>
          </w:p>
        </w:tc>
      </w:tr>
      <w:tr w:rsidR="00322EA3" w14:paraId="53428077" w14:textId="77777777" w:rsidTr="00DD2084">
        <w:trPr>
          <w:jc w:val="center"/>
          <w:ins w:id="117" w:author="Nokia" w:date="2021-09-27T11:08:00Z"/>
        </w:trPr>
        <w:tc>
          <w:tcPr>
            <w:tcW w:w="3178" w:type="dxa"/>
            <w:tcBorders>
              <w:top w:val="single" w:sz="4" w:space="0" w:color="auto"/>
              <w:left w:val="single" w:sz="4" w:space="0" w:color="auto"/>
              <w:bottom w:val="single" w:sz="4" w:space="0" w:color="auto"/>
              <w:right w:val="single" w:sz="4" w:space="0" w:color="auto"/>
            </w:tcBorders>
          </w:tcPr>
          <w:p w14:paraId="5703C8F6" w14:textId="0B821C21" w:rsidR="00322EA3" w:rsidRDefault="00322EA3" w:rsidP="00322EA3">
            <w:pPr>
              <w:pStyle w:val="TAL"/>
              <w:rPr>
                <w:ins w:id="118" w:author="Nokia" w:date="2021-09-27T11:08:00Z"/>
              </w:rPr>
            </w:pPr>
            <w:ins w:id="119" w:author="Nokia" w:date="2021-09-28T17:19:00Z">
              <w:r w:rsidRPr="00D54FE4">
                <w:t>NsmfEventExposure</w:t>
              </w:r>
            </w:ins>
          </w:p>
        </w:tc>
        <w:tc>
          <w:tcPr>
            <w:tcW w:w="2058" w:type="dxa"/>
            <w:tcBorders>
              <w:top w:val="single" w:sz="4" w:space="0" w:color="auto"/>
              <w:left w:val="single" w:sz="4" w:space="0" w:color="auto"/>
              <w:bottom w:val="single" w:sz="4" w:space="0" w:color="auto"/>
              <w:right w:val="single" w:sz="4" w:space="0" w:color="auto"/>
            </w:tcBorders>
          </w:tcPr>
          <w:p w14:paraId="4741656D" w14:textId="197DD3F0" w:rsidR="00322EA3" w:rsidRPr="00F07117" w:rsidRDefault="00322EA3" w:rsidP="00322EA3">
            <w:pPr>
              <w:pStyle w:val="TAL"/>
              <w:rPr>
                <w:ins w:id="120" w:author="Nokia" w:date="2021-09-27T11:08:00Z"/>
              </w:rPr>
            </w:pPr>
            <w:ins w:id="121" w:author="Nokia" w:date="2021-09-28T17:19:00Z">
              <w:r>
                <w:t>3GPP TS 29.508 [</w:t>
              </w:r>
              <w:r w:rsidRPr="000D474F">
                <w:rPr>
                  <w:highlight w:val="yellow"/>
                </w:rPr>
                <w:t>ref18</w:t>
              </w:r>
              <w:r>
                <w:t>]</w:t>
              </w:r>
            </w:ins>
          </w:p>
        </w:tc>
        <w:tc>
          <w:tcPr>
            <w:tcW w:w="2448" w:type="dxa"/>
            <w:tcBorders>
              <w:top w:val="single" w:sz="4" w:space="0" w:color="auto"/>
              <w:left w:val="single" w:sz="4" w:space="0" w:color="auto"/>
              <w:bottom w:val="single" w:sz="4" w:space="0" w:color="auto"/>
              <w:right w:val="single" w:sz="4" w:space="0" w:color="auto"/>
            </w:tcBorders>
          </w:tcPr>
          <w:p w14:paraId="32DCDB31" w14:textId="0B386FA3" w:rsidR="00322EA3" w:rsidRDefault="00322EA3" w:rsidP="00322EA3">
            <w:pPr>
              <w:pStyle w:val="TAL"/>
              <w:rPr>
                <w:ins w:id="122" w:author="Nokia" w:date="2021-09-27T11:08:00Z"/>
              </w:rPr>
            </w:pPr>
            <w:ins w:id="123" w:author="Nokia" w:date="2021-09-28T17:19:00Z">
              <w:r>
                <w:rPr>
                  <w:rFonts w:cs="Arial"/>
                  <w:szCs w:val="18"/>
                </w:rPr>
                <w:t xml:space="preserve">Represents </w:t>
              </w:r>
              <w:r w:rsidRPr="00F07117">
                <w:t>SMF event subscription.</w:t>
              </w:r>
            </w:ins>
          </w:p>
        </w:tc>
        <w:tc>
          <w:tcPr>
            <w:tcW w:w="1740" w:type="dxa"/>
            <w:tcBorders>
              <w:top w:val="single" w:sz="4" w:space="0" w:color="auto"/>
              <w:left w:val="single" w:sz="4" w:space="0" w:color="auto"/>
              <w:bottom w:val="single" w:sz="4" w:space="0" w:color="auto"/>
              <w:right w:val="single" w:sz="4" w:space="0" w:color="auto"/>
            </w:tcBorders>
          </w:tcPr>
          <w:p w14:paraId="5DD1C369" w14:textId="77777777" w:rsidR="00322EA3" w:rsidRPr="00F07117" w:rsidRDefault="00322EA3" w:rsidP="00322EA3">
            <w:pPr>
              <w:pStyle w:val="TAL"/>
              <w:rPr>
                <w:ins w:id="124" w:author="Nokia" w:date="2021-09-27T11:08:00Z"/>
              </w:rPr>
            </w:pPr>
          </w:p>
        </w:tc>
      </w:tr>
      <w:tr w:rsidR="00322EA3" w14:paraId="781A094D"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tcPr>
          <w:p w14:paraId="6E03153C" w14:textId="0F1F84B4" w:rsidR="00322EA3" w:rsidRDefault="00322EA3" w:rsidP="00322EA3">
            <w:pPr>
              <w:pStyle w:val="TAL"/>
            </w:pPr>
            <w:ins w:id="125" w:author="Nokia" w:date="2021-09-28T17:19:00Z">
              <w:r w:rsidRPr="003D3AE0">
                <w:rPr>
                  <w:noProof/>
                  <w:lang w:eastAsia="zh-CN"/>
                </w:rPr>
                <w:t>NsmfEventExposureNotification</w:t>
              </w:r>
            </w:ins>
          </w:p>
        </w:tc>
        <w:tc>
          <w:tcPr>
            <w:tcW w:w="2058" w:type="dxa"/>
            <w:tcBorders>
              <w:top w:val="single" w:sz="4" w:space="0" w:color="auto"/>
              <w:left w:val="single" w:sz="4" w:space="0" w:color="auto"/>
              <w:bottom w:val="single" w:sz="4" w:space="0" w:color="auto"/>
              <w:right w:val="single" w:sz="4" w:space="0" w:color="auto"/>
            </w:tcBorders>
          </w:tcPr>
          <w:p w14:paraId="07527EC9" w14:textId="4732A19E" w:rsidR="00322EA3" w:rsidRDefault="00322EA3" w:rsidP="00322EA3">
            <w:pPr>
              <w:pStyle w:val="TAL"/>
            </w:pPr>
            <w:ins w:id="126" w:author="Nokia" w:date="2021-09-28T17:19:00Z">
              <w:r>
                <w:t>3GPP TS 29.508 [</w:t>
              </w:r>
              <w:r w:rsidRPr="000D474F">
                <w:rPr>
                  <w:highlight w:val="yellow"/>
                </w:rPr>
                <w:t>ref18</w:t>
              </w:r>
              <w:r>
                <w:t>]</w:t>
              </w:r>
            </w:ins>
          </w:p>
        </w:tc>
        <w:tc>
          <w:tcPr>
            <w:tcW w:w="2448" w:type="dxa"/>
            <w:tcBorders>
              <w:top w:val="single" w:sz="4" w:space="0" w:color="auto"/>
              <w:left w:val="single" w:sz="4" w:space="0" w:color="auto"/>
              <w:bottom w:val="single" w:sz="4" w:space="0" w:color="auto"/>
              <w:right w:val="single" w:sz="4" w:space="0" w:color="auto"/>
            </w:tcBorders>
          </w:tcPr>
          <w:p w14:paraId="02D68C5C" w14:textId="7C6EF506" w:rsidR="00322EA3" w:rsidRPr="00807905" w:rsidRDefault="00322EA3" w:rsidP="00322EA3">
            <w:pPr>
              <w:pStyle w:val="TAL"/>
            </w:pPr>
            <w:ins w:id="127" w:author="Nokia" w:date="2021-09-28T17:19:00Z">
              <w:r>
                <w:rPr>
                  <w:rFonts w:cs="Arial"/>
                  <w:szCs w:val="18"/>
                </w:rPr>
                <w:t xml:space="preserve">Represents </w:t>
              </w:r>
              <w:r w:rsidRPr="00F07117">
                <w:t xml:space="preserve">SMF event </w:t>
              </w:r>
              <w:r>
                <w:t>notification</w:t>
              </w:r>
              <w:r w:rsidRPr="00F07117">
                <w:t>.</w:t>
              </w:r>
            </w:ins>
          </w:p>
        </w:tc>
        <w:tc>
          <w:tcPr>
            <w:tcW w:w="1740" w:type="dxa"/>
            <w:tcBorders>
              <w:top w:val="single" w:sz="4" w:space="0" w:color="auto"/>
              <w:left w:val="single" w:sz="4" w:space="0" w:color="auto"/>
              <w:bottom w:val="single" w:sz="4" w:space="0" w:color="auto"/>
              <w:right w:val="single" w:sz="4" w:space="0" w:color="auto"/>
            </w:tcBorders>
          </w:tcPr>
          <w:p w14:paraId="7BD366C2" w14:textId="77777777" w:rsidR="00322EA3" w:rsidRPr="00807905" w:rsidRDefault="00322EA3" w:rsidP="00322EA3">
            <w:pPr>
              <w:pStyle w:val="TAL"/>
            </w:pPr>
          </w:p>
        </w:tc>
      </w:tr>
      <w:tr w:rsidR="00322EA3" w14:paraId="06DA320F" w14:textId="77777777" w:rsidTr="00DD2084">
        <w:trPr>
          <w:jc w:val="center"/>
          <w:ins w:id="128" w:author="Nokia" w:date="2021-09-27T17:01:00Z"/>
        </w:trPr>
        <w:tc>
          <w:tcPr>
            <w:tcW w:w="3178" w:type="dxa"/>
            <w:tcBorders>
              <w:top w:val="single" w:sz="4" w:space="0" w:color="auto"/>
              <w:left w:val="single" w:sz="4" w:space="0" w:color="auto"/>
              <w:bottom w:val="single" w:sz="4" w:space="0" w:color="auto"/>
              <w:right w:val="single" w:sz="4" w:space="0" w:color="auto"/>
            </w:tcBorders>
          </w:tcPr>
          <w:p w14:paraId="1ED418E6" w14:textId="47BAE416" w:rsidR="00322EA3" w:rsidRPr="00D54FE4" w:rsidRDefault="00322EA3" w:rsidP="00322EA3">
            <w:pPr>
              <w:pStyle w:val="TAL"/>
              <w:rPr>
                <w:ins w:id="129" w:author="Nokia" w:date="2021-09-27T17:01:00Z"/>
              </w:rPr>
            </w:pPr>
            <w:ins w:id="130" w:author="Nokia" w:date="2021-09-28T17:19:00Z">
              <w:r w:rsidRPr="003D3AE0">
                <w:rPr>
                  <w:noProof/>
                  <w:lang w:eastAsia="zh-CN"/>
                </w:rPr>
                <w:t>PcEventExposureNotif</w:t>
              </w:r>
            </w:ins>
          </w:p>
        </w:tc>
        <w:tc>
          <w:tcPr>
            <w:tcW w:w="2058" w:type="dxa"/>
            <w:tcBorders>
              <w:top w:val="single" w:sz="4" w:space="0" w:color="auto"/>
              <w:left w:val="single" w:sz="4" w:space="0" w:color="auto"/>
              <w:bottom w:val="single" w:sz="4" w:space="0" w:color="auto"/>
              <w:right w:val="single" w:sz="4" w:space="0" w:color="auto"/>
            </w:tcBorders>
          </w:tcPr>
          <w:p w14:paraId="49CBE5BA" w14:textId="67CCF209" w:rsidR="00322EA3" w:rsidRDefault="00322EA3" w:rsidP="00322EA3">
            <w:pPr>
              <w:pStyle w:val="TAL"/>
              <w:rPr>
                <w:ins w:id="131" w:author="Nokia" w:date="2021-09-27T17:01:00Z"/>
              </w:rPr>
            </w:pPr>
            <w:ins w:id="132" w:author="Nokia" w:date="2021-09-28T17:19:00Z">
              <w:r>
                <w:t>3GPP TS 29.523 [</w:t>
              </w:r>
              <w:r w:rsidRPr="000D474F">
                <w:rPr>
                  <w:highlight w:val="yellow"/>
                </w:rPr>
                <w:t>ref16</w:t>
              </w:r>
              <w:r>
                <w:t>]</w:t>
              </w:r>
            </w:ins>
          </w:p>
        </w:tc>
        <w:tc>
          <w:tcPr>
            <w:tcW w:w="2448" w:type="dxa"/>
            <w:tcBorders>
              <w:top w:val="single" w:sz="4" w:space="0" w:color="auto"/>
              <w:left w:val="single" w:sz="4" w:space="0" w:color="auto"/>
              <w:bottom w:val="single" w:sz="4" w:space="0" w:color="auto"/>
              <w:right w:val="single" w:sz="4" w:space="0" w:color="auto"/>
            </w:tcBorders>
          </w:tcPr>
          <w:p w14:paraId="2E38F6EC" w14:textId="3C6E3F80" w:rsidR="00322EA3" w:rsidRDefault="00322EA3" w:rsidP="00322EA3">
            <w:pPr>
              <w:pStyle w:val="TAL"/>
              <w:rPr>
                <w:ins w:id="133" w:author="Nokia" w:date="2021-09-27T17:01:00Z"/>
                <w:rFonts w:cs="Arial"/>
                <w:szCs w:val="18"/>
              </w:rPr>
            </w:pPr>
            <w:ins w:id="134" w:author="Nokia" w:date="2021-09-28T17:19:00Z">
              <w:r>
                <w:rPr>
                  <w:rFonts w:cs="Arial"/>
                  <w:szCs w:val="18"/>
                </w:rPr>
                <w:t xml:space="preserve">Represents </w:t>
              </w:r>
              <w:r>
                <w:t>PCF</w:t>
              </w:r>
              <w:r w:rsidRPr="00F07117">
                <w:t xml:space="preserve"> event </w:t>
              </w:r>
              <w:r>
                <w:t>notification</w:t>
              </w:r>
              <w:r w:rsidRPr="00F07117">
                <w:t>.</w:t>
              </w:r>
            </w:ins>
          </w:p>
        </w:tc>
        <w:tc>
          <w:tcPr>
            <w:tcW w:w="1740" w:type="dxa"/>
            <w:tcBorders>
              <w:top w:val="single" w:sz="4" w:space="0" w:color="auto"/>
              <w:left w:val="single" w:sz="4" w:space="0" w:color="auto"/>
              <w:bottom w:val="single" w:sz="4" w:space="0" w:color="auto"/>
              <w:right w:val="single" w:sz="4" w:space="0" w:color="auto"/>
            </w:tcBorders>
          </w:tcPr>
          <w:p w14:paraId="5A659A38" w14:textId="77777777" w:rsidR="00322EA3" w:rsidRPr="00807905" w:rsidRDefault="00322EA3" w:rsidP="00322EA3">
            <w:pPr>
              <w:pStyle w:val="TAL"/>
              <w:rPr>
                <w:ins w:id="135" w:author="Nokia" w:date="2021-09-27T17:01:00Z"/>
              </w:rPr>
            </w:pPr>
          </w:p>
        </w:tc>
      </w:tr>
      <w:tr w:rsidR="00322EA3" w14:paraId="05B05A10"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tcPr>
          <w:p w14:paraId="67321C9D" w14:textId="6C86F17B" w:rsidR="00322EA3" w:rsidRPr="00D54FE4" w:rsidRDefault="00322EA3" w:rsidP="00322EA3">
            <w:pPr>
              <w:pStyle w:val="TAL"/>
            </w:pPr>
            <w:ins w:id="136" w:author="Nokia" w:date="2021-09-28T17:19:00Z">
              <w:r w:rsidRPr="00D276BF">
                <w:t>PcEventExposureSubsc</w:t>
              </w:r>
            </w:ins>
          </w:p>
        </w:tc>
        <w:tc>
          <w:tcPr>
            <w:tcW w:w="2058" w:type="dxa"/>
            <w:tcBorders>
              <w:top w:val="single" w:sz="4" w:space="0" w:color="auto"/>
              <w:left w:val="single" w:sz="4" w:space="0" w:color="auto"/>
              <w:bottom w:val="single" w:sz="4" w:space="0" w:color="auto"/>
              <w:right w:val="single" w:sz="4" w:space="0" w:color="auto"/>
            </w:tcBorders>
          </w:tcPr>
          <w:p w14:paraId="0880AFA5" w14:textId="0FEAEFAD" w:rsidR="00322EA3" w:rsidRDefault="00322EA3" w:rsidP="00322EA3">
            <w:pPr>
              <w:pStyle w:val="TAL"/>
            </w:pPr>
            <w:ins w:id="137" w:author="Nokia" w:date="2021-09-28T17:19:00Z">
              <w:r>
                <w:t>3GPP TS 29.523 [</w:t>
              </w:r>
              <w:r w:rsidRPr="000D474F">
                <w:rPr>
                  <w:highlight w:val="yellow"/>
                </w:rPr>
                <w:t>ref16</w:t>
              </w:r>
              <w:r>
                <w:t>]</w:t>
              </w:r>
            </w:ins>
          </w:p>
        </w:tc>
        <w:tc>
          <w:tcPr>
            <w:tcW w:w="2448" w:type="dxa"/>
            <w:tcBorders>
              <w:top w:val="single" w:sz="4" w:space="0" w:color="auto"/>
              <w:left w:val="single" w:sz="4" w:space="0" w:color="auto"/>
              <w:bottom w:val="single" w:sz="4" w:space="0" w:color="auto"/>
              <w:right w:val="single" w:sz="4" w:space="0" w:color="auto"/>
            </w:tcBorders>
          </w:tcPr>
          <w:p w14:paraId="4BDF030A" w14:textId="42F97A38" w:rsidR="00322EA3" w:rsidRPr="00F07117" w:rsidRDefault="00322EA3" w:rsidP="00322EA3">
            <w:pPr>
              <w:pStyle w:val="TAL"/>
            </w:pPr>
            <w:ins w:id="138" w:author="Nokia" w:date="2021-09-28T17:19:00Z">
              <w:r>
                <w:rPr>
                  <w:rFonts w:cs="Arial"/>
                  <w:szCs w:val="18"/>
                </w:rPr>
                <w:t xml:space="preserve">Represents </w:t>
              </w:r>
              <w:r w:rsidRPr="00F07117">
                <w:t>PCF event subscription.</w:t>
              </w:r>
            </w:ins>
          </w:p>
        </w:tc>
        <w:tc>
          <w:tcPr>
            <w:tcW w:w="1740" w:type="dxa"/>
            <w:tcBorders>
              <w:top w:val="single" w:sz="4" w:space="0" w:color="auto"/>
              <w:left w:val="single" w:sz="4" w:space="0" w:color="auto"/>
              <w:bottom w:val="single" w:sz="4" w:space="0" w:color="auto"/>
              <w:right w:val="single" w:sz="4" w:space="0" w:color="auto"/>
            </w:tcBorders>
          </w:tcPr>
          <w:p w14:paraId="45847604" w14:textId="77777777" w:rsidR="00322EA3" w:rsidRPr="00807905" w:rsidRDefault="00322EA3" w:rsidP="00322EA3">
            <w:pPr>
              <w:pStyle w:val="TAL"/>
            </w:pPr>
          </w:p>
        </w:tc>
      </w:tr>
      <w:tr w:rsidR="00322EA3" w14:paraId="59E2B5B4"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tcPr>
          <w:p w14:paraId="73CAAE1B" w14:textId="77D27CEC" w:rsidR="00322EA3" w:rsidRPr="00D276BF" w:rsidRDefault="00322EA3" w:rsidP="00322EA3">
            <w:pPr>
              <w:pStyle w:val="TAL"/>
            </w:pPr>
            <w:ins w:id="139" w:author="Nokia" w:date="2021-09-28T17:19:00Z">
              <w:r w:rsidRPr="00735F10">
                <w:rPr>
                  <w:noProof/>
                  <w:lang w:eastAsia="zh-CN"/>
                </w:rPr>
                <w:t>TimeWindow</w:t>
              </w:r>
            </w:ins>
          </w:p>
        </w:tc>
        <w:tc>
          <w:tcPr>
            <w:tcW w:w="2058" w:type="dxa"/>
            <w:tcBorders>
              <w:top w:val="single" w:sz="4" w:space="0" w:color="auto"/>
              <w:left w:val="single" w:sz="4" w:space="0" w:color="auto"/>
              <w:bottom w:val="single" w:sz="4" w:space="0" w:color="auto"/>
              <w:right w:val="single" w:sz="4" w:space="0" w:color="auto"/>
            </w:tcBorders>
          </w:tcPr>
          <w:p w14:paraId="41863B6B" w14:textId="610F6DFB" w:rsidR="00322EA3" w:rsidRDefault="00322EA3" w:rsidP="00322EA3">
            <w:pPr>
              <w:pStyle w:val="TAL"/>
            </w:pPr>
            <w:ins w:id="140" w:author="Nokia" w:date="2021-09-28T17:19:00Z">
              <w:r>
                <w:t>3GPP TS 29.122 [</w:t>
              </w:r>
              <w:r w:rsidRPr="000D474F">
                <w:rPr>
                  <w:highlight w:val="yellow"/>
                </w:rPr>
                <w:t>ref23</w:t>
              </w:r>
              <w:r>
                <w:t>]</w:t>
              </w:r>
            </w:ins>
          </w:p>
        </w:tc>
        <w:tc>
          <w:tcPr>
            <w:tcW w:w="2448" w:type="dxa"/>
            <w:tcBorders>
              <w:top w:val="single" w:sz="4" w:space="0" w:color="auto"/>
              <w:left w:val="single" w:sz="4" w:space="0" w:color="auto"/>
              <w:bottom w:val="single" w:sz="4" w:space="0" w:color="auto"/>
              <w:right w:val="single" w:sz="4" w:space="0" w:color="auto"/>
            </w:tcBorders>
          </w:tcPr>
          <w:p w14:paraId="55A24A37" w14:textId="27FB26F4" w:rsidR="00322EA3" w:rsidRPr="00807905" w:rsidRDefault="00322EA3" w:rsidP="00322EA3">
            <w:pPr>
              <w:pStyle w:val="TAL"/>
            </w:pPr>
            <w:ins w:id="141" w:author="Nokia" w:date="2021-09-28T17:19:00Z">
              <w:r>
                <w:t>Represents a time window.</w:t>
              </w:r>
            </w:ins>
          </w:p>
        </w:tc>
        <w:tc>
          <w:tcPr>
            <w:tcW w:w="1740" w:type="dxa"/>
            <w:tcBorders>
              <w:top w:val="single" w:sz="4" w:space="0" w:color="auto"/>
              <w:left w:val="single" w:sz="4" w:space="0" w:color="auto"/>
              <w:bottom w:val="single" w:sz="4" w:space="0" w:color="auto"/>
              <w:right w:val="single" w:sz="4" w:space="0" w:color="auto"/>
            </w:tcBorders>
          </w:tcPr>
          <w:p w14:paraId="4E0611B9" w14:textId="6C194DC3" w:rsidR="00322EA3" w:rsidRPr="00807905" w:rsidRDefault="00322EA3" w:rsidP="00322EA3">
            <w:pPr>
              <w:pStyle w:val="TAL"/>
            </w:pPr>
          </w:p>
        </w:tc>
      </w:tr>
      <w:tr w:rsidR="00642881" w14:paraId="0EF27BE9" w14:textId="77777777" w:rsidTr="00DD2084">
        <w:trPr>
          <w:jc w:val="center"/>
          <w:ins w:id="142" w:author="Nokia" w:date="2021-09-29T00:47:00Z"/>
        </w:trPr>
        <w:tc>
          <w:tcPr>
            <w:tcW w:w="3178" w:type="dxa"/>
            <w:tcBorders>
              <w:top w:val="single" w:sz="4" w:space="0" w:color="auto"/>
              <w:left w:val="single" w:sz="4" w:space="0" w:color="auto"/>
              <w:bottom w:val="single" w:sz="4" w:space="0" w:color="auto"/>
              <w:right w:val="single" w:sz="4" w:space="0" w:color="auto"/>
            </w:tcBorders>
          </w:tcPr>
          <w:p w14:paraId="6E871689" w14:textId="0746A01C" w:rsidR="00642881" w:rsidRPr="00735F10" w:rsidRDefault="00642881" w:rsidP="00642881">
            <w:pPr>
              <w:pStyle w:val="TAL"/>
              <w:rPr>
                <w:ins w:id="143" w:author="Nokia" w:date="2021-09-29T00:47:00Z"/>
                <w:noProof/>
                <w:lang w:eastAsia="zh-CN"/>
              </w:rPr>
            </w:pPr>
            <w:ins w:id="144" w:author="Nokia" w:date="2021-09-29T00:47:00Z">
              <w:r>
                <w:rPr>
                  <w:noProof/>
                  <w:lang w:eastAsia="zh-CN"/>
                </w:rPr>
                <w:t>Uinteger</w:t>
              </w:r>
            </w:ins>
          </w:p>
        </w:tc>
        <w:tc>
          <w:tcPr>
            <w:tcW w:w="2058" w:type="dxa"/>
            <w:tcBorders>
              <w:top w:val="single" w:sz="4" w:space="0" w:color="auto"/>
              <w:left w:val="single" w:sz="4" w:space="0" w:color="auto"/>
              <w:bottom w:val="single" w:sz="4" w:space="0" w:color="auto"/>
              <w:right w:val="single" w:sz="4" w:space="0" w:color="auto"/>
            </w:tcBorders>
          </w:tcPr>
          <w:p w14:paraId="4F787470" w14:textId="18EAFD2C" w:rsidR="00642881" w:rsidRDefault="00642881" w:rsidP="00642881">
            <w:pPr>
              <w:pStyle w:val="TAL"/>
              <w:rPr>
                <w:ins w:id="145" w:author="Nokia" w:date="2021-09-29T00:47:00Z"/>
              </w:rPr>
            </w:pPr>
            <w:ins w:id="146" w:author="Nokia" w:date="2021-09-29T00:47:00Z">
              <w:r>
                <w:t>3GPP TS 29.571 [</w:t>
              </w:r>
              <w:r w:rsidRPr="000D474F">
                <w:rPr>
                  <w:highlight w:val="yellow"/>
                </w:rPr>
                <w:t>ref17</w:t>
              </w:r>
              <w:r>
                <w:t>]</w:t>
              </w:r>
            </w:ins>
          </w:p>
        </w:tc>
        <w:tc>
          <w:tcPr>
            <w:tcW w:w="2448" w:type="dxa"/>
            <w:tcBorders>
              <w:top w:val="single" w:sz="4" w:space="0" w:color="auto"/>
              <w:left w:val="single" w:sz="4" w:space="0" w:color="auto"/>
              <w:bottom w:val="single" w:sz="4" w:space="0" w:color="auto"/>
              <w:right w:val="single" w:sz="4" w:space="0" w:color="auto"/>
            </w:tcBorders>
          </w:tcPr>
          <w:p w14:paraId="5B17D177" w14:textId="08A6A7D6" w:rsidR="00642881" w:rsidRDefault="00642881" w:rsidP="00211D9E">
            <w:pPr>
              <w:pStyle w:val="TAL"/>
              <w:rPr>
                <w:ins w:id="147" w:author="Nokia" w:date="2021-09-29T00:47:00Z"/>
              </w:rPr>
            </w:pPr>
            <w:ins w:id="148" w:author="Nokia" w:date="2021-09-29T00:47:00Z">
              <w:r w:rsidRPr="001D2CEF">
                <w:t>Unsigned Integer</w:t>
              </w:r>
            </w:ins>
            <w:ins w:id="149" w:author="Nokia" w:date="2021-09-29T00:48:00Z">
              <w:r>
                <w:t>.</w:t>
              </w:r>
            </w:ins>
          </w:p>
        </w:tc>
        <w:tc>
          <w:tcPr>
            <w:tcW w:w="1740" w:type="dxa"/>
            <w:tcBorders>
              <w:top w:val="single" w:sz="4" w:space="0" w:color="auto"/>
              <w:left w:val="single" w:sz="4" w:space="0" w:color="auto"/>
              <w:bottom w:val="single" w:sz="4" w:space="0" w:color="auto"/>
              <w:right w:val="single" w:sz="4" w:space="0" w:color="auto"/>
            </w:tcBorders>
          </w:tcPr>
          <w:p w14:paraId="3BCBA7D5" w14:textId="77777777" w:rsidR="00642881" w:rsidRPr="00807905" w:rsidRDefault="00642881" w:rsidP="00642881">
            <w:pPr>
              <w:pStyle w:val="TAL"/>
              <w:rPr>
                <w:ins w:id="150" w:author="Nokia" w:date="2021-09-29T00:47:00Z"/>
              </w:rPr>
            </w:pPr>
          </w:p>
        </w:tc>
      </w:tr>
      <w:tr w:rsidR="00642881" w14:paraId="2F9EEEDB" w14:textId="77777777" w:rsidTr="00DD2084">
        <w:trPr>
          <w:jc w:val="center"/>
        </w:trPr>
        <w:tc>
          <w:tcPr>
            <w:tcW w:w="3178" w:type="dxa"/>
            <w:tcBorders>
              <w:top w:val="single" w:sz="4" w:space="0" w:color="auto"/>
              <w:left w:val="single" w:sz="4" w:space="0" w:color="auto"/>
              <w:bottom w:val="single" w:sz="4" w:space="0" w:color="auto"/>
              <w:right w:val="single" w:sz="4" w:space="0" w:color="auto"/>
            </w:tcBorders>
          </w:tcPr>
          <w:p w14:paraId="1AE9C40C" w14:textId="69122047" w:rsidR="00642881" w:rsidRPr="00D276BF" w:rsidRDefault="00642881" w:rsidP="00642881">
            <w:pPr>
              <w:pStyle w:val="TAL"/>
            </w:pPr>
            <w:ins w:id="151" w:author="Nokia" w:date="2021-09-28T17:19:00Z">
              <w:r>
                <w:t>Uri</w:t>
              </w:r>
            </w:ins>
          </w:p>
        </w:tc>
        <w:tc>
          <w:tcPr>
            <w:tcW w:w="2058" w:type="dxa"/>
            <w:tcBorders>
              <w:top w:val="single" w:sz="4" w:space="0" w:color="auto"/>
              <w:left w:val="single" w:sz="4" w:space="0" w:color="auto"/>
              <w:bottom w:val="single" w:sz="4" w:space="0" w:color="auto"/>
              <w:right w:val="single" w:sz="4" w:space="0" w:color="auto"/>
            </w:tcBorders>
          </w:tcPr>
          <w:p w14:paraId="1512CB84" w14:textId="776D2220" w:rsidR="00642881" w:rsidRDefault="00642881" w:rsidP="00642881">
            <w:pPr>
              <w:pStyle w:val="TAL"/>
            </w:pPr>
            <w:ins w:id="152" w:author="Nokia" w:date="2021-09-28T17:19:00Z">
              <w:r>
                <w:t>3GPP TS 29.571 [</w:t>
              </w:r>
              <w:r w:rsidRPr="000D474F">
                <w:rPr>
                  <w:highlight w:val="yellow"/>
                </w:rPr>
                <w:t>ref17</w:t>
              </w:r>
              <w:r>
                <w:t>]</w:t>
              </w:r>
            </w:ins>
          </w:p>
        </w:tc>
        <w:tc>
          <w:tcPr>
            <w:tcW w:w="2448" w:type="dxa"/>
            <w:tcBorders>
              <w:top w:val="single" w:sz="4" w:space="0" w:color="auto"/>
              <w:left w:val="single" w:sz="4" w:space="0" w:color="auto"/>
              <w:bottom w:val="single" w:sz="4" w:space="0" w:color="auto"/>
              <w:right w:val="single" w:sz="4" w:space="0" w:color="auto"/>
            </w:tcBorders>
          </w:tcPr>
          <w:p w14:paraId="0D16418D" w14:textId="30C319C4" w:rsidR="00642881" w:rsidRDefault="00642881" w:rsidP="00642881">
            <w:pPr>
              <w:pStyle w:val="TAL"/>
              <w:rPr>
                <w:rFonts w:cs="Arial"/>
                <w:szCs w:val="18"/>
              </w:rPr>
            </w:pPr>
            <w:ins w:id="153" w:author="Nokia" w:date="2021-09-28T17:19:00Z">
              <w:r>
                <w:rPr>
                  <w:rFonts w:cs="Arial"/>
                  <w:szCs w:val="18"/>
                </w:rPr>
                <w:t>URI.</w:t>
              </w:r>
            </w:ins>
          </w:p>
        </w:tc>
        <w:tc>
          <w:tcPr>
            <w:tcW w:w="1740" w:type="dxa"/>
            <w:tcBorders>
              <w:top w:val="single" w:sz="4" w:space="0" w:color="auto"/>
              <w:left w:val="single" w:sz="4" w:space="0" w:color="auto"/>
              <w:bottom w:val="single" w:sz="4" w:space="0" w:color="auto"/>
              <w:right w:val="single" w:sz="4" w:space="0" w:color="auto"/>
            </w:tcBorders>
          </w:tcPr>
          <w:p w14:paraId="29DD7359" w14:textId="77777777" w:rsidR="00642881" w:rsidRDefault="00642881" w:rsidP="00642881">
            <w:pPr>
              <w:pStyle w:val="TAL"/>
              <w:rPr>
                <w:rFonts w:cs="Arial"/>
                <w:szCs w:val="18"/>
              </w:rPr>
            </w:pPr>
          </w:p>
        </w:tc>
      </w:tr>
    </w:tbl>
    <w:p w14:paraId="5690B036" w14:textId="287B4496" w:rsidR="009D137A" w:rsidRDefault="009D137A" w:rsidP="009D137A">
      <w:pPr>
        <w:rPr>
          <w:ins w:id="154" w:author="Nokia" w:date="2021-09-27T09:46:00Z"/>
        </w:rPr>
      </w:pPr>
    </w:p>
    <w:p w14:paraId="3866D8F4" w14:textId="77777777" w:rsidR="00CA6CA7" w:rsidRDefault="00CA6CA7" w:rsidP="00CA6CA7">
      <w:pPr>
        <w:pStyle w:val="Heading4"/>
        <w:rPr>
          <w:lang w:val="en-US"/>
        </w:rPr>
      </w:pPr>
      <w:r>
        <w:rPr>
          <w:lang w:val="en-US"/>
        </w:rPr>
        <w:t>5.1.6.2</w:t>
      </w:r>
      <w:r>
        <w:rPr>
          <w:lang w:val="en-US"/>
        </w:rPr>
        <w:tab/>
        <w:t>Structured data types</w:t>
      </w:r>
    </w:p>
    <w:p w14:paraId="5C9DD1B2" w14:textId="77777777" w:rsidR="00CA6CA7" w:rsidRDefault="00CA6CA7" w:rsidP="00CA6CA7">
      <w:pPr>
        <w:pStyle w:val="Heading5"/>
      </w:pPr>
      <w:r>
        <w:t>5.1.6.2.1</w:t>
      </w:r>
      <w:r>
        <w:tab/>
        <w:t>Introduction</w:t>
      </w:r>
    </w:p>
    <w:p w14:paraId="2D827753" w14:textId="77777777" w:rsidR="00CA6CA7" w:rsidRDefault="00CA6CA7" w:rsidP="00CA6CA7">
      <w:r>
        <w:t>This clause defines the structures to be used in resource representations.</w:t>
      </w:r>
    </w:p>
    <w:p w14:paraId="012886F2" w14:textId="7EC4A562" w:rsidR="00CA6CA7" w:rsidRDefault="00CA6CA7" w:rsidP="00CA6CA7">
      <w:pPr>
        <w:pStyle w:val="Heading5"/>
      </w:pPr>
      <w:r>
        <w:t>5.1.6.2.2</w:t>
      </w:r>
      <w:r>
        <w:tab/>
        <w:t>Type</w:t>
      </w:r>
      <w:del w:id="155" w:author="Nokia" w:date="2021-09-28T17:22:00Z">
        <w:r w:rsidDel="00322EA3">
          <w:delText>:</w:delText>
        </w:r>
      </w:del>
      <w:r>
        <w:t xml:space="preserve"> </w:t>
      </w:r>
      <w:ins w:id="156" w:author="Nokia" w:date="2021-09-27T11:09:00Z">
        <w:r w:rsidR="00C55918" w:rsidRPr="00824EA2">
          <w:t>Ndccf</w:t>
        </w:r>
        <w:r w:rsidR="00C55918">
          <w:t>Analytics</w:t>
        </w:r>
        <w:r w:rsidR="00C55918" w:rsidRPr="00824EA2">
          <w:t>Subscription</w:t>
        </w:r>
      </w:ins>
      <w:del w:id="157" w:author="Nokia" w:date="2021-09-27T11:09:00Z">
        <w:r w:rsidDel="00C55918">
          <w:delText>&lt;TypeName 1&gt;</w:delText>
        </w:r>
      </w:del>
    </w:p>
    <w:p w14:paraId="0ACD9296" w14:textId="2A0106CC" w:rsidR="00CA6CA7" w:rsidDel="00C55918" w:rsidRDefault="00CA6CA7" w:rsidP="00CA6CA7">
      <w:pPr>
        <w:pStyle w:val="Guidance"/>
        <w:rPr>
          <w:del w:id="158" w:author="Nokia" w:date="2021-09-27T11:09:00Z"/>
        </w:rPr>
      </w:pPr>
      <w:del w:id="159" w:author="Nokia" w:date="2021-09-27T11:09:00Z">
        <w:r w:rsidDel="00C55918">
          <w:delText>"Attribute name": Name of attributes that belong to the specified data type. The attribute names within a structured data type shall be unique, and their relative order inside the structured data type shall not imply any specific ordering of the corresponding JSON member names in a JSON object.</w:delText>
        </w:r>
      </w:del>
    </w:p>
    <w:p w14:paraId="0B7D3F77" w14:textId="31A9104F" w:rsidR="00CA6CA7" w:rsidDel="00C55918" w:rsidRDefault="00CA6CA7" w:rsidP="00CA6CA7">
      <w:pPr>
        <w:pStyle w:val="Guidance"/>
        <w:rPr>
          <w:del w:id="160" w:author="Nokia" w:date="2021-09-27T11:09:00Z"/>
        </w:rPr>
      </w:pPr>
      <w:del w:id="161" w:author="Nokia" w:date="2021-09-27T11:09:00Z">
        <w:r w:rsidDel="00C55918">
          <w:delText>"Data type": Data type of the attribute values. If the data type is indicated as "&lt;type&gt;", the attribute value shall be of data type &lt;type&gt;. If the data type is indicated as "array(&lt;type&gt;)", the attribute value shall be an array (see IETF RFC 825]) that contains elements of data type &lt;type&gt;. If the data type is indicated as "map(&lt;type&gt;)", the attribute value shall be an object (see IETF RFC 8259) encoded in the corresponding OpenAPI specification as a map which values are data type &lt;type&gt;. &lt;type&gt; can either be "integer", "number", "string" or "boolean" (as defined in the OpenAPI specification [4]), or a data type defined in a 3GPP specification.</w:delText>
        </w:r>
      </w:del>
    </w:p>
    <w:p w14:paraId="5EF87555" w14:textId="5C33A1AF" w:rsidR="00CA6CA7" w:rsidDel="00C55918" w:rsidRDefault="00CA6CA7" w:rsidP="00CA6CA7">
      <w:pPr>
        <w:pStyle w:val="Guidance"/>
        <w:rPr>
          <w:del w:id="162" w:author="Nokia" w:date="2021-09-27T11:09:00Z"/>
        </w:rPr>
      </w:pPr>
      <w:del w:id="163" w:author="Nokia" w:date="2021-09-27T11:09:00Z">
        <w:r w:rsidDel="00C55918">
          <w:delText>"P": Presence condition of a data structure in request body. It shall be one of "M" (for Mandatory), "C" (for Conditional) and "O" (for Optional).</w:delText>
        </w:r>
      </w:del>
    </w:p>
    <w:p w14:paraId="7CBA2FCE" w14:textId="3009FADE" w:rsidR="00CA6CA7" w:rsidDel="00C55918" w:rsidRDefault="00CA6CA7" w:rsidP="00CA6CA7">
      <w:pPr>
        <w:pStyle w:val="Guidance"/>
        <w:rPr>
          <w:del w:id="164" w:author="Nokia" w:date="2021-09-27T11:09:00Z"/>
        </w:rPr>
      </w:pPr>
      <w:del w:id="165" w:author="Nokia" w:date="2021-09-27T11:09:00Z">
        <w:r w:rsidDel="00C55918">
          <w:lastRenderedPageBreak/>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0DC8E5FA" w14:textId="6AC2A5BB" w:rsidR="00CA6CA7" w:rsidDel="00C55918" w:rsidRDefault="00CA6CA7" w:rsidP="00CA6CA7">
      <w:pPr>
        <w:pStyle w:val="Guidance"/>
        <w:rPr>
          <w:del w:id="166" w:author="Nokia" w:date="2021-09-27T11:09:00Z"/>
        </w:rPr>
      </w:pPr>
      <w:del w:id="167" w:author="Nokia" w:date="2021-09-27T11:09:00Z">
        <w:r w:rsidDel="00C55918">
          <w:delText>"Description": Describes the meaning and use of the attribute and may contain normative statements.</w:delText>
        </w:r>
      </w:del>
    </w:p>
    <w:p w14:paraId="6F2B7046" w14:textId="1EA6EF09" w:rsidR="00CA6CA7" w:rsidDel="00C55918" w:rsidRDefault="00CA6CA7" w:rsidP="00CA6CA7">
      <w:pPr>
        <w:pStyle w:val="Guidance"/>
        <w:rPr>
          <w:del w:id="168" w:author="Nokia" w:date="2021-09-27T11:09:00Z"/>
        </w:rPr>
      </w:pPr>
      <w:del w:id="169" w:author="Nokia" w:date="2021-09-27T11:09:00Z">
        <w:r w:rsidDel="00C55918">
          <w:delText>Applicability: If the attribute is only applicable for optional feature(s) negotiated using the mechanism defined in clause 6.6 of 3GPP TS 29.500 [4], the name of the corresponding feature(s) shall be indicated in this column. If no feature is indicated. the attribute can be used with any feature.</w:delText>
        </w:r>
        <w:r w:rsidDel="00C55918">
          <w:rPr>
            <w:lang w:val="en-US"/>
          </w:rPr>
          <w:delText>If no optional features are defined for an API, the applicability column can be omitted for that API</w:delText>
        </w:r>
      </w:del>
    </w:p>
    <w:p w14:paraId="707F2011" w14:textId="5CF16101" w:rsidR="00CA6CA7" w:rsidRDefault="00CA6CA7" w:rsidP="00CA6CA7">
      <w:pPr>
        <w:pStyle w:val="TH"/>
      </w:pPr>
      <w:r>
        <w:rPr>
          <w:noProof/>
        </w:rPr>
        <w:t>Table </w:t>
      </w:r>
      <w:r>
        <w:t xml:space="preserve">5.1.6.2.2-1: </w:t>
      </w:r>
      <w:r>
        <w:rPr>
          <w:noProof/>
        </w:rPr>
        <w:t xml:space="preserve">Definition of type </w:t>
      </w:r>
      <w:ins w:id="170" w:author="Nokia" w:date="2021-09-27T11:09:00Z">
        <w:r w:rsidR="00C55918" w:rsidRPr="00824EA2">
          <w:t>Ndccf</w:t>
        </w:r>
        <w:r w:rsidR="00C55918">
          <w:t>Analytics</w:t>
        </w:r>
        <w:r w:rsidR="00C55918" w:rsidRPr="00824EA2">
          <w:t>Subscription</w:t>
        </w:r>
      </w:ins>
      <w:del w:id="171" w:author="Nokia" w:date="2021-09-27T11:09:00Z">
        <w:r w:rsidDel="00C55918">
          <w:delText>&lt;TypeName 1&gt;</w:delText>
        </w:r>
      </w:del>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CA7" w14:paraId="42EE69E7" w14:textId="77777777" w:rsidTr="00A57988">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7FE2915" w14:textId="77777777" w:rsidR="00CA6CA7" w:rsidRDefault="00CA6CA7" w:rsidP="00A57988">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C7ADCAD" w14:textId="77777777" w:rsidR="00CA6CA7" w:rsidRDefault="00CA6CA7" w:rsidP="00A5798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70AEB8" w14:textId="77777777" w:rsidR="00CA6CA7" w:rsidRDefault="00CA6CA7" w:rsidP="00A5798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EB8277" w14:textId="77777777" w:rsidR="00CA6CA7" w:rsidRDefault="00CA6CA7" w:rsidP="00A57988">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EF8DCDB" w14:textId="77777777" w:rsidR="00CA6CA7" w:rsidRDefault="00CA6CA7" w:rsidP="00A57988">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3D9E4A" w14:textId="77777777" w:rsidR="00CA6CA7" w:rsidRDefault="00CA6CA7" w:rsidP="00A57988">
            <w:pPr>
              <w:pStyle w:val="TAH"/>
              <w:rPr>
                <w:rFonts w:cs="Arial"/>
                <w:szCs w:val="18"/>
              </w:rPr>
            </w:pPr>
            <w:r>
              <w:rPr>
                <w:rFonts w:cs="Arial"/>
                <w:szCs w:val="18"/>
              </w:rPr>
              <w:t>Applicability</w:t>
            </w:r>
          </w:p>
        </w:tc>
      </w:tr>
      <w:tr w:rsidR="00CA6CA7" w14:paraId="716D4DE5" w14:textId="77777777" w:rsidTr="00A57988">
        <w:trPr>
          <w:jc w:val="center"/>
        </w:trPr>
        <w:tc>
          <w:tcPr>
            <w:tcW w:w="1701" w:type="dxa"/>
            <w:tcBorders>
              <w:top w:val="single" w:sz="4" w:space="0" w:color="auto"/>
              <w:left w:val="single" w:sz="4" w:space="0" w:color="auto"/>
              <w:bottom w:val="single" w:sz="4" w:space="0" w:color="auto"/>
              <w:right w:val="single" w:sz="4" w:space="0" w:color="auto"/>
            </w:tcBorders>
          </w:tcPr>
          <w:p w14:paraId="4F61A7C5" w14:textId="40553E24" w:rsidR="00C55918" w:rsidRDefault="00CA6CA7" w:rsidP="009C4471">
            <w:pPr>
              <w:pStyle w:val="TAL"/>
            </w:pPr>
            <w:del w:id="172" w:author="Nokia" w:date="2021-09-27T11:12:00Z">
              <w:r w:rsidDel="00C55918">
                <w:delText>&lt;</w:delText>
              </w:r>
              <w:r w:rsidDel="00C55918">
                <w:rPr>
                  <w:i/>
                </w:rPr>
                <w:delText>attribute name</w:delText>
              </w:r>
              <w:r w:rsidDel="00C55918">
                <w:delText>&gt;</w:delText>
              </w:r>
            </w:del>
            <w:ins w:id="173" w:author="Nokia" w:date="2021-09-27T11:12:00Z">
              <w:r w:rsidR="00C55918">
                <w:t>anaSub</w:t>
              </w:r>
            </w:ins>
          </w:p>
        </w:tc>
        <w:tc>
          <w:tcPr>
            <w:tcW w:w="1444" w:type="dxa"/>
            <w:tcBorders>
              <w:top w:val="single" w:sz="4" w:space="0" w:color="auto"/>
              <w:left w:val="single" w:sz="4" w:space="0" w:color="auto"/>
              <w:bottom w:val="single" w:sz="4" w:space="0" w:color="auto"/>
              <w:right w:val="single" w:sz="4" w:space="0" w:color="auto"/>
            </w:tcBorders>
          </w:tcPr>
          <w:p w14:paraId="706E1D23" w14:textId="2B4EAF9B" w:rsidR="00CA6CA7" w:rsidRDefault="00CA6CA7" w:rsidP="00A57988">
            <w:pPr>
              <w:pStyle w:val="TAL"/>
            </w:pPr>
            <w:del w:id="174" w:author="Nokia" w:date="2021-09-27T11:12:00Z">
              <w:r w:rsidDel="00C55918">
                <w:delText>"</w:delText>
              </w:r>
              <w:r w:rsidDel="00C55918">
                <w:rPr>
                  <w:i/>
                </w:rPr>
                <w:delText>&lt;type&gt;</w:delText>
              </w:r>
              <w:r w:rsidDel="00C55918">
                <w:delText>" or "array</w:delText>
              </w:r>
              <w:r w:rsidDel="00C55918">
                <w:rPr>
                  <w:i/>
                </w:rPr>
                <w:delText>(&lt;type&gt;</w:delText>
              </w:r>
              <w:r w:rsidDel="00C55918">
                <w:delText>)" or "map</w:delText>
              </w:r>
              <w:r w:rsidDel="00C55918">
                <w:rPr>
                  <w:i/>
                </w:rPr>
                <w:delText>(&lt;type&gt;</w:delText>
              </w:r>
              <w:r w:rsidDel="00C55918">
                <w:delText>)"</w:delText>
              </w:r>
            </w:del>
            <w:ins w:id="175" w:author="Nokia" w:date="2021-09-27T11:12:00Z">
              <w:r w:rsidR="00C55918">
                <w:rPr>
                  <w:lang w:eastAsia="zh-CN"/>
                </w:rPr>
                <w:t>NnwdafEventsSubscription</w:t>
              </w:r>
            </w:ins>
          </w:p>
        </w:tc>
        <w:tc>
          <w:tcPr>
            <w:tcW w:w="425" w:type="dxa"/>
            <w:tcBorders>
              <w:top w:val="single" w:sz="4" w:space="0" w:color="auto"/>
              <w:left w:val="single" w:sz="4" w:space="0" w:color="auto"/>
              <w:bottom w:val="single" w:sz="4" w:space="0" w:color="auto"/>
              <w:right w:val="single" w:sz="4" w:space="0" w:color="auto"/>
            </w:tcBorders>
          </w:tcPr>
          <w:p w14:paraId="4B60A91F" w14:textId="4736CC99" w:rsidR="00CA6CA7" w:rsidRDefault="00CA6CA7" w:rsidP="00A57988">
            <w:pPr>
              <w:pStyle w:val="TAC"/>
            </w:pPr>
            <w:del w:id="176" w:author="Nokia" w:date="2021-09-27T11:12:00Z">
              <w:r w:rsidDel="00C55918">
                <w:delText>"M", "C" or "O"</w:delText>
              </w:r>
            </w:del>
            <w:ins w:id="177" w:author="Nokia" w:date="2021-09-27T11:13:00Z">
              <w:r w:rsidR="00C55918">
                <w:t>M</w:t>
              </w:r>
            </w:ins>
          </w:p>
        </w:tc>
        <w:tc>
          <w:tcPr>
            <w:tcW w:w="1134" w:type="dxa"/>
            <w:tcBorders>
              <w:top w:val="single" w:sz="4" w:space="0" w:color="auto"/>
              <w:left w:val="single" w:sz="4" w:space="0" w:color="auto"/>
              <w:bottom w:val="single" w:sz="4" w:space="0" w:color="auto"/>
              <w:right w:val="single" w:sz="4" w:space="0" w:color="auto"/>
            </w:tcBorders>
          </w:tcPr>
          <w:p w14:paraId="5644E932" w14:textId="1C53F388" w:rsidR="00CA6CA7" w:rsidRDefault="00CA6CA7" w:rsidP="00A57988">
            <w:pPr>
              <w:pStyle w:val="TAL"/>
            </w:pPr>
            <w:del w:id="178" w:author="Nokia" w:date="2021-09-27T11:12:00Z">
              <w:r w:rsidDel="00C55918">
                <w:delText>"0..1", "1" or "M..N"</w:delText>
              </w:r>
            </w:del>
            <w:ins w:id="179" w:author="Nokia" w:date="2021-09-27T11:13:00Z">
              <w:r w:rsidR="00C55918">
                <w:t>1</w:t>
              </w:r>
            </w:ins>
          </w:p>
        </w:tc>
        <w:tc>
          <w:tcPr>
            <w:tcW w:w="2410" w:type="dxa"/>
            <w:tcBorders>
              <w:top w:val="single" w:sz="4" w:space="0" w:color="auto"/>
              <w:left w:val="single" w:sz="4" w:space="0" w:color="auto"/>
              <w:bottom w:val="single" w:sz="4" w:space="0" w:color="auto"/>
              <w:right w:val="single" w:sz="4" w:space="0" w:color="auto"/>
            </w:tcBorders>
          </w:tcPr>
          <w:p w14:paraId="2CB30253" w14:textId="448476C5" w:rsidR="00CA6CA7" w:rsidRDefault="00CA6CA7" w:rsidP="00A57988">
            <w:pPr>
              <w:pStyle w:val="TAL"/>
              <w:rPr>
                <w:rFonts w:cs="Arial"/>
                <w:szCs w:val="18"/>
              </w:rPr>
            </w:pPr>
            <w:del w:id="180" w:author="Nokia" w:date="2021-09-27T11:12:00Z">
              <w:r w:rsidDel="00C55918">
                <w:delText>&lt;only if applicable&gt;</w:delText>
              </w:r>
            </w:del>
            <w:ins w:id="181" w:author="Nokia" w:date="2021-09-29T00:46:00Z">
              <w:r w:rsidR="009C4471">
                <w:t>S</w:t>
              </w:r>
            </w:ins>
            <w:ins w:id="182" w:author="Nokia" w:date="2021-09-27T11:14:00Z">
              <w:r w:rsidR="00C55918">
                <w:t>ubscribed analytics events</w:t>
              </w:r>
            </w:ins>
            <w:ins w:id="183" w:author="Nokia" w:date="2021-09-29T00:46:00Z">
              <w:r w:rsidR="009C4471">
                <w:t>.</w:t>
              </w:r>
            </w:ins>
          </w:p>
        </w:tc>
        <w:tc>
          <w:tcPr>
            <w:tcW w:w="2410" w:type="dxa"/>
            <w:tcBorders>
              <w:top w:val="single" w:sz="4" w:space="0" w:color="auto"/>
              <w:left w:val="single" w:sz="4" w:space="0" w:color="auto"/>
              <w:bottom w:val="single" w:sz="4" w:space="0" w:color="auto"/>
              <w:right w:val="single" w:sz="4" w:space="0" w:color="auto"/>
            </w:tcBorders>
          </w:tcPr>
          <w:p w14:paraId="6A6CF7DA" w14:textId="77777777" w:rsidR="00CA6CA7" w:rsidRDefault="00CA6CA7" w:rsidP="00A57988">
            <w:pPr>
              <w:pStyle w:val="TAL"/>
              <w:rPr>
                <w:rFonts w:cs="Arial"/>
                <w:szCs w:val="18"/>
              </w:rPr>
            </w:pPr>
          </w:p>
        </w:tc>
      </w:tr>
      <w:tr w:rsidR="00322EA3" w14:paraId="68F9D26F" w14:textId="77777777" w:rsidTr="00A57988">
        <w:trPr>
          <w:jc w:val="center"/>
        </w:trPr>
        <w:tc>
          <w:tcPr>
            <w:tcW w:w="1701" w:type="dxa"/>
            <w:tcBorders>
              <w:top w:val="single" w:sz="4" w:space="0" w:color="auto"/>
              <w:left w:val="single" w:sz="4" w:space="0" w:color="auto"/>
              <w:bottom w:val="single" w:sz="4" w:space="0" w:color="auto"/>
              <w:right w:val="single" w:sz="4" w:space="0" w:color="auto"/>
            </w:tcBorders>
          </w:tcPr>
          <w:p w14:paraId="15189173" w14:textId="1F65525D" w:rsidR="00322EA3" w:rsidDel="00C55918" w:rsidRDefault="00322EA3" w:rsidP="00322EA3">
            <w:pPr>
              <w:pStyle w:val="TAL"/>
            </w:pPr>
            <w:ins w:id="184" w:author="Nokia" w:date="2021-09-28T17:20:00Z">
              <w:r>
                <w:t>anaNotifUri</w:t>
              </w:r>
            </w:ins>
          </w:p>
        </w:tc>
        <w:tc>
          <w:tcPr>
            <w:tcW w:w="1444" w:type="dxa"/>
            <w:tcBorders>
              <w:top w:val="single" w:sz="4" w:space="0" w:color="auto"/>
              <w:left w:val="single" w:sz="4" w:space="0" w:color="auto"/>
              <w:bottom w:val="single" w:sz="4" w:space="0" w:color="auto"/>
              <w:right w:val="single" w:sz="4" w:space="0" w:color="auto"/>
            </w:tcBorders>
          </w:tcPr>
          <w:p w14:paraId="6A90B67A" w14:textId="0D158FA8" w:rsidR="00322EA3" w:rsidDel="00C55918" w:rsidRDefault="00322EA3" w:rsidP="00322EA3">
            <w:pPr>
              <w:pStyle w:val="TAL"/>
            </w:pPr>
            <w:ins w:id="185" w:author="Nokia" w:date="2021-09-28T17:20:00Z">
              <w:r>
                <w:t>Uri</w:t>
              </w:r>
            </w:ins>
          </w:p>
        </w:tc>
        <w:tc>
          <w:tcPr>
            <w:tcW w:w="425" w:type="dxa"/>
            <w:tcBorders>
              <w:top w:val="single" w:sz="4" w:space="0" w:color="auto"/>
              <w:left w:val="single" w:sz="4" w:space="0" w:color="auto"/>
              <w:bottom w:val="single" w:sz="4" w:space="0" w:color="auto"/>
              <w:right w:val="single" w:sz="4" w:space="0" w:color="auto"/>
            </w:tcBorders>
          </w:tcPr>
          <w:p w14:paraId="4CB54E05" w14:textId="0F34D9A8" w:rsidR="00322EA3" w:rsidDel="00C55918" w:rsidRDefault="00322EA3" w:rsidP="00322EA3">
            <w:pPr>
              <w:pStyle w:val="TAC"/>
            </w:pPr>
            <w:ins w:id="186" w:author="Nokia" w:date="2021-09-28T17:20:00Z">
              <w:r>
                <w:t>M</w:t>
              </w:r>
            </w:ins>
          </w:p>
        </w:tc>
        <w:tc>
          <w:tcPr>
            <w:tcW w:w="1134" w:type="dxa"/>
            <w:tcBorders>
              <w:top w:val="single" w:sz="4" w:space="0" w:color="auto"/>
              <w:left w:val="single" w:sz="4" w:space="0" w:color="auto"/>
              <w:bottom w:val="single" w:sz="4" w:space="0" w:color="auto"/>
              <w:right w:val="single" w:sz="4" w:space="0" w:color="auto"/>
            </w:tcBorders>
          </w:tcPr>
          <w:p w14:paraId="627EFEA4" w14:textId="798EA94A" w:rsidR="00322EA3" w:rsidDel="00C55918" w:rsidRDefault="00322EA3" w:rsidP="00322EA3">
            <w:pPr>
              <w:pStyle w:val="TAL"/>
            </w:pPr>
            <w:ins w:id="187" w:author="Nokia" w:date="2021-09-28T17:20:00Z">
              <w:r>
                <w:t>1</w:t>
              </w:r>
            </w:ins>
          </w:p>
        </w:tc>
        <w:tc>
          <w:tcPr>
            <w:tcW w:w="2410" w:type="dxa"/>
            <w:tcBorders>
              <w:top w:val="single" w:sz="4" w:space="0" w:color="auto"/>
              <w:left w:val="single" w:sz="4" w:space="0" w:color="auto"/>
              <w:bottom w:val="single" w:sz="4" w:space="0" w:color="auto"/>
              <w:right w:val="single" w:sz="4" w:space="0" w:color="auto"/>
            </w:tcBorders>
          </w:tcPr>
          <w:p w14:paraId="3CFBB7D7" w14:textId="710182FA" w:rsidR="00322EA3" w:rsidDel="00C55918" w:rsidRDefault="00322EA3" w:rsidP="00322EA3">
            <w:pPr>
              <w:pStyle w:val="TAL"/>
            </w:pPr>
            <w:ins w:id="188" w:author="Nokia" w:date="2021-09-28T17:20:00Z">
              <w:r>
                <w:t>Notification target address. This attribute shall have the same value as the notificationURI attribute of the anaSub attribute.</w:t>
              </w:r>
            </w:ins>
          </w:p>
        </w:tc>
        <w:tc>
          <w:tcPr>
            <w:tcW w:w="2410" w:type="dxa"/>
            <w:tcBorders>
              <w:top w:val="single" w:sz="4" w:space="0" w:color="auto"/>
              <w:left w:val="single" w:sz="4" w:space="0" w:color="auto"/>
              <w:bottom w:val="single" w:sz="4" w:space="0" w:color="auto"/>
              <w:right w:val="single" w:sz="4" w:space="0" w:color="auto"/>
            </w:tcBorders>
          </w:tcPr>
          <w:p w14:paraId="1FC879EA" w14:textId="77777777" w:rsidR="00322EA3" w:rsidRDefault="00322EA3" w:rsidP="00322EA3">
            <w:pPr>
              <w:pStyle w:val="TAL"/>
              <w:rPr>
                <w:rFonts w:cs="Arial"/>
                <w:szCs w:val="18"/>
              </w:rPr>
            </w:pPr>
          </w:p>
        </w:tc>
      </w:tr>
      <w:tr w:rsidR="00322EA3" w14:paraId="4929D8B7" w14:textId="77777777" w:rsidTr="00A57988">
        <w:trPr>
          <w:jc w:val="center"/>
        </w:trPr>
        <w:tc>
          <w:tcPr>
            <w:tcW w:w="1701" w:type="dxa"/>
            <w:tcBorders>
              <w:top w:val="single" w:sz="4" w:space="0" w:color="auto"/>
              <w:left w:val="single" w:sz="4" w:space="0" w:color="auto"/>
              <w:bottom w:val="single" w:sz="4" w:space="0" w:color="auto"/>
              <w:right w:val="single" w:sz="4" w:space="0" w:color="auto"/>
            </w:tcBorders>
          </w:tcPr>
          <w:p w14:paraId="09523305" w14:textId="6AB3DA2D" w:rsidR="00322EA3" w:rsidRDefault="00322EA3" w:rsidP="00322EA3">
            <w:pPr>
              <w:pStyle w:val="TAL"/>
            </w:pPr>
            <w:ins w:id="189" w:author="Nokia" w:date="2021-09-27T11:16:00Z">
              <w:r>
                <w:rPr>
                  <w:noProof/>
                  <w:lang w:eastAsia="zh-CN"/>
                </w:rPr>
                <w:t>formatInstruct</w:t>
              </w:r>
            </w:ins>
          </w:p>
        </w:tc>
        <w:tc>
          <w:tcPr>
            <w:tcW w:w="1444" w:type="dxa"/>
            <w:tcBorders>
              <w:top w:val="single" w:sz="4" w:space="0" w:color="auto"/>
              <w:left w:val="single" w:sz="4" w:space="0" w:color="auto"/>
              <w:bottom w:val="single" w:sz="4" w:space="0" w:color="auto"/>
              <w:right w:val="single" w:sz="4" w:space="0" w:color="auto"/>
            </w:tcBorders>
          </w:tcPr>
          <w:p w14:paraId="317BFECA" w14:textId="0300D5C4" w:rsidR="00322EA3" w:rsidRDefault="00322EA3" w:rsidP="00322EA3">
            <w:pPr>
              <w:pStyle w:val="TAL"/>
            </w:pPr>
            <w:ins w:id="190" w:author="Nokia" w:date="2021-09-27T11:16: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14:paraId="7CEA5928" w14:textId="44C1DC5B" w:rsidR="00322EA3" w:rsidRDefault="00322EA3" w:rsidP="00322EA3">
            <w:pPr>
              <w:pStyle w:val="TAC"/>
            </w:pPr>
            <w:ins w:id="191" w:author="Nokia" w:date="2021-09-27T11:16:00Z">
              <w:r>
                <w:t>O</w:t>
              </w:r>
            </w:ins>
          </w:p>
        </w:tc>
        <w:tc>
          <w:tcPr>
            <w:tcW w:w="1134" w:type="dxa"/>
            <w:tcBorders>
              <w:top w:val="single" w:sz="4" w:space="0" w:color="auto"/>
              <w:left w:val="single" w:sz="4" w:space="0" w:color="auto"/>
              <w:bottom w:val="single" w:sz="4" w:space="0" w:color="auto"/>
              <w:right w:val="single" w:sz="4" w:space="0" w:color="auto"/>
            </w:tcBorders>
          </w:tcPr>
          <w:p w14:paraId="456B4233" w14:textId="10E78222" w:rsidR="00322EA3" w:rsidRDefault="00322EA3" w:rsidP="00322EA3">
            <w:pPr>
              <w:pStyle w:val="TAL"/>
            </w:pPr>
            <w:ins w:id="192" w:author="Nokia" w:date="2021-09-27T11:16:00Z">
              <w:r>
                <w:t>0..1</w:t>
              </w:r>
            </w:ins>
          </w:p>
        </w:tc>
        <w:tc>
          <w:tcPr>
            <w:tcW w:w="2410" w:type="dxa"/>
            <w:tcBorders>
              <w:top w:val="single" w:sz="4" w:space="0" w:color="auto"/>
              <w:left w:val="single" w:sz="4" w:space="0" w:color="auto"/>
              <w:bottom w:val="single" w:sz="4" w:space="0" w:color="auto"/>
              <w:right w:val="single" w:sz="4" w:space="0" w:color="auto"/>
            </w:tcBorders>
          </w:tcPr>
          <w:p w14:paraId="3ED7834E" w14:textId="52596042" w:rsidR="00322EA3" w:rsidRDefault="00322EA3" w:rsidP="00322EA3">
            <w:pPr>
              <w:pStyle w:val="TAL"/>
              <w:rPr>
                <w:rFonts w:cs="Arial"/>
                <w:szCs w:val="18"/>
              </w:rPr>
            </w:pPr>
            <w:ins w:id="193" w:author="Nokia" w:date="2021-09-27T16:12:00Z">
              <w:r>
                <w:rPr>
                  <w:lang w:eastAsia="ja-JP"/>
                </w:rPr>
                <w:t>Formatting instructions to be used for sending event notifications</w:t>
              </w:r>
            </w:ins>
            <w:ins w:id="194" w:author="Nokia" w:date="2021-09-28T17:20:00Z">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6CD52CF0" w14:textId="77777777" w:rsidR="00322EA3" w:rsidRDefault="00322EA3" w:rsidP="00322EA3">
            <w:pPr>
              <w:pStyle w:val="TAL"/>
              <w:rPr>
                <w:rFonts w:cs="Arial"/>
                <w:szCs w:val="18"/>
              </w:rPr>
            </w:pPr>
          </w:p>
        </w:tc>
      </w:tr>
      <w:tr w:rsidR="00322EA3" w14:paraId="1F119858" w14:textId="77777777" w:rsidTr="00A57988">
        <w:trPr>
          <w:jc w:val="center"/>
        </w:trPr>
        <w:tc>
          <w:tcPr>
            <w:tcW w:w="1701" w:type="dxa"/>
            <w:tcBorders>
              <w:top w:val="single" w:sz="4" w:space="0" w:color="auto"/>
              <w:left w:val="single" w:sz="4" w:space="0" w:color="auto"/>
              <w:bottom w:val="single" w:sz="4" w:space="0" w:color="auto"/>
              <w:right w:val="single" w:sz="4" w:space="0" w:color="auto"/>
            </w:tcBorders>
          </w:tcPr>
          <w:p w14:paraId="656BC31D" w14:textId="5F4BFAC6" w:rsidR="00322EA3" w:rsidRDefault="00322EA3" w:rsidP="00322EA3">
            <w:pPr>
              <w:pStyle w:val="TAL"/>
            </w:pPr>
            <w:ins w:id="195" w:author="Nokia" w:date="2021-09-27T11:16:00Z">
              <w:r>
                <w:rPr>
                  <w:noProof/>
                  <w:lang w:eastAsia="zh-CN"/>
                </w:rPr>
                <w:t>procInstruct</w:t>
              </w:r>
            </w:ins>
          </w:p>
        </w:tc>
        <w:tc>
          <w:tcPr>
            <w:tcW w:w="1444" w:type="dxa"/>
            <w:tcBorders>
              <w:top w:val="single" w:sz="4" w:space="0" w:color="auto"/>
              <w:left w:val="single" w:sz="4" w:space="0" w:color="auto"/>
              <w:bottom w:val="single" w:sz="4" w:space="0" w:color="auto"/>
              <w:right w:val="single" w:sz="4" w:space="0" w:color="auto"/>
            </w:tcBorders>
          </w:tcPr>
          <w:p w14:paraId="7229192E" w14:textId="00E07226" w:rsidR="00322EA3" w:rsidRDefault="00322EA3" w:rsidP="00322EA3">
            <w:pPr>
              <w:pStyle w:val="TAL"/>
            </w:pPr>
            <w:ins w:id="196" w:author="Nokia" w:date="2021-09-27T11:16:00Z">
              <w:r>
                <w:rPr>
                  <w:noProof/>
                  <w:lang w:eastAsia="zh-CN"/>
                </w:rPr>
                <w:t>Processin</w:t>
              </w:r>
            </w:ins>
            <w:ins w:id="197" w:author="Nokia" w:date="2021-09-28T17:20:00Z">
              <w:r>
                <w:rPr>
                  <w:noProof/>
                  <w:lang w:eastAsia="zh-CN"/>
                </w:rPr>
                <w:t>g</w:t>
              </w:r>
            </w:ins>
            <w:ins w:id="198" w:author="Nokia" w:date="2021-09-27T11:16:00Z">
              <w:r>
                <w:rPr>
                  <w:noProof/>
                  <w:lang w:eastAsia="zh-CN"/>
                </w:rPr>
                <w:t>Instruction</w:t>
              </w:r>
            </w:ins>
          </w:p>
        </w:tc>
        <w:tc>
          <w:tcPr>
            <w:tcW w:w="425" w:type="dxa"/>
            <w:tcBorders>
              <w:top w:val="single" w:sz="4" w:space="0" w:color="auto"/>
              <w:left w:val="single" w:sz="4" w:space="0" w:color="auto"/>
              <w:bottom w:val="single" w:sz="4" w:space="0" w:color="auto"/>
              <w:right w:val="single" w:sz="4" w:space="0" w:color="auto"/>
            </w:tcBorders>
          </w:tcPr>
          <w:p w14:paraId="2DB7FE43" w14:textId="384C8BBF" w:rsidR="00322EA3" w:rsidRDefault="00322EA3" w:rsidP="00322EA3">
            <w:pPr>
              <w:pStyle w:val="TAC"/>
            </w:pPr>
            <w:ins w:id="199" w:author="Nokia" w:date="2021-09-27T11:16:00Z">
              <w:r>
                <w:rPr>
                  <w:rFonts w:hint="eastAsia"/>
                  <w:noProof/>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6A21042" w14:textId="560D44C8" w:rsidR="00322EA3" w:rsidRDefault="00322EA3" w:rsidP="00322EA3">
            <w:pPr>
              <w:pStyle w:val="TAL"/>
            </w:pPr>
            <w:ins w:id="200" w:author="Nokia" w:date="2021-09-27T11:16:00Z">
              <w:r>
                <w:rPr>
                  <w:rFonts w:hint="eastAsia"/>
                  <w:noProof/>
                  <w:lang w:eastAsia="zh-CN"/>
                </w:rPr>
                <w:t>0</w:t>
              </w:r>
              <w:r>
                <w:rPr>
                  <w:noProof/>
                  <w:lang w:eastAsia="zh-CN"/>
                </w:rPr>
                <w:t>..</w:t>
              </w:r>
            </w:ins>
            <w:ins w:id="201" w:author="Nokia" w:date="2021-09-27T15:37:00Z">
              <w:r>
                <w:rPr>
                  <w:noProof/>
                  <w:lang w:eastAsia="zh-CN"/>
                </w:rPr>
                <w:t>1</w:t>
              </w:r>
            </w:ins>
          </w:p>
        </w:tc>
        <w:tc>
          <w:tcPr>
            <w:tcW w:w="2410" w:type="dxa"/>
            <w:tcBorders>
              <w:top w:val="single" w:sz="4" w:space="0" w:color="auto"/>
              <w:left w:val="single" w:sz="4" w:space="0" w:color="auto"/>
              <w:bottom w:val="single" w:sz="4" w:space="0" w:color="auto"/>
              <w:right w:val="single" w:sz="4" w:space="0" w:color="auto"/>
            </w:tcBorders>
          </w:tcPr>
          <w:p w14:paraId="12566522" w14:textId="49CEA7B5" w:rsidR="00322EA3" w:rsidRDefault="00322EA3" w:rsidP="00322EA3">
            <w:pPr>
              <w:pStyle w:val="TAL"/>
              <w:rPr>
                <w:rFonts w:cs="Arial"/>
                <w:szCs w:val="18"/>
              </w:rPr>
            </w:pPr>
            <w:ins w:id="202" w:author="Nokia" w:date="2021-09-27T16:12:00Z">
              <w:r>
                <w:rPr>
                  <w:lang w:eastAsia="ja-JP"/>
                </w:rPr>
                <w:t>Processing instructions to be used for sending event notifications</w:t>
              </w:r>
            </w:ins>
            <w:ins w:id="203" w:author="Nokia" w:date="2021-09-28T17:20:00Z">
              <w:r>
                <w:rPr>
                  <w:lang w:eastAsia="ja-JP"/>
                </w:rPr>
                <w:t>.</w:t>
              </w:r>
            </w:ins>
          </w:p>
        </w:tc>
        <w:tc>
          <w:tcPr>
            <w:tcW w:w="2410" w:type="dxa"/>
            <w:tcBorders>
              <w:top w:val="single" w:sz="4" w:space="0" w:color="auto"/>
              <w:left w:val="single" w:sz="4" w:space="0" w:color="auto"/>
              <w:bottom w:val="single" w:sz="4" w:space="0" w:color="auto"/>
              <w:right w:val="single" w:sz="4" w:space="0" w:color="auto"/>
            </w:tcBorders>
          </w:tcPr>
          <w:p w14:paraId="177282D3" w14:textId="77777777" w:rsidR="00322EA3" w:rsidRDefault="00322EA3" w:rsidP="00322EA3">
            <w:pPr>
              <w:pStyle w:val="TAL"/>
              <w:rPr>
                <w:rFonts w:cs="Arial"/>
                <w:szCs w:val="18"/>
              </w:rPr>
            </w:pPr>
          </w:p>
        </w:tc>
      </w:tr>
    </w:tbl>
    <w:p w14:paraId="010E2A96" w14:textId="77777777" w:rsidR="00CA6CA7" w:rsidRDefault="00CA6CA7" w:rsidP="00CA6CA7">
      <w:pPr>
        <w:rPr>
          <w:lang w:val="en-US"/>
        </w:rPr>
      </w:pPr>
    </w:p>
    <w:p w14:paraId="17845BF7" w14:textId="435983B5" w:rsidR="00CA6CA7" w:rsidRDefault="00CA6CA7" w:rsidP="00CA6CA7">
      <w:pPr>
        <w:pStyle w:val="Heading5"/>
      </w:pPr>
      <w:r>
        <w:t>5.1.6.2.3</w:t>
      </w:r>
      <w:r>
        <w:tab/>
        <w:t>Type</w:t>
      </w:r>
      <w:del w:id="204" w:author="Nokia" w:date="2021-09-28T17:23:00Z">
        <w:r w:rsidDel="00322EA3">
          <w:delText>:</w:delText>
        </w:r>
      </w:del>
      <w:r>
        <w:t xml:space="preserve"> </w:t>
      </w:r>
      <w:ins w:id="205" w:author="Nokia" w:date="2021-09-27T11:17:00Z">
        <w:r w:rsidR="00C55918" w:rsidRPr="00824EA2">
          <w:t>Ndccf</w:t>
        </w:r>
        <w:r w:rsidR="00C55918">
          <w:t>Data</w:t>
        </w:r>
        <w:r w:rsidR="00C55918" w:rsidRPr="00824EA2">
          <w:t>Subscription</w:t>
        </w:r>
      </w:ins>
      <w:del w:id="206" w:author="Nokia" w:date="2021-09-27T11:17:00Z">
        <w:r w:rsidDel="00C55918">
          <w:delText>&lt;TypeName 2&gt;</w:delText>
        </w:r>
      </w:del>
    </w:p>
    <w:p w14:paraId="4BC8D14C" w14:textId="62312483" w:rsidR="00CA6CA7" w:rsidDel="00C55918" w:rsidRDefault="00CA6CA7" w:rsidP="00CA6CA7">
      <w:pPr>
        <w:pStyle w:val="Guidance"/>
        <w:rPr>
          <w:del w:id="207" w:author="Nokia" w:date="2021-09-27T11:17:00Z"/>
        </w:rPr>
      </w:pPr>
      <w:del w:id="208" w:author="Nokia" w:date="2021-09-27T11:17:00Z">
        <w:r w:rsidDel="00C55918">
          <w:delText>And so on if there are more types to specify.</w:delText>
        </w:r>
      </w:del>
    </w:p>
    <w:p w14:paraId="07F5B6DD" w14:textId="558DF3DE" w:rsidR="00C55918" w:rsidRDefault="00C55918" w:rsidP="00C55918">
      <w:pPr>
        <w:pStyle w:val="TH"/>
        <w:rPr>
          <w:ins w:id="209" w:author="Nokia" w:date="2021-09-27T11:18:00Z"/>
        </w:rPr>
      </w:pPr>
      <w:ins w:id="210" w:author="Nokia" w:date="2021-09-27T11:18:00Z">
        <w:r>
          <w:rPr>
            <w:noProof/>
          </w:rPr>
          <w:lastRenderedPageBreak/>
          <w:t>Table </w:t>
        </w:r>
        <w:r>
          <w:t xml:space="preserve">5.1.6.2.3-1: </w:t>
        </w:r>
        <w:r>
          <w:rPr>
            <w:noProof/>
          </w:rPr>
          <w:t xml:space="preserve">Definition of type </w:t>
        </w:r>
        <w:r w:rsidRPr="00824EA2">
          <w:t>Ndccf</w:t>
        </w:r>
        <w:r>
          <w:t>Data</w:t>
        </w:r>
        <w:r w:rsidRPr="00824EA2">
          <w:t>Subscription</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C55918" w14:paraId="101090AD" w14:textId="77777777" w:rsidTr="00D70006">
        <w:trPr>
          <w:jc w:val="center"/>
          <w:ins w:id="211" w:author="Nokia" w:date="2021-09-27T11:18: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874FAEC" w14:textId="77777777" w:rsidR="00C55918" w:rsidRDefault="00C55918" w:rsidP="00D70006">
            <w:pPr>
              <w:pStyle w:val="TAH"/>
              <w:rPr>
                <w:ins w:id="212" w:author="Nokia" w:date="2021-09-27T11:18:00Z"/>
              </w:rPr>
            </w:pPr>
            <w:ins w:id="213" w:author="Nokia" w:date="2021-09-27T11:18:00Z">
              <w:r>
                <w:t>Attribute name</w:t>
              </w:r>
            </w:ins>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3ACB2A3E" w14:textId="77777777" w:rsidR="00C55918" w:rsidRDefault="00C55918" w:rsidP="00D70006">
            <w:pPr>
              <w:pStyle w:val="TAH"/>
              <w:rPr>
                <w:ins w:id="214" w:author="Nokia" w:date="2021-09-27T11:18:00Z"/>
              </w:rPr>
            </w:pPr>
            <w:ins w:id="215" w:author="Nokia" w:date="2021-09-27T11:1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2065C4" w14:textId="77777777" w:rsidR="00C55918" w:rsidRDefault="00C55918" w:rsidP="00D70006">
            <w:pPr>
              <w:pStyle w:val="TAH"/>
              <w:rPr>
                <w:ins w:id="216" w:author="Nokia" w:date="2021-09-27T11:18:00Z"/>
              </w:rPr>
            </w:pPr>
            <w:ins w:id="217" w:author="Nokia" w:date="2021-09-27T11:18:00Z">
              <w:r>
                <w:t>P</w:t>
              </w:r>
            </w:ins>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38ECD07E" w14:textId="77777777" w:rsidR="00C55918" w:rsidRDefault="00C55918" w:rsidP="00D70006">
            <w:pPr>
              <w:pStyle w:val="TAH"/>
              <w:jc w:val="left"/>
              <w:rPr>
                <w:ins w:id="218" w:author="Nokia" w:date="2021-09-27T11:18:00Z"/>
              </w:rPr>
            </w:pPr>
            <w:ins w:id="219" w:author="Nokia" w:date="2021-09-27T11:18:00Z">
              <w:r>
                <w:t>Cardinality</w:t>
              </w:r>
            </w:ins>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0745C4" w14:textId="77777777" w:rsidR="00C55918" w:rsidRDefault="00C55918" w:rsidP="00D70006">
            <w:pPr>
              <w:pStyle w:val="TAH"/>
              <w:rPr>
                <w:ins w:id="220" w:author="Nokia" w:date="2021-09-27T11:18:00Z"/>
                <w:rFonts w:cs="Arial"/>
                <w:szCs w:val="18"/>
              </w:rPr>
            </w:pPr>
            <w:ins w:id="221" w:author="Nokia" w:date="2021-09-27T11:18:00Z">
              <w:r>
                <w:rPr>
                  <w:rFonts w:cs="Arial"/>
                  <w:szCs w:val="18"/>
                </w:rPr>
                <w:t>Description</w:t>
              </w:r>
            </w:ins>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20C61CB" w14:textId="77777777" w:rsidR="00C55918" w:rsidRDefault="00C55918" w:rsidP="00D70006">
            <w:pPr>
              <w:pStyle w:val="TAH"/>
              <w:rPr>
                <w:ins w:id="222" w:author="Nokia" w:date="2021-09-27T11:18:00Z"/>
                <w:rFonts w:cs="Arial"/>
                <w:szCs w:val="18"/>
              </w:rPr>
            </w:pPr>
            <w:ins w:id="223" w:author="Nokia" w:date="2021-09-27T11:18:00Z">
              <w:r>
                <w:rPr>
                  <w:rFonts w:cs="Arial"/>
                  <w:szCs w:val="18"/>
                </w:rPr>
                <w:t>Applicability</w:t>
              </w:r>
            </w:ins>
          </w:p>
        </w:tc>
      </w:tr>
      <w:tr w:rsidR="00322EA3" w14:paraId="341FEAFF" w14:textId="77777777" w:rsidTr="00D70006">
        <w:trPr>
          <w:jc w:val="center"/>
          <w:ins w:id="224" w:author="Nokia" w:date="2021-09-27T11:18:00Z"/>
        </w:trPr>
        <w:tc>
          <w:tcPr>
            <w:tcW w:w="1701" w:type="dxa"/>
            <w:tcBorders>
              <w:top w:val="single" w:sz="4" w:space="0" w:color="auto"/>
              <w:left w:val="single" w:sz="4" w:space="0" w:color="auto"/>
              <w:bottom w:val="single" w:sz="4" w:space="0" w:color="auto"/>
              <w:right w:val="single" w:sz="4" w:space="0" w:color="auto"/>
            </w:tcBorders>
          </w:tcPr>
          <w:p w14:paraId="668AEDD9" w14:textId="459D129D" w:rsidR="00322EA3" w:rsidRDefault="00322EA3" w:rsidP="00322EA3">
            <w:pPr>
              <w:pStyle w:val="TAL"/>
              <w:rPr>
                <w:ins w:id="225" w:author="Nokia" w:date="2021-09-27T11:18:00Z"/>
              </w:rPr>
            </w:pPr>
            <w:ins w:id="226" w:author="Nokia" w:date="2021-09-28T17:21:00Z">
              <w:r>
                <w:t>pcfDataSub</w:t>
              </w:r>
            </w:ins>
          </w:p>
        </w:tc>
        <w:tc>
          <w:tcPr>
            <w:tcW w:w="1928" w:type="dxa"/>
            <w:tcBorders>
              <w:top w:val="single" w:sz="4" w:space="0" w:color="auto"/>
              <w:left w:val="single" w:sz="4" w:space="0" w:color="auto"/>
              <w:bottom w:val="single" w:sz="4" w:space="0" w:color="auto"/>
              <w:right w:val="single" w:sz="4" w:space="0" w:color="auto"/>
            </w:tcBorders>
          </w:tcPr>
          <w:p w14:paraId="7AD39617" w14:textId="35DFFCC8" w:rsidR="00322EA3" w:rsidRDefault="00322EA3" w:rsidP="00322EA3">
            <w:pPr>
              <w:pStyle w:val="TAL"/>
              <w:rPr>
                <w:ins w:id="227" w:author="Nokia" w:date="2021-09-27T11:18:00Z"/>
              </w:rPr>
            </w:pPr>
            <w:ins w:id="228" w:author="Nokia" w:date="2021-09-28T17:21:00Z">
              <w:r w:rsidRPr="00152017">
                <w:t>PcEventExposureSubsc</w:t>
              </w:r>
            </w:ins>
          </w:p>
        </w:tc>
        <w:tc>
          <w:tcPr>
            <w:tcW w:w="425" w:type="dxa"/>
            <w:tcBorders>
              <w:top w:val="single" w:sz="4" w:space="0" w:color="auto"/>
              <w:left w:val="single" w:sz="4" w:space="0" w:color="auto"/>
              <w:bottom w:val="single" w:sz="4" w:space="0" w:color="auto"/>
              <w:right w:val="single" w:sz="4" w:space="0" w:color="auto"/>
            </w:tcBorders>
          </w:tcPr>
          <w:p w14:paraId="2231DEA7" w14:textId="6CF16623" w:rsidR="00322EA3" w:rsidRDefault="00322EA3" w:rsidP="00322EA3">
            <w:pPr>
              <w:pStyle w:val="TAC"/>
              <w:rPr>
                <w:ins w:id="229" w:author="Nokia" w:date="2021-09-27T11:18:00Z"/>
              </w:rPr>
            </w:pPr>
            <w:ins w:id="230" w:author="Nokia" w:date="2021-09-28T17:21:00Z">
              <w:r>
                <w:t>C</w:t>
              </w:r>
            </w:ins>
          </w:p>
        </w:tc>
        <w:tc>
          <w:tcPr>
            <w:tcW w:w="650" w:type="dxa"/>
            <w:tcBorders>
              <w:top w:val="single" w:sz="4" w:space="0" w:color="auto"/>
              <w:left w:val="single" w:sz="4" w:space="0" w:color="auto"/>
              <w:bottom w:val="single" w:sz="4" w:space="0" w:color="auto"/>
              <w:right w:val="single" w:sz="4" w:space="0" w:color="auto"/>
            </w:tcBorders>
          </w:tcPr>
          <w:p w14:paraId="6E376E87" w14:textId="03E8329F" w:rsidR="00322EA3" w:rsidRDefault="00322EA3" w:rsidP="00322EA3">
            <w:pPr>
              <w:pStyle w:val="TAL"/>
              <w:rPr>
                <w:ins w:id="231" w:author="Nokia" w:date="2021-09-27T11:18:00Z"/>
              </w:rPr>
            </w:pPr>
            <w:ins w:id="232"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7DEAB26F" w14:textId="77777777" w:rsidR="00322EA3" w:rsidRDefault="00322EA3" w:rsidP="00322EA3">
            <w:pPr>
              <w:pStyle w:val="TAL"/>
              <w:rPr>
                <w:ins w:id="233" w:author="Nokia" w:date="2021-09-28T17:21:00Z"/>
              </w:rPr>
            </w:pPr>
            <w:ins w:id="234" w:author="Nokia" w:date="2021-09-28T17:21:00Z">
              <w:r>
                <w:t>Represents requested PCF Events subscription.</w:t>
              </w:r>
            </w:ins>
          </w:p>
          <w:p w14:paraId="5F982448" w14:textId="2FCC40C4" w:rsidR="00322EA3" w:rsidRDefault="00322EA3" w:rsidP="00322EA3">
            <w:pPr>
              <w:pStyle w:val="TAL"/>
              <w:rPr>
                <w:ins w:id="235" w:author="Nokia" w:date="2021-09-27T11:18:00Z"/>
                <w:rFonts w:cs="Arial"/>
                <w:szCs w:val="18"/>
              </w:rPr>
            </w:pPr>
            <w:ins w:id="236" w:author="Nokia" w:date="2021-09-28T17:21:00Z">
              <w:r>
                <w:t>(NOTE)</w:t>
              </w:r>
            </w:ins>
          </w:p>
        </w:tc>
        <w:tc>
          <w:tcPr>
            <w:tcW w:w="1643" w:type="dxa"/>
            <w:tcBorders>
              <w:top w:val="single" w:sz="4" w:space="0" w:color="auto"/>
              <w:left w:val="single" w:sz="4" w:space="0" w:color="auto"/>
              <w:bottom w:val="single" w:sz="4" w:space="0" w:color="auto"/>
              <w:right w:val="single" w:sz="4" w:space="0" w:color="auto"/>
            </w:tcBorders>
          </w:tcPr>
          <w:p w14:paraId="6AB4C614" w14:textId="2BA0F646" w:rsidR="00322EA3" w:rsidRDefault="00322EA3" w:rsidP="00322EA3">
            <w:pPr>
              <w:pStyle w:val="TAL"/>
              <w:rPr>
                <w:ins w:id="237" w:author="Nokia" w:date="2021-09-27T11:18:00Z"/>
                <w:rFonts w:cs="Arial"/>
                <w:szCs w:val="18"/>
              </w:rPr>
            </w:pPr>
          </w:p>
        </w:tc>
      </w:tr>
      <w:tr w:rsidR="00322EA3" w14:paraId="46F52166" w14:textId="77777777" w:rsidTr="00D70006">
        <w:trPr>
          <w:jc w:val="center"/>
          <w:ins w:id="238" w:author="Nokia" w:date="2021-09-27T11:18:00Z"/>
        </w:trPr>
        <w:tc>
          <w:tcPr>
            <w:tcW w:w="1701" w:type="dxa"/>
            <w:tcBorders>
              <w:top w:val="single" w:sz="4" w:space="0" w:color="auto"/>
              <w:left w:val="single" w:sz="4" w:space="0" w:color="auto"/>
              <w:bottom w:val="single" w:sz="4" w:space="0" w:color="auto"/>
              <w:right w:val="single" w:sz="4" w:space="0" w:color="auto"/>
            </w:tcBorders>
          </w:tcPr>
          <w:p w14:paraId="4A73B039" w14:textId="49DD5D2B" w:rsidR="00322EA3" w:rsidRDefault="00322EA3" w:rsidP="00322EA3">
            <w:pPr>
              <w:pStyle w:val="TAL"/>
              <w:rPr>
                <w:ins w:id="239" w:author="Nokia" w:date="2021-09-27T11:18:00Z"/>
              </w:rPr>
            </w:pPr>
            <w:ins w:id="240" w:author="Nokia" w:date="2021-09-28T17:21:00Z">
              <w:r>
                <w:t>amfDataSub</w:t>
              </w:r>
            </w:ins>
          </w:p>
        </w:tc>
        <w:tc>
          <w:tcPr>
            <w:tcW w:w="1928" w:type="dxa"/>
            <w:tcBorders>
              <w:top w:val="single" w:sz="4" w:space="0" w:color="auto"/>
              <w:left w:val="single" w:sz="4" w:space="0" w:color="auto"/>
              <w:bottom w:val="single" w:sz="4" w:space="0" w:color="auto"/>
              <w:right w:val="single" w:sz="4" w:space="0" w:color="auto"/>
            </w:tcBorders>
          </w:tcPr>
          <w:p w14:paraId="533C6255" w14:textId="4C4C1CC7" w:rsidR="00322EA3" w:rsidRDefault="00322EA3" w:rsidP="00322EA3">
            <w:pPr>
              <w:pStyle w:val="TAL"/>
              <w:rPr>
                <w:ins w:id="241" w:author="Nokia" w:date="2021-09-27T11:18:00Z"/>
              </w:rPr>
            </w:pPr>
            <w:ins w:id="242" w:author="Nokia" w:date="2021-09-28T17:21:00Z">
              <w:r w:rsidRPr="00AB67C9">
                <w:t>AmfEventSubscription</w:t>
              </w:r>
            </w:ins>
          </w:p>
        </w:tc>
        <w:tc>
          <w:tcPr>
            <w:tcW w:w="425" w:type="dxa"/>
            <w:tcBorders>
              <w:top w:val="single" w:sz="4" w:space="0" w:color="auto"/>
              <w:left w:val="single" w:sz="4" w:space="0" w:color="auto"/>
              <w:bottom w:val="single" w:sz="4" w:space="0" w:color="auto"/>
              <w:right w:val="single" w:sz="4" w:space="0" w:color="auto"/>
            </w:tcBorders>
          </w:tcPr>
          <w:p w14:paraId="4E9538BC" w14:textId="1EF8D630" w:rsidR="00322EA3" w:rsidRDefault="00322EA3" w:rsidP="00322EA3">
            <w:pPr>
              <w:pStyle w:val="TAC"/>
              <w:rPr>
                <w:ins w:id="243" w:author="Nokia" w:date="2021-09-27T11:18:00Z"/>
              </w:rPr>
            </w:pPr>
            <w:ins w:id="244" w:author="Nokia" w:date="2021-09-28T17:21:00Z">
              <w:r>
                <w:t>C</w:t>
              </w:r>
            </w:ins>
          </w:p>
        </w:tc>
        <w:tc>
          <w:tcPr>
            <w:tcW w:w="650" w:type="dxa"/>
            <w:tcBorders>
              <w:top w:val="single" w:sz="4" w:space="0" w:color="auto"/>
              <w:left w:val="single" w:sz="4" w:space="0" w:color="auto"/>
              <w:bottom w:val="single" w:sz="4" w:space="0" w:color="auto"/>
              <w:right w:val="single" w:sz="4" w:space="0" w:color="auto"/>
            </w:tcBorders>
          </w:tcPr>
          <w:p w14:paraId="4DAE66AD" w14:textId="4B3DA563" w:rsidR="00322EA3" w:rsidRDefault="00322EA3" w:rsidP="00322EA3">
            <w:pPr>
              <w:pStyle w:val="TAL"/>
              <w:rPr>
                <w:ins w:id="245" w:author="Nokia" w:date="2021-09-27T11:18:00Z"/>
              </w:rPr>
            </w:pPr>
            <w:ins w:id="246"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16FE986A" w14:textId="77777777" w:rsidR="00322EA3" w:rsidRDefault="00322EA3" w:rsidP="00322EA3">
            <w:pPr>
              <w:pStyle w:val="TAL"/>
              <w:rPr>
                <w:ins w:id="247" w:author="Nokia" w:date="2021-09-28T17:21:00Z"/>
              </w:rPr>
            </w:pPr>
            <w:ins w:id="248" w:author="Nokia" w:date="2021-09-28T17:21:00Z">
              <w:r>
                <w:t>Represents requested AMF Events subscription.</w:t>
              </w:r>
            </w:ins>
          </w:p>
          <w:p w14:paraId="36A5E7A5" w14:textId="4029DEFE" w:rsidR="00322EA3" w:rsidRDefault="00322EA3" w:rsidP="00322EA3">
            <w:pPr>
              <w:pStyle w:val="TAL"/>
              <w:rPr>
                <w:ins w:id="249" w:author="Nokia" w:date="2021-09-27T11:18:00Z"/>
                <w:lang w:eastAsia="ja-JP"/>
              </w:rPr>
            </w:pPr>
            <w:ins w:id="250" w:author="Nokia" w:date="2021-09-28T17:21:00Z">
              <w:r>
                <w:t>(NOTE)</w:t>
              </w:r>
            </w:ins>
          </w:p>
        </w:tc>
        <w:tc>
          <w:tcPr>
            <w:tcW w:w="1643" w:type="dxa"/>
            <w:tcBorders>
              <w:top w:val="single" w:sz="4" w:space="0" w:color="auto"/>
              <w:left w:val="single" w:sz="4" w:space="0" w:color="auto"/>
              <w:bottom w:val="single" w:sz="4" w:space="0" w:color="auto"/>
              <w:right w:val="single" w:sz="4" w:space="0" w:color="auto"/>
            </w:tcBorders>
          </w:tcPr>
          <w:p w14:paraId="15B474E5" w14:textId="77777777" w:rsidR="00322EA3" w:rsidRDefault="00322EA3" w:rsidP="00322EA3">
            <w:pPr>
              <w:pStyle w:val="TAL"/>
              <w:rPr>
                <w:ins w:id="251" w:author="Nokia" w:date="2021-09-27T11:18:00Z"/>
                <w:rFonts w:cs="Arial"/>
                <w:szCs w:val="18"/>
              </w:rPr>
            </w:pPr>
          </w:p>
        </w:tc>
      </w:tr>
      <w:tr w:rsidR="00322EA3" w14:paraId="3D0FFC3F" w14:textId="77777777" w:rsidTr="00D70006">
        <w:trPr>
          <w:jc w:val="center"/>
          <w:ins w:id="252" w:author="Nokia" w:date="2021-09-27T11:19:00Z"/>
        </w:trPr>
        <w:tc>
          <w:tcPr>
            <w:tcW w:w="1701" w:type="dxa"/>
            <w:tcBorders>
              <w:top w:val="single" w:sz="4" w:space="0" w:color="auto"/>
              <w:left w:val="single" w:sz="4" w:space="0" w:color="auto"/>
              <w:bottom w:val="single" w:sz="4" w:space="0" w:color="auto"/>
              <w:right w:val="single" w:sz="4" w:space="0" w:color="auto"/>
            </w:tcBorders>
          </w:tcPr>
          <w:p w14:paraId="2F20B66E" w14:textId="215C90DD" w:rsidR="00322EA3" w:rsidRDefault="00322EA3" w:rsidP="00322EA3">
            <w:pPr>
              <w:pStyle w:val="TAL"/>
              <w:rPr>
                <w:ins w:id="253" w:author="Nokia" w:date="2021-09-27T11:19:00Z"/>
              </w:rPr>
            </w:pPr>
            <w:ins w:id="254" w:author="Nokia" w:date="2021-09-28T17:21:00Z">
              <w:r>
                <w:t>smfDataSub</w:t>
              </w:r>
            </w:ins>
          </w:p>
        </w:tc>
        <w:tc>
          <w:tcPr>
            <w:tcW w:w="1928" w:type="dxa"/>
            <w:tcBorders>
              <w:top w:val="single" w:sz="4" w:space="0" w:color="auto"/>
              <w:left w:val="single" w:sz="4" w:space="0" w:color="auto"/>
              <w:bottom w:val="single" w:sz="4" w:space="0" w:color="auto"/>
              <w:right w:val="single" w:sz="4" w:space="0" w:color="auto"/>
            </w:tcBorders>
          </w:tcPr>
          <w:p w14:paraId="772E38E9" w14:textId="77777777" w:rsidR="00322EA3" w:rsidRPr="00AB67C9" w:rsidRDefault="00322EA3" w:rsidP="00322E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ins w:id="255" w:author="Nokia" w:date="2021-09-28T17:21:00Z"/>
                <w:rFonts w:ascii="Arial" w:hAnsi="Arial"/>
                <w:sz w:val="18"/>
              </w:rPr>
            </w:pPr>
            <w:ins w:id="256" w:author="Nokia" w:date="2021-09-28T17:21:00Z">
              <w:r w:rsidRPr="00AB67C9">
                <w:rPr>
                  <w:rFonts w:ascii="Arial" w:hAnsi="Arial"/>
                  <w:sz w:val="18"/>
                </w:rPr>
                <w:t>NsmfEventExposure</w:t>
              </w:r>
            </w:ins>
          </w:p>
          <w:p w14:paraId="150361D2" w14:textId="77777777" w:rsidR="00322EA3" w:rsidRDefault="00322EA3" w:rsidP="00322EA3">
            <w:pPr>
              <w:pStyle w:val="TAL"/>
              <w:rPr>
                <w:ins w:id="257" w:author="Nokia" w:date="2021-09-27T11:19:00Z"/>
              </w:rPr>
            </w:pPr>
          </w:p>
        </w:tc>
        <w:tc>
          <w:tcPr>
            <w:tcW w:w="425" w:type="dxa"/>
            <w:tcBorders>
              <w:top w:val="single" w:sz="4" w:space="0" w:color="auto"/>
              <w:left w:val="single" w:sz="4" w:space="0" w:color="auto"/>
              <w:bottom w:val="single" w:sz="4" w:space="0" w:color="auto"/>
              <w:right w:val="single" w:sz="4" w:space="0" w:color="auto"/>
            </w:tcBorders>
          </w:tcPr>
          <w:p w14:paraId="3DCC702F" w14:textId="434A3F8D" w:rsidR="00322EA3" w:rsidRDefault="00322EA3" w:rsidP="00322EA3">
            <w:pPr>
              <w:pStyle w:val="TAC"/>
              <w:rPr>
                <w:ins w:id="258" w:author="Nokia" w:date="2021-09-27T11:19:00Z"/>
              </w:rPr>
            </w:pPr>
            <w:ins w:id="259" w:author="Nokia" w:date="2021-09-28T17:21:00Z">
              <w:r>
                <w:t>C</w:t>
              </w:r>
            </w:ins>
          </w:p>
        </w:tc>
        <w:tc>
          <w:tcPr>
            <w:tcW w:w="650" w:type="dxa"/>
            <w:tcBorders>
              <w:top w:val="single" w:sz="4" w:space="0" w:color="auto"/>
              <w:left w:val="single" w:sz="4" w:space="0" w:color="auto"/>
              <w:bottom w:val="single" w:sz="4" w:space="0" w:color="auto"/>
              <w:right w:val="single" w:sz="4" w:space="0" w:color="auto"/>
            </w:tcBorders>
          </w:tcPr>
          <w:p w14:paraId="66F88C12" w14:textId="1274D646" w:rsidR="00322EA3" w:rsidRDefault="00322EA3" w:rsidP="00322EA3">
            <w:pPr>
              <w:pStyle w:val="TAL"/>
              <w:rPr>
                <w:ins w:id="260" w:author="Nokia" w:date="2021-09-27T11:19:00Z"/>
              </w:rPr>
            </w:pPr>
            <w:ins w:id="261"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274CEAF0" w14:textId="77777777" w:rsidR="00322EA3" w:rsidRDefault="00322EA3" w:rsidP="00322EA3">
            <w:pPr>
              <w:pStyle w:val="TAL"/>
              <w:rPr>
                <w:ins w:id="262" w:author="Nokia" w:date="2021-09-28T17:21:00Z"/>
              </w:rPr>
            </w:pPr>
            <w:ins w:id="263" w:author="Nokia" w:date="2021-09-28T17:21:00Z">
              <w:r>
                <w:t>Represents requested SMF Events subscription.</w:t>
              </w:r>
            </w:ins>
          </w:p>
          <w:p w14:paraId="682275F0" w14:textId="4CDDB2CF" w:rsidR="00322EA3" w:rsidRDefault="00322EA3" w:rsidP="00322EA3">
            <w:pPr>
              <w:pStyle w:val="TAL"/>
              <w:rPr>
                <w:ins w:id="264" w:author="Nokia" w:date="2021-09-27T11:19:00Z"/>
                <w:lang w:eastAsia="ja-JP"/>
              </w:rPr>
            </w:pPr>
            <w:ins w:id="265" w:author="Nokia" w:date="2021-09-28T17:21:00Z">
              <w:r>
                <w:t>(NOTE)</w:t>
              </w:r>
            </w:ins>
          </w:p>
        </w:tc>
        <w:tc>
          <w:tcPr>
            <w:tcW w:w="1643" w:type="dxa"/>
            <w:tcBorders>
              <w:top w:val="single" w:sz="4" w:space="0" w:color="auto"/>
              <w:left w:val="single" w:sz="4" w:space="0" w:color="auto"/>
              <w:bottom w:val="single" w:sz="4" w:space="0" w:color="auto"/>
              <w:right w:val="single" w:sz="4" w:space="0" w:color="auto"/>
            </w:tcBorders>
          </w:tcPr>
          <w:p w14:paraId="0D136B81" w14:textId="77777777" w:rsidR="00322EA3" w:rsidRDefault="00322EA3" w:rsidP="00322EA3">
            <w:pPr>
              <w:pStyle w:val="TAL"/>
              <w:rPr>
                <w:ins w:id="266" w:author="Nokia" w:date="2021-09-27T11:19:00Z"/>
                <w:rFonts w:cs="Arial"/>
                <w:szCs w:val="18"/>
              </w:rPr>
            </w:pPr>
          </w:p>
        </w:tc>
      </w:tr>
      <w:tr w:rsidR="00322EA3" w14:paraId="221AA36C" w14:textId="77777777" w:rsidTr="00D70006">
        <w:trPr>
          <w:jc w:val="center"/>
          <w:ins w:id="267" w:author="Nokia" w:date="2021-09-27T11:19:00Z"/>
        </w:trPr>
        <w:tc>
          <w:tcPr>
            <w:tcW w:w="1701" w:type="dxa"/>
            <w:tcBorders>
              <w:top w:val="single" w:sz="4" w:space="0" w:color="auto"/>
              <w:left w:val="single" w:sz="4" w:space="0" w:color="auto"/>
              <w:bottom w:val="single" w:sz="4" w:space="0" w:color="auto"/>
              <w:right w:val="single" w:sz="4" w:space="0" w:color="auto"/>
            </w:tcBorders>
          </w:tcPr>
          <w:p w14:paraId="154CBF5D" w14:textId="70217CD3" w:rsidR="00322EA3" w:rsidRDefault="00322EA3" w:rsidP="00322EA3">
            <w:pPr>
              <w:pStyle w:val="TAL"/>
              <w:rPr>
                <w:ins w:id="268" w:author="Nokia" w:date="2021-09-27T11:19:00Z"/>
              </w:rPr>
            </w:pPr>
            <w:ins w:id="269" w:author="Nokia" w:date="2021-09-28T17:21:00Z">
              <w:r>
                <w:t>udmDataSub</w:t>
              </w:r>
            </w:ins>
          </w:p>
        </w:tc>
        <w:tc>
          <w:tcPr>
            <w:tcW w:w="1928" w:type="dxa"/>
            <w:tcBorders>
              <w:top w:val="single" w:sz="4" w:space="0" w:color="auto"/>
              <w:left w:val="single" w:sz="4" w:space="0" w:color="auto"/>
              <w:bottom w:val="single" w:sz="4" w:space="0" w:color="auto"/>
              <w:right w:val="single" w:sz="4" w:space="0" w:color="auto"/>
            </w:tcBorders>
          </w:tcPr>
          <w:p w14:paraId="3C560AC2" w14:textId="4FBE8B62" w:rsidR="00322EA3" w:rsidRDefault="00322EA3" w:rsidP="00322EA3">
            <w:pPr>
              <w:pStyle w:val="TAL"/>
              <w:rPr>
                <w:ins w:id="270" w:author="Nokia" w:date="2021-09-27T11:19:00Z"/>
              </w:rPr>
            </w:pPr>
            <w:ins w:id="271" w:author="Nokia" w:date="2021-09-28T17:21:00Z">
              <w:r w:rsidRPr="009722D0">
                <w:t>EeSubscription</w:t>
              </w:r>
            </w:ins>
          </w:p>
        </w:tc>
        <w:tc>
          <w:tcPr>
            <w:tcW w:w="425" w:type="dxa"/>
            <w:tcBorders>
              <w:top w:val="single" w:sz="4" w:space="0" w:color="auto"/>
              <w:left w:val="single" w:sz="4" w:space="0" w:color="auto"/>
              <w:bottom w:val="single" w:sz="4" w:space="0" w:color="auto"/>
              <w:right w:val="single" w:sz="4" w:space="0" w:color="auto"/>
            </w:tcBorders>
          </w:tcPr>
          <w:p w14:paraId="4BE78240" w14:textId="5BF61B9F" w:rsidR="00322EA3" w:rsidRDefault="00322EA3" w:rsidP="00322EA3">
            <w:pPr>
              <w:pStyle w:val="TAC"/>
              <w:rPr>
                <w:ins w:id="272" w:author="Nokia" w:date="2021-09-27T11:19:00Z"/>
              </w:rPr>
            </w:pPr>
            <w:ins w:id="273" w:author="Nokia" w:date="2021-09-28T17:21:00Z">
              <w:r>
                <w:t>C</w:t>
              </w:r>
            </w:ins>
          </w:p>
        </w:tc>
        <w:tc>
          <w:tcPr>
            <w:tcW w:w="650" w:type="dxa"/>
            <w:tcBorders>
              <w:top w:val="single" w:sz="4" w:space="0" w:color="auto"/>
              <w:left w:val="single" w:sz="4" w:space="0" w:color="auto"/>
              <w:bottom w:val="single" w:sz="4" w:space="0" w:color="auto"/>
              <w:right w:val="single" w:sz="4" w:space="0" w:color="auto"/>
            </w:tcBorders>
          </w:tcPr>
          <w:p w14:paraId="0B7CBFEC" w14:textId="0B8E879E" w:rsidR="00322EA3" w:rsidRDefault="00322EA3" w:rsidP="00322EA3">
            <w:pPr>
              <w:pStyle w:val="TAL"/>
              <w:rPr>
                <w:ins w:id="274" w:author="Nokia" w:date="2021-09-27T11:19:00Z"/>
              </w:rPr>
            </w:pPr>
            <w:ins w:id="275"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75F57E9A" w14:textId="77777777" w:rsidR="00322EA3" w:rsidRDefault="00322EA3" w:rsidP="00322EA3">
            <w:pPr>
              <w:pStyle w:val="TAL"/>
              <w:rPr>
                <w:ins w:id="276" w:author="Nokia" w:date="2021-09-28T17:21:00Z"/>
              </w:rPr>
            </w:pPr>
            <w:ins w:id="277" w:author="Nokia" w:date="2021-09-28T17:21:00Z">
              <w:r>
                <w:t>Represents requested UDM Events subscription.</w:t>
              </w:r>
            </w:ins>
          </w:p>
          <w:p w14:paraId="4BDB7F13" w14:textId="6606E1B7" w:rsidR="00322EA3" w:rsidRDefault="00322EA3" w:rsidP="00322EA3">
            <w:pPr>
              <w:pStyle w:val="TAL"/>
              <w:rPr>
                <w:ins w:id="278" w:author="Nokia" w:date="2021-09-27T11:19:00Z"/>
                <w:lang w:eastAsia="ja-JP"/>
              </w:rPr>
            </w:pPr>
            <w:ins w:id="279" w:author="Nokia" w:date="2021-09-28T17:21:00Z">
              <w:r>
                <w:t>(NOTE)</w:t>
              </w:r>
            </w:ins>
          </w:p>
        </w:tc>
        <w:tc>
          <w:tcPr>
            <w:tcW w:w="1643" w:type="dxa"/>
            <w:tcBorders>
              <w:top w:val="single" w:sz="4" w:space="0" w:color="auto"/>
              <w:left w:val="single" w:sz="4" w:space="0" w:color="auto"/>
              <w:bottom w:val="single" w:sz="4" w:space="0" w:color="auto"/>
              <w:right w:val="single" w:sz="4" w:space="0" w:color="auto"/>
            </w:tcBorders>
          </w:tcPr>
          <w:p w14:paraId="3EA6DA8A" w14:textId="77777777" w:rsidR="00322EA3" w:rsidRDefault="00322EA3" w:rsidP="00322EA3">
            <w:pPr>
              <w:pStyle w:val="TAL"/>
              <w:rPr>
                <w:ins w:id="280" w:author="Nokia" w:date="2021-09-27T11:19:00Z"/>
                <w:rFonts w:cs="Arial"/>
                <w:szCs w:val="18"/>
              </w:rPr>
            </w:pPr>
          </w:p>
        </w:tc>
      </w:tr>
      <w:tr w:rsidR="00322EA3" w14:paraId="09B53594" w14:textId="77777777" w:rsidTr="00D70006">
        <w:trPr>
          <w:jc w:val="center"/>
          <w:ins w:id="281" w:author="Nokia" w:date="2021-09-27T11:19:00Z"/>
        </w:trPr>
        <w:tc>
          <w:tcPr>
            <w:tcW w:w="1701" w:type="dxa"/>
            <w:tcBorders>
              <w:top w:val="single" w:sz="4" w:space="0" w:color="auto"/>
              <w:left w:val="single" w:sz="4" w:space="0" w:color="auto"/>
              <w:bottom w:val="single" w:sz="4" w:space="0" w:color="auto"/>
              <w:right w:val="single" w:sz="4" w:space="0" w:color="auto"/>
            </w:tcBorders>
          </w:tcPr>
          <w:p w14:paraId="5E23D342" w14:textId="310E086A" w:rsidR="00322EA3" w:rsidRDefault="00322EA3" w:rsidP="00322EA3">
            <w:pPr>
              <w:pStyle w:val="TAL"/>
              <w:rPr>
                <w:ins w:id="282" w:author="Nokia" w:date="2021-09-27T11:19:00Z"/>
              </w:rPr>
            </w:pPr>
            <w:ins w:id="283" w:author="Nokia" w:date="2021-09-28T17:21:00Z">
              <w:r>
                <w:t>nefDataSub</w:t>
              </w:r>
            </w:ins>
          </w:p>
        </w:tc>
        <w:tc>
          <w:tcPr>
            <w:tcW w:w="1928" w:type="dxa"/>
            <w:tcBorders>
              <w:top w:val="single" w:sz="4" w:space="0" w:color="auto"/>
              <w:left w:val="single" w:sz="4" w:space="0" w:color="auto"/>
              <w:bottom w:val="single" w:sz="4" w:space="0" w:color="auto"/>
              <w:right w:val="single" w:sz="4" w:space="0" w:color="auto"/>
            </w:tcBorders>
          </w:tcPr>
          <w:p w14:paraId="1F6C7D6F" w14:textId="0265A9AC" w:rsidR="00322EA3" w:rsidRDefault="00322EA3" w:rsidP="00322EA3">
            <w:pPr>
              <w:pStyle w:val="TAL"/>
              <w:rPr>
                <w:ins w:id="284" w:author="Nokia" w:date="2021-09-27T11:19:00Z"/>
              </w:rPr>
            </w:pPr>
            <w:ins w:id="285" w:author="Nokia" w:date="2021-09-28T17:21:00Z">
              <w:r w:rsidRPr="007468E8">
                <w:t>NefEventExposureSubsc</w:t>
              </w:r>
            </w:ins>
          </w:p>
        </w:tc>
        <w:tc>
          <w:tcPr>
            <w:tcW w:w="425" w:type="dxa"/>
            <w:tcBorders>
              <w:top w:val="single" w:sz="4" w:space="0" w:color="auto"/>
              <w:left w:val="single" w:sz="4" w:space="0" w:color="auto"/>
              <w:bottom w:val="single" w:sz="4" w:space="0" w:color="auto"/>
              <w:right w:val="single" w:sz="4" w:space="0" w:color="auto"/>
            </w:tcBorders>
          </w:tcPr>
          <w:p w14:paraId="2014BD14" w14:textId="112AD2D3" w:rsidR="00322EA3" w:rsidRDefault="00322EA3" w:rsidP="00322EA3">
            <w:pPr>
              <w:pStyle w:val="TAC"/>
              <w:rPr>
                <w:ins w:id="286" w:author="Nokia" w:date="2021-09-27T11:19:00Z"/>
              </w:rPr>
            </w:pPr>
            <w:ins w:id="287" w:author="Nokia" w:date="2021-09-28T17:21:00Z">
              <w:r>
                <w:t>C</w:t>
              </w:r>
            </w:ins>
          </w:p>
        </w:tc>
        <w:tc>
          <w:tcPr>
            <w:tcW w:w="650" w:type="dxa"/>
            <w:tcBorders>
              <w:top w:val="single" w:sz="4" w:space="0" w:color="auto"/>
              <w:left w:val="single" w:sz="4" w:space="0" w:color="auto"/>
              <w:bottom w:val="single" w:sz="4" w:space="0" w:color="auto"/>
              <w:right w:val="single" w:sz="4" w:space="0" w:color="auto"/>
            </w:tcBorders>
          </w:tcPr>
          <w:p w14:paraId="56A6731E" w14:textId="32E6A9FE" w:rsidR="00322EA3" w:rsidRDefault="00322EA3" w:rsidP="00322EA3">
            <w:pPr>
              <w:pStyle w:val="TAL"/>
              <w:rPr>
                <w:ins w:id="288" w:author="Nokia" w:date="2021-09-27T11:19:00Z"/>
              </w:rPr>
            </w:pPr>
            <w:ins w:id="289"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56144EBD" w14:textId="77777777" w:rsidR="00322EA3" w:rsidRDefault="00322EA3" w:rsidP="00322EA3">
            <w:pPr>
              <w:pStyle w:val="TAL"/>
              <w:rPr>
                <w:ins w:id="290" w:author="Nokia" w:date="2021-09-28T17:21:00Z"/>
              </w:rPr>
            </w:pPr>
            <w:ins w:id="291" w:author="Nokia" w:date="2021-09-28T17:21:00Z">
              <w:r>
                <w:t>Represents requested NEF Events subscription.</w:t>
              </w:r>
            </w:ins>
          </w:p>
          <w:p w14:paraId="4A9B3158" w14:textId="641D7DDA" w:rsidR="00322EA3" w:rsidRDefault="00322EA3" w:rsidP="00322EA3">
            <w:pPr>
              <w:pStyle w:val="TAL"/>
              <w:rPr>
                <w:ins w:id="292" w:author="Nokia" w:date="2021-09-27T11:19:00Z"/>
                <w:lang w:eastAsia="ja-JP"/>
              </w:rPr>
            </w:pPr>
            <w:ins w:id="293" w:author="Nokia" w:date="2021-09-28T17:21:00Z">
              <w:r>
                <w:t>(NOTE)</w:t>
              </w:r>
            </w:ins>
          </w:p>
        </w:tc>
        <w:tc>
          <w:tcPr>
            <w:tcW w:w="1643" w:type="dxa"/>
            <w:tcBorders>
              <w:top w:val="single" w:sz="4" w:space="0" w:color="auto"/>
              <w:left w:val="single" w:sz="4" w:space="0" w:color="auto"/>
              <w:bottom w:val="single" w:sz="4" w:space="0" w:color="auto"/>
              <w:right w:val="single" w:sz="4" w:space="0" w:color="auto"/>
            </w:tcBorders>
          </w:tcPr>
          <w:p w14:paraId="3EC0E8F1" w14:textId="77777777" w:rsidR="00322EA3" w:rsidRDefault="00322EA3" w:rsidP="00322EA3">
            <w:pPr>
              <w:pStyle w:val="TAL"/>
              <w:rPr>
                <w:ins w:id="294" w:author="Nokia" w:date="2021-09-27T11:19:00Z"/>
                <w:rFonts w:cs="Arial"/>
                <w:szCs w:val="18"/>
              </w:rPr>
            </w:pPr>
          </w:p>
        </w:tc>
      </w:tr>
      <w:tr w:rsidR="00322EA3" w14:paraId="50C9CA96" w14:textId="77777777" w:rsidTr="00D70006">
        <w:trPr>
          <w:jc w:val="center"/>
          <w:ins w:id="295" w:author="Nokia" w:date="2021-09-27T11:19:00Z"/>
        </w:trPr>
        <w:tc>
          <w:tcPr>
            <w:tcW w:w="1701" w:type="dxa"/>
            <w:tcBorders>
              <w:top w:val="single" w:sz="4" w:space="0" w:color="auto"/>
              <w:left w:val="single" w:sz="4" w:space="0" w:color="auto"/>
              <w:bottom w:val="single" w:sz="4" w:space="0" w:color="auto"/>
              <w:right w:val="single" w:sz="4" w:space="0" w:color="auto"/>
            </w:tcBorders>
          </w:tcPr>
          <w:p w14:paraId="6158BFAE" w14:textId="5A720230" w:rsidR="00322EA3" w:rsidRDefault="00322EA3" w:rsidP="00322EA3">
            <w:pPr>
              <w:pStyle w:val="TAL"/>
              <w:rPr>
                <w:ins w:id="296" w:author="Nokia" w:date="2021-09-27T11:19:00Z"/>
              </w:rPr>
            </w:pPr>
            <w:ins w:id="297" w:author="Nokia" w:date="2021-09-28T17:21:00Z">
              <w:r>
                <w:t>afDataSub</w:t>
              </w:r>
            </w:ins>
          </w:p>
        </w:tc>
        <w:tc>
          <w:tcPr>
            <w:tcW w:w="1928" w:type="dxa"/>
            <w:tcBorders>
              <w:top w:val="single" w:sz="4" w:space="0" w:color="auto"/>
              <w:left w:val="single" w:sz="4" w:space="0" w:color="auto"/>
              <w:bottom w:val="single" w:sz="4" w:space="0" w:color="auto"/>
              <w:right w:val="single" w:sz="4" w:space="0" w:color="auto"/>
            </w:tcBorders>
          </w:tcPr>
          <w:p w14:paraId="24BE6ACD" w14:textId="62CADE27" w:rsidR="00322EA3" w:rsidRDefault="00322EA3" w:rsidP="00322EA3">
            <w:pPr>
              <w:pStyle w:val="TAL"/>
              <w:rPr>
                <w:ins w:id="298" w:author="Nokia" w:date="2021-09-27T11:19:00Z"/>
              </w:rPr>
            </w:pPr>
            <w:ins w:id="299" w:author="Nokia" w:date="2021-09-28T17:21:00Z">
              <w:r w:rsidRPr="007468E8">
                <w:t>AfEventExposureSubsc</w:t>
              </w:r>
            </w:ins>
          </w:p>
        </w:tc>
        <w:tc>
          <w:tcPr>
            <w:tcW w:w="425" w:type="dxa"/>
            <w:tcBorders>
              <w:top w:val="single" w:sz="4" w:space="0" w:color="auto"/>
              <w:left w:val="single" w:sz="4" w:space="0" w:color="auto"/>
              <w:bottom w:val="single" w:sz="4" w:space="0" w:color="auto"/>
              <w:right w:val="single" w:sz="4" w:space="0" w:color="auto"/>
            </w:tcBorders>
          </w:tcPr>
          <w:p w14:paraId="3814063A" w14:textId="1BB95B88" w:rsidR="00322EA3" w:rsidRDefault="00322EA3" w:rsidP="00322EA3">
            <w:pPr>
              <w:pStyle w:val="TAC"/>
              <w:rPr>
                <w:ins w:id="300" w:author="Nokia" w:date="2021-09-27T11:19:00Z"/>
              </w:rPr>
            </w:pPr>
            <w:ins w:id="301" w:author="Nokia" w:date="2021-09-28T17:21:00Z">
              <w:r>
                <w:t>C</w:t>
              </w:r>
            </w:ins>
          </w:p>
        </w:tc>
        <w:tc>
          <w:tcPr>
            <w:tcW w:w="650" w:type="dxa"/>
            <w:tcBorders>
              <w:top w:val="single" w:sz="4" w:space="0" w:color="auto"/>
              <w:left w:val="single" w:sz="4" w:space="0" w:color="auto"/>
              <w:bottom w:val="single" w:sz="4" w:space="0" w:color="auto"/>
              <w:right w:val="single" w:sz="4" w:space="0" w:color="auto"/>
            </w:tcBorders>
          </w:tcPr>
          <w:p w14:paraId="733FAB0B" w14:textId="30F93052" w:rsidR="00322EA3" w:rsidRDefault="00322EA3" w:rsidP="00322EA3">
            <w:pPr>
              <w:pStyle w:val="TAL"/>
              <w:rPr>
                <w:ins w:id="302" w:author="Nokia" w:date="2021-09-27T11:19:00Z"/>
              </w:rPr>
            </w:pPr>
            <w:ins w:id="303"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62BF914E" w14:textId="77777777" w:rsidR="00322EA3" w:rsidRDefault="00322EA3" w:rsidP="00322EA3">
            <w:pPr>
              <w:pStyle w:val="TAL"/>
              <w:rPr>
                <w:ins w:id="304" w:author="Nokia" w:date="2021-09-28T17:21:00Z"/>
              </w:rPr>
            </w:pPr>
            <w:ins w:id="305" w:author="Nokia" w:date="2021-09-28T17:21:00Z">
              <w:r>
                <w:t>Represents requested AF Events subscription.</w:t>
              </w:r>
            </w:ins>
          </w:p>
          <w:p w14:paraId="6C91CC3D" w14:textId="6A363D2B" w:rsidR="00322EA3" w:rsidRDefault="00322EA3" w:rsidP="00322EA3">
            <w:pPr>
              <w:pStyle w:val="TAL"/>
              <w:rPr>
                <w:ins w:id="306" w:author="Nokia" w:date="2021-09-27T11:19:00Z"/>
                <w:lang w:eastAsia="ja-JP"/>
              </w:rPr>
            </w:pPr>
            <w:ins w:id="307" w:author="Nokia" w:date="2021-09-28T17:21:00Z">
              <w:r>
                <w:t>(NOTE)</w:t>
              </w:r>
            </w:ins>
          </w:p>
        </w:tc>
        <w:tc>
          <w:tcPr>
            <w:tcW w:w="1643" w:type="dxa"/>
            <w:tcBorders>
              <w:top w:val="single" w:sz="4" w:space="0" w:color="auto"/>
              <w:left w:val="single" w:sz="4" w:space="0" w:color="auto"/>
              <w:bottom w:val="single" w:sz="4" w:space="0" w:color="auto"/>
              <w:right w:val="single" w:sz="4" w:space="0" w:color="auto"/>
            </w:tcBorders>
          </w:tcPr>
          <w:p w14:paraId="30553B1E" w14:textId="77777777" w:rsidR="00322EA3" w:rsidRDefault="00322EA3" w:rsidP="00322EA3">
            <w:pPr>
              <w:pStyle w:val="TAL"/>
              <w:rPr>
                <w:ins w:id="308" w:author="Nokia" w:date="2021-09-27T11:19:00Z"/>
                <w:rFonts w:cs="Arial"/>
                <w:szCs w:val="18"/>
              </w:rPr>
            </w:pPr>
          </w:p>
        </w:tc>
      </w:tr>
      <w:tr w:rsidR="00322EA3" w14:paraId="776A65E4" w14:textId="77777777" w:rsidTr="00D70006">
        <w:trPr>
          <w:jc w:val="center"/>
        </w:trPr>
        <w:tc>
          <w:tcPr>
            <w:tcW w:w="1701" w:type="dxa"/>
            <w:tcBorders>
              <w:top w:val="single" w:sz="4" w:space="0" w:color="auto"/>
              <w:left w:val="single" w:sz="4" w:space="0" w:color="auto"/>
              <w:bottom w:val="single" w:sz="4" w:space="0" w:color="auto"/>
              <w:right w:val="single" w:sz="4" w:space="0" w:color="auto"/>
            </w:tcBorders>
          </w:tcPr>
          <w:p w14:paraId="161FDA68" w14:textId="3DD580AD" w:rsidR="00322EA3" w:rsidRDefault="00322EA3" w:rsidP="00322EA3">
            <w:pPr>
              <w:pStyle w:val="TAL"/>
              <w:rPr>
                <w:noProof/>
                <w:lang w:eastAsia="zh-CN"/>
              </w:rPr>
            </w:pPr>
            <w:ins w:id="309" w:author="Nokia" w:date="2021-09-28T17:21:00Z">
              <w:r>
                <w:rPr>
                  <w:noProof/>
                  <w:lang w:eastAsia="zh-CN"/>
                </w:rPr>
                <w:t>dataNotifUri</w:t>
              </w:r>
            </w:ins>
          </w:p>
        </w:tc>
        <w:tc>
          <w:tcPr>
            <w:tcW w:w="1928" w:type="dxa"/>
            <w:tcBorders>
              <w:top w:val="single" w:sz="4" w:space="0" w:color="auto"/>
              <w:left w:val="single" w:sz="4" w:space="0" w:color="auto"/>
              <w:bottom w:val="single" w:sz="4" w:space="0" w:color="auto"/>
              <w:right w:val="single" w:sz="4" w:space="0" w:color="auto"/>
            </w:tcBorders>
          </w:tcPr>
          <w:p w14:paraId="5F0A8020" w14:textId="42B62F76" w:rsidR="00322EA3" w:rsidRDefault="00322EA3" w:rsidP="00322EA3">
            <w:pPr>
              <w:pStyle w:val="TAL"/>
              <w:rPr>
                <w:noProof/>
                <w:lang w:eastAsia="zh-CN"/>
              </w:rPr>
            </w:pPr>
            <w:ins w:id="310" w:author="Nokia" w:date="2021-09-28T17:21:00Z">
              <w:r>
                <w:rPr>
                  <w:noProof/>
                  <w:lang w:eastAsia="zh-CN"/>
                </w:rPr>
                <w:t>Uri</w:t>
              </w:r>
            </w:ins>
          </w:p>
        </w:tc>
        <w:tc>
          <w:tcPr>
            <w:tcW w:w="425" w:type="dxa"/>
            <w:tcBorders>
              <w:top w:val="single" w:sz="4" w:space="0" w:color="auto"/>
              <w:left w:val="single" w:sz="4" w:space="0" w:color="auto"/>
              <w:bottom w:val="single" w:sz="4" w:space="0" w:color="auto"/>
              <w:right w:val="single" w:sz="4" w:space="0" w:color="auto"/>
            </w:tcBorders>
          </w:tcPr>
          <w:p w14:paraId="30E23C3E" w14:textId="624787B3" w:rsidR="00322EA3" w:rsidRDefault="00322EA3" w:rsidP="00322EA3">
            <w:pPr>
              <w:pStyle w:val="TAC"/>
            </w:pPr>
            <w:ins w:id="311" w:author="Nokia" w:date="2021-09-28T17:21:00Z">
              <w:r>
                <w:t>M</w:t>
              </w:r>
            </w:ins>
          </w:p>
        </w:tc>
        <w:tc>
          <w:tcPr>
            <w:tcW w:w="650" w:type="dxa"/>
            <w:tcBorders>
              <w:top w:val="single" w:sz="4" w:space="0" w:color="auto"/>
              <w:left w:val="single" w:sz="4" w:space="0" w:color="auto"/>
              <w:bottom w:val="single" w:sz="4" w:space="0" w:color="auto"/>
              <w:right w:val="single" w:sz="4" w:space="0" w:color="auto"/>
            </w:tcBorders>
          </w:tcPr>
          <w:p w14:paraId="722DF096" w14:textId="6D2DC2F4" w:rsidR="00322EA3" w:rsidRDefault="00322EA3" w:rsidP="00322EA3">
            <w:pPr>
              <w:pStyle w:val="TAL"/>
            </w:pPr>
            <w:ins w:id="312" w:author="Nokia" w:date="2021-09-28T17:21:00Z">
              <w:r>
                <w:t>1</w:t>
              </w:r>
            </w:ins>
          </w:p>
        </w:tc>
        <w:tc>
          <w:tcPr>
            <w:tcW w:w="3177" w:type="dxa"/>
            <w:tcBorders>
              <w:top w:val="single" w:sz="4" w:space="0" w:color="auto"/>
              <w:left w:val="single" w:sz="4" w:space="0" w:color="auto"/>
              <w:bottom w:val="single" w:sz="4" w:space="0" w:color="auto"/>
              <w:right w:val="single" w:sz="4" w:space="0" w:color="auto"/>
            </w:tcBorders>
          </w:tcPr>
          <w:p w14:paraId="67739111" w14:textId="0F9CFE2F" w:rsidR="00322EA3" w:rsidRDefault="00322EA3" w:rsidP="00322EA3">
            <w:pPr>
              <w:pStyle w:val="TAL"/>
              <w:rPr>
                <w:lang w:eastAsia="ja-JP"/>
              </w:rPr>
            </w:pPr>
            <w:ins w:id="313" w:author="Nokia" w:date="2021-09-28T17:21:00Z">
              <w:r>
                <w:rPr>
                  <w:lang w:eastAsia="ja-JP"/>
                </w:rPr>
                <w:t xml:space="preserve">Notification target address. </w:t>
              </w:r>
              <w:r>
                <w:t xml:space="preserve">This attribute shall have the same value as the notification target address contained in the subscription attribute that is provided </w:t>
              </w:r>
              <w:r w:rsidRPr="00F55CCD">
                <w:t xml:space="preserve">(i.e. one of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w:t>
              </w:r>
            </w:ins>
          </w:p>
        </w:tc>
        <w:tc>
          <w:tcPr>
            <w:tcW w:w="1643" w:type="dxa"/>
            <w:tcBorders>
              <w:top w:val="single" w:sz="4" w:space="0" w:color="auto"/>
              <w:left w:val="single" w:sz="4" w:space="0" w:color="auto"/>
              <w:bottom w:val="single" w:sz="4" w:space="0" w:color="auto"/>
              <w:right w:val="single" w:sz="4" w:space="0" w:color="auto"/>
            </w:tcBorders>
          </w:tcPr>
          <w:p w14:paraId="57912CA4" w14:textId="77777777" w:rsidR="00322EA3" w:rsidRDefault="00322EA3" w:rsidP="00322EA3">
            <w:pPr>
              <w:pStyle w:val="TAL"/>
              <w:rPr>
                <w:rFonts w:cs="Arial"/>
                <w:szCs w:val="18"/>
              </w:rPr>
            </w:pPr>
          </w:p>
        </w:tc>
      </w:tr>
      <w:tr w:rsidR="00322EA3" w14:paraId="1B62A22E" w14:textId="77777777" w:rsidTr="00D70006">
        <w:trPr>
          <w:jc w:val="center"/>
          <w:ins w:id="314" w:author="Nokia" w:date="2021-09-27T11:23:00Z"/>
        </w:trPr>
        <w:tc>
          <w:tcPr>
            <w:tcW w:w="1701" w:type="dxa"/>
            <w:tcBorders>
              <w:top w:val="single" w:sz="4" w:space="0" w:color="auto"/>
              <w:left w:val="single" w:sz="4" w:space="0" w:color="auto"/>
              <w:bottom w:val="single" w:sz="4" w:space="0" w:color="auto"/>
              <w:right w:val="single" w:sz="4" w:space="0" w:color="auto"/>
            </w:tcBorders>
          </w:tcPr>
          <w:p w14:paraId="4241044E" w14:textId="14D00826" w:rsidR="00322EA3" w:rsidRDefault="00322EA3" w:rsidP="00322EA3">
            <w:pPr>
              <w:pStyle w:val="TAL"/>
              <w:rPr>
                <w:ins w:id="315" w:author="Nokia" w:date="2021-09-27T11:23:00Z"/>
                <w:noProof/>
                <w:lang w:eastAsia="zh-CN"/>
              </w:rPr>
            </w:pPr>
            <w:ins w:id="316" w:author="Nokia" w:date="2021-09-28T17:21:00Z">
              <w:r>
                <w:rPr>
                  <w:noProof/>
                  <w:lang w:eastAsia="zh-CN"/>
                </w:rPr>
                <w:t>formatInstruct</w:t>
              </w:r>
            </w:ins>
          </w:p>
        </w:tc>
        <w:tc>
          <w:tcPr>
            <w:tcW w:w="1928" w:type="dxa"/>
            <w:tcBorders>
              <w:top w:val="single" w:sz="4" w:space="0" w:color="auto"/>
              <w:left w:val="single" w:sz="4" w:space="0" w:color="auto"/>
              <w:bottom w:val="single" w:sz="4" w:space="0" w:color="auto"/>
              <w:right w:val="single" w:sz="4" w:space="0" w:color="auto"/>
            </w:tcBorders>
          </w:tcPr>
          <w:p w14:paraId="534EF8DB" w14:textId="0BD560B1" w:rsidR="00322EA3" w:rsidRDefault="00322EA3" w:rsidP="00322EA3">
            <w:pPr>
              <w:pStyle w:val="TAL"/>
              <w:rPr>
                <w:ins w:id="317" w:author="Nokia" w:date="2021-09-27T11:23:00Z"/>
                <w:noProof/>
                <w:lang w:eastAsia="zh-CN"/>
              </w:rPr>
            </w:pPr>
            <w:ins w:id="318" w:author="Nokia" w:date="2021-09-28T17:21:00Z">
              <w:r>
                <w:rPr>
                  <w:noProof/>
                  <w:lang w:eastAsia="zh-CN"/>
                </w:rPr>
                <w:t>FormattingInstruction</w:t>
              </w:r>
            </w:ins>
          </w:p>
        </w:tc>
        <w:tc>
          <w:tcPr>
            <w:tcW w:w="425" w:type="dxa"/>
            <w:tcBorders>
              <w:top w:val="single" w:sz="4" w:space="0" w:color="auto"/>
              <w:left w:val="single" w:sz="4" w:space="0" w:color="auto"/>
              <w:bottom w:val="single" w:sz="4" w:space="0" w:color="auto"/>
              <w:right w:val="single" w:sz="4" w:space="0" w:color="auto"/>
            </w:tcBorders>
          </w:tcPr>
          <w:p w14:paraId="17ADBF34" w14:textId="13EB1356" w:rsidR="00322EA3" w:rsidRDefault="00322EA3" w:rsidP="00322EA3">
            <w:pPr>
              <w:pStyle w:val="TAC"/>
              <w:rPr>
                <w:ins w:id="319" w:author="Nokia" w:date="2021-09-27T11:23:00Z"/>
              </w:rPr>
            </w:pPr>
            <w:ins w:id="320" w:author="Nokia" w:date="2021-09-28T17:21:00Z">
              <w:r>
                <w:t>O</w:t>
              </w:r>
            </w:ins>
          </w:p>
        </w:tc>
        <w:tc>
          <w:tcPr>
            <w:tcW w:w="650" w:type="dxa"/>
            <w:tcBorders>
              <w:top w:val="single" w:sz="4" w:space="0" w:color="auto"/>
              <w:left w:val="single" w:sz="4" w:space="0" w:color="auto"/>
              <w:bottom w:val="single" w:sz="4" w:space="0" w:color="auto"/>
              <w:right w:val="single" w:sz="4" w:space="0" w:color="auto"/>
            </w:tcBorders>
          </w:tcPr>
          <w:p w14:paraId="7F8CF8F7" w14:textId="3C518416" w:rsidR="00322EA3" w:rsidRDefault="00322EA3" w:rsidP="00322EA3">
            <w:pPr>
              <w:pStyle w:val="TAL"/>
              <w:rPr>
                <w:ins w:id="321" w:author="Nokia" w:date="2021-09-27T11:23:00Z"/>
              </w:rPr>
            </w:pPr>
            <w:ins w:id="322"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5E381C15" w14:textId="1E452286" w:rsidR="00322EA3" w:rsidRDefault="00322EA3" w:rsidP="00322EA3">
            <w:pPr>
              <w:pStyle w:val="TAL"/>
              <w:rPr>
                <w:ins w:id="323" w:author="Nokia" w:date="2021-09-27T11:23:00Z"/>
                <w:lang w:eastAsia="ja-JP"/>
              </w:rPr>
            </w:pPr>
            <w:ins w:id="324" w:author="Nokia" w:date="2021-09-28T17:21:00Z">
              <w:r>
                <w:rPr>
                  <w:lang w:eastAsia="ja-JP"/>
                </w:rPr>
                <w:t>Formatting instructions to be used for sending event notifications.</w:t>
              </w:r>
            </w:ins>
          </w:p>
        </w:tc>
        <w:tc>
          <w:tcPr>
            <w:tcW w:w="1643" w:type="dxa"/>
            <w:tcBorders>
              <w:top w:val="single" w:sz="4" w:space="0" w:color="auto"/>
              <w:left w:val="single" w:sz="4" w:space="0" w:color="auto"/>
              <w:bottom w:val="single" w:sz="4" w:space="0" w:color="auto"/>
              <w:right w:val="single" w:sz="4" w:space="0" w:color="auto"/>
            </w:tcBorders>
          </w:tcPr>
          <w:p w14:paraId="299A3150" w14:textId="77777777" w:rsidR="00322EA3" w:rsidRDefault="00322EA3" w:rsidP="00322EA3">
            <w:pPr>
              <w:pStyle w:val="TAL"/>
              <w:rPr>
                <w:ins w:id="325" w:author="Nokia" w:date="2021-09-27T11:23:00Z"/>
                <w:rFonts w:cs="Arial"/>
                <w:szCs w:val="18"/>
              </w:rPr>
            </w:pPr>
          </w:p>
        </w:tc>
      </w:tr>
      <w:tr w:rsidR="00322EA3" w14:paraId="30E4128C" w14:textId="77777777" w:rsidTr="00D70006">
        <w:trPr>
          <w:jc w:val="center"/>
          <w:ins w:id="326" w:author="Nokia" w:date="2021-09-27T11:24:00Z"/>
        </w:trPr>
        <w:tc>
          <w:tcPr>
            <w:tcW w:w="1701" w:type="dxa"/>
            <w:tcBorders>
              <w:top w:val="single" w:sz="4" w:space="0" w:color="auto"/>
              <w:left w:val="single" w:sz="4" w:space="0" w:color="auto"/>
              <w:bottom w:val="single" w:sz="4" w:space="0" w:color="auto"/>
              <w:right w:val="single" w:sz="4" w:space="0" w:color="auto"/>
            </w:tcBorders>
          </w:tcPr>
          <w:p w14:paraId="3DB35F20" w14:textId="5D4A430C" w:rsidR="00322EA3" w:rsidRDefault="00322EA3" w:rsidP="00322EA3">
            <w:pPr>
              <w:pStyle w:val="TAL"/>
              <w:rPr>
                <w:ins w:id="327" w:author="Nokia" w:date="2021-09-27T11:24:00Z"/>
                <w:noProof/>
                <w:lang w:eastAsia="zh-CN"/>
              </w:rPr>
            </w:pPr>
            <w:ins w:id="328" w:author="Nokia" w:date="2021-09-28T17:21:00Z">
              <w:r>
                <w:rPr>
                  <w:noProof/>
                  <w:lang w:eastAsia="zh-CN"/>
                </w:rPr>
                <w:t>procInstruct</w:t>
              </w:r>
            </w:ins>
          </w:p>
        </w:tc>
        <w:tc>
          <w:tcPr>
            <w:tcW w:w="1928" w:type="dxa"/>
            <w:tcBorders>
              <w:top w:val="single" w:sz="4" w:space="0" w:color="auto"/>
              <w:left w:val="single" w:sz="4" w:space="0" w:color="auto"/>
              <w:bottom w:val="single" w:sz="4" w:space="0" w:color="auto"/>
              <w:right w:val="single" w:sz="4" w:space="0" w:color="auto"/>
            </w:tcBorders>
          </w:tcPr>
          <w:p w14:paraId="25551B5B" w14:textId="04FB116F" w:rsidR="00322EA3" w:rsidRDefault="00322EA3" w:rsidP="00322EA3">
            <w:pPr>
              <w:pStyle w:val="TAL"/>
              <w:rPr>
                <w:ins w:id="329" w:author="Nokia" w:date="2021-09-27T11:24:00Z"/>
                <w:noProof/>
                <w:lang w:eastAsia="zh-CN"/>
              </w:rPr>
            </w:pPr>
            <w:ins w:id="330" w:author="Nokia" w:date="2021-09-28T17:21:00Z">
              <w:r>
                <w:rPr>
                  <w:noProof/>
                  <w:lang w:eastAsia="zh-CN"/>
                </w:rPr>
                <w:t>ProcessinInstruction</w:t>
              </w:r>
            </w:ins>
          </w:p>
        </w:tc>
        <w:tc>
          <w:tcPr>
            <w:tcW w:w="425" w:type="dxa"/>
            <w:tcBorders>
              <w:top w:val="single" w:sz="4" w:space="0" w:color="auto"/>
              <w:left w:val="single" w:sz="4" w:space="0" w:color="auto"/>
              <w:bottom w:val="single" w:sz="4" w:space="0" w:color="auto"/>
              <w:right w:val="single" w:sz="4" w:space="0" w:color="auto"/>
            </w:tcBorders>
          </w:tcPr>
          <w:p w14:paraId="4D072589" w14:textId="2ED87C48" w:rsidR="00322EA3" w:rsidRDefault="00322EA3" w:rsidP="00322EA3">
            <w:pPr>
              <w:pStyle w:val="TAC"/>
              <w:rPr>
                <w:ins w:id="331" w:author="Nokia" w:date="2021-09-27T11:24:00Z"/>
              </w:rPr>
            </w:pPr>
            <w:ins w:id="332" w:author="Nokia" w:date="2021-09-28T17:21:00Z">
              <w:r>
                <w:t>O</w:t>
              </w:r>
            </w:ins>
          </w:p>
        </w:tc>
        <w:tc>
          <w:tcPr>
            <w:tcW w:w="650" w:type="dxa"/>
            <w:tcBorders>
              <w:top w:val="single" w:sz="4" w:space="0" w:color="auto"/>
              <w:left w:val="single" w:sz="4" w:space="0" w:color="auto"/>
              <w:bottom w:val="single" w:sz="4" w:space="0" w:color="auto"/>
              <w:right w:val="single" w:sz="4" w:space="0" w:color="auto"/>
            </w:tcBorders>
          </w:tcPr>
          <w:p w14:paraId="2637CA71" w14:textId="4224AF65" w:rsidR="00322EA3" w:rsidRDefault="00322EA3" w:rsidP="00322EA3">
            <w:pPr>
              <w:pStyle w:val="TAL"/>
              <w:rPr>
                <w:ins w:id="333" w:author="Nokia" w:date="2021-09-27T11:24:00Z"/>
              </w:rPr>
            </w:pPr>
            <w:ins w:id="334" w:author="Nokia" w:date="2021-09-28T17:21:00Z">
              <w:r>
                <w:t>0..1</w:t>
              </w:r>
            </w:ins>
          </w:p>
        </w:tc>
        <w:tc>
          <w:tcPr>
            <w:tcW w:w="3177" w:type="dxa"/>
            <w:tcBorders>
              <w:top w:val="single" w:sz="4" w:space="0" w:color="auto"/>
              <w:left w:val="single" w:sz="4" w:space="0" w:color="auto"/>
              <w:bottom w:val="single" w:sz="4" w:space="0" w:color="auto"/>
              <w:right w:val="single" w:sz="4" w:space="0" w:color="auto"/>
            </w:tcBorders>
          </w:tcPr>
          <w:p w14:paraId="455E2A71" w14:textId="14699C59" w:rsidR="00322EA3" w:rsidRDefault="00322EA3" w:rsidP="00322EA3">
            <w:pPr>
              <w:pStyle w:val="TAL"/>
              <w:rPr>
                <w:ins w:id="335" w:author="Nokia" w:date="2021-09-27T11:24:00Z"/>
                <w:lang w:eastAsia="ja-JP"/>
              </w:rPr>
            </w:pPr>
            <w:ins w:id="336" w:author="Nokia" w:date="2021-09-28T17:21:00Z">
              <w:r>
                <w:rPr>
                  <w:lang w:eastAsia="ja-JP"/>
                </w:rPr>
                <w:t>Processing instructions to be used for sending event notifications.</w:t>
              </w:r>
            </w:ins>
          </w:p>
        </w:tc>
        <w:tc>
          <w:tcPr>
            <w:tcW w:w="1643" w:type="dxa"/>
            <w:tcBorders>
              <w:top w:val="single" w:sz="4" w:space="0" w:color="auto"/>
              <w:left w:val="single" w:sz="4" w:space="0" w:color="auto"/>
              <w:bottom w:val="single" w:sz="4" w:space="0" w:color="auto"/>
              <w:right w:val="single" w:sz="4" w:space="0" w:color="auto"/>
            </w:tcBorders>
          </w:tcPr>
          <w:p w14:paraId="488EFF47" w14:textId="77777777" w:rsidR="00322EA3" w:rsidRDefault="00322EA3" w:rsidP="00322EA3">
            <w:pPr>
              <w:pStyle w:val="TAL"/>
              <w:rPr>
                <w:ins w:id="337" w:author="Nokia" w:date="2021-09-27T11:24:00Z"/>
                <w:rFonts w:cs="Arial"/>
                <w:szCs w:val="18"/>
              </w:rPr>
            </w:pPr>
          </w:p>
        </w:tc>
      </w:tr>
      <w:tr w:rsidR="00322EA3" w14:paraId="47153B73" w14:textId="77777777" w:rsidTr="00D70006">
        <w:trPr>
          <w:jc w:val="center"/>
          <w:ins w:id="338" w:author="Nokia" w:date="2021-09-27T15:21:00Z"/>
        </w:trPr>
        <w:tc>
          <w:tcPr>
            <w:tcW w:w="9524" w:type="dxa"/>
            <w:gridSpan w:val="6"/>
            <w:tcBorders>
              <w:top w:val="single" w:sz="4" w:space="0" w:color="auto"/>
              <w:left w:val="single" w:sz="4" w:space="0" w:color="auto"/>
              <w:bottom w:val="single" w:sz="4" w:space="0" w:color="auto"/>
              <w:right w:val="single" w:sz="4" w:space="0" w:color="auto"/>
            </w:tcBorders>
          </w:tcPr>
          <w:p w14:paraId="34449BAE" w14:textId="1C24FBB0" w:rsidR="00322EA3" w:rsidRPr="00293D6D" w:rsidRDefault="00322EA3" w:rsidP="00322EA3">
            <w:pPr>
              <w:pStyle w:val="TAN"/>
              <w:rPr>
                <w:ins w:id="339" w:author="Nokia" w:date="2021-09-27T15:21:00Z"/>
              </w:rPr>
            </w:pPr>
            <w:ins w:id="340" w:author="Nokia" w:date="2021-09-28T17:21:00Z">
              <w:r>
                <w:t>NOTE:</w:t>
              </w:r>
              <w:r>
                <w:tab/>
              </w:r>
              <w:r w:rsidRPr="00B3056F">
                <w:t xml:space="preserve">Exactly one of </w:t>
              </w:r>
            </w:ins>
            <w:ins w:id="341" w:author="Nokia" w:date="2021-09-29T00:32:00Z">
              <w:r w:rsidR="00F74598">
                <w:t>these attributes</w:t>
              </w:r>
            </w:ins>
            <w:ins w:id="342" w:author="Nokia" w:date="2021-09-28T17:21:00Z">
              <w:r w:rsidRPr="00B3056F">
                <w:t xml:space="preserve"> shall be pr</w:t>
              </w:r>
            </w:ins>
            <w:ins w:id="343" w:author="Nokia" w:date="2021-09-29T00:32:00Z">
              <w:r w:rsidR="00F74598">
                <w:t>ovided</w:t>
              </w:r>
            </w:ins>
            <w:ins w:id="344" w:author="Nokia" w:date="2021-09-28T17:21:00Z">
              <w:r w:rsidRPr="00B3056F">
                <w:t>.</w:t>
              </w:r>
            </w:ins>
          </w:p>
        </w:tc>
      </w:tr>
    </w:tbl>
    <w:p w14:paraId="1252A7A2" w14:textId="5189FF1D" w:rsidR="00C55918" w:rsidRDefault="00C55918" w:rsidP="00735209">
      <w:pPr>
        <w:rPr>
          <w:ins w:id="345" w:author="Nokia" w:date="2021-09-29T01:24:00Z"/>
        </w:rPr>
      </w:pPr>
    </w:p>
    <w:p w14:paraId="360CD347" w14:textId="3C856A2F" w:rsidR="00F76C54" w:rsidRDefault="00F76C54" w:rsidP="00F76C54">
      <w:pPr>
        <w:pStyle w:val="EditorsNote"/>
        <w:rPr>
          <w:ins w:id="346" w:author="Nokia" w:date="2021-09-29T00:39:00Z"/>
        </w:rPr>
      </w:pPr>
      <w:ins w:id="347" w:author="Nokia" w:date="2021-09-29T01:24:00Z">
        <w:r>
          <w:t>Editor's Note:</w:t>
        </w:r>
        <w:r>
          <w:tab/>
          <w:t xml:space="preserve">It is FFS to check </w:t>
        </w:r>
      </w:ins>
      <w:ins w:id="348" w:author="Nokia" w:date="2021-09-29T01:25:00Z">
        <w:r>
          <w:t>which</w:t>
        </w:r>
      </w:ins>
      <w:ins w:id="349" w:author="Nokia" w:date="2021-09-29T01:24:00Z">
        <w:r>
          <w:t xml:space="preserve"> further data sources are applicable</w:t>
        </w:r>
      </w:ins>
      <w:ins w:id="350" w:author="Nokia" w:date="2021-09-29T01:25:00Z">
        <w:r>
          <w:t xml:space="preserve"> for DCCF data collection subscriptions</w:t>
        </w:r>
      </w:ins>
      <w:ins w:id="351" w:author="Nokia" w:date="2021-09-29T01:24:00Z">
        <w:r>
          <w:t>.</w:t>
        </w:r>
      </w:ins>
    </w:p>
    <w:p w14:paraId="6E7A02A0" w14:textId="77777777" w:rsidR="004A0319" w:rsidRDefault="004A0319" w:rsidP="004A0319">
      <w:pPr>
        <w:pStyle w:val="Heading5"/>
        <w:rPr>
          <w:ins w:id="352" w:author="Nokia" w:date="2021-09-29T00:39:00Z"/>
        </w:rPr>
      </w:pPr>
      <w:ins w:id="353" w:author="Nokia" w:date="2021-09-29T00:39:00Z">
        <w:r>
          <w:t>5.1.6.2.4</w:t>
        </w:r>
        <w:r>
          <w:tab/>
          <w:t xml:space="preserve">Type </w:t>
        </w:r>
        <w:r>
          <w:rPr>
            <w:noProof/>
          </w:rPr>
          <w:t>NdccfAnalyticsSubscriptionNotification</w:t>
        </w:r>
      </w:ins>
    </w:p>
    <w:p w14:paraId="59C3B8D2" w14:textId="77777777" w:rsidR="004A0319" w:rsidRDefault="004A0319" w:rsidP="004A0319">
      <w:pPr>
        <w:pStyle w:val="TH"/>
        <w:rPr>
          <w:ins w:id="354" w:author="Nokia" w:date="2021-09-29T00:39:00Z"/>
        </w:rPr>
      </w:pPr>
      <w:ins w:id="355" w:author="Nokia" w:date="2021-09-29T00:39:00Z">
        <w:r>
          <w:rPr>
            <w:noProof/>
          </w:rPr>
          <w:t>Table </w:t>
        </w:r>
        <w:r>
          <w:t xml:space="preserve">5.1.6.2.4-1: </w:t>
        </w:r>
        <w:r>
          <w:rPr>
            <w:noProof/>
          </w:rPr>
          <w:t>Definition of type</w:t>
        </w:r>
        <w:r>
          <w:t xml:space="preserve"> </w:t>
        </w:r>
        <w:r>
          <w:rPr>
            <w:noProof/>
          </w:rPr>
          <w:t>NdccfAnalyticsSubscriptionNotification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0319" w14:paraId="4C652BD6" w14:textId="77777777" w:rsidTr="006F3E5A">
        <w:trPr>
          <w:jc w:val="center"/>
          <w:ins w:id="356" w:author="Nokia" w:date="2021-09-29T00:3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4964481" w14:textId="77777777" w:rsidR="004A0319" w:rsidRDefault="004A0319" w:rsidP="006F3E5A">
            <w:pPr>
              <w:pStyle w:val="TAH"/>
              <w:rPr>
                <w:ins w:id="357" w:author="Nokia" w:date="2021-09-29T00:39:00Z"/>
              </w:rPr>
            </w:pPr>
            <w:ins w:id="358" w:author="Nokia" w:date="2021-09-29T00:3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CED823" w14:textId="77777777" w:rsidR="004A0319" w:rsidRDefault="004A0319" w:rsidP="006F3E5A">
            <w:pPr>
              <w:pStyle w:val="TAH"/>
              <w:rPr>
                <w:ins w:id="359" w:author="Nokia" w:date="2021-09-29T00:39:00Z"/>
              </w:rPr>
            </w:pPr>
            <w:ins w:id="360" w:author="Nokia" w:date="2021-09-29T00: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6974C" w14:textId="77777777" w:rsidR="004A0319" w:rsidRDefault="004A0319" w:rsidP="006F3E5A">
            <w:pPr>
              <w:pStyle w:val="TAH"/>
              <w:rPr>
                <w:ins w:id="361" w:author="Nokia" w:date="2021-09-29T00:39:00Z"/>
              </w:rPr>
            </w:pPr>
            <w:ins w:id="362" w:author="Nokia" w:date="2021-09-29T00: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271D9E" w14:textId="77777777" w:rsidR="004A0319" w:rsidRDefault="004A0319" w:rsidP="006F3E5A">
            <w:pPr>
              <w:pStyle w:val="TAH"/>
              <w:jc w:val="left"/>
              <w:rPr>
                <w:ins w:id="363" w:author="Nokia" w:date="2021-09-29T00:39:00Z"/>
              </w:rPr>
            </w:pPr>
            <w:ins w:id="364" w:author="Nokia" w:date="2021-09-29T00:3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3A81C87" w14:textId="77777777" w:rsidR="004A0319" w:rsidRDefault="004A0319" w:rsidP="006F3E5A">
            <w:pPr>
              <w:pStyle w:val="TAH"/>
              <w:rPr>
                <w:ins w:id="365" w:author="Nokia" w:date="2021-09-29T00:39:00Z"/>
                <w:rFonts w:cs="Arial"/>
                <w:szCs w:val="18"/>
              </w:rPr>
            </w:pPr>
            <w:ins w:id="366" w:author="Nokia" w:date="2021-09-29T00:3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35B30A0" w14:textId="77777777" w:rsidR="004A0319" w:rsidRDefault="004A0319" w:rsidP="006F3E5A">
            <w:pPr>
              <w:pStyle w:val="TAH"/>
              <w:rPr>
                <w:ins w:id="367" w:author="Nokia" w:date="2021-09-29T00:39:00Z"/>
                <w:rFonts w:cs="Arial"/>
                <w:szCs w:val="18"/>
              </w:rPr>
            </w:pPr>
            <w:ins w:id="368" w:author="Nokia" w:date="2021-09-29T00:39:00Z">
              <w:r>
                <w:rPr>
                  <w:rFonts w:cs="Arial"/>
                  <w:szCs w:val="18"/>
                </w:rPr>
                <w:t>Applicability</w:t>
              </w:r>
            </w:ins>
          </w:p>
        </w:tc>
      </w:tr>
      <w:tr w:rsidR="004A0319" w14:paraId="7F00786D" w14:textId="77777777" w:rsidTr="006F3E5A">
        <w:trPr>
          <w:jc w:val="center"/>
          <w:ins w:id="369" w:author="Nokia" w:date="2021-09-29T00:39:00Z"/>
        </w:trPr>
        <w:tc>
          <w:tcPr>
            <w:tcW w:w="1531" w:type="dxa"/>
            <w:tcBorders>
              <w:top w:val="single" w:sz="4" w:space="0" w:color="auto"/>
              <w:left w:val="single" w:sz="4" w:space="0" w:color="auto"/>
              <w:bottom w:val="single" w:sz="4" w:space="0" w:color="auto"/>
              <w:right w:val="single" w:sz="4" w:space="0" w:color="auto"/>
            </w:tcBorders>
          </w:tcPr>
          <w:p w14:paraId="604F960B" w14:textId="77777777" w:rsidR="004A0319" w:rsidRDefault="004A0319" w:rsidP="006F3E5A">
            <w:pPr>
              <w:pStyle w:val="TAL"/>
              <w:rPr>
                <w:ins w:id="370" w:author="Nokia" w:date="2021-09-29T00:39:00Z"/>
                <w:noProof/>
                <w:lang w:eastAsia="zh-CN"/>
              </w:rPr>
            </w:pPr>
            <w:ins w:id="371" w:author="Nokia" w:date="2021-09-29T00:39:00Z">
              <w:r>
                <w:rPr>
                  <w:noProof/>
                  <w:lang w:eastAsia="zh-CN"/>
                </w:rPr>
                <w:t>ana</w:t>
              </w:r>
              <w:r>
                <w:t>Notifications</w:t>
              </w:r>
            </w:ins>
          </w:p>
        </w:tc>
        <w:tc>
          <w:tcPr>
            <w:tcW w:w="1559" w:type="dxa"/>
            <w:tcBorders>
              <w:top w:val="single" w:sz="4" w:space="0" w:color="auto"/>
              <w:left w:val="single" w:sz="4" w:space="0" w:color="auto"/>
              <w:bottom w:val="single" w:sz="4" w:space="0" w:color="auto"/>
              <w:right w:val="single" w:sz="4" w:space="0" w:color="auto"/>
            </w:tcBorders>
          </w:tcPr>
          <w:p w14:paraId="683C1403" w14:textId="77777777" w:rsidR="004A0319" w:rsidRDefault="004A0319" w:rsidP="006F3E5A">
            <w:pPr>
              <w:pStyle w:val="TAL"/>
              <w:rPr>
                <w:ins w:id="372" w:author="Nokia" w:date="2021-09-29T00:39:00Z"/>
                <w:noProof/>
              </w:rPr>
            </w:pPr>
            <w:ins w:id="373" w:author="Nokia" w:date="2021-09-29T00:39:00Z">
              <w:r>
                <w:rPr>
                  <w:noProof/>
                </w:rPr>
                <w:t>array(NnwdafEventsSubscriptionNotification)</w:t>
              </w:r>
            </w:ins>
          </w:p>
        </w:tc>
        <w:tc>
          <w:tcPr>
            <w:tcW w:w="425" w:type="dxa"/>
            <w:tcBorders>
              <w:top w:val="single" w:sz="4" w:space="0" w:color="auto"/>
              <w:left w:val="single" w:sz="4" w:space="0" w:color="auto"/>
              <w:bottom w:val="single" w:sz="4" w:space="0" w:color="auto"/>
              <w:right w:val="single" w:sz="4" w:space="0" w:color="auto"/>
            </w:tcBorders>
          </w:tcPr>
          <w:p w14:paraId="63D8A622" w14:textId="77777777" w:rsidR="004A0319" w:rsidRDefault="004A0319" w:rsidP="006F3E5A">
            <w:pPr>
              <w:pStyle w:val="TAC"/>
              <w:rPr>
                <w:ins w:id="374" w:author="Nokia" w:date="2021-09-29T00:39:00Z"/>
                <w:noProof/>
              </w:rPr>
            </w:pPr>
            <w:ins w:id="375" w:author="Nokia" w:date="2021-09-29T00:39:00Z">
              <w:r>
                <w:rPr>
                  <w:noProof/>
                </w:rPr>
                <w:t>M</w:t>
              </w:r>
            </w:ins>
          </w:p>
        </w:tc>
        <w:tc>
          <w:tcPr>
            <w:tcW w:w="1134" w:type="dxa"/>
            <w:tcBorders>
              <w:top w:val="single" w:sz="4" w:space="0" w:color="auto"/>
              <w:left w:val="single" w:sz="4" w:space="0" w:color="auto"/>
              <w:bottom w:val="single" w:sz="4" w:space="0" w:color="auto"/>
              <w:right w:val="single" w:sz="4" w:space="0" w:color="auto"/>
            </w:tcBorders>
          </w:tcPr>
          <w:p w14:paraId="096A478A" w14:textId="77777777" w:rsidR="004A0319" w:rsidRDefault="004A0319" w:rsidP="006F3E5A">
            <w:pPr>
              <w:pStyle w:val="TAL"/>
              <w:rPr>
                <w:ins w:id="376" w:author="Nokia" w:date="2021-09-29T00:39:00Z"/>
                <w:noProof/>
              </w:rPr>
            </w:pPr>
            <w:ins w:id="377" w:author="Nokia" w:date="2021-09-29T00:39: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4D471CCC" w14:textId="77777777" w:rsidR="004A0319" w:rsidRDefault="004A0319" w:rsidP="006F3E5A">
            <w:pPr>
              <w:pStyle w:val="TAL"/>
              <w:rPr>
                <w:ins w:id="378" w:author="Nokia" w:date="2021-09-29T00:39:00Z"/>
                <w:noProof/>
              </w:rPr>
            </w:pPr>
            <w:ins w:id="379" w:author="Nokia" w:date="2021-09-29T00:39:00Z">
              <w:r>
                <w:t>List of analytics subscription notifications.</w:t>
              </w:r>
            </w:ins>
          </w:p>
        </w:tc>
        <w:tc>
          <w:tcPr>
            <w:tcW w:w="1843" w:type="dxa"/>
            <w:tcBorders>
              <w:top w:val="single" w:sz="4" w:space="0" w:color="auto"/>
              <w:left w:val="single" w:sz="4" w:space="0" w:color="auto"/>
              <w:bottom w:val="single" w:sz="4" w:space="0" w:color="auto"/>
              <w:right w:val="single" w:sz="4" w:space="0" w:color="auto"/>
            </w:tcBorders>
          </w:tcPr>
          <w:p w14:paraId="3C28A9A2" w14:textId="77777777" w:rsidR="004A0319" w:rsidRDefault="004A0319" w:rsidP="006F3E5A">
            <w:pPr>
              <w:pStyle w:val="TAL"/>
              <w:rPr>
                <w:ins w:id="380" w:author="Nokia" w:date="2021-09-29T00:39:00Z"/>
                <w:rFonts w:cs="Arial"/>
                <w:szCs w:val="18"/>
              </w:rPr>
            </w:pPr>
          </w:p>
        </w:tc>
      </w:tr>
    </w:tbl>
    <w:p w14:paraId="5018DFDD" w14:textId="6AF8D451" w:rsidR="004A0319" w:rsidRDefault="004A0319" w:rsidP="004A0319">
      <w:pPr>
        <w:pStyle w:val="Guidance"/>
        <w:rPr>
          <w:ins w:id="381" w:author="Nokia" w:date="2021-09-30T12:44:00Z"/>
          <w:i w:val="0"/>
          <w:iCs/>
        </w:rPr>
      </w:pPr>
    </w:p>
    <w:p w14:paraId="66F61591" w14:textId="294C3844" w:rsidR="00DF199B" w:rsidRPr="00DF199B" w:rsidRDefault="00DF199B" w:rsidP="00DF199B">
      <w:pPr>
        <w:pStyle w:val="EditorsNote"/>
        <w:rPr>
          <w:ins w:id="382" w:author="Nokia" w:date="2021-09-29T00:39:00Z"/>
        </w:rPr>
      </w:pPr>
      <w:ins w:id="383" w:author="Nokia" w:date="2021-09-30T12:44:00Z">
        <w:r>
          <w:t>Editor's Note:</w:t>
        </w:r>
        <w:r>
          <w:tab/>
          <w:t>The processing instructions that can be provided in the Subscribe messages imply that some further attributes (e.g. counters) that are not part of the notification representation might be required in the NdccfAnalyticsSubscriptionNotification. However, these are not captured in the inputs of the Ndccf_DataManagement_Notify definition in stage 2. It is FFS to clarify which further attributes are possible, if any.</w:t>
        </w:r>
      </w:ins>
    </w:p>
    <w:p w14:paraId="6550FB46" w14:textId="77777777" w:rsidR="004A0319" w:rsidRDefault="004A0319" w:rsidP="004A0319">
      <w:pPr>
        <w:pStyle w:val="Heading5"/>
        <w:rPr>
          <w:ins w:id="384" w:author="Nokia" w:date="2021-09-29T00:39:00Z"/>
        </w:rPr>
      </w:pPr>
      <w:ins w:id="385" w:author="Nokia" w:date="2021-09-29T00:39:00Z">
        <w:r>
          <w:lastRenderedPageBreak/>
          <w:t>5.1.6.2.5</w:t>
        </w:r>
        <w:r>
          <w:tab/>
          <w:t xml:space="preserve">Type </w:t>
        </w:r>
        <w:r>
          <w:rPr>
            <w:noProof/>
          </w:rPr>
          <w:t>NdccfDataSubscriptionNotification</w:t>
        </w:r>
      </w:ins>
    </w:p>
    <w:p w14:paraId="6EC48C09" w14:textId="77777777" w:rsidR="004A0319" w:rsidRDefault="004A0319" w:rsidP="004A0319">
      <w:pPr>
        <w:pStyle w:val="TH"/>
        <w:rPr>
          <w:ins w:id="386" w:author="Nokia" w:date="2021-09-29T00:39:00Z"/>
        </w:rPr>
      </w:pPr>
      <w:ins w:id="387" w:author="Nokia" w:date="2021-09-29T00:39:00Z">
        <w:r>
          <w:rPr>
            <w:noProof/>
          </w:rPr>
          <w:t>Table </w:t>
        </w:r>
        <w:r>
          <w:t xml:space="preserve">5.1.6.2.5-1: </w:t>
        </w:r>
        <w:r>
          <w:rPr>
            <w:noProof/>
          </w:rPr>
          <w:t>Definition of type</w:t>
        </w:r>
        <w:r>
          <w:t xml:space="preserve"> </w:t>
        </w:r>
        <w:r>
          <w:rPr>
            <w:noProof/>
          </w:rPr>
          <w:t>NdccfDataSubscriptionNotification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4A0319" w14:paraId="0F650BD1" w14:textId="77777777" w:rsidTr="006F3E5A">
        <w:trPr>
          <w:jc w:val="center"/>
          <w:ins w:id="388" w:author="Nokia" w:date="2021-09-29T00:39: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53D2CC9" w14:textId="77777777" w:rsidR="004A0319" w:rsidRDefault="004A0319" w:rsidP="006F3E5A">
            <w:pPr>
              <w:pStyle w:val="TAH"/>
              <w:rPr>
                <w:ins w:id="389" w:author="Nokia" w:date="2021-09-29T00:39:00Z"/>
              </w:rPr>
            </w:pPr>
            <w:ins w:id="390" w:author="Nokia" w:date="2021-09-29T00:39: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EBC3B5" w14:textId="77777777" w:rsidR="004A0319" w:rsidRDefault="004A0319" w:rsidP="006F3E5A">
            <w:pPr>
              <w:pStyle w:val="TAH"/>
              <w:rPr>
                <w:ins w:id="391" w:author="Nokia" w:date="2021-09-29T00:39:00Z"/>
              </w:rPr>
            </w:pPr>
            <w:ins w:id="392" w:author="Nokia" w:date="2021-09-29T00:3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BFC26E" w14:textId="77777777" w:rsidR="004A0319" w:rsidRDefault="004A0319" w:rsidP="006F3E5A">
            <w:pPr>
              <w:pStyle w:val="TAH"/>
              <w:rPr>
                <w:ins w:id="393" w:author="Nokia" w:date="2021-09-29T00:39:00Z"/>
              </w:rPr>
            </w:pPr>
            <w:ins w:id="394" w:author="Nokia" w:date="2021-09-29T00:3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092E155" w14:textId="77777777" w:rsidR="004A0319" w:rsidRDefault="004A0319" w:rsidP="006F3E5A">
            <w:pPr>
              <w:pStyle w:val="TAH"/>
              <w:jc w:val="left"/>
              <w:rPr>
                <w:ins w:id="395" w:author="Nokia" w:date="2021-09-29T00:39:00Z"/>
              </w:rPr>
            </w:pPr>
            <w:ins w:id="396" w:author="Nokia" w:date="2021-09-29T00:39: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DDB5EF5" w14:textId="77777777" w:rsidR="004A0319" w:rsidRDefault="004A0319" w:rsidP="006F3E5A">
            <w:pPr>
              <w:pStyle w:val="TAH"/>
              <w:rPr>
                <w:ins w:id="397" w:author="Nokia" w:date="2021-09-29T00:39:00Z"/>
                <w:rFonts w:cs="Arial"/>
                <w:szCs w:val="18"/>
              </w:rPr>
            </w:pPr>
            <w:ins w:id="398" w:author="Nokia" w:date="2021-09-29T00:39: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3D6B830" w14:textId="77777777" w:rsidR="004A0319" w:rsidRDefault="004A0319" w:rsidP="006F3E5A">
            <w:pPr>
              <w:pStyle w:val="TAH"/>
              <w:rPr>
                <w:ins w:id="399" w:author="Nokia" w:date="2021-09-29T00:39:00Z"/>
                <w:rFonts w:cs="Arial"/>
                <w:szCs w:val="18"/>
              </w:rPr>
            </w:pPr>
            <w:ins w:id="400" w:author="Nokia" w:date="2021-09-29T00:39:00Z">
              <w:r>
                <w:rPr>
                  <w:rFonts w:cs="Arial"/>
                  <w:szCs w:val="18"/>
                </w:rPr>
                <w:t>Applicability</w:t>
              </w:r>
            </w:ins>
          </w:p>
        </w:tc>
      </w:tr>
      <w:tr w:rsidR="004A0319" w14:paraId="61FD0A7F" w14:textId="77777777" w:rsidTr="006F3E5A">
        <w:trPr>
          <w:jc w:val="center"/>
          <w:ins w:id="401" w:author="Nokia" w:date="2021-09-29T00:39:00Z"/>
        </w:trPr>
        <w:tc>
          <w:tcPr>
            <w:tcW w:w="1531" w:type="dxa"/>
            <w:tcBorders>
              <w:top w:val="single" w:sz="4" w:space="0" w:color="auto"/>
              <w:left w:val="single" w:sz="4" w:space="0" w:color="auto"/>
              <w:bottom w:val="single" w:sz="4" w:space="0" w:color="auto"/>
              <w:right w:val="single" w:sz="4" w:space="0" w:color="auto"/>
            </w:tcBorders>
          </w:tcPr>
          <w:p w14:paraId="32830680" w14:textId="0113B7EB" w:rsidR="004A0319" w:rsidRDefault="004A0319" w:rsidP="006F3E5A">
            <w:pPr>
              <w:pStyle w:val="TAL"/>
              <w:rPr>
                <w:ins w:id="402" w:author="Nokia" w:date="2021-09-29T00:39:00Z"/>
                <w:noProof/>
                <w:lang w:eastAsia="zh-CN"/>
              </w:rPr>
            </w:pPr>
            <w:ins w:id="403" w:author="Nokia" w:date="2021-09-29T00:39:00Z">
              <w:r>
                <w:rPr>
                  <w:noProof/>
                  <w:lang w:eastAsia="zh-CN"/>
                </w:rPr>
                <w:t>nefEventNotif</w:t>
              </w:r>
            </w:ins>
            <w:ins w:id="404" w:author="Nokia" w:date="2021-09-30T12:45:00Z">
              <w:r w:rsidR="006F3E5A">
                <w:rPr>
                  <w:noProof/>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679D3177" w14:textId="4F66CB09" w:rsidR="004A0319" w:rsidRDefault="00B42327" w:rsidP="006F3E5A">
            <w:pPr>
              <w:pStyle w:val="TAL"/>
              <w:rPr>
                <w:ins w:id="405" w:author="Nokia" w:date="2021-09-29T00:39:00Z"/>
                <w:noProof/>
                <w:lang w:eastAsia="zh-CN"/>
              </w:rPr>
            </w:pPr>
            <w:ins w:id="406" w:author="Nokia" w:date="2021-09-30T12:37:00Z">
              <w:r>
                <w:rPr>
                  <w:noProof/>
                  <w:lang w:eastAsia="zh-CN"/>
                </w:rPr>
                <w:t>array(</w:t>
              </w:r>
            </w:ins>
            <w:ins w:id="407" w:author="Nokia" w:date="2021-09-29T00:39:00Z">
              <w:r w:rsidR="004A0319" w:rsidRPr="003D3AE0">
                <w:rPr>
                  <w:noProof/>
                  <w:lang w:eastAsia="zh-CN"/>
                </w:rPr>
                <w:t>NefEventExposureNotif</w:t>
              </w:r>
            </w:ins>
            <w:ins w:id="408" w:author="Nokia" w:date="2021-09-30T12:37: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147FA1B0" w14:textId="77777777" w:rsidR="004A0319" w:rsidRDefault="004A0319" w:rsidP="006F3E5A">
            <w:pPr>
              <w:pStyle w:val="TAC"/>
              <w:rPr>
                <w:ins w:id="409" w:author="Nokia" w:date="2021-09-29T00:39:00Z"/>
                <w:noProof/>
              </w:rPr>
            </w:pPr>
            <w:ins w:id="410" w:author="Nokia" w:date="2021-09-29T00:3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F6A8F49" w14:textId="56B9849A" w:rsidR="004A0319" w:rsidRDefault="00B42327" w:rsidP="006F3E5A">
            <w:pPr>
              <w:pStyle w:val="TAL"/>
              <w:rPr>
                <w:ins w:id="411" w:author="Nokia" w:date="2021-09-29T00:39:00Z"/>
                <w:noProof/>
              </w:rPr>
            </w:pPr>
            <w:ins w:id="412" w:author="Nokia" w:date="2021-09-30T12:37: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3607E61F" w14:textId="3012634D" w:rsidR="004A0319" w:rsidRDefault="000E5208" w:rsidP="006F3E5A">
            <w:pPr>
              <w:pStyle w:val="TAL"/>
              <w:rPr>
                <w:ins w:id="413" w:author="Nokia" w:date="2021-09-29T00:39:00Z"/>
                <w:noProof/>
              </w:rPr>
            </w:pPr>
            <w:ins w:id="414" w:author="Nokia" w:date="2021-09-30T12:39:00Z">
              <w:r>
                <w:t>L</w:t>
              </w:r>
            </w:ins>
            <w:ins w:id="415" w:author="Nokia" w:date="2021-09-30T12:38:00Z">
              <w:r>
                <w:t xml:space="preserve">ist of </w:t>
              </w:r>
            </w:ins>
            <w:ins w:id="416" w:author="Nokia" w:date="2021-09-29T00:39:00Z">
              <w:r w:rsidR="004A0319">
                <w:t>notifications on network exposure event(s). (NOTE)</w:t>
              </w:r>
            </w:ins>
          </w:p>
        </w:tc>
        <w:tc>
          <w:tcPr>
            <w:tcW w:w="1843" w:type="dxa"/>
            <w:tcBorders>
              <w:top w:val="single" w:sz="4" w:space="0" w:color="auto"/>
              <w:left w:val="single" w:sz="4" w:space="0" w:color="auto"/>
              <w:bottom w:val="single" w:sz="4" w:space="0" w:color="auto"/>
              <w:right w:val="single" w:sz="4" w:space="0" w:color="auto"/>
            </w:tcBorders>
          </w:tcPr>
          <w:p w14:paraId="6813FDD0" w14:textId="77777777" w:rsidR="004A0319" w:rsidRDefault="004A0319" w:rsidP="006F3E5A">
            <w:pPr>
              <w:pStyle w:val="TAL"/>
              <w:rPr>
                <w:ins w:id="417" w:author="Nokia" w:date="2021-09-29T00:39:00Z"/>
                <w:rFonts w:cs="Arial"/>
                <w:szCs w:val="18"/>
              </w:rPr>
            </w:pPr>
          </w:p>
        </w:tc>
      </w:tr>
      <w:tr w:rsidR="004A0319" w14:paraId="1E769B85" w14:textId="77777777" w:rsidTr="006F3E5A">
        <w:trPr>
          <w:jc w:val="center"/>
          <w:ins w:id="418" w:author="Nokia" w:date="2021-09-29T00:39:00Z"/>
        </w:trPr>
        <w:tc>
          <w:tcPr>
            <w:tcW w:w="1531" w:type="dxa"/>
            <w:tcBorders>
              <w:top w:val="single" w:sz="4" w:space="0" w:color="auto"/>
              <w:left w:val="single" w:sz="4" w:space="0" w:color="auto"/>
              <w:bottom w:val="single" w:sz="4" w:space="0" w:color="auto"/>
              <w:right w:val="single" w:sz="4" w:space="0" w:color="auto"/>
            </w:tcBorders>
          </w:tcPr>
          <w:p w14:paraId="4388A698" w14:textId="6C836A57" w:rsidR="004A0319" w:rsidRDefault="004A0319" w:rsidP="006F3E5A">
            <w:pPr>
              <w:pStyle w:val="TAL"/>
              <w:rPr>
                <w:ins w:id="419" w:author="Nokia" w:date="2021-09-29T00:39:00Z"/>
              </w:rPr>
            </w:pPr>
            <w:ins w:id="420" w:author="Nokia" w:date="2021-09-29T00:39:00Z">
              <w:r>
                <w:rPr>
                  <w:noProof/>
                  <w:lang w:eastAsia="zh-CN"/>
                </w:rPr>
                <w:t>afEventNotif</w:t>
              </w:r>
            </w:ins>
            <w:ins w:id="421" w:author="Nokia" w:date="2021-09-30T12:45:00Z">
              <w:r w:rsidR="006F3E5A">
                <w:rPr>
                  <w:noProof/>
                  <w:lang w:eastAsia="zh-CN"/>
                </w:rPr>
                <w:t>s</w:t>
              </w:r>
            </w:ins>
          </w:p>
        </w:tc>
        <w:tc>
          <w:tcPr>
            <w:tcW w:w="1559" w:type="dxa"/>
            <w:tcBorders>
              <w:top w:val="single" w:sz="4" w:space="0" w:color="auto"/>
              <w:left w:val="single" w:sz="4" w:space="0" w:color="auto"/>
              <w:bottom w:val="single" w:sz="4" w:space="0" w:color="auto"/>
              <w:right w:val="single" w:sz="4" w:space="0" w:color="auto"/>
            </w:tcBorders>
          </w:tcPr>
          <w:p w14:paraId="6C6BE3BE" w14:textId="5C5C88F8" w:rsidR="004A0319" w:rsidRDefault="00B42327" w:rsidP="006F3E5A">
            <w:pPr>
              <w:pStyle w:val="TAL"/>
              <w:rPr>
                <w:ins w:id="422" w:author="Nokia" w:date="2021-09-29T00:39:00Z"/>
                <w:noProof/>
                <w:lang w:eastAsia="zh-CN"/>
              </w:rPr>
            </w:pPr>
            <w:ins w:id="423" w:author="Nokia" w:date="2021-09-30T12:37:00Z">
              <w:r>
                <w:rPr>
                  <w:noProof/>
                  <w:lang w:eastAsia="zh-CN"/>
                </w:rPr>
                <w:t>array(</w:t>
              </w:r>
            </w:ins>
            <w:ins w:id="424" w:author="Nokia" w:date="2021-09-29T00:39:00Z">
              <w:r w:rsidR="004A0319" w:rsidRPr="003D3AE0">
                <w:rPr>
                  <w:noProof/>
                  <w:lang w:eastAsia="zh-CN"/>
                </w:rPr>
                <w:t>AfEventExposureNotif</w:t>
              </w:r>
            </w:ins>
            <w:ins w:id="425" w:author="Nokia" w:date="2021-09-30T12:37: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20CD7A7" w14:textId="77777777" w:rsidR="004A0319" w:rsidRDefault="004A0319" w:rsidP="006F3E5A">
            <w:pPr>
              <w:pStyle w:val="TAC"/>
              <w:rPr>
                <w:ins w:id="426" w:author="Nokia" w:date="2021-09-29T00:39:00Z"/>
              </w:rPr>
            </w:pPr>
            <w:ins w:id="427" w:author="Nokia" w:date="2021-09-29T00:3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41B9DD3C" w14:textId="75C570AA" w:rsidR="004A0319" w:rsidRDefault="00B42327" w:rsidP="006F3E5A">
            <w:pPr>
              <w:pStyle w:val="TAL"/>
              <w:rPr>
                <w:ins w:id="428" w:author="Nokia" w:date="2021-09-29T00:39:00Z"/>
              </w:rPr>
            </w:pPr>
            <w:ins w:id="429" w:author="Nokia" w:date="2021-09-30T12:37: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12693027" w14:textId="56249045" w:rsidR="004A0319" w:rsidRDefault="000E5208" w:rsidP="006F3E5A">
            <w:pPr>
              <w:pStyle w:val="TAL"/>
              <w:rPr>
                <w:ins w:id="430" w:author="Nokia" w:date="2021-09-29T00:39:00Z"/>
                <w:rFonts w:cs="Arial"/>
                <w:szCs w:val="18"/>
              </w:rPr>
            </w:pPr>
            <w:ins w:id="431" w:author="Nokia" w:date="2021-09-30T12:39:00Z">
              <w:r>
                <w:t>L</w:t>
              </w:r>
            </w:ins>
            <w:ins w:id="432" w:author="Nokia" w:date="2021-09-30T12:38:00Z">
              <w:r>
                <w:t xml:space="preserve">ist of </w:t>
              </w:r>
            </w:ins>
            <w:ins w:id="433" w:author="Nokia" w:date="2021-09-29T00:39:00Z">
              <w:r w:rsidR="004A0319">
                <w:t>notifications on AF event(s). (NOTE)</w:t>
              </w:r>
            </w:ins>
          </w:p>
        </w:tc>
        <w:tc>
          <w:tcPr>
            <w:tcW w:w="1843" w:type="dxa"/>
            <w:tcBorders>
              <w:top w:val="single" w:sz="4" w:space="0" w:color="auto"/>
              <w:left w:val="single" w:sz="4" w:space="0" w:color="auto"/>
              <w:bottom w:val="single" w:sz="4" w:space="0" w:color="auto"/>
              <w:right w:val="single" w:sz="4" w:space="0" w:color="auto"/>
            </w:tcBorders>
          </w:tcPr>
          <w:p w14:paraId="6868FB1E" w14:textId="77777777" w:rsidR="004A0319" w:rsidRDefault="004A0319" w:rsidP="006F3E5A">
            <w:pPr>
              <w:pStyle w:val="TAL"/>
              <w:rPr>
                <w:ins w:id="434" w:author="Nokia" w:date="2021-09-29T00:39:00Z"/>
                <w:rFonts w:cs="Arial"/>
                <w:szCs w:val="18"/>
              </w:rPr>
            </w:pPr>
          </w:p>
        </w:tc>
      </w:tr>
      <w:tr w:rsidR="004A0319" w14:paraId="7936F69B" w14:textId="77777777" w:rsidTr="006F3E5A">
        <w:trPr>
          <w:jc w:val="center"/>
          <w:ins w:id="435" w:author="Nokia" w:date="2021-09-29T00:39:00Z"/>
        </w:trPr>
        <w:tc>
          <w:tcPr>
            <w:tcW w:w="1531" w:type="dxa"/>
            <w:tcBorders>
              <w:top w:val="single" w:sz="4" w:space="0" w:color="auto"/>
              <w:left w:val="single" w:sz="4" w:space="0" w:color="auto"/>
              <w:bottom w:val="single" w:sz="4" w:space="0" w:color="auto"/>
              <w:right w:val="single" w:sz="4" w:space="0" w:color="auto"/>
            </w:tcBorders>
          </w:tcPr>
          <w:p w14:paraId="47390D31" w14:textId="08937FC0" w:rsidR="004A0319" w:rsidRDefault="004A0319" w:rsidP="006F3E5A">
            <w:pPr>
              <w:pStyle w:val="TAL"/>
              <w:rPr>
                <w:ins w:id="436" w:author="Nokia" w:date="2021-09-29T00:39:00Z"/>
              </w:rPr>
            </w:pPr>
            <w:ins w:id="437" w:author="Nokia" w:date="2021-09-29T00:39:00Z">
              <w:r>
                <w:rPr>
                  <w:noProof/>
                </w:rPr>
                <w:t>pcfEventNotif</w:t>
              </w:r>
            </w:ins>
            <w:ins w:id="438" w:author="Nokia" w:date="2021-09-30T12:45:00Z">
              <w:r w:rsidR="006F3E5A">
                <w:rPr>
                  <w:noProof/>
                </w:rPr>
                <w:t>s</w:t>
              </w:r>
            </w:ins>
          </w:p>
        </w:tc>
        <w:tc>
          <w:tcPr>
            <w:tcW w:w="1559" w:type="dxa"/>
            <w:tcBorders>
              <w:top w:val="single" w:sz="4" w:space="0" w:color="auto"/>
              <w:left w:val="single" w:sz="4" w:space="0" w:color="auto"/>
              <w:bottom w:val="single" w:sz="4" w:space="0" w:color="auto"/>
              <w:right w:val="single" w:sz="4" w:space="0" w:color="auto"/>
            </w:tcBorders>
          </w:tcPr>
          <w:p w14:paraId="72BBDC67" w14:textId="2B17B9F0" w:rsidR="004A0319" w:rsidRDefault="00B42327" w:rsidP="006F3E5A">
            <w:pPr>
              <w:pStyle w:val="TAL"/>
              <w:rPr>
                <w:ins w:id="439" w:author="Nokia" w:date="2021-09-29T00:39:00Z"/>
                <w:noProof/>
                <w:lang w:eastAsia="zh-CN"/>
              </w:rPr>
            </w:pPr>
            <w:ins w:id="440" w:author="Nokia" w:date="2021-09-30T12:37:00Z">
              <w:r>
                <w:rPr>
                  <w:noProof/>
                  <w:lang w:eastAsia="zh-CN"/>
                </w:rPr>
                <w:t>array(</w:t>
              </w:r>
            </w:ins>
            <w:ins w:id="441" w:author="Nokia" w:date="2021-09-29T00:39:00Z">
              <w:r w:rsidR="004A0319" w:rsidRPr="003D3AE0">
                <w:rPr>
                  <w:noProof/>
                  <w:lang w:eastAsia="zh-CN"/>
                </w:rPr>
                <w:t>PcEventExposureNotif</w:t>
              </w:r>
            </w:ins>
            <w:ins w:id="442" w:author="Nokia" w:date="2021-09-30T12:37: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C033FD3" w14:textId="77777777" w:rsidR="004A0319" w:rsidRDefault="004A0319" w:rsidP="006F3E5A">
            <w:pPr>
              <w:pStyle w:val="TAC"/>
              <w:rPr>
                <w:ins w:id="443" w:author="Nokia" w:date="2021-09-29T00:39:00Z"/>
              </w:rPr>
            </w:pPr>
            <w:ins w:id="444" w:author="Nokia" w:date="2021-09-29T00:3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13B4446B" w14:textId="3E2B309D" w:rsidR="004A0319" w:rsidRDefault="00B42327" w:rsidP="006F3E5A">
            <w:pPr>
              <w:pStyle w:val="TAL"/>
              <w:rPr>
                <w:ins w:id="445" w:author="Nokia" w:date="2021-09-29T00:39:00Z"/>
              </w:rPr>
            </w:pPr>
            <w:ins w:id="446" w:author="Nokia" w:date="2021-09-30T12:37: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05B16A48" w14:textId="010056D7" w:rsidR="004A0319" w:rsidRDefault="000E5208" w:rsidP="006F3E5A">
            <w:pPr>
              <w:pStyle w:val="TAL"/>
              <w:rPr>
                <w:ins w:id="447" w:author="Nokia" w:date="2021-09-29T00:39:00Z"/>
                <w:rFonts w:cs="Arial"/>
                <w:szCs w:val="18"/>
              </w:rPr>
            </w:pPr>
            <w:ins w:id="448" w:author="Nokia" w:date="2021-09-30T12:39:00Z">
              <w:r>
                <w:t>L</w:t>
              </w:r>
            </w:ins>
            <w:ins w:id="449" w:author="Nokia" w:date="2021-09-30T12:38:00Z">
              <w:r>
                <w:t xml:space="preserve">ist of </w:t>
              </w:r>
            </w:ins>
            <w:ins w:id="450" w:author="Nokia" w:date="2021-09-29T00:39:00Z">
              <w:r w:rsidR="004A0319">
                <w:t>notifications on PCF event(s). (NOTE)</w:t>
              </w:r>
            </w:ins>
          </w:p>
        </w:tc>
        <w:tc>
          <w:tcPr>
            <w:tcW w:w="1843" w:type="dxa"/>
            <w:tcBorders>
              <w:top w:val="single" w:sz="4" w:space="0" w:color="auto"/>
              <w:left w:val="single" w:sz="4" w:space="0" w:color="auto"/>
              <w:bottom w:val="single" w:sz="4" w:space="0" w:color="auto"/>
              <w:right w:val="single" w:sz="4" w:space="0" w:color="auto"/>
            </w:tcBorders>
          </w:tcPr>
          <w:p w14:paraId="0247027C" w14:textId="77777777" w:rsidR="004A0319" w:rsidRDefault="004A0319" w:rsidP="006F3E5A">
            <w:pPr>
              <w:pStyle w:val="TAL"/>
              <w:rPr>
                <w:ins w:id="451" w:author="Nokia" w:date="2021-09-29T00:39:00Z"/>
                <w:rFonts w:cs="Arial"/>
                <w:szCs w:val="18"/>
              </w:rPr>
            </w:pPr>
          </w:p>
        </w:tc>
      </w:tr>
      <w:tr w:rsidR="004A0319" w14:paraId="3595EA12" w14:textId="77777777" w:rsidTr="006F3E5A">
        <w:trPr>
          <w:jc w:val="center"/>
          <w:ins w:id="452" w:author="Nokia" w:date="2021-09-29T00:39:00Z"/>
        </w:trPr>
        <w:tc>
          <w:tcPr>
            <w:tcW w:w="1531" w:type="dxa"/>
            <w:tcBorders>
              <w:top w:val="single" w:sz="4" w:space="0" w:color="auto"/>
              <w:left w:val="single" w:sz="4" w:space="0" w:color="auto"/>
              <w:bottom w:val="single" w:sz="4" w:space="0" w:color="auto"/>
              <w:right w:val="single" w:sz="4" w:space="0" w:color="auto"/>
            </w:tcBorders>
          </w:tcPr>
          <w:p w14:paraId="4C9F94EB" w14:textId="1D98963C" w:rsidR="004A0319" w:rsidRDefault="004A0319" w:rsidP="006F3E5A">
            <w:pPr>
              <w:pStyle w:val="TAL"/>
              <w:rPr>
                <w:ins w:id="453" w:author="Nokia" w:date="2021-09-29T00:39:00Z"/>
              </w:rPr>
            </w:pPr>
            <w:ins w:id="454" w:author="Nokia" w:date="2021-09-29T00:39:00Z">
              <w:r>
                <w:rPr>
                  <w:noProof/>
                </w:rPr>
                <w:t>amfEventNotif</w:t>
              </w:r>
            </w:ins>
            <w:ins w:id="455" w:author="Nokia" w:date="2021-09-30T12:45:00Z">
              <w:r w:rsidR="006F3E5A">
                <w:rPr>
                  <w:noProof/>
                </w:rPr>
                <w:t>s</w:t>
              </w:r>
            </w:ins>
          </w:p>
        </w:tc>
        <w:tc>
          <w:tcPr>
            <w:tcW w:w="1559" w:type="dxa"/>
            <w:tcBorders>
              <w:top w:val="single" w:sz="4" w:space="0" w:color="auto"/>
              <w:left w:val="single" w:sz="4" w:space="0" w:color="auto"/>
              <w:bottom w:val="single" w:sz="4" w:space="0" w:color="auto"/>
              <w:right w:val="single" w:sz="4" w:space="0" w:color="auto"/>
            </w:tcBorders>
          </w:tcPr>
          <w:p w14:paraId="2120C879" w14:textId="4E05EC7C" w:rsidR="004A0319" w:rsidRDefault="00B42327" w:rsidP="006F3E5A">
            <w:pPr>
              <w:pStyle w:val="TAL"/>
              <w:rPr>
                <w:ins w:id="456" w:author="Nokia" w:date="2021-09-29T00:39:00Z"/>
                <w:noProof/>
                <w:lang w:eastAsia="zh-CN"/>
              </w:rPr>
            </w:pPr>
            <w:ins w:id="457" w:author="Nokia" w:date="2021-09-30T12:37:00Z">
              <w:r>
                <w:rPr>
                  <w:noProof/>
                  <w:lang w:eastAsia="zh-CN"/>
                </w:rPr>
                <w:t>array(</w:t>
              </w:r>
            </w:ins>
            <w:ins w:id="458" w:author="Nokia" w:date="2021-09-29T00:39:00Z">
              <w:r w:rsidR="004A0319" w:rsidRPr="003D3AE0">
                <w:rPr>
                  <w:noProof/>
                  <w:lang w:eastAsia="zh-CN"/>
                </w:rPr>
                <w:t>AmfEventNotification</w:t>
              </w:r>
            </w:ins>
            <w:ins w:id="459" w:author="Nokia" w:date="2021-09-30T12:37: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1B7A047" w14:textId="77777777" w:rsidR="004A0319" w:rsidRDefault="004A0319" w:rsidP="006F3E5A">
            <w:pPr>
              <w:pStyle w:val="TAC"/>
              <w:rPr>
                <w:ins w:id="460" w:author="Nokia" w:date="2021-09-29T00:39:00Z"/>
              </w:rPr>
            </w:pPr>
            <w:ins w:id="461" w:author="Nokia" w:date="2021-09-29T00:3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7C8C80DB" w14:textId="241632A5" w:rsidR="004A0319" w:rsidRDefault="00B42327" w:rsidP="006F3E5A">
            <w:pPr>
              <w:pStyle w:val="TAL"/>
              <w:rPr>
                <w:ins w:id="462" w:author="Nokia" w:date="2021-09-29T00:39:00Z"/>
              </w:rPr>
            </w:pPr>
            <w:ins w:id="463" w:author="Nokia" w:date="2021-09-30T12:37: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35385330" w14:textId="60A7CCC2" w:rsidR="004A0319" w:rsidRDefault="000E5208" w:rsidP="006F3E5A">
            <w:pPr>
              <w:pStyle w:val="TAL"/>
              <w:rPr>
                <w:ins w:id="464" w:author="Nokia" w:date="2021-09-29T00:39:00Z"/>
                <w:rFonts w:cs="Arial"/>
                <w:szCs w:val="18"/>
              </w:rPr>
            </w:pPr>
            <w:ins w:id="465" w:author="Nokia" w:date="2021-09-30T12:39:00Z">
              <w:r>
                <w:t>L</w:t>
              </w:r>
            </w:ins>
            <w:ins w:id="466" w:author="Nokia" w:date="2021-09-30T12:38:00Z">
              <w:r>
                <w:t xml:space="preserve">ist of </w:t>
              </w:r>
            </w:ins>
            <w:ins w:id="467" w:author="Nokia" w:date="2021-09-29T00:39:00Z">
              <w:r w:rsidR="004A0319">
                <w:t>notifications on AMF event(s). (NOTE)</w:t>
              </w:r>
            </w:ins>
          </w:p>
        </w:tc>
        <w:tc>
          <w:tcPr>
            <w:tcW w:w="1843" w:type="dxa"/>
            <w:tcBorders>
              <w:top w:val="single" w:sz="4" w:space="0" w:color="auto"/>
              <w:left w:val="single" w:sz="4" w:space="0" w:color="auto"/>
              <w:bottom w:val="single" w:sz="4" w:space="0" w:color="auto"/>
              <w:right w:val="single" w:sz="4" w:space="0" w:color="auto"/>
            </w:tcBorders>
          </w:tcPr>
          <w:p w14:paraId="4CDC2C22" w14:textId="77777777" w:rsidR="004A0319" w:rsidRDefault="004A0319" w:rsidP="006F3E5A">
            <w:pPr>
              <w:pStyle w:val="TAL"/>
              <w:rPr>
                <w:ins w:id="468" w:author="Nokia" w:date="2021-09-29T00:39:00Z"/>
                <w:rFonts w:cs="Arial"/>
                <w:szCs w:val="18"/>
              </w:rPr>
            </w:pPr>
          </w:p>
        </w:tc>
      </w:tr>
      <w:tr w:rsidR="004A0319" w14:paraId="54DFAFA7" w14:textId="77777777" w:rsidTr="006F3E5A">
        <w:trPr>
          <w:jc w:val="center"/>
          <w:ins w:id="469" w:author="Nokia" w:date="2021-09-29T00:39:00Z"/>
        </w:trPr>
        <w:tc>
          <w:tcPr>
            <w:tcW w:w="1531" w:type="dxa"/>
            <w:tcBorders>
              <w:top w:val="single" w:sz="4" w:space="0" w:color="auto"/>
              <w:left w:val="single" w:sz="4" w:space="0" w:color="auto"/>
              <w:bottom w:val="single" w:sz="4" w:space="0" w:color="auto"/>
              <w:right w:val="single" w:sz="4" w:space="0" w:color="auto"/>
            </w:tcBorders>
          </w:tcPr>
          <w:p w14:paraId="53418696" w14:textId="01C83918" w:rsidR="004A0319" w:rsidRDefault="004A0319" w:rsidP="006F3E5A">
            <w:pPr>
              <w:pStyle w:val="TAL"/>
              <w:rPr>
                <w:ins w:id="470" w:author="Nokia" w:date="2021-09-29T00:39:00Z"/>
                <w:noProof/>
              </w:rPr>
            </w:pPr>
            <w:ins w:id="471" w:author="Nokia" w:date="2021-09-29T00:39:00Z">
              <w:r>
                <w:rPr>
                  <w:noProof/>
                </w:rPr>
                <w:t>smfEventNotif</w:t>
              </w:r>
            </w:ins>
            <w:ins w:id="472" w:author="Nokia" w:date="2021-09-30T12:45:00Z">
              <w:r w:rsidR="006F3E5A">
                <w:rPr>
                  <w:noProof/>
                </w:rPr>
                <w:t>s</w:t>
              </w:r>
            </w:ins>
          </w:p>
        </w:tc>
        <w:tc>
          <w:tcPr>
            <w:tcW w:w="1559" w:type="dxa"/>
            <w:tcBorders>
              <w:top w:val="single" w:sz="4" w:space="0" w:color="auto"/>
              <w:left w:val="single" w:sz="4" w:space="0" w:color="auto"/>
              <w:bottom w:val="single" w:sz="4" w:space="0" w:color="auto"/>
              <w:right w:val="single" w:sz="4" w:space="0" w:color="auto"/>
            </w:tcBorders>
          </w:tcPr>
          <w:p w14:paraId="13D4FE5D" w14:textId="792A1945" w:rsidR="004A0319" w:rsidRDefault="00B42327" w:rsidP="006F3E5A">
            <w:pPr>
              <w:pStyle w:val="TAL"/>
              <w:rPr>
                <w:ins w:id="473" w:author="Nokia" w:date="2021-09-29T00:39:00Z"/>
                <w:noProof/>
                <w:lang w:eastAsia="zh-CN"/>
              </w:rPr>
            </w:pPr>
            <w:ins w:id="474" w:author="Nokia" w:date="2021-09-30T12:37:00Z">
              <w:r>
                <w:rPr>
                  <w:noProof/>
                  <w:lang w:eastAsia="zh-CN"/>
                </w:rPr>
                <w:t>array(</w:t>
              </w:r>
            </w:ins>
            <w:ins w:id="475" w:author="Nokia" w:date="2021-09-29T00:39:00Z">
              <w:r w:rsidR="004A0319" w:rsidRPr="003D3AE0">
                <w:rPr>
                  <w:noProof/>
                  <w:lang w:eastAsia="zh-CN"/>
                </w:rPr>
                <w:t>NsmfEventExposureNotification</w:t>
              </w:r>
            </w:ins>
            <w:ins w:id="476" w:author="Nokia" w:date="2021-09-30T12:37: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6D2EEF67" w14:textId="77777777" w:rsidR="004A0319" w:rsidRDefault="004A0319" w:rsidP="006F3E5A">
            <w:pPr>
              <w:pStyle w:val="TAC"/>
              <w:rPr>
                <w:ins w:id="477" w:author="Nokia" w:date="2021-09-29T00:39:00Z"/>
                <w:noProof/>
              </w:rPr>
            </w:pPr>
            <w:ins w:id="478" w:author="Nokia" w:date="2021-09-29T00:3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CA33668" w14:textId="6F81C09C" w:rsidR="004A0319" w:rsidRDefault="00B42327" w:rsidP="006F3E5A">
            <w:pPr>
              <w:pStyle w:val="TAL"/>
              <w:rPr>
                <w:ins w:id="479" w:author="Nokia" w:date="2021-09-29T00:39:00Z"/>
                <w:noProof/>
              </w:rPr>
            </w:pPr>
            <w:ins w:id="480" w:author="Nokia" w:date="2021-09-30T12:37: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5C6B1483" w14:textId="017AA2DE" w:rsidR="004A0319" w:rsidRDefault="000E5208" w:rsidP="006F3E5A">
            <w:pPr>
              <w:pStyle w:val="TAL"/>
              <w:rPr>
                <w:ins w:id="481" w:author="Nokia" w:date="2021-09-29T00:39:00Z"/>
                <w:noProof/>
              </w:rPr>
            </w:pPr>
            <w:ins w:id="482" w:author="Nokia" w:date="2021-09-30T12:39:00Z">
              <w:r>
                <w:t>L</w:t>
              </w:r>
            </w:ins>
            <w:ins w:id="483" w:author="Nokia" w:date="2021-09-30T12:38:00Z">
              <w:r>
                <w:t xml:space="preserve">ist of </w:t>
              </w:r>
            </w:ins>
            <w:ins w:id="484" w:author="Nokia" w:date="2021-09-29T00:39:00Z">
              <w:r w:rsidR="004A0319">
                <w:t>notifications on SMF event(s). (NOTE)</w:t>
              </w:r>
            </w:ins>
          </w:p>
        </w:tc>
        <w:tc>
          <w:tcPr>
            <w:tcW w:w="1843" w:type="dxa"/>
            <w:tcBorders>
              <w:top w:val="single" w:sz="4" w:space="0" w:color="auto"/>
              <w:left w:val="single" w:sz="4" w:space="0" w:color="auto"/>
              <w:bottom w:val="single" w:sz="4" w:space="0" w:color="auto"/>
              <w:right w:val="single" w:sz="4" w:space="0" w:color="auto"/>
            </w:tcBorders>
          </w:tcPr>
          <w:p w14:paraId="12FED28A" w14:textId="77777777" w:rsidR="004A0319" w:rsidRDefault="004A0319" w:rsidP="006F3E5A">
            <w:pPr>
              <w:pStyle w:val="TAL"/>
              <w:rPr>
                <w:ins w:id="485" w:author="Nokia" w:date="2021-09-29T00:39:00Z"/>
                <w:rFonts w:cs="Arial"/>
                <w:szCs w:val="18"/>
              </w:rPr>
            </w:pPr>
          </w:p>
        </w:tc>
      </w:tr>
      <w:tr w:rsidR="004A0319" w14:paraId="7C257F74" w14:textId="77777777" w:rsidTr="006F3E5A">
        <w:trPr>
          <w:jc w:val="center"/>
          <w:ins w:id="486" w:author="Nokia" w:date="2021-09-29T00:39:00Z"/>
        </w:trPr>
        <w:tc>
          <w:tcPr>
            <w:tcW w:w="1531" w:type="dxa"/>
            <w:tcBorders>
              <w:top w:val="single" w:sz="4" w:space="0" w:color="auto"/>
              <w:left w:val="single" w:sz="4" w:space="0" w:color="auto"/>
              <w:bottom w:val="single" w:sz="4" w:space="0" w:color="auto"/>
              <w:right w:val="single" w:sz="4" w:space="0" w:color="auto"/>
            </w:tcBorders>
          </w:tcPr>
          <w:p w14:paraId="24628A5D" w14:textId="7942F128" w:rsidR="004A0319" w:rsidRDefault="004A0319" w:rsidP="006F3E5A">
            <w:pPr>
              <w:pStyle w:val="TAL"/>
              <w:rPr>
                <w:ins w:id="487" w:author="Nokia" w:date="2021-09-29T00:39:00Z"/>
                <w:noProof/>
              </w:rPr>
            </w:pPr>
            <w:ins w:id="488" w:author="Nokia" w:date="2021-09-29T00:39:00Z">
              <w:r>
                <w:rPr>
                  <w:noProof/>
                </w:rPr>
                <w:t>udmEventNotif</w:t>
              </w:r>
            </w:ins>
            <w:ins w:id="489" w:author="Nokia" w:date="2021-09-30T12:45:00Z">
              <w:r w:rsidR="006F3E5A">
                <w:rPr>
                  <w:noProof/>
                </w:rPr>
                <w:t>s</w:t>
              </w:r>
            </w:ins>
          </w:p>
        </w:tc>
        <w:tc>
          <w:tcPr>
            <w:tcW w:w="1559" w:type="dxa"/>
            <w:tcBorders>
              <w:top w:val="single" w:sz="4" w:space="0" w:color="auto"/>
              <w:left w:val="single" w:sz="4" w:space="0" w:color="auto"/>
              <w:bottom w:val="single" w:sz="4" w:space="0" w:color="auto"/>
              <w:right w:val="single" w:sz="4" w:space="0" w:color="auto"/>
            </w:tcBorders>
          </w:tcPr>
          <w:p w14:paraId="7362CC74" w14:textId="4885533A" w:rsidR="004A0319" w:rsidRDefault="00B42327" w:rsidP="006F3E5A">
            <w:pPr>
              <w:pStyle w:val="TAL"/>
              <w:rPr>
                <w:ins w:id="490" w:author="Nokia" w:date="2021-09-29T00:39:00Z"/>
                <w:noProof/>
                <w:lang w:eastAsia="zh-CN"/>
              </w:rPr>
            </w:pPr>
            <w:ins w:id="491" w:author="Nokia" w:date="2021-09-30T12:37:00Z">
              <w:r>
                <w:rPr>
                  <w:noProof/>
                  <w:lang w:eastAsia="zh-CN"/>
                </w:rPr>
                <w:t>a</w:t>
              </w:r>
            </w:ins>
            <w:ins w:id="492" w:author="Nokia" w:date="2021-09-29T00:39:00Z">
              <w:r w:rsidR="004A0319">
                <w:rPr>
                  <w:noProof/>
                  <w:lang w:eastAsia="zh-CN"/>
                </w:rPr>
                <w:t>rray(</w:t>
              </w:r>
              <w:r w:rsidR="004A0319" w:rsidRPr="003D3AE0">
                <w:rPr>
                  <w:noProof/>
                  <w:lang w:eastAsia="zh-CN"/>
                </w:rPr>
                <w:t>MonitoringReport)</w:t>
              </w:r>
            </w:ins>
          </w:p>
        </w:tc>
        <w:tc>
          <w:tcPr>
            <w:tcW w:w="425" w:type="dxa"/>
            <w:tcBorders>
              <w:top w:val="single" w:sz="4" w:space="0" w:color="auto"/>
              <w:left w:val="single" w:sz="4" w:space="0" w:color="auto"/>
              <w:bottom w:val="single" w:sz="4" w:space="0" w:color="auto"/>
              <w:right w:val="single" w:sz="4" w:space="0" w:color="auto"/>
            </w:tcBorders>
          </w:tcPr>
          <w:p w14:paraId="304A6099" w14:textId="77777777" w:rsidR="004A0319" w:rsidRDefault="004A0319" w:rsidP="006F3E5A">
            <w:pPr>
              <w:pStyle w:val="TAC"/>
              <w:rPr>
                <w:ins w:id="493" w:author="Nokia" w:date="2021-09-29T00:39:00Z"/>
                <w:noProof/>
              </w:rPr>
            </w:pPr>
            <w:ins w:id="494" w:author="Nokia" w:date="2021-09-29T00:39:00Z">
              <w:r>
                <w:rPr>
                  <w:noProof/>
                </w:rPr>
                <w:t>C</w:t>
              </w:r>
            </w:ins>
          </w:p>
        </w:tc>
        <w:tc>
          <w:tcPr>
            <w:tcW w:w="1134" w:type="dxa"/>
            <w:tcBorders>
              <w:top w:val="single" w:sz="4" w:space="0" w:color="auto"/>
              <w:left w:val="single" w:sz="4" w:space="0" w:color="auto"/>
              <w:bottom w:val="single" w:sz="4" w:space="0" w:color="auto"/>
              <w:right w:val="single" w:sz="4" w:space="0" w:color="auto"/>
            </w:tcBorders>
          </w:tcPr>
          <w:p w14:paraId="30689B22" w14:textId="1C3C7760" w:rsidR="004A0319" w:rsidRDefault="00B42327" w:rsidP="006F3E5A">
            <w:pPr>
              <w:pStyle w:val="TAL"/>
              <w:rPr>
                <w:ins w:id="495" w:author="Nokia" w:date="2021-09-29T00:39:00Z"/>
                <w:noProof/>
              </w:rPr>
            </w:pPr>
            <w:ins w:id="496" w:author="Nokia" w:date="2021-09-30T12:37:00Z">
              <w:r>
                <w:rPr>
                  <w:noProof/>
                </w:rPr>
                <w:t>1..N</w:t>
              </w:r>
            </w:ins>
          </w:p>
        </w:tc>
        <w:tc>
          <w:tcPr>
            <w:tcW w:w="2856" w:type="dxa"/>
            <w:tcBorders>
              <w:top w:val="single" w:sz="4" w:space="0" w:color="auto"/>
              <w:left w:val="single" w:sz="4" w:space="0" w:color="auto"/>
              <w:bottom w:val="single" w:sz="4" w:space="0" w:color="auto"/>
              <w:right w:val="single" w:sz="4" w:space="0" w:color="auto"/>
            </w:tcBorders>
          </w:tcPr>
          <w:p w14:paraId="3814411E" w14:textId="366D76FD" w:rsidR="004A0319" w:rsidRDefault="000E5208" w:rsidP="006F3E5A">
            <w:pPr>
              <w:pStyle w:val="TAL"/>
              <w:rPr>
                <w:ins w:id="497" w:author="Nokia" w:date="2021-09-29T00:39:00Z"/>
                <w:noProof/>
              </w:rPr>
            </w:pPr>
            <w:ins w:id="498" w:author="Nokia" w:date="2021-09-30T12:39:00Z">
              <w:r>
                <w:rPr>
                  <w:rFonts w:cs="Arial"/>
                  <w:szCs w:val="18"/>
                </w:rPr>
                <w:t>Li</w:t>
              </w:r>
            </w:ins>
            <w:ins w:id="499" w:author="Nokia" w:date="2021-09-29T00:39:00Z">
              <w:r w:rsidR="004A0319" w:rsidRPr="00B3056F">
                <w:rPr>
                  <w:rFonts w:cs="Arial"/>
                  <w:szCs w:val="18"/>
                </w:rPr>
                <w:t xml:space="preserve">st of </w:t>
              </w:r>
              <w:r w:rsidR="004A0319">
                <w:rPr>
                  <w:rFonts w:cs="Arial"/>
                  <w:szCs w:val="18"/>
                </w:rPr>
                <w:t>m</w:t>
              </w:r>
              <w:r w:rsidR="004A0319" w:rsidRPr="00B3056F">
                <w:rPr>
                  <w:rFonts w:cs="Arial"/>
                  <w:szCs w:val="18"/>
                </w:rPr>
                <w:t>onitoring</w:t>
              </w:r>
              <w:r w:rsidR="004A0319">
                <w:rPr>
                  <w:rFonts w:cs="Arial"/>
                  <w:szCs w:val="18"/>
                </w:rPr>
                <w:t xml:space="preserve"> r</w:t>
              </w:r>
              <w:r w:rsidR="004A0319" w:rsidRPr="00B3056F">
                <w:rPr>
                  <w:rFonts w:cs="Arial"/>
                  <w:szCs w:val="18"/>
                </w:rPr>
                <w:t xml:space="preserve">eports </w:t>
              </w:r>
            </w:ins>
            <w:ins w:id="500" w:author="Nokia" w:date="2021-09-30T12:40:00Z">
              <w:r>
                <w:rPr>
                  <w:rFonts w:cs="Arial"/>
                  <w:szCs w:val="18"/>
                </w:rPr>
                <w:t>containing</w:t>
              </w:r>
            </w:ins>
            <w:ins w:id="501" w:author="Nokia" w:date="2021-09-29T00:39:00Z">
              <w:r w:rsidR="004A0319" w:rsidRPr="00B3056F">
                <w:t xml:space="preserve"> information </w:t>
              </w:r>
            </w:ins>
            <w:ins w:id="502" w:author="Nokia" w:date="2021-09-30T12:40:00Z">
              <w:r>
                <w:t>about</w:t>
              </w:r>
            </w:ins>
            <w:ins w:id="503" w:author="Nokia" w:date="2021-09-29T00:39:00Z">
              <w:r w:rsidR="004A0319">
                <w:t xml:space="preserve"> UDM</w:t>
              </w:r>
            </w:ins>
            <w:ins w:id="504" w:author="Nokia" w:date="2021-09-30T12:40:00Z">
              <w:r>
                <w:t xml:space="preserve"> event(s)</w:t>
              </w:r>
            </w:ins>
            <w:ins w:id="505" w:author="Nokia" w:date="2021-09-29T00:39:00Z">
              <w:r w:rsidR="004A0319">
                <w:t>. (NOTE)</w:t>
              </w:r>
            </w:ins>
          </w:p>
        </w:tc>
        <w:tc>
          <w:tcPr>
            <w:tcW w:w="1843" w:type="dxa"/>
            <w:tcBorders>
              <w:top w:val="single" w:sz="4" w:space="0" w:color="auto"/>
              <w:left w:val="single" w:sz="4" w:space="0" w:color="auto"/>
              <w:bottom w:val="single" w:sz="4" w:space="0" w:color="auto"/>
              <w:right w:val="single" w:sz="4" w:space="0" w:color="auto"/>
            </w:tcBorders>
          </w:tcPr>
          <w:p w14:paraId="7C12E699" w14:textId="77777777" w:rsidR="004A0319" w:rsidRDefault="004A0319" w:rsidP="006F3E5A">
            <w:pPr>
              <w:pStyle w:val="TAL"/>
              <w:rPr>
                <w:ins w:id="506" w:author="Nokia" w:date="2021-09-29T00:39:00Z"/>
                <w:rFonts w:cs="Arial"/>
                <w:szCs w:val="18"/>
              </w:rPr>
            </w:pPr>
          </w:p>
        </w:tc>
      </w:tr>
      <w:tr w:rsidR="004A0319" w14:paraId="561CB808" w14:textId="77777777" w:rsidTr="006F3E5A">
        <w:trPr>
          <w:jc w:val="center"/>
          <w:ins w:id="507" w:author="Nokia" w:date="2021-09-29T00:39:00Z"/>
        </w:trPr>
        <w:tc>
          <w:tcPr>
            <w:tcW w:w="1531" w:type="dxa"/>
            <w:tcBorders>
              <w:top w:val="single" w:sz="4" w:space="0" w:color="auto"/>
              <w:left w:val="single" w:sz="4" w:space="0" w:color="auto"/>
              <w:bottom w:val="single" w:sz="4" w:space="0" w:color="auto"/>
              <w:right w:val="single" w:sz="4" w:space="0" w:color="auto"/>
            </w:tcBorders>
          </w:tcPr>
          <w:p w14:paraId="4597795B" w14:textId="77777777" w:rsidR="004A0319" w:rsidRDefault="004A0319" w:rsidP="006F3E5A">
            <w:pPr>
              <w:pStyle w:val="TAL"/>
              <w:rPr>
                <w:ins w:id="508" w:author="Nokia" w:date="2021-09-29T00:39:00Z"/>
                <w:noProof/>
              </w:rPr>
            </w:pPr>
            <w:ins w:id="509" w:author="Nokia" w:date="2021-09-29T00:39:00Z">
              <w:r>
                <w:t>subscriptionId</w:t>
              </w:r>
            </w:ins>
          </w:p>
        </w:tc>
        <w:tc>
          <w:tcPr>
            <w:tcW w:w="1559" w:type="dxa"/>
            <w:tcBorders>
              <w:top w:val="single" w:sz="4" w:space="0" w:color="auto"/>
              <w:left w:val="single" w:sz="4" w:space="0" w:color="auto"/>
              <w:bottom w:val="single" w:sz="4" w:space="0" w:color="auto"/>
              <w:right w:val="single" w:sz="4" w:space="0" w:color="auto"/>
            </w:tcBorders>
          </w:tcPr>
          <w:p w14:paraId="5F176768" w14:textId="77777777" w:rsidR="004A0319" w:rsidRDefault="004A0319" w:rsidP="006F3E5A">
            <w:pPr>
              <w:pStyle w:val="TAL"/>
              <w:rPr>
                <w:ins w:id="510" w:author="Nokia" w:date="2021-09-29T00:39:00Z"/>
                <w:noProof/>
                <w:lang w:eastAsia="zh-CN"/>
              </w:rPr>
            </w:pPr>
            <w:ins w:id="511" w:author="Nokia" w:date="2021-09-29T00:39:00Z">
              <w:r>
                <w:t>string</w:t>
              </w:r>
            </w:ins>
          </w:p>
        </w:tc>
        <w:tc>
          <w:tcPr>
            <w:tcW w:w="425" w:type="dxa"/>
            <w:tcBorders>
              <w:top w:val="single" w:sz="4" w:space="0" w:color="auto"/>
              <w:left w:val="single" w:sz="4" w:space="0" w:color="auto"/>
              <w:bottom w:val="single" w:sz="4" w:space="0" w:color="auto"/>
              <w:right w:val="single" w:sz="4" w:space="0" w:color="auto"/>
            </w:tcBorders>
          </w:tcPr>
          <w:p w14:paraId="1FE6E856" w14:textId="77777777" w:rsidR="004A0319" w:rsidRDefault="004A0319" w:rsidP="006F3E5A">
            <w:pPr>
              <w:pStyle w:val="TAC"/>
              <w:rPr>
                <w:ins w:id="512" w:author="Nokia" w:date="2021-09-29T00:39:00Z"/>
                <w:noProof/>
              </w:rPr>
            </w:pPr>
            <w:ins w:id="513" w:author="Nokia" w:date="2021-09-29T00:39:00Z">
              <w:r>
                <w:rPr>
                  <w:rFonts w:hint="eastAsia"/>
                </w:rPr>
                <w:t>M</w:t>
              </w:r>
            </w:ins>
          </w:p>
        </w:tc>
        <w:tc>
          <w:tcPr>
            <w:tcW w:w="1134" w:type="dxa"/>
            <w:tcBorders>
              <w:top w:val="single" w:sz="4" w:space="0" w:color="auto"/>
              <w:left w:val="single" w:sz="4" w:space="0" w:color="auto"/>
              <w:bottom w:val="single" w:sz="4" w:space="0" w:color="auto"/>
              <w:right w:val="single" w:sz="4" w:space="0" w:color="auto"/>
            </w:tcBorders>
          </w:tcPr>
          <w:p w14:paraId="786BDFC4" w14:textId="77777777" w:rsidR="004A0319" w:rsidRDefault="004A0319" w:rsidP="006F3E5A">
            <w:pPr>
              <w:pStyle w:val="TAL"/>
              <w:rPr>
                <w:ins w:id="514" w:author="Nokia" w:date="2021-09-29T00:39:00Z"/>
                <w:noProof/>
              </w:rPr>
            </w:pPr>
            <w:ins w:id="515" w:author="Nokia" w:date="2021-09-29T00:39:00Z">
              <w:r>
                <w:rPr>
                  <w:rFonts w:hint="eastAsia"/>
                </w:rPr>
                <w:t>1</w:t>
              </w:r>
            </w:ins>
          </w:p>
        </w:tc>
        <w:tc>
          <w:tcPr>
            <w:tcW w:w="2856" w:type="dxa"/>
            <w:tcBorders>
              <w:top w:val="single" w:sz="4" w:space="0" w:color="auto"/>
              <w:left w:val="single" w:sz="4" w:space="0" w:color="auto"/>
              <w:bottom w:val="single" w:sz="4" w:space="0" w:color="auto"/>
              <w:right w:val="single" w:sz="4" w:space="0" w:color="auto"/>
            </w:tcBorders>
            <w:vAlign w:val="center"/>
          </w:tcPr>
          <w:p w14:paraId="5D7448B4" w14:textId="77777777" w:rsidR="004A0319" w:rsidRPr="00B3056F" w:rsidRDefault="004A0319" w:rsidP="006F3E5A">
            <w:pPr>
              <w:pStyle w:val="TAL"/>
              <w:rPr>
                <w:ins w:id="516" w:author="Nokia" w:date="2021-09-29T00:39:00Z"/>
                <w:rFonts w:cs="Arial"/>
                <w:szCs w:val="18"/>
              </w:rPr>
            </w:pPr>
            <w:ins w:id="517" w:author="Nokia" w:date="2021-09-29T00:39:00Z">
              <w:r>
                <w:t>String identifying a subscription to the Ndccf_DataManagement service.</w:t>
              </w:r>
            </w:ins>
          </w:p>
        </w:tc>
        <w:tc>
          <w:tcPr>
            <w:tcW w:w="1843" w:type="dxa"/>
            <w:tcBorders>
              <w:top w:val="single" w:sz="4" w:space="0" w:color="auto"/>
              <w:left w:val="single" w:sz="4" w:space="0" w:color="auto"/>
              <w:bottom w:val="single" w:sz="4" w:space="0" w:color="auto"/>
              <w:right w:val="single" w:sz="4" w:space="0" w:color="auto"/>
            </w:tcBorders>
          </w:tcPr>
          <w:p w14:paraId="51160DD0" w14:textId="77777777" w:rsidR="004A0319" w:rsidRDefault="004A0319" w:rsidP="006F3E5A">
            <w:pPr>
              <w:pStyle w:val="TAL"/>
              <w:rPr>
                <w:ins w:id="518" w:author="Nokia" w:date="2021-09-29T00:39:00Z"/>
                <w:rFonts w:cs="Arial"/>
                <w:szCs w:val="18"/>
              </w:rPr>
            </w:pPr>
          </w:p>
        </w:tc>
      </w:tr>
      <w:tr w:rsidR="004A0319" w14:paraId="1F6FEE0A" w14:textId="77777777" w:rsidTr="006F3E5A">
        <w:trPr>
          <w:jc w:val="center"/>
          <w:ins w:id="519" w:author="Nokia" w:date="2021-09-29T00:39:00Z"/>
        </w:trPr>
        <w:tc>
          <w:tcPr>
            <w:tcW w:w="9348" w:type="dxa"/>
            <w:gridSpan w:val="6"/>
            <w:tcBorders>
              <w:top w:val="single" w:sz="4" w:space="0" w:color="auto"/>
              <w:left w:val="single" w:sz="4" w:space="0" w:color="auto"/>
              <w:bottom w:val="single" w:sz="4" w:space="0" w:color="auto"/>
              <w:right w:val="single" w:sz="4" w:space="0" w:color="auto"/>
            </w:tcBorders>
          </w:tcPr>
          <w:p w14:paraId="26CCF216" w14:textId="77777777" w:rsidR="004A0319" w:rsidRPr="00534FA7" w:rsidRDefault="004A0319" w:rsidP="006F3E5A">
            <w:pPr>
              <w:pStyle w:val="TAN"/>
              <w:rPr>
                <w:ins w:id="520" w:author="Nokia" w:date="2021-09-29T00:39:00Z"/>
              </w:rPr>
            </w:pPr>
            <w:ins w:id="521" w:author="Nokia" w:date="2021-09-29T00:39:00Z">
              <w:r>
                <w:t>NOTE:</w:t>
              </w:r>
              <w:r>
                <w:tab/>
              </w:r>
              <w:r w:rsidRPr="00B3056F">
                <w:t xml:space="preserve">Exactly one of </w:t>
              </w:r>
              <w:r>
                <w:rPr>
                  <w:noProof/>
                  <w:lang w:eastAsia="zh-CN"/>
                </w:rPr>
                <w:t>these attributes</w:t>
              </w:r>
              <w:r w:rsidRPr="00B3056F">
                <w:t xml:space="preserve"> shall be pr</w:t>
              </w:r>
              <w:r>
                <w:t>ovided</w:t>
              </w:r>
              <w:r w:rsidRPr="00B3056F">
                <w:t>.</w:t>
              </w:r>
            </w:ins>
          </w:p>
        </w:tc>
      </w:tr>
    </w:tbl>
    <w:p w14:paraId="3301E996" w14:textId="65ABF30D" w:rsidR="004A0319" w:rsidRDefault="004A0319" w:rsidP="00735209">
      <w:pPr>
        <w:rPr>
          <w:ins w:id="522" w:author="Nokia" w:date="2021-09-30T12:41:00Z"/>
        </w:rPr>
      </w:pPr>
    </w:p>
    <w:p w14:paraId="109834E8" w14:textId="2D31B46B" w:rsidR="00DF199B" w:rsidRDefault="00DF199B" w:rsidP="00DF199B">
      <w:pPr>
        <w:pStyle w:val="EditorsNote"/>
        <w:rPr>
          <w:ins w:id="523" w:author="Nokia" w:date="2021-09-27T11:27:00Z"/>
        </w:rPr>
      </w:pPr>
      <w:ins w:id="524" w:author="Nokia" w:date="2021-09-30T12:41:00Z">
        <w:r>
          <w:t>Editor's Note:</w:t>
        </w:r>
        <w:r>
          <w:tab/>
          <w:t>The processing instruction</w:t>
        </w:r>
      </w:ins>
      <w:ins w:id="525" w:author="Nokia" w:date="2021-09-30T12:44:00Z">
        <w:r>
          <w:t>s</w:t>
        </w:r>
      </w:ins>
      <w:ins w:id="526" w:author="Nokia" w:date="2021-09-30T12:41:00Z">
        <w:r>
          <w:t xml:space="preserve"> that can be provided in the Subscribe messages imply that some further attribute</w:t>
        </w:r>
      </w:ins>
      <w:ins w:id="527" w:author="Nokia" w:date="2021-09-30T12:42:00Z">
        <w:r>
          <w:t>s (e.g. counters) that are not part of the notification representations might be required in the NdccfDataSubscriptionNotification</w:t>
        </w:r>
      </w:ins>
      <w:ins w:id="528" w:author="Nokia" w:date="2021-09-30T12:41:00Z">
        <w:r>
          <w:t>.</w:t>
        </w:r>
      </w:ins>
      <w:ins w:id="529" w:author="Nokia" w:date="2021-09-30T12:42:00Z">
        <w:r>
          <w:t xml:space="preserve"> However, these are not captured in the inputs of the Ndccf</w:t>
        </w:r>
      </w:ins>
      <w:ins w:id="530" w:author="Nokia" w:date="2021-09-30T12:43:00Z">
        <w:r>
          <w:t>_DataManagement_Notify definition in stage 2. It is FFS to clarify which further attributes are possible, if any.</w:t>
        </w:r>
      </w:ins>
    </w:p>
    <w:p w14:paraId="007D8358" w14:textId="3E428710" w:rsidR="003A28D2" w:rsidRDefault="003A28D2" w:rsidP="002A3F7A">
      <w:pPr>
        <w:pStyle w:val="Heading5"/>
        <w:rPr>
          <w:ins w:id="531" w:author="Nokia" w:date="2021-09-27T11:27:00Z"/>
        </w:rPr>
      </w:pPr>
      <w:ins w:id="532" w:author="Nokia" w:date="2021-09-27T11:27:00Z">
        <w:r>
          <w:lastRenderedPageBreak/>
          <w:t>5.1.6.2.</w:t>
        </w:r>
      </w:ins>
      <w:ins w:id="533" w:author="Nokia" w:date="2021-09-29T00:40:00Z">
        <w:r w:rsidR="004A0319">
          <w:t>6</w:t>
        </w:r>
      </w:ins>
      <w:ins w:id="534" w:author="Nokia" w:date="2021-09-28T17:22:00Z">
        <w:r w:rsidR="00322EA3">
          <w:tab/>
        </w:r>
      </w:ins>
      <w:ins w:id="535" w:author="Nokia" w:date="2021-09-27T11:27:00Z">
        <w:r>
          <w:t>Type FormattingInstruction</w:t>
        </w:r>
      </w:ins>
    </w:p>
    <w:p w14:paraId="6A24714D" w14:textId="6C01F990" w:rsidR="003A28D2" w:rsidRDefault="003A28D2" w:rsidP="003A28D2">
      <w:pPr>
        <w:pStyle w:val="TH"/>
        <w:rPr>
          <w:ins w:id="536" w:author="Nokia" w:date="2021-09-27T11:27:00Z"/>
        </w:rPr>
      </w:pPr>
      <w:ins w:id="537" w:author="Nokia" w:date="2021-09-27T11:27:00Z">
        <w:r>
          <w:rPr>
            <w:noProof/>
          </w:rPr>
          <w:t>Table </w:t>
        </w:r>
        <w:r>
          <w:t>5.</w:t>
        </w:r>
      </w:ins>
      <w:ins w:id="538" w:author="Nokia" w:date="2021-09-28T17:25:00Z">
        <w:r w:rsidR="00036487">
          <w:t>1.</w:t>
        </w:r>
      </w:ins>
      <w:ins w:id="539" w:author="Nokia" w:date="2021-09-27T11:27:00Z">
        <w:r>
          <w:t>6.2.</w:t>
        </w:r>
      </w:ins>
      <w:ins w:id="540" w:author="Nokia" w:date="2021-09-29T00:40:00Z">
        <w:r w:rsidR="004A0319">
          <w:t>6</w:t>
        </w:r>
      </w:ins>
      <w:ins w:id="541" w:author="Nokia" w:date="2021-09-27T11:27:00Z">
        <w:r>
          <w:t xml:space="preserve">-1: </w:t>
        </w:r>
        <w:r>
          <w:rPr>
            <w:noProof/>
          </w:rPr>
          <w:t>Definition of type</w:t>
        </w:r>
        <w:r>
          <w:t xml:space="preserve"> FormattingInstruction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A28D2" w14:paraId="4B5FDAB2" w14:textId="77777777" w:rsidTr="00D70006">
        <w:trPr>
          <w:jc w:val="center"/>
          <w:ins w:id="542" w:author="Nokia" w:date="2021-09-27T11:27: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31B88DE" w14:textId="77777777" w:rsidR="003A28D2" w:rsidRDefault="003A28D2" w:rsidP="00D70006">
            <w:pPr>
              <w:pStyle w:val="TAH"/>
              <w:rPr>
                <w:ins w:id="543" w:author="Nokia" w:date="2021-09-27T11:27:00Z"/>
              </w:rPr>
            </w:pPr>
            <w:ins w:id="544" w:author="Nokia" w:date="2021-09-27T11:2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5E6F30" w14:textId="77777777" w:rsidR="003A28D2" w:rsidRDefault="003A28D2" w:rsidP="00D70006">
            <w:pPr>
              <w:pStyle w:val="TAH"/>
              <w:rPr>
                <w:ins w:id="545" w:author="Nokia" w:date="2021-09-27T11:27:00Z"/>
              </w:rPr>
            </w:pPr>
            <w:ins w:id="546" w:author="Nokia" w:date="2021-09-27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DC434E" w14:textId="77777777" w:rsidR="003A28D2" w:rsidRDefault="003A28D2" w:rsidP="00D70006">
            <w:pPr>
              <w:pStyle w:val="TAH"/>
              <w:rPr>
                <w:ins w:id="547" w:author="Nokia" w:date="2021-09-27T11:27:00Z"/>
              </w:rPr>
            </w:pPr>
            <w:ins w:id="548" w:author="Nokia" w:date="2021-09-27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0ECA05" w14:textId="77777777" w:rsidR="003A28D2" w:rsidRDefault="003A28D2" w:rsidP="00D70006">
            <w:pPr>
              <w:pStyle w:val="TAH"/>
              <w:jc w:val="left"/>
              <w:rPr>
                <w:ins w:id="549" w:author="Nokia" w:date="2021-09-27T11:27:00Z"/>
              </w:rPr>
            </w:pPr>
            <w:ins w:id="550" w:author="Nokia" w:date="2021-09-27T11:27: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E6914FC" w14:textId="77777777" w:rsidR="003A28D2" w:rsidRDefault="003A28D2" w:rsidP="00D70006">
            <w:pPr>
              <w:pStyle w:val="TAH"/>
              <w:rPr>
                <w:ins w:id="551" w:author="Nokia" w:date="2021-09-27T11:27:00Z"/>
                <w:rFonts w:cs="Arial"/>
                <w:szCs w:val="18"/>
              </w:rPr>
            </w:pPr>
            <w:ins w:id="552" w:author="Nokia" w:date="2021-09-27T11:27: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056C210" w14:textId="77777777" w:rsidR="003A28D2" w:rsidRDefault="003A28D2" w:rsidP="00D70006">
            <w:pPr>
              <w:pStyle w:val="TAH"/>
              <w:rPr>
                <w:ins w:id="553" w:author="Nokia" w:date="2021-09-27T11:27:00Z"/>
                <w:rFonts w:cs="Arial"/>
                <w:szCs w:val="18"/>
              </w:rPr>
            </w:pPr>
            <w:ins w:id="554" w:author="Nokia" w:date="2021-09-27T11:27:00Z">
              <w:r>
                <w:rPr>
                  <w:rFonts w:cs="Arial"/>
                  <w:szCs w:val="18"/>
                </w:rPr>
                <w:t>Applicability</w:t>
              </w:r>
            </w:ins>
          </w:p>
        </w:tc>
      </w:tr>
      <w:tr w:rsidR="003A28D2" w14:paraId="76E22465" w14:textId="77777777" w:rsidTr="00D70006">
        <w:trPr>
          <w:jc w:val="center"/>
          <w:ins w:id="555" w:author="Nokia" w:date="2021-09-27T11:27:00Z"/>
        </w:trPr>
        <w:tc>
          <w:tcPr>
            <w:tcW w:w="1531" w:type="dxa"/>
            <w:tcBorders>
              <w:top w:val="single" w:sz="4" w:space="0" w:color="auto"/>
              <w:left w:val="single" w:sz="4" w:space="0" w:color="auto"/>
              <w:bottom w:val="single" w:sz="4" w:space="0" w:color="auto"/>
              <w:right w:val="single" w:sz="4" w:space="0" w:color="auto"/>
            </w:tcBorders>
          </w:tcPr>
          <w:p w14:paraId="3755B44F" w14:textId="4A9E1EA5" w:rsidR="003A28D2" w:rsidRDefault="003A28D2" w:rsidP="00D70006">
            <w:pPr>
              <w:pStyle w:val="TAL"/>
              <w:rPr>
                <w:ins w:id="556" w:author="Nokia" w:date="2021-09-27T11:27:00Z"/>
                <w:noProof/>
                <w:lang w:eastAsia="zh-CN"/>
              </w:rPr>
            </w:pPr>
            <w:ins w:id="557" w:author="Nokia" w:date="2021-09-27T11:27:00Z">
              <w:r>
                <w:rPr>
                  <w:noProof/>
                  <w:lang w:eastAsia="zh-CN"/>
                </w:rPr>
                <w:t>clubNotif</w:t>
              </w:r>
            </w:ins>
          </w:p>
        </w:tc>
        <w:tc>
          <w:tcPr>
            <w:tcW w:w="1559" w:type="dxa"/>
            <w:tcBorders>
              <w:top w:val="single" w:sz="4" w:space="0" w:color="auto"/>
              <w:left w:val="single" w:sz="4" w:space="0" w:color="auto"/>
              <w:bottom w:val="single" w:sz="4" w:space="0" w:color="auto"/>
              <w:right w:val="single" w:sz="4" w:space="0" w:color="auto"/>
            </w:tcBorders>
          </w:tcPr>
          <w:p w14:paraId="6DF305C6" w14:textId="77777777" w:rsidR="003A28D2" w:rsidRPr="00735F10" w:rsidRDefault="003A28D2" w:rsidP="00D70006">
            <w:pPr>
              <w:pStyle w:val="TAL"/>
              <w:rPr>
                <w:ins w:id="558" w:author="Nokia" w:date="2021-09-27T11:27:00Z"/>
                <w:noProof/>
                <w:lang w:eastAsia="zh-CN"/>
              </w:rPr>
            </w:pPr>
            <w:ins w:id="559" w:author="Nokia" w:date="2021-09-27T11:27: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1F317D49" w14:textId="77777777" w:rsidR="003A28D2" w:rsidRDefault="003A28D2" w:rsidP="00D70006">
            <w:pPr>
              <w:pStyle w:val="TAC"/>
              <w:rPr>
                <w:ins w:id="560" w:author="Nokia" w:date="2021-09-27T11:27:00Z"/>
                <w:noProof/>
              </w:rPr>
            </w:pPr>
            <w:ins w:id="561" w:author="Nokia" w:date="2021-09-27T11:2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8A012D7" w14:textId="77777777" w:rsidR="003A28D2" w:rsidRDefault="003A28D2" w:rsidP="00D70006">
            <w:pPr>
              <w:pStyle w:val="TAL"/>
              <w:rPr>
                <w:ins w:id="562" w:author="Nokia" w:date="2021-09-27T11:27:00Z"/>
                <w:noProof/>
              </w:rPr>
            </w:pPr>
            <w:ins w:id="563" w:author="Nokia" w:date="2021-09-27T11:2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FFF9A39" w14:textId="67A7885D" w:rsidR="003A28D2" w:rsidRDefault="003A28D2" w:rsidP="00D70006">
            <w:pPr>
              <w:pStyle w:val="TAL"/>
              <w:rPr>
                <w:ins w:id="564" w:author="Nokia" w:date="2021-09-27T11:27:00Z"/>
                <w:lang w:eastAsia="zh-CN"/>
              </w:rPr>
            </w:pPr>
            <w:ins w:id="565" w:author="Nokia" w:date="2021-09-27T11:27:00Z">
              <w:r>
                <w:rPr>
                  <w:lang w:eastAsia="zh-CN"/>
                </w:rPr>
                <w:t>Represents if buffering and sending of several notifications in one</w:t>
              </w:r>
            </w:ins>
            <w:ins w:id="566" w:author="Nokia" w:date="2021-09-28T17:35:00Z">
              <w:r w:rsidR="00472858">
                <w:rPr>
                  <w:lang w:eastAsia="zh-CN"/>
                </w:rPr>
                <w:t xml:space="preserve"> message is requested</w:t>
              </w:r>
            </w:ins>
            <w:ins w:id="567" w:author="Nokia" w:date="2021-09-28T17:22:00Z">
              <w:r w:rsidR="00322EA3">
                <w:rPr>
                  <w:lang w:eastAsia="zh-CN"/>
                </w:rPr>
                <w:t>.</w:t>
              </w:r>
            </w:ins>
            <w:ins w:id="568" w:author="Nokia" w:date="2021-09-30T12:47:00Z">
              <w:r w:rsidR="00BA69E0">
                <w:rPr>
                  <w:lang w:eastAsia="zh-CN"/>
                </w:rPr>
                <w:t xml:space="preserve"> Default is false.</w:t>
              </w:r>
            </w:ins>
          </w:p>
        </w:tc>
        <w:tc>
          <w:tcPr>
            <w:tcW w:w="1843" w:type="dxa"/>
            <w:tcBorders>
              <w:top w:val="single" w:sz="4" w:space="0" w:color="auto"/>
              <w:left w:val="single" w:sz="4" w:space="0" w:color="auto"/>
              <w:bottom w:val="single" w:sz="4" w:space="0" w:color="auto"/>
              <w:right w:val="single" w:sz="4" w:space="0" w:color="auto"/>
            </w:tcBorders>
          </w:tcPr>
          <w:p w14:paraId="4BCC478F" w14:textId="77777777" w:rsidR="003A28D2" w:rsidRDefault="003A28D2" w:rsidP="00D70006">
            <w:pPr>
              <w:pStyle w:val="TAL"/>
              <w:rPr>
                <w:ins w:id="569" w:author="Nokia" w:date="2021-09-27T11:27:00Z"/>
                <w:rFonts w:cs="Arial"/>
                <w:szCs w:val="18"/>
              </w:rPr>
            </w:pPr>
          </w:p>
        </w:tc>
      </w:tr>
      <w:tr w:rsidR="003A28D2" w14:paraId="4D120DE3" w14:textId="77777777" w:rsidTr="00D70006">
        <w:trPr>
          <w:jc w:val="center"/>
          <w:ins w:id="570" w:author="Nokia" w:date="2021-09-27T11:27:00Z"/>
        </w:trPr>
        <w:tc>
          <w:tcPr>
            <w:tcW w:w="1531" w:type="dxa"/>
            <w:tcBorders>
              <w:top w:val="single" w:sz="4" w:space="0" w:color="auto"/>
              <w:left w:val="single" w:sz="4" w:space="0" w:color="auto"/>
              <w:bottom w:val="single" w:sz="4" w:space="0" w:color="auto"/>
              <w:right w:val="single" w:sz="4" w:space="0" w:color="auto"/>
            </w:tcBorders>
          </w:tcPr>
          <w:p w14:paraId="5C9B22A9" w14:textId="5482937E" w:rsidR="003A28D2" w:rsidRDefault="003A28D2" w:rsidP="00D70006">
            <w:pPr>
              <w:pStyle w:val="TAL"/>
              <w:rPr>
                <w:ins w:id="571" w:author="Nokia" w:date="2021-09-27T11:27:00Z"/>
                <w:noProof/>
                <w:lang w:eastAsia="zh-CN"/>
              </w:rPr>
            </w:pPr>
            <w:ins w:id="572" w:author="Nokia" w:date="2021-09-27T11:27:00Z">
              <w:r>
                <w:rPr>
                  <w:noProof/>
                  <w:lang w:eastAsia="zh-CN"/>
                </w:rPr>
                <w:t>notif</w:t>
              </w:r>
            </w:ins>
            <w:ins w:id="573" w:author="Nokia" w:date="2021-09-28T17:21:00Z">
              <w:r w:rsidR="00322EA3">
                <w:rPr>
                  <w:noProof/>
                  <w:lang w:eastAsia="zh-CN"/>
                </w:rPr>
                <w:t>y</w:t>
              </w:r>
            </w:ins>
            <w:ins w:id="574" w:author="Nokia" w:date="2021-09-29T00:20:00Z">
              <w:r w:rsidR="00E60BF6">
                <w:rPr>
                  <w:noProof/>
                  <w:lang w:eastAsia="zh-CN"/>
                </w:rPr>
                <w:t>Window</w:t>
              </w:r>
            </w:ins>
          </w:p>
        </w:tc>
        <w:tc>
          <w:tcPr>
            <w:tcW w:w="1559" w:type="dxa"/>
            <w:tcBorders>
              <w:top w:val="single" w:sz="4" w:space="0" w:color="auto"/>
              <w:left w:val="single" w:sz="4" w:space="0" w:color="auto"/>
              <w:bottom w:val="single" w:sz="4" w:space="0" w:color="auto"/>
              <w:right w:val="single" w:sz="4" w:space="0" w:color="auto"/>
            </w:tcBorders>
          </w:tcPr>
          <w:p w14:paraId="468DA3DB" w14:textId="77777777" w:rsidR="003A28D2" w:rsidRDefault="003A28D2" w:rsidP="00D70006">
            <w:pPr>
              <w:pStyle w:val="TAL"/>
              <w:rPr>
                <w:ins w:id="575" w:author="Nokia" w:date="2021-09-27T11:27:00Z"/>
              </w:rPr>
            </w:pPr>
            <w:ins w:id="576" w:author="Nokia" w:date="2021-09-27T11:27:00Z">
              <w:r w:rsidRPr="00735F10">
                <w:rPr>
                  <w:noProof/>
                  <w:lang w:eastAsia="zh-CN"/>
                </w:rPr>
                <w:t>TimeWindow</w:t>
              </w:r>
            </w:ins>
          </w:p>
        </w:tc>
        <w:tc>
          <w:tcPr>
            <w:tcW w:w="425" w:type="dxa"/>
            <w:tcBorders>
              <w:top w:val="single" w:sz="4" w:space="0" w:color="auto"/>
              <w:left w:val="single" w:sz="4" w:space="0" w:color="auto"/>
              <w:bottom w:val="single" w:sz="4" w:space="0" w:color="auto"/>
              <w:right w:val="single" w:sz="4" w:space="0" w:color="auto"/>
            </w:tcBorders>
          </w:tcPr>
          <w:p w14:paraId="42D3E911" w14:textId="77777777" w:rsidR="003A28D2" w:rsidRDefault="003A28D2" w:rsidP="00D70006">
            <w:pPr>
              <w:pStyle w:val="TAC"/>
              <w:rPr>
                <w:ins w:id="577" w:author="Nokia" w:date="2021-09-27T11:27:00Z"/>
              </w:rPr>
            </w:pPr>
            <w:ins w:id="578" w:author="Nokia" w:date="2021-09-27T11:27: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56A10937" w14:textId="77777777" w:rsidR="003A28D2" w:rsidRDefault="003A28D2" w:rsidP="00D70006">
            <w:pPr>
              <w:pStyle w:val="TAL"/>
              <w:rPr>
                <w:ins w:id="579" w:author="Nokia" w:date="2021-09-27T11:27:00Z"/>
              </w:rPr>
            </w:pPr>
            <w:ins w:id="580" w:author="Nokia" w:date="2021-09-27T11:27: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7AEB6D3A" w14:textId="5DC5A28D" w:rsidR="003A28D2" w:rsidRDefault="003A28D2" w:rsidP="00D70006">
            <w:pPr>
              <w:pStyle w:val="TAL"/>
              <w:rPr>
                <w:ins w:id="581" w:author="Nokia" w:date="2021-09-27T11:27:00Z"/>
                <w:rFonts w:cs="Arial"/>
                <w:szCs w:val="18"/>
              </w:rPr>
            </w:pPr>
            <w:ins w:id="582" w:author="Nokia" w:date="2021-09-27T11:27:00Z">
              <w:r>
                <w:rPr>
                  <w:lang w:eastAsia="zh-CN"/>
                </w:rPr>
                <w:t xml:space="preserve">Represents a start time and a stop time </w:t>
              </w:r>
            </w:ins>
            <w:ins w:id="583" w:author="Nokia" w:date="2021-09-29T00:20:00Z">
              <w:r w:rsidR="00E60BF6">
                <w:rPr>
                  <w:lang w:eastAsia="zh-CN"/>
                </w:rPr>
                <w:t>during which</w:t>
              </w:r>
            </w:ins>
            <w:ins w:id="584" w:author="Nokia" w:date="2021-09-27T11:27:00Z">
              <w:r>
                <w:rPr>
                  <w:lang w:eastAsia="zh-CN"/>
                </w:rPr>
                <w:t xml:space="preserve"> notifications</w:t>
              </w:r>
            </w:ins>
            <w:ins w:id="585" w:author="Nokia" w:date="2021-09-29T00:20:00Z">
              <w:r w:rsidR="00E60BF6">
                <w:rPr>
                  <w:lang w:eastAsia="zh-CN"/>
                </w:rPr>
                <w:t xml:space="preserve"> shall be sent</w:t>
              </w:r>
            </w:ins>
            <w:ins w:id="586" w:author="Nokia" w:date="2021-09-27T11:27:00Z">
              <w:r>
                <w:rPr>
                  <w:lang w:eastAsia="zh-CN"/>
                </w:rPr>
                <w:t>.</w:t>
              </w:r>
            </w:ins>
            <w:ins w:id="587" w:author="Nokia" w:date="2021-09-29T00:31:00Z">
              <w:r w:rsidR="00F74598">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34CA39A4" w14:textId="77777777" w:rsidR="003A28D2" w:rsidRDefault="003A28D2" w:rsidP="00D70006">
            <w:pPr>
              <w:pStyle w:val="TAL"/>
              <w:rPr>
                <w:ins w:id="588" w:author="Nokia" w:date="2021-09-27T11:27:00Z"/>
                <w:rFonts w:cs="Arial"/>
                <w:szCs w:val="18"/>
              </w:rPr>
            </w:pPr>
          </w:p>
        </w:tc>
      </w:tr>
      <w:tr w:rsidR="00E60BF6" w14:paraId="529670FD" w14:textId="77777777" w:rsidTr="00D70006">
        <w:trPr>
          <w:jc w:val="center"/>
          <w:ins w:id="589" w:author="Nokia" w:date="2021-09-29T00:20:00Z"/>
        </w:trPr>
        <w:tc>
          <w:tcPr>
            <w:tcW w:w="1531" w:type="dxa"/>
            <w:tcBorders>
              <w:top w:val="single" w:sz="4" w:space="0" w:color="auto"/>
              <w:left w:val="single" w:sz="4" w:space="0" w:color="auto"/>
              <w:bottom w:val="single" w:sz="4" w:space="0" w:color="auto"/>
              <w:right w:val="single" w:sz="4" w:space="0" w:color="auto"/>
            </w:tcBorders>
          </w:tcPr>
          <w:p w14:paraId="477F04F1" w14:textId="4177AF31" w:rsidR="00E60BF6" w:rsidRDefault="00E60BF6" w:rsidP="00D70006">
            <w:pPr>
              <w:pStyle w:val="TAL"/>
              <w:rPr>
                <w:ins w:id="590" w:author="Nokia" w:date="2021-09-29T00:20:00Z"/>
                <w:noProof/>
                <w:lang w:eastAsia="zh-CN"/>
              </w:rPr>
            </w:pPr>
            <w:ins w:id="591" w:author="Nokia" w:date="2021-09-29T00:20:00Z">
              <w:r>
                <w:rPr>
                  <w:noProof/>
                  <w:lang w:eastAsia="zh-CN"/>
                </w:rPr>
                <w:t>notify</w:t>
              </w:r>
            </w:ins>
            <w:ins w:id="592" w:author="Nokia" w:date="2021-09-29T00:21:00Z">
              <w:r>
                <w:rPr>
                  <w:noProof/>
                  <w:lang w:eastAsia="zh-CN"/>
                </w:rPr>
                <w:t>Period</w:t>
              </w:r>
            </w:ins>
          </w:p>
        </w:tc>
        <w:tc>
          <w:tcPr>
            <w:tcW w:w="1559" w:type="dxa"/>
            <w:tcBorders>
              <w:top w:val="single" w:sz="4" w:space="0" w:color="auto"/>
              <w:left w:val="single" w:sz="4" w:space="0" w:color="auto"/>
              <w:bottom w:val="single" w:sz="4" w:space="0" w:color="auto"/>
              <w:right w:val="single" w:sz="4" w:space="0" w:color="auto"/>
            </w:tcBorders>
          </w:tcPr>
          <w:p w14:paraId="6EED6B63" w14:textId="4A785F29" w:rsidR="00E60BF6" w:rsidRPr="00735F10" w:rsidRDefault="00E60BF6" w:rsidP="00D70006">
            <w:pPr>
              <w:pStyle w:val="TAL"/>
              <w:rPr>
                <w:ins w:id="593" w:author="Nokia" w:date="2021-09-29T00:20:00Z"/>
                <w:noProof/>
                <w:lang w:eastAsia="zh-CN"/>
              </w:rPr>
            </w:pPr>
            <w:ins w:id="594" w:author="Nokia" w:date="2021-09-29T00:21: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53DAD00" w14:textId="746B598F" w:rsidR="00E60BF6" w:rsidRDefault="00E60BF6" w:rsidP="00D70006">
            <w:pPr>
              <w:pStyle w:val="TAC"/>
              <w:rPr>
                <w:ins w:id="595" w:author="Nokia" w:date="2021-09-29T00:20:00Z"/>
                <w:noProof/>
              </w:rPr>
            </w:pPr>
            <w:ins w:id="596" w:author="Nokia" w:date="2021-09-29T00:22: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4A22B28A" w14:textId="7AD83AF7" w:rsidR="00E60BF6" w:rsidRDefault="00E60BF6" w:rsidP="00D70006">
            <w:pPr>
              <w:pStyle w:val="TAL"/>
              <w:rPr>
                <w:ins w:id="597" w:author="Nokia" w:date="2021-09-29T00:20:00Z"/>
                <w:noProof/>
              </w:rPr>
            </w:pPr>
            <w:ins w:id="598" w:author="Nokia" w:date="2021-09-29T00:22: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3028344C" w14:textId="5834C9B6" w:rsidR="00E60BF6" w:rsidRDefault="00E60BF6" w:rsidP="00D70006">
            <w:pPr>
              <w:pStyle w:val="TAL"/>
              <w:rPr>
                <w:ins w:id="599" w:author="Nokia" w:date="2021-09-29T00:20:00Z"/>
                <w:lang w:eastAsia="zh-CN"/>
              </w:rPr>
            </w:pPr>
            <w:ins w:id="600" w:author="Nokia" w:date="2021-09-29T00:22:00Z">
              <w:r>
                <w:rPr>
                  <w:lang w:eastAsia="zh-CN"/>
                </w:rPr>
                <w:t>Indicates the period (in seconds) with which notifications are sent to the consumer, irrespective of whether the event occurs (</w:t>
              </w:r>
            </w:ins>
            <w:ins w:id="601" w:author="Nokia" w:date="2021-09-29T00:23:00Z">
              <w:r>
                <w:rPr>
                  <w:lang w:eastAsia="zh-CN"/>
                </w:rPr>
                <w:t>e.g.</w:t>
              </w:r>
            </w:ins>
            <w:ins w:id="602" w:author="Nokia" w:date="2021-09-29T00:22:00Z">
              <w:r>
                <w:rPr>
                  <w:lang w:eastAsia="zh-CN"/>
                </w:rPr>
                <w:t xml:space="preserve"> every 30 min</w:t>
              </w:r>
            </w:ins>
            <w:ins w:id="603" w:author="Nokia" w:date="2021-09-29T00:23:00Z">
              <w:r>
                <w:rPr>
                  <w:lang w:eastAsia="zh-CN"/>
                </w:rPr>
                <w:t>utes</w:t>
              </w:r>
            </w:ins>
            <w:ins w:id="604" w:author="Nokia" w:date="2021-09-29T00:22:00Z">
              <w:r>
                <w:rPr>
                  <w:lang w:eastAsia="zh-CN"/>
                </w:rPr>
                <w:t>)</w:t>
              </w:r>
            </w:ins>
            <w:ins w:id="605" w:author="Nokia" w:date="2021-09-29T00:23:00Z">
              <w:r>
                <w:rPr>
                  <w:lang w:eastAsia="zh-CN"/>
                </w:rPr>
                <w:t>.</w:t>
              </w:r>
            </w:ins>
            <w:ins w:id="606" w:author="Nokia" w:date="2021-09-29T00:31:00Z">
              <w:r w:rsidR="00F74598">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116B0B1F" w14:textId="77777777" w:rsidR="00E60BF6" w:rsidRDefault="00E60BF6" w:rsidP="00D70006">
            <w:pPr>
              <w:pStyle w:val="TAL"/>
              <w:rPr>
                <w:ins w:id="607" w:author="Nokia" w:date="2021-09-29T00:20:00Z"/>
                <w:rFonts w:cs="Arial"/>
                <w:szCs w:val="18"/>
              </w:rPr>
            </w:pPr>
          </w:p>
        </w:tc>
      </w:tr>
      <w:tr w:rsidR="00E60BF6" w14:paraId="3A3B2C22" w14:textId="77777777" w:rsidTr="00D70006">
        <w:trPr>
          <w:jc w:val="center"/>
          <w:ins w:id="608" w:author="Nokia" w:date="2021-09-29T00:25:00Z"/>
        </w:trPr>
        <w:tc>
          <w:tcPr>
            <w:tcW w:w="1531" w:type="dxa"/>
            <w:tcBorders>
              <w:top w:val="single" w:sz="4" w:space="0" w:color="auto"/>
              <w:left w:val="single" w:sz="4" w:space="0" w:color="auto"/>
              <w:bottom w:val="single" w:sz="4" w:space="0" w:color="auto"/>
              <w:right w:val="single" w:sz="4" w:space="0" w:color="auto"/>
            </w:tcBorders>
          </w:tcPr>
          <w:p w14:paraId="30D14B88" w14:textId="38956B68" w:rsidR="00E60BF6" w:rsidRDefault="00E60BF6" w:rsidP="00E60BF6">
            <w:pPr>
              <w:pStyle w:val="TAL"/>
              <w:rPr>
                <w:ins w:id="609" w:author="Nokia" w:date="2021-09-29T00:25:00Z"/>
                <w:noProof/>
                <w:lang w:eastAsia="zh-CN"/>
              </w:rPr>
            </w:pPr>
            <w:ins w:id="610" w:author="Nokia" w:date="2021-09-29T00:25:00Z">
              <w:r>
                <w:rPr>
                  <w:noProof/>
                  <w:lang w:eastAsia="zh-CN"/>
                </w:rPr>
                <w:t>notify</w:t>
              </w:r>
            </w:ins>
            <w:ins w:id="611" w:author="Nokia" w:date="2021-09-29T00:26:00Z">
              <w:r w:rsidR="00F74598">
                <w:rPr>
                  <w:noProof/>
                  <w:lang w:eastAsia="zh-CN"/>
                </w:rPr>
                <w:t>Period</w:t>
              </w:r>
            </w:ins>
            <w:ins w:id="612" w:author="Nokia" w:date="2021-09-29T00:25:00Z">
              <w:r>
                <w:rPr>
                  <w:noProof/>
                  <w:lang w:eastAsia="zh-CN"/>
                </w:rPr>
                <w:t>Inc</w:t>
              </w:r>
            </w:ins>
          </w:p>
        </w:tc>
        <w:tc>
          <w:tcPr>
            <w:tcW w:w="1559" w:type="dxa"/>
            <w:tcBorders>
              <w:top w:val="single" w:sz="4" w:space="0" w:color="auto"/>
              <w:left w:val="single" w:sz="4" w:space="0" w:color="auto"/>
              <w:bottom w:val="single" w:sz="4" w:space="0" w:color="auto"/>
              <w:right w:val="single" w:sz="4" w:space="0" w:color="auto"/>
            </w:tcBorders>
          </w:tcPr>
          <w:p w14:paraId="684B5E5F" w14:textId="2EB7516D" w:rsidR="00E60BF6" w:rsidRDefault="00E60BF6" w:rsidP="00E60BF6">
            <w:pPr>
              <w:pStyle w:val="TAL"/>
              <w:rPr>
                <w:ins w:id="613" w:author="Nokia" w:date="2021-09-29T00:25:00Z"/>
                <w:noProof/>
                <w:lang w:eastAsia="zh-CN"/>
              </w:rPr>
            </w:pPr>
            <w:ins w:id="614" w:author="Nokia" w:date="2021-09-29T00:25:00Z">
              <w:r>
                <w:rPr>
                  <w:noProof/>
                  <w:lang w:eastAsia="zh-CN"/>
                </w:rPr>
                <w:t>Uinteger</w:t>
              </w:r>
            </w:ins>
          </w:p>
        </w:tc>
        <w:tc>
          <w:tcPr>
            <w:tcW w:w="425" w:type="dxa"/>
            <w:tcBorders>
              <w:top w:val="single" w:sz="4" w:space="0" w:color="auto"/>
              <w:left w:val="single" w:sz="4" w:space="0" w:color="auto"/>
              <w:bottom w:val="single" w:sz="4" w:space="0" w:color="auto"/>
              <w:right w:val="single" w:sz="4" w:space="0" w:color="auto"/>
            </w:tcBorders>
          </w:tcPr>
          <w:p w14:paraId="2E7044AB" w14:textId="49BB90AC" w:rsidR="00E60BF6" w:rsidRDefault="00E60BF6" w:rsidP="00E60BF6">
            <w:pPr>
              <w:pStyle w:val="TAC"/>
              <w:rPr>
                <w:ins w:id="615" w:author="Nokia" w:date="2021-09-29T00:25:00Z"/>
                <w:noProof/>
              </w:rPr>
            </w:pPr>
            <w:ins w:id="616" w:author="Nokia" w:date="2021-09-29T00:25: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4072C04" w14:textId="3BA9FAAA" w:rsidR="00E60BF6" w:rsidRDefault="00E60BF6" w:rsidP="00E60BF6">
            <w:pPr>
              <w:pStyle w:val="TAL"/>
              <w:rPr>
                <w:ins w:id="617" w:author="Nokia" w:date="2021-09-29T00:25:00Z"/>
                <w:noProof/>
              </w:rPr>
            </w:pPr>
            <w:ins w:id="618" w:author="Nokia" w:date="2021-09-29T00:25: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42304B67" w14:textId="7E6371BC" w:rsidR="00E60BF6" w:rsidRDefault="00F74598" w:rsidP="00E60BF6">
            <w:pPr>
              <w:pStyle w:val="TAL"/>
              <w:rPr>
                <w:ins w:id="619" w:author="Nokia" w:date="2021-09-29T00:25:00Z"/>
                <w:lang w:eastAsia="zh-CN"/>
              </w:rPr>
            </w:pPr>
            <w:ins w:id="620" w:author="Nokia" w:date="2021-09-29T00:27:00Z">
              <w:r>
                <w:rPr>
                  <w:lang w:eastAsia="zh-CN"/>
                </w:rPr>
                <w:t xml:space="preserve">Indicates the time </w:t>
              </w:r>
            </w:ins>
            <w:ins w:id="621" w:author="Nokia" w:date="2021-09-29T00:28:00Z">
              <w:r>
                <w:rPr>
                  <w:lang w:eastAsia="zh-CN"/>
                </w:rPr>
                <w:t xml:space="preserve">interval </w:t>
              </w:r>
            </w:ins>
            <w:ins w:id="622" w:author="Nokia" w:date="2021-09-29T00:27:00Z">
              <w:r>
                <w:rPr>
                  <w:lang w:eastAsia="zh-CN"/>
                </w:rPr>
                <w:t>(in seconds) between the first two notifications</w:t>
              </w:r>
            </w:ins>
            <w:ins w:id="623" w:author="Nokia" w:date="2021-09-29T00:28:00Z">
              <w:r>
                <w:rPr>
                  <w:lang w:eastAsia="zh-CN"/>
                </w:rPr>
                <w:t xml:space="preserve"> (where the first one is sent upon event occurrence)</w:t>
              </w:r>
            </w:ins>
            <w:ins w:id="624" w:author="Nokia" w:date="2021-09-29T00:27:00Z">
              <w:r>
                <w:rPr>
                  <w:lang w:eastAsia="zh-CN"/>
                </w:rPr>
                <w:t xml:space="preserve">, and that the </w:t>
              </w:r>
            </w:ins>
            <w:ins w:id="625" w:author="Nokia" w:date="2021-09-29T00:28:00Z">
              <w:r>
                <w:rPr>
                  <w:lang w:eastAsia="zh-CN"/>
                </w:rPr>
                <w:t xml:space="preserve">time interval between subsequent notifications shall be </w:t>
              </w:r>
            </w:ins>
            <w:ins w:id="626" w:author="Nokia" w:date="2021-09-29T00:29:00Z">
              <w:r>
                <w:rPr>
                  <w:lang w:eastAsia="zh-CN"/>
                </w:rPr>
                <w:t>increased each time by the value of this attribute.</w:t>
              </w:r>
            </w:ins>
            <w:ins w:id="627" w:author="Nokia" w:date="2021-09-29T00:31:00Z">
              <w:r>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51C97FDD" w14:textId="77777777" w:rsidR="00E60BF6" w:rsidRDefault="00E60BF6" w:rsidP="00E60BF6">
            <w:pPr>
              <w:pStyle w:val="TAL"/>
              <w:rPr>
                <w:ins w:id="628" w:author="Nokia" w:date="2021-09-29T00:25:00Z"/>
                <w:rFonts w:cs="Arial"/>
                <w:szCs w:val="18"/>
              </w:rPr>
            </w:pPr>
          </w:p>
        </w:tc>
      </w:tr>
      <w:tr w:rsidR="00BF7C01" w14:paraId="7DB6C500" w14:textId="77777777" w:rsidTr="00D70006">
        <w:trPr>
          <w:jc w:val="center"/>
          <w:ins w:id="629" w:author="Nokia" w:date="2021-09-27T19:33:00Z"/>
        </w:trPr>
        <w:tc>
          <w:tcPr>
            <w:tcW w:w="1531" w:type="dxa"/>
            <w:tcBorders>
              <w:top w:val="single" w:sz="4" w:space="0" w:color="auto"/>
              <w:left w:val="single" w:sz="4" w:space="0" w:color="auto"/>
              <w:bottom w:val="single" w:sz="4" w:space="0" w:color="auto"/>
              <w:right w:val="single" w:sz="4" w:space="0" w:color="auto"/>
            </w:tcBorders>
          </w:tcPr>
          <w:p w14:paraId="4C7AF6F2" w14:textId="4FD53AF3" w:rsidR="00BF7C01" w:rsidRDefault="00322EA3" w:rsidP="00BF7C01">
            <w:pPr>
              <w:pStyle w:val="TAL"/>
              <w:rPr>
                <w:ins w:id="630" w:author="Nokia" w:date="2021-09-27T19:33:00Z"/>
                <w:noProof/>
                <w:lang w:eastAsia="zh-CN"/>
              </w:rPr>
            </w:pPr>
            <w:ins w:id="631" w:author="Nokia" w:date="2021-09-28T17:21:00Z">
              <w:r>
                <w:rPr>
                  <w:noProof/>
                  <w:lang w:eastAsia="zh-CN"/>
                </w:rPr>
                <w:t>bufferInd</w:t>
              </w:r>
            </w:ins>
          </w:p>
        </w:tc>
        <w:tc>
          <w:tcPr>
            <w:tcW w:w="1559" w:type="dxa"/>
            <w:tcBorders>
              <w:top w:val="single" w:sz="4" w:space="0" w:color="auto"/>
              <w:left w:val="single" w:sz="4" w:space="0" w:color="auto"/>
              <w:bottom w:val="single" w:sz="4" w:space="0" w:color="auto"/>
              <w:right w:val="single" w:sz="4" w:space="0" w:color="auto"/>
            </w:tcBorders>
          </w:tcPr>
          <w:p w14:paraId="2460917C" w14:textId="5058D5D4" w:rsidR="00BF7C01" w:rsidRPr="00735F10" w:rsidRDefault="00BF7C01" w:rsidP="00BF7C01">
            <w:pPr>
              <w:pStyle w:val="TAL"/>
              <w:rPr>
                <w:ins w:id="632" w:author="Nokia" w:date="2021-09-27T19:33:00Z"/>
                <w:noProof/>
                <w:lang w:eastAsia="zh-CN"/>
              </w:rPr>
            </w:pPr>
            <w:ins w:id="633" w:author="Nokia" w:date="2021-09-27T19:34:00Z">
              <w:r>
                <w:rPr>
                  <w:noProof/>
                  <w:lang w:eastAsia="zh-CN"/>
                </w:rPr>
                <w:t>boolean</w:t>
              </w:r>
            </w:ins>
          </w:p>
        </w:tc>
        <w:tc>
          <w:tcPr>
            <w:tcW w:w="425" w:type="dxa"/>
            <w:tcBorders>
              <w:top w:val="single" w:sz="4" w:space="0" w:color="auto"/>
              <w:left w:val="single" w:sz="4" w:space="0" w:color="auto"/>
              <w:bottom w:val="single" w:sz="4" w:space="0" w:color="auto"/>
              <w:right w:val="single" w:sz="4" w:space="0" w:color="auto"/>
            </w:tcBorders>
          </w:tcPr>
          <w:p w14:paraId="27BA12BF" w14:textId="15A374FC" w:rsidR="00BF7C01" w:rsidRDefault="00BF7C01" w:rsidP="00BF7C01">
            <w:pPr>
              <w:pStyle w:val="TAC"/>
              <w:rPr>
                <w:ins w:id="634" w:author="Nokia" w:date="2021-09-27T19:33:00Z"/>
                <w:noProof/>
              </w:rPr>
            </w:pPr>
            <w:ins w:id="635" w:author="Nokia" w:date="2021-09-27T19:34:00Z">
              <w:r>
                <w:rPr>
                  <w:noProof/>
                </w:rPr>
                <w:t>O</w:t>
              </w:r>
            </w:ins>
          </w:p>
        </w:tc>
        <w:tc>
          <w:tcPr>
            <w:tcW w:w="1134" w:type="dxa"/>
            <w:tcBorders>
              <w:top w:val="single" w:sz="4" w:space="0" w:color="auto"/>
              <w:left w:val="single" w:sz="4" w:space="0" w:color="auto"/>
              <w:bottom w:val="single" w:sz="4" w:space="0" w:color="auto"/>
              <w:right w:val="single" w:sz="4" w:space="0" w:color="auto"/>
            </w:tcBorders>
          </w:tcPr>
          <w:p w14:paraId="286DF4EB" w14:textId="3ACB9A20" w:rsidR="00BF7C01" w:rsidRDefault="00BF7C01" w:rsidP="00BF7C01">
            <w:pPr>
              <w:pStyle w:val="TAL"/>
              <w:rPr>
                <w:ins w:id="636" w:author="Nokia" w:date="2021-09-27T19:33:00Z"/>
                <w:noProof/>
              </w:rPr>
            </w:pPr>
            <w:ins w:id="637" w:author="Nokia" w:date="2021-09-27T19:34: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1D599272" w14:textId="369E0F8F" w:rsidR="00BF7C01" w:rsidRDefault="007D1828" w:rsidP="00BF7C01">
            <w:pPr>
              <w:pStyle w:val="TAL"/>
              <w:rPr>
                <w:ins w:id="638" w:author="Nokia" w:date="2021-09-27T19:33:00Z"/>
                <w:lang w:eastAsia="zh-CN"/>
              </w:rPr>
            </w:pPr>
            <w:ins w:id="639" w:author="Nokia" w:date="2021-09-28T23:52:00Z">
              <w:r>
                <w:rPr>
                  <w:lang w:eastAsia="zh-CN"/>
                </w:rPr>
                <w:t>Indication to buffer n</w:t>
              </w:r>
            </w:ins>
            <w:ins w:id="640" w:author="Nokia" w:date="2021-09-27T19:38:00Z">
              <w:r w:rsidR="002E34D1">
                <w:rPr>
                  <w:lang w:eastAsia="zh-CN"/>
                </w:rPr>
                <w:t>otifications until the consumer requests</w:t>
              </w:r>
            </w:ins>
            <w:ins w:id="641" w:author="Nokia" w:date="2021-09-28T17:35:00Z">
              <w:r w:rsidR="00472858">
                <w:rPr>
                  <w:lang w:eastAsia="zh-CN"/>
                </w:rPr>
                <w:t xml:space="preserve"> the</w:t>
              </w:r>
            </w:ins>
            <w:ins w:id="642" w:author="Nokia" w:date="2021-09-29T00:18:00Z">
              <w:r w:rsidR="00E60BF6">
                <w:rPr>
                  <w:lang w:eastAsia="zh-CN"/>
                </w:rPr>
                <w:t>ir delivery</w:t>
              </w:r>
            </w:ins>
            <w:ins w:id="643" w:author="Nokia" w:date="2021-09-28T17:22:00Z">
              <w:r w:rsidR="00322EA3">
                <w:rPr>
                  <w:lang w:eastAsia="zh-CN"/>
                </w:rPr>
                <w:t>.</w:t>
              </w:r>
            </w:ins>
            <w:ins w:id="644" w:author="Nokia" w:date="2021-09-29T00:31:00Z">
              <w:r w:rsidR="00F74598">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1053E64D" w14:textId="77777777" w:rsidR="00BF7C01" w:rsidRDefault="00BF7C01" w:rsidP="00BF7C01">
            <w:pPr>
              <w:pStyle w:val="TAL"/>
              <w:rPr>
                <w:ins w:id="645" w:author="Nokia" w:date="2021-09-27T19:33:00Z"/>
                <w:rFonts w:cs="Arial"/>
                <w:szCs w:val="18"/>
              </w:rPr>
            </w:pPr>
          </w:p>
        </w:tc>
      </w:tr>
      <w:tr w:rsidR="003747FD" w14:paraId="3A543092" w14:textId="77777777" w:rsidTr="00D70006">
        <w:trPr>
          <w:jc w:val="center"/>
          <w:ins w:id="646" w:author="Nokia" w:date="2021-09-27T20:27:00Z"/>
        </w:trPr>
        <w:tc>
          <w:tcPr>
            <w:tcW w:w="1531" w:type="dxa"/>
            <w:tcBorders>
              <w:top w:val="single" w:sz="4" w:space="0" w:color="auto"/>
              <w:left w:val="single" w:sz="4" w:space="0" w:color="auto"/>
              <w:bottom w:val="single" w:sz="4" w:space="0" w:color="auto"/>
              <w:right w:val="single" w:sz="4" w:space="0" w:color="auto"/>
            </w:tcBorders>
          </w:tcPr>
          <w:p w14:paraId="7EDCE6C7" w14:textId="176D12E9" w:rsidR="003747FD" w:rsidRDefault="003747FD" w:rsidP="00BF7C01">
            <w:pPr>
              <w:pStyle w:val="TAL"/>
              <w:rPr>
                <w:ins w:id="647" w:author="Nokia" w:date="2021-09-27T20:27:00Z"/>
                <w:noProof/>
                <w:lang w:eastAsia="zh-CN"/>
              </w:rPr>
            </w:pPr>
            <w:ins w:id="648" w:author="Nokia" w:date="2021-09-27T20:27:00Z">
              <w:r w:rsidRPr="002A3F7A">
                <w:rPr>
                  <w:noProof/>
                  <w:lang w:eastAsia="zh-CN"/>
                </w:rPr>
                <w:t>depEventSubId</w:t>
              </w:r>
            </w:ins>
          </w:p>
        </w:tc>
        <w:tc>
          <w:tcPr>
            <w:tcW w:w="1559" w:type="dxa"/>
            <w:tcBorders>
              <w:top w:val="single" w:sz="4" w:space="0" w:color="auto"/>
              <w:left w:val="single" w:sz="4" w:space="0" w:color="auto"/>
              <w:bottom w:val="single" w:sz="4" w:space="0" w:color="auto"/>
              <w:right w:val="single" w:sz="4" w:space="0" w:color="auto"/>
            </w:tcBorders>
          </w:tcPr>
          <w:p w14:paraId="7B8E59C0" w14:textId="0EB8417C" w:rsidR="003747FD" w:rsidRDefault="003747FD" w:rsidP="00BF7C01">
            <w:pPr>
              <w:pStyle w:val="TAL"/>
              <w:rPr>
                <w:ins w:id="649" w:author="Nokia" w:date="2021-09-27T20:27:00Z"/>
                <w:lang w:eastAsia="zh-CN"/>
              </w:rPr>
            </w:pPr>
            <w:ins w:id="650" w:author="Nokia" w:date="2021-09-27T20:27: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F160586" w14:textId="44D43DD4" w:rsidR="003747FD" w:rsidRDefault="003747FD" w:rsidP="00BF7C01">
            <w:pPr>
              <w:pStyle w:val="TAC"/>
              <w:rPr>
                <w:ins w:id="651" w:author="Nokia" w:date="2021-09-27T20:27:00Z"/>
                <w:lang w:eastAsia="zh-CN"/>
              </w:rPr>
            </w:pPr>
            <w:ins w:id="652" w:author="Nokia" w:date="2021-09-27T20:2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ADEB960" w14:textId="5351B603" w:rsidR="003747FD" w:rsidRDefault="003747FD" w:rsidP="00BF7C01">
            <w:pPr>
              <w:pStyle w:val="TAL"/>
              <w:rPr>
                <w:ins w:id="653" w:author="Nokia" w:date="2021-09-27T20:27:00Z"/>
                <w:lang w:eastAsia="zh-CN"/>
              </w:rPr>
            </w:pPr>
            <w:ins w:id="654" w:author="Nokia" w:date="2021-09-27T20:27:00Z">
              <w:r>
                <w:rPr>
                  <w:lang w:eastAsia="zh-CN"/>
                </w:rPr>
                <w:t>0..1</w:t>
              </w:r>
            </w:ins>
          </w:p>
        </w:tc>
        <w:tc>
          <w:tcPr>
            <w:tcW w:w="2856" w:type="dxa"/>
            <w:tcBorders>
              <w:top w:val="single" w:sz="4" w:space="0" w:color="auto"/>
              <w:left w:val="single" w:sz="4" w:space="0" w:color="auto"/>
              <w:bottom w:val="single" w:sz="4" w:space="0" w:color="auto"/>
              <w:right w:val="single" w:sz="4" w:space="0" w:color="auto"/>
            </w:tcBorders>
          </w:tcPr>
          <w:p w14:paraId="3D7A6D98" w14:textId="0838E20C" w:rsidR="003747FD" w:rsidRDefault="00E60BF6" w:rsidP="00BF7C01">
            <w:pPr>
              <w:pStyle w:val="TAL"/>
              <w:rPr>
                <w:ins w:id="655" w:author="Nokia" w:date="2021-09-27T20:27:00Z"/>
                <w:lang w:eastAsia="zh-CN"/>
              </w:rPr>
            </w:pPr>
            <w:ins w:id="656" w:author="Nokia" w:date="2021-09-29T00:17:00Z">
              <w:r>
                <w:rPr>
                  <w:lang w:eastAsia="zh-CN"/>
                </w:rPr>
                <w:t xml:space="preserve">Notifications for the present subscription are sent only </w:t>
              </w:r>
            </w:ins>
            <w:ins w:id="657" w:author="Nokia" w:date="2021-09-30T12:49:00Z">
              <w:r w:rsidR="00BA69E0">
                <w:rPr>
                  <w:lang w:eastAsia="zh-CN"/>
                </w:rPr>
                <w:t xml:space="preserve">upon occurrence of </w:t>
              </w:r>
            </w:ins>
            <w:ins w:id="658" w:author="Nokia" w:date="2021-09-29T00:15:00Z">
              <w:r w:rsidR="00C23510">
                <w:rPr>
                  <w:lang w:eastAsia="zh-CN"/>
                </w:rPr>
                <w:t>events of the subscription with identifier that matches this attribute</w:t>
              </w:r>
            </w:ins>
            <w:ins w:id="659" w:author="Nokia" w:date="2021-09-29T00:17:00Z">
              <w:r>
                <w:rPr>
                  <w:lang w:eastAsia="zh-CN"/>
                </w:rPr>
                <w:t>.</w:t>
              </w:r>
            </w:ins>
            <w:ins w:id="660" w:author="Nokia" w:date="2021-09-29T00:31:00Z">
              <w:r w:rsidR="00F74598">
                <w:rPr>
                  <w:lang w:eastAsia="zh-CN"/>
                </w:rPr>
                <w:t xml:space="preserve"> (NOTE)</w:t>
              </w:r>
            </w:ins>
          </w:p>
        </w:tc>
        <w:tc>
          <w:tcPr>
            <w:tcW w:w="1843" w:type="dxa"/>
            <w:tcBorders>
              <w:top w:val="single" w:sz="4" w:space="0" w:color="auto"/>
              <w:left w:val="single" w:sz="4" w:space="0" w:color="auto"/>
              <w:bottom w:val="single" w:sz="4" w:space="0" w:color="auto"/>
              <w:right w:val="single" w:sz="4" w:space="0" w:color="auto"/>
            </w:tcBorders>
          </w:tcPr>
          <w:p w14:paraId="1CCB3245" w14:textId="77777777" w:rsidR="003747FD" w:rsidRPr="002A3F7A" w:rsidRDefault="003747FD" w:rsidP="00BF7C01">
            <w:pPr>
              <w:pStyle w:val="TAL"/>
              <w:rPr>
                <w:ins w:id="661" w:author="Nokia" w:date="2021-09-27T20:27:00Z"/>
                <w:lang w:eastAsia="zh-CN"/>
              </w:rPr>
            </w:pPr>
          </w:p>
        </w:tc>
      </w:tr>
      <w:tr w:rsidR="00F74598" w14:paraId="5D60BB52" w14:textId="77777777" w:rsidTr="006F3E5A">
        <w:trPr>
          <w:jc w:val="center"/>
          <w:ins w:id="662" w:author="Nokia" w:date="2021-09-29T00:31:00Z"/>
        </w:trPr>
        <w:tc>
          <w:tcPr>
            <w:tcW w:w="9348" w:type="dxa"/>
            <w:gridSpan w:val="6"/>
            <w:tcBorders>
              <w:top w:val="single" w:sz="4" w:space="0" w:color="auto"/>
              <w:left w:val="single" w:sz="4" w:space="0" w:color="auto"/>
              <w:bottom w:val="single" w:sz="4" w:space="0" w:color="auto"/>
              <w:right w:val="single" w:sz="4" w:space="0" w:color="auto"/>
            </w:tcBorders>
          </w:tcPr>
          <w:p w14:paraId="47748D62" w14:textId="46240350" w:rsidR="00F74598" w:rsidRPr="002A3F7A" w:rsidRDefault="00F74598" w:rsidP="00F74598">
            <w:pPr>
              <w:pStyle w:val="TAN"/>
              <w:rPr>
                <w:ins w:id="663" w:author="Nokia" w:date="2021-09-29T00:31:00Z"/>
                <w:lang w:eastAsia="zh-CN"/>
              </w:rPr>
            </w:pPr>
            <w:ins w:id="664" w:author="Nokia" w:date="2021-09-29T00:32:00Z">
              <w:r>
                <w:t>NOTE:</w:t>
              </w:r>
              <w:r>
                <w:tab/>
                <w:t>Only</w:t>
              </w:r>
              <w:r w:rsidRPr="00B3056F">
                <w:t xml:space="preserve"> one of </w:t>
              </w:r>
              <w:r>
                <w:t>these attributes may be provided</w:t>
              </w:r>
              <w:r w:rsidRPr="00B3056F">
                <w:t>.</w:t>
              </w:r>
            </w:ins>
          </w:p>
        </w:tc>
      </w:tr>
    </w:tbl>
    <w:p w14:paraId="19836BDA" w14:textId="47CC2EC4" w:rsidR="003A28D2" w:rsidRDefault="003A28D2" w:rsidP="009C4471">
      <w:pPr>
        <w:rPr>
          <w:ins w:id="665" w:author="Nokia" w:date="2021-09-30T13:48:00Z"/>
        </w:rPr>
      </w:pPr>
    </w:p>
    <w:p w14:paraId="7F2AE30D" w14:textId="7E211425" w:rsidR="00C82128" w:rsidRDefault="00C82128" w:rsidP="00C82128">
      <w:pPr>
        <w:pStyle w:val="EditorsNote"/>
        <w:rPr>
          <w:ins w:id="666" w:author="Nokia" w:date="2021-09-27T11:27:00Z"/>
        </w:rPr>
      </w:pPr>
      <w:ins w:id="667" w:author="Nokia" w:date="2021-09-30T13:48:00Z">
        <w:r>
          <w:t>Editor's Note:</w:t>
        </w:r>
        <w:r>
          <w:tab/>
        </w:r>
        <w:r>
          <w:t>It is</w:t>
        </w:r>
        <w:r>
          <w:t xml:space="preserve"> FFS</w:t>
        </w:r>
        <w:r>
          <w:t xml:space="preserve"> to clarif</w:t>
        </w:r>
      </w:ins>
      <w:ins w:id="668" w:author="Nokia" w:date="2021-09-30T13:49:00Z">
        <w:r>
          <w:t>y how the consumer requests the delivery of buffered notifications in the case of "bufferInd". Stage 2 says "using Ndccf_DataManagement" but currently specifies no such capability in Ndccf_DataM</w:t>
        </w:r>
      </w:ins>
      <w:ins w:id="669" w:author="Nokia" w:date="2021-09-30T13:50:00Z">
        <w:r>
          <w:t>anagement</w:t>
        </w:r>
      </w:ins>
      <w:ins w:id="670" w:author="Nokia" w:date="2021-09-30T13:48:00Z">
        <w:r>
          <w:t>.</w:t>
        </w:r>
      </w:ins>
    </w:p>
    <w:p w14:paraId="61CD5678" w14:textId="1E440A28" w:rsidR="003A28D2" w:rsidRDefault="003A28D2" w:rsidP="002A3F7A">
      <w:pPr>
        <w:pStyle w:val="Heading5"/>
        <w:rPr>
          <w:ins w:id="671" w:author="Nokia" w:date="2021-09-27T11:27:00Z"/>
        </w:rPr>
      </w:pPr>
      <w:ins w:id="672" w:author="Nokia" w:date="2021-09-27T11:27:00Z">
        <w:r>
          <w:t>5.1.6.2.</w:t>
        </w:r>
      </w:ins>
      <w:ins w:id="673" w:author="Nokia" w:date="2021-09-29T00:40:00Z">
        <w:r w:rsidR="004A0319">
          <w:t>7</w:t>
        </w:r>
      </w:ins>
      <w:ins w:id="674" w:author="Nokia" w:date="2021-09-28T17:26:00Z">
        <w:r w:rsidR="00036487">
          <w:tab/>
        </w:r>
      </w:ins>
      <w:ins w:id="675" w:author="Nokia" w:date="2021-09-27T11:27:00Z">
        <w:r>
          <w:t>Type ProcessingInstruction</w:t>
        </w:r>
      </w:ins>
    </w:p>
    <w:p w14:paraId="1D7B365A" w14:textId="2D95B0F1" w:rsidR="003A28D2" w:rsidRDefault="003A28D2" w:rsidP="003A28D2">
      <w:pPr>
        <w:pStyle w:val="TH"/>
        <w:rPr>
          <w:ins w:id="676" w:author="Nokia" w:date="2021-09-27T11:27:00Z"/>
        </w:rPr>
      </w:pPr>
      <w:ins w:id="677" w:author="Nokia" w:date="2021-09-27T11:27:00Z">
        <w:r>
          <w:rPr>
            <w:noProof/>
          </w:rPr>
          <w:t>Table </w:t>
        </w:r>
        <w:r>
          <w:t>5.</w:t>
        </w:r>
      </w:ins>
      <w:ins w:id="678" w:author="Nokia" w:date="2021-09-28T17:25:00Z">
        <w:r w:rsidR="00036487">
          <w:t>1.</w:t>
        </w:r>
      </w:ins>
      <w:ins w:id="679" w:author="Nokia" w:date="2021-09-27T11:27:00Z">
        <w:r>
          <w:t>6.2.</w:t>
        </w:r>
      </w:ins>
      <w:ins w:id="680" w:author="Nokia" w:date="2021-09-29T00:40:00Z">
        <w:r w:rsidR="004A0319">
          <w:t>7</w:t>
        </w:r>
      </w:ins>
      <w:ins w:id="681" w:author="Nokia" w:date="2021-09-27T11:27:00Z">
        <w:r>
          <w:t xml:space="preserve">-1: </w:t>
        </w:r>
        <w:r>
          <w:rPr>
            <w:noProof/>
          </w:rPr>
          <w:t>Definition of type</w:t>
        </w:r>
        <w:r>
          <w:t xml:space="preserve"> ProcessingInstruction</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3A28D2" w14:paraId="6110CCAD" w14:textId="77777777" w:rsidTr="00D70006">
        <w:trPr>
          <w:jc w:val="center"/>
          <w:ins w:id="682" w:author="Nokia" w:date="2021-09-27T11:27: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AE0DEBC" w14:textId="77777777" w:rsidR="003A28D2" w:rsidRDefault="003A28D2" w:rsidP="00D70006">
            <w:pPr>
              <w:pStyle w:val="TAH"/>
              <w:rPr>
                <w:ins w:id="683" w:author="Nokia" w:date="2021-09-27T11:27:00Z"/>
              </w:rPr>
            </w:pPr>
            <w:ins w:id="684" w:author="Nokia" w:date="2021-09-27T11:27: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CD8313" w14:textId="77777777" w:rsidR="003A28D2" w:rsidRDefault="003A28D2" w:rsidP="00D70006">
            <w:pPr>
              <w:pStyle w:val="TAH"/>
              <w:rPr>
                <w:ins w:id="685" w:author="Nokia" w:date="2021-09-27T11:27:00Z"/>
              </w:rPr>
            </w:pPr>
            <w:ins w:id="686" w:author="Nokia" w:date="2021-09-27T11:27: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2A5342" w14:textId="77777777" w:rsidR="003A28D2" w:rsidRDefault="003A28D2" w:rsidP="00D70006">
            <w:pPr>
              <w:pStyle w:val="TAH"/>
              <w:rPr>
                <w:ins w:id="687" w:author="Nokia" w:date="2021-09-27T11:27:00Z"/>
              </w:rPr>
            </w:pPr>
            <w:ins w:id="688" w:author="Nokia" w:date="2021-09-27T11:27: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C8DF45" w14:textId="77777777" w:rsidR="003A28D2" w:rsidRDefault="003A28D2" w:rsidP="00D70006">
            <w:pPr>
              <w:pStyle w:val="TAH"/>
              <w:jc w:val="left"/>
              <w:rPr>
                <w:ins w:id="689" w:author="Nokia" w:date="2021-09-27T11:27:00Z"/>
              </w:rPr>
            </w:pPr>
            <w:ins w:id="690" w:author="Nokia" w:date="2021-09-27T11:27: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A412B" w14:textId="77777777" w:rsidR="003A28D2" w:rsidRDefault="003A28D2" w:rsidP="00D70006">
            <w:pPr>
              <w:pStyle w:val="TAH"/>
              <w:rPr>
                <w:ins w:id="691" w:author="Nokia" w:date="2021-09-27T11:27:00Z"/>
                <w:rFonts w:cs="Arial"/>
                <w:szCs w:val="18"/>
              </w:rPr>
            </w:pPr>
            <w:ins w:id="692" w:author="Nokia" w:date="2021-09-27T11:27: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512E610" w14:textId="77777777" w:rsidR="003A28D2" w:rsidRDefault="003A28D2" w:rsidP="00D70006">
            <w:pPr>
              <w:pStyle w:val="TAH"/>
              <w:rPr>
                <w:ins w:id="693" w:author="Nokia" w:date="2021-09-27T11:27:00Z"/>
                <w:rFonts w:cs="Arial"/>
                <w:szCs w:val="18"/>
              </w:rPr>
            </w:pPr>
            <w:ins w:id="694" w:author="Nokia" w:date="2021-09-27T11:27:00Z">
              <w:r>
                <w:rPr>
                  <w:rFonts w:cs="Arial"/>
                  <w:szCs w:val="18"/>
                </w:rPr>
                <w:t>Applicability</w:t>
              </w:r>
            </w:ins>
          </w:p>
        </w:tc>
      </w:tr>
      <w:tr w:rsidR="003A28D2" w14:paraId="427EACFA" w14:textId="77777777" w:rsidTr="00D70006">
        <w:trPr>
          <w:jc w:val="center"/>
          <w:ins w:id="695" w:author="Nokia" w:date="2021-09-27T11:27:00Z"/>
        </w:trPr>
        <w:tc>
          <w:tcPr>
            <w:tcW w:w="1531" w:type="dxa"/>
            <w:tcBorders>
              <w:top w:val="single" w:sz="4" w:space="0" w:color="auto"/>
              <w:left w:val="single" w:sz="4" w:space="0" w:color="auto"/>
              <w:bottom w:val="single" w:sz="4" w:space="0" w:color="auto"/>
              <w:right w:val="single" w:sz="4" w:space="0" w:color="auto"/>
            </w:tcBorders>
          </w:tcPr>
          <w:p w14:paraId="5C88F305" w14:textId="7BF5F252" w:rsidR="003A28D2" w:rsidRDefault="003A28D2" w:rsidP="00D70006">
            <w:pPr>
              <w:pStyle w:val="TAL"/>
              <w:rPr>
                <w:ins w:id="696" w:author="Nokia" w:date="2021-09-27T11:27:00Z"/>
              </w:rPr>
            </w:pPr>
          </w:p>
        </w:tc>
        <w:tc>
          <w:tcPr>
            <w:tcW w:w="1559" w:type="dxa"/>
            <w:tcBorders>
              <w:top w:val="single" w:sz="4" w:space="0" w:color="auto"/>
              <w:left w:val="single" w:sz="4" w:space="0" w:color="auto"/>
              <w:bottom w:val="single" w:sz="4" w:space="0" w:color="auto"/>
              <w:right w:val="single" w:sz="4" w:space="0" w:color="auto"/>
            </w:tcBorders>
          </w:tcPr>
          <w:p w14:paraId="0CDFEF6B" w14:textId="5DAE1F5C" w:rsidR="003A28D2" w:rsidRDefault="003A28D2" w:rsidP="00D70006">
            <w:pPr>
              <w:pStyle w:val="TAL"/>
              <w:rPr>
                <w:ins w:id="697" w:author="Nokia" w:date="2021-09-27T11:27:00Z"/>
              </w:rPr>
            </w:pPr>
          </w:p>
        </w:tc>
        <w:tc>
          <w:tcPr>
            <w:tcW w:w="425" w:type="dxa"/>
            <w:tcBorders>
              <w:top w:val="single" w:sz="4" w:space="0" w:color="auto"/>
              <w:left w:val="single" w:sz="4" w:space="0" w:color="auto"/>
              <w:bottom w:val="single" w:sz="4" w:space="0" w:color="auto"/>
              <w:right w:val="single" w:sz="4" w:space="0" w:color="auto"/>
            </w:tcBorders>
          </w:tcPr>
          <w:p w14:paraId="05F0A53B" w14:textId="69E0A736" w:rsidR="003A28D2" w:rsidRDefault="003A28D2" w:rsidP="00D70006">
            <w:pPr>
              <w:pStyle w:val="TAC"/>
              <w:rPr>
                <w:ins w:id="698" w:author="Nokia" w:date="2021-09-27T11:27:00Z"/>
              </w:rPr>
            </w:pPr>
          </w:p>
        </w:tc>
        <w:tc>
          <w:tcPr>
            <w:tcW w:w="1134" w:type="dxa"/>
            <w:tcBorders>
              <w:top w:val="single" w:sz="4" w:space="0" w:color="auto"/>
              <w:left w:val="single" w:sz="4" w:space="0" w:color="auto"/>
              <w:bottom w:val="single" w:sz="4" w:space="0" w:color="auto"/>
              <w:right w:val="single" w:sz="4" w:space="0" w:color="auto"/>
            </w:tcBorders>
          </w:tcPr>
          <w:p w14:paraId="7BFF753D" w14:textId="54AE9383" w:rsidR="003A28D2" w:rsidRDefault="003A28D2" w:rsidP="00D70006">
            <w:pPr>
              <w:pStyle w:val="TAL"/>
              <w:rPr>
                <w:ins w:id="699" w:author="Nokia" w:date="2021-09-27T11:27:00Z"/>
              </w:rPr>
            </w:pPr>
          </w:p>
        </w:tc>
        <w:tc>
          <w:tcPr>
            <w:tcW w:w="2856" w:type="dxa"/>
            <w:tcBorders>
              <w:top w:val="single" w:sz="4" w:space="0" w:color="auto"/>
              <w:left w:val="single" w:sz="4" w:space="0" w:color="auto"/>
              <w:bottom w:val="single" w:sz="4" w:space="0" w:color="auto"/>
              <w:right w:val="single" w:sz="4" w:space="0" w:color="auto"/>
            </w:tcBorders>
          </w:tcPr>
          <w:p w14:paraId="124196D4" w14:textId="14E230F0" w:rsidR="003A28D2" w:rsidRDefault="003A28D2" w:rsidP="00D70006">
            <w:pPr>
              <w:pStyle w:val="TAL"/>
              <w:rPr>
                <w:ins w:id="700" w:author="Nokia" w:date="2021-09-27T11:27:00Z"/>
                <w:rFonts w:cs="Arial"/>
                <w:szCs w:val="18"/>
              </w:rPr>
            </w:pPr>
          </w:p>
        </w:tc>
        <w:tc>
          <w:tcPr>
            <w:tcW w:w="1843" w:type="dxa"/>
            <w:tcBorders>
              <w:top w:val="single" w:sz="4" w:space="0" w:color="auto"/>
              <w:left w:val="single" w:sz="4" w:space="0" w:color="auto"/>
              <w:bottom w:val="single" w:sz="4" w:space="0" w:color="auto"/>
              <w:right w:val="single" w:sz="4" w:space="0" w:color="auto"/>
            </w:tcBorders>
          </w:tcPr>
          <w:p w14:paraId="79440B9E" w14:textId="77777777" w:rsidR="003A28D2" w:rsidRDefault="003A28D2" w:rsidP="00D70006">
            <w:pPr>
              <w:pStyle w:val="TAL"/>
              <w:rPr>
                <w:ins w:id="701" w:author="Nokia" w:date="2021-09-27T11:27:00Z"/>
                <w:rFonts w:cs="Arial"/>
                <w:szCs w:val="18"/>
              </w:rPr>
            </w:pPr>
          </w:p>
        </w:tc>
      </w:tr>
    </w:tbl>
    <w:p w14:paraId="55B248BC" w14:textId="7D4C0155" w:rsidR="00D612F9" w:rsidRDefault="00D612F9" w:rsidP="00CA6CA7">
      <w:pPr>
        <w:pStyle w:val="Guidance"/>
        <w:rPr>
          <w:ins w:id="702" w:author="Nokia" w:date="2021-09-29T00:40:00Z"/>
        </w:rPr>
      </w:pPr>
    </w:p>
    <w:p w14:paraId="414FA7C2" w14:textId="66FD883D" w:rsidR="009C4471" w:rsidRDefault="009C4471" w:rsidP="009C4471">
      <w:pPr>
        <w:pStyle w:val="EditorsNote"/>
        <w:rPr>
          <w:ins w:id="703" w:author="Nokia" w:date="2021-09-27T11:17:00Z"/>
        </w:rPr>
      </w:pPr>
      <w:ins w:id="704" w:author="Nokia" w:date="2021-09-29T00:40:00Z">
        <w:r>
          <w:t>Editor's N</w:t>
        </w:r>
      </w:ins>
      <w:ins w:id="705" w:author="Nokia" w:date="2021-09-29T00:41:00Z">
        <w:r>
          <w:t>ote:</w:t>
        </w:r>
        <w:r>
          <w:tab/>
          <w:t>ProcessingInstruction details are FFS.</w:t>
        </w:r>
      </w:ins>
    </w:p>
    <w:p w14:paraId="72122949" w14:textId="77777777" w:rsidR="00CA6CA7" w:rsidRDefault="00CA6CA7" w:rsidP="00CA6CA7">
      <w:pPr>
        <w:pStyle w:val="Heading4"/>
        <w:rPr>
          <w:lang w:val="en-US"/>
        </w:rPr>
      </w:pPr>
      <w:r>
        <w:rPr>
          <w:lang w:val="en-US"/>
        </w:rPr>
        <w:t>5.1.6.3</w:t>
      </w:r>
      <w:r>
        <w:rPr>
          <w:lang w:val="en-US"/>
        </w:rPr>
        <w:tab/>
        <w:t>Simple data types and enumerations</w:t>
      </w:r>
    </w:p>
    <w:p w14:paraId="3DC6C16B" w14:textId="7C87033D" w:rsidR="00CA6CA7" w:rsidDel="00E6502A" w:rsidRDefault="00CA6CA7" w:rsidP="00CA6CA7">
      <w:pPr>
        <w:pStyle w:val="Guidance"/>
        <w:rPr>
          <w:del w:id="706" w:author="Nokia" w:date="2021-09-27T11:29:00Z"/>
        </w:rPr>
      </w:pPr>
      <w:del w:id="707" w:author="Nokia" w:date="2021-09-27T11:29:00Z">
        <w:r w:rsidDel="00E6502A">
          <w:delText>This clause will define simple data types and enumerations that can be referenced from data structures defined in the previous clauses.</w:delText>
        </w:r>
      </w:del>
    </w:p>
    <w:p w14:paraId="0CF6EEEE" w14:textId="77777777" w:rsidR="00CA6CA7" w:rsidRDefault="00CA6CA7" w:rsidP="00CA6CA7">
      <w:pPr>
        <w:pStyle w:val="Heading5"/>
      </w:pPr>
      <w:r>
        <w:t>5.1.6.3.1</w:t>
      </w:r>
      <w:r>
        <w:tab/>
        <w:t>Introduction</w:t>
      </w:r>
    </w:p>
    <w:p w14:paraId="7838D7C1" w14:textId="77777777" w:rsidR="00CA6CA7" w:rsidRDefault="00CA6CA7" w:rsidP="00CA6CA7">
      <w:r>
        <w:t>This clause defines simple data types and enumerations that can be referenced from data structures defined in the previous clauses.</w:t>
      </w:r>
    </w:p>
    <w:p w14:paraId="37BA0944" w14:textId="77777777" w:rsidR="00CA6CA7" w:rsidRDefault="00CA6CA7" w:rsidP="00CA6CA7">
      <w:pPr>
        <w:pStyle w:val="Heading5"/>
      </w:pPr>
      <w:r>
        <w:t>5.1.6.3.2</w:t>
      </w:r>
      <w:r>
        <w:tab/>
        <w:t>Simple data types</w:t>
      </w:r>
    </w:p>
    <w:p w14:paraId="77023CCF" w14:textId="77777777" w:rsidR="00CA6CA7" w:rsidRDefault="00CA6CA7" w:rsidP="00CA6CA7">
      <w:r>
        <w:t>The simple data types defined in table 5.1.6.3.2-1 shall be supported.</w:t>
      </w:r>
    </w:p>
    <w:p w14:paraId="2BE3B980" w14:textId="77777777" w:rsidR="00CA6CA7" w:rsidRDefault="00CA6CA7" w:rsidP="00CA6CA7">
      <w:pPr>
        <w:pStyle w:val="TH"/>
      </w:pPr>
      <w:r>
        <w:lastRenderedPageBreak/>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2"/>
        <w:gridCol w:w="4000"/>
        <w:gridCol w:w="2467"/>
      </w:tblGrid>
      <w:tr w:rsidR="00CA6CA7" w14:paraId="10A11635" w14:textId="77777777" w:rsidTr="00A579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503758" w14:textId="77777777" w:rsidR="00CA6CA7" w:rsidRDefault="00CA6CA7" w:rsidP="00A57988">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2680E9F" w14:textId="77777777" w:rsidR="00CA6CA7" w:rsidRDefault="00CA6CA7" w:rsidP="00A57988">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7D05D9ED" w14:textId="77777777" w:rsidR="00CA6CA7" w:rsidRDefault="00CA6CA7" w:rsidP="00A57988">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64865613" w14:textId="77777777" w:rsidR="00CA6CA7" w:rsidRDefault="00CA6CA7" w:rsidP="00A57988">
            <w:pPr>
              <w:pStyle w:val="TAH"/>
            </w:pPr>
            <w:r>
              <w:t>Applicability</w:t>
            </w:r>
          </w:p>
        </w:tc>
      </w:tr>
      <w:tr w:rsidR="00CA6CA7" w14:paraId="3A050A20" w14:textId="77777777" w:rsidTr="00A579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DDBA09" w14:textId="77777777" w:rsidR="00CA6CA7" w:rsidRDefault="00CA6CA7" w:rsidP="00A5798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36A962" w14:textId="77777777" w:rsidR="00CA6CA7" w:rsidRDefault="00CA6CA7" w:rsidP="00A57988">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2B0D04B2" w14:textId="77777777" w:rsidR="00CA6CA7" w:rsidRDefault="00CA6CA7" w:rsidP="00A57988">
            <w:pPr>
              <w:pStyle w:val="TAL"/>
            </w:pPr>
          </w:p>
        </w:tc>
        <w:tc>
          <w:tcPr>
            <w:tcW w:w="1265" w:type="pct"/>
            <w:tcBorders>
              <w:top w:val="single" w:sz="4" w:space="0" w:color="auto"/>
              <w:left w:val="nil"/>
              <w:bottom w:val="single" w:sz="8" w:space="0" w:color="auto"/>
              <w:right w:val="single" w:sz="8" w:space="0" w:color="auto"/>
            </w:tcBorders>
          </w:tcPr>
          <w:p w14:paraId="2D79F050" w14:textId="77777777" w:rsidR="00CA6CA7" w:rsidRDefault="00CA6CA7" w:rsidP="00A57988">
            <w:pPr>
              <w:pStyle w:val="TAL"/>
            </w:pPr>
          </w:p>
        </w:tc>
      </w:tr>
    </w:tbl>
    <w:p w14:paraId="6E623807" w14:textId="77777777" w:rsidR="00CA6CA7" w:rsidRDefault="00CA6CA7" w:rsidP="00CA6CA7"/>
    <w:p w14:paraId="490C4C8B" w14:textId="77777777" w:rsidR="00CA6CA7" w:rsidRDefault="00CA6CA7" w:rsidP="00CA6CA7">
      <w:pPr>
        <w:pStyle w:val="Heading5"/>
      </w:pPr>
      <w:r>
        <w:t>5.1.6.3.3</w:t>
      </w:r>
      <w:r>
        <w:tab/>
        <w:t>Enumeration: &lt;EnumType1&gt;</w:t>
      </w:r>
    </w:p>
    <w:p w14:paraId="77E14ED4" w14:textId="77777777" w:rsidR="00CA6CA7" w:rsidRDefault="00CA6CA7" w:rsidP="00CA6CA7">
      <w:r>
        <w:t>The enumeration &lt;EnumType1&gt; represents &lt;something&gt;. It shall comply with the provisions defined in table 5.1.6.3.3-1.</w:t>
      </w:r>
    </w:p>
    <w:p w14:paraId="199A0F28" w14:textId="77777777" w:rsidR="00CA6CA7" w:rsidRDefault="00CA6CA7" w:rsidP="00CA6CA7">
      <w:pPr>
        <w:pStyle w:val="TH"/>
      </w:pPr>
      <w:r>
        <w:t>Table 5.1.6.3.3-1: Enumeration &lt; EnumType1&gt;</w:t>
      </w:r>
    </w:p>
    <w:tbl>
      <w:tblPr>
        <w:tblW w:w="5050" w:type="pct"/>
        <w:tblCellMar>
          <w:left w:w="0" w:type="dxa"/>
          <w:right w:w="0" w:type="dxa"/>
        </w:tblCellMar>
        <w:tblLook w:val="04A0" w:firstRow="1" w:lastRow="0" w:firstColumn="1" w:lastColumn="0" w:noHBand="0" w:noVBand="1"/>
      </w:tblPr>
      <w:tblGrid>
        <w:gridCol w:w="2744"/>
        <w:gridCol w:w="4592"/>
        <w:gridCol w:w="2519"/>
      </w:tblGrid>
      <w:tr w:rsidR="00CA6CA7" w14:paraId="26893D6A" w14:textId="77777777" w:rsidTr="00A579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64439FD" w14:textId="77777777" w:rsidR="00CA6CA7" w:rsidRDefault="00CA6CA7" w:rsidP="00A57988">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16B30" w14:textId="77777777" w:rsidR="00CA6CA7" w:rsidRDefault="00CA6CA7" w:rsidP="00A57988">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1429E6D5" w14:textId="77777777" w:rsidR="00CA6CA7" w:rsidRDefault="00CA6CA7" w:rsidP="00A57988">
            <w:pPr>
              <w:pStyle w:val="TAH"/>
            </w:pPr>
            <w:r>
              <w:t>Applicability</w:t>
            </w:r>
          </w:p>
        </w:tc>
      </w:tr>
      <w:tr w:rsidR="00CA6CA7" w14:paraId="111DB6C9" w14:textId="77777777" w:rsidTr="00A579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5E2A5" w14:textId="77777777" w:rsidR="00CA6CA7" w:rsidRDefault="00CA6CA7" w:rsidP="00A57988">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D4DDA9" w14:textId="77777777" w:rsidR="00CA6CA7" w:rsidRDefault="00CA6CA7" w:rsidP="00A57988">
            <w:pPr>
              <w:pStyle w:val="TAL"/>
            </w:pPr>
          </w:p>
        </w:tc>
        <w:tc>
          <w:tcPr>
            <w:tcW w:w="1278" w:type="pct"/>
            <w:tcBorders>
              <w:top w:val="single" w:sz="8" w:space="0" w:color="auto"/>
              <w:left w:val="nil"/>
              <w:bottom w:val="single" w:sz="8" w:space="0" w:color="auto"/>
              <w:right w:val="single" w:sz="8" w:space="0" w:color="auto"/>
            </w:tcBorders>
          </w:tcPr>
          <w:p w14:paraId="574870D6" w14:textId="77777777" w:rsidR="00CA6CA7" w:rsidRDefault="00CA6CA7" w:rsidP="00A57988">
            <w:pPr>
              <w:pStyle w:val="TAL"/>
            </w:pPr>
          </w:p>
        </w:tc>
      </w:tr>
    </w:tbl>
    <w:p w14:paraId="3BF9E5DB" w14:textId="77777777" w:rsidR="00CA6CA7" w:rsidRDefault="00CA6CA7" w:rsidP="00CA6CA7">
      <w:pPr>
        <w:rPr>
          <w:lang w:val="en-US"/>
        </w:rPr>
      </w:pPr>
    </w:p>
    <w:p w14:paraId="7CF3DC2B" w14:textId="77777777" w:rsidR="00CA6CA7" w:rsidRDefault="00CA6CA7" w:rsidP="00CA6CA7">
      <w:pPr>
        <w:pStyle w:val="Heading5"/>
      </w:pPr>
      <w:bookmarkStart w:id="708" w:name="_Toc510696642"/>
      <w:bookmarkStart w:id="709" w:name="_Toc35971437"/>
      <w:bookmarkStart w:id="710" w:name="_Toc67903553"/>
      <w:bookmarkStart w:id="711" w:name="_Toc73173285"/>
      <w:bookmarkStart w:id="712" w:name="_Toc76110504"/>
      <w:r>
        <w:t>5.1.6.3.4</w:t>
      </w:r>
      <w:r>
        <w:tab/>
        <w:t>Enumeration: &lt;EnumType2&gt;</w:t>
      </w:r>
      <w:bookmarkEnd w:id="708"/>
      <w:bookmarkEnd w:id="709"/>
      <w:bookmarkEnd w:id="710"/>
      <w:bookmarkEnd w:id="711"/>
      <w:bookmarkEnd w:id="712"/>
    </w:p>
    <w:p w14:paraId="3252671E" w14:textId="77777777" w:rsidR="00CA6CA7" w:rsidRDefault="00CA6CA7" w:rsidP="00CA6CA7">
      <w:pPr>
        <w:pStyle w:val="Guidance"/>
      </w:pPr>
      <w:r>
        <w:t>And so on if there are more enumerations to define.</w:t>
      </w:r>
    </w:p>
    <w:p w14:paraId="1E4AA95D" w14:textId="77777777" w:rsidR="00CA6CA7" w:rsidRDefault="00CA6CA7" w:rsidP="00CA6CA7">
      <w:pPr>
        <w:pStyle w:val="Heading4"/>
        <w:rPr>
          <w:lang w:val="en-US"/>
        </w:rPr>
      </w:pPr>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p>
    <w:p w14:paraId="315028DB" w14:textId="1D91C7B4" w:rsidR="00CA6CA7" w:rsidDel="00E851A2" w:rsidRDefault="00CA6CA7" w:rsidP="00CA6CA7">
      <w:pPr>
        <w:pStyle w:val="Heading5"/>
        <w:rPr>
          <w:del w:id="713" w:author="Nokia" w:date="2021-09-27T10:44:00Z"/>
        </w:rPr>
      </w:pPr>
      <w:bookmarkStart w:id="714" w:name="_Toc510696644"/>
      <w:bookmarkStart w:id="715" w:name="_Toc35971439"/>
      <w:bookmarkStart w:id="716" w:name="_Toc67903555"/>
      <w:bookmarkStart w:id="717" w:name="_Toc73173287"/>
      <w:bookmarkStart w:id="718" w:name="_Toc76110506"/>
      <w:del w:id="719" w:author="Nokia" w:date="2021-09-27T10:44:00Z">
        <w:r w:rsidDel="00E851A2">
          <w:delText>5.1.6.4.1</w:delText>
        </w:r>
        <w:r w:rsidDel="00E851A2">
          <w:tab/>
          <w:delText>Type: &lt;TypeName 1&gt;</w:delText>
        </w:r>
        <w:bookmarkEnd w:id="714"/>
        <w:bookmarkEnd w:id="715"/>
        <w:bookmarkEnd w:id="716"/>
        <w:bookmarkEnd w:id="717"/>
        <w:bookmarkEnd w:id="718"/>
      </w:del>
    </w:p>
    <w:p w14:paraId="6B3C2BC1" w14:textId="084067FA" w:rsidR="00CA6CA7" w:rsidDel="00E851A2" w:rsidRDefault="00CA6CA7" w:rsidP="00CA6CA7">
      <w:pPr>
        <w:pStyle w:val="Guidance"/>
        <w:rPr>
          <w:del w:id="720" w:author="Nokia" w:date="2021-09-27T10:44:00Z"/>
        </w:rPr>
      </w:pPr>
      <w:del w:id="721" w:author="Nokia" w:date="2021-09-27T10:44:00Z">
        <w:r w:rsidDel="00E851A2">
          <w:delTex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delText>
        </w:r>
      </w:del>
    </w:p>
    <w:p w14:paraId="7E676EEA" w14:textId="40E6C540" w:rsidR="00CA6CA7" w:rsidDel="00E851A2" w:rsidRDefault="00CA6CA7" w:rsidP="00CA6CA7">
      <w:pPr>
        <w:pStyle w:val="Guidance"/>
        <w:rPr>
          <w:del w:id="722" w:author="Nokia" w:date="2021-09-27T10:44:00Z"/>
        </w:rPr>
      </w:pPr>
      <w:del w:id="723" w:author="Nokia" w:date="2021-09-27T10:44:00Z">
        <w:r w:rsidDel="00E851A2">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117051C" w14:textId="5C072C70" w:rsidR="00CA6CA7" w:rsidDel="00E851A2" w:rsidRDefault="00CA6CA7" w:rsidP="00CA6CA7">
      <w:pPr>
        <w:pStyle w:val="Guidance"/>
        <w:rPr>
          <w:del w:id="724" w:author="Nokia" w:date="2021-09-27T10:44:00Z"/>
        </w:rPr>
      </w:pPr>
      <w:del w:id="725" w:author="Nokia" w:date="2021-09-27T10:44:00Z">
        <w:r w:rsidDel="00E851A2">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4B2BF7FC" w14:textId="4B30A153" w:rsidR="00CA6CA7" w:rsidDel="00E851A2" w:rsidRDefault="00CA6CA7" w:rsidP="00CA6CA7">
      <w:pPr>
        <w:pStyle w:val="Guidance"/>
        <w:rPr>
          <w:del w:id="726" w:author="Nokia" w:date="2021-09-27T10:44:00Z"/>
        </w:rPr>
      </w:pPr>
      <w:del w:id="727" w:author="Nokia" w:date="2021-09-27T10:44:00Z">
        <w:r w:rsidDel="00E851A2">
          <w:delText>An instance (i.e. a corresponding part of a JSON file to be evaluated against the schema) matches a list of to be combined data types, as described using the OpenAPI "allOf" keyword, if the instance matches against all of the to be combined data types."Attribute name":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70D55F34" w14:textId="5303C00D" w:rsidR="00CA6CA7" w:rsidDel="00E851A2" w:rsidRDefault="00CA6CA7" w:rsidP="00CA6CA7">
      <w:pPr>
        <w:pStyle w:val="Guidance"/>
        <w:rPr>
          <w:del w:id="728" w:author="Nokia" w:date="2021-09-27T10:44:00Z"/>
        </w:rPr>
      </w:pPr>
      <w:del w:id="729" w:author="Nokia" w:date="2021-09-27T10:44:00Z">
        <w:r w:rsidDel="00E851A2">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 [3]) that contains elements of data type &lt;type&gt;. If the data type is indicated as "map(&lt;type&gt;)", the alternative or to be combined data type shall be an object (see IETF RFC 8259 [3]) encoded in the corresponding OpenAPI specification as a map which values are of data type &lt;type&gt;. &lt;type&gt; can either be "integer", "number", "string" or "boolean" (as defined in the OpenAPI specification [4]), or a data type defined in a 3GPP specification.</w:delText>
        </w:r>
      </w:del>
    </w:p>
    <w:p w14:paraId="44B233DE" w14:textId="2DECEA9A" w:rsidR="00CA6CA7" w:rsidDel="00E851A2" w:rsidRDefault="00CA6CA7" w:rsidP="00CA6CA7">
      <w:pPr>
        <w:pStyle w:val="Guidance"/>
        <w:rPr>
          <w:del w:id="730" w:author="Nokia" w:date="2021-09-27T10:44:00Z"/>
        </w:rPr>
      </w:pPr>
      <w:del w:id="731" w:author="Nokia" w:date="2021-09-27T10:44:00Z">
        <w:r w:rsidDel="00E851A2">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037CADBC" w14:textId="202C0882" w:rsidR="00CA6CA7" w:rsidDel="00E851A2" w:rsidRDefault="00CA6CA7" w:rsidP="00CA6CA7">
      <w:pPr>
        <w:pStyle w:val="Guidance"/>
        <w:rPr>
          <w:del w:id="732" w:author="Nokia" w:date="2021-09-27T10:44:00Z"/>
        </w:rPr>
      </w:pPr>
      <w:del w:id="733" w:author="Nokia" w:date="2021-09-27T10:44:00Z">
        <w:r w:rsidDel="00E851A2">
          <w:delText xml:space="preserve">"Description": Describes the meaning and use of the attribute and may contain normative statements.Applicability: If the attribute is only applicable for optional feature(s) negotiated using the mechanism defined in clause 6.6 of 3GPP TS </w:delText>
        </w:r>
        <w:r w:rsidDel="00E851A2">
          <w:lastRenderedPageBreak/>
          <w:delText>29.500 [4], the name of the corresponding feature(s) shall be indicated in this column. If no feature is indicated. the attribute can be used with any feature.</w:delText>
        </w:r>
      </w:del>
    </w:p>
    <w:p w14:paraId="6121AFDB" w14:textId="258E0E6E" w:rsidR="00CA6CA7" w:rsidDel="00E851A2" w:rsidRDefault="00CA6CA7" w:rsidP="00CA6CA7">
      <w:pPr>
        <w:pStyle w:val="Guidance"/>
        <w:rPr>
          <w:del w:id="734" w:author="Nokia" w:date="2021-09-27T10:44:00Z"/>
        </w:rPr>
      </w:pPr>
      <w:del w:id="735" w:author="Nokia" w:date="2021-09-27T10:44:00Z">
        <w:r w:rsidDel="00E851A2">
          <w:delText>Applicability: If the type is only applicable for optional feature(s) negotiated using the mechanism defined in clause 6.6 of 3GPP TS 29.500 [2], the name of the corresponding feature(s) shall be indicated in this column. If no feature is indicated. the type can be used with any feature. If no optional features are defined for an API, the applicability column can be omitted for that API.</w:delText>
        </w:r>
      </w:del>
    </w:p>
    <w:p w14:paraId="646444FD" w14:textId="0E6ECF6D" w:rsidR="00CA6CA7" w:rsidDel="00E851A2" w:rsidRDefault="00CA6CA7" w:rsidP="00CA6CA7">
      <w:pPr>
        <w:pStyle w:val="TH"/>
        <w:rPr>
          <w:del w:id="736" w:author="Nokia" w:date="2021-09-27T10:44:00Z"/>
        </w:rPr>
      </w:pPr>
      <w:del w:id="737" w:author="Nokia" w:date="2021-09-27T10:44:00Z">
        <w:r w:rsidDel="00E851A2">
          <w:rPr>
            <w:noProof/>
          </w:rPr>
          <w:delText>Table </w:delText>
        </w:r>
        <w:r w:rsidDel="00E851A2">
          <w:delText xml:space="preserve">5.1.6.4.1-1: </w:delText>
        </w:r>
        <w:bookmarkStart w:id="738" w:name="_Hlk510623468"/>
        <w:r w:rsidDel="00E851A2">
          <w:rPr>
            <w:noProof/>
          </w:rPr>
          <w:delText xml:space="preserve">Definition of type </w:delText>
        </w:r>
        <w:r w:rsidDel="00E851A2">
          <w:delText xml:space="preserve">&lt;Type name 1&gt; </w:delText>
        </w:r>
        <w:r w:rsidDel="00E851A2">
          <w:rPr>
            <w:noProof/>
          </w:rPr>
          <w:delText>as a list of &lt;"mutually exclusive alternatives" / "non-exclusive alternatives" / "</w:delText>
        </w:r>
        <w:r w:rsidDel="00E851A2">
          <w:delText>to be combined data types"&gt;</w:delText>
        </w:r>
      </w:del>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CA6CA7" w:rsidDel="00E851A2" w14:paraId="0CBE0B18" w14:textId="715D34BC" w:rsidTr="00A57988">
        <w:trPr>
          <w:jc w:val="center"/>
          <w:del w:id="739" w:author="Nokia" w:date="2021-09-27T10:44:00Z"/>
        </w:trPr>
        <w:tc>
          <w:tcPr>
            <w:tcW w:w="2482" w:type="dxa"/>
            <w:tcBorders>
              <w:top w:val="single" w:sz="4" w:space="0" w:color="auto"/>
              <w:left w:val="single" w:sz="4" w:space="0" w:color="auto"/>
              <w:bottom w:val="single" w:sz="4" w:space="0" w:color="auto"/>
              <w:right w:val="single" w:sz="4" w:space="0" w:color="auto"/>
            </w:tcBorders>
            <w:shd w:val="clear" w:color="auto" w:fill="C0C0C0"/>
            <w:hideMark/>
          </w:tcPr>
          <w:bookmarkEnd w:id="738"/>
          <w:p w14:paraId="75B79558" w14:textId="4D85B233" w:rsidR="00CA6CA7" w:rsidDel="00E851A2" w:rsidRDefault="00CA6CA7" w:rsidP="00A57988">
            <w:pPr>
              <w:pStyle w:val="TAH"/>
              <w:rPr>
                <w:del w:id="740" w:author="Nokia" w:date="2021-09-27T10:44:00Z"/>
              </w:rPr>
            </w:pPr>
            <w:del w:id="741" w:author="Nokia" w:date="2021-09-27T10:44:00Z">
              <w:r w:rsidDel="00E851A2">
                <w:delText>Data type</w:delText>
              </w:r>
            </w:del>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1EE93F57" w14:textId="60386690" w:rsidR="00CA6CA7" w:rsidDel="00E851A2" w:rsidRDefault="00CA6CA7" w:rsidP="00A57988">
            <w:pPr>
              <w:pStyle w:val="TAH"/>
              <w:jc w:val="left"/>
              <w:rPr>
                <w:del w:id="742" w:author="Nokia" w:date="2021-09-27T10:44:00Z"/>
              </w:rPr>
            </w:pPr>
            <w:del w:id="743" w:author="Nokia" w:date="2021-09-27T10:44:00Z">
              <w:r w:rsidDel="00E851A2">
                <w:delText>Cardinality</w:delText>
              </w:r>
            </w:del>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752FB582" w14:textId="60A3661E" w:rsidR="00CA6CA7" w:rsidDel="00E851A2" w:rsidRDefault="00CA6CA7" w:rsidP="00A57988">
            <w:pPr>
              <w:pStyle w:val="TAH"/>
              <w:rPr>
                <w:del w:id="744" w:author="Nokia" w:date="2021-09-27T10:44:00Z"/>
                <w:rFonts w:cs="Arial"/>
                <w:szCs w:val="18"/>
              </w:rPr>
            </w:pPr>
            <w:del w:id="745" w:author="Nokia" w:date="2021-09-27T10:44:00Z">
              <w:r w:rsidDel="00E851A2">
                <w:rPr>
                  <w:rFonts w:cs="Arial"/>
                  <w:szCs w:val="18"/>
                </w:rPr>
                <w:delText>Description</w:delText>
              </w:r>
            </w:del>
          </w:p>
        </w:tc>
        <w:tc>
          <w:tcPr>
            <w:tcW w:w="2092" w:type="dxa"/>
            <w:tcBorders>
              <w:top w:val="single" w:sz="4" w:space="0" w:color="auto"/>
              <w:left w:val="single" w:sz="4" w:space="0" w:color="auto"/>
              <w:bottom w:val="single" w:sz="4" w:space="0" w:color="auto"/>
              <w:right w:val="single" w:sz="4" w:space="0" w:color="auto"/>
            </w:tcBorders>
            <w:shd w:val="clear" w:color="auto" w:fill="C0C0C0"/>
          </w:tcPr>
          <w:p w14:paraId="42533250" w14:textId="22249B0E" w:rsidR="00CA6CA7" w:rsidDel="00E851A2" w:rsidRDefault="00CA6CA7" w:rsidP="00A57988">
            <w:pPr>
              <w:pStyle w:val="TAH"/>
              <w:rPr>
                <w:del w:id="746" w:author="Nokia" w:date="2021-09-27T10:44:00Z"/>
                <w:rFonts w:cs="Arial"/>
                <w:szCs w:val="18"/>
              </w:rPr>
            </w:pPr>
            <w:del w:id="747" w:author="Nokia" w:date="2021-09-27T10:44:00Z">
              <w:r w:rsidDel="00E851A2">
                <w:rPr>
                  <w:rFonts w:cs="Arial"/>
                  <w:szCs w:val="18"/>
                </w:rPr>
                <w:delText>Applicability</w:delText>
              </w:r>
            </w:del>
          </w:p>
        </w:tc>
      </w:tr>
      <w:tr w:rsidR="00CA6CA7" w:rsidDel="00E851A2" w14:paraId="5A886407" w14:textId="31805B21" w:rsidTr="00A57988">
        <w:trPr>
          <w:jc w:val="center"/>
          <w:del w:id="748" w:author="Nokia" w:date="2021-09-27T10:44:00Z"/>
        </w:trPr>
        <w:tc>
          <w:tcPr>
            <w:tcW w:w="2482" w:type="dxa"/>
            <w:tcBorders>
              <w:top w:val="single" w:sz="4" w:space="0" w:color="auto"/>
              <w:left w:val="single" w:sz="4" w:space="0" w:color="auto"/>
              <w:bottom w:val="single" w:sz="4" w:space="0" w:color="auto"/>
              <w:right w:val="single" w:sz="4" w:space="0" w:color="auto"/>
            </w:tcBorders>
          </w:tcPr>
          <w:p w14:paraId="71BC5E00" w14:textId="3E01B65E" w:rsidR="00CA6CA7" w:rsidDel="00E851A2" w:rsidRDefault="00CA6CA7" w:rsidP="00A57988">
            <w:pPr>
              <w:pStyle w:val="TAL"/>
              <w:rPr>
                <w:del w:id="749" w:author="Nokia" w:date="2021-09-27T10:44:00Z"/>
              </w:rPr>
            </w:pPr>
            <w:del w:id="750" w:author="Nokia" w:date="2021-09-27T10:44:00Z">
              <w:r w:rsidDel="00E851A2">
                <w:delText>"</w:delText>
              </w:r>
              <w:r w:rsidDel="00E851A2">
                <w:rPr>
                  <w:i/>
                </w:rPr>
                <w:delText>&lt;type&gt;</w:delText>
              </w:r>
              <w:r w:rsidDel="00E851A2">
                <w:delText>" or "array</w:delText>
              </w:r>
              <w:r w:rsidDel="00E851A2">
                <w:rPr>
                  <w:i/>
                </w:rPr>
                <w:delText>(&lt;type&gt;</w:delText>
              </w:r>
              <w:r w:rsidDel="00E851A2">
                <w:delText>)" or "map</w:delText>
              </w:r>
              <w:r w:rsidDel="00E851A2">
                <w:rPr>
                  <w:i/>
                </w:rPr>
                <w:delText>(&lt;type&gt;</w:delText>
              </w:r>
              <w:r w:rsidDel="00E851A2">
                <w:delText>)"</w:delText>
              </w:r>
            </w:del>
          </w:p>
        </w:tc>
        <w:tc>
          <w:tcPr>
            <w:tcW w:w="1169" w:type="dxa"/>
            <w:tcBorders>
              <w:top w:val="single" w:sz="4" w:space="0" w:color="auto"/>
              <w:left w:val="single" w:sz="4" w:space="0" w:color="auto"/>
              <w:bottom w:val="single" w:sz="4" w:space="0" w:color="auto"/>
              <w:right w:val="single" w:sz="4" w:space="0" w:color="auto"/>
            </w:tcBorders>
          </w:tcPr>
          <w:p w14:paraId="626F0E60" w14:textId="4904603B" w:rsidR="00CA6CA7" w:rsidDel="00E851A2" w:rsidRDefault="00CA6CA7" w:rsidP="00A57988">
            <w:pPr>
              <w:pStyle w:val="TAL"/>
              <w:rPr>
                <w:del w:id="751" w:author="Nokia" w:date="2021-09-27T10:44:00Z"/>
              </w:rPr>
            </w:pPr>
            <w:del w:id="752" w:author="Nokia" w:date="2021-09-27T10:44:00Z">
              <w:r w:rsidDel="00E851A2">
                <w:delText>"1" or "</w:delText>
              </w:r>
              <w:r w:rsidDel="00E851A2">
                <w:rPr>
                  <w:i/>
                </w:rPr>
                <w:delText>M</w:delText>
              </w:r>
              <w:r w:rsidDel="00E851A2">
                <w:delText>..</w:delText>
              </w:r>
              <w:r w:rsidDel="00E851A2">
                <w:rPr>
                  <w:i/>
                </w:rPr>
                <w:delText>N</w:delText>
              </w:r>
              <w:r w:rsidDel="00E851A2">
                <w:delText>"</w:delText>
              </w:r>
            </w:del>
          </w:p>
        </w:tc>
        <w:tc>
          <w:tcPr>
            <w:tcW w:w="3827" w:type="dxa"/>
            <w:tcBorders>
              <w:top w:val="single" w:sz="4" w:space="0" w:color="auto"/>
              <w:left w:val="single" w:sz="4" w:space="0" w:color="auto"/>
              <w:bottom w:val="single" w:sz="4" w:space="0" w:color="auto"/>
              <w:right w:val="single" w:sz="4" w:space="0" w:color="auto"/>
            </w:tcBorders>
          </w:tcPr>
          <w:p w14:paraId="598753C3" w14:textId="5BD581D9" w:rsidR="00CA6CA7" w:rsidDel="00E851A2" w:rsidRDefault="00CA6CA7" w:rsidP="00A57988">
            <w:pPr>
              <w:pStyle w:val="TAL"/>
              <w:rPr>
                <w:del w:id="753" w:author="Nokia" w:date="2021-09-27T10:44:00Z"/>
                <w:rFonts w:cs="Arial"/>
                <w:szCs w:val="18"/>
              </w:rPr>
            </w:pPr>
            <w:del w:id="754" w:author="Nokia" w:date="2021-09-27T10:44:00Z">
              <w:r w:rsidDel="00E851A2">
                <w:delText>&lt;only if applicable&gt;</w:delText>
              </w:r>
            </w:del>
          </w:p>
        </w:tc>
        <w:tc>
          <w:tcPr>
            <w:tcW w:w="2092" w:type="dxa"/>
            <w:tcBorders>
              <w:top w:val="single" w:sz="4" w:space="0" w:color="auto"/>
              <w:left w:val="single" w:sz="4" w:space="0" w:color="auto"/>
              <w:bottom w:val="single" w:sz="4" w:space="0" w:color="auto"/>
              <w:right w:val="single" w:sz="4" w:space="0" w:color="auto"/>
            </w:tcBorders>
          </w:tcPr>
          <w:p w14:paraId="37A54658" w14:textId="28E342A4" w:rsidR="00CA6CA7" w:rsidDel="00E851A2" w:rsidRDefault="00CA6CA7" w:rsidP="00A57988">
            <w:pPr>
              <w:pStyle w:val="TAL"/>
              <w:rPr>
                <w:del w:id="755" w:author="Nokia" w:date="2021-09-27T10:44:00Z"/>
              </w:rPr>
            </w:pPr>
          </w:p>
        </w:tc>
      </w:tr>
    </w:tbl>
    <w:p w14:paraId="3D723403" w14:textId="2434DAC1" w:rsidR="00CA6CA7" w:rsidDel="00E851A2" w:rsidRDefault="00CA6CA7" w:rsidP="00CA6CA7">
      <w:pPr>
        <w:rPr>
          <w:del w:id="756" w:author="Nokia" w:date="2021-09-27T10:44:00Z"/>
        </w:rPr>
      </w:pPr>
    </w:p>
    <w:p w14:paraId="61423E44" w14:textId="4BD7E6CB" w:rsidR="00CA6CA7" w:rsidDel="00E851A2" w:rsidRDefault="00CA6CA7" w:rsidP="00CA6CA7">
      <w:pPr>
        <w:pStyle w:val="Heading5"/>
        <w:rPr>
          <w:del w:id="757" w:author="Nokia" w:date="2021-09-27T10:44:00Z"/>
        </w:rPr>
      </w:pPr>
      <w:bookmarkStart w:id="758" w:name="_Toc510696645"/>
      <w:bookmarkStart w:id="759" w:name="_Toc35971440"/>
      <w:bookmarkStart w:id="760" w:name="_Toc67903556"/>
      <w:bookmarkStart w:id="761" w:name="_Toc73173288"/>
      <w:bookmarkStart w:id="762" w:name="_Toc76110507"/>
      <w:del w:id="763" w:author="Nokia" w:date="2021-09-27T10:44:00Z">
        <w:r w:rsidDel="00E851A2">
          <w:delText>5.1.6.4.2</w:delText>
        </w:r>
        <w:r w:rsidDel="00E851A2">
          <w:tab/>
          <w:delText>Type: &lt;TypeName 2&gt;</w:delText>
        </w:r>
        <w:bookmarkEnd w:id="758"/>
        <w:bookmarkEnd w:id="759"/>
        <w:bookmarkEnd w:id="760"/>
        <w:bookmarkEnd w:id="761"/>
        <w:bookmarkEnd w:id="762"/>
      </w:del>
    </w:p>
    <w:p w14:paraId="455B951D" w14:textId="73425DF4" w:rsidR="00CA6CA7" w:rsidDel="00E851A2" w:rsidRDefault="00CA6CA7" w:rsidP="00CA6CA7">
      <w:pPr>
        <w:pStyle w:val="Guidance"/>
        <w:rPr>
          <w:del w:id="764" w:author="Nokia" w:date="2021-09-27T10:44:00Z"/>
        </w:rPr>
      </w:pPr>
      <w:del w:id="765" w:author="Nokia" w:date="2021-09-27T10:44:00Z">
        <w:r w:rsidDel="00E851A2">
          <w:delText>And so on if there are more types to specify.</w:delText>
        </w:r>
      </w:del>
    </w:p>
    <w:p w14:paraId="715B274A" w14:textId="50FF27DC" w:rsidR="00E851A2" w:rsidRDefault="00E851A2" w:rsidP="00E851A2">
      <w:pPr>
        <w:rPr>
          <w:ins w:id="766" w:author="Nokia" w:date="2021-09-27T10:44:00Z"/>
        </w:rPr>
      </w:pPr>
      <w:ins w:id="767" w:author="Nokia" w:date="2021-09-27T10:44:00Z">
        <w:r>
          <w:t>None in this release of the specification.</w:t>
        </w:r>
      </w:ins>
    </w:p>
    <w:p w14:paraId="65744E47" w14:textId="4645730A" w:rsidR="00CA6CA7" w:rsidRDefault="00CA6CA7" w:rsidP="00CA6CA7">
      <w:pPr>
        <w:pStyle w:val="Heading4"/>
      </w:pPr>
      <w:r>
        <w:t>5.1.6.5</w:t>
      </w:r>
      <w:r>
        <w:tab/>
        <w:t>Binary data</w:t>
      </w:r>
    </w:p>
    <w:p w14:paraId="39EBE457" w14:textId="15309364" w:rsidR="00CA6CA7" w:rsidDel="00E851A2" w:rsidRDefault="00CA6CA7" w:rsidP="00CA6CA7">
      <w:pPr>
        <w:pStyle w:val="Guidance"/>
        <w:rPr>
          <w:del w:id="768" w:author="Nokia" w:date="2021-09-27T10:43:00Z"/>
        </w:rPr>
      </w:pPr>
      <w:del w:id="769" w:author="Nokia" w:date="2021-09-27T10:43:00Z">
        <w:r w:rsidDel="00E851A2">
          <w:delText>This clause will specify what is encoded in binary part, if multipart media type is agreed to be supported by CT4 and is supported by the API. It shall be omitted if not applicable.</w:delText>
        </w:r>
      </w:del>
    </w:p>
    <w:p w14:paraId="29A3C2AF" w14:textId="5FE5F5EC" w:rsidR="00CA6CA7" w:rsidDel="00E851A2" w:rsidRDefault="00CA6CA7" w:rsidP="00CA6CA7">
      <w:pPr>
        <w:pStyle w:val="Heading5"/>
        <w:rPr>
          <w:del w:id="770" w:author="Nokia" w:date="2021-09-27T10:43:00Z"/>
        </w:rPr>
      </w:pPr>
      <w:bookmarkStart w:id="771" w:name="_Toc35971442"/>
      <w:bookmarkStart w:id="772" w:name="_Toc67903558"/>
      <w:bookmarkStart w:id="773" w:name="_Toc73173290"/>
      <w:bookmarkStart w:id="774" w:name="_Toc76110509"/>
      <w:del w:id="775" w:author="Nokia" w:date="2021-09-27T10:43:00Z">
        <w:r w:rsidDel="00E851A2">
          <w:delText>5.1.6.5.1</w:delText>
        </w:r>
        <w:r w:rsidDel="00E851A2">
          <w:tab/>
          <w:delText>Binary Data Types</w:delText>
        </w:r>
        <w:bookmarkEnd w:id="771"/>
        <w:bookmarkEnd w:id="772"/>
        <w:bookmarkEnd w:id="773"/>
        <w:bookmarkEnd w:id="774"/>
      </w:del>
    </w:p>
    <w:p w14:paraId="0A708EB1" w14:textId="007B8E5D" w:rsidR="00CA6CA7" w:rsidDel="00E851A2" w:rsidRDefault="00CA6CA7" w:rsidP="00CA6CA7">
      <w:pPr>
        <w:pStyle w:val="TH"/>
        <w:rPr>
          <w:del w:id="776" w:author="Nokia" w:date="2021-09-27T10:43:00Z"/>
        </w:rPr>
      </w:pPr>
      <w:del w:id="777" w:author="Nokia" w:date="2021-09-27T10:43:00Z">
        <w:r w:rsidDel="00E851A2">
          <w:delText>Table 5.1.6.5.1-1: Binary Data Types</w:delText>
        </w:r>
      </w:del>
    </w:p>
    <w:tbl>
      <w:tblPr>
        <w:tblW w:w="8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tblGrid>
      <w:tr w:rsidR="00CA6CA7" w:rsidDel="00E851A2" w14:paraId="320BB583" w14:textId="4656465A" w:rsidTr="00A57988">
        <w:trPr>
          <w:jc w:val="center"/>
          <w:del w:id="778" w:author="Nokia" w:date="2021-09-27T10:43:00Z"/>
        </w:trPr>
        <w:tc>
          <w:tcPr>
            <w:tcW w:w="2718" w:type="dxa"/>
            <w:tcBorders>
              <w:top w:val="single" w:sz="4" w:space="0" w:color="auto"/>
              <w:left w:val="single" w:sz="4" w:space="0" w:color="auto"/>
              <w:bottom w:val="single" w:sz="4" w:space="0" w:color="auto"/>
              <w:right w:val="single" w:sz="4" w:space="0" w:color="auto"/>
            </w:tcBorders>
            <w:shd w:val="clear" w:color="auto" w:fill="BFBFBF"/>
          </w:tcPr>
          <w:p w14:paraId="1B1ECAFC" w14:textId="7144C2BA" w:rsidR="00CA6CA7" w:rsidDel="00E851A2" w:rsidRDefault="00CA6CA7" w:rsidP="00A57988">
            <w:pPr>
              <w:pStyle w:val="TAH"/>
              <w:rPr>
                <w:del w:id="779" w:author="Nokia" w:date="2021-09-27T10:43:00Z"/>
              </w:rPr>
            </w:pPr>
            <w:del w:id="780" w:author="Nokia" w:date="2021-09-27T10:43:00Z">
              <w:r w:rsidDel="00E851A2">
                <w:delText>Name</w:delText>
              </w:r>
            </w:del>
          </w:p>
        </w:tc>
        <w:tc>
          <w:tcPr>
            <w:tcW w:w="1378" w:type="dxa"/>
            <w:tcBorders>
              <w:top w:val="single" w:sz="4" w:space="0" w:color="auto"/>
              <w:left w:val="single" w:sz="4" w:space="0" w:color="auto"/>
              <w:bottom w:val="single" w:sz="4" w:space="0" w:color="auto"/>
              <w:right w:val="single" w:sz="4" w:space="0" w:color="auto"/>
            </w:tcBorders>
            <w:shd w:val="clear" w:color="auto" w:fill="BFBFBF"/>
          </w:tcPr>
          <w:p w14:paraId="075DDF3F" w14:textId="7A5B0250" w:rsidR="00CA6CA7" w:rsidDel="00E851A2" w:rsidRDefault="00CA6CA7" w:rsidP="00A57988">
            <w:pPr>
              <w:pStyle w:val="TAH"/>
              <w:rPr>
                <w:del w:id="781" w:author="Nokia" w:date="2021-09-27T10:43:00Z"/>
              </w:rPr>
            </w:pPr>
            <w:del w:id="782" w:author="Nokia" w:date="2021-09-27T10:43:00Z">
              <w:r w:rsidDel="00E851A2">
                <w:delText>Clause defined</w:delText>
              </w:r>
            </w:del>
          </w:p>
        </w:tc>
        <w:tc>
          <w:tcPr>
            <w:tcW w:w="4381" w:type="dxa"/>
            <w:tcBorders>
              <w:top w:val="single" w:sz="4" w:space="0" w:color="auto"/>
              <w:left w:val="single" w:sz="4" w:space="0" w:color="auto"/>
              <w:bottom w:val="single" w:sz="4" w:space="0" w:color="auto"/>
              <w:right w:val="single" w:sz="4" w:space="0" w:color="auto"/>
            </w:tcBorders>
            <w:shd w:val="clear" w:color="auto" w:fill="BFBFBF"/>
          </w:tcPr>
          <w:p w14:paraId="374A221E" w14:textId="221CCFA2" w:rsidR="00CA6CA7" w:rsidDel="00E851A2" w:rsidRDefault="00CA6CA7" w:rsidP="00A57988">
            <w:pPr>
              <w:pStyle w:val="TAH"/>
              <w:rPr>
                <w:del w:id="783" w:author="Nokia" w:date="2021-09-27T10:43:00Z"/>
              </w:rPr>
            </w:pPr>
            <w:del w:id="784" w:author="Nokia" w:date="2021-09-27T10:43:00Z">
              <w:r w:rsidDel="00E851A2">
                <w:delText>Content type</w:delText>
              </w:r>
            </w:del>
          </w:p>
        </w:tc>
      </w:tr>
      <w:tr w:rsidR="00CA6CA7" w:rsidDel="00E851A2" w14:paraId="5257DBCE" w14:textId="493D46E7" w:rsidTr="00A57988">
        <w:trPr>
          <w:jc w:val="center"/>
          <w:del w:id="785" w:author="Nokia" w:date="2021-09-27T10:43:00Z"/>
        </w:trPr>
        <w:tc>
          <w:tcPr>
            <w:tcW w:w="2718" w:type="dxa"/>
            <w:tcBorders>
              <w:top w:val="single" w:sz="4" w:space="0" w:color="auto"/>
              <w:left w:val="single" w:sz="4" w:space="0" w:color="auto"/>
              <w:bottom w:val="single" w:sz="4" w:space="0" w:color="auto"/>
              <w:right w:val="single" w:sz="4" w:space="0" w:color="auto"/>
            </w:tcBorders>
          </w:tcPr>
          <w:p w14:paraId="063F298D" w14:textId="047F4F50" w:rsidR="00CA6CA7" w:rsidDel="00E851A2" w:rsidRDefault="00CA6CA7" w:rsidP="00A57988">
            <w:pPr>
              <w:pStyle w:val="TAL"/>
              <w:rPr>
                <w:del w:id="786" w:author="Nokia" w:date="2021-09-27T10:43:00Z"/>
              </w:rPr>
            </w:pPr>
            <w:del w:id="787" w:author="Nokia" w:date="2021-09-27T10:43:00Z">
              <w:r w:rsidDel="00E851A2">
                <w:delText>&lt; Binary Data 1 &gt;</w:delText>
              </w:r>
            </w:del>
          </w:p>
          <w:p w14:paraId="4029BA39" w14:textId="4B375069" w:rsidR="00CA6CA7" w:rsidDel="00E851A2" w:rsidRDefault="00CA6CA7" w:rsidP="00A57988">
            <w:pPr>
              <w:pStyle w:val="TAL"/>
              <w:rPr>
                <w:del w:id="788" w:author="Nokia" w:date="2021-09-27T10:43:00Z"/>
              </w:rPr>
            </w:pPr>
            <w:del w:id="789" w:author="Nokia" w:date="2021-09-27T10:43:00Z">
              <w:r w:rsidDel="00E851A2">
                <w:delText>e.g. N1 SM Message</w:delText>
              </w:r>
            </w:del>
          </w:p>
          <w:p w14:paraId="1BD9F8CC" w14:textId="2414B93E" w:rsidR="00CA6CA7" w:rsidDel="00E851A2" w:rsidRDefault="00CA6CA7" w:rsidP="00A57988">
            <w:pPr>
              <w:pStyle w:val="TAL"/>
              <w:rPr>
                <w:del w:id="790" w:author="Nokia" w:date="2021-09-27T10:43:00Z"/>
              </w:rPr>
            </w:pPr>
          </w:p>
        </w:tc>
        <w:tc>
          <w:tcPr>
            <w:tcW w:w="1378" w:type="dxa"/>
            <w:tcBorders>
              <w:top w:val="single" w:sz="4" w:space="0" w:color="auto"/>
              <w:left w:val="single" w:sz="4" w:space="0" w:color="auto"/>
              <w:bottom w:val="single" w:sz="4" w:space="0" w:color="auto"/>
              <w:right w:val="single" w:sz="4" w:space="0" w:color="auto"/>
            </w:tcBorders>
          </w:tcPr>
          <w:p w14:paraId="142A66A8" w14:textId="604A39A2" w:rsidR="00CA6CA7" w:rsidDel="00E851A2" w:rsidRDefault="00CA6CA7" w:rsidP="00A57988">
            <w:pPr>
              <w:pStyle w:val="TAC"/>
              <w:rPr>
                <w:del w:id="791" w:author="Nokia" w:date="2021-09-27T10:43:00Z"/>
              </w:rPr>
            </w:pPr>
            <w:del w:id="792" w:author="Nokia" w:date="2021-09-27T10:43:00Z">
              <w:r w:rsidDel="00E851A2">
                <w:delText>&lt; clause &gt;</w:delText>
              </w:r>
            </w:del>
          </w:p>
          <w:p w14:paraId="39B0E584" w14:textId="68F06B43" w:rsidR="00CA6CA7" w:rsidDel="00E851A2" w:rsidRDefault="00CA6CA7" w:rsidP="00A57988">
            <w:pPr>
              <w:pStyle w:val="TAC"/>
              <w:rPr>
                <w:del w:id="793" w:author="Nokia" w:date="2021-09-27T10:43:00Z"/>
              </w:rPr>
            </w:pPr>
            <w:del w:id="794" w:author="Nokia" w:date="2021-09-27T10:43:00Z">
              <w:r w:rsidDel="00E851A2">
                <w:delText>e.g. 5.1.6.5.2</w:delText>
              </w:r>
            </w:del>
          </w:p>
        </w:tc>
        <w:tc>
          <w:tcPr>
            <w:tcW w:w="4381" w:type="dxa"/>
            <w:tcBorders>
              <w:top w:val="single" w:sz="4" w:space="0" w:color="auto"/>
              <w:left w:val="single" w:sz="4" w:space="0" w:color="auto"/>
              <w:bottom w:val="single" w:sz="4" w:space="0" w:color="auto"/>
              <w:right w:val="single" w:sz="4" w:space="0" w:color="auto"/>
            </w:tcBorders>
          </w:tcPr>
          <w:p w14:paraId="5261D26B" w14:textId="1474E58E" w:rsidR="00CA6CA7" w:rsidDel="00E851A2" w:rsidRDefault="00CA6CA7" w:rsidP="00A57988">
            <w:pPr>
              <w:pStyle w:val="TAL"/>
              <w:rPr>
                <w:del w:id="795" w:author="Nokia" w:date="2021-09-27T10:43:00Z"/>
                <w:rFonts w:cs="Arial"/>
                <w:szCs w:val="18"/>
              </w:rPr>
            </w:pPr>
            <w:del w:id="796" w:author="Nokia" w:date="2021-09-27T10:43:00Z">
              <w:r w:rsidDel="00E851A2">
                <w:rPr>
                  <w:rFonts w:cs="Arial"/>
                  <w:szCs w:val="18"/>
                </w:rPr>
                <w:delText>&lt;content type&gt;</w:delText>
              </w:r>
            </w:del>
          </w:p>
          <w:p w14:paraId="0DD22811" w14:textId="38F279F4" w:rsidR="00CA6CA7" w:rsidDel="00E851A2" w:rsidRDefault="00CA6CA7" w:rsidP="00A57988">
            <w:pPr>
              <w:pStyle w:val="TAL"/>
              <w:rPr>
                <w:del w:id="797" w:author="Nokia" w:date="2021-09-27T10:43:00Z"/>
                <w:rFonts w:cs="Arial"/>
                <w:szCs w:val="18"/>
              </w:rPr>
            </w:pPr>
            <w:del w:id="798" w:author="Nokia" w:date="2021-09-27T10:43:00Z">
              <w:r w:rsidDel="00E851A2">
                <w:rPr>
                  <w:rFonts w:cs="Arial"/>
                  <w:szCs w:val="18"/>
                </w:rPr>
                <w:delText>e.g. vnd.3gpp.5gnas</w:delText>
              </w:r>
            </w:del>
          </w:p>
        </w:tc>
      </w:tr>
      <w:tr w:rsidR="00CA6CA7" w:rsidDel="00E851A2" w14:paraId="12B4CD4D" w14:textId="53A5CE16" w:rsidTr="00A57988">
        <w:trPr>
          <w:jc w:val="center"/>
          <w:del w:id="799" w:author="Nokia" w:date="2021-09-27T10:43:00Z"/>
        </w:trPr>
        <w:tc>
          <w:tcPr>
            <w:tcW w:w="2718" w:type="dxa"/>
            <w:tcBorders>
              <w:top w:val="single" w:sz="4" w:space="0" w:color="auto"/>
              <w:left w:val="single" w:sz="4" w:space="0" w:color="auto"/>
              <w:bottom w:val="single" w:sz="4" w:space="0" w:color="auto"/>
              <w:right w:val="single" w:sz="4" w:space="0" w:color="auto"/>
            </w:tcBorders>
          </w:tcPr>
          <w:p w14:paraId="0F98608E" w14:textId="4ED5EDC6" w:rsidR="00CA6CA7" w:rsidDel="00E851A2" w:rsidRDefault="00CA6CA7" w:rsidP="00A57988">
            <w:pPr>
              <w:pStyle w:val="TAL"/>
              <w:rPr>
                <w:del w:id="800" w:author="Nokia" w:date="2021-09-27T10:43:00Z"/>
              </w:rPr>
            </w:pPr>
          </w:p>
        </w:tc>
        <w:tc>
          <w:tcPr>
            <w:tcW w:w="1378" w:type="dxa"/>
            <w:tcBorders>
              <w:top w:val="single" w:sz="4" w:space="0" w:color="auto"/>
              <w:left w:val="single" w:sz="4" w:space="0" w:color="auto"/>
              <w:bottom w:val="single" w:sz="4" w:space="0" w:color="auto"/>
              <w:right w:val="single" w:sz="4" w:space="0" w:color="auto"/>
            </w:tcBorders>
          </w:tcPr>
          <w:p w14:paraId="63BCDE95" w14:textId="000FA751" w:rsidR="00CA6CA7" w:rsidDel="00E851A2" w:rsidRDefault="00CA6CA7" w:rsidP="00A57988">
            <w:pPr>
              <w:pStyle w:val="TAC"/>
              <w:rPr>
                <w:del w:id="801" w:author="Nokia" w:date="2021-09-27T10:43:00Z"/>
              </w:rPr>
            </w:pPr>
          </w:p>
        </w:tc>
        <w:tc>
          <w:tcPr>
            <w:tcW w:w="4381" w:type="dxa"/>
            <w:tcBorders>
              <w:top w:val="single" w:sz="4" w:space="0" w:color="auto"/>
              <w:left w:val="single" w:sz="4" w:space="0" w:color="auto"/>
              <w:bottom w:val="single" w:sz="4" w:space="0" w:color="auto"/>
              <w:right w:val="single" w:sz="4" w:space="0" w:color="auto"/>
            </w:tcBorders>
          </w:tcPr>
          <w:p w14:paraId="5FB3E068" w14:textId="73926E7E" w:rsidR="00CA6CA7" w:rsidDel="00E851A2" w:rsidRDefault="00CA6CA7" w:rsidP="00A57988">
            <w:pPr>
              <w:pStyle w:val="TAL"/>
              <w:rPr>
                <w:del w:id="802" w:author="Nokia" w:date="2021-09-27T10:43:00Z"/>
                <w:rFonts w:cs="Arial"/>
                <w:szCs w:val="18"/>
              </w:rPr>
            </w:pPr>
          </w:p>
        </w:tc>
      </w:tr>
    </w:tbl>
    <w:p w14:paraId="3D34BC71" w14:textId="1AE00247" w:rsidR="00CA6CA7" w:rsidDel="00E851A2" w:rsidRDefault="00CA6CA7" w:rsidP="00CA6CA7">
      <w:pPr>
        <w:rPr>
          <w:del w:id="803" w:author="Nokia" w:date="2021-09-27T10:43:00Z"/>
        </w:rPr>
      </w:pPr>
    </w:p>
    <w:p w14:paraId="2B2E211B" w14:textId="017D8034" w:rsidR="00CA6CA7" w:rsidDel="00E851A2" w:rsidRDefault="00CA6CA7" w:rsidP="00CA6CA7">
      <w:pPr>
        <w:pStyle w:val="Heading5"/>
        <w:rPr>
          <w:del w:id="804" w:author="Nokia" w:date="2021-09-27T10:43:00Z"/>
        </w:rPr>
      </w:pPr>
      <w:bookmarkStart w:id="805" w:name="_Toc20131002"/>
      <w:bookmarkStart w:id="806" w:name="_Toc67903559"/>
      <w:bookmarkStart w:id="807" w:name="_Toc73173291"/>
      <w:bookmarkStart w:id="808" w:name="_Toc76110510"/>
      <w:bookmarkStart w:id="809" w:name="_Hlk32129811"/>
      <w:del w:id="810" w:author="Nokia" w:date="2021-09-27T10:43:00Z">
        <w:r w:rsidDel="00E851A2">
          <w:delText>5.1.6.5.2</w:delText>
        </w:r>
        <w:r w:rsidDel="00E851A2">
          <w:tab/>
        </w:r>
        <w:bookmarkEnd w:id="805"/>
        <w:r w:rsidDel="00E851A2">
          <w:delText>&lt; Binary Data 1 &gt;</w:delText>
        </w:r>
        <w:bookmarkEnd w:id="806"/>
        <w:bookmarkEnd w:id="807"/>
        <w:bookmarkEnd w:id="808"/>
      </w:del>
    </w:p>
    <w:bookmarkEnd w:id="809"/>
    <w:p w14:paraId="23B8CB6C" w14:textId="40BB5944" w:rsidR="00CA6CA7" w:rsidDel="00E851A2" w:rsidRDefault="00CA6CA7" w:rsidP="00CA6CA7">
      <w:pPr>
        <w:pStyle w:val="Guidance"/>
        <w:rPr>
          <w:del w:id="811" w:author="Nokia" w:date="2021-09-27T10:43:00Z"/>
        </w:rPr>
      </w:pPr>
      <w:del w:id="812" w:author="Nokia" w:date="2021-09-27T10:43:00Z">
        <w:r w:rsidDel="00E851A2">
          <w:delText>And so on if there are more binary data to specify</w:delText>
        </w:r>
      </w:del>
    </w:p>
    <w:p w14:paraId="1C02F467" w14:textId="6E5C63BC" w:rsidR="00CA6CA7" w:rsidRDefault="00E851A2" w:rsidP="009D137A">
      <w:ins w:id="813" w:author="Nokia" w:date="2021-09-27T10:43:00Z">
        <w:r>
          <w:t>None in this release of the specification.</w:t>
        </w:r>
      </w:ins>
    </w:p>
    <w:p w14:paraId="39061C54" w14:textId="276070CA" w:rsidR="00D77983" w:rsidDel="009C4471" w:rsidRDefault="00D77983" w:rsidP="00D77983">
      <w:pPr>
        <w:rPr>
          <w:del w:id="814" w:author="Nokia" w:date="2021-09-29T00:41:00Z"/>
        </w:rPr>
      </w:pPr>
    </w:p>
    <w:p w14:paraId="26CDCD13" w14:textId="39D3CD0D" w:rsidR="00877B28" w:rsidRPr="00E12D5F" w:rsidDel="009C4471" w:rsidRDefault="00877B28" w:rsidP="00877B28">
      <w:pPr>
        <w:rPr>
          <w:del w:id="815" w:author="Nokia" w:date="2021-09-29T00:41:00Z"/>
        </w:rPr>
      </w:pPr>
    </w:p>
    <w:p w14:paraId="40410DC5" w14:textId="77777777" w:rsidR="00877B28" w:rsidRPr="00E12D5F" w:rsidRDefault="00877B28" w:rsidP="00877B28">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1ABA1D6E" w14:textId="266EB14A" w:rsidR="00877B28" w:rsidRDefault="00877B28" w:rsidP="00877B28">
      <w:pPr>
        <w:rPr>
          <w:noProof/>
        </w:rPr>
      </w:pPr>
    </w:p>
    <w:sectPr w:rsidR="00877B2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443F71D" w14:textId="77777777" w:rsidR="006F3E5A" w:rsidRDefault="006F3E5A">
      <w:r>
        <w:separator/>
      </w:r>
    </w:p>
  </w:endnote>
  <w:endnote w:type="continuationSeparator" w:id="0">
    <w:p w14:paraId="1E8F6143" w14:textId="77777777" w:rsidR="006F3E5A" w:rsidRDefault="006F3E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F496B0" w14:textId="77777777" w:rsidR="006F3E5A" w:rsidRDefault="006F3E5A">
      <w:r>
        <w:separator/>
      </w:r>
    </w:p>
  </w:footnote>
  <w:footnote w:type="continuationSeparator" w:id="0">
    <w:p w14:paraId="7F03984B" w14:textId="77777777" w:rsidR="006F3E5A" w:rsidRDefault="006F3E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AF5D6" w14:textId="77777777" w:rsidR="006F3E5A" w:rsidRDefault="006F3E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1"/>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154DB"/>
    <w:rsid w:val="00002B59"/>
    <w:rsid w:val="000035C4"/>
    <w:rsid w:val="000040BF"/>
    <w:rsid w:val="00032BDA"/>
    <w:rsid w:val="00036487"/>
    <w:rsid w:val="00054066"/>
    <w:rsid w:val="00056EFC"/>
    <w:rsid w:val="000608D8"/>
    <w:rsid w:val="000636D1"/>
    <w:rsid w:val="00081D67"/>
    <w:rsid w:val="0008641B"/>
    <w:rsid w:val="00087FB8"/>
    <w:rsid w:val="00096DC6"/>
    <w:rsid w:val="000B2E56"/>
    <w:rsid w:val="000D1477"/>
    <w:rsid w:val="000D474F"/>
    <w:rsid w:val="000E5208"/>
    <w:rsid w:val="000F28CB"/>
    <w:rsid w:val="00105ADD"/>
    <w:rsid w:val="00115D96"/>
    <w:rsid w:val="0012242D"/>
    <w:rsid w:val="001447D2"/>
    <w:rsid w:val="00150DFD"/>
    <w:rsid w:val="00152017"/>
    <w:rsid w:val="0016028D"/>
    <w:rsid w:val="001833E3"/>
    <w:rsid w:val="001952AE"/>
    <w:rsid w:val="001A07B7"/>
    <w:rsid w:val="001B70C6"/>
    <w:rsid w:val="001B7F22"/>
    <w:rsid w:val="001C071A"/>
    <w:rsid w:val="001C7EC3"/>
    <w:rsid w:val="001E39AB"/>
    <w:rsid w:val="001E657F"/>
    <w:rsid w:val="001F4F3A"/>
    <w:rsid w:val="00202E48"/>
    <w:rsid w:val="00211D9E"/>
    <w:rsid w:val="002154DB"/>
    <w:rsid w:val="00222B9A"/>
    <w:rsid w:val="00231ABA"/>
    <w:rsid w:val="00247B9F"/>
    <w:rsid w:val="0025091D"/>
    <w:rsid w:val="00253F95"/>
    <w:rsid w:val="00261FDD"/>
    <w:rsid w:val="00267235"/>
    <w:rsid w:val="002708E3"/>
    <w:rsid w:val="00276E28"/>
    <w:rsid w:val="00293D6D"/>
    <w:rsid w:val="002946B2"/>
    <w:rsid w:val="002A224E"/>
    <w:rsid w:val="002A3F7A"/>
    <w:rsid w:val="002B2FB0"/>
    <w:rsid w:val="002C76C6"/>
    <w:rsid w:val="002E281C"/>
    <w:rsid w:val="002E34D1"/>
    <w:rsid w:val="002E44ED"/>
    <w:rsid w:val="002F0622"/>
    <w:rsid w:val="00301703"/>
    <w:rsid w:val="00302E43"/>
    <w:rsid w:val="003128A7"/>
    <w:rsid w:val="00322EA3"/>
    <w:rsid w:val="003470BC"/>
    <w:rsid w:val="00352564"/>
    <w:rsid w:val="00354CAB"/>
    <w:rsid w:val="003747FD"/>
    <w:rsid w:val="00387D3C"/>
    <w:rsid w:val="00392BBF"/>
    <w:rsid w:val="003A2879"/>
    <w:rsid w:val="003A28D2"/>
    <w:rsid w:val="003A36FE"/>
    <w:rsid w:val="003A3BAF"/>
    <w:rsid w:val="003B2F8C"/>
    <w:rsid w:val="003C0132"/>
    <w:rsid w:val="003D3AE0"/>
    <w:rsid w:val="003D7792"/>
    <w:rsid w:val="003F2191"/>
    <w:rsid w:val="004044C3"/>
    <w:rsid w:val="00410AAC"/>
    <w:rsid w:val="00421269"/>
    <w:rsid w:val="00436B7A"/>
    <w:rsid w:val="00441167"/>
    <w:rsid w:val="00447560"/>
    <w:rsid w:val="0047213E"/>
    <w:rsid w:val="00472858"/>
    <w:rsid w:val="00481A06"/>
    <w:rsid w:val="00483EF5"/>
    <w:rsid w:val="00496A36"/>
    <w:rsid w:val="004A0319"/>
    <w:rsid w:val="004A0559"/>
    <w:rsid w:val="004A5006"/>
    <w:rsid w:val="004A7853"/>
    <w:rsid w:val="004B2706"/>
    <w:rsid w:val="004C652C"/>
    <w:rsid w:val="004D05AE"/>
    <w:rsid w:val="004D1F2A"/>
    <w:rsid w:val="004E304D"/>
    <w:rsid w:val="004E3784"/>
    <w:rsid w:val="004F38B7"/>
    <w:rsid w:val="004F483C"/>
    <w:rsid w:val="005013A4"/>
    <w:rsid w:val="005123A2"/>
    <w:rsid w:val="005175CC"/>
    <w:rsid w:val="0051769F"/>
    <w:rsid w:val="005209CC"/>
    <w:rsid w:val="00534FA7"/>
    <w:rsid w:val="00552485"/>
    <w:rsid w:val="00565B15"/>
    <w:rsid w:val="005722AB"/>
    <w:rsid w:val="005919D6"/>
    <w:rsid w:val="00592743"/>
    <w:rsid w:val="005A1FAB"/>
    <w:rsid w:val="005A3122"/>
    <w:rsid w:val="005A5BD9"/>
    <w:rsid w:val="005B096C"/>
    <w:rsid w:val="005B2A9A"/>
    <w:rsid w:val="005D5AFB"/>
    <w:rsid w:val="006017DD"/>
    <w:rsid w:val="00616622"/>
    <w:rsid w:val="00642881"/>
    <w:rsid w:val="0065339E"/>
    <w:rsid w:val="0065557B"/>
    <w:rsid w:val="0066024E"/>
    <w:rsid w:val="00674A13"/>
    <w:rsid w:val="0067705F"/>
    <w:rsid w:val="006801DE"/>
    <w:rsid w:val="006C1191"/>
    <w:rsid w:val="006C12D9"/>
    <w:rsid w:val="006E683E"/>
    <w:rsid w:val="006E775B"/>
    <w:rsid w:val="006F3743"/>
    <w:rsid w:val="006F3B05"/>
    <w:rsid w:val="006F3E5A"/>
    <w:rsid w:val="00714C7A"/>
    <w:rsid w:val="00715BE8"/>
    <w:rsid w:val="00732134"/>
    <w:rsid w:val="00735209"/>
    <w:rsid w:val="00735F10"/>
    <w:rsid w:val="007611ED"/>
    <w:rsid w:val="007730D2"/>
    <w:rsid w:val="00781493"/>
    <w:rsid w:val="007A2C70"/>
    <w:rsid w:val="007B345A"/>
    <w:rsid w:val="007D1828"/>
    <w:rsid w:val="007D66F7"/>
    <w:rsid w:val="007F7943"/>
    <w:rsid w:val="00807905"/>
    <w:rsid w:val="0081055C"/>
    <w:rsid w:val="008175EA"/>
    <w:rsid w:val="008645C5"/>
    <w:rsid w:val="008763F6"/>
    <w:rsid w:val="00877B28"/>
    <w:rsid w:val="0088586E"/>
    <w:rsid w:val="0089129E"/>
    <w:rsid w:val="00891C47"/>
    <w:rsid w:val="008A013F"/>
    <w:rsid w:val="008B7557"/>
    <w:rsid w:val="008C289C"/>
    <w:rsid w:val="008C2FBE"/>
    <w:rsid w:val="008D3B9B"/>
    <w:rsid w:val="009070A3"/>
    <w:rsid w:val="0093719C"/>
    <w:rsid w:val="00940F5D"/>
    <w:rsid w:val="00943AE1"/>
    <w:rsid w:val="00964916"/>
    <w:rsid w:val="009653D1"/>
    <w:rsid w:val="009722D0"/>
    <w:rsid w:val="00972C1C"/>
    <w:rsid w:val="00982E8A"/>
    <w:rsid w:val="0099141E"/>
    <w:rsid w:val="009957FB"/>
    <w:rsid w:val="009C1943"/>
    <w:rsid w:val="009C4471"/>
    <w:rsid w:val="009C62AC"/>
    <w:rsid w:val="009C65CA"/>
    <w:rsid w:val="009D137A"/>
    <w:rsid w:val="009D1CCF"/>
    <w:rsid w:val="009E0B88"/>
    <w:rsid w:val="009E1E84"/>
    <w:rsid w:val="009F1B65"/>
    <w:rsid w:val="00A02CEA"/>
    <w:rsid w:val="00A128FE"/>
    <w:rsid w:val="00A15057"/>
    <w:rsid w:val="00A41EBA"/>
    <w:rsid w:val="00A426A8"/>
    <w:rsid w:val="00A532D0"/>
    <w:rsid w:val="00A57988"/>
    <w:rsid w:val="00A670C6"/>
    <w:rsid w:val="00A677F7"/>
    <w:rsid w:val="00A75072"/>
    <w:rsid w:val="00A8699E"/>
    <w:rsid w:val="00A958BC"/>
    <w:rsid w:val="00A975CE"/>
    <w:rsid w:val="00AB0F84"/>
    <w:rsid w:val="00AB67C9"/>
    <w:rsid w:val="00AC0BAE"/>
    <w:rsid w:val="00B05679"/>
    <w:rsid w:val="00B205F2"/>
    <w:rsid w:val="00B2595F"/>
    <w:rsid w:val="00B312A8"/>
    <w:rsid w:val="00B324C7"/>
    <w:rsid w:val="00B42327"/>
    <w:rsid w:val="00B42ADD"/>
    <w:rsid w:val="00B45BC1"/>
    <w:rsid w:val="00B4743F"/>
    <w:rsid w:val="00B5065B"/>
    <w:rsid w:val="00B510FB"/>
    <w:rsid w:val="00B619E9"/>
    <w:rsid w:val="00BA69E0"/>
    <w:rsid w:val="00BC0C93"/>
    <w:rsid w:val="00BD2662"/>
    <w:rsid w:val="00BD2A4B"/>
    <w:rsid w:val="00BE3802"/>
    <w:rsid w:val="00BF7C01"/>
    <w:rsid w:val="00C00D82"/>
    <w:rsid w:val="00C0693B"/>
    <w:rsid w:val="00C072B9"/>
    <w:rsid w:val="00C158F1"/>
    <w:rsid w:val="00C23510"/>
    <w:rsid w:val="00C46A65"/>
    <w:rsid w:val="00C55918"/>
    <w:rsid w:val="00C82128"/>
    <w:rsid w:val="00C82A62"/>
    <w:rsid w:val="00CA2A69"/>
    <w:rsid w:val="00CA6CA7"/>
    <w:rsid w:val="00CD6BF7"/>
    <w:rsid w:val="00CE0F5A"/>
    <w:rsid w:val="00D1736C"/>
    <w:rsid w:val="00D26218"/>
    <w:rsid w:val="00D276BF"/>
    <w:rsid w:val="00D33EEA"/>
    <w:rsid w:val="00D3739D"/>
    <w:rsid w:val="00D440AF"/>
    <w:rsid w:val="00D50663"/>
    <w:rsid w:val="00D52D8A"/>
    <w:rsid w:val="00D53623"/>
    <w:rsid w:val="00D54DFE"/>
    <w:rsid w:val="00D54FE4"/>
    <w:rsid w:val="00D612F9"/>
    <w:rsid w:val="00D70006"/>
    <w:rsid w:val="00D7650A"/>
    <w:rsid w:val="00D77983"/>
    <w:rsid w:val="00DB2333"/>
    <w:rsid w:val="00DB3491"/>
    <w:rsid w:val="00DC65AB"/>
    <w:rsid w:val="00DD2084"/>
    <w:rsid w:val="00DE5072"/>
    <w:rsid w:val="00DE7F6A"/>
    <w:rsid w:val="00DF199B"/>
    <w:rsid w:val="00E010FD"/>
    <w:rsid w:val="00E017AB"/>
    <w:rsid w:val="00E01BC4"/>
    <w:rsid w:val="00E127B8"/>
    <w:rsid w:val="00E348AC"/>
    <w:rsid w:val="00E60BF6"/>
    <w:rsid w:val="00E624DA"/>
    <w:rsid w:val="00E6502A"/>
    <w:rsid w:val="00E713B8"/>
    <w:rsid w:val="00E719BD"/>
    <w:rsid w:val="00E720E8"/>
    <w:rsid w:val="00E76F14"/>
    <w:rsid w:val="00E851A2"/>
    <w:rsid w:val="00E97484"/>
    <w:rsid w:val="00EB4800"/>
    <w:rsid w:val="00EB703F"/>
    <w:rsid w:val="00EC05D6"/>
    <w:rsid w:val="00ED04A0"/>
    <w:rsid w:val="00ED78DD"/>
    <w:rsid w:val="00EE3F12"/>
    <w:rsid w:val="00EE5A8A"/>
    <w:rsid w:val="00EF0275"/>
    <w:rsid w:val="00F06716"/>
    <w:rsid w:val="00F07117"/>
    <w:rsid w:val="00F14356"/>
    <w:rsid w:val="00F17EDB"/>
    <w:rsid w:val="00F31B3E"/>
    <w:rsid w:val="00F337CF"/>
    <w:rsid w:val="00F346BA"/>
    <w:rsid w:val="00F44530"/>
    <w:rsid w:val="00F57BAD"/>
    <w:rsid w:val="00F74598"/>
    <w:rsid w:val="00F76C54"/>
    <w:rsid w:val="00F8303F"/>
    <w:rsid w:val="00FA2830"/>
    <w:rsid w:val="00FB7284"/>
    <w:rsid w:val="00FC77C0"/>
    <w:rsid w:val="00FE3706"/>
    <w:rsid w:val="00FE5DE7"/>
    <w:rsid w:val="00FE751E"/>
    <w:rsid w:val="00FF6E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14:docId w14:val="2E491993"/>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IN" w:eastAsia="en-I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674A13"/>
    <w:rPr>
      <w:rFonts w:eastAsia="DengXian"/>
      <w:i/>
      <w:color w:val="0000FF"/>
    </w:rPr>
  </w:style>
  <w:style w:type="character" w:customStyle="1" w:styleId="EXCar">
    <w:name w:val="EX Car"/>
    <w:link w:val="EX"/>
    <w:rsid w:val="005A3122"/>
    <w:rPr>
      <w:rFonts w:ascii="Times New Roman" w:hAnsi="Times New Roman"/>
      <w:lang w:val="en-GB"/>
    </w:rPr>
  </w:style>
  <w:style w:type="character" w:customStyle="1" w:styleId="B1Char">
    <w:name w:val="B1 Char"/>
    <w:link w:val="B1"/>
    <w:qFormat/>
    <w:rsid w:val="005A3122"/>
    <w:rPr>
      <w:rFonts w:ascii="Times New Roman" w:hAnsi="Times New Roman"/>
      <w:lang w:val="en-GB"/>
    </w:rPr>
  </w:style>
  <w:style w:type="character" w:customStyle="1" w:styleId="EditorsNoteChar">
    <w:name w:val="Editor's Note Char"/>
    <w:aliases w:val="EN Char"/>
    <w:link w:val="EditorsNote"/>
    <w:rsid w:val="00354CAB"/>
    <w:rPr>
      <w:rFonts w:ascii="Times New Roman" w:hAnsi="Times New Roman"/>
      <w:color w:val="FF0000"/>
      <w:lang w:val="en-GB"/>
    </w:rPr>
  </w:style>
  <w:style w:type="character" w:customStyle="1" w:styleId="TANChar">
    <w:name w:val="TAN Char"/>
    <w:link w:val="TAN"/>
    <w:qFormat/>
    <w:rsid w:val="000F28CB"/>
    <w:rPr>
      <w:rFonts w:ascii="Arial" w:hAnsi="Arial"/>
      <w:sz w:val="18"/>
      <w:lang w:val="en-GB" w:eastAsia="en-US"/>
    </w:rPr>
  </w:style>
  <w:style w:type="paragraph" w:styleId="HTMLPreformatted">
    <w:name w:val="HTML Preformatted"/>
    <w:basedOn w:val="Normal"/>
    <w:link w:val="HTMLPreformattedChar"/>
    <w:uiPriority w:val="99"/>
    <w:unhideWhenUsed/>
    <w:rsid w:val="00AB67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IN" w:eastAsia="en-IN"/>
    </w:rPr>
  </w:style>
  <w:style w:type="character" w:customStyle="1" w:styleId="HTMLPreformattedChar">
    <w:name w:val="HTML Preformatted Char"/>
    <w:basedOn w:val="DefaultParagraphFont"/>
    <w:link w:val="HTMLPreformatted"/>
    <w:uiPriority w:val="99"/>
    <w:rsid w:val="00AB67C9"/>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736369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3062</TotalTime>
  <Pages>8</Pages>
  <Words>2592</Words>
  <Characters>14776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cp:lastModifiedBy>
  <cp:revision>195</cp:revision>
  <cp:lastPrinted>1899-12-31T23:00:00Z</cp:lastPrinted>
  <dcterms:created xsi:type="dcterms:W3CDTF">2021-04-21T12:44:00Z</dcterms:created>
  <dcterms:modified xsi:type="dcterms:W3CDTF">2021-09-30T11:50:00Z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