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0E9454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A756F2">
        <w:rPr>
          <w:rFonts w:hint="eastAsia"/>
          <w:b/>
          <w:noProof/>
          <w:sz w:val="24"/>
          <w:lang w:eastAsia="zh-CN"/>
        </w:rPr>
        <w:t>131</w:t>
      </w:r>
    </w:p>
    <w:p w14:paraId="2A10FCC7" w14:textId="1189A993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A46E5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3FB478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9463DD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7FB7ED8" w:rsidR="0066336B" w:rsidRDefault="00A756F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62BDB5" w:rsidR="0066336B" w:rsidRDefault="00AA4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6F5D32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463DD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C9C377C" w:rsidR="0066336B" w:rsidRDefault="009463DD" w:rsidP="003D6018">
            <w:pPr>
              <w:pStyle w:val="CRCoverPage"/>
              <w:spacing w:after="0"/>
              <w:rPr>
                <w:noProof/>
              </w:rPr>
            </w:pPr>
            <w:r w:rsidRPr="009463DD">
              <w:rPr>
                <w:bCs/>
                <w:noProof/>
              </w:rPr>
              <w:t>Update input data collection for Slice load level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418739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9463DD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41BDC0C" w:rsidR="0066336B" w:rsidRDefault="009463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34950A5" w:rsidR="004C2873" w:rsidRDefault="00743031" w:rsidP="00814703">
            <w:pPr>
              <w:pStyle w:val="CRCoverPage"/>
              <w:spacing w:after="0"/>
              <w:ind w:left="100"/>
            </w:pPr>
            <w:r>
              <w:t>Dispersion</w:t>
            </w:r>
            <w:r w:rsidRPr="00743031">
              <w:t xml:space="preserve"> </w:t>
            </w:r>
            <w:r w:rsidR="00EF3FBA">
              <w:t>is</w:t>
            </w:r>
            <w:r w:rsidRPr="00743031">
              <w:t xml:space="preserve"> missing in Notification</w:t>
            </w:r>
            <w:r w:rsidR="00EF3FBA">
              <w:t xml:space="preserve"> procedure, also missing the feature applicability in </w:t>
            </w:r>
            <w:r w:rsidRPr="00743031">
              <w:t xml:space="preserve">data type </w:t>
            </w:r>
            <w:proofErr w:type="spellStart"/>
            <w:r w:rsidRPr="00743031">
              <w:t>NefEventSubs</w:t>
            </w:r>
            <w:proofErr w:type="spellEnd"/>
            <w:r w:rsidRPr="00743031">
              <w:t xml:space="preserve">, </w:t>
            </w:r>
            <w:proofErr w:type="spellStart"/>
            <w:r w:rsidRPr="00743031">
              <w:t>NefEventFilter</w:t>
            </w:r>
            <w:proofErr w:type="spellEnd"/>
            <w:r w:rsidRPr="00743031">
              <w:t xml:space="preserve"> and </w:t>
            </w:r>
            <w:proofErr w:type="spellStart"/>
            <w:r w:rsidRPr="00743031">
              <w:t>TargetUeIdentification</w:t>
            </w:r>
            <w:proofErr w:type="spellEnd"/>
            <w:r w:rsidRPr="00743031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2522463" w:rsidR="00B16FFC" w:rsidRDefault="00743031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743031">
              <w:rPr>
                <w:noProof/>
              </w:rPr>
              <w:t xml:space="preserve">Adding </w:t>
            </w:r>
            <w:r w:rsidR="00EF3FBA" w:rsidRPr="00EF3FBA">
              <w:rPr>
                <w:noProof/>
              </w:rPr>
              <w:t>Dispersion in Notification</w:t>
            </w:r>
            <w:r w:rsidR="00EF3FBA">
              <w:rPr>
                <w:noProof/>
              </w:rPr>
              <w:t xml:space="preserve"> procedure</w:t>
            </w:r>
            <w:r w:rsidR="00EF3FBA" w:rsidRPr="00EF3FBA">
              <w:rPr>
                <w:noProof/>
              </w:rPr>
              <w:t>,</w:t>
            </w:r>
            <w:r w:rsidR="00EF3FBA">
              <w:rPr>
                <w:noProof/>
              </w:rPr>
              <w:t xml:space="preserve"> and</w:t>
            </w:r>
            <w:r w:rsidR="00EF3FBA" w:rsidRPr="00EF3FBA">
              <w:rPr>
                <w:noProof/>
              </w:rPr>
              <w:t xml:space="preserve"> the feature applicability in data type NefEventSubs, NefEventFilter and TargetUeIdentification</w:t>
            </w:r>
            <w:r w:rsidR="00EF3FBA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392B6F" w:rsidR="0066336B" w:rsidRDefault="00743031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743031">
              <w:rPr>
                <w:noProof/>
              </w:rPr>
              <w:t xml:space="preserve">Not complete procedure description and data type feature applicability for </w:t>
            </w:r>
            <w:r w:rsidR="00EF3FBA">
              <w:rPr>
                <w:noProof/>
              </w:rPr>
              <w:t>Dispersion</w:t>
            </w:r>
            <w:r w:rsidRPr="0074303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C4C8DDA" w:rsidR="0066336B" w:rsidRDefault="0081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4.2.2.4.2, 5.1.6.2.5, 5.1.6.2.7, 5.1.6.2.8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5B87E97" w:rsidR="0066336B" w:rsidRDefault="001624BD">
            <w:pPr>
              <w:pStyle w:val="CRCoverPage"/>
              <w:spacing w:after="0"/>
              <w:ind w:left="100"/>
              <w:rPr>
                <w:noProof/>
              </w:rPr>
            </w:pPr>
            <w:r w:rsidRPr="001624BD">
              <w:rPr>
                <w:noProof/>
              </w:rPr>
              <w:t xml:space="preserve">This CR </w:t>
            </w:r>
            <w:r w:rsidR="00814703">
              <w:rPr>
                <w:noProof/>
              </w:rPr>
              <w:t>does not impact the OpenAPI files</w:t>
            </w:r>
            <w:r w:rsidRPr="001624B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0530F81" w14:textId="77777777" w:rsidR="009463DD" w:rsidRDefault="009463DD" w:rsidP="009463DD">
      <w:pPr>
        <w:pStyle w:val="Heading2"/>
        <w:rPr>
          <w:noProof/>
        </w:rPr>
      </w:pPr>
      <w:bookmarkStart w:id="3" w:name="_Toc28011521"/>
      <w:bookmarkStart w:id="4" w:name="_Toc34210637"/>
      <w:bookmarkStart w:id="5" w:name="_Toc36037662"/>
      <w:bookmarkStart w:id="6" w:name="_Toc39063096"/>
      <w:bookmarkStart w:id="7" w:name="_Toc43298154"/>
      <w:bookmarkStart w:id="8" w:name="_Toc45132931"/>
      <w:bookmarkStart w:id="9" w:name="_Toc49935398"/>
      <w:bookmarkStart w:id="10" w:name="_Toc50023744"/>
      <w:bookmarkStart w:id="11" w:name="_Toc51761234"/>
      <w:bookmarkStart w:id="12" w:name="_Toc56672164"/>
      <w:bookmarkStart w:id="13" w:name="_Toc66277722"/>
      <w:bookmarkStart w:id="14" w:name="_Toc82678760"/>
      <w:bookmarkStart w:id="15" w:name="_Toc11247460"/>
      <w:bookmarkStart w:id="16" w:name="_Toc27044584"/>
      <w:bookmarkStart w:id="17" w:name="_Toc36033626"/>
      <w:bookmarkStart w:id="18" w:name="_Toc45131763"/>
      <w:bookmarkStart w:id="19" w:name="_Toc49776048"/>
      <w:bookmarkStart w:id="20" w:name="_Toc51746968"/>
      <w:bookmarkStart w:id="21" w:name="_Toc66360523"/>
      <w:bookmarkStart w:id="22" w:name="_Toc68105028"/>
      <w:bookmarkStart w:id="23" w:name="_Toc74755658"/>
      <w:bookmarkStart w:id="24" w:name="_Toc75351369"/>
      <w:bookmarkStart w:id="25" w:name="_Toc11247463"/>
      <w:bookmarkStart w:id="26" w:name="_Toc27044587"/>
      <w:bookmarkStart w:id="27" w:name="_Toc36033629"/>
      <w:bookmarkStart w:id="28" w:name="_Toc45131766"/>
      <w:bookmarkStart w:id="29" w:name="_Toc49776051"/>
      <w:bookmarkStart w:id="30" w:name="_Toc51746971"/>
      <w:bookmarkStart w:id="31" w:name="_Toc66360526"/>
      <w:bookmarkStart w:id="32" w:name="_Toc68105031"/>
      <w:bookmarkStart w:id="33" w:name="_Toc74755661"/>
      <w:bookmarkStart w:id="34" w:name="_Toc75351372"/>
      <w:bookmarkEnd w:id="1"/>
      <w:bookmarkEnd w:id="2"/>
      <w:r>
        <w:rPr>
          <w:noProof/>
        </w:rPr>
        <w:t>3.2</w:t>
      </w:r>
      <w:r>
        <w:rPr>
          <w:noProof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869ABD" w14:textId="77777777" w:rsidR="009463DD" w:rsidRDefault="009463DD" w:rsidP="009463DD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FEAF417" w14:textId="77777777" w:rsidR="009463DD" w:rsidRDefault="009463DD" w:rsidP="009463DD">
      <w:pPr>
        <w:pStyle w:val="EW"/>
        <w:keepNext/>
        <w:rPr>
          <w:noProof/>
        </w:rPr>
      </w:pPr>
      <w:r>
        <w:rPr>
          <w:noProof/>
        </w:rPr>
        <w:t>AF</w:t>
      </w:r>
      <w:r>
        <w:rPr>
          <w:noProof/>
        </w:rPr>
        <w:tab/>
        <w:t>Application Function</w:t>
      </w:r>
    </w:p>
    <w:p w14:paraId="03A2EF60" w14:textId="77777777" w:rsidR="009463DD" w:rsidRDefault="009463DD" w:rsidP="009463DD">
      <w:pPr>
        <w:pStyle w:val="EW"/>
        <w:rPr>
          <w:noProof/>
        </w:rPr>
      </w:pPr>
      <w:r>
        <w:rPr>
          <w:noProof/>
        </w:rPr>
        <w:t>AMBR</w:t>
      </w:r>
      <w:r>
        <w:rPr>
          <w:noProof/>
        </w:rPr>
        <w:tab/>
        <w:t>Aggregate Maximum Bit Rate</w:t>
      </w:r>
    </w:p>
    <w:p w14:paraId="1CC5E143" w14:textId="77777777" w:rsidR="009463DD" w:rsidRDefault="009463DD" w:rsidP="009463DD">
      <w:pPr>
        <w:pStyle w:val="EW"/>
        <w:keepNext/>
        <w:rPr>
          <w:noProof/>
        </w:rPr>
      </w:pPr>
      <w:r>
        <w:rPr>
          <w:noProof/>
        </w:rPr>
        <w:t>AMF</w:t>
      </w:r>
      <w:r>
        <w:rPr>
          <w:noProof/>
        </w:rPr>
        <w:tab/>
        <w:t>Access and Mobility Management Function</w:t>
      </w:r>
    </w:p>
    <w:p w14:paraId="6E5F8155" w14:textId="77777777" w:rsidR="009463DD" w:rsidRDefault="009463DD" w:rsidP="009463DD">
      <w:pPr>
        <w:pStyle w:val="EW"/>
        <w:keepNext/>
        <w:rPr>
          <w:noProof/>
        </w:rPr>
      </w:pPr>
      <w:r>
        <w:rPr>
          <w:noProof/>
        </w:rPr>
        <w:t>API</w:t>
      </w:r>
      <w:r>
        <w:rPr>
          <w:noProof/>
        </w:rPr>
        <w:tab/>
        <w:t>Application Programming Interface</w:t>
      </w:r>
    </w:p>
    <w:p w14:paraId="60F18A58" w14:textId="77777777" w:rsidR="009463DD" w:rsidRDefault="009463DD" w:rsidP="009463DD">
      <w:pPr>
        <w:pStyle w:val="EW"/>
        <w:rPr>
          <w:lang w:eastAsia="zh-CN"/>
        </w:rPr>
      </w:pPr>
      <w:r>
        <w:rPr>
          <w:lang w:eastAsia="zh-CN"/>
        </w:rPr>
        <w:t>DDD</w:t>
      </w:r>
      <w:r>
        <w:rPr>
          <w:lang w:eastAsia="zh-CN"/>
        </w:rPr>
        <w:tab/>
        <w:t>Downlink Data Delivery</w:t>
      </w:r>
    </w:p>
    <w:p w14:paraId="2D554489" w14:textId="77777777" w:rsidR="009463DD" w:rsidRDefault="009463DD" w:rsidP="009463DD">
      <w:pPr>
        <w:pStyle w:val="EW"/>
        <w:keepNext/>
        <w:rPr>
          <w:noProof/>
        </w:rPr>
      </w:pPr>
      <w:r>
        <w:rPr>
          <w:noProof/>
        </w:rPr>
        <w:t>DNAI</w:t>
      </w:r>
      <w:r>
        <w:rPr>
          <w:noProof/>
        </w:rPr>
        <w:tab/>
        <w:t>DN Access Identifier</w:t>
      </w:r>
    </w:p>
    <w:p w14:paraId="3B330B32" w14:textId="77777777" w:rsidR="009463DD" w:rsidRDefault="009463DD" w:rsidP="009463DD">
      <w:pPr>
        <w:pStyle w:val="EW"/>
        <w:rPr>
          <w:noProof/>
        </w:rPr>
      </w:pPr>
      <w:r>
        <w:rPr>
          <w:noProof/>
        </w:rPr>
        <w:t>DNN</w:t>
      </w:r>
      <w:r>
        <w:rPr>
          <w:noProof/>
        </w:rPr>
        <w:tab/>
        <w:t>Data Network Name</w:t>
      </w:r>
    </w:p>
    <w:p w14:paraId="30414552" w14:textId="77777777" w:rsidR="009463DD" w:rsidRDefault="009463DD" w:rsidP="009463DD">
      <w:pPr>
        <w:pStyle w:val="EW"/>
        <w:keepNext/>
      </w:pPr>
      <w:r>
        <w:t>FQDN</w:t>
      </w:r>
      <w:r>
        <w:tab/>
        <w:t>Fully Qualified Domain Name</w:t>
      </w:r>
      <w:r>
        <w:rPr>
          <w:noProof/>
        </w:rPr>
        <w:t xml:space="preserve"> </w:t>
      </w:r>
    </w:p>
    <w:p w14:paraId="530D318E" w14:textId="77777777" w:rsidR="009463DD" w:rsidRDefault="009463DD" w:rsidP="009463DD">
      <w:pPr>
        <w:pStyle w:val="EW"/>
        <w:rPr>
          <w:noProof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3C32FB77" w14:textId="77777777" w:rsidR="009463DD" w:rsidRDefault="009463DD" w:rsidP="009463DD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0AE5C6C5" w14:textId="77777777" w:rsidR="009463DD" w:rsidRDefault="009463DD" w:rsidP="009463DD">
      <w:pPr>
        <w:pStyle w:val="EW"/>
        <w:rPr>
          <w:noProof/>
        </w:rPr>
      </w:pPr>
      <w:r>
        <w:rPr>
          <w:noProof/>
        </w:rPr>
        <w:t>HTTP</w:t>
      </w:r>
      <w:r>
        <w:rPr>
          <w:noProof/>
        </w:rPr>
        <w:tab/>
        <w:t xml:space="preserve">Hypertext Transfer Protocol </w:t>
      </w:r>
    </w:p>
    <w:p w14:paraId="2C07326F" w14:textId="77777777" w:rsidR="009463DD" w:rsidRDefault="009463DD" w:rsidP="009463DD">
      <w:pPr>
        <w:pStyle w:val="EW"/>
        <w:rPr>
          <w:noProof/>
        </w:rPr>
      </w:pPr>
      <w:r>
        <w:t>H-SMF</w:t>
      </w:r>
      <w:r>
        <w:tab/>
        <w:t>Home SMF</w:t>
      </w:r>
    </w:p>
    <w:p w14:paraId="2B268F03" w14:textId="77777777" w:rsidR="009463DD" w:rsidRDefault="009463DD" w:rsidP="009463DD">
      <w:pPr>
        <w:pStyle w:val="EW"/>
      </w:pPr>
      <w:r>
        <w:t>I-SMF</w:t>
      </w:r>
      <w:r>
        <w:tab/>
        <w:t>Intermediate SMF</w:t>
      </w:r>
    </w:p>
    <w:p w14:paraId="014932E5" w14:textId="77777777" w:rsidR="009463DD" w:rsidRDefault="009463DD" w:rsidP="009463DD">
      <w:pPr>
        <w:pStyle w:val="EW"/>
        <w:rPr>
          <w:noProof/>
        </w:rPr>
      </w:pPr>
      <w:r>
        <w:rPr>
          <w:noProof/>
        </w:rPr>
        <w:t>JSON</w:t>
      </w:r>
      <w:r>
        <w:rPr>
          <w:noProof/>
        </w:rPr>
        <w:tab/>
      </w:r>
      <w:r>
        <w:rPr>
          <w:noProof/>
          <w:lang w:eastAsia="zh-CN"/>
        </w:rPr>
        <w:t>JavaScript Object Notation</w:t>
      </w:r>
    </w:p>
    <w:p w14:paraId="703235A2" w14:textId="77777777" w:rsidR="009463DD" w:rsidRDefault="009463DD" w:rsidP="009463DD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51407BC4" w14:textId="77777777" w:rsidR="009463DD" w:rsidRDefault="009463DD" w:rsidP="009463DD">
      <w:pPr>
        <w:pStyle w:val="EW"/>
        <w:rPr>
          <w:noProof/>
        </w:rPr>
      </w:pPr>
      <w:r>
        <w:rPr>
          <w:noProof/>
        </w:rPr>
        <w:t>NF</w:t>
      </w:r>
      <w:r>
        <w:rPr>
          <w:noProof/>
        </w:rPr>
        <w:tab/>
        <w:t>Network Function</w:t>
      </w:r>
    </w:p>
    <w:p w14:paraId="31D8F395" w14:textId="77777777" w:rsidR="009463DD" w:rsidRDefault="009463DD" w:rsidP="009463DD">
      <w:pPr>
        <w:pStyle w:val="EW"/>
      </w:pPr>
      <w:r>
        <w:t>NRF</w:t>
      </w:r>
      <w:r>
        <w:tab/>
        <w:t xml:space="preserve">Network Repository Function </w:t>
      </w:r>
    </w:p>
    <w:p w14:paraId="6B056BC0" w14:textId="77777777" w:rsidR="009463DD" w:rsidRDefault="009463DD" w:rsidP="009463DD">
      <w:pPr>
        <w:pStyle w:val="EW"/>
      </w:pPr>
      <w:r>
        <w:t>NSSAI</w:t>
      </w:r>
      <w:r>
        <w:tab/>
        <w:t>Network Slice Selection Assistance Information</w:t>
      </w:r>
    </w:p>
    <w:p w14:paraId="4A038FAC" w14:textId="77777777" w:rsidR="009463DD" w:rsidRDefault="009463DD" w:rsidP="009463DD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05AB9B1F" w14:textId="77777777" w:rsidR="009463DD" w:rsidRDefault="009463DD" w:rsidP="009463DD">
      <w:pPr>
        <w:pStyle w:val="EW"/>
        <w:rPr>
          <w:noProof/>
        </w:rPr>
      </w:pPr>
      <w:r>
        <w:rPr>
          <w:noProof/>
        </w:rPr>
        <w:t>SMF</w:t>
      </w:r>
      <w:r>
        <w:rPr>
          <w:noProof/>
        </w:rPr>
        <w:tab/>
        <w:t>Session Management Function</w:t>
      </w:r>
    </w:p>
    <w:p w14:paraId="236A9B60" w14:textId="77777777" w:rsidR="009463DD" w:rsidRDefault="009463DD" w:rsidP="009463DD">
      <w:pPr>
        <w:pStyle w:val="EW"/>
        <w:rPr>
          <w:noProof/>
        </w:rPr>
      </w:pPr>
      <w:r>
        <w:rPr>
          <w:noProof/>
        </w:rPr>
        <w:t>SUPI</w:t>
      </w:r>
      <w:r>
        <w:rPr>
          <w:noProof/>
        </w:rPr>
        <w:tab/>
        <w:t xml:space="preserve">Subscription Permanent Identifier </w:t>
      </w:r>
    </w:p>
    <w:p w14:paraId="4BD784AC" w14:textId="77777777" w:rsidR="009463DD" w:rsidRDefault="009463DD" w:rsidP="009463DD">
      <w:pPr>
        <w:pStyle w:val="EW"/>
        <w:rPr>
          <w:noProof/>
        </w:rPr>
      </w:pPr>
      <w:r>
        <w:t>S-NSSAI</w:t>
      </w:r>
      <w:r>
        <w:tab/>
        <w:t>Single Network Slice Selection Assistance Information</w:t>
      </w:r>
    </w:p>
    <w:p w14:paraId="26098950" w14:textId="77777777" w:rsidR="009463DD" w:rsidRDefault="009463DD" w:rsidP="009463DD">
      <w:pPr>
        <w:pStyle w:val="EW"/>
        <w:rPr>
          <w:noProof/>
        </w:rPr>
      </w:pPr>
      <w:r>
        <w:rPr>
          <w:noProof/>
        </w:rPr>
        <w:t>PCF</w:t>
      </w:r>
      <w:r>
        <w:rPr>
          <w:noProof/>
        </w:rPr>
        <w:tab/>
        <w:t>Policy Control Function</w:t>
      </w:r>
    </w:p>
    <w:p w14:paraId="56E578D6" w14:textId="77777777" w:rsidR="009463DD" w:rsidRDefault="009463DD" w:rsidP="009463DD">
      <w:pPr>
        <w:pStyle w:val="EW"/>
        <w:rPr>
          <w:noProof/>
          <w:lang w:eastAsia="zh-CN"/>
        </w:rPr>
      </w:pPr>
      <w:r>
        <w:rPr>
          <w:noProof/>
          <w:lang w:eastAsia="zh-CN"/>
        </w:rPr>
        <w:t>PRA</w:t>
      </w:r>
      <w:r>
        <w:rPr>
          <w:noProof/>
          <w:lang w:eastAsia="zh-CN"/>
        </w:rPr>
        <w:tab/>
        <w:t xml:space="preserve">Presence Reporting Area </w:t>
      </w:r>
    </w:p>
    <w:p w14:paraId="3C597B1D" w14:textId="77777777" w:rsidR="009463DD" w:rsidRDefault="009463DD" w:rsidP="009463DD">
      <w:pPr>
        <w:pStyle w:val="EW"/>
        <w:rPr>
          <w:noProof/>
          <w:lang w:eastAsia="zh-CN"/>
        </w:rPr>
      </w:pPr>
      <w:r>
        <w:t>QFI</w:t>
      </w:r>
      <w:r>
        <w:tab/>
        <w:t>QoS Flow Identifier</w:t>
      </w:r>
    </w:p>
    <w:p w14:paraId="4FD4EB6A" w14:textId="77777777" w:rsidR="009463DD" w:rsidRDefault="009463DD" w:rsidP="009463DD">
      <w:pPr>
        <w:pStyle w:val="EW"/>
      </w:pPr>
      <w:r>
        <w:t>UDM</w:t>
      </w:r>
      <w:r>
        <w:tab/>
        <w:t>Unified Data Management</w:t>
      </w:r>
    </w:p>
    <w:p w14:paraId="36582038" w14:textId="77777777" w:rsidR="009463DD" w:rsidRDefault="009463DD" w:rsidP="009463DD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 xml:space="preserve">User Plane Function </w:t>
      </w:r>
    </w:p>
    <w:p w14:paraId="6DD8CE98" w14:textId="77777777" w:rsidR="009463DD" w:rsidRDefault="009463DD" w:rsidP="009463DD">
      <w:pPr>
        <w:pStyle w:val="EW"/>
        <w:rPr>
          <w:noProof/>
        </w:rPr>
      </w:pPr>
      <w:r>
        <w:t>V-SMF</w:t>
      </w:r>
      <w:r>
        <w:tab/>
        <w:t>Visited SMF</w:t>
      </w:r>
    </w:p>
    <w:p w14:paraId="4327E584" w14:textId="3736DF37" w:rsidR="00350FB1" w:rsidRPr="00C60E7A" w:rsidRDefault="00350FB1" w:rsidP="00350FB1">
      <w:pPr>
        <w:rPr>
          <w:noProof/>
          <w:lang w:eastAsia="zh-CN"/>
        </w:rPr>
      </w:pPr>
    </w:p>
    <w:p w14:paraId="243D5DE3" w14:textId="77777777" w:rsidR="00350FB1" w:rsidRPr="008C6891" w:rsidRDefault="00350FB1" w:rsidP="00350F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C88505" w14:textId="77777777" w:rsidR="00660718" w:rsidRDefault="00660718" w:rsidP="00660718">
      <w:pPr>
        <w:pStyle w:val="Heading5"/>
      </w:pPr>
      <w:bookmarkStart w:id="35" w:name="_Toc34228233"/>
      <w:bookmarkStart w:id="36" w:name="_Toc36041636"/>
      <w:bookmarkStart w:id="37" w:name="_Toc36041792"/>
      <w:bookmarkStart w:id="38" w:name="_Toc44680229"/>
      <w:bookmarkStart w:id="39" w:name="_Toc45134826"/>
      <w:bookmarkStart w:id="40" w:name="_Toc49583711"/>
      <w:bookmarkStart w:id="41" w:name="_Toc51764148"/>
      <w:bookmarkStart w:id="42" w:name="_Toc58838823"/>
      <w:bookmarkStart w:id="43" w:name="_Toc59020138"/>
      <w:bookmarkStart w:id="44" w:name="_Toc59020225"/>
      <w:bookmarkStart w:id="45" w:name="_Toc68170889"/>
      <w:bookmarkStart w:id="46" w:name="_Toc74815480"/>
      <w:bookmarkStart w:id="47" w:name="_Toc24966954"/>
      <w:bookmarkStart w:id="48" w:name="_Toc34228235"/>
      <w:bookmarkStart w:id="49" w:name="_Toc36041638"/>
      <w:bookmarkStart w:id="50" w:name="_Toc36041794"/>
      <w:bookmarkStart w:id="51" w:name="_Toc44680231"/>
      <w:bookmarkStart w:id="52" w:name="_Toc45134828"/>
      <w:bookmarkStart w:id="53" w:name="_Toc49583713"/>
      <w:bookmarkStart w:id="54" w:name="_Toc51764150"/>
      <w:bookmarkStart w:id="55" w:name="_Toc58838825"/>
      <w:bookmarkStart w:id="56" w:name="_Toc59020140"/>
      <w:bookmarkStart w:id="57" w:name="_Toc59020227"/>
      <w:bookmarkStart w:id="58" w:name="_Toc68170891"/>
      <w:bookmarkStart w:id="59" w:name="_Toc74815482"/>
      <w:r>
        <w:t>5.1.6.2.5</w:t>
      </w:r>
      <w:r>
        <w:tab/>
        <w:t xml:space="preserve">Type </w:t>
      </w:r>
      <w:proofErr w:type="spellStart"/>
      <w:r>
        <w:t>NefEventSubs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67A3F4FE" w14:textId="77777777" w:rsidR="00660718" w:rsidRDefault="00660718" w:rsidP="00660718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 NefEventSubs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59"/>
        <w:gridCol w:w="482"/>
        <w:gridCol w:w="1275"/>
        <w:gridCol w:w="2835"/>
        <w:gridCol w:w="1666"/>
      </w:tblGrid>
      <w:tr w:rsidR="00660718" w14:paraId="1085E678" w14:textId="77777777" w:rsidTr="00430F5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AAEDC" w14:textId="77777777" w:rsidR="00660718" w:rsidRDefault="00660718" w:rsidP="00430F5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2E7B2" w14:textId="77777777" w:rsidR="00660718" w:rsidRDefault="00660718" w:rsidP="00430F50">
            <w:pPr>
              <w:pStyle w:val="TAH"/>
            </w:pPr>
            <w: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F4CDC" w14:textId="77777777" w:rsidR="00660718" w:rsidRDefault="00660718" w:rsidP="00430F50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492C7" w14:textId="77777777" w:rsidR="00660718" w:rsidRDefault="00660718" w:rsidP="00430F50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FA3B3" w14:textId="77777777" w:rsidR="00660718" w:rsidRDefault="00660718" w:rsidP="00430F50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7E7D7" w14:textId="77777777" w:rsidR="00660718" w:rsidRDefault="00660718" w:rsidP="00430F50">
            <w:pPr>
              <w:pStyle w:val="TAH"/>
            </w:pPr>
            <w:r>
              <w:t>Applicability</w:t>
            </w:r>
          </w:p>
        </w:tc>
      </w:tr>
      <w:tr w:rsidR="00660718" w14:paraId="5C8B1DE6" w14:textId="77777777" w:rsidTr="00430F5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4861" w14:textId="77777777" w:rsidR="00660718" w:rsidRDefault="00660718" w:rsidP="00430F50">
            <w:pPr>
              <w:pStyle w:val="TAL"/>
            </w:pPr>
            <w:r>
              <w:t>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B9AE" w14:textId="77777777" w:rsidR="00660718" w:rsidRDefault="00660718" w:rsidP="00430F50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3F92" w14:textId="77777777" w:rsidR="00660718" w:rsidRDefault="00660718" w:rsidP="00430F50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B85" w14:textId="77777777" w:rsidR="00660718" w:rsidRDefault="00660718" w:rsidP="00430F50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BAE0" w14:textId="77777777" w:rsidR="00660718" w:rsidRDefault="00660718" w:rsidP="00430F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E7A3" w14:textId="77777777" w:rsidR="00660718" w:rsidRDefault="00660718" w:rsidP="00430F50">
            <w:pPr>
              <w:pStyle w:val="TAL"/>
              <w:rPr>
                <w:rFonts w:cs="Arial"/>
                <w:szCs w:val="18"/>
              </w:rPr>
            </w:pPr>
          </w:p>
        </w:tc>
      </w:tr>
      <w:tr w:rsidR="00660718" w14:paraId="20BC5A21" w14:textId="77777777" w:rsidTr="00430F5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D78B" w14:textId="77777777" w:rsidR="00660718" w:rsidRDefault="00660718" w:rsidP="00430F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EB48" w14:textId="77777777" w:rsidR="00660718" w:rsidRDefault="00660718" w:rsidP="00430F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</w:t>
            </w:r>
            <w:r>
              <w:rPr>
                <w:rFonts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F54" w14:textId="77777777" w:rsidR="00660718" w:rsidRDefault="00660718" w:rsidP="00430F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7FDE" w14:textId="77777777" w:rsidR="00660718" w:rsidRDefault="00660718" w:rsidP="00430F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199" w14:textId="77777777" w:rsidR="00660718" w:rsidRDefault="00660718" w:rsidP="00430F50">
            <w:pPr>
              <w:pStyle w:val="TAL"/>
              <w:rPr>
                <w:rFonts w:cs="Wingdings"/>
                <w:szCs w:val="18"/>
              </w:rPr>
            </w:pPr>
            <w:r>
              <w:rPr>
                <w:rFonts w:cs="Arial"/>
                <w:szCs w:val="18"/>
              </w:rPr>
              <w:t>Represents the event filter information associated with each event.</w:t>
            </w:r>
            <w:r>
              <w:rPr>
                <w:rFonts w:cs="Wingdings"/>
                <w:szCs w:val="18"/>
              </w:rPr>
              <w:t xml:space="preserve"> </w:t>
            </w:r>
          </w:p>
          <w:p w14:paraId="24462E47" w14:textId="5319557D" w:rsidR="00660718" w:rsidRDefault="00660718" w:rsidP="00430F50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"event" sets to "SVC_EXPERIENCE", "UE_MOBILITY", "UE_COMM", "EXCEPTIONS", </w:t>
            </w:r>
            <w:del w:id="60" w:author="Maria Liang" w:date="2021-09-19T12:25:00Z">
              <w:r w:rsidDel="00227C1C">
                <w:delText>or</w:delText>
              </w:r>
            </w:del>
            <w:del w:id="61" w:author="Maria Liang" w:date="2021-09-19T13:26:00Z">
              <w:r w:rsidDel="00743031">
                <w:delText xml:space="preserve"> </w:delText>
              </w:r>
            </w:del>
            <w:r w:rsidRPr="00E14861">
              <w:t>"PERF_DATA"</w:t>
            </w:r>
            <w:ins w:id="62" w:author="Maria Liang" w:date="2021-09-19T12:25:00Z">
              <w:r w:rsidR="00227C1C">
                <w:t xml:space="preserve"> or </w:t>
              </w:r>
            </w:ins>
            <w:ins w:id="63" w:author="Maria Liang" w:date="2021-09-19T12:26:00Z">
              <w:r w:rsidR="00227C1C" w:rsidRPr="00227C1C">
                <w:t>"DISPERSION"</w:t>
              </w:r>
            </w:ins>
            <w: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F83" w14:textId="77777777" w:rsidR="00660718" w:rsidRDefault="00660718" w:rsidP="00430F50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 w:hint="eastAsia"/>
                <w:szCs w:val="18"/>
                <w:lang w:eastAsia="zh-CN"/>
              </w:rPr>
              <w:t>S</w:t>
            </w:r>
            <w:r>
              <w:rPr>
                <w:rFonts w:cs="Wingdings"/>
                <w:szCs w:val="18"/>
                <w:lang w:eastAsia="zh-CN"/>
              </w:rPr>
              <w:t>erviceExperience</w:t>
            </w:r>
            <w:proofErr w:type="spellEnd"/>
          </w:p>
          <w:p w14:paraId="0BAD86A4" w14:textId="77777777" w:rsidR="00660718" w:rsidRDefault="00660718" w:rsidP="00430F50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/>
                <w:szCs w:val="18"/>
                <w:lang w:eastAsia="zh-CN"/>
              </w:rPr>
              <w:t>UeCommunication</w:t>
            </w:r>
            <w:proofErr w:type="spellEnd"/>
          </w:p>
          <w:p w14:paraId="1B12F116" w14:textId="77777777" w:rsidR="00660718" w:rsidRDefault="00660718" w:rsidP="00430F50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/>
                <w:szCs w:val="18"/>
                <w:lang w:eastAsia="zh-CN"/>
              </w:rPr>
              <w:t>UeMobility</w:t>
            </w:r>
            <w:proofErr w:type="spellEnd"/>
          </w:p>
          <w:p w14:paraId="20120438" w14:textId="045D9AE6" w:rsidR="00227C1C" w:rsidRDefault="00660718" w:rsidP="00430F50">
            <w:pPr>
              <w:pStyle w:val="TAL"/>
              <w:rPr>
                <w:rFonts w:cs="Wingdings"/>
                <w:szCs w:val="18"/>
                <w:lang w:eastAsia="zh-CN"/>
              </w:rPr>
            </w:pPr>
            <w:r>
              <w:rPr>
                <w:rFonts w:cs="Wingdings"/>
                <w:szCs w:val="18"/>
                <w:lang w:eastAsia="zh-CN"/>
              </w:rPr>
              <w:t>Exceptions</w:t>
            </w:r>
          </w:p>
          <w:p w14:paraId="7B59C114" w14:textId="77777777" w:rsidR="00660718" w:rsidRDefault="00660718" w:rsidP="00430F50">
            <w:pPr>
              <w:pStyle w:val="TAL"/>
              <w:rPr>
                <w:ins w:id="64" w:author="Maria Liang" w:date="2021-09-19T12:26:00Z"/>
                <w:rFonts w:cs="Arial"/>
                <w:szCs w:val="18"/>
              </w:rPr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  <w:p w14:paraId="5D805EA9" w14:textId="28B7A5DF" w:rsidR="00C91AE2" w:rsidRDefault="00C91AE2" w:rsidP="00430F50">
            <w:pPr>
              <w:pStyle w:val="TAL"/>
              <w:rPr>
                <w:rFonts w:cs="Arial"/>
                <w:szCs w:val="18"/>
              </w:rPr>
            </w:pPr>
            <w:ins w:id="65" w:author="Maria Liang" w:date="2021-09-19T12:26:00Z">
              <w:r>
                <w:rPr>
                  <w:rFonts w:cs="Arial"/>
                  <w:szCs w:val="18"/>
                </w:rPr>
                <w:t>Dispersion</w:t>
              </w:r>
            </w:ins>
          </w:p>
        </w:tc>
      </w:tr>
    </w:tbl>
    <w:p w14:paraId="3EC597CD" w14:textId="3D5D6465" w:rsidR="00660718" w:rsidRPr="00660718" w:rsidRDefault="00660718" w:rsidP="00660718">
      <w:pPr>
        <w:rPr>
          <w:lang w:val="es-ES"/>
        </w:rPr>
      </w:pPr>
    </w:p>
    <w:p w14:paraId="56DD9608" w14:textId="77777777" w:rsidR="00660718" w:rsidRPr="008C6891" w:rsidRDefault="00660718" w:rsidP="00660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3209AF3" w14:textId="16BABDDD" w:rsidR="00C60E7A" w:rsidRDefault="00C60E7A" w:rsidP="00C60E7A">
      <w:pPr>
        <w:pStyle w:val="Heading5"/>
      </w:pPr>
      <w:r>
        <w:t>5.1.6.2.7</w:t>
      </w:r>
      <w:r>
        <w:tab/>
        <w:t xml:space="preserve">Type </w:t>
      </w:r>
      <w:proofErr w:type="spellStart"/>
      <w:r>
        <w:t>NefEventFilter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spellEnd"/>
    </w:p>
    <w:p w14:paraId="54E52E53" w14:textId="77777777" w:rsidR="00C60E7A" w:rsidRDefault="00C60E7A" w:rsidP="00C60E7A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 NefEventFilter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1785"/>
        <w:gridCol w:w="482"/>
        <w:gridCol w:w="1275"/>
        <w:gridCol w:w="2835"/>
        <w:gridCol w:w="1666"/>
      </w:tblGrid>
      <w:tr w:rsidR="00C60E7A" w14:paraId="71B3773B" w14:textId="77777777" w:rsidTr="00430F50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EFC04" w14:textId="77777777" w:rsidR="00C60E7A" w:rsidRDefault="00C60E7A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72BCC" w14:textId="77777777" w:rsidR="00C60E7A" w:rsidRDefault="00C60E7A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8252C" w14:textId="77777777" w:rsidR="00C60E7A" w:rsidRDefault="00C60E7A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6F0B0" w14:textId="77777777" w:rsidR="00C60E7A" w:rsidRDefault="00C60E7A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C5266" w14:textId="77777777" w:rsidR="00C60E7A" w:rsidRDefault="00C60E7A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1F151" w14:textId="77777777" w:rsidR="00C60E7A" w:rsidRDefault="00C60E7A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C60E7A" w14:paraId="0E16188B" w14:textId="77777777" w:rsidTr="00430F50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53A" w14:textId="77777777" w:rsidR="00C60E7A" w:rsidRDefault="00C60E7A" w:rsidP="00430F50">
            <w:pPr>
              <w:pStyle w:val="TAL"/>
              <w:rPr>
                <w:rFonts w:ascii="Times New Roman" w:hAnsi="Times New Roman"/>
                <w:lang w:eastAsia="zh-CN"/>
              </w:rPr>
            </w:pPr>
            <w:proofErr w:type="spellStart"/>
            <w:r>
              <w:t>tgtUe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009" w14:textId="77777777" w:rsidR="00C60E7A" w:rsidRDefault="00C60E7A" w:rsidP="00430F50">
            <w:pPr>
              <w:pStyle w:val="TAL"/>
              <w:rPr>
                <w:rFonts w:ascii="Times New Roman" w:hAnsi="Times New Roman"/>
                <w:lang w:eastAsia="zh-CN"/>
              </w:rPr>
            </w:pPr>
            <w:proofErr w:type="spellStart"/>
            <w:r>
              <w:t>TargetUeIdentification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B6D" w14:textId="77777777" w:rsidR="00C60E7A" w:rsidRDefault="00C60E7A" w:rsidP="00430F50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DC7D" w14:textId="77777777" w:rsidR="00C60E7A" w:rsidRDefault="00C60E7A" w:rsidP="00430F50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3B8" w14:textId="77777777" w:rsidR="00C60E7A" w:rsidRDefault="00C60E7A" w:rsidP="00430F50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UE information to which the request applies.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1A8" w14:textId="77777777" w:rsidR="00C60E7A" w:rsidRDefault="00C60E7A" w:rsidP="00430F50">
            <w:pPr>
              <w:pStyle w:val="TAL"/>
              <w:rPr>
                <w:lang w:eastAsia="zh-CN"/>
              </w:rPr>
            </w:pPr>
            <w:r>
              <w:t>(NOTE 1)</w:t>
            </w:r>
          </w:p>
          <w:p w14:paraId="21C7EE85" w14:textId="77777777" w:rsidR="00C60E7A" w:rsidRDefault="00C60E7A" w:rsidP="00430F50">
            <w:pPr>
              <w:pStyle w:val="TAL"/>
              <w:rPr>
                <w:lang w:eastAsia="zh-CN"/>
              </w:rPr>
            </w:pPr>
          </w:p>
        </w:tc>
      </w:tr>
      <w:tr w:rsidR="00C60E7A" w14:paraId="136DA434" w14:textId="77777777" w:rsidTr="00430F50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721" w14:textId="77777777" w:rsidR="00C60E7A" w:rsidRDefault="00C60E7A" w:rsidP="00430F50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3D2B" w14:textId="77777777" w:rsidR="00C60E7A" w:rsidRDefault="00C60E7A" w:rsidP="00430F50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6C99" w14:textId="77777777" w:rsidR="00C60E7A" w:rsidRDefault="00C60E7A" w:rsidP="00430F50">
            <w:pPr>
              <w:pStyle w:val="TAC"/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D95" w14:textId="77777777" w:rsidR="00C60E7A" w:rsidRDefault="00C60E7A" w:rsidP="00430F50">
            <w:pPr>
              <w:pStyle w:val="TAC"/>
            </w:pPr>
            <w: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938" w14:textId="77777777" w:rsidR="00C60E7A" w:rsidRDefault="00C60E7A" w:rsidP="00430F50">
            <w:pPr>
              <w:pStyle w:val="TAL"/>
            </w:pPr>
            <w:r>
              <w:t>Each element indicates an application identifier.</w:t>
            </w:r>
            <w:bookmarkStart w:id="66" w:name="OLE_LINK32"/>
          </w:p>
          <w:p w14:paraId="56AC15E2" w14:textId="77777777" w:rsidR="00C60E7A" w:rsidRDefault="00C60E7A" w:rsidP="00430F50">
            <w:pPr>
              <w:pStyle w:val="TAL"/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t>NefEventFilter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 xml:space="preserve">applies to any application (i.e. all applications). </w:t>
            </w:r>
          </w:p>
          <w:bookmarkEnd w:id="66"/>
          <w:p w14:paraId="22D07651" w14:textId="77777777" w:rsidR="00C60E7A" w:rsidRDefault="00C60E7A" w:rsidP="00430F50">
            <w:pPr>
              <w:pStyle w:val="TAL"/>
            </w:pPr>
            <w:r>
              <w:t>(NOTE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487" w14:textId="77777777" w:rsidR="00C60E7A" w:rsidRDefault="00C60E7A" w:rsidP="00430F50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9B5743C" w14:textId="77777777" w:rsidR="00C60E7A" w:rsidRDefault="00C60E7A" w:rsidP="00430F50">
            <w:pPr>
              <w:pStyle w:val="TAL"/>
            </w:pPr>
            <w:r>
              <w:t>Exceptions</w:t>
            </w:r>
          </w:p>
          <w:p w14:paraId="71390FCA" w14:textId="77777777" w:rsidR="00C60E7A" w:rsidRDefault="00C60E7A" w:rsidP="00430F50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</w:p>
          <w:p w14:paraId="7BDA3A21" w14:textId="7977D643" w:rsidR="00C91AE2" w:rsidRDefault="00C60E7A" w:rsidP="00430F50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1E64A089" w14:textId="77777777" w:rsidR="00C60E7A" w:rsidRDefault="00C60E7A" w:rsidP="00430F50">
            <w:pPr>
              <w:pStyle w:val="TAL"/>
              <w:rPr>
                <w:ins w:id="67" w:author="Maria Liang" w:date="2021-09-19T12:28:00Z"/>
                <w:rFonts w:cs="Arial"/>
                <w:szCs w:val="18"/>
              </w:rPr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  <w:p w14:paraId="1AF3BB85" w14:textId="7AC7C2B0" w:rsidR="00C91AE2" w:rsidRDefault="00C91AE2" w:rsidP="00430F50">
            <w:pPr>
              <w:pStyle w:val="TAL"/>
            </w:pPr>
            <w:ins w:id="68" w:author="Maria Liang" w:date="2021-09-19T12:28:00Z">
              <w:r>
                <w:rPr>
                  <w:rFonts w:cs="Arial"/>
                  <w:szCs w:val="18"/>
                </w:rPr>
                <w:t>Dispersion</w:t>
              </w:r>
            </w:ins>
          </w:p>
        </w:tc>
      </w:tr>
      <w:tr w:rsidR="00C60E7A" w14:paraId="0661B1F9" w14:textId="77777777" w:rsidTr="00430F50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0BEB" w14:textId="77777777" w:rsidR="00C60E7A" w:rsidRDefault="00C60E7A" w:rsidP="00430F50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3CF2" w14:textId="77777777" w:rsidR="00C60E7A" w:rsidRDefault="00C60E7A" w:rsidP="00430F50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CC16" w14:textId="77777777" w:rsidR="00C60E7A" w:rsidRDefault="00C60E7A" w:rsidP="00430F50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5FF" w14:textId="77777777" w:rsidR="00C60E7A" w:rsidRDefault="00C60E7A" w:rsidP="00430F50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C5B6" w14:textId="77777777" w:rsidR="00C60E7A" w:rsidRDefault="00C60E7A" w:rsidP="00430F50">
            <w:pPr>
              <w:pStyle w:val="TAL"/>
            </w:pPr>
            <w:r>
              <w:t>Represents an area of interest. (NOTE 3)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9B14" w14:textId="77777777" w:rsidR="00C60E7A" w:rsidRDefault="00C60E7A" w:rsidP="00430F50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E6A1E71" w14:textId="77777777" w:rsidR="00C60E7A" w:rsidRDefault="00C60E7A" w:rsidP="00430F50">
            <w:pPr>
              <w:pStyle w:val="TAL"/>
            </w:pPr>
            <w:r>
              <w:t xml:space="preserve">Exceptions </w:t>
            </w:r>
          </w:p>
          <w:p w14:paraId="681E9629" w14:textId="77777777" w:rsidR="00C60E7A" w:rsidRDefault="00C60E7A" w:rsidP="00430F50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1D4CB8F9" w14:textId="77777777" w:rsidR="00743031" w:rsidRDefault="00C60E7A" w:rsidP="00C91AE2">
            <w:pPr>
              <w:pStyle w:val="TAL"/>
              <w:rPr>
                <w:ins w:id="69" w:author="Maria Liang" w:date="2021-09-19T13:28:00Z"/>
              </w:rPr>
            </w:pPr>
            <w:proofErr w:type="spellStart"/>
            <w:r>
              <w:t>UeMobility</w:t>
            </w:r>
            <w:proofErr w:type="spellEnd"/>
          </w:p>
          <w:p w14:paraId="78739D2D" w14:textId="562324EF" w:rsidR="00C91AE2" w:rsidRDefault="00C91AE2" w:rsidP="00C91AE2">
            <w:pPr>
              <w:pStyle w:val="TAL"/>
            </w:pPr>
            <w:ins w:id="70" w:author="Maria Liang" w:date="2021-09-19T12:33:00Z">
              <w:r>
                <w:t>Dispersion</w:t>
              </w:r>
            </w:ins>
          </w:p>
        </w:tc>
      </w:tr>
      <w:tr w:rsidR="00C60E7A" w14:paraId="2BF1B97C" w14:textId="77777777" w:rsidTr="00430F50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336" w14:textId="77777777" w:rsidR="00C60E7A" w:rsidRDefault="00C60E7A" w:rsidP="00430F50">
            <w:pPr>
              <w:pStyle w:val="TAN"/>
            </w:pPr>
            <w:r>
              <w:t>NOTE 1:</w:t>
            </w:r>
            <w:r>
              <w:tab/>
              <w:t xml:space="preserve">Applicability is further described in the corresponding data type. </w:t>
            </w:r>
          </w:p>
          <w:p w14:paraId="1CEC12F1" w14:textId="77777777" w:rsidR="00C60E7A" w:rsidRDefault="00C60E7A" w:rsidP="00430F50">
            <w:pPr>
              <w:pStyle w:val="TAN"/>
            </w:pPr>
            <w:r>
              <w:t>NOTE 2:</w:t>
            </w:r>
            <w:r>
              <w:tab/>
              <w:t xml:space="preserve">For the events "EXCEPTIONS", "UE_MOBILITY", "UE_COMM", and </w:t>
            </w:r>
            <w:r w:rsidRPr="005349A5">
              <w:t>"PERF_DATA"</w:t>
            </w:r>
            <w:r>
              <w:t>, if present, the "</w:t>
            </w:r>
            <w:proofErr w:type="spellStart"/>
            <w:r>
              <w:t>appIds</w:t>
            </w:r>
            <w:proofErr w:type="spellEnd"/>
            <w:r>
              <w:t xml:space="preserve">" attribute shall include only one element. </w:t>
            </w:r>
          </w:p>
          <w:p w14:paraId="279F7900" w14:textId="77777777" w:rsidR="00C60E7A" w:rsidRDefault="00C60E7A" w:rsidP="00430F50">
            <w:pPr>
              <w:pStyle w:val="TAN"/>
            </w:pPr>
            <w:r>
              <w:t>NOTE 3:</w:t>
            </w:r>
            <w:r>
              <w:tab/>
              <w:t xml:space="preserve">For event "SVC_EXPERIENCE", only the " </w:t>
            </w:r>
            <w:proofErr w:type="spellStart"/>
            <w:r>
              <w:t>tais</w:t>
            </w:r>
            <w:proofErr w:type="spellEnd"/>
            <w:r>
              <w:t xml:space="preserve"> " attribute within the </w:t>
            </w:r>
            <w:proofErr w:type="spellStart"/>
            <w:r>
              <w:t>NetworkAreaInfo</w:t>
            </w:r>
            <w:proofErr w:type="spellEnd"/>
            <w:r>
              <w:t xml:space="preserve"> data is applicable.</w:t>
            </w:r>
          </w:p>
        </w:tc>
      </w:tr>
    </w:tbl>
    <w:p w14:paraId="3BEB354F" w14:textId="4BFDC295" w:rsidR="00E652FE" w:rsidRDefault="00E652FE" w:rsidP="00E652FE">
      <w:pPr>
        <w:rPr>
          <w:lang w:val="es-ES"/>
        </w:rPr>
      </w:pPr>
    </w:p>
    <w:p w14:paraId="6EF0D458" w14:textId="31DB8FD3" w:rsidR="00660718" w:rsidRPr="008C6891" w:rsidRDefault="00660718" w:rsidP="00660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9267E9" w14:textId="77777777" w:rsidR="00660718" w:rsidRDefault="00660718" w:rsidP="00660718">
      <w:pPr>
        <w:pStyle w:val="Heading5"/>
      </w:pPr>
      <w:bookmarkStart w:id="71" w:name="_Toc34228236"/>
      <w:bookmarkStart w:id="72" w:name="_Toc36041639"/>
      <w:bookmarkStart w:id="73" w:name="_Toc36041795"/>
      <w:bookmarkStart w:id="74" w:name="_Toc44680232"/>
      <w:bookmarkStart w:id="75" w:name="_Toc45134829"/>
      <w:bookmarkStart w:id="76" w:name="_Toc49583714"/>
      <w:bookmarkStart w:id="77" w:name="_Toc51764151"/>
      <w:bookmarkStart w:id="78" w:name="_Toc58838826"/>
      <w:bookmarkStart w:id="79" w:name="_Toc59020141"/>
      <w:bookmarkStart w:id="80" w:name="_Toc59020228"/>
      <w:bookmarkStart w:id="81" w:name="_Toc68170892"/>
      <w:bookmarkStart w:id="82" w:name="_Toc74815483"/>
      <w:r>
        <w:t>5.1.6.2.8</w:t>
      </w:r>
      <w:r>
        <w:tab/>
        <w:t xml:space="preserve">Type </w:t>
      </w:r>
      <w:proofErr w:type="spellStart"/>
      <w:r>
        <w:t>TargetUeIdentification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proofErr w:type="spellEnd"/>
    </w:p>
    <w:p w14:paraId="66A903CC" w14:textId="77777777" w:rsidR="00660718" w:rsidRDefault="00660718" w:rsidP="00660718">
      <w:pPr>
        <w:pStyle w:val="TH"/>
      </w:pPr>
      <w:r>
        <w:rPr>
          <w:noProof/>
        </w:rPr>
        <w:t>Table </w:t>
      </w:r>
      <w:r>
        <w:t xml:space="preserve">5.1.6.2.8-1: </w:t>
      </w:r>
      <w:r>
        <w:rPr>
          <w:noProof/>
        </w:rPr>
        <w:t xml:space="preserve">Definition of type </w:t>
      </w:r>
      <w:proofErr w:type="spellStart"/>
      <w:r>
        <w:t>TargetUeIdentification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59"/>
        <w:gridCol w:w="482"/>
        <w:gridCol w:w="1275"/>
        <w:gridCol w:w="2128"/>
        <w:gridCol w:w="2373"/>
      </w:tblGrid>
      <w:tr w:rsidR="00660718" w14:paraId="0E940AEE" w14:textId="77777777" w:rsidTr="00430F5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3A51D" w14:textId="77777777" w:rsidR="00660718" w:rsidRDefault="00660718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23AFB" w14:textId="77777777" w:rsidR="00660718" w:rsidRDefault="00660718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D62F5" w14:textId="77777777" w:rsidR="00660718" w:rsidRDefault="00660718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A3E8D" w14:textId="77777777" w:rsidR="00660718" w:rsidRDefault="00660718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E7047" w14:textId="77777777" w:rsidR="00660718" w:rsidRDefault="00660718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63174" w14:textId="77777777" w:rsidR="00660718" w:rsidRDefault="00660718" w:rsidP="00430F5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660718" w14:paraId="192044F3" w14:textId="77777777" w:rsidTr="00430F5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137E" w14:textId="77777777" w:rsidR="00660718" w:rsidRDefault="00660718" w:rsidP="00430F50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AA1B" w14:textId="77777777" w:rsidR="00660718" w:rsidRDefault="00660718" w:rsidP="00430F50">
            <w:pPr>
              <w:pStyle w:val="TAL"/>
              <w:rPr>
                <w:rFonts w:eastAsia="Times New Roman"/>
                <w:lang w:eastAsia="zh-CN"/>
              </w:rPr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A5C6" w14:textId="77777777" w:rsidR="00660718" w:rsidRDefault="00660718" w:rsidP="00430F50">
            <w:pPr>
              <w:pStyle w:val="TAC"/>
              <w:rPr>
                <w:rFonts w:eastAsia="Times New Roman"/>
                <w:lang w:eastAsia="zh-CN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8035" w14:textId="77777777" w:rsidR="00660718" w:rsidRDefault="00660718" w:rsidP="00430F50">
            <w:pPr>
              <w:pStyle w:val="TAC"/>
              <w:rPr>
                <w:rFonts w:eastAsia="Times New Roman"/>
                <w:lang w:eastAsia="zh-CN"/>
              </w:rPr>
            </w:pPr>
            <w:r>
              <w:t>1..N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4F1" w14:textId="77777777" w:rsidR="00660718" w:rsidRDefault="00660718" w:rsidP="00430F50">
            <w:pPr>
              <w:pStyle w:val="TAL"/>
            </w:pPr>
            <w:r>
              <w:t>Each element identifies a SUPI for an UE.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CC7" w14:textId="77777777" w:rsidR="00660718" w:rsidRDefault="00660718" w:rsidP="00430F50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AF1EF00" w14:textId="77777777" w:rsidR="00660718" w:rsidRDefault="00660718" w:rsidP="00430F50">
            <w:pPr>
              <w:pStyle w:val="TAL"/>
            </w:pPr>
            <w:r>
              <w:rPr>
                <w:rFonts w:eastAsia="Batang"/>
              </w:rPr>
              <w:t>Exceptions</w:t>
            </w:r>
          </w:p>
          <w:p w14:paraId="7E6A8905" w14:textId="77777777" w:rsidR="00660718" w:rsidRDefault="00660718" w:rsidP="00430F50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2CBB781A" w14:textId="77777777" w:rsidR="006305AD" w:rsidRDefault="00660718" w:rsidP="00430F50">
            <w:pPr>
              <w:pStyle w:val="TAL"/>
              <w:rPr>
                <w:ins w:id="83" w:author="Maria Liang" w:date="2021-09-19T13:29:00Z"/>
              </w:rPr>
            </w:pPr>
            <w:proofErr w:type="spellStart"/>
            <w:r>
              <w:t>UeCommunication</w:t>
            </w:r>
            <w:proofErr w:type="spellEnd"/>
          </w:p>
          <w:p w14:paraId="58178398" w14:textId="15D8798B" w:rsidR="00FF230B" w:rsidRDefault="00FF230B" w:rsidP="00430F50">
            <w:pPr>
              <w:pStyle w:val="TAL"/>
            </w:pPr>
            <w:ins w:id="84" w:author="Maria Liang" w:date="2021-09-19T12:37:00Z">
              <w:r>
                <w:t>Dispersion</w:t>
              </w:r>
            </w:ins>
          </w:p>
        </w:tc>
      </w:tr>
      <w:tr w:rsidR="00660718" w14:paraId="25BA01C9" w14:textId="77777777" w:rsidTr="00430F5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D2E2" w14:textId="77777777" w:rsidR="00660718" w:rsidRDefault="00660718" w:rsidP="00430F50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t>interGroupIds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8D9" w14:textId="77777777" w:rsidR="00660718" w:rsidRDefault="00660718" w:rsidP="00430F50">
            <w:pPr>
              <w:pStyle w:val="TAL"/>
              <w:rPr>
                <w:rFonts w:eastAsia="Times New Roman"/>
                <w:lang w:eastAsia="zh-CN"/>
              </w:rPr>
            </w:pPr>
            <w:r>
              <w:t>array(</w:t>
            </w:r>
            <w:proofErr w:type="spellStart"/>
            <w:r>
              <w:t>GroupId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EEC5" w14:textId="77777777" w:rsidR="00660718" w:rsidRDefault="00660718" w:rsidP="00430F50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CF68" w14:textId="77777777" w:rsidR="00660718" w:rsidRDefault="00660718" w:rsidP="00430F50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D2CC" w14:textId="77777777" w:rsidR="00660718" w:rsidRDefault="00660718" w:rsidP="00430F50">
            <w:pPr>
              <w:pStyle w:val="TAL"/>
              <w:rPr>
                <w:rFonts w:eastAsia="Batang"/>
              </w:rPr>
            </w:pPr>
            <w:r>
              <w:t>Each element represents an internal group identifier which identifies a group of UEs.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C6E" w14:textId="77777777" w:rsidR="00660718" w:rsidRDefault="00660718" w:rsidP="00430F50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7EF5627" w14:textId="77777777" w:rsidR="00660718" w:rsidRDefault="00660718" w:rsidP="00430F50">
            <w:pPr>
              <w:pStyle w:val="TAL"/>
            </w:pPr>
            <w:r>
              <w:rPr>
                <w:rFonts w:eastAsia="Batang"/>
              </w:rPr>
              <w:t>Exceptions</w:t>
            </w:r>
          </w:p>
          <w:p w14:paraId="73C8E6DD" w14:textId="77777777" w:rsidR="00660718" w:rsidRDefault="00660718" w:rsidP="00430F50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7D4D9E2C" w14:textId="77777777" w:rsidR="00660718" w:rsidRDefault="00660718" w:rsidP="00430F50">
            <w:pPr>
              <w:pStyle w:val="TAL"/>
              <w:rPr>
                <w:rFonts w:eastAsia="Batang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660718" w14:paraId="324FF324" w14:textId="77777777" w:rsidTr="00430F5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42F9" w14:textId="77777777" w:rsidR="00660718" w:rsidRDefault="00660718" w:rsidP="00430F50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eastAsia="Times New Roman"/>
                <w:lang w:eastAsia="zh-CN"/>
              </w:rPr>
              <w:t>anyUeId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4B30" w14:textId="77777777" w:rsidR="00660718" w:rsidRDefault="00660718" w:rsidP="00430F50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eastAsia="Times New Roman"/>
                <w:lang w:eastAsia="zh-CN"/>
              </w:rPr>
              <w:t>boolean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650" w14:textId="77777777" w:rsidR="00660718" w:rsidRDefault="00660718" w:rsidP="00430F50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58A" w14:textId="77777777" w:rsidR="00660718" w:rsidRDefault="00660718" w:rsidP="00430F50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0..1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BE1A" w14:textId="77777777" w:rsidR="00660718" w:rsidRDefault="00660718" w:rsidP="00430F5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Identifies whether the request applies to any UE. </w:t>
            </w:r>
          </w:p>
          <w:p w14:paraId="2B56C5A9" w14:textId="77777777" w:rsidR="00660718" w:rsidRDefault="00660718" w:rsidP="00430F5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This attribute shall set to "true" if applicable for any UE, otherwise, set to "false".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28C" w14:textId="77777777" w:rsidR="00660718" w:rsidRDefault="00660718" w:rsidP="00430F50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27369A5" w14:textId="77777777" w:rsidR="00660718" w:rsidRDefault="00660718" w:rsidP="00430F50">
            <w:pPr>
              <w:pStyle w:val="TAL"/>
            </w:pPr>
            <w:r>
              <w:t>Exceptions</w:t>
            </w:r>
          </w:p>
          <w:p w14:paraId="10A8AF0B" w14:textId="2360DB43" w:rsidR="00660718" w:rsidRDefault="00660718" w:rsidP="00430F50">
            <w:pPr>
              <w:pStyle w:val="TAL"/>
            </w:pPr>
          </w:p>
        </w:tc>
      </w:tr>
      <w:tr w:rsidR="00660718" w14:paraId="79EC5D25" w14:textId="77777777" w:rsidTr="00430F50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841F" w14:textId="77777777" w:rsidR="00660718" w:rsidRDefault="00660718" w:rsidP="00430F50">
            <w:pPr>
              <w:pStyle w:val="TAN"/>
            </w:pPr>
            <w:r>
              <w:t>NOTE:</w:t>
            </w:r>
            <w:r>
              <w:tab/>
              <w:t>For an applicable feature, only one attribute identifying the target UE shall be provided.</w:t>
            </w:r>
          </w:p>
        </w:tc>
      </w:tr>
    </w:tbl>
    <w:p w14:paraId="7BBE4402" w14:textId="77777777" w:rsidR="00660718" w:rsidRDefault="00660718" w:rsidP="00660718">
      <w:pPr>
        <w:rPr>
          <w:rFonts w:ascii="Calibri" w:eastAsia="Batang" w:hAnsi="Calibri" w:cs="Calibri"/>
          <w:noProof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F7ABE" w14:textId="77777777" w:rsidR="003A63B1" w:rsidRDefault="003A63B1">
      <w:r>
        <w:separator/>
      </w:r>
    </w:p>
  </w:endnote>
  <w:endnote w:type="continuationSeparator" w:id="0">
    <w:p w14:paraId="03BFA503" w14:textId="77777777" w:rsidR="003A63B1" w:rsidRDefault="003A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2D9AD" w14:textId="77777777" w:rsidR="003A63B1" w:rsidRDefault="003A63B1">
      <w:r>
        <w:separator/>
      </w:r>
    </w:p>
  </w:footnote>
  <w:footnote w:type="continuationSeparator" w:id="0">
    <w:p w14:paraId="622AC933" w14:textId="77777777" w:rsidR="003A63B1" w:rsidRDefault="003A6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ED1D3B" w:rsidRDefault="00ED1D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ED1D3B" w:rsidRDefault="00ED1D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ED1D3B" w:rsidRDefault="00ED1D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ED1D3B" w:rsidRDefault="00ED1D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76B77"/>
    <w:rsid w:val="00180ACE"/>
    <w:rsid w:val="001815A7"/>
    <w:rsid w:val="001866A5"/>
    <w:rsid w:val="00194B54"/>
    <w:rsid w:val="00195B5E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282"/>
    <w:rsid w:val="003226C5"/>
    <w:rsid w:val="003234EB"/>
    <w:rsid w:val="00327F72"/>
    <w:rsid w:val="0033097E"/>
    <w:rsid w:val="00350FB1"/>
    <w:rsid w:val="00351DBC"/>
    <w:rsid w:val="0035565F"/>
    <w:rsid w:val="00362A2C"/>
    <w:rsid w:val="00373C92"/>
    <w:rsid w:val="003875E3"/>
    <w:rsid w:val="003A4EFA"/>
    <w:rsid w:val="003A63B1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0F50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2617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79C1"/>
    <w:rsid w:val="005E7F70"/>
    <w:rsid w:val="00612A35"/>
    <w:rsid w:val="00622A9C"/>
    <w:rsid w:val="006305AD"/>
    <w:rsid w:val="00640B8F"/>
    <w:rsid w:val="006422B3"/>
    <w:rsid w:val="0064528C"/>
    <w:rsid w:val="0065758D"/>
    <w:rsid w:val="00660565"/>
    <w:rsid w:val="00660718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1FF1"/>
    <w:rsid w:val="00862DB7"/>
    <w:rsid w:val="00864BFE"/>
    <w:rsid w:val="0086618C"/>
    <w:rsid w:val="008714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3DD"/>
    <w:rsid w:val="00946BBD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4E28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756F2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D66A1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FD3"/>
    <w:rsid w:val="00BA7926"/>
    <w:rsid w:val="00BC3F6B"/>
    <w:rsid w:val="00BC3FD2"/>
    <w:rsid w:val="00BD0BB3"/>
    <w:rsid w:val="00BD5261"/>
    <w:rsid w:val="00BE436E"/>
    <w:rsid w:val="00C0178D"/>
    <w:rsid w:val="00C05760"/>
    <w:rsid w:val="00C070C3"/>
    <w:rsid w:val="00C12023"/>
    <w:rsid w:val="00C12F92"/>
    <w:rsid w:val="00C20BC6"/>
    <w:rsid w:val="00C31D8E"/>
    <w:rsid w:val="00C3249B"/>
    <w:rsid w:val="00C363CE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34CA"/>
    <w:rsid w:val="00CB1BB1"/>
    <w:rsid w:val="00CB25BA"/>
    <w:rsid w:val="00CC1DC1"/>
    <w:rsid w:val="00CC2BA2"/>
    <w:rsid w:val="00CC322E"/>
    <w:rsid w:val="00CE40FA"/>
    <w:rsid w:val="00CF49E3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779"/>
    <w:rsid w:val="00D56CE8"/>
    <w:rsid w:val="00D65FE5"/>
    <w:rsid w:val="00D810EF"/>
    <w:rsid w:val="00D84DA1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24FB"/>
    <w:rsid w:val="00E25A71"/>
    <w:rsid w:val="00E36B5F"/>
    <w:rsid w:val="00E42238"/>
    <w:rsid w:val="00E47FE7"/>
    <w:rsid w:val="00E521D7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1D3B"/>
    <w:rsid w:val="00ED29FA"/>
    <w:rsid w:val="00ED4AE2"/>
    <w:rsid w:val="00EE509E"/>
    <w:rsid w:val="00EF2B30"/>
    <w:rsid w:val="00EF3FBA"/>
    <w:rsid w:val="00EF57D7"/>
    <w:rsid w:val="00EF67D2"/>
    <w:rsid w:val="00EF7A71"/>
    <w:rsid w:val="00F0277E"/>
    <w:rsid w:val="00F17E34"/>
    <w:rsid w:val="00F27B7B"/>
    <w:rsid w:val="00F45187"/>
    <w:rsid w:val="00F503F5"/>
    <w:rsid w:val="00F6239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2CB2345-70B5-48DC-8F0B-A2E6F3331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877</Words>
  <Characters>5001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dc:description/>
  <cp:lastModifiedBy>Maria Liang</cp:lastModifiedBy>
  <cp:revision>3</cp:revision>
  <cp:lastPrinted>1900-01-01T08:00:00Z</cp:lastPrinted>
  <dcterms:created xsi:type="dcterms:W3CDTF">2021-09-22T03:44:00Z</dcterms:created>
  <dcterms:modified xsi:type="dcterms:W3CDTF">2021-09-30T13:10:00Z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