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26F973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8E6258">
        <w:rPr>
          <w:rFonts w:hint="eastAsia"/>
          <w:b/>
          <w:noProof/>
          <w:sz w:val="24"/>
          <w:lang w:eastAsia="zh-CN"/>
        </w:rPr>
        <w:t>129</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7E04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52CBC3" w:rsidR="0066336B" w:rsidRDefault="008E6258">
            <w:pPr>
              <w:pStyle w:val="CRCoverPage"/>
              <w:spacing w:after="0"/>
              <w:rPr>
                <w:noProof/>
              </w:rPr>
            </w:pPr>
            <w:r>
              <w:rPr>
                <w:rFonts w:hint="eastAsia"/>
                <w:b/>
                <w:noProof/>
                <w:sz w:val="28"/>
                <w:lang w:eastAsia="zh-CN"/>
              </w:rPr>
              <w:t>0052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EF7D498" w:rsidR="0066336B" w:rsidRDefault="001F02BF" w:rsidP="003D6018">
            <w:pPr>
              <w:pStyle w:val="CRCoverPage"/>
              <w:spacing w:after="0"/>
              <w:rPr>
                <w:noProof/>
              </w:rPr>
            </w:pPr>
            <w:r>
              <w:rPr>
                <w:bCs/>
                <w:noProof/>
              </w:rPr>
              <w:t>Updates to UE data volume dispersion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8A43AD" w:rsidR="0066336B" w:rsidRDefault="009E71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323A4" w14:textId="77777777" w:rsidR="003039A0" w:rsidRDefault="001F02BF" w:rsidP="0009260F">
            <w:pPr>
              <w:pStyle w:val="CRCoverPage"/>
              <w:spacing w:after="0"/>
              <w:ind w:left="100"/>
            </w:pPr>
            <w:r>
              <w:t xml:space="preserve">TS 23.288 CR 0389 updates in </w:t>
            </w:r>
            <w:r w:rsidRPr="001F02BF">
              <w:t>Table 6.10.2-3</w:t>
            </w:r>
            <w:r>
              <w:t xml:space="preserve"> adding </w:t>
            </w:r>
            <w:r w:rsidR="00151915">
              <w:t>I</w:t>
            </w:r>
            <w:r w:rsidRPr="001F02BF">
              <w:t>nternal UE ID SUPI</w:t>
            </w:r>
            <w:r w:rsidR="00151915">
              <w:t xml:space="preserve">, </w:t>
            </w:r>
            <w:r w:rsidR="003039A0">
              <w:t xml:space="preserve">also adding NOTE </w:t>
            </w:r>
            <w:r w:rsidR="003039A0" w:rsidRPr="003039A0">
              <w:t>assume</w:t>
            </w:r>
            <w:r w:rsidR="003039A0">
              <w:t xml:space="preserve"> </w:t>
            </w:r>
            <w:r w:rsidR="003039A0" w:rsidRPr="003039A0">
              <w:t>the AF is provisioned with the list of UE IDs (GPSIs or SUPIs) belonging to an External or Internal Group ID.</w:t>
            </w:r>
          </w:p>
          <w:p w14:paraId="329B6840" w14:textId="77777777" w:rsidR="00BF47CB" w:rsidRDefault="003039A0" w:rsidP="006E28BA">
            <w:pPr>
              <w:pStyle w:val="CRCoverPage"/>
              <w:spacing w:after="0"/>
              <w:ind w:left="100"/>
            </w:pPr>
            <w:r>
              <w:t>H</w:t>
            </w:r>
            <w:r w:rsidR="00151915">
              <w:t xml:space="preserve">ence need to update </w:t>
            </w:r>
            <w:r>
              <w:t xml:space="preserve">above </w:t>
            </w:r>
            <w:r w:rsidR="00151915">
              <w:t>in this specification</w:t>
            </w:r>
            <w:r w:rsidR="001F02BF" w:rsidRPr="001F02BF">
              <w:t>.</w:t>
            </w:r>
          </w:p>
          <w:p w14:paraId="5650EC35" w14:textId="0B54A0D1" w:rsidR="006E28BA" w:rsidRDefault="006E28BA" w:rsidP="006E28BA">
            <w:pPr>
              <w:pStyle w:val="CRCoverPage"/>
              <w:spacing w:after="0"/>
              <w:ind w:left="100"/>
            </w:pPr>
            <w:r>
              <w:t>Dispersion is missing in the Notification procedure description.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0E6F8" w14:textId="2AB1A2AC" w:rsidR="00B16FFC" w:rsidRDefault="0012596A" w:rsidP="00B47669">
            <w:pPr>
              <w:pStyle w:val="CRCoverPage"/>
              <w:spacing w:after="0"/>
              <w:ind w:left="100"/>
              <w:rPr>
                <w:noProof/>
              </w:rPr>
            </w:pPr>
            <w:r>
              <w:rPr>
                <w:noProof/>
              </w:rPr>
              <w:t>Add</w:t>
            </w:r>
            <w:r w:rsidR="006E28BA">
              <w:rPr>
                <w:noProof/>
              </w:rPr>
              <w:t>ing</w:t>
            </w:r>
            <w:r>
              <w:rPr>
                <w:noProof/>
              </w:rPr>
              <w:t xml:space="preserve"> </w:t>
            </w:r>
            <w:r w:rsidR="003039A0">
              <w:rPr>
                <w:noProof/>
              </w:rPr>
              <w:t xml:space="preserve">SUPI in data type DispersionCollection, add NOTE in type EventFilter </w:t>
            </w:r>
            <w:r w:rsidR="003039A0" w:rsidRPr="003039A0">
              <w:rPr>
                <w:noProof/>
              </w:rPr>
              <w:t>assumed that the AF is provisioned with the list of UE IDs (GPSIs or SUPIs) belonging to an External or Internal Group ID.</w:t>
            </w:r>
          </w:p>
          <w:p w14:paraId="79774EC1" w14:textId="5974E6B3" w:rsidR="006E28BA" w:rsidRDefault="006E28BA" w:rsidP="00B47669">
            <w:pPr>
              <w:pStyle w:val="CRCoverPage"/>
              <w:spacing w:after="0"/>
              <w:ind w:left="100"/>
              <w:rPr>
                <w:noProof/>
              </w:rPr>
            </w:pPr>
            <w:r>
              <w:rPr>
                <w:noProof/>
              </w:rPr>
              <w:t>Adding Dispersion in the Notificiation procedure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2C899C" w:rsidR="0066336B" w:rsidRDefault="00151915" w:rsidP="0009260F">
            <w:pPr>
              <w:pStyle w:val="CRCoverPage"/>
              <w:spacing w:after="0"/>
              <w:ind w:left="100"/>
              <w:rPr>
                <w:noProof/>
              </w:rPr>
            </w:pPr>
            <w:r>
              <w:rPr>
                <w:noProof/>
              </w:rPr>
              <w:t>Not aligned with stage 2, cannot support SUPI as UE ID for trusted AF</w:t>
            </w:r>
            <w:r w:rsidR="00E74D5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967CA4" w:rsidR="0066336B" w:rsidRDefault="000130D2">
            <w:pPr>
              <w:pStyle w:val="CRCoverPage"/>
              <w:spacing w:after="0"/>
              <w:ind w:left="100"/>
              <w:rPr>
                <w:noProof/>
              </w:rPr>
            </w:pPr>
            <w:r>
              <w:rPr>
                <w:noProof/>
              </w:rPr>
              <w:t xml:space="preserve">4.2.2.2, </w:t>
            </w:r>
            <w:r w:rsidR="008E7D44">
              <w:rPr>
                <w:noProof/>
              </w:rPr>
              <w:t>4.2.4</w:t>
            </w:r>
            <w:r w:rsidR="009E7187">
              <w:rPr>
                <w:noProof/>
              </w:rPr>
              <w:t>.2</w:t>
            </w:r>
            <w:r w:rsidR="008E7D44">
              <w:rPr>
                <w:noProof/>
              </w:rPr>
              <w:t xml:space="preserve">, </w:t>
            </w:r>
            <w:r w:rsidR="003039A0">
              <w:rPr>
                <w:noProof/>
              </w:rPr>
              <w:t>5.6.2.21,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B27C1" w14:textId="205D0ECA" w:rsidR="0066336B" w:rsidRDefault="001624BD">
            <w:pPr>
              <w:pStyle w:val="CRCoverPage"/>
              <w:spacing w:after="0"/>
              <w:ind w:left="100"/>
              <w:rPr>
                <w:noProof/>
              </w:rPr>
            </w:pPr>
            <w:r w:rsidRPr="001624BD">
              <w:rPr>
                <w:noProof/>
              </w:rPr>
              <w:t xml:space="preserve">This CR introduces backward compatible </w:t>
            </w:r>
            <w:r w:rsidR="009E7187">
              <w:rPr>
                <w:noProof/>
              </w:rPr>
              <w:t xml:space="preserve">feature </w:t>
            </w:r>
            <w:r w:rsidRPr="001624BD">
              <w:rPr>
                <w:noProof/>
              </w:rPr>
              <w:t>into the OpenAPI file applicable to Naf_EventExposure API.</w:t>
            </w:r>
          </w:p>
          <w:p w14:paraId="3B974ED6" w14:textId="77777777" w:rsidR="009E7187" w:rsidRDefault="009E7187">
            <w:pPr>
              <w:pStyle w:val="CRCoverPage"/>
              <w:spacing w:after="0"/>
              <w:ind w:left="100"/>
              <w:rPr>
                <w:noProof/>
              </w:rPr>
            </w:pPr>
          </w:p>
          <w:p w14:paraId="599BB0FC" w14:textId="740B20BC" w:rsidR="009E7187" w:rsidRDefault="009E7187">
            <w:pPr>
              <w:pStyle w:val="CRCoverPage"/>
              <w:spacing w:after="0"/>
              <w:ind w:left="100"/>
              <w:rPr>
                <w:noProof/>
              </w:rPr>
            </w:pPr>
            <w:r w:rsidRPr="009E7187">
              <w:rPr>
                <w:noProof/>
              </w:rPr>
              <w:t xml:space="preserve">This CR should be implmented </w:t>
            </w:r>
            <w:r>
              <w:rPr>
                <w:noProof/>
              </w:rPr>
              <w:t>after</w:t>
            </w:r>
            <w:r w:rsidRPr="009E7187">
              <w:rPr>
                <w:noProof/>
              </w:rPr>
              <w:t xml:space="preserve"> the CR "Updates to </w:t>
            </w:r>
            <w:r>
              <w:rPr>
                <w:noProof/>
              </w:rPr>
              <w:t>User Data Congestion</w:t>
            </w:r>
            <w:r w:rsidRPr="009E718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2ABD12B" w14:textId="77777777" w:rsidR="000130D2" w:rsidRDefault="000130D2" w:rsidP="000130D2">
      <w:pPr>
        <w:pStyle w:val="Heading4"/>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8112"/>
      <w:bookmarkStart w:id="17" w:name="_Toc59017125"/>
      <w:bookmarkStart w:id="18" w:name="_Toc68168271"/>
      <w:bookmarkStart w:id="19" w:name="_Toc73191321"/>
      <w:bookmarkStart w:id="20" w:name="_Toc494194743"/>
      <w:bookmarkStart w:id="21" w:name="_Toc528159052"/>
      <w:bookmarkStart w:id="22" w:name="_Toc532198016"/>
      <w:bookmarkStart w:id="23" w:name="_Toc34123770"/>
      <w:bookmarkStart w:id="24" w:name="_Toc36038514"/>
      <w:bookmarkStart w:id="25" w:name="_Toc36038602"/>
      <w:bookmarkStart w:id="26" w:name="_Toc36038793"/>
      <w:bookmarkStart w:id="27" w:name="_Toc44680733"/>
      <w:bookmarkStart w:id="28" w:name="_Toc45133645"/>
      <w:bookmarkStart w:id="29" w:name="_Toc45133736"/>
      <w:bookmarkStart w:id="30" w:name="_Toc49417434"/>
      <w:bookmarkStart w:id="31" w:name="_Toc51762401"/>
      <w:bookmarkStart w:id="32" w:name="_Toc58838117"/>
      <w:bookmarkStart w:id="33" w:name="_Toc59017130"/>
      <w:bookmarkStart w:id="34" w:name="_Toc68168276"/>
      <w:bookmarkStart w:id="35" w:name="_Toc73191326"/>
      <w:bookmarkStart w:id="36" w:name="_Toc34123810"/>
      <w:bookmarkStart w:id="37" w:name="_Toc36038554"/>
      <w:bookmarkStart w:id="38" w:name="_Toc36038642"/>
      <w:bookmarkStart w:id="39" w:name="_Toc36038833"/>
      <w:bookmarkStart w:id="40" w:name="_Toc44680774"/>
      <w:bookmarkStart w:id="41" w:name="_Toc45133686"/>
      <w:bookmarkStart w:id="42" w:name="_Toc45133777"/>
      <w:bookmarkStart w:id="43" w:name="_Toc49417475"/>
      <w:bookmarkStart w:id="44" w:name="_Toc51762442"/>
      <w:bookmarkStart w:id="45" w:name="_Toc58838158"/>
      <w:bookmarkStart w:id="46" w:name="_Toc59017171"/>
      <w:bookmarkStart w:id="47" w:name="_Toc68168317"/>
      <w:bookmarkStart w:id="48" w:name="_Toc73191367"/>
      <w:bookmarkStart w:id="49" w:name="_Toc11247460"/>
      <w:bookmarkStart w:id="50" w:name="_Toc27044584"/>
      <w:bookmarkStart w:id="51" w:name="_Toc36033626"/>
      <w:bookmarkStart w:id="52" w:name="_Toc45131763"/>
      <w:bookmarkStart w:id="53" w:name="_Toc49776048"/>
      <w:bookmarkStart w:id="54" w:name="_Toc51746968"/>
      <w:bookmarkStart w:id="55" w:name="_Toc66360523"/>
      <w:bookmarkStart w:id="56" w:name="_Toc68105028"/>
      <w:bookmarkStart w:id="57" w:name="_Toc74755658"/>
      <w:bookmarkStart w:id="58" w:name="_Toc75351369"/>
      <w:bookmarkStart w:id="59" w:name="_Toc11247463"/>
      <w:bookmarkStart w:id="60" w:name="_Toc27044587"/>
      <w:bookmarkStart w:id="61" w:name="_Toc36033629"/>
      <w:bookmarkStart w:id="62" w:name="_Toc45131766"/>
      <w:bookmarkStart w:id="63" w:name="_Toc49776051"/>
      <w:bookmarkStart w:id="64" w:name="_Toc51746971"/>
      <w:bookmarkStart w:id="65" w:name="_Toc66360526"/>
      <w:bookmarkStart w:id="66" w:name="_Toc68105031"/>
      <w:bookmarkStart w:id="67" w:name="_Toc74755661"/>
      <w:bookmarkStart w:id="68" w:name="_Toc75351372"/>
      <w:bookmarkEnd w:id="1"/>
      <w:bookmarkEnd w:id="2"/>
      <w:r>
        <w:t>4.2.2.2</w:t>
      </w:r>
      <w: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840357" w14:textId="77777777" w:rsidR="000130D2" w:rsidRDefault="000130D2" w:rsidP="000130D2">
      <w:pPr>
        <w:rPr>
          <w:noProof/>
        </w:rPr>
      </w:pPr>
      <w:r>
        <w:rPr>
          <w:noProof/>
        </w:rPr>
        <w:t>Figure 4.2.2.2-1 illustrates the creation of a subscription.</w:t>
      </w:r>
    </w:p>
    <w:p w14:paraId="2780D43C" w14:textId="77777777" w:rsidR="000130D2" w:rsidRDefault="000130D2" w:rsidP="000130D2">
      <w:pPr>
        <w:pStyle w:val="TH"/>
        <w:rPr>
          <w:noProof/>
        </w:rPr>
      </w:pPr>
      <w:r>
        <w:rPr>
          <w:noProof/>
        </w:rPr>
        <w:object w:dxaOrig="9540" w:dyaOrig="3165" w14:anchorId="192D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3" o:title=""/>
          </v:shape>
          <o:OLEObject Type="Embed" ProgID="Visio.Drawing.11" ShapeID="_x0000_i1025" DrawAspect="Content" ObjectID="_1694541267" r:id="rId14"/>
        </w:object>
      </w:r>
    </w:p>
    <w:p w14:paraId="145AD20C" w14:textId="77777777" w:rsidR="000130D2" w:rsidRDefault="000130D2" w:rsidP="000130D2">
      <w:pPr>
        <w:pStyle w:val="TF"/>
        <w:rPr>
          <w:noProof/>
        </w:rPr>
      </w:pPr>
      <w:r>
        <w:rPr>
          <w:noProof/>
        </w:rPr>
        <w:t>Figure 4.2.2.2-1: Creation of a subscription</w:t>
      </w:r>
    </w:p>
    <w:p w14:paraId="7B38DE70" w14:textId="77777777" w:rsidR="000130D2" w:rsidRDefault="000130D2" w:rsidP="000130D2">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4FBA64D9" w14:textId="77777777" w:rsidR="000130D2" w:rsidRDefault="000130D2" w:rsidP="000130D2">
      <w:pPr>
        <w:rPr>
          <w:noProof/>
        </w:rPr>
      </w:pPr>
      <w:r>
        <w:rPr>
          <w:noProof/>
        </w:rPr>
        <w:t>The "AfEventExposureSubsc" data structure shall include:</w:t>
      </w:r>
    </w:p>
    <w:p w14:paraId="3CBBC3E8" w14:textId="77777777" w:rsidR="000130D2" w:rsidRDefault="000130D2" w:rsidP="000130D2">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A57646A" w14:textId="77777777" w:rsidR="000130D2" w:rsidRDefault="000130D2" w:rsidP="000130D2">
      <w:pPr>
        <w:pStyle w:val="B10"/>
        <w:rPr>
          <w:noProof/>
        </w:rPr>
      </w:pPr>
      <w:r>
        <w:rPr>
          <w:noProof/>
        </w:rPr>
        <w:t>-</w:t>
      </w:r>
      <w:r>
        <w:rPr>
          <w:noProof/>
        </w:rPr>
        <w:tab/>
        <w:t>description of the event reporting information as "eventsRepInfo" attribute;</w:t>
      </w:r>
    </w:p>
    <w:p w14:paraId="55B3F4C6" w14:textId="77777777" w:rsidR="000130D2" w:rsidRDefault="000130D2" w:rsidP="000130D2">
      <w:pPr>
        <w:pStyle w:val="B10"/>
        <w:rPr>
          <w:noProof/>
        </w:rPr>
      </w:pPr>
      <w:r>
        <w:rPr>
          <w:noProof/>
        </w:rPr>
        <w:t>-</w:t>
      </w:r>
      <w:r>
        <w:rPr>
          <w:noProof/>
        </w:rPr>
        <w:tab/>
        <w:t xml:space="preserve">a URI where to receive the requested notifications as "notifUri" attribute; </w:t>
      </w:r>
    </w:p>
    <w:p w14:paraId="73C22798" w14:textId="77777777" w:rsidR="000130D2" w:rsidRDefault="000130D2" w:rsidP="000130D2">
      <w:pPr>
        <w:pStyle w:val="B10"/>
        <w:rPr>
          <w:noProof/>
        </w:rPr>
      </w:pPr>
      <w:r>
        <w:rPr>
          <w:noProof/>
        </w:rPr>
        <w:t>-</w:t>
      </w:r>
      <w:r>
        <w:rPr>
          <w:noProof/>
        </w:rPr>
        <w:tab/>
        <w:t>a Notification Correlation Identifier assigned by the NF service consumer for the requested notifications as "notifId" attribute.</w:t>
      </w:r>
    </w:p>
    <w:p w14:paraId="7A75DFFC" w14:textId="77777777" w:rsidR="000130D2" w:rsidRDefault="000130D2" w:rsidP="000130D2">
      <w:pPr>
        <w:rPr>
          <w:noProof/>
        </w:rPr>
      </w:pPr>
      <w:r>
        <w:rPr>
          <w:noProof/>
        </w:rPr>
        <w:t>The "</w:t>
      </w:r>
      <w:proofErr w:type="spellStart"/>
      <w:r>
        <w:t>EventsSubs</w:t>
      </w:r>
      <w:proofErr w:type="spellEnd"/>
      <w:r>
        <w:rPr>
          <w:noProof/>
        </w:rPr>
        <w:t>" data shall include:</w:t>
      </w:r>
    </w:p>
    <w:p w14:paraId="171ECACC" w14:textId="77777777" w:rsidR="000130D2" w:rsidRDefault="000130D2" w:rsidP="000130D2">
      <w:pPr>
        <w:pStyle w:val="B10"/>
        <w:rPr>
          <w:noProof/>
        </w:rPr>
      </w:pPr>
      <w:r>
        <w:rPr>
          <w:noProof/>
        </w:rPr>
        <w:t>-</w:t>
      </w:r>
      <w:r>
        <w:rPr>
          <w:noProof/>
        </w:rPr>
        <w:tab/>
        <w:t>a event to subscribe as a "event" attribute; and</w:t>
      </w:r>
    </w:p>
    <w:p w14:paraId="1356BE84" w14:textId="77777777" w:rsidR="000130D2" w:rsidRDefault="000130D2" w:rsidP="000130D2">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1D78F98" w14:textId="77777777" w:rsidR="000130D2" w:rsidRDefault="000130D2" w:rsidP="000130D2">
      <w:pPr>
        <w:rPr>
          <w:noProof/>
        </w:rPr>
      </w:pPr>
      <w:r>
        <w:rPr>
          <w:noProof/>
        </w:rPr>
        <w:t>The "eventsRepInfo" attribute may include:</w:t>
      </w:r>
    </w:p>
    <w:p w14:paraId="45AC7231" w14:textId="77777777" w:rsidR="000130D2" w:rsidRDefault="000130D2" w:rsidP="000130D2">
      <w:pPr>
        <w:pStyle w:val="B10"/>
        <w:rPr>
          <w:noProof/>
        </w:rPr>
      </w:pPr>
      <w:r>
        <w:rPr>
          <w:noProof/>
        </w:rPr>
        <w:t>-</w:t>
      </w:r>
      <w:r>
        <w:rPr>
          <w:noProof/>
        </w:rPr>
        <w:tab/>
        <w:t xml:space="preserve">event notification method (periodic, one time, on event detection) as "notifMethod" attribute; </w:t>
      </w:r>
    </w:p>
    <w:p w14:paraId="03A58F95" w14:textId="77777777" w:rsidR="000130D2" w:rsidRDefault="000130D2" w:rsidP="000130D2">
      <w:pPr>
        <w:pStyle w:val="B10"/>
        <w:rPr>
          <w:noProof/>
        </w:rPr>
      </w:pPr>
      <w:r>
        <w:rPr>
          <w:noProof/>
        </w:rPr>
        <w:t>-</w:t>
      </w:r>
      <w:r>
        <w:rPr>
          <w:noProof/>
        </w:rPr>
        <w:tab/>
        <w:t xml:space="preserve">Maximum Number of Reports as "maxReportNbr" attribute; </w:t>
      </w:r>
    </w:p>
    <w:p w14:paraId="01820014" w14:textId="77777777" w:rsidR="000130D2" w:rsidRDefault="000130D2" w:rsidP="000130D2">
      <w:pPr>
        <w:pStyle w:val="B10"/>
        <w:rPr>
          <w:noProof/>
        </w:rPr>
      </w:pPr>
      <w:r>
        <w:rPr>
          <w:noProof/>
        </w:rPr>
        <w:t>-</w:t>
      </w:r>
      <w:r>
        <w:rPr>
          <w:noProof/>
        </w:rPr>
        <w:tab/>
        <w:t>Monitoring Duration as "monDur" attribute;</w:t>
      </w:r>
    </w:p>
    <w:p w14:paraId="7349B489" w14:textId="77777777" w:rsidR="000130D2" w:rsidRDefault="000130D2" w:rsidP="000130D2">
      <w:pPr>
        <w:pStyle w:val="B10"/>
        <w:rPr>
          <w:noProof/>
        </w:rPr>
      </w:pPr>
      <w:r>
        <w:rPr>
          <w:noProof/>
        </w:rPr>
        <w:t>-</w:t>
      </w:r>
      <w:r>
        <w:rPr>
          <w:noProof/>
        </w:rPr>
        <w:tab/>
        <w:t>repetition period for periodic reporting as "repPeriod" attribute;</w:t>
      </w:r>
    </w:p>
    <w:p w14:paraId="6D9FF197" w14:textId="77777777" w:rsidR="000130D2" w:rsidRDefault="000130D2" w:rsidP="000130D2">
      <w:pPr>
        <w:pStyle w:val="B10"/>
        <w:rPr>
          <w:noProof/>
        </w:rPr>
      </w:pPr>
      <w:r>
        <w:rPr>
          <w:noProof/>
        </w:rPr>
        <w:t>-</w:t>
      </w:r>
      <w:r>
        <w:rPr>
          <w:noProof/>
        </w:rPr>
        <w:tab/>
        <w:t>immediate reporting indication as "immRep" attribute;</w:t>
      </w:r>
    </w:p>
    <w:p w14:paraId="2C0422F8" w14:textId="77777777" w:rsidR="000130D2" w:rsidRDefault="000130D2" w:rsidP="000130D2">
      <w:pPr>
        <w:pStyle w:val="B10"/>
        <w:rPr>
          <w:noProof/>
        </w:rPr>
      </w:pPr>
      <w:r>
        <w:rPr>
          <w:noProof/>
        </w:rPr>
        <w:t>-</w:t>
      </w:r>
      <w:r>
        <w:rPr>
          <w:noProof/>
        </w:rPr>
        <w:tab/>
        <w:t xml:space="preserve">sampling ratio as "sampRatio" attribute; </w:t>
      </w:r>
    </w:p>
    <w:p w14:paraId="35BE5A56" w14:textId="77777777" w:rsidR="000130D2" w:rsidRDefault="000130D2" w:rsidP="000130D2">
      <w:pPr>
        <w:pStyle w:val="B10"/>
        <w:rPr>
          <w:noProof/>
        </w:rPr>
      </w:pPr>
      <w:r>
        <w:rPr>
          <w:noProof/>
        </w:rPr>
        <w:t>-</w:t>
      </w:r>
      <w:r>
        <w:rPr>
          <w:noProof/>
        </w:rPr>
        <w:tab/>
        <w:t>partitioning criteria for partitioning the UEs before performing sampling as "partitionCriteria" attribute if the EneNA feature is supported;</w:t>
      </w:r>
    </w:p>
    <w:p w14:paraId="629C71B4" w14:textId="77777777" w:rsidR="000130D2" w:rsidRDefault="000130D2" w:rsidP="000130D2">
      <w:pPr>
        <w:pStyle w:val="B10"/>
        <w:rPr>
          <w:noProof/>
        </w:rPr>
      </w:pPr>
      <w:r>
        <w:rPr>
          <w:noProof/>
        </w:rPr>
        <w:lastRenderedPageBreak/>
        <w:t>-</w:t>
      </w:r>
      <w:r>
        <w:rPr>
          <w:noProof/>
        </w:rPr>
        <w:tab/>
        <w:t>group reporting guard time as "grpRepTime" attribute; and/or</w:t>
      </w:r>
    </w:p>
    <w:p w14:paraId="26C2E5C7" w14:textId="77777777" w:rsidR="000130D2" w:rsidRDefault="000130D2" w:rsidP="000130D2">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DF5BF8A" w14:textId="77777777" w:rsidR="000130D2" w:rsidRDefault="000130D2" w:rsidP="000130D2">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77C1C61B" w14:textId="77777777" w:rsidR="000130D2" w:rsidRDefault="000130D2" w:rsidP="000130D2">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D9E3C1" w14:textId="77777777" w:rsidR="000130D2" w:rsidRDefault="000130D2" w:rsidP="000130D2">
      <w:pPr>
        <w:pStyle w:val="B2"/>
        <w:ind w:left="285" w:firstLine="283"/>
        <w:rPr>
          <w:noProof/>
        </w:rPr>
      </w:pPr>
      <w:r>
        <w:rPr>
          <w:noProof/>
        </w:rPr>
        <w:t>1)</w:t>
      </w:r>
      <w:r>
        <w:rPr>
          <w:noProof/>
        </w:rPr>
        <w:tab/>
        <w:t>identification of individual UE(s) via "gpsis" attribute or "supis" attribute; or</w:t>
      </w:r>
    </w:p>
    <w:p w14:paraId="45035D52" w14:textId="77777777" w:rsidR="000130D2" w:rsidRDefault="000130D2" w:rsidP="000130D2">
      <w:pPr>
        <w:pStyle w:val="B2"/>
        <w:ind w:left="285" w:firstLine="282"/>
        <w:rPr>
          <w:noProof/>
        </w:rPr>
      </w:pPr>
      <w:r>
        <w:rPr>
          <w:noProof/>
        </w:rPr>
        <w:t>2)</w:t>
      </w:r>
      <w:r>
        <w:rPr>
          <w:noProof/>
        </w:rPr>
        <w:tab/>
        <w:t>identification of group(s) of UE(s) via "exterGroupIds" attribute or "interGroupIds" attribute; or</w:t>
      </w:r>
    </w:p>
    <w:p w14:paraId="2D1FF672" w14:textId="77777777" w:rsidR="000130D2" w:rsidRDefault="000130D2" w:rsidP="000130D2">
      <w:pPr>
        <w:pStyle w:val="B2"/>
        <w:ind w:left="285" w:firstLine="282"/>
      </w:pPr>
      <w:r>
        <w:t>3)</w:t>
      </w:r>
      <w:r>
        <w:tab/>
        <w:t>identification of any UE via "</w:t>
      </w:r>
      <w:proofErr w:type="spellStart"/>
      <w:r>
        <w:t>anyUeInd</w:t>
      </w:r>
      <w:proofErr w:type="spellEnd"/>
      <w:r>
        <w:t>" attribute.</w:t>
      </w:r>
    </w:p>
    <w:p w14:paraId="13BD0CA9" w14:textId="349347D8" w:rsidR="000130D2" w:rsidRDefault="000130D2" w:rsidP="000130D2">
      <w:pPr>
        <w:pStyle w:val="NO"/>
        <w:rPr>
          <w:ins w:id="69" w:author="Maria Liang" w:date="2021-09-21T15:13:00Z"/>
          <w:noProof/>
        </w:rPr>
      </w:pPr>
      <w:ins w:id="70" w:author="Maria Liang" w:date="2021-09-21T15:13:00Z">
        <w:r>
          <w:rPr>
            <w:noProof/>
          </w:rPr>
          <w:t>NOTE:</w:t>
        </w:r>
        <w:r>
          <w:rPr>
            <w:noProof/>
          </w:rPr>
          <w:tab/>
        </w:r>
        <w:r w:rsidRPr="000130D2">
          <w:rPr>
            <w:noProof/>
          </w:rPr>
          <w:t>It is assumed that the AF is provisioned with the list of UE IDs (GPSIs or SUPIs) belonging to an External or Internal Group ID</w:t>
        </w:r>
        <w:r>
          <w:rPr>
            <w:noProof/>
          </w:rPr>
          <w:t>.</w:t>
        </w:r>
      </w:ins>
    </w:p>
    <w:p w14:paraId="3E3E3D38" w14:textId="1A18D6B1" w:rsidR="000130D2" w:rsidRDefault="000130D2" w:rsidP="000130D2">
      <w:r>
        <w:t>Depending on the event type:</w:t>
      </w:r>
    </w:p>
    <w:p w14:paraId="74BF63F5" w14:textId="77777777" w:rsidR="000130D2" w:rsidRDefault="000130D2" w:rsidP="000130D2">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D6AAD4E" w14:textId="77777777" w:rsidR="000130D2" w:rsidRDefault="000130D2" w:rsidP="000130D2">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0877A8E" w14:textId="77777777" w:rsidR="000130D2" w:rsidRDefault="000130D2" w:rsidP="000130D2">
      <w:pPr>
        <w:pStyle w:val="B10"/>
        <w:ind w:leftChars="300" w:left="600" w:firstLine="0"/>
      </w:pPr>
      <w:r>
        <w:t>2)</w:t>
      </w:r>
      <w:r>
        <w:tab/>
        <w:t>an area of interest via "</w:t>
      </w:r>
      <w:proofErr w:type="spellStart"/>
      <w:r>
        <w:t>locArea</w:t>
      </w:r>
      <w:proofErr w:type="spellEnd"/>
      <w:r>
        <w:t>" attribute.</w:t>
      </w:r>
    </w:p>
    <w:p w14:paraId="58755EBE"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9C091F7"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BAC7CA2" w14:textId="77777777" w:rsidR="000130D2" w:rsidRDefault="000130D2" w:rsidP="000130D2">
      <w:pPr>
        <w:pStyle w:val="B2"/>
      </w:pPr>
      <w:r>
        <w:t>2)</w:t>
      </w:r>
      <w:r>
        <w:tab/>
        <w:t>an area of interest via "</w:t>
      </w:r>
      <w:proofErr w:type="spellStart"/>
      <w:r>
        <w:t>locArea</w:t>
      </w:r>
      <w:proofErr w:type="spellEnd"/>
      <w:r>
        <w:t xml:space="preserve">" </w:t>
      </w:r>
      <w:proofErr w:type="gramStart"/>
      <w:r>
        <w:t>attribute;</w:t>
      </w:r>
      <w:proofErr w:type="gramEnd"/>
    </w:p>
    <w:p w14:paraId="03362CC5"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506033D8"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5B1BABE" w14:textId="77777777" w:rsidR="000130D2" w:rsidRDefault="000130D2" w:rsidP="000130D2">
      <w:pPr>
        <w:pStyle w:val="B2"/>
      </w:pPr>
      <w:r>
        <w:t>2)</w:t>
      </w:r>
      <w:r>
        <w:tab/>
        <w:t>an area of interest via "</w:t>
      </w:r>
      <w:proofErr w:type="spellStart"/>
      <w:r>
        <w:t>locArea</w:t>
      </w:r>
      <w:proofErr w:type="spellEnd"/>
      <w:r>
        <w:t>" attribute.</w:t>
      </w:r>
    </w:p>
    <w:p w14:paraId="5E55CA43"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C3D51DF"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77A9034" w14:textId="77777777" w:rsidR="000130D2" w:rsidRDefault="000130D2" w:rsidP="000130D2">
      <w:pPr>
        <w:pStyle w:val="B2"/>
      </w:pPr>
      <w:r>
        <w:t>2)</w:t>
      </w:r>
      <w:r>
        <w:tab/>
        <w:t>an area of interest via "</w:t>
      </w:r>
      <w:proofErr w:type="spellStart"/>
      <w:r>
        <w:t>locArea</w:t>
      </w:r>
      <w:proofErr w:type="spellEnd"/>
      <w:r>
        <w:t xml:space="preserve">" attribute. </w:t>
      </w:r>
    </w:p>
    <w:p w14:paraId="33FB23EF"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49E6A35"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C5D39B1" w14:textId="77777777" w:rsidR="000130D2" w:rsidRDefault="000130D2" w:rsidP="000130D2">
      <w:pPr>
        <w:pStyle w:val="B2"/>
      </w:pPr>
      <w:r>
        <w:t>2)</w:t>
      </w:r>
      <w:r>
        <w:tab/>
        <w:t>an area of interest via "</w:t>
      </w:r>
      <w:proofErr w:type="spellStart"/>
      <w:r>
        <w:t>locArea</w:t>
      </w:r>
      <w:proofErr w:type="spellEnd"/>
      <w:r>
        <w:t>" attribute.</w:t>
      </w:r>
    </w:p>
    <w:p w14:paraId="6F7AE4E2"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8ABAB09"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CD58B4" w14:textId="77777777" w:rsidR="000130D2" w:rsidRDefault="000130D2" w:rsidP="000130D2">
      <w:pPr>
        <w:pStyle w:val="B2"/>
      </w:pPr>
      <w:r>
        <w:t>2)</w:t>
      </w:r>
      <w:r>
        <w:tab/>
        <w:t>an area of interest via "</w:t>
      </w:r>
      <w:proofErr w:type="spellStart"/>
      <w:r>
        <w:t>locArea</w:t>
      </w:r>
      <w:proofErr w:type="spellEnd"/>
      <w:r>
        <w:t>" attribute.</w:t>
      </w:r>
    </w:p>
    <w:p w14:paraId="7CD0C276"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6FC1173C" w14:textId="77777777" w:rsidR="000130D2" w:rsidRDefault="000130D2" w:rsidP="000130D2">
      <w:pPr>
        <w:pStyle w:val="B2"/>
      </w:pPr>
      <w:r>
        <w:t>1)</w:t>
      </w:r>
      <w:r>
        <w:tab/>
        <w:t>collective attributes information via "</w:t>
      </w:r>
      <w:proofErr w:type="spellStart"/>
      <w:r>
        <w:t>collAttrs</w:t>
      </w:r>
      <w:proofErr w:type="spellEnd"/>
      <w:r>
        <w:t xml:space="preserve">" </w:t>
      </w:r>
      <w:proofErr w:type="gramStart"/>
      <w:r>
        <w:t>attribute;</w:t>
      </w:r>
      <w:proofErr w:type="gramEnd"/>
    </w:p>
    <w:p w14:paraId="5DA54810" w14:textId="77777777" w:rsidR="000130D2" w:rsidRDefault="000130D2" w:rsidP="000130D2">
      <w:pPr>
        <w:pStyle w:val="B2"/>
      </w:pPr>
      <w:r>
        <w:t>2)</w:t>
      </w:r>
      <w:r>
        <w:tab/>
        <w:t>an area of interest via "</w:t>
      </w:r>
      <w:proofErr w:type="spellStart"/>
      <w:r>
        <w:t>locArea</w:t>
      </w:r>
      <w:proofErr w:type="spellEnd"/>
      <w:r>
        <w:t>" attribute.</w:t>
      </w:r>
    </w:p>
    <w:p w14:paraId="28CA83FA" w14:textId="77777777" w:rsidR="000130D2" w:rsidRDefault="000130D2" w:rsidP="000130D2">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7C35D274"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7D794AB" w14:textId="77777777" w:rsidR="000130D2" w:rsidRDefault="000130D2" w:rsidP="000130D2">
      <w:pPr>
        <w:pStyle w:val="B2"/>
      </w:pPr>
      <w:r>
        <w:t>2)</w:t>
      </w:r>
      <w:r>
        <w:tab/>
        <w:t>an area of interest via "</w:t>
      </w:r>
      <w:proofErr w:type="spellStart"/>
      <w:r>
        <w:t>locArea</w:t>
      </w:r>
      <w:proofErr w:type="spellEnd"/>
      <w:r>
        <w:t>" attribute.</w:t>
      </w:r>
    </w:p>
    <w:p w14:paraId="646F2695" w14:textId="77777777" w:rsidR="000130D2" w:rsidRDefault="000130D2" w:rsidP="000130D2">
      <w:r>
        <w:t>If the AF cannot successfully fulfil the received HTTP POST request due to an internal error or an error in the HTTP POST request, the AF shall send the HTTP error response as specified in clause 5.7.</w:t>
      </w:r>
    </w:p>
    <w:p w14:paraId="17280064" w14:textId="77777777" w:rsidR="000130D2" w:rsidRDefault="000130D2" w:rsidP="000130D2">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74A3C322" w14:textId="77777777" w:rsidR="000130D2" w:rsidRDefault="000130D2" w:rsidP="000130D2">
      <w:pPr>
        <w:pStyle w:val="B10"/>
      </w:pPr>
      <w:r>
        <w:t>-</w:t>
      </w:r>
      <w:r>
        <w:tab/>
        <w:t>a Location header field; and</w:t>
      </w:r>
    </w:p>
    <w:p w14:paraId="4981E224" w14:textId="77777777" w:rsidR="000130D2" w:rsidRDefault="000130D2" w:rsidP="000130D2">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16CD6369" w14:textId="77777777" w:rsidR="000130D2" w:rsidRDefault="000130D2" w:rsidP="000130D2">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606B6EF0" w14:textId="77777777" w:rsidR="000130D2" w:rsidRDefault="000130D2" w:rsidP="000130D2">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48BC515" w14:textId="77777777" w:rsidR="000130D2" w:rsidRDefault="000130D2" w:rsidP="000130D2">
      <w:r>
        <w:t xml:space="preserve">When the </w:t>
      </w:r>
      <w:r>
        <w:rPr>
          <w:noProof/>
        </w:rPr>
        <w:t>"monDur" attribute is included in the response by the AF, it represents AF selected expiry time that is equal or less than the expiry time received in the request.</w:t>
      </w:r>
    </w:p>
    <w:p w14:paraId="51146C94" w14:textId="77777777" w:rsidR="000130D2" w:rsidRDefault="000130D2" w:rsidP="000130D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17963B37" w14:textId="77777777" w:rsidR="000130D2" w:rsidRDefault="000130D2" w:rsidP="000130D2">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96A7176" w14:textId="77777777" w:rsidR="000130D2" w:rsidRDefault="000130D2" w:rsidP="000130D2">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38FBCD3" w14:textId="77777777" w:rsidR="000130D2" w:rsidRDefault="000130D2" w:rsidP="000130D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7BD4A011" w14:textId="270DB7C5" w:rsidR="009E7187" w:rsidRDefault="009E7187" w:rsidP="009E7187"/>
    <w:p w14:paraId="34C3C212" w14:textId="77777777" w:rsidR="000130D2" w:rsidRPr="008C6891" w:rsidRDefault="000130D2" w:rsidP="000130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D39BDFA" w14:textId="77777777" w:rsidR="008E7D44" w:rsidRDefault="008E7D44" w:rsidP="008E7D44">
      <w:pPr>
        <w:pStyle w:val="Heading4"/>
      </w:pPr>
      <w:bookmarkStart w:id="71" w:name="_Toc494194745"/>
      <w:bookmarkStart w:id="72" w:name="_Toc528159054"/>
      <w:bookmarkStart w:id="73" w:name="_Toc532198018"/>
      <w:bookmarkStart w:id="74" w:name="_Toc34123772"/>
      <w:bookmarkStart w:id="75" w:name="_Toc36038516"/>
      <w:bookmarkStart w:id="76" w:name="_Toc36038604"/>
      <w:bookmarkStart w:id="77" w:name="_Toc36038795"/>
      <w:bookmarkStart w:id="78" w:name="_Toc44680735"/>
      <w:bookmarkStart w:id="79" w:name="_Toc45133647"/>
      <w:bookmarkStart w:id="80" w:name="_Toc45133738"/>
      <w:bookmarkStart w:id="81" w:name="_Toc49417436"/>
      <w:bookmarkStart w:id="82" w:name="_Toc51762403"/>
      <w:bookmarkStart w:id="83" w:name="_Toc58838119"/>
      <w:bookmarkStart w:id="84" w:name="_Toc59017132"/>
      <w:bookmarkStart w:id="85" w:name="_Toc68168278"/>
      <w:bookmarkStart w:id="86" w:name="_Toc7319132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4.2.4.2</w:t>
      </w:r>
      <w:r>
        <w:tab/>
        <w:t>Notification about subscribed events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B3A1649" w14:textId="77777777" w:rsidR="008E7D44" w:rsidRDefault="008E7D44" w:rsidP="008E7D44">
      <w:pPr>
        <w:rPr>
          <w:noProof/>
        </w:rPr>
      </w:pPr>
      <w:r>
        <w:rPr>
          <w:noProof/>
        </w:rPr>
        <w:t>Figure 4.2.4.2-1 illustrates the notification about subscribed events.</w:t>
      </w:r>
    </w:p>
    <w:p w14:paraId="4E75A8AA" w14:textId="77777777" w:rsidR="008E7D44" w:rsidRDefault="008E7D44" w:rsidP="008E7D44">
      <w:pPr>
        <w:pStyle w:val="TH"/>
        <w:rPr>
          <w:noProof/>
        </w:rPr>
      </w:pPr>
      <w:r>
        <w:rPr>
          <w:noProof/>
        </w:rPr>
        <w:object w:dxaOrig="9540" w:dyaOrig="3165" w14:anchorId="3407D4F5">
          <v:shape id="_x0000_i1026" type="#_x0000_t75" style="width:477.1pt;height:158.15pt" o:ole="">
            <v:imagedata r:id="rId15" o:title=""/>
          </v:shape>
          <o:OLEObject Type="Embed" ProgID="Visio.Drawing.11" ShapeID="_x0000_i1026" DrawAspect="Content" ObjectID="_1694541268" r:id="rId16"/>
        </w:object>
      </w:r>
    </w:p>
    <w:p w14:paraId="12D459CD" w14:textId="77777777" w:rsidR="008E7D44" w:rsidRDefault="008E7D44" w:rsidP="008E7D44">
      <w:pPr>
        <w:pStyle w:val="TF"/>
        <w:rPr>
          <w:noProof/>
        </w:rPr>
      </w:pPr>
      <w:r>
        <w:rPr>
          <w:noProof/>
        </w:rPr>
        <w:t>Figure 4.2.4.2-1: Notification about subscribed events</w:t>
      </w:r>
    </w:p>
    <w:p w14:paraId="7785D15B" w14:textId="77777777" w:rsidR="008E7D44" w:rsidRDefault="008E7D44" w:rsidP="008E7D4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3BD7FA0" w14:textId="77777777" w:rsidR="008E7D44" w:rsidRDefault="008E7D44" w:rsidP="008E7D44">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77D608CB" w14:textId="77777777" w:rsidR="008E7D44" w:rsidRDefault="008E7D44" w:rsidP="008E7D4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91C549F" w14:textId="77777777" w:rsidR="008E7D44" w:rsidRDefault="008E7D44" w:rsidP="008E7D4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EE741C8" w14:textId="77777777" w:rsidR="008E7D44" w:rsidRDefault="008E7D44" w:rsidP="008E7D44">
      <w:pPr>
        <w:pStyle w:val="B2"/>
        <w:rPr>
          <w:noProof/>
          <w:lang w:eastAsia="zh-CN"/>
        </w:rPr>
      </w:pPr>
      <w:r>
        <w:rPr>
          <w:noProof/>
          <w:lang w:eastAsia="zh-CN"/>
        </w:rPr>
        <w:t>1)</w:t>
      </w:r>
      <w:r>
        <w:rPr>
          <w:noProof/>
          <w:lang w:eastAsia="zh-CN"/>
        </w:rPr>
        <w:tab/>
        <w:t>the application related event as "</w:t>
      </w:r>
      <w:r>
        <w:rPr>
          <w:noProof/>
        </w:rPr>
        <w:t>event" attribute;</w:t>
      </w:r>
    </w:p>
    <w:p w14:paraId="08D396B0" w14:textId="77777777" w:rsidR="008E7D44" w:rsidRDefault="008E7D44" w:rsidP="008E7D4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8488952" w14:textId="77777777" w:rsidR="008E7D44" w:rsidRDefault="008E7D44" w:rsidP="008E7D4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51C8EF25" w14:textId="77777777" w:rsidR="008E7D44" w:rsidRDefault="008E7D44" w:rsidP="008E7D4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48B4EE9" w14:textId="77777777" w:rsidR="008E7D44" w:rsidRDefault="008E7D44" w:rsidP="008E7D4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F5F0CC6" w14:textId="77777777" w:rsidR="008E7D44" w:rsidRDefault="008E7D44" w:rsidP="008E7D4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C79D063" w14:textId="77777777" w:rsidR="008E7D44" w:rsidRDefault="008E7D44" w:rsidP="008E7D4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783C323D" w14:textId="77777777" w:rsidR="008E7D44" w:rsidRDefault="008E7D44" w:rsidP="008E7D4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8604AEB" w14:textId="77777777" w:rsidR="008E7D44" w:rsidRDefault="008E7D44" w:rsidP="008E7D4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126DD7B" w14:textId="77777777" w:rsidR="008E7D44" w:rsidRDefault="008E7D44" w:rsidP="008E7D4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2B0B95CC" w14:textId="77777777" w:rsidR="008E7D44" w:rsidRDefault="008E7D44" w:rsidP="008E7D44">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767E6BFA" w14:textId="77777777" w:rsidR="008E7D44" w:rsidRDefault="008E7D44" w:rsidP="008E7D44">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 and</w:t>
      </w:r>
    </w:p>
    <w:p w14:paraId="6B0150DA" w14:textId="77777777" w:rsidR="008E7D44" w:rsidRDefault="008E7D44" w:rsidP="008E7D44">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2C879EED" w14:textId="726EC37A" w:rsidR="008E7D44" w:rsidRDefault="008E7D44" w:rsidP="008E7D44">
      <w:pPr>
        <w:pStyle w:val="B3"/>
        <w:rPr>
          <w:ins w:id="87" w:author="Maria Liang" w:date="2021-09-19T13:39:00Z"/>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del w:id="88" w:author="Maria Liang" w:date="2021-09-21T15:00:00Z">
        <w:r w:rsidDel="009E7187">
          <w:rPr>
            <w:noProof/>
          </w:rPr>
          <w:delText>.</w:delText>
        </w:r>
      </w:del>
      <w:ins w:id="89" w:author="Maria Liang" w:date="2021-09-21T15:00:00Z">
        <w:r w:rsidR="009E7187">
          <w:rPr>
            <w:noProof/>
          </w:rPr>
          <w:t>; and</w:t>
        </w:r>
      </w:ins>
    </w:p>
    <w:p w14:paraId="0659FBB0" w14:textId="3E1DFB57" w:rsidR="00BF47CB" w:rsidRDefault="009E7187" w:rsidP="00BF47CB">
      <w:pPr>
        <w:pStyle w:val="B2"/>
        <w:rPr>
          <w:ins w:id="90" w:author="Maria Liang" w:date="2021-09-19T13:39:00Z"/>
          <w:noProof/>
        </w:rPr>
      </w:pPr>
      <w:ins w:id="91" w:author="Maria Liang" w:date="2021-09-21T15:01:00Z">
        <w:r>
          <w:rPr>
            <w:noProof/>
            <w:lang w:eastAsia="zh-CN"/>
          </w:rPr>
          <w:t>y</w:t>
        </w:r>
      </w:ins>
      <w:ins w:id="92" w:author="Maria Liang" w:date="2021-09-19T13:39:00Z">
        <w:r w:rsidR="00BF47CB">
          <w:rPr>
            <w:noProof/>
            <w:lang w:eastAsia="zh-CN"/>
          </w:rPr>
          <w:t>)</w:t>
        </w:r>
        <w:r w:rsidR="00BF47CB">
          <w:rPr>
            <w:noProof/>
            <w:lang w:eastAsia="zh-CN"/>
          </w:rPr>
          <w:tab/>
          <w:t>if the "</w:t>
        </w:r>
        <w:r w:rsidR="00BF47CB">
          <w:rPr>
            <w:noProof/>
          </w:rPr>
          <w:t xml:space="preserve">event" attribute is </w:t>
        </w:r>
        <w:r w:rsidR="00BF47CB">
          <w:rPr>
            <w:noProof/>
            <w:lang w:eastAsia="zh-CN"/>
          </w:rPr>
          <w:t>"</w:t>
        </w:r>
      </w:ins>
      <w:ins w:id="93" w:author="Maria Liang" w:date="2021-09-19T13:40:00Z">
        <w:r w:rsidR="00BF47CB" w:rsidRPr="00BF47CB">
          <w:rPr>
            <w:lang w:eastAsia="zh-CN"/>
          </w:rPr>
          <w:t>DISPERSION</w:t>
        </w:r>
      </w:ins>
      <w:ins w:id="94" w:author="Maria Liang" w:date="2021-09-19T13:39:00Z">
        <w:r w:rsidR="00BF47CB">
          <w:rPr>
            <w:noProof/>
          </w:rPr>
          <w:t>":</w:t>
        </w:r>
      </w:ins>
    </w:p>
    <w:p w14:paraId="3972DB75" w14:textId="1BF98151" w:rsidR="00BF47CB" w:rsidRDefault="00BF47CB" w:rsidP="008E7D44">
      <w:pPr>
        <w:pStyle w:val="B3"/>
        <w:rPr>
          <w:noProof/>
        </w:rPr>
      </w:pPr>
      <w:ins w:id="95" w:author="Maria Liang" w:date="2021-09-19T13:39:00Z">
        <w:r>
          <w:rPr>
            <w:noProof/>
            <w:lang w:eastAsia="zh-CN"/>
          </w:rPr>
          <w:t>-</w:t>
        </w:r>
        <w:r>
          <w:rPr>
            <w:noProof/>
            <w:lang w:eastAsia="zh-CN"/>
          </w:rPr>
          <w:tab/>
        </w:r>
      </w:ins>
      <w:ins w:id="96" w:author="Maria Liang" w:date="2021-09-19T13:41:00Z">
        <w:r>
          <w:rPr>
            <w:noProof/>
            <w:lang w:eastAsia="zh-CN"/>
          </w:rPr>
          <w:t>dispersion</w:t>
        </w:r>
      </w:ins>
      <w:ins w:id="97" w:author="Maria Liang" w:date="2021-09-19T13:39:00Z">
        <w:r>
          <w:rPr>
            <w:noProof/>
            <w:lang w:eastAsia="zh-CN"/>
          </w:rPr>
          <w:t xml:space="preserve"> information associated with the </w:t>
        </w:r>
      </w:ins>
      <w:ins w:id="98" w:author="Maria Liang" w:date="2021-09-19T15:37:00Z">
        <w:r w:rsidR="00C24E72">
          <w:rPr>
            <w:noProof/>
            <w:lang w:eastAsia="zh-CN"/>
          </w:rPr>
          <w:t xml:space="preserve">UEs and its </w:t>
        </w:r>
      </w:ins>
      <w:ins w:id="99" w:author="Maria Liang" w:date="2021-09-19T13:39:00Z">
        <w:r>
          <w:rPr>
            <w:noProof/>
            <w:lang w:eastAsia="zh-CN"/>
          </w:rPr>
          <w:t>application</w:t>
        </w:r>
      </w:ins>
      <w:ins w:id="100" w:author="Maria Liang" w:date="2021-09-19T15:38:00Z">
        <w:r w:rsidR="00C24E72">
          <w:rPr>
            <w:noProof/>
            <w:lang w:eastAsia="zh-CN"/>
          </w:rPr>
          <w:t>s</w:t>
        </w:r>
      </w:ins>
      <w:ins w:id="101" w:author="Maria Liang" w:date="2021-09-19T13:39:00Z">
        <w:r>
          <w:rPr>
            <w:noProof/>
            <w:lang w:eastAsia="zh-CN"/>
          </w:rPr>
          <w:t xml:space="preserve"> </w:t>
        </w:r>
        <w:r>
          <w:rPr>
            <w:noProof/>
          </w:rPr>
          <w:t xml:space="preserve">as </w:t>
        </w:r>
        <w:r>
          <w:rPr>
            <w:noProof/>
            <w:lang w:eastAsia="zh-CN"/>
          </w:rPr>
          <w:t>"</w:t>
        </w:r>
      </w:ins>
      <w:proofErr w:type="spellStart"/>
      <w:ins w:id="102" w:author="Maria Liang" w:date="2021-09-19T13:42:00Z">
        <w:r w:rsidRPr="00BF47CB">
          <w:t>dispersionInfos</w:t>
        </w:r>
      </w:ins>
      <w:proofErr w:type="spellEnd"/>
      <w:ins w:id="103" w:author="Maria Liang" w:date="2021-09-19T13:39:00Z">
        <w:r>
          <w:rPr>
            <w:noProof/>
          </w:rPr>
          <w:t>" attribute.</w:t>
        </w:r>
      </w:ins>
    </w:p>
    <w:p w14:paraId="69E8BAF1" w14:textId="77777777" w:rsidR="008E7D44" w:rsidRDefault="008E7D44" w:rsidP="008E7D44">
      <w:r>
        <w:t xml:space="preserve">If the NF service consumer cannot successfully fulfil the received HTTP POST request due to an internal error or an error in the HTTP POST request, the NF service consumer shall send an HTTP error response as specified in clause 5.7. </w:t>
      </w:r>
    </w:p>
    <w:p w14:paraId="2058AF61" w14:textId="77777777" w:rsidR="008E7D44" w:rsidRDefault="008E7D44" w:rsidP="008E7D44">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054CF170" w14:textId="77777777" w:rsidR="008E7D44" w:rsidRDefault="008E7D44" w:rsidP="008E7D4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19446338" w14:textId="6F9F23B9" w:rsidR="008E7D44" w:rsidRDefault="008E7D44" w:rsidP="008E7D44"/>
    <w:bookmarkEnd w:id="36"/>
    <w:bookmarkEnd w:id="37"/>
    <w:bookmarkEnd w:id="38"/>
    <w:bookmarkEnd w:id="39"/>
    <w:bookmarkEnd w:id="40"/>
    <w:bookmarkEnd w:id="41"/>
    <w:bookmarkEnd w:id="42"/>
    <w:bookmarkEnd w:id="43"/>
    <w:bookmarkEnd w:id="44"/>
    <w:bookmarkEnd w:id="45"/>
    <w:bookmarkEnd w:id="46"/>
    <w:bookmarkEnd w:id="47"/>
    <w:bookmarkEnd w:id="48"/>
    <w:p w14:paraId="4327E584" w14:textId="3736DF37" w:rsidR="00350FB1" w:rsidRDefault="00350FB1" w:rsidP="00350FB1">
      <w:pPr>
        <w:rPr>
          <w:noProof/>
          <w:lang w:val="es-ES" w:eastAsia="zh-CN"/>
        </w:rPr>
      </w:pPr>
    </w:p>
    <w:p w14:paraId="243D5DE3" w14:textId="51EA2B1A"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7D44">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B477655" w14:textId="7CFED5DE" w:rsidR="00E652FE" w:rsidRPr="00E83398" w:rsidRDefault="00E652FE" w:rsidP="00E652FE">
      <w:pPr>
        <w:keepNext/>
        <w:keepLines/>
        <w:spacing w:before="120"/>
        <w:ind w:left="1418" w:hanging="1418"/>
        <w:outlineLvl w:val="3"/>
        <w:rPr>
          <w:rFonts w:ascii="Arial" w:hAnsi="Arial"/>
          <w:sz w:val="24"/>
        </w:rPr>
      </w:pPr>
      <w:r w:rsidRPr="00E83398">
        <w:rPr>
          <w:rFonts w:ascii="Arial" w:hAnsi="Arial"/>
          <w:sz w:val="24"/>
        </w:rPr>
        <w:t>5.6.2.</w:t>
      </w:r>
      <w:r>
        <w:rPr>
          <w:rFonts w:ascii="Arial" w:hAnsi="Arial"/>
          <w:sz w:val="24"/>
        </w:rPr>
        <w:t>21</w:t>
      </w:r>
      <w:r w:rsidRPr="00E83398">
        <w:rPr>
          <w:rFonts w:ascii="Arial" w:hAnsi="Arial"/>
          <w:sz w:val="24"/>
        </w:rPr>
        <w:tab/>
        <w:t xml:space="preserve">Type </w:t>
      </w:r>
      <w:proofErr w:type="spellStart"/>
      <w:r>
        <w:rPr>
          <w:rFonts w:ascii="Arial" w:hAnsi="Arial"/>
          <w:sz w:val="24"/>
        </w:rPr>
        <w:t>DispersionCollection</w:t>
      </w:r>
      <w:proofErr w:type="spellEnd"/>
    </w:p>
    <w:p w14:paraId="2F938FEB" w14:textId="77777777" w:rsidR="00E652FE" w:rsidRPr="00E83398" w:rsidRDefault="00E652FE" w:rsidP="00E652FE">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652FE" w:rsidRPr="00E83398" w14:paraId="7B741BD6"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B04F9B8"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ECEF66"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8D094"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6A444"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E8B11F"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ADFEC2B"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Applicability</w:t>
            </w:r>
          </w:p>
        </w:tc>
      </w:tr>
      <w:tr w:rsidR="00E652FE" w:rsidRPr="00E83398" w14:paraId="77F00AEE"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305CE870"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74DE8BA"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2E611D3" w14:textId="77777777" w:rsidR="00E652FE" w:rsidRPr="00E83398"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F466EA5" w14:textId="77777777" w:rsidR="00E652FE" w:rsidRPr="00E83398" w:rsidRDefault="00E652FE" w:rsidP="008E7D4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5C0F831D" w14:textId="77777777" w:rsidR="00E652FE" w:rsidRPr="00EB6184" w:rsidRDefault="00E652FE" w:rsidP="008E7D4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Borders>
              <w:top w:val="single" w:sz="4" w:space="0" w:color="auto"/>
              <w:left w:val="single" w:sz="4" w:space="0" w:color="auto"/>
              <w:bottom w:val="single" w:sz="4" w:space="0" w:color="auto"/>
              <w:right w:val="single" w:sz="4" w:space="0" w:color="auto"/>
            </w:tcBorders>
          </w:tcPr>
          <w:p w14:paraId="5A25D1D7" w14:textId="77777777" w:rsidR="00E652FE" w:rsidRPr="00E83398" w:rsidRDefault="00E652FE" w:rsidP="008E7D44">
            <w:pPr>
              <w:keepNext/>
              <w:keepLines/>
              <w:spacing w:after="0"/>
              <w:rPr>
                <w:rFonts w:ascii="Arial" w:hAnsi="Arial"/>
                <w:sz w:val="18"/>
              </w:rPr>
            </w:pPr>
          </w:p>
        </w:tc>
      </w:tr>
      <w:tr w:rsidR="009D4E28" w14:paraId="55D657DE" w14:textId="77777777" w:rsidTr="009D4E28">
        <w:trPr>
          <w:jc w:val="center"/>
          <w:ins w:id="104" w:author="Maria Liang" w:date="2021-09-19T03:05:00Z"/>
        </w:trPr>
        <w:tc>
          <w:tcPr>
            <w:tcW w:w="1523" w:type="dxa"/>
            <w:tcBorders>
              <w:top w:val="single" w:sz="4" w:space="0" w:color="auto"/>
              <w:left w:val="single" w:sz="4" w:space="0" w:color="auto"/>
              <w:bottom w:val="single" w:sz="4" w:space="0" w:color="auto"/>
              <w:right w:val="single" w:sz="4" w:space="0" w:color="auto"/>
            </w:tcBorders>
          </w:tcPr>
          <w:p w14:paraId="0241293F" w14:textId="77FCE64F" w:rsidR="009D4E28" w:rsidRPr="009D4E28" w:rsidRDefault="009D4E28" w:rsidP="009D4E28">
            <w:pPr>
              <w:rPr>
                <w:ins w:id="105" w:author="Maria Liang" w:date="2021-09-19T03:05:00Z"/>
                <w:rFonts w:ascii="Arial" w:hAnsi="Arial"/>
                <w:sz w:val="18"/>
                <w:lang w:eastAsia="zh-CN"/>
              </w:rPr>
            </w:pPr>
            <w:proofErr w:type="spellStart"/>
            <w:ins w:id="106" w:author="Maria Liang" w:date="2021-09-19T03:05:00Z">
              <w:r w:rsidRPr="009D4E28">
                <w:rPr>
                  <w:rFonts w:ascii="Arial" w:hAnsi="Arial"/>
                  <w:sz w:val="18"/>
                  <w:lang w:eastAsia="zh-CN"/>
                </w:rP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D7FF66" w14:textId="6EA98269" w:rsidR="009D4E28" w:rsidRPr="009D4E28" w:rsidRDefault="009D4E28" w:rsidP="009D4E28">
            <w:pPr>
              <w:rPr>
                <w:ins w:id="107" w:author="Maria Liang" w:date="2021-09-19T03:05:00Z"/>
                <w:rFonts w:ascii="Arial" w:hAnsi="Arial"/>
                <w:sz w:val="18"/>
                <w:lang w:eastAsia="zh-CN"/>
              </w:rPr>
            </w:pPr>
            <w:proofErr w:type="spellStart"/>
            <w:ins w:id="108" w:author="Maria Liang" w:date="2021-09-19T03:05:00Z">
              <w:r w:rsidRPr="009D4E28">
                <w:rPr>
                  <w:rFonts w:ascii="Arial" w:hAnsi="Arial"/>
                  <w:sz w:val="18"/>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6DB7A9" w14:textId="358B7235" w:rsidR="009D4E28" w:rsidRPr="009D4E28" w:rsidRDefault="009D4E28" w:rsidP="008E6258">
            <w:pPr>
              <w:jc w:val="center"/>
              <w:rPr>
                <w:ins w:id="109" w:author="Maria Liang" w:date="2021-09-19T03:05:00Z"/>
                <w:rFonts w:ascii="Arial" w:hAnsi="Arial"/>
                <w:sz w:val="18"/>
              </w:rPr>
            </w:pPr>
            <w:ins w:id="110" w:author="Maria Liang" w:date="2021-09-19T03:0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92BA370" w14:textId="0C5F1B4E" w:rsidR="009D4E28" w:rsidRPr="009D4E28" w:rsidRDefault="009D4E28" w:rsidP="008E6258">
            <w:pPr>
              <w:jc w:val="center"/>
              <w:rPr>
                <w:ins w:id="111" w:author="Maria Liang" w:date="2021-09-19T03:05:00Z"/>
                <w:rFonts w:ascii="Arial" w:hAnsi="Arial"/>
                <w:sz w:val="18"/>
              </w:rPr>
            </w:pPr>
            <w:ins w:id="112" w:author="Maria Liang" w:date="2021-09-19T03:07:00Z">
              <w:r>
                <w:rPr>
                  <w:rFonts w:ascii="Arial" w:hAnsi="Arial"/>
                  <w:sz w:val="18"/>
                </w:rPr>
                <w:t>0..</w:t>
              </w:r>
            </w:ins>
            <w:ins w:id="113" w:author="Maria Liang" w:date="2021-09-19T03:05:00Z">
              <w:r w:rsidRPr="009D4E28">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7A29DFBE" w14:textId="0C8EA656" w:rsidR="009D4E28" w:rsidRPr="009D4E28" w:rsidRDefault="009D4E28" w:rsidP="009D4E28">
            <w:pPr>
              <w:rPr>
                <w:ins w:id="114" w:author="Maria Liang" w:date="2021-09-19T03:05:00Z"/>
                <w:rFonts w:ascii="Arial" w:hAnsi="Arial" w:cs="Arial"/>
                <w:sz w:val="18"/>
                <w:szCs w:val="18"/>
              </w:rPr>
            </w:pPr>
            <w:ins w:id="115" w:author="Maria Liang" w:date="2021-09-19T03:08:00Z">
              <w:r>
                <w:rPr>
                  <w:rFonts w:ascii="Arial" w:hAnsi="Arial" w:cs="Arial"/>
                  <w:sz w:val="18"/>
                  <w:szCs w:val="18"/>
                </w:rPr>
                <w:t>Indicates internal UE identifier,</w:t>
              </w:r>
            </w:ins>
            <w:ins w:id="116" w:author="Maria Liang" w:date="2021-09-19T03:05:00Z">
              <w:r w:rsidRPr="009D4E28">
                <w:rPr>
                  <w:rFonts w:ascii="Arial" w:hAnsi="Arial" w:cs="Arial"/>
                  <w:sz w:val="18"/>
                  <w:szCs w:val="18"/>
                </w:rPr>
                <w:t xml:space="preserve"> represents a SUPI identifying a UE (NOTE 1)</w:t>
              </w:r>
            </w:ins>
          </w:p>
        </w:tc>
        <w:tc>
          <w:tcPr>
            <w:tcW w:w="1666" w:type="dxa"/>
            <w:tcBorders>
              <w:top w:val="single" w:sz="4" w:space="0" w:color="auto"/>
              <w:left w:val="single" w:sz="4" w:space="0" w:color="auto"/>
              <w:bottom w:val="single" w:sz="4" w:space="0" w:color="auto"/>
              <w:right w:val="single" w:sz="4" w:space="0" w:color="auto"/>
            </w:tcBorders>
          </w:tcPr>
          <w:p w14:paraId="337976FB" w14:textId="77777777" w:rsidR="009D4E28" w:rsidRPr="009D4E28" w:rsidRDefault="009D4E28" w:rsidP="009D4E28">
            <w:pPr>
              <w:rPr>
                <w:ins w:id="117" w:author="Maria Liang" w:date="2021-09-19T03:05:00Z"/>
                <w:rFonts w:ascii="Arial" w:hAnsi="Arial"/>
                <w:sz w:val="18"/>
              </w:rPr>
            </w:pPr>
          </w:p>
        </w:tc>
      </w:tr>
      <w:tr w:rsidR="00E652FE" w:rsidRPr="00E83398" w14:paraId="75E55EC4"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4EE046E5"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Borders>
              <w:top w:val="single" w:sz="4" w:space="0" w:color="auto"/>
              <w:left w:val="single" w:sz="4" w:space="0" w:color="auto"/>
              <w:bottom w:val="single" w:sz="4" w:space="0" w:color="auto"/>
              <w:right w:val="single" w:sz="4" w:space="0" w:color="auto"/>
            </w:tcBorders>
          </w:tcPr>
          <w:p w14:paraId="0D0C918B"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382683" w14:textId="77777777" w:rsidR="00E652FE" w:rsidRPr="00E83398"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32A3F17" w14:textId="77777777" w:rsidR="00E652FE" w:rsidRPr="00E83398" w:rsidRDefault="00E652FE" w:rsidP="008E7D4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26C3247B" w14:textId="77777777" w:rsidR="00E652FE" w:rsidRPr="00E83398" w:rsidRDefault="00E652FE" w:rsidP="008E7D44">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Borders>
              <w:top w:val="single" w:sz="4" w:space="0" w:color="auto"/>
              <w:left w:val="single" w:sz="4" w:space="0" w:color="auto"/>
              <w:bottom w:val="single" w:sz="4" w:space="0" w:color="auto"/>
              <w:right w:val="single" w:sz="4" w:space="0" w:color="auto"/>
            </w:tcBorders>
          </w:tcPr>
          <w:p w14:paraId="275B5555" w14:textId="77777777" w:rsidR="00E652FE" w:rsidRPr="00E83398" w:rsidRDefault="00E652FE" w:rsidP="008E7D44">
            <w:pPr>
              <w:keepNext/>
              <w:keepLines/>
              <w:spacing w:after="0"/>
              <w:rPr>
                <w:rFonts w:ascii="Arial" w:hAnsi="Arial"/>
                <w:sz w:val="18"/>
              </w:rPr>
            </w:pPr>
          </w:p>
        </w:tc>
      </w:tr>
      <w:tr w:rsidR="00E652FE" w:rsidRPr="00E83398" w14:paraId="5557F261"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7B716A94"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Borders>
              <w:top w:val="single" w:sz="4" w:space="0" w:color="auto"/>
              <w:left w:val="single" w:sz="4" w:space="0" w:color="auto"/>
              <w:bottom w:val="single" w:sz="4" w:space="0" w:color="auto"/>
              <w:right w:val="single" w:sz="4" w:space="0" w:color="auto"/>
            </w:tcBorders>
          </w:tcPr>
          <w:p w14:paraId="4912A6D4"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6B96DE9E" w14:textId="77777777" w:rsidR="00E652FE" w:rsidRPr="00E83398" w:rsidRDefault="00E652FE" w:rsidP="008E7D44">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5E737CE" w14:textId="77777777" w:rsidR="00E652FE" w:rsidRPr="00E83398" w:rsidRDefault="00E652FE" w:rsidP="008E7D44">
            <w:pPr>
              <w:keepNext/>
              <w:keepLines/>
              <w:spacing w:after="0"/>
              <w:jc w:val="center"/>
              <w:rPr>
                <w:rFonts w:ascii="Arial" w:hAnsi="Arial"/>
                <w:sz w:val="18"/>
              </w:rPr>
            </w:pP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2549C98" w14:textId="77777777" w:rsidR="00E652FE" w:rsidRPr="00E83398" w:rsidRDefault="00E652FE" w:rsidP="008E7D44">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p>
        </w:tc>
        <w:tc>
          <w:tcPr>
            <w:tcW w:w="1666" w:type="dxa"/>
            <w:tcBorders>
              <w:top w:val="single" w:sz="4" w:space="0" w:color="auto"/>
              <w:left w:val="single" w:sz="4" w:space="0" w:color="auto"/>
              <w:bottom w:val="single" w:sz="4" w:space="0" w:color="auto"/>
              <w:right w:val="single" w:sz="4" w:space="0" w:color="auto"/>
            </w:tcBorders>
          </w:tcPr>
          <w:p w14:paraId="63086D5A" w14:textId="77777777" w:rsidR="00E652FE" w:rsidRPr="00E83398" w:rsidRDefault="00E652FE" w:rsidP="008E7D44">
            <w:pPr>
              <w:keepNext/>
              <w:keepLines/>
              <w:spacing w:after="0"/>
              <w:rPr>
                <w:rFonts w:ascii="Arial" w:hAnsi="Arial"/>
                <w:sz w:val="18"/>
              </w:rPr>
            </w:pPr>
          </w:p>
        </w:tc>
      </w:tr>
      <w:tr w:rsidR="00E652FE" w:rsidRPr="00E83398" w14:paraId="56E5C5B9"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29FA6787"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Borders>
              <w:top w:val="single" w:sz="4" w:space="0" w:color="auto"/>
              <w:left w:val="single" w:sz="4" w:space="0" w:color="auto"/>
              <w:bottom w:val="single" w:sz="4" w:space="0" w:color="auto"/>
              <w:right w:val="single" w:sz="4" w:space="0" w:color="auto"/>
            </w:tcBorders>
          </w:tcPr>
          <w:p w14:paraId="06627C4A"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B46D8FC" w14:textId="77777777" w:rsidR="00E652FE"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7FEF491" w14:textId="77777777" w:rsidR="00E652FE" w:rsidRPr="00E83398" w:rsidRDefault="00E652FE" w:rsidP="008E7D44">
            <w:pPr>
              <w:keepNext/>
              <w:keepLines/>
              <w:spacing w:after="0"/>
              <w:jc w:val="center"/>
              <w:rPr>
                <w:rFonts w:ascii="Arial" w:hAnsi="Arial"/>
                <w:sz w:val="18"/>
              </w:rPr>
            </w:pPr>
            <w:r>
              <w:rPr>
                <w:rFonts w:ascii="Arial" w:hAnsi="Arial"/>
                <w:sz w:val="18"/>
              </w:rPr>
              <w:t>0..1</w:t>
            </w:r>
          </w:p>
        </w:tc>
        <w:tc>
          <w:tcPr>
            <w:tcW w:w="3118" w:type="dxa"/>
            <w:tcBorders>
              <w:top w:val="single" w:sz="4" w:space="0" w:color="auto"/>
              <w:left w:val="single" w:sz="4" w:space="0" w:color="auto"/>
              <w:bottom w:val="single" w:sz="4" w:space="0" w:color="auto"/>
              <w:right w:val="single" w:sz="4" w:space="0" w:color="auto"/>
            </w:tcBorders>
          </w:tcPr>
          <w:p w14:paraId="4AF94148" w14:textId="77777777" w:rsidR="00E652FE" w:rsidRPr="00E83398" w:rsidRDefault="00E652FE" w:rsidP="008E7D44">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Borders>
              <w:top w:val="single" w:sz="4" w:space="0" w:color="auto"/>
              <w:left w:val="single" w:sz="4" w:space="0" w:color="auto"/>
              <w:bottom w:val="single" w:sz="4" w:space="0" w:color="auto"/>
              <w:right w:val="single" w:sz="4" w:space="0" w:color="auto"/>
            </w:tcBorders>
          </w:tcPr>
          <w:p w14:paraId="574A427E" w14:textId="77777777" w:rsidR="00E652FE" w:rsidRPr="00E83398" w:rsidRDefault="00E652FE" w:rsidP="008E7D44">
            <w:pPr>
              <w:keepNext/>
              <w:keepLines/>
              <w:spacing w:after="0"/>
              <w:rPr>
                <w:rFonts w:ascii="Arial" w:hAnsi="Arial"/>
                <w:sz w:val="18"/>
              </w:rPr>
            </w:pPr>
          </w:p>
        </w:tc>
      </w:tr>
      <w:tr w:rsidR="00E652FE" w14:paraId="5B7DC0C0"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47DF1DE7" w14:textId="77777777" w:rsidR="00E652FE" w:rsidRPr="00AE144D" w:rsidRDefault="00E652FE" w:rsidP="008E7D44">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58AFCA3" w14:textId="77777777" w:rsidR="00E652FE" w:rsidRPr="00AE144D" w:rsidRDefault="00E652FE" w:rsidP="008E7D44">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00ACB43" w14:textId="77777777" w:rsidR="00E652FE" w:rsidRPr="00AE144D"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9249F35" w14:textId="77777777" w:rsidR="00E652FE" w:rsidRPr="00AE144D" w:rsidRDefault="00E652FE" w:rsidP="008E7D44">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1CFC943D" w14:textId="77777777" w:rsidR="00E652FE" w:rsidRPr="00AE144D" w:rsidRDefault="00E652FE" w:rsidP="008E7D44">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Borders>
              <w:top w:val="single" w:sz="4" w:space="0" w:color="auto"/>
              <w:left w:val="single" w:sz="4" w:space="0" w:color="auto"/>
              <w:bottom w:val="single" w:sz="4" w:space="0" w:color="auto"/>
              <w:right w:val="single" w:sz="4" w:space="0" w:color="auto"/>
            </w:tcBorders>
          </w:tcPr>
          <w:p w14:paraId="20CFB5CA" w14:textId="77777777" w:rsidR="00E652FE" w:rsidRPr="00AE144D" w:rsidRDefault="00E652FE" w:rsidP="008E7D44">
            <w:pPr>
              <w:keepNext/>
              <w:keepLines/>
              <w:spacing w:after="0"/>
              <w:rPr>
                <w:rFonts w:ascii="Arial" w:hAnsi="Arial"/>
                <w:sz w:val="18"/>
              </w:rPr>
            </w:pPr>
          </w:p>
        </w:tc>
      </w:tr>
      <w:tr w:rsidR="00E652FE" w14:paraId="02AF2378"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025872B3" w14:textId="77777777" w:rsidR="00E652FE" w:rsidRPr="00FE3036" w:rsidRDefault="00E652FE" w:rsidP="008E7D44">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634F48D" w14:textId="77777777" w:rsidR="00E652FE" w:rsidRPr="00FE3036" w:rsidRDefault="00E652FE" w:rsidP="008E7D44">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sidRPr="00FE3036">
              <w:rPr>
                <w:rFonts w:ascii="Arial" w:hAnsi="Arial"/>
                <w:sz w:val="18"/>
                <w:lang w:eastAsia="zh-CN"/>
              </w:rPr>
              <w:t>Dnai</w:t>
            </w:r>
            <w:proofErr w:type="spellEnd"/>
            <w:r>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68F8F" w14:textId="77777777" w:rsidR="00E652FE" w:rsidRPr="00FE3036" w:rsidRDefault="00E652FE" w:rsidP="008E7D44">
            <w:pPr>
              <w:keepNext/>
              <w:keepLines/>
              <w:spacing w:after="0"/>
              <w:jc w:val="center"/>
              <w:rPr>
                <w:rFonts w:ascii="Arial" w:hAnsi="Arial"/>
                <w:sz w:val="18"/>
              </w:rPr>
            </w:pPr>
            <w:r w:rsidRPr="00FE303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30E0C43" w14:textId="77777777" w:rsidR="00E652FE" w:rsidRPr="00FE3036" w:rsidRDefault="00E652FE" w:rsidP="008E7D44">
            <w:pPr>
              <w:keepNext/>
              <w:keepLines/>
              <w:spacing w:after="0"/>
              <w:jc w:val="center"/>
              <w:rPr>
                <w:rFonts w:ascii="Arial" w:hAnsi="Arial"/>
                <w:sz w:val="18"/>
              </w:rPr>
            </w:pPr>
            <w:proofErr w:type="gramStart"/>
            <w:r>
              <w:rPr>
                <w:rFonts w:ascii="Arial" w:hAnsi="Arial"/>
                <w:sz w:val="18"/>
              </w:rPr>
              <w:t>1</w:t>
            </w:r>
            <w:r w:rsidRPr="00FE3036">
              <w:rPr>
                <w:rFonts w:ascii="Arial" w:hAnsi="Arial"/>
                <w:sz w:val="18"/>
              </w:rPr>
              <w:t>..</w:t>
            </w:r>
            <w:r>
              <w:rPr>
                <w:rFonts w:ascii="Arial" w:hAnsi="Arial"/>
                <w:sz w:val="18"/>
              </w:rPr>
              <w:t>N</w:t>
            </w:r>
            <w:proofErr w:type="gramEnd"/>
          </w:p>
        </w:tc>
        <w:tc>
          <w:tcPr>
            <w:tcW w:w="3118" w:type="dxa"/>
            <w:tcBorders>
              <w:top w:val="single" w:sz="4" w:space="0" w:color="auto"/>
              <w:left w:val="single" w:sz="4" w:space="0" w:color="auto"/>
              <w:bottom w:val="single" w:sz="4" w:space="0" w:color="auto"/>
              <w:right w:val="single" w:sz="4" w:space="0" w:color="auto"/>
            </w:tcBorders>
          </w:tcPr>
          <w:p w14:paraId="1CF9195E" w14:textId="77777777" w:rsidR="00E652FE" w:rsidRDefault="00E652FE" w:rsidP="008E7D44">
            <w:pPr>
              <w:keepNext/>
              <w:keepLines/>
              <w:spacing w:after="0"/>
              <w:rPr>
                <w:rFonts w:ascii="Arial" w:hAnsi="Arial"/>
                <w:sz w:val="18"/>
              </w:rPr>
            </w:pPr>
            <w:r w:rsidRPr="00FE3036">
              <w:rPr>
                <w:rFonts w:ascii="Arial" w:hAnsi="Arial"/>
                <w:sz w:val="18"/>
              </w:rPr>
              <w:t>Indicates the DN Access Identifiers representing location of the service flow.</w:t>
            </w:r>
          </w:p>
          <w:p w14:paraId="1B4EF960" w14:textId="77777777" w:rsidR="00E652FE" w:rsidRPr="00FE3036" w:rsidRDefault="00E652FE" w:rsidP="008E7D44">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Borders>
              <w:top w:val="single" w:sz="4" w:space="0" w:color="auto"/>
              <w:left w:val="single" w:sz="4" w:space="0" w:color="auto"/>
              <w:bottom w:val="single" w:sz="4" w:space="0" w:color="auto"/>
              <w:right w:val="single" w:sz="4" w:space="0" w:color="auto"/>
            </w:tcBorders>
          </w:tcPr>
          <w:p w14:paraId="3FC1A3A1" w14:textId="77777777" w:rsidR="00E652FE" w:rsidRPr="00FE3036" w:rsidRDefault="00E652FE" w:rsidP="008E7D44">
            <w:pPr>
              <w:keepNext/>
              <w:keepLines/>
              <w:spacing w:after="0"/>
              <w:rPr>
                <w:rFonts w:ascii="Arial" w:hAnsi="Arial"/>
                <w:sz w:val="18"/>
              </w:rPr>
            </w:pPr>
          </w:p>
        </w:tc>
      </w:tr>
      <w:tr w:rsidR="00E652FE" w:rsidRPr="00E83398" w14:paraId="7838F3BB" w14:textId="77777777" w:rsidTr="008E7D44">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3F06D1E" w14:textId="23B3F092" w:rsidR="00E652FE" w:rsidRDefault="00E652FE" w:rsidP="008E7D44">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20300E">
              <w:rPr>
                <w:rFonts w:ascii="Arial" w:hAnsi="Arial"/>
                <w:sz w:val="18"/>
              </w:rPr>
              <w:t xml:space="preserve">Either the </w:t>
            </w:r>
            <w:ins w:id="118" w:author="Maria Liang" w:date="2021-09-19T03:11:00Z">
              <w:r w:rsidR="009D4E28" w:rsidRPr="0020300E">
                <w:rPr>
                  <w:rFonts w:ascii="Arial" w:hAnsi="Arial"/>
                  <w:sz w:val="18"/>
                </w:rPr>
                <w:t>"</w:t>
              </w:r>
              <w:proofErr w:type="spellStart"/>
              <w:r w:rsidR="009D4E28">
                <w:rPr>
                  <w:rFonts w:ascii="Arial" w:hAnsi="Arial"/>
                  <w:sz w:val="18"/>
                </w:rPr>
                <w:t>supi</w:t>
              </w:r>
              <w:proofErr w:type="spellEnd"/>
              <w:r w:rsidR="009D4E28" w:rsidRPr="0020300E">
                <w:rPr>
                  <w:rFonts w:ascii="Arial" w:hAnsi="Arial"/>
                  <w:sz w:val="18"/>
                </w:rPr>
                <w:t xml:space="preserve">" </w:t>
              </w:r>
            </w:ins>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0996C60F" w14:textId="77777777" w:rsidR="00E652FE" w:rsidRPr="00E83398" w:rsidRDefault="00E652FE" w:rsidP="008E7D44">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tc>
      </w:tr>
    </w:tbl>
    <w:p w14:paraId="3BEB354F" w14:textId="77777777" w:rsidR="00E652FE" w:rsidRDefault="00E652FE" w:rsidP="00E652FE"/>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14E001" w14:textId="700380A9"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7D44">
        <w:rPr>
          <w:rFonts w:eastAsia="DengXian"/>
          <w:noProof/>
          <w:color w:val="0000FF"/>
          <w:sz w:val="28"/>
          <w:szCs w:val="28"/>
        </w:rPr>
        <w:t>4th</w:t>
      </w:r>
      <w:r w:rsidRPr="008C6891">
        <w:rPr>
          <w:rFonts w:eastAsia="DengXian"/>
          <w:noProof/>
          <w:color w:val="0000FF"/>
          <w:sz w:val="28"/>
          <w:szCs w:val="28"/>
        </w:rPr>
        <w:t xml:space="preserve"> Change ***</w:t>
      </w:r>
    </w:p>
    <w:p w14:paraId="7A21767F" w14:textId="77777777" w:rsidR="003039A0" w:rsidRDefault="003039A0" w:rsidP="003039A0">
      <w:pPr>
        <w:pStyle w:val="Heading1"/>
        <w:rPr>
          <w:noProof/>
        </w:rPr>
      </w:pPr>
      <w:bookmarkStart w:id="119" w:name="_Toc532198076"/>
      <w:bookmarkStart w:id="120" w:name="_Toc34123832"/>
      <w:bookmarkStart w:id="121" w:name="_Toc36038576"/>
      <w:bookmarkStart w:id="122" w:name="_Toc36038664"/>
      <w:bookmarkStart w:id="123" w:name="_Toc36038855"/>
      <w:bookmarkStart w:id="124" w:name="_Toc44680796"/>
      <w:bookmarkStart w:id="125" w:name="_Toc45133708"/>
      <w:bookmarkStart w:id="126" w:name="_Toc45133799"/>
      <w:bookmarkStart w:id="127" w:name="_Toc49417497"/>
      <w:bookmarkStart w:id="128" w:name="_Toc51762464"/>
      <w:bookmarkStart w:id="129" w:name="_Toc58838180"/>
      <w:bookmarkStart w:id="130" w:name="_Toc59017193"/>
      <w:bookmarkStart w:id="131" w:name="_Toc68168339"/>
      <w:bookmarkStart w:id="132" w:name="_Toc73191390"/>
      <w:r>
        <w:t>A.2</w:t>
      </w:r>
      <w:r>
        <w:tab/>
      </w:r>
      <w:r>
        <w:rPr>
          <w:noProof/>
        </w:rPr>
        <w:t>Naf_EventExposure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0CBD6AD" w14:textId="77777777" w:rsidR="003039A0" w:rsidRDefault="003039A0" w:rsidP="003039A0">
      <w:pPr>
        <w:pStyle w:val="PL"/>
        <w:rPr>
          <w:lang w:val="en-US" w:eastAsia="es-ES"/>
        </w:rPr>
      </w:pPr>
      <w:r>
        <w:rPr>
          <w:lang w:val="en-US" w:eastAsia="es-ES"/>
        </w:rPr>
        <w:t>openapi: 3.0.0</w:t>
      </w:r>
    </w:p>
    <w:p w14:paraId="56F7A475" w14:textId="77777777" w:rsidR="003039A0" w:rsidRDefault="003039A0" w:rsidP="003039A0">
      <w:pPr>
        <w:pStyle w:val="PL"/>
        <w:rPr>
          <w:lang w:val="en-US" w:eastAsia="es-ES"/>
        </w:rPr>
      </w:pPr>
      <w:r>
        <w:rPr>
          <w:lang w:val="en-US" w:eastAsia="es-ES"/>
        </w:rPr>
        <w:t>info:</w:t>
      </w:r>
    </w:p>
    <w:p w14:paraId="756CEED9" w14:textId="77777777" w:rsidR="003039A0" w:rsidRDefault="003039A0" w:rsidP="003039A0">
      <w:pPr>
        <w:pStyle w:val="PL"/>
        <w:rPr>
          <w:lang w:val="en-US" w:eastAsia="es-ES"/>
        </w:rPr>
      </w:pPr>
      <w:r>
        <w:rPr>
          <w:lang w:val="en-US" w:eastAsia="es-ES"/>
        </w:rPr>
        <w:t xml:space="preserve">  version: 1.1.0-alpha.3</w:t>
      </w:r>
    </w:p>
    <w:p w14:paraId="6F13EC92" w14:textId="77777777" w:rsidR="003039A0" w:rsidRDefault="003039A0" w:rsidP="003039A0">
      <w:pPr>
        <w:pStyle w:val="PL"/>
        <w:rPr>
          <w:lang w:val="en-US" w:eastAsia="es-ES"/>
        </w:rPr>
      </w:pPr>
      <w:r>
        <w:rPr>
          <w:lang w:val="en-US" w:eastAsia="es-ES"/>
        </w:rPr>
        <w:t xml:space="preserve">  title: Naf_EventExposure</w:t>
      </w:r>
    </w:p>
    <w:p w14:paraId="6A67930D" w14:textId="77777777" w:rsidR="003039A0" w:rsidRDefault="003039A0" w:rsidP="003039A0">
      <w:pPr>
        <w:pStyle w:val="PL"/>
      </w:pPr>
      <w:r>
        <w:rPr>
          <w:rFonts w:cs="Courier New"/>
          <w:szCs w:val="16"/>
          <w:lang w:val="en-US"/>
        </w:rPr>
        <w:t xml:space="preserve">  description: </w:t>
      </w:r>
      <w:r>
        <w:t>|</w:t>
      </w:r>
    </w:p>
    <w:p w14:paraId="228136DC" w14:textId="77777777" w:rsidR="003039A0" w:rsidRDefault="003039A0" w:rsidP="003039A0">
      <w:pPr>
        <w:pStyle w:val="PL"/>
        <w:rPr>
          <w:rFonts w:cs="Courier New"/>
          <w:szCs w:val="16"/>
          <w:lang w:val="en-US"/>
        </w:rPr>
      </w:pPr>
      <w:r>
        <w:t xml:space="preserve">    </w:t>
      </w:r>
      <w:r>
        <w:rPr>
          <w:rFonts w:cs="Courier New"/>
          <w:szCs w:val="16"/>
          <w:lang w:val="en-US"/>
        </w:rPr>
        <w:t>AF Event Exposure Service</w:t>
      </w:r>
      <w:r>
        <w:t>.</w:t>
      </w:r>
    </w:p>
    <w:p w14:paraId="5222674B" w14:textId="77777777" w:rsidR="003039A0" w:rsidRDefault="003039A0" w:rsidP="003039A0">
      <w:pPr>
        <w:pStyle w:val="PL"/>
      </w:pPr>
      <w:r>
        <w:t xml:space="preserve">    © 2021, 3GPP Organizational Partners (ARIB, ATIS, CCSA, ETSI, TSDSI, TTA, TTC).</w:t>
      </w:r>
    </w:p>
    <w:p w14:paraId="0CE18C21" w14:textId="77777777" w:rsidR="003039A0" w:rsidRDefault="003039A0" w:rsidP="003039A0">
      <w:pPr>
        <w:pStyle w:val="PL"/>
        <w:rPr>
          <w:rFonts w:cs="Courier New"/>
          <w:szCs w:val="16"/>
          <w:lang w:val="en-US"/>
        </w:rPr>
      </w:pPr>
      <w:r>
        <w:t xml:space="preserve">    All rights reserved.</w:t>
      </w:r>
    </w:p>
    <w:p w14:paraId="43C98656" w14:textId="77777777" w:rsidR="003039A0" w:rsidRDefault="003039A0" w:rsidP="003039A0">
      <w:pPr>
        <w:pStyle w:val="PL"/>
        <w:rPr>
          <w:lang w:val="en-US" w:eastAsia="es-ES"/>
        </w:rPr>
      </w:pPr>
    </w:p>
    <w:p w14:paraId="25335B80" w14:textId="77777777" w:rsidR="003039A0" w:rsidRDefault="003039A0" w:rsidP="003039A0">
      <w:pPr>
        <w:pStyle w:val="PL"/>
        <w:rPr>
          <w:lang w:val="en-US" w:eastAsia="es-ES"/>
        </w:rPr>
      </w:pPr>
      <w:r>
        <w:rPr>
          <w:lang w:val="en-US" w:eastAsia="es-ES"/>
        </w:rPr>
        <w:t>externalDocs:</w:t>
      </w:r>
    </w:p>
    <w:p w14:paraId="3E49F133" w14:textId="77777777" w:rsidR="003039A0" w:rsidRDefault="003039A0" w:rsidP="003039A0">
      <w:pPr>
        <w:pStyle w:val="PL"/>
        <w:rPr>
          <w:lang w:val="en-US" w:eastAsia="es-ES"/>
        </w:rPr>
      </w:pPr>
      <w:r>
        <w:rPr>
          <w:lang w:val="en-US" w:eastAsia="es-ES"/>
        </w:rPr>
        <w:t xml:space="preserve">  description: 3GPP TS 29.517 V17.3.0; 5G System; Application Function Event Exposure Service; Stage 3.</w:t>
      </w:r>
    </w:p>
    <w:p w14:paraId="35B7181B" w14:textId="77777777" w:rsidR="003039A0" w:rsidRDefault="003039A0" w:rsidP="003039A0">
      <w:pPr>
        <w:pStyle w:val="PL"/>
        <w:rPr>
          <w:lang w:val="en-US" w:eastAsia="es-ES"/>
        </w:rPr>
      </w:pPr>
      <w:r>
        <w:rPr>
          <w:lang w:val="en-US" w:eastAsia="es-ES"/>
        </w:rPr>
        <w:t xml:space="preserve">  url: http://www.3gpp.org/ftp/Specs/archive/29_series/29.517/</w:t>
      </w:r>
    </w:p>
    <w:p w14:paraId="4C2490D6" w14:textId="77777777" w:rsidR="003039A0" w:rsidRDefault="003039A0" w:rsidP="003039A0">
      <w:pPr>
        <w:pStyle w:val="PL"/>
        <w:rPr>
          <w:lang w:val="en-US" w:eastAsia="es-ES"/>
        </w:rPr>
      </w:pPr>
    </w:p>
    <w:p w14:paraId="31D53118" w14:textId="77777777" w:rsidR="003039A0" w:rsidRDefault="003039A0" w:rsidP="003039A0">
      <w:pPr>
        <w:pStyle w:val="PL"/>
        <w:rPr>
          <w:lang w:val="en-US" w:eastAsia="es-ES"/>
        </w:rPr>
      </w:pPr>
      <w:r>
        <w:rPr>
          <w:lang w:val="en-US" w:eastAsia="es-ES"/>
        </w:rPr>
        <w:t>servers:</w:t>
      </w:r>
    </w:p>
    <w:p w14:paraId="5AC926E8" w14:textId="77777777" w:rsidR="003039A0" w:rsidRDefault="003039A0" w:rsidP="003039A0">
      <w:pPr>
        <w:pStyle w:val="PL"/>
        <w:rPr>
          <w:lang w:val="en-US" w:eastAsia="es-ES"/>
        </w:rPr>
      </w:pPr>
      <w:r>
        <w:rPr>
          <w:lang w:val="en-US" w:eastAsia="es-ES"/>
        </w:rPr>
        <w:t xml:space="preserve">  - url: '{apiRoot}/naf-eventexposure/v1'</w:t>
      </w:r>
    </w:p>
    <w:p w14:paraId="71E66D2B" w14:textId="77777777" w:rsidR="003039A0" w:rsidRDefault="003039A0" w:rsidP="003039A0">
      <w:pPr>
        <w:pStyle w:val="PL"/>
        <w:rPr>
          <w:lang w:val="en-US" w:eastAsia="es-ES"/>
        </w:rPr>
      </w:pPr>
      <w:r>
        <w:rPr>
          <w:lang w:val="en-US" w:eastAsia="es-ES"/>
        </w:rPr>
        <w:t xml:space="preserve">    variables:</w:t>
      </w:r>
    </w:p>
    <w:p w14:paraId="2FF6F120" w14:textId="77777777" w:rsidR="003039A0" w:rsidRDefault="003039A0" w:rsidP="003039A0">
      <w:pPr>
        <w:pStyle w:val="PL"/>
        <w:rPr>
          <w:lang w:val="en-US" w:eastAsia="es-ES"/>
        </w:rPr>
      </w:pPr>
      <w:r>
        <w:rPr>
          <w:lang w:val="en-US" w:eastAsia="es-ES"/>
        </w:rPr>
        <w:t xml:space="preserve">      apiRoot:</w:t>
      </w:r>
    </w:p>
    <w:p w14:paraId="2F8D1EAF" w14:textId="77777777" w:rsidR="003039A0" w:rsidRDefault="003039A0" w:rsidP="003039A0">
      <w:pPr>
        <w:pStyle w:val="PL"/>
        <w:rPr>
          <w:lang w:val="en-US" w:eastAsia="es-ES"/>
        </w:rPr>
      </w:pPr>
      <w:r>
        <w:rPr>
          <w:lang w:val="en-US" w:eastAsia="es-ES"/>
        </w:rPr>
        <w:t xml:space="preserve">        default: https://example.com</w:t>
      </w:r>
    </w:p>
    <w:p w14:paraId="53DEF30B" w14:textId="77777777" w:rsidR="003039A0" w:rsidRDefault="003039A0" w:rsidP="003039A0">
      <w:pPr>
        <w:pStyle w:val="PL"/>
        <w:rPr>
          <w:lang w:val="en-US" w:eastAsia="es-ES"/>
        </w:rPr>
      </w:pPr>
      <w:r>
        <w:rPr>
          <w:lang w:val="en-US" w:eastAsia="es-ES"/>
        </w:rPr>
        <w:t xml:space="preserve">        description: apiRoot as defined in clause 4.4 of 3GPP TS 29.501</w:t>
      </w:r>
    </w:p>
    <w:p w14:paraId="2B1ED42D" w14:textId="77777777" w:rsidR="003039A0" w:rsidRDefault="003039A0" w:rsidP="003039A0">
      <w:pPr>
        <w:pStyle w:val="PL"/>
        <w:rPr>
          <w:lang w:val="en-US" w:eastAsia="es-ES"/>
        </w:rPr>
      </w:pPr>
      <w:r>
        <w:rPr>
          <w:lang w:val="en-US" w:eastAsia="es-ES"/>
        </w:rPr>
        <w:t xml:space="preserve">        </w:t>
      </w:r>
    </w:p>
    <w:p w14:paraId="58BE7A65" w14:textId="77777777" w:rsidR="003039A0" w:rsidRDefault="003039A0" w:rsidP="003039A0">
      <w:pPr>
        <w:pStyle w:val="PL"/>
        <w:rPr>
          <w:lang w:val="en-US" w:eastAsia="es-ES"/>
        </w:rPr>
      </w:pPr>
      <w:r>
        <w:rPr>
          <w:lang w:val="en-US" w:eastAsia="es-ES"/>
        </w:rPr>
        <w:t>security:</w:t>
      </w:r>
    </w:p>
    <w:p w14:paraId="1E6A4970" w14:textId="77777777" w:rsidR="003039A0" w:rsidRDefault="003039A0" w:rsidP="003039A0">
      <w:pPr>
        <w:pStyle w:val="PL"/>
        <w:rPr>
          <w:lang w:val="en-US" w:eastAsia="es-ES"/>
        </w:rPr>
      </w:pPr>
      <w:r>
        <w:rPr>
          <w:lang w:val="en-US" w:eastAsia="es-ES"/>
        </w:rPr>
        <w:lastRenderedPageBreak/>
        <w:t xml:space="preserve">  - {}</w:t>
      </w:r>
    </w:p>
    <w:p w14:paraId="6E9011DF" w14:textId="77777777" w:rsidR="003039A0" w:rsidRDefault="003039A0" w:rsidP="003039A0">
      <w:pPr>
        <w:pStyle w:val="PL"/>
        <w:rPr>
          <w:lang w:val="en-US" w:eastAsia="es-ES"/>
        </w:rPr>
      </w:pPr>
      <w:r>
        <w:rPr>
          <w:lang w:val="en-US" w:eastAsia="es-ES"/>
        </w:rPr>
        <w:t xml:space="preserve">  - oAuth2ClientCredentials: []</w:t>
      </w:r>
    </w:p>
    <w:p w14:paraId="280A7D17" w14:textId="77777777" w:rsidR="003039A0" w:rsidRDefault="003039A0" w:rsidP="003039A0">
      <w:pPr>
        <w:pStyle w:val="PL"/>
        <w:rPr>
          <w:lang w:val="en-US" w:eastAsia="es-ES"/>
        </w:rPr>
      </w:pPr>
    </w:p>
    <w:p w14:paraId="356DB68B" w14:textId="77777777" w:rsidR="003039A0" w:rsidRDefault="003039A0" w:rsidP="003039A0">
      <w:pPr>
        <w:pStyle w:val="PL"/>
        <w:rPr>
          <w:lang w:val="en-US" w:eastAsia="es-ES"/>
        </w:rPr>
      </w:pPr>
    </w:p>
    <w:p w14:paraId="4D00CE82" w14:textId="77777777" w:rsidR="003039A0" w:rsidRDefault="003039A0" w:rsidP="003039A0">
      <w:pPr>
        <w:pStyle w:val="PL"/>
        <w:rPr>
          <w:lang w:val="en-US" w:eastAsia="es-ES"/>
        </w:rPr>
      </w:pPr>
      <w:r>
        <w:rPr>
          <w:lang w:val="en-US" w:eastAsia="es-ES"/>
        </w:rPr>
        <w:t>paths:</w:t>
      </w:r>
    </w:p>
    <w:p w14:paraId="32FF2D2A" w14:textId="77777777" w:rsidR="003039A0" w:rsidRDefault="003039A0" w:rsidP="003039A0">
      <w:pPr>
        <w:pStyle w:val="PL"/>
        <w:rPr>
          <w:lang w:val="en-US" w:eastAsia="es-ES"/>
        </w:rPr>
      </w:pPr>
      <w:r>
        <w:rPr>
          <w:lang w:val="en-US" w:eastAsia="es-ES"/>
        </w:rPr>
        <w:t xml:space="preserve">  /subscriptions:</w:t>
      </w:r>
    </w:p>
    <w:p w14:paraId="0274793B" w14:textId="77777777" w:rsidR="003039A0" w:rsidRDefault="003039A0" w:rsidP="003039A0">
      <w:pPr>
        <w:pStyle w:val="PL"/>
        <w:rPr>
          <w:lang w:val="en-US" w:eastAsia="es-ES"/>
        </w:rPr>
      </w:pPr>
      <w:r>
        <w:rPr>
          <w:lang w:val="en-US" w:eastAsia="es-ES"/>
        </w:rPr>
        <w:t xml:space="preserve">    post:</w:t>
      </w:r>
    </w:p>
    <w:p w14:paraId="495B7F29" w14:textId="77777777" w:rsidR="003039A0" w:rsidRDefault="003039A0" w:rsidP="003039A0">
      <w:pPr>
        <w:pStyle w:val="PL"/>
        <w:rPr>
          <w:rFonts w:cs="Courier New"/>
          <w:szCs w:val="16"/>
          <w:lang w:val="en-US"/>
        </w:rPr>
      </w:pPr>
      <w:r>
        <w:rPr>
          <w:rFonts w:cs="Courier New"/>
          <w:szCs w:val="16"/>
          <w:lang w:val="en-US"/>
        </w:rPr>
        <w:t xml:space="preserve">      summary: Creates a new Individual Application Event Exposure Subscription resource</w:t>
      </w:r>
    </w:p>
    <w:p w14:paraId="562A209C" w14:textId="77777777" w:rsidR="003039A0" w:rsidRDefault="003039A0" w:rsidP="003039A0">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931F3EA" w14:textId="77777777" w:rsidR="003039A0" w:rsidRDefault="003039A0" w:rsidP="003039A0">
      <w:pPr>
        <w:pStyle w:val="PL"/>
        <w:rPr>
          <w:rFonts w:cs="Courier New"/>
          <w:szCs w:val="16"/>
          <w:lang w:val="en-US"/>
        </w:rPr>
      </w:pPr>
      <w:r>
        <w:rPr>
          <w:rFonts w:cs="Courier New"/>
          <w:szCs w:val="16"/>
          <w:lang w:val="en-US"/>
        </w:rPr>
        <w:t xml:space="preserve">      tags:</w:t>
      </w:r>
    </w:p>
    <w:p w14:paraId="7C67196B" w14:textId="77777777" w:rsidR="003039A0" w:rsidRDefault="003039A0" w:rsidP="003039A0">
      <w:pPr>
        <w:pStyle w:val="PL"/>
        <w:rPr>
          <w:rFonts w:cs="Courier New"/>
          <w:szCs w:val="16"/>
          <w:lang w:val="en-US"/>
        </w:rPr>
      </w:pPr>
      <w:r>
        <w:rPr>
          <w:rFonts w:cs="Courier New"/>
          <w:szCs w:val="16"/>
          <w:lang w:val="en-US"/>
        </w:rPr>
        <w:t xml:space="preserve">        - Application Event Subscription (Collection)</w:t>
      </w:r>
    </w:p>
    <w:p w14:paraId="1A470DAB" w14:textId="77777777" w:rsidR="003039A0" w:rsidRDefault="003039A0" w:rsidP="003039A0">
      <w:pPr>
        <w:pStyle w:val="PL"/>
        <w:rPr>
          <w:lang w:val="en-US" w:eastAsia="es-ES"/>
        </w:rPr>
      </w:pPr>
      <w:r>
        <w:rPr>
          <w:lang w:val="en-US" w:eastAsia="es-ES"/>
        </w:rPr>
        <w:t xml:space="preserve">      requestBody:</w:t>
      </w:r>
    </w:p>
    <w:p w14:paraId="32E40CE6" w14:textId="77777777" w:rsidR="003039A0" w:rsidRDefault="003039A0" w:rsidP="003039A0">
      <w:pPr>
        <w:pStyle w:val="PL"/>
        <w:rPr>
          <w:lang w:val="en-US" w:eastAsia="es-ES"/>
        </w:rPr>
      </w:pPr>
      <w:r>
        <w:rPr>
          <w:lang w:val="en-US" w:eastAsia="es-ES"/>
        </w:rPr>
        <w:t xml:space="preserve">        required: true</w:t>
      </w:r>
    </w:p>
    <w:p w14:paraId="71CF9ABC" w14:textId="77777777" w:rsidR="003039A0" w:rsidRDefault="003039A0" w:rsidP="003039A0">
      <w:pPr>
        <w:pStyle w:val="PL"/>
        <w:rPr>
          <w:lang w:val="en-US" w:eastAsia="es-ES"/>
        </w:rPr>
      </w:pPr>
      <w:r>
        <w:rPr>
          <w:lang w:val="en-US" w:eastAsia="es-ES"/>
        </w:rPr>
        <w:t xml:space="preserve">        content:</w:t>
      </w:r>
    </w:p>
    <w:p w14:paraId="44700D91" w14:textId="77777777" w:rsidR="003039A0" w:rsidRDefault="003039A0" w:rsidP="003039A0">
      <w:pPr>
        <w:pStyle w:val="PL"/>
        <w:rPr>
          <w:lang w:val="en-US" w:eastAsia="es-ES"/>
        </w:rPr>
      </w:pPr>
      <w:r>
        <w:rPr>
          <w:lang w:val="en-US" w:eastAsia="es-ES"/>
        </w:rPr>
        <w:t xml:space="preserve">          application/json:</w:t>
      </w:r>
    </w:p>
    <w:p w14:paraId="19C5437A" w14:textId="77777777" w:rsidR="003039A0" w:rsidRDefault="003039A0" w:rsidP="003039A0">
      <w:pPr>
        <w:pStyle w:val="PL"/>
        <w:rPr>
          <w:lang w:val="en-US" w:eastAsia="es-ES"/>
        </w:rPr>
      </w:pPr>
      <w:r>
        <w:rPr>
          <w:lang w:val="en-US" w:eastAsia="es-ES"/>
        </w:rPr>
        <w:t xml:space="preserve">            schema:</w:t>
      </w:r>
    </w:p>
    <w:p w14:paraId="3FBA63F4" w14:textId="77777777" w:rsidR="003039A0" w:rsidRDefault="003039A0" w:rsidP="003039A0">
      <w:pPr>
        <w:pStyle w:val="PL"/>
        <w:rPr>
          <w:lang w:val="en-US" w:eastAsia="es-ES"/>
        </w:rPr>
      </w:pPr>
      <w:r>
        <w:rPr>
          <w:lang w:val="en-US" w:eastAsia="es-ES"/>
        </w:rPr>
        <w:t xml:space="preserve">              $ref: '#/components/schemas/AfEventExposureSubsc'</w:t>
      </w:r>
    </w:p>
    <w:p w14:paraId="6C99702A" w14:textId="77777777" w:rsidR="003039A0" w:rsidRDefault="003039A0" w:rsidP="003039A0">
      <w:pPr>
        <w:pStyle w:val="PL"/>
        <w:rPr>
          <w:lang w:val="en-US" w:eastAsia="es-ES"/>
        </w:rPr>
      </w:pPr>
      <w:r>
        <w:rPr>
          <w:lang w:val="en-US" w:eastAsia="es-ES"/>
        </w:rPr>
        <w:t xml:space="preserve">      responses:</w:t>
      </w:r>
    </w:p>
    <w:p w14:paraId="5570E402" w14:textId="77777777" w:rsidR="003039A0" w:rsidRDefault="003039A0" w:rsidP="003039A0">
      <w:pPr>
        <w:pStyle w:val="PL"/>
        <w:rPr>
          <w:lang w:val="en-US" w:eastAsia="es-ES"/>
        </w:rPr>
      </w:pPr>
      <w:r>
        <w:rPr>
          <w:lang w:val="en-US" w:eastAsia="es-ES"/>
        </w:rPr>
        <w:t xml:space="preserve">        '201':</w:t>
      </w:r>
    </w:p>
    <w:p w14:paraId="66E7F82A" w14:textId="77777777" w:rsidR="003039A0" w:rsidRDefault="003039A0" w:rsidP="003039A0">
      <w:pPr>
        <w:pStyle w:val="PL"/>
        <w:rPr>
          <w:lang w:val="en-US" w:eastAsia="es-ES"/>
        </w:rPr>
      </w:pPr>
      <w:r>
        <w:rPr>
          <w:lang w:val="en-US" w:eastAsia="es-ES"/>
        </w:rPr>
        <w:t xml:space="preserve">          description: Success</w:t>
      </w:r>
    </w:p>
    <w:p w14:paraId="6C28627C" w14:textId="77777777" w:rsidR="003039A0" w:rsidRDefault="003039A0" w:rsidP="003039A0">
      <w:pPr>
        <w:pStyle w:val="PL"/>
        <w:rPr>
          <w:lang w:val="en-US" w:eastAsia="es-ES"/>
        </w:rPr>
      </w:pPr>
      <w:r>
        <w:rPr>
          <w:lang w:val="en-US" w:eastAsia="es-ES"/>
        </w:rPr>
        <w:t xml:space="preserve">          content:</w:t>
      </w:r>
    </w:p>
    <w:p w14:paraId="64571938" w14:textId="77777777" w:rsidR="003039A0" w:rsidRDefault="003039A0" w:rsidP="003039A0">
      <w:pPr>
        <w:pStyle w:val="PL"/>
        <w:rPr>
          <w:lang w:val="en-US" w:eastAsia="es-ES"/>
        </w:rPr>
      </w:pPr>
      <w:r>
        <w:rPr>
          <w:lang w:val="en-US" w:eastAsia="es-ES"/>
        </w:rPr>
        <w:t xml:space="preserve">            application/json:</w:t>
      </w:r>
    </w:p>
    <w:p w14:paraId="7C6F6204" w14:textId="77777777" w:rsidR="003039A0" w:rsidRDefault="003039A0" w:rsidP="003039A0">
      <w:pPr>
        <w:pStyle w:val="PL"/>
        <w:rPr>
          <w:lang w:val="en-US" w:eastAsia="es-ES"/>
        </w:rPr>
      </w:pPr>
      <w:r>
        <w:rPr>
          <w:lang w:val="en-US" w:eastAsia="es-ES"/>
        </w:rPr>
        <w:t xml:space="preserve">              schema:</w:t>
      </w:r>
    </w:p>
    <w:p w14:paraId="58102A23" w14:textId="77777777" w:rsidR="003039A0" w:rsidRDefault="003039A0" w:rsidP="003039A0">
      <w:pPr>
        <w:pStyle w:val="PL"/>
        <w:rPr>
          <w:lang w:val="en-US" w:eastAsia="es-ES"/>
        </w:rPr>
      </w:pPr>
      <w:r>
        <w:rPr>
          <w:lang w:val="en-US" w:eastAsia="es-ES"/>
        </w:rPr>
        <w:t xml:space="preserve">                $ref: '#/components/schemas/AfEventExposureSubsc'</w:t>
      </w:r>
    </w:p>
    <w:p w14:paraId="7F2D7620" w14:textId="77777777" w:rsidR="003039A0" w:rsidRDefault="003039A0" w:rsidP="003039A0">
      <w:pPr>
        <w:pStyle w:val="PL"/>
        <w:rPr>
          <w:noProof w:val="0"/>
        </w:rPr>
      </w:pPr>
      <w:r>
        <w:rPr>
          <w:noProof w:val="0"/>
        </w:rPr>
        <w:t xml:space="preserve">          headers:</w:t>
      </w:r>
    </w:p>
    <w:p w14:paraId="0E199BAB" w14:textId="77777777" w:rsidR="003039A0" w:rsidRDefault="003039A0" w:rsidP="003039A0">
      <w:pPr>
        <w:pStyle w:val="PL"/>
        <w:rPr>
          <w:noProof w:val="0"/>
        </w:rPr>
      </w:pPr>
      <w:r>
        <w:rPr>
          <w:noProof w:val="0"/>
        </w:rPr>
        <w:t xml:space="preserve">            Location:</w:t>
      </w:r>
    </w:p>
    <w:p w14:paraId="0775B449" w14:textId="77777777" w:rsidR="003039A0" w:rsidRDefault="003039A0" w:rsidP="003039A0">
      <w:pPr>
        <w:pStyle w:val="PL"/>
        <w:rPr>
          <w:noProof w:val="0"/>
        </w:rPr>
      </w:pPr>
      <w:r>
        <w:rPr>
          <w:noProof w:val="0"/>
        </w:rPr>
        <w:t xml:space="preserve">              description: '</w:t>
      </w:r>
      <w:r>
        <w:t>Contains the URI of the created individual application event subscription resource</w:t>
      </w:r>
      <w:r>
        <w:rPr>
          <w:noProof w:val="0"/>
        </w:rPr>
        <w:t>'</w:t>
      </w:r>
    </w:p>
    <w:p w14:paraId="4991FABC" w14:textId="77777777" w:rsidR="003039A0" w:rsidRDefault="003039A0" w:rsidP="003039A0">
      <w:pPr>
        <w:pStyle w:val="PL"/>
        <w:rPr>
          <w:noProof w:val="0"/>
        </w:rPr>
      </w:pPr>
      <w:r>
        <w:rPr>
          <w:noProof w:val="0"/>
        </w:rPr>
        <w:t xml:space="preserve">              required: true</w:t>
      </w:r>
    </w:p>
    <w:p w14:paraId="004CCA34" w14:textId="77777777" w:rsidR="003039A0" w:rsidRDefault="003039A0" w:rsidP="003039A0">
      <w:pPr>
        <w:pStyle w:val="PL"/>
        <w:rPr>
          <w:noProof w:val="0"/>
        </w:rPr>
      </w:pPr>
      <w:r>
        <w:rPr>
          <w:noProof w:val="0"/>
        </w:rPr>
        <w:t xml:space="preserve">              schema:</w:t>
      </w:r>
    </w:p>
    <w:p w14:paraId="1CF5E072" w14:textId="77777777" w:rsidR="003039A0" w:rsidRDefault="003039A0" w:rsidP="003039A0">
      <w:pPr>
        <w:pStyle w:val="PL"/>
        <w:rPr>
          <w:noProof w:val="0"/>
        </w:rPr>
      </w:pPr>
      <w:r>
        <w:rPr>
          <w:noProof w:val="0"/>
        </w:rPr>
        <w:t xml:space="preserve">                type: string</w:t>
      </w:r>
    </w:p>
    <w:p w14:paraId="1FB027B2" w14:textId="77777777" w:rsidR="003039A0" w:rsidRDefault="003039A0" w:rsidP="003039A0">
      <w:pPr>
        <w:pStyle w:val="PL"/>
        <w:rPr>
          <w:lang w:val="en-US" w:eastAsia="es-ES"/>
        </w:rPr>
      </w:pPr>
      <w:r>
        <w:rPr>
          <w:lang w:val="en-US" w:eastAsia="es-ES"/>
        </w:rPr>
        <w:t xml:space="preserve">        '400':</w:t>
      </w:r>
    </w:p>
    <w:p w14:paraId="43EF94F5" w14:textId="77777777" w:rsidR="003039A0" w:rsidRDefault="003039A0" w:rsidP="003039A0">
      <w:pPr>
        <w:pStyle w:val="PL"/>
        <w:rPr>
          <w:lang w:val="en-US" w:eastAsia="es-ES"/>
        </w:rPr>
      </w:pPr>
      <w:r>
        <w:rPr>
          <w:lang w:val="en-US" w:eastAsia="es-ES"/>
        </w:rPr>
        <w:t xml:space="preserve">          $ref: 'TS29571_CommonData.yaml#/components/responses/400'</w:t>
      </w:r>
    </w:p>
    <w:p w14:paraId="593244CF" w14:textId="77777777" w:rsidR="003039A0" w:rsidRDefault="003039A0" w:rsidP="003039A0">
      <w:pPr>
        <w:pStyle w:val="PL"/>
        <w:rPr>
          <w:lang w:val="en-US" w:eastAsia="es-ES"/>
        </w:rPr>
      </w:pPr>
      <w:r>
        <w:rPr>
          <w:lang w:val="en-US" w:eastAsia="es-ES"/>
        </w:rPr>
        <w:t xml:space="preserve">        '401':</w:t>
      </w:r>
    </w:p>
    <w:p w14:paraId="78868FD0" w14:textId="77777777" w:rsidR="003039A0" w:rsidRDefault="003039A0" w:rsidP="003039A0">
      <w:pPr>
        <w:pStyle w:val="PL"/>
        <w:rPr>
          <w:lang w:val="en-US" w:eastAsia="es-ES"/>
        </w:rPr>
      </w:pPr>
      <w:r>
        <w:rPr>
          <w:lang w:val="en-US" w:eastAsia="es-ES"/>
        </w:rPr>
        <w:t xml:space="preserve">          $ref: 'TS29571_CommonData.yaml#/components/responses/401'</w:t>
      </w:r>
    </w:p>
    <w:p w14:paraId="5D481DDD" w14:textId="77777777" w:rsidR="003039A0" w:rsidRDefault="003039A0" w:rsidP="003039A0">
      <w:pPr>
        <w:pStyle w:val="PL"/>
        <w:rPr>
          <w:lang w:val="en-US" w:eastAsia="es-ES"/>
        </w:rPr>
      </w:pPr>
      <w:r>
        <w:rPr>
          <w:lang w:val="en-US" w:eastAsia="es-ES"/>
        </w:rPr>
        <w:t xml:space="preserve">        '403':</w:t>
      </w:r>
    </w:p>
    <w:p w14:paraId="32AE9881" w14:textId="77777777" w:rsidR="003039A0" w:rsidRDefault="003039A0" w:rsidP="003039A0">
      <w:pPr>
        <w:pStyle w:val="PL"/>
        <w:rPr>
          <w:lang w:val="en-US" w:eastAsia="es-ES"/>
        </w:rPr>
      </w:pPr>
      <w:r>
        <w:rPr>
          <w:lang w:val="en-US" w:eastAsia="es-ES"/>
        </w:rPr>
        <w:t xml:space="preserve">          $ref: 'TS29571_CommonData.yaml#/components/responses/403'</w:t>
      </w:r>
    </w:p>
    <w:p w14:paraId="6F1D51F2" w14:textId="77777777" w:rsidR="003039A0" w:rsidRDefault="003039A0" w:rsidP="003039A0">
      <w:pPr>
        <w:pStyle w:val="PL"/>
        <w:rPr>
          <w:lang w:val="en-US" w:eastAsia="es-ES"/>
        </w:rPr>
      </w:pPr>
      <w:r>
        <w:rPr>
          <w:lang w:val="en-US" w:eastAsia="es-ES"/>
        </w:rPr>
        <w:t xml:space="preserve">        '404':</w:t>
      </w:r>
    </w:p>
    <w:p w14:paraId="52DD9CE3" w14:textId="77777777" w:rsidR="003039A0" w:rsidRDefault="003039A0" w:rsidP="003039A0">
      <w:pPr>
        <w:pStyle w:val="PL"/>
        <w:rPr>
          <w:lang w:val="en-US" w:eastAsia="es-ES"/>
        </w:rPr>
      </w:pPr>
      <w:r>
        <w:rPr>
          <w:lang w:val="en-US" w:eastAsia="es-ES"/>
        </w:rPr>
        <w:t xml:space="preserve">          $ref: 'TS29571_CommonData.yaml#/components/responses/404'</w:t>
      </w:r>
    </w:p>
    <w:p w14:paraId="1AD88091" w14:textId="77777777" w:rsidR="003039A0" w:rsidRDefault="003039A0" w:rsidP="003039A0">
      <w:pPr>
        <w:pStyle w:val="PL"/>
        <w:rPr>
          <w:lang w:val="en-US" w:eastAsia="es-ES"/>
        </w:rPr>
      </w:pPr>
      <w:r>
        <w:rPr>
          <w:lang w:val="en-US" w:eastAsia="es-ES"/>
        </w:rPr>
        <w:t xml:space="preserve">        '411':</w:t>
      </w:r>
    </w:p>
    <w:p w14:paraId="7EC8F4D1" w14:textId="77777777" w:rsidR="003039A0" w:rsidRDefault="003039A0" w:rsidP="003039A0">
      <w:pPr>
        <w:pStyle w:val="PL"/>
        <w:rPr>
          <w:lang w:val="en-US" w:eastAsia="es-ES"/>
        </w:rPr>
      </w:pPr>
      <w:r>
        <w:rPr>
          <w:lang w:val="en-US" w:eastAsia="es-ES"/>
        </w:rPr>
        <w:t xml:space="preserve">          $ref: 'TS29571_CommonData.yaml#/components/responses/411'</w:t>
      </w:r>
    </w:p>
    <w:p w14:paraId="7E64F454" w14:textId="77777777" w:rsidR="003039A0" w:rsidRDefault="003039A0" w:rsidP="003039A0">
      <w:pPr>
        <w:pStyle w:val="PL"/>
        <w:rPr>
          <w:lang w:val="en-US" w:eastAsia="es-ES"/>
        </w:rPr>
      </w:pPr>
      <w:r>
        <w:rPr>
          <w:lang w:val="en-US" w:eastAsia="es-ES"/>
        </w:rPr>
        <w:t xml:space="preserve">        '413':</w:t>
      </w:r>
    </w:p>
    <w:p w14:paraId="01FE24D8" w14:textId="77777777" w:rsidR="003039A0" w:rsidRDefault="003039A0" w:rsidP="003039A0">
      <w:pPr>
        <w:pStyle w:val="PL"/>
        <w:rPr>
          <w:lang w:val="en-US" w:eastAsia="es-ES"/>
        </w:rPr>
      </w:pPr>
      <w:r>
        <w:rPr>
          <w:lang w:val="en-US" w:eastAsia="es-ES"/>
        </w:rPr>
        <w:t xml:space="preserve">          $ref: 'TS29571_CommonData.yaml#/components/responses/413'</w:t>
      </w:r>
    </w:p>
    <w:p w14:paraId="0DD81C5B" w14:textId="77777777" w:rsidR="003039A0" w:rsidRDefault="003039A0" w:rsidP="003039A0">
      <w:pPr>
        <w:pStyle w:val="PL"/>
        <w:rPr>
          <w:lang w:val="en-US" w:eastAsia="es-ES"/>
        </w:rPr>
      </w:pPr>
      <w:r>
        <w:rPr>
          <w:lang w:val="en-US" w:eastAsia="es-ES"/>
        </w:rPr>
        <w:t xml:space="preserve">        '415':</w:t>
      </w:r>
    </w:p>
    <w:p w14:paraId="36C49725" w14:textId="77777777" w:rsidR="003039A0" w:rsidRDefault="003039A0" w:rsidP="003039A0">
      <w:pPr>
        <w:pStyle w:val="PL"/>
        <w:rPr>
          <w:lang w:val="en-US" w:eastAsia="es-ES"/>
        </w:rPr>
      </w:pPr>
      <w:r>
        <w:rPr>
          <w:lang w:val="en-US" w:eastAsia="es-ES"/>
        </w:rPr>
        <w:t xml:space="preserve">          $ref: 'TS29571_CommonData.yaml#/components/responses/415'</w:t>
      </w:r>
    </w:p>
    <w:p w14:paraId="2EE726E2" w14:textId="77777777" w:rsidR="003039A0" w:rsidRDefault="003039A0" w:rsidP="003039A0">
      <w:pPr>
        <w:pStyle w:val="PL"/>
        <w:rPr>
          <w:lang w:val="en-US" w:eastAsia="es-ES"/>
        </w:rPr>
      </w:pPr>
      <w:r>
        <w:rPr>
          <w:lang w:val="en-US" w:eastAsia="es-ES"/>
        </w:rPr>
        <w:t xml:space="preserve">        '429':</w:t>
      </w:r>
    </w:p>
    <w:p w14:paraId="74CB67AB" w14:textId="77777777" w:rsidR="003039A0" w:rsidRDefault="003039A0" w:rsidP="003039A0">
      <w:pPr>
        <w:pStyle w:val="PL"/>
        <w:rPr>
          <w:lang w:val="en-US" w:eastAsia="es-ES"/>
        </w:rPr>
      </w:pPr>
      <w:r>
        <w:rPr>
          <w:lang w:val="en-US" w:eastAsia="es-ES"/>
        </w:rPr>
        <w:t xml:space="preserve">          $ref: 'TS29571_CommonData.yaml#/components/responses/429'</w:t>
      </w:r>
    </w:p>
    <w:p w14:paraId="3A54F479" w14:textId="77777777" w:rsidR="003039A0" w:rsidRDefault="003039A0" w:rsidP="003039A0">
      <w:pPr>
        <w:pStyle w:val="PL"/>
        <w:rPr>
          <w:lang w:val="en-US" w:eastAsia="es-ES"/>
        </w:rPr>
      </w:pPr>
      <w:r>
        <w:rPr>
          <w:lang w:val="en-US" w:eastAsia="es-ES"/>
        </w:rPr>
        <w:t xml:space="preserve">        '500':</w:t>
      </w:r>
    </w:p>
    <w:p w14:paraId="6833886B" w14:textId="77777777" w:rsidR="003039A0" w:rsidRDefault="003039A0" w:rsidP="003039A0">
      <w:pPr>
        <w:pStyle w:val="PL"/>
        <w:rPr>
          <w:lang w:val="en-US" w:eastAsia="es-ES"/>
        </w:rPr>
      </w:pPr>
      <w:r>
        <w:rPr>
          <w:lang w:val="en-US" w:eastAsia="es-ES"/>
        </w:rPr>
        <w:t xml:space="preserve">          $ref: 'TS29571_CommonData.yaml#/components/responses/500'</w:t>
      </w:r>
    </w:p>
    <w:p w14:paraId="1C054F22" w14:textId="77777777" w:rsidR="003039A0" w:rsidRDefault="003039A0" w:rsidP="003039A0">
      <w:pPr>
        <w:pStyle w:val="PL"/>
        <w:rPr>
          <w:lang w:val="en-US" w:eastAsia="es-ES"/>
        </w:rPr>
      </w:pPr>
      <w:r>
        <w:rPr>
          <w:lang w:val="en-US" w:eastAsia="es-ES"/>
        </w:rPr>
        <w:t xml:space="preserve">        '503':</w:t>
      </w:r>
    </w:p>
    <w:p w14:paraId="12B99229" w14:textId="77777777" w:rsidR="003039A0" w:rsidRDefault="003039A0" w:rsidP="003039A0">
      <w:pPr>
        <w:pStyle w:val="PL"/>
        <w:rPr>
          <w:lang w:val="en-US" w:eastAsia="es-ES"/>
        </w:rPr>
      </w:pPr>
      <w:r>
        <w:rPr>
          <w:lang w:val="en-US" w:eastAsia="es-ES"/>
        </w:rPr>
        <w:t xml:space="preserve">          $ref: 'TS29571_CommonData.yaml#/components/responses/503'</w:t>
      </w:r>
    </w:p>
    <w:p w14:paraId="7428FB52" w14:textId="77777777" w:rsidR="003039A0" w:rsidRDefault="003039A0" w:rsidP="003039A0">
      <w:pPr>
        <w:pStyle w:val="PL"/>
        <w:rPr>
          <w:lang w:val="en-US" w:eastAsia="es-ES"/>
        </w:rPr>
      </w:pPr>
      <w:r>
        <w:rPr>
          <w:lang w:val="en-US" w:eastAsia="es-ES"/>
        </w:rPr>
        <w:t xml:space="preserve">        default:</w:t>
      </w:r>
    </w:p>
    <w:p w14:paraId="633E5D1E" w14:textId="77777777" w:rsidR="003039A0" w:rsidRDefault="003039A0" w:rsidP="003039A0">
      <w:pPr>
        <w:pStyle w:val="PL"/>
        <w:rPr>
          <w:lang w:val="en-US" w:eastAsia="es-ES"/>
        </w:rPr>
      </w:pPr>
      <w:r>
        <w:rPr>
          <w:lang w:val="en-US" w:eastAsia="es-ES"/>
        </w:rPr>
        <w:t xml:space="preserve">          $ref: 'TS29571_CommonData.yaml#/components/responses/default'</w:t>
      </w:r>
    </w:p>
    <w:p w14:paraId="6A872A21" w14:textId="77777777" w:rsidR="003039A0" w:rsidRDefault="003039A0" w:rsidP="003039A0">
      <w:pPr>
        <w:pStyle w:val="PL"/>
        <w:rPr>
          <w:lang w:val="en-US" w:eastAsia="es-ES"/>
        </w:rPr>
      </w:pPr>
      <w:r>
        <w:rPr>
          <w:lang w:val="en-US" w:eastAsia="es-ES"/>
        </w:rPr>
        <w:t xml:space="preserve">      callbacks:</w:t>
      </w:r>
    </w:p>
    <w:p w14:paraId="5E6812D9" w14:textId="77777777" w:rsidR="003039A0" w:rsidRDefault="003039A0" w:rsidP="003039A0">
      <w:pPr>
        <w:pStyle w:val="PL"/>
        <w:rPr>
          <w:lang w:val="en-US" w:eastAsia="es-ES"/>
        </w:rPr>
      </w:pPr>
      <w:r>
        <w:rPr>
          <w:lang w:val="en-US" w:eastAsia="es-ES"/>
        </w:rPr>
        <w:t xml:space="preserve">        AfEventExposureNotif:</w:t>
      </w:r>
    </w:p>
    <w:p w14:paraId="59A7E705" w14:textId="77777777" w:rsidR="003039A0" w:rsidRDefault="003039A0" w:rsidP="003039A0">
      <w:pPr>
        <w:pStyle w:val="PL"/>
        <w:rPr>
          <w:lang w:val="en-US" w:eastAsia="es-ES"/>
        </w:rPr>
      </w:pPr>
      <w:r>
        <w:rPr>
          <w:lang w:val="en-US" w:eastAsia="es-ES"/>
        </w:rPr>
        <w:t xml:space="preserve">          '{$request.body#/notifUri}': </w:t>
      </w:r>
    </w:p>
    <w:p w14:paraId="1956A301" w14:textId="77777777" w:rsidR="003039A0" w:rsidRDefault="003039A0" w:rsidP="003039A0">
      <w:pPr>
        <w:pStyle w:val="PL"/>
        <w:rPr>
          <w:lang w:val="en-US" w:eastAsia="es-ES"/>
        </w:rPr>
      </w:pPr>
      <w:r>
        <w:rPr>
          <w:lang w:val="en-US" w:eastAsia="es-ES"/>
        </w:rPr>
        <w:t xml:space="preserve">            post:</w:t>
      </w:r>
    </w:p>
    <w:p w14:paraId="2BB81E54" w14:textId="77777777" w:rsidR="003039A0" w:rsidRDefault="003039A0" w:rsidP="003039A0">
      <w:pPr>
        <w:pStyle w:val="PL"/>
        <w:rPr>
          <w:lang w:val="en-US" w:eastAsia="es-ES"/>
        </w:rPr>
      </w:pPr>
      <w:r>
        <w:rPr>
          <w:lang w:val="en-US" w:eastAsia="es-ES"/>
        </w:rPr>
        <w:t xml:space="preserve">              requestBody:</w:t>
      </w:r>
    </w:p>
    <w:p w14:paraId="5170427F" w14:textId="77777777" w:rsidR="003039A0" w:rsidRDefault="003039A0" w:rsidP="003039A0">
      <w:pPr>
        <w:pStyle w:val="PL"/>
        <w:rPr>
          <w:lang w:val="en-US" w:eastAsia="es-ES"/>
        </w:rPr>
      </w:pPr>
      <w:r>
        <w:rPr>
          <w:lang w:val="en-US" w:eastAsia="es-ES"/>
        </w:rPr>
        <w:t xml:space="preserve">                required: true</w:t>
      </w:r>
    </w:p>
    <w:p w14:paraId="5AB3F500" w14:textId="77777777" w:rsidR="003039A0" w:rsidRDefault="003039A0" w:rsidP="003039A0">
      <w:pPr>
        <w:pStyle w:val="PL"/>
        <w:rPr>
          <w:lang w:val="en-US" w:eastAsia="es-ES"/>
        </w:rPr>
      </w:pPr>
      <w:r>
        <w:rPr>
          <w:lang w:val="en-US" w:eastAsia="es-ES"/>
        </w:rPr>
        <w:t xml:space="preserve">                content:</w:t>
      </w:r>
    </w:p>
    <w:p w14:paraId="44CAEC4C" w14:textId="77777777" w:rsidR="003039A0" w:rsidRDefault="003039A0" w:rsidP="003039A0">
      <w:pPr>
        <w:pStyle w:val="PL"/>
        <w:rPr>
          <w:lang w:val="en-US" w:eastAsia="es-ES"/>
        </w:rPr>
      </w:pPr>
      <w:r>
        <w:rPr>
          <w:lang w:val="en-US" w:eastAsia="es-ES"/>
        </w:rPr>
        <w:t xml:space="preserve">                  application/json:</w:t>
      </w:r>
    </w:p>
    <w:p w14:paraId="37D7FDA5" w14:textId="77777777" w:rsidR="003039A0" w:rsidRDefault="003039A0" w:rsidP="003039A0">
      <w:pPr>
        <w:pStyle w:val="PL"/>
        <w:rPr>
          <w:lang w:val="en-US" w:eastAsia="es-ES"/>
        </w:rPr>
      </w:pPr>
      <w:r>
        <w:rPr>
          <w:lang w:val="en-US" w:eastAsia="es-ES"/>
        </w:rPr>
        <w:t xml:space="preserve">                    schema:</w:t>
      </w:r>
    </w:p>
    <w:p w14:paraId="742A7B34" w14:textId="77777777" w:rsidR="003039A0" w:rsidRDefault="003039A0" w:rsidP="003039A0">
      <w:pPr>
        <w:pStyle w:val="PL"/>
        <w:rPr>
          <w:lang w:val="en-US" w:eastAsia="es-ES"/>
        </w:rPr>
      </w:pPr>
      <w:r>
        <w:rPr>
          <w:lang w:val="en-US" w:eastAsia="es-ES"/>
        </w:rPr>
        <w:t xml:space="preserve">                      $ref: '#/components/schemas/AfEventExposureNotif'</w:t>
      </w:r>
    </w:p>
    <w:p w14:paraId="1CC5790C" w14:textId="77777777" w:rsidR="003039A0" w:rsidRDefault="003039A0" w:rsidP="003039A0">
      <w:pPr>
        <w:pStyle w:val="PL"/>
        <w:rPr>
          <w:lang w:val="en-US" w:eastAsia="es-ES"/>
        </w:rPr>
      </w:pPr>
      <w:r>
        <w:rPr>
          <w:lang w:val="en-US" w:eastAsia="es-ES"/>
        </w:rPr>
        <w:t xml:space="preserve">              responses:</w:t>
      </w:r>
    </w:p>
    <w:p w14:paraId="5EC17E46" w14:textId="77777777" w:rsidR="003039A0" w:rsidRDefault="003039A0" w:rsidP="003039A0">
      <w:pPr>
        <w:pStyle w:val="PL"/>
        <w:rPr>
          <w:lang w:val="en-US" w:eastAsia="es-ES"/>
        </w:rPr>
      </w:pPr>
      <w:r>
        <w:rPr>
          <w:lang w:val="en-US" w:eastAsia="es-ES"/>
        </w:rPr>
        <w:t xml:space="preserve">                '204':</w:t>
      </w:r>
    </w:p>
    <w:p w14:paraId="4016371F" w14:textId="77777777" w:rsidR="003039A0" w:rsidRDefault="003039A0" w:rsidP="003039A0">
      <w:pPr>
        <w:pStyle w:val="PL"/>
        <w:rPr>
          <w:lang w:val="en-US" w:eastAsia="es-ES"/>
        </w:rPr>
      </w:pPr>
      <w:r>
        <w:rPr>
          <w:lang w:val="en-US" w:eastAsia="es-ES"/>
        </w:rPr>
        <w:t xml:space="preserve">                  description: No Content, Notification was successful</w:t>
      </w:r>
    </w:p>
    <w:p w14:paraId="2F4D651F" w14:textId="77777777" w:rsidR="003039A0" w:rsidRDefault="003039A0" w:rsidP="003039A0">
      <w:pPr>
        <w:pStyle w:val="PL"/>
        <w:rPr>
          <w:noProof w:val="0"/>
        </w:rPr>
      </w:pPr>
      <w:r>
        <w:rPr>
          <w:noProof w:val="0"/>
        </w:rPr>
        <w:t xml:space="preserve">                '307':</w:t>
      </w:r>
    </w:p>
    <w:p w14:paraId="472D2D54"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2B30CBE7" w14:textId="77777777" w:rsidR="003039A0" w:rsidRDefault="003039A0" w:rsidP="003039A0">
      <w:pPr>
        <w:pStyle w:val="PL"/>
        <w:rPr>
          <w:noProof w:val="0"/>
        </w:rPr>
      </w:pPr>
      <w:r>
        <w:rPr>
          <w:noProof w:val="0"/>
        </w:rPr>
        <w:t xml:space="preserve">                '308':</w:t>
      </w:r>
    </w:p>
    <w:p w14:paraId="0A0B3556"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6B09E49A" w14:textId="77777777" w:rsidR="003039A0" w:rsidRDefault="003039A0" w:rsidP="003039A0">
      <w:pPr>
        <w:pStyle w:val="PL"/>
        <w:rPr>
          <w:lang w:val="en-US" w:eastAsia="es-ES"/>
        </w:rPr>
      </w:pPr>
      <w:r>
        <w:rPr>
          <w:lang w:val="en-US" w:eastAsia="es-ES"/>
        </w:rPr>
        <w:t xml:space="preserve">                '400':</w:t>
      </w:r>
    </w:p>
    <w:p w14:paraId="7593E945" w14:textId="77777777" w:rsidR="003039A0" w:rsidRDefault="003039A0" w:rsidP="003039A0">
      <w:pPr>
        <w:pStyle w:val="PL"/>
        <w:rPr>
          <w:lang w:val="en-US" w:eastAsia="es-ES"/>
        </w:rPr>
      </w:pPr>
      <w:r>
        <w:rPr>
          <w:lang w:val="en-US" w:eastAsia="es-ES"/>
        </w:rPr>
        <w:t xml:space="preserve">                  $ref: 'TS29571_CommonData.yaml#/components/responses/400'</w:t>
      </w:r>
    </w:p>
    <w:p w14:paraId="4668E9B0" w14:textId="77777777" w:rsidR="003039A0" w:rsidRDefault="003039A0" w:rsidP="003039A0">
      <w:pPr>
        <w:pStyle w:val="PL"/>
        <w:rPr>
          <w:lang w:val="en-US" w:eastAsia="es-ES"/>
        </w:rPr>
      </w:pPr>
      <w:r>
        <w:rPr>
          <w:lang w:val="en-US" w:eastAsia="es-ES"/>
        </w:rPr>
        <w:t xml:space="preserve">                '401':</w:t>
      </w:r>
    </w:p>
    <w:p w14:paraId="41D9D4E3" w14:textId="77777777" w:rsidR="003039A0" w:rsidRDefault="003039A0" w:rsidP="003039A0">
      <w:pPr>
        <w:pStyle w:val="PL"/>
        <w:rPr>
          <w:lang w:val="en-US" w:eastAsia="es-ES"/>
        </w:rPr>
      </w:pPr>
      <w:r>
        <w:rPr>
          <w:lang w:val="en-US" w:eastAsia="es-ES"/>
        </w:rPr>
        <w:t xml:space="preserve">                  $ref: 'TS29571_CommonData.yaml#/components/responses/401'</w:t>
      </w:r>
    </w:p>
    <w:p w14:paraId="5CC8DB09" w14:textId="77777777" w:rsidR="003039A0" w:rsidRDefault="003039A0" w:rsidP="003039A0">
      <w:pPr>
        <w:pStyle w:val="PL"/>
        <w:rPr>
          <w:lang w:val="en-US" w:eastAsia="es-ES"/>
        </w:rPr>
      </w:pPr>
      <w:r>
        <w:rPr>
          <w:lang w:val="en-US" w:eastAsia="es-ES"/>
        </w:rPr>
        <w:t xml:space="preserve">                '403':</w:t>
      </w:r>
    </w:p>
    <w:p w14:paraId="2087C88E" w14:textId="77777777" w:rsidR="003039A0" w:rsidRDefault="003039A0" w:rsidP="003039A0">
      <w:pPr>
        <w:pStyle w:val="PL"/>
        <w:rPr>
          <w:lang w:val="en-US" w:eastAsia="es-ES"/>
        </w:rPr>
      </w:pPr>
      <w:r>
        <w:rPr>
          <w:lang w:val="en-US" w:eastAsia="es-ES"/>
        </w:rPr>
        <w:t xml:space="preserve">                  $ref: 'TS29571_CommonData.yaml#/components/responses/403'</w:t>
      </w:r>
    </w:p>
    <w:p w14:paraId="1425B2BA" w14:textId="77777777" w:rsidR="003039A0" w:rsidRDefault="003039A0" w:rsidP="003039A0">
      <w:pPr>
        <w:pStyle w:val="PL"/>
        <w:rPr>
          <w:lang w:val="en-US" w:eastAsia="es-ES"/>
        </w:rPr>
      </w:pPr>
      <w:r>
        <w:rPr>
          <w:lang w:val="en-US" w:eastAsia="es-ES"/>
        </w:rPr>
        <w:t xml:space="preserve">                '404':</w:t>
      </w:r>
    </w:p>
    <w:p w14:paraId="05463376" w14:textId="77777777" w:rsidR="003039A0" w:rsidRDefault="003039A0" w:rsidP="003039A0">
      <w:pPr>
        <w:pStyle w:val="PL"/>
        <w:rPr>
          <w:lang w:val="en-US" w:eastAsia="es-ES"/>
        </w:rPr>
      </w:pPr>
      <w:r>
        <w:rPr>
          <w:lang w:val="en-US" w:eastAsia="es-ES"/>
        </w:rPr>
        <w:t xml:space="preserve">                  $ref: 'TS29571_CommonData.yaml#/components/responses/404'</w:t>
      </w:r>
    </w:p>
    <w:p w14:paraId="7130D795" w14:textId="77777777" w:rsidR="003039A0" w:rsidRDefault="003039A0" w:rsidP="003039A0">
      <w:pPr>
        <w:pStyle w:val="PL"/>
        <w:rPr>
          <w:lang w:val="en-US" w:eastAsia="es-ES"/>
        </w:rPr>
      </w:pPr>
      <w:r>
        <w:rPr>
          <w:lang w:val="en-US" w:eastAsia="es-ES"/>
        </w:rPr>
        <w:lastRenderedPageBreak/>
        <w:t xml:space="preserve">                '411':</w:t>
      </w:r>
    </w:p>
    <w:p w14:paraId="79CB654A" w14:textId="77777777" w:rsidR="003039A0" w:rsidRDefault="003039A0" w:rsidP="003039A0">
      <w:pPr>
        <w:pStyle w:val="PL"/>
        <w:rPr>
          <w:lang w:val="en-US" w:eastAsia="es-ES"/>
        </w:rPr>
      </w:pPr>
      <w:r>
        <w:rPr>
          <w:lang w:val="en-US" w:eastAsia="es-ES"/>
        </w:rPr>
        <w:t xml:space="preserve">                  $ref: 'TS29571_CommonData.yaml#/components/responses/411'</w:t>
      </w:r>
    </w:p>
    <w:p w14:paraId="0AF9B2F5" w14:textId="77777777" w:rsidR="003039A0" w:rsidRDefault="003039A0" w:rsidP="003039A0">
      <w:pPr>
        <w:pStyle w:val="PL"/>
        <w:rPr>
          <w:lang w:val="en-US" w:eastAsia="es-ES"/>
        </w:rPr>
      </w:pPr>
      <w:r>
        <w:rPr>
          <w:lang w:val="en-US" w:eastAsia="es-ES"/>
        </w:rPr>
        <w:t xml:space="preserve">                '413':</w:t>
      </w:r>
    </w:p>
    <w:p w14:paraId="28532A36" w14:textId="77777777" w:rsidR="003039A0" w:rsidRDefault="003039A0" w:rsidP="003039A0">
      <w:pPr>
        <w:pStyle w:val="PL"/>
        <w:rPr>
          <w:lang w:val="en-US" w:eastAsia="es-ES"/>
        </w:rPr>
      </w:pPr>
      <w:r>
        <w:rPr>
          <w:lang w:val="en-US" w:eastAsia="es-ES"/>
        </w:rPr>
        <w:t xml:space="preserve">                  $ref: 'TS29571_CommonData.yaml#/components/responses/413'</w:t>
      </w:r>
    </w:p>
    <w:p w14:paraId="19871EDB" w14:textId="77777777" w:rsidR="003039A0" w:rsidRDefault="003039A0" w:rsidP="003039A0">
      <w:pPr>
        <w:pStyle w:val="PL"/>
        <w:rPr>
          <w:lang w:val="en-US" w:eastAsia="es-ES"/>
        </w:rPr>
      </w:pPr>
      <w:r>
        <w:rPr>
          <w:lang w:val="en-US" w:eastAsia="es-ES"/>
        </w:rPr>
        <w:t xml:space="preserve">                '415':</w:t>
      </w:r>
    </w:p>
    <w:p w14:paraId="6FB764BD" w14:textId="77777777" w:rsidR="003039A0" w:rsidRDefault="003039A0" w:rsidP="003039A0">
      <w:pPr>
        <w:pStyle w:val="PL"/>
        <w:rPr>
          <w:lang w:val="en-US" w:eastAsia="es-ES"/>
        </w:rPr>
      </w:pPr>
      <w:r>
        <w:rPr>
          <w:lang w:val="en-US" w:eastAsia="es-ES"/>
        </w:rPr>
        <w:t xml:space="preserve">                  $ref: 'TS29571_CommonData.yaml#/components/responses/415'</w:t>
      </w:r>
    </w:p>
    <w:p w14:paraId="69A094CD" w14:textId="77777777" w:rsidR="003039A0" w:rsidRDefault="003039A0" w:rsidP="003039A0">
      <w:pPr>
        <w:pStyle w:val="PL"/>
        <w:rPr>
          <w:lang w:val="en-US" w:eastAsia="es-ES"/>
        </w:rPr>
      </w:pPr>
      <w:r>
        <w:rPr>
          <w:lang w:val="en-US" w:eastAsia="es-ES"/>
        </w:rPr>
        <w:t xml:space="preserve">                '429':</w:t>
      </w:r>
    </w:p>
    <w:p w14:paraId="50797D46" w14:textId="77777777" w:rsidR="003039A0" w:rsidRDefault="003039A0" w:rsidP="003039A0">
      <w:pPr>
        <w:pStyle w:val="PL"/>
        <w:rPr>
          <w:lang w:val="en-US" w:eastAsia="es-ES"/>
        </w:rPr>
      </w:pPr>
      <w:r>
        <w:rPr>
          <w:lang w:val="en-US" w:eastAsia="es-ES"/>
        </w:rPr>
        <w:t xml:space="preserve">                  $ref: 'TS29571_CommonData.yaml#/components/responses/429'</w:t>
      </w:r>
    </w:p>
    <w:p w14:paraId="5FC7C97C" w14:textId="77777777" w:rsidR="003039A0" w:rsidRDefault="003039A0" w:rsidP="003039A0">
      <w:pPr>
        <w:pStyle w:val="PL"/>
        <w:rPr>
          <w:lang w:val="en-US" w:eastAsia="es-ES"/>
        </w:rPr>
      </w:pPr>
      <w:r>
        <w:rPr>
          <w:lang w:val="en-US" w:eastAsia="es-ES"/>
        </w:rPr>
        <w:t xml:space="preserve">                '500':</w:t>
      </w:r>
    </w:p>
    <w:p w14:paraId="0E8978D6" w14:textId="77777777" w:rsidR="003039A0" w:rsidRDefault="003039A0" w:rsidP="003039A0">
      <w:pPr>
        <w:pStyle w:val="PL"/>
        <w:rPr>
          <w:lang w:val="en-US" w:eastAsia="es-ES"/>
        </w:rPr>
      </w:pPr>
      <w:r>
        <w:rPr>
          <w:lang w:val="en-US" w:eastAsia="es-ES"/>
        </w:rPr>
        <w:t xml:space="preserve">                  $ref: 'TS29571_CommonData.yaml#/components/responses/500'</w:t>
      </w:r>
    </w:p>
    <w:p w14:paraId="4AED549A" w14:textId="77777777" w:rsidR="003039A0" w:rsidRDefault="003039A0" w:rsidP="003039A0">
      <w:pPr>
        <w:pStyle w:val="PL"/>
        <w:rPr>
          <w:lang w:val="en-US" w:eastAsia="es-ES"/>
        </w:rPr>
      </w:pPr>
      <w:r>
        <w:rPr>
          <w:lang w:val="en-US" w:eastAsia="es-ES"/>
        </w:rPr>
        <w:t xml:space="preserve">                '503':</w:t>
      </w:r>
    </w:p>
    <w:p w14:paraId="0DD36DE4" w14:textId="77777777" w:rsidR="003039A0" w:rsidRDefault="003039A0" w:rsidP="003039A0">
      <w:pPr>
        <w:pStyle w:val="PL"/>
        <w:rPr>
          <w:lang w:val="en-US" w:eastAsia="es-ES"/>
        </w:rPr>
      </w:pPr>
      <w:r>
        <w:rPr>
          <w:lang w:val="en-US" w:eastAsia="es-ES"/>
        </w:rPr>
        <w:t xml:space="preserve">                  $ref: 'TS29571_CommonData.yaml#/components/responses/503'</w:t>
      </w:r>
    </w:p>
    <w:p w14:paraId="032B846C" w14:textId="77777777" w:rsidR="003039A0" w:rsidRDefault="003039A0" w:rsidP="003039A0">
      <w:pPr>
        <w:pStyle w:val="PL"/>
        <w:rPr>
          <w:lang w:val="en-US" w:eastAsia="es-ES"/>
        </w:rPr>
      </w:pPr>
      <w:r>
        <w:rPr>
          <w:lang w:val="en-US" w:eastAsia="es-ES"/>
        </w:rPr>
        <w:t xml:space="preserve">                default:</w:t>
      </w:r>
    </w:p>
    <w:p w14:paraId="3783C660" w14:textId="77777777" w:rsidR="003039A0" w:rsidRDefault="003039A0" w:rsidP="003039A0">
      <w:pPr>
        <w:pStyle w:val="PL"/>
        <w:rPr>
          <w:lang w:val="en-US" w:eastAsia="es-ES"/>
        </w:rPr>
      </w:pPr>
      <w:r>
        <w:rPr>
          <w:lang w:val="en-US" w:eastAsia="es-ES"/>
        </w:rPr>
        <w:t xml:space="preserve">                  $ref: 'TS29571_CommonData.yaml#/components/responses/default'</w:t>
      </w:r>
    </w:p>
    <w:p w14:paraId="555E31FC" w14:textId="77777777" w:rsidR="003039A0" w:rsidRDefault="003039A0" w:rsidP="003039A0">
      <w:pPr>
        <w:pStyle w:val="PL"/>
        <w:rPr>
          <w:lang w:val="en-US" w:eastAsia="es-ES"/>
        </w:rPr>
      </w:pPr>
      <w:r>
        <w:rPr>
          <w:lang w:val="en-US" w:eastAsia="es-ES"/>
        </w:rPr>
        <w:t xml:space="preserve">  /subscriptions/{subscriptionId}:</w:t>
      </w:r>
    </w:p>
    <w:p w14:paraId="19B06A9D" w14:textId="77777777" w:rsidR="003039A0" w:rsidRDefault="003039A0" w:rsidP="003039A0">
      <w:pPr>
        <w:pStyle w:val="PL"/>
        <w:rPr>
          <w:lang w:val="en-US" w:eastAsia="es-ES"/>
        </w:rPr>
      </w:pPr>
      <w:r>
        <w:rPr>
          <w:lang w:val="en-US" w:eastAsia="es-ES"/>
        </w:rPr>
        <w:t xml:space="preserve">    get:</w:t>
      </w:r>
    </w:p>
    <w:p w14:paraId="1FF6C940" w14:textId="77777777" w:rsidR="003039A0" w:rsidRDefault="003039A0" w:rsidP="003039A0">
      <w:pPr>
        <w:pStyle w:val="PL"/>
        <w:rPr>
          <w:rFonts w:cs="Courier New"/>
          <w:szCs w:val="16"/>
          <w:lang w:val="en-US"/>
        </w:rPr>
      </w:pPr>
      <w:r>
        <w:rPr>
          <w:rFonts w:cs="Courier New"/>
          <w:szCs w:val="16"/>
          <w:lang w:val="en-US"/>
        </w:rPr>
        <w:t xml:space="preserve">      summary: "Reads an existing Individual Application Event Subscription"</w:t>
      </w:r>
    </w:p>
    <w:p w14:paraId="59936946" w14:textId="77777777" w:rsidR="003039A0" w:rsidRDefault="003039A0" w:rsidP="003039A0">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73A9825" w14:textId="77777777" w:rsidR="003039A0" w:rsidRDefault="003039A0" w:rsidP="003039A0">
      <w:pPr>
        <w:pStyle w:val="PL"/>
        <w:rPr>
          <w:rFonts w:cs="Courier New"/>
          <w:szCs w:val="16"/>
          <w:lang w:val="en-US"/>
        </w:rPr>
      </w:pPr>
      <w:r>
        <w:rPr>
          <w:rFonts w:cs="Courier New"/>
          <w:szCs w:val="16"/>
          <w:lang w:val="en-US"/>
        </w:rPr>
        <w:t xml:space="preserve">      tags:</w:t>
      </w:r>
    </w:p>
    <w:p w14:paraId="6DEB84A0"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7F4BEF5F" w14:textId="77777777" w:rsidR="003039A0" w:rsidRDefault="003039A0" w:rsidP="003039A0">
      <w:pPr>
        <w:pStyle w:val="PL"/>
        <w:rPr>
          <w:lang w:val="en-US" w:eastAsia="es-ES"/>
        </w:rPr>
      </w:pPr>
      <w:r>
        <w:rPr>
          <w:lang w:val="en-US" w:eastAsia="es-ES"/>
        </w:rPr>
        <w:t xml:space="preserve">      parameters:</w:t>
      </w:r>
    </w:p>
    <w:p w14:paraId="1F2B1C74" w14:textId="77777777" w:rsidR="003039A0" w:rsidRDefault="003039A0" w:rsidP="003039A0">
      <w:pPr>
        <w:pStyle w:val="PL"/>
        <w:rPr>
          <w:lang w:val="en-US" w:eastAsia="es-ES"/>
        </w:rPr>
      </w:pPr>
      <w:r>
        <w:rPr>
          <w:lang w:val="en-US" w:eastAsia="es-ES"/>
        </w:rPr>
        <w:t xml:space="preserve">        - name: subscriptionId</w:t>
      </w:r>
    </w:p>
    <w:p w14:paraId="53EF5B3E" w14:textId="77777777" w:rsidR="003039A0" w:rsidRDefault="003039A0" w:rsidP="003039A0">
      <w:pPr>
        <w:pStyle w:val="PL"/>
        <w:rPr>
          <w:lang w:val="en-US" w:eastAsia="es-ES"/>
        </w:rPr>
      </w:pPr>
      <w:r>
        <w:rPr>
          <w:lang w:val="en-US" w:eastAsia="es-ES"/>
        </w:rPr>
        <w:t xml:space="preserve">          in: path</w:t>
      </w:r>
    </w:p>
    <w:p w14:paraId="208C2FD8" w14:textId="77777777" w:rsidR="003039A0" w:rsidRDefault="003039A0" w:rsidP="003039A0">
      <w:pPr>
        <w:pStyle w:val="PL"/>
        <w:rPr>
          <w:lang w:val="en-US" w:eastAsia="es-ES"/>
        </w:rPr>
      </w:pPr>
      <w:r>
        <w:rPr>
          <w:lang w:val="en-US" w:eastAsia="es-ES"/>
        </w:rPr>
        <w:t xml:space="preserve">          description: Application Event Subscription ID</w:t>
      </w:r>
    </w:p>
    <w:p w14:paraId="3D142E89" w14:textId="77777777" w:rsidR="003039A0" w:rsidRDefault="003039A0" w:rsidP="003039A0">
      <w:pPr>
        <w:pStyle w:val="PL"/>
        <w:rPr>
          <w:lang w:val="en-US" w:eastAsia="es-ES"/>
        </w:rPr>
      </w:pPr>
      <w:r>
        <w:rPr>
          <w:lang w:val="en-US" w:eastAsia="es-ES"/>
        </w:rPr>
        <w:t xml:space="preserve">          required: true</w:t>
      </w:r>
    </w:p>
    <w:p w14:paraId="4A4A1908" w14:textId="77777777" w:rsidR="003039A0" w:rsidRDefault="003039A0" w:rsidP="003039A0">
      <w:pPr>
        <w:pStyle w:val="PL"/>
        <w:rPr>
          <w:lang w:val="en-US" w:eastAsia="es-ES"/>
        </w:rPr>
      </w:pPr>
      <w:r>
        <w:rPr>
          <w:lang w:val="en-US" w:eastAsia="es-ES"/>
        </w:rPr>
        <w:t xml:space="preserve">          schema:</w:t>
      </w:r>
    </w:p>
    <w:p w14:paraId="17AF2AE4" w14:textId="77777777" w:rsidR="003039A0" w:rsidRDefault="003039A0" w:rsidP="003039A0">
      <w:pPr>
        <w:pStyle w:val="PL"/>
        <w:rPr>
          <w:lang w:val="en-US" w:eastAsia="es-ES"/>
        </w:rPr>
      </w:pPr>
      <w:r>
        <w:rPr>
          <w:lang w:val="en-US" w:eastAsia="es-ES"/>
        </w:rPr>
        <w:t xml:space="preserve">            type: string</w:t>
      </w:r>
    </w:p>
    <w:p w14:paraId="360D1E48" w14:textId="77777777" w:rsidR="003039A0" w:rsidRDefault="003039A0" w:rsidP="003039A0">
      <w:pPr>
        <w:pStyle w:val="PL"/>
        <w:rPr>
          <w:lang w:val="en-US" w:eastAsia="es-ES"/>
        </w:rPr>
      </w:pPr>
      <w:r>
        <w:rPr>
          <w:lang w:val="en-US" w:eastAsia="es-ES"/>
        </w:rPr>
        <w:t xml:space="preserve">        - name: </w:t>
      </w:r>
      <w:r>
        <w:t>supp-feat</w:t>
      </w:r>
    </w:p>
    <w:p w14:paraId="304F8580" w14:textId="77777777" w:rsidR="003039A0" w:rsidRDefault="003039A0" w:rsidP="003039A0">
      <w:pPr>
        <w:pStyle w:val="PL"/>
        <w:rPr>
          <w:lang w:val="en-US" w:eastAsia="es-ES"/>
        </w:rPr>
      </w:pPr>
      <w:r>
        <w:rPr>
          <w:lang w:val="en-US" w:eastAsia="es-ES"/>
        </w:rPr>
        <w:t xml:space="preserve">          in: query</w:t>
      </w:r>
    </w:p>
    <w:p w14:paraId="75C15511" w14:textId="77777777" w:rsidR="003039A0" w:rsidRDefault="003039A0" w:rsidP="003039A0">
      <w:pPr>
        <w:pStyle w:val="PL"/>
        <w:rPr>
          <w:lang w:val="en-US" w:eastAsia="es-ES"/>
        </w:rPr>
      </w:pPr>
      <w:r>
        <w:rPr>
          <w:lang w:val="en-US" w:eastAsia="es-ES"/>
        </w:rPr>
        <w:t xml:space="preserve">          description: Features supported by the NF service consumer</w:t>
      </w:r>
    </w:p>
    <w:p w14:paraId="14E957A7" w14:textId="77777777" w:rsidR="003039A0" w:rsidRDefault="003039A0" w:rsidP="003039A0">
      <w:pPr>
        <w:pStyle w:val="PL"/>
        <w:rPr>
          <w:lang w:val="en-US" w:eastAsia="es-ES"/>
        </w:rPr>
      </w:pPr>
      <w:r>
        <w:rPr>
          <w:lang w:val="en-US" w:eastAsia="es-ES"/>
        </w:rPr>
        <w:t xml:space="preserve">          required: </w:t>
      </w:r>
      <w:r>
        <w:t>false</w:t>
      </w:r>
    </w:p>
    <w:p w14:paraId="56D4597D" w14:textId="77777777" w:rsidR="003039A0" w:rsidRDefault="003039A0" w:rsidP="003039A0">
      <w:pPr>
        <w:pStyle w:val="PL"/>
        <w:rPr>
          <w:lang w:val="en-US" w:eastAsia="es-ES"/>
        </w:rPr>
      </w:pPr>
      <w:r>
        <w:rPr>
          <w:lang w:val="en-US" w:eastAsia="es-ES"/>
        </w:rPr>
        <w:t xml:space="preserve">          schema:</w:t>
      </w:r>
    </w:p>
    <w:p w14:paraId="2B79F69D" w14:textId="77777777" w:rsidR="003039A0" w:rsidRDefault="003039A0" w:rsidP="003039A0">
      <w:pPr>
        <w:pStyle w:val="PL"/>
      </w:pPr>
      <w:r>
        <w:t xml:space="preserve">            $ref: 'TS29571_CommonData.yaml#/components/schemas/SupportedFeatures'</w:t>
      </w:r>
    </w:p>
    <w:p w14:paraId="00F6B596" w14:textId="77777777" w:rsidR="003039A0" w:rsidRDefault="003039A0" w:rsidP="003039A0">
      <w:pPr>
        <w:pStyle w:val="PL"/>
        <w:rPr>
          <w:lang w:val="en-US" w:eastAsia="es-ES"/>
        </w:rPr>
      </w:pPr>
      <w:r>
        <w:rPr>
          <w:lang w:val="en-US" w:eastAsia="es-ES"/>
        </w:rPr>
        <w:t xml:space="preserve">      responses:</w:t>
      </w:r>
    </w:p>
    <w:p w14:paraId="13A0F916" w14:textId="77777777" w:rsidR="003039A0" w:rsidRDefault="003039A0" w:rsidP="003039A0">
      <w:pPr>
        <w:pStyle w:val="PL"/>
        <w:rPr>
          <w:lang w:val="en-US" w:eastAsia="es-ES"/>
        </w:rPr>
      </w:pPr>
      <w:r>
        <w:rPr>
          <w:lang w:val="en-US" w:eastAsia="es-ES"/>
        </w:rPr>
        <w:t xml:space="preserve">        '200':</w:t>
      </w:r>
    </w:p>
    <w:p w14:paraId="2180804F" w14:textId="77777777" w:rsidR="003039A0" w:rsidRDefault="003039A0" w:rsidP="003039A0">
      <w:pPr>
        <w:pStyle w:val="PL"/>
        <w:rPr>
          <w:lang w:val="en-US" w:eastAsia="es-ES"/>
        </w:rPr>
      </w:pPr>
      <w:r>
        <w:rPr>
          <w:lang w:val="en-US" w:eastAsia="es-ES"/>
        </w:rPr>
        <w:t xml:space="preserve">          description: OK. Resource representation is returned</w:t>
      </w:r>
    </w:p>
    <w:p w14:paraId="59C72855" w14:textId="77777777" w:rsidR="003039A0" w:rsidRDefault="003039A0" w:rsidP="003039A0">
      <w:pPr>
        <w:pStyle w:val="PL"/>
        <w:rPr>
          <w:lang w:val="en-US" w:eastAsia="es-ES"/>
        </w:rPr>
      </w:pPr>
      <w:r>
        <w:rPr>
          <w:lang w:val="en-US" w:eastAsia="es-ES"/>
        </w:rPr>
        <w:t xml:space="preserve">          content:</w:t>
      </w:r>
    </w:p>
    <w:p w14:paraId="48632DF7" w14:textId="77777777" w:rsidR="003039A0" w:rsidRDefault="003039A0" w:rsidP="003039A0">
      <w:pPr>
        <w:pStyle w:val="PL"/>
        <w:rPr>
          <w:lang w:val="en-US" w:eastAsia="es-ES"/>
        </w:rPr>
      </w:pPr>
      <w:r>
        <w:rPr>
          <w:lang w:val="en-US" w:eastAsia="es-ES"/>
        </w:rPr>
        <w:t xml:space="preserve">            application/json:</w:t>
      </w:r>
    </w:p>
    <w:p w14:paraId="1FE7403D" w14:textId="77777777" w:rsidR="003039A0" w:rsidRDefault="003039A0" w:rsidP="003039A0">
      <w:pPr>
        <w:pStyle w:val="PL"/>
        <w:rPr>
          <w:lang w:val="en-US" w:eastAsia="es-ES"/>
        </w:rPr>
      </w:pPr>
      <w:r>
        <w:rPr>
          <w:lang w:val="en-US" w:eastAsia="es-ES"/>
        </w:rPr>
        <w:t xml:space="preserve">              schema:</w:t>
      </w:r>
    </w:p>
    <w:p w14:paraId="05982008" w14:textId="77777777" w:rsidR="003039A0" w:rsidRDefault="003039A0" w:rsidP="003039A0">
      <w:pPr>
        <w:pStyle w:val="PL"/>
        <w:rPr>
          <w:lang w:val="en-US" w:eastAsia="es-ES"/>
        </w:rPr>
      </w:pPr>
      <w:r>
        <w:rPr>
          <w:lang w:val="en-US" w:eastAsia="es-ES"/>
        </w:rPr>
        <w:t xml:space="preserve">                $ref: '#/components/schemas/AfEventExposureSubsc'</w:t>
      </w:r>
    </w:p>
    <w:p w14:paraId="38118B67" w14:textId="77777777" w:rsidR="003039A0" w:rsidRDefault="003039A0" w:rsidP="003039A0">
      <w:pPr>
        <w:pStyle w:val="PL"/>
        <w:rPr>
          <w:noProof w:val="0"/>
        </w:rPr>
      </w:pPr>
      <w:r>
        <w:rPr>
          <w:noProof w:val="0"/>
        </w:rPr>
        <w:t xml:space="preserve">        '307':</w:t>
      </w:r>
    </w:p>
    <w:p w14:paraId="141DC69D"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5559207E" w14:textId="77777777" w:rsidR="003039A0" w:rsidRDefault="003039A0" w:rsidP="003039A0">
      <w:pPr>
        <w:pStyle w:val="PL"/>
        <w:rPr>
          <w:noProof w:val="0"/>
        </w:rPr>
      </w:pPr>
      <w:r>
        <w:rPr>
          <w:noProof w:val="0"/>
        </w:rPr>
        <w:t xml:space="preserve">        '308':</w:t>
      </w:r>
    </w:p>
    <w:p w14:paraId="57406919"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5D0CD06D" w14:textId="77777777" w:rsidR="003039A0" w:rsidRDefault="003039A0" w:rsidP="003039A0">
      <w:pPr>
        <w:pStyle w:val="PL"/>
        <w:rPr>
          <w:lang w:val="en-US" w:eastAsia="es-ES"/>
        </w:rPr>
      </w:pPr>
      <w:r>
        <w:rPr>
          <w:lang w:val="en-US" w:eastAsia="es-ES"/>
        </w:rPr>
        <w:t xml:space="preserve">        '400':</w:t>
      </w:r>
    </w:p>
    <w:p w14:paraId="4FA4D876" w14:textId="77777777" w:rsidR="003039A0" w:rsidRDefault="003039A0" w:rsidP="003039A0">
      <w:pPr>
        <w:pStyle w:val="PL"/>
        <w:rPr>
          <w:lang w:val="en-US" w:eastAsia="es-ES"/>
        </w:rPr>
      </w:pPr>
      <w:r>
        <w:rPr>
          <w:lang w:val="en-US" w:eastAsia="es-ES"/>
        </w:rPr>
        <w:t xml:space="preserve">          $ref: 'TS29571_CommonData.yaml#/components/responses/400'</w:t>
      </w:r>
    </w:p>
    <w:p w14:paraId="0211122B" w14:textId="77777777" w:rsidR="003039A0" w:rsidRDefault="003039A0" w:rsidP="003039A0">
      <w:pPr>
        <w:pStyle w:val="PL"/>
        <w:rPr>
          <w:lang w:val="en-US" w:eastAsia="es-ES"/>
        </w:rPr>
      </w:pPr>
      <w:r>
        <w:rPr>
          <w:lang w:val="en-US" w:eastAsia="es-ES"/>
        </w:rPr>
        <w:t xml:space="preserve">        '401':</w:t>
      </w:r>
    </w:p>
    <w:p w14:paraId="63F2B34A" w14:textId="77777777" w:rsidR="003039A0" w:rsidRDefault="003039A0" w:rsidP="003039A0">
      <w:pPr>
        <w:pStyle w:val="PL"/>
        <w:rPr>
          <w:lang w:val="en-US" w:eastAsia="es-ES"/>
        </w:rPr>
      </w:pPr>
      <w:r>
        <w:rPr>
          <w:lang w:val="en-US" w:eastAsia="es-ES"/>
        </w:rPr>
        <w:t xml:space="preserve">          $ref: 'TS29571_CommonData.yaml#/components/responses/401'</w:t>
      </w:r>
    </w:p>
    <w:p w14:paraId="70D51C83" w14:textId="77777777" w:rsidR="003039A0" w:rsidRDefault="003039A0" w:rsidP="003039A0">
      <w:pPr>
        <w:pStyle w:val="PL"/>
        <w:rPr>
          <w:lang w:val="en-US" w:eastAsia="es-ES"/>
        </w:rPr>
      </w:pPr>
      <w:r>
        <w:rPr>
          <w:lang w:val="en-US" w:eastAsia="es-ES"/>
        </w:rPr>
        <w:t xml:space="preserve">        '403':</w:t>
      </w:r>
    </w:p>
    <w:p w14:paraId="3AB3BD62" w14:textId="77777777" w:rsidR="003039A0" w:rsidRDefault="003039A0" w:rsidP="003039A0">
      <w:pPr>
        <w:pStyle w:val="PL"/>
        <w:rPr>
          <w:lang w:val="en-US" w:eastAsia="es-ES"/>
        </w:rPr>
      </w:pPr>
      <w:r>
        <w:rPr>
          <w:lang w:val="en-US" w:eastAsia="es-ES"/>
        </w:rPr>
        <w:t xml:space="preserve">          $ref: 'TS29571_CommonData.yaml#/components/responses/403'</w:t>
      </w:r>
    </w:p>
    <w:p w14:paraId="1C7532BE" w14:textId="77777777" w:rsidR="003039A0" w:rsidRDefault="003039A0" w:rsidP="003039A0">
      <w:pPr>
        <w:pStyle w:val="PL"/>
        <w:rPr>
          <w:lang w:val="en-US" w:eastAsia="es-ES"/>
        </w:rPr>
      </w:pPr>
      <w:r>
        <w:rPr>
          <w:lang w:val="en-US" w:eastAsia="es-ES"/>
        </w:rPr>
        <w:t xml:space="preserve">        '404':</w:t>
      </w:r>
    </w:p>
    <w:p w14:paraId="57286A34" w14:textId="77777777" w:rsidR="003039A0" w:rsidRDefault="003039A0" w:rsidP="003039A0">
      <w:pPr>
        <w:pStyle w:val="PL"/>
        <w:rPr>
          <w:lang w:val="en-US" w:eastAsia="es-ES"/>
        </w:rPr>
      </w:pPr>
      <w:r>
        <w:rPr>
          <w:lang w:val="en-US" w:eastAsia="es-ES"/>
        </w:rPr>
        <w:t xml:space="preserve">          $ref: 'TS29571_CommonData.yaml#/components/responses/404'</w:t>
      </w:r>
    </w:p>
    <w:p w14:paraId="447F3C29" w14:textId="77777777" w:rsidR="003039A0" w:rsidRDefault="003039A0" w:rsidP="003039A0">
      <w:pPr>
        <w:pStyle w:val="PL"/>
        <w:rPr>
          <w:lang w:val="en-US" w:eastAsia="es-ES"/>
        </w:rPr>
      </w:pPr>
      <w:r>
        <w:rPr>
          <w:lang w:val="en-US" w:eastAsia="es-ES"/>
        </w:rPr>
        <w:t xml:space="preserve">        '406':</w:t>
      </w:r>
    </w:p>
    <w:p w14:paraId="6033C09E" w14:textId="77777777" w:rsidR="003039A0" w:rsidRDefault="003039A0" w:rsidP="003039A0">
      <w:pPr>
        <w:pStyle w:val="PL"/>
        <w:rPr>
          <w:lang w:val="en-US" w:eastAsia="es-ES"/>
        </w:rPr>
      </w:pPr>
      <w:r>
        <w:rPr>
          <w:lang w:val="en-US" w:eastAsia="es-ES"/>
        </w:rPr>
        <w:t xml:space="preserve">          $ref: 'TS29571_CommonData.yaml#/components/responses/406'</w:t>
      </w:r>
    </w:p>
    <w:p w14:paraId="3C71516E" w14:textId="77777777" w:rsidR="003039A0" w:rsidRDefault="003039A0" w:rsidP="003039A0">
      <w:pPr>
        <w:pStyle w:val="PL"/>
        <w:rPr>
          <w:lang w:val="en-US" w:eastAsia="es-ES"/>
        </w:rPr>
      </w:pPr>
      <w:r>
        <w:rPr>
          <w:lang w:val="en-US" w:eastAsia="es-ES"/>
        </w:rPr>
        <w:t xml:space="preserve">        '429':</w:t>
      </w:r>
    </w:p>
    <w:p w14:paraId="624DAF3E" w14:textId="77777777" w:rsidR="003039A0" w:rsidRDefault="003039A0" w:rsidP="003039A0">
      <w:pPr>
        <w:pStyle w:val="PL"/>
        <w:rPr>
          <w:lang w:val="en-US" w:eastAsia="es-ES"/>
        </w:rPr>
      </w:pPr>
      <w:r>
        <w:rPr>
          <w:lang w:val="en-US" w:eastAsia="es-ES"/>
        </w:rPr>
        <w:t xml:space="preserve">          $ref: 'TS29571_CommonData.yaml#/components/responses/429'</w:t>
      </w:r>
    </w:p>
    <w:p w14:paraId="5948C5E6" w14:textId="77777777" w:rsidR="003039A0" w:rsidRDefault="003039A0" w:rsidP="003039A0">
      <w:pPr>
        <w:pStyle w:val="PL"/>
        <w:rPr>
          <w:lang w:val="en-US" w:eastAsia="es-ES"/>
        </w:rPr>
      </w:pPr>
      <w:r>
        <w:rPr>
          <w:lang w:val="en-US" w:eastAsia="es-ES"/>
        </w:rPr>
        <w:t xml:space="preserve">        '500':</w:t>
      </w:r>
    </w:p>
    <w:p w14:paraId="57DCE35E" w14:textId="77777777" w:rsidR="003039A0" w:rsidRDefault="003039A0" w:rsidP="003039A0">
      <w:pPr>
        <w:pStyle w:val="PL"/>
        <w:rPr>
          <w:lang w:val="en-US" w:eastAsia="es-ES"/>
        </w:rPr>
      </w:pPr>
      <w:r>
        <w:rPr>
          <w:lang w:val="en-US" w:eastAsia="es-ES"/>
        </w:rPr>
        <w:t xml:space="preserve">          $ref: 'TS29571_CommonData.yaml#/components/responses/500'</w:t>
      </w:r>
    </w:p>
    <w:p w14:paraId="500B6CAE" w14:textId="77777777" w:rsidR="003039A0" w:rsidRDefault="003039A0" w:rsidP="003039A0">
      <w:pPr>
        <w:pStyle w:val="PL"/>
        <w:rPr>
          <w:lang w:val="en-US" w:eastAsia="es-ES"/>
        </w:rPr>
      </w:pPr>
      <w:r>
        <w:rPr>
          <w:lang w:val="en-US" w:eastAsia="es-ES"/>
        </w:rPr>
        <w:t xml:space="preserve">        '503':</w:t>
      </w:r>
    </w:p>
    <w:p w14:paraId="61553FC0" w14:textId="77777777" w:rsidR="003039A0" w:rsidRDefault="003039A0" w:rsidP="003039A0">
      <w:pPr>
        <w:pStyle w:val="PL"/>
        <w:rPr>
          <w:lang w:val="en-US" w:eastAsia="es-ES"/>
        </w:rPr>
      </w:pPr>
      <w:r>
        <w:rPr>
          <w:lang w:val="en-US" w:eastAsia="es-ES"/>
        </w:rPr>
        <w:t xml:space="preserve">          $ref: 'TS29571_CommonData.yaml#/components/responses/503'</w:t>
      </w:r>
    </w:p>
    <w:p w14:paraId="1E7BA236" w14:textId="77777777" w:rsidR="003039A0" w:rsidRDefault="003039A0" w:rsidP="003039A0">
      <w:pPr>
        <w:pStyle w:val="PL"/>
        <w:rPr>
          <w:lang w:val="en-US" w:eastAsia="es-ES"/>
        </w:rPr>
      </w:pPr>
      <w:r>
        <w:rPr>
          <w:lang w:val="en-US" w:eastAsia="es-ES"/>
        </w:rPr>
        <w:t xml:space="preserve">        default:</w:t>
      </w:r>
    </w:p>
    <w:p w14:paraId="080AB5F5" w14:textId="77777777" w:rsidR="003039A0" w:rsidRDefault="003039A0" w:rsidP="003039A0">
      <w:pPr>
        <w:pStyle w:val="PL"/>
        <w:rPr>
          <w:lang w:val="en-US" w:eastAsia="es-ES"/>
        </w:rPr>
      </w:pPr>
      <w:r>
        <w:rPr>
          <w:lang w:val="en-US" w:eastAsia="es-ES"/>
        </w:rPr>
        <w:t xml:space="preserve">          $ref: 'TS29571_CommonData.yaml#/components/responses/default'</w:t>
      </w:r>
    </w:p>
    <w:p w14:paraId="1DF31E4B" w14:textId="77777777" w:rsidR="003039A0" w:rsidRDefault="003039A0" w:rsidP="003039A0">
      <w:pPr>
        <w:pStyle w:val="PL"/>
        <w:rPr>
          <w:lang w:val="en-US" w:eastAsia="es-ES"/>
        </w:rPr>
      </w:pPr>
      <w:r>
        <w:rPr>
          <w:lang w:val="en-US" w:eastAsia="es-ES"/>
        </w:rPr>
        <w:t xml:space="preserve">    put:</w:t>
      </w:r>
    </w:p>
    <w:p w14:paraId="12DDF61F" w14:textId="77777777" w:rsidR="003039A0" w:rsidRDefault="003039A0" w:rsidP="003039A0">
      <w:pPr>
        <w:pStyle w:val="PL"/>
        <w:rPr>
          <w:rFonts w:cs="Courier New"/>
          <w:szCs w:val="16"/>
          <w:lang w:val="en-US"/>
        </w:rPr>
      </w:pPr>
      <w:r>
        <w:rPr>
          <w:rFonts w:cs="Courier New"/>
          <w:szCs w:val="16"/>
          <w:lang w:val="en-US"/>
        </w:rPr>
        <w:t xml:space="preserve">      summary: "Modifies an existing Individual Application Event Subscription "</w:t>
      </w:r>
    </w:p>
    <w:p w14:paraId="6837B2B0" w14:textId="77777777" w:rsidR="003039A0" w:rsidRDefault="003039A0" w:rsidP="003039A0">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BCF0951" w14:textId="77777777" w:rsidR="003039A0" w:rsidRDefault="003039A0" w:rsidP="003039A0">
      <w:pPr>
        <w:pStyle w:val="PL"/>
        <w:rPr>
          <w:rFonts w:cs="Courier New"/>
          <w:szCs w:val="16"/>
          <w:lang w:val="en-US"/>
        </w:rPr>
      </w:pPr>
      <w:r>
        <w:rPr>
          <w:rFonts w:cs="Courier New"/>
          <w:szCs w:val="16"/>
          <w:lang w:val="en-US"/>
        </w:rPr>
        <w:t xml:space="preserve">      tags:</w:t>
      </w:r>
    </w:p>
    <w:p w14:paraId="10A53A2D"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2DB58A58" w14:textId="77777777" w:rsidR="003039A0" w:rsidRDefault="003039A0" w:rsidP="003039A0">
      <w:pPr>
        <w:pStyle w:val="PL"/>
        <w:rPr>
          <w:lang w:val="en-US" w:eastAsia="es-ES"/>
        </w:rPr>
      </w:pPr>
      <w:r>
        <w:rPr>
          <w:lang w:val="en-US" w:eastAsia="es-ES"/>
        </w:rPr>
        <w:t xml:space="preserve">      requestBody:</w:t>
      </w:r>
    </w:p>
    <w:p w14:paraId="28891C13" w14:textId="77777777" w:rsidR="003039A0" w:rsidRDefault="003039A0" w:rsidP="003039A0">
      <w:pPr>
        <w:pStyle w:val="PL"/>
        <w:rPr>
          <w:lang w:val="en-US" w:eastAsia="es-ES"/>
        </w:rPr>
      </w:pPr>
      <w:r>
        <w:rPr>
          <w:lang w:val="en-US" w:eastAsia="es-ES"/>
        </w:rPr>
        <w:t xml:space="preserve">        required: true</w:t>
      </w:r>
    </w:p>
    <w:p w14:paraId="2F06D108" w14:textId="77777777" w:rsidR="003039A0" w:rsidRDefault="003039A0" w:rsidP="003039A0">
      <w:pPr>
        <w:pStyle w:val="PL"/>
        <w:rPr>
          <w:lang w:val="en-US" w:eastAsia="es-ES"/>
        </w:rPr>
      </w:pPr>
      <w:r>
        <w:rPr>
          <w:lang w:val="en-US" w:eastAsia="es-ES"/>
        </w:rPr>
        <w:t xml:space="preserve">        content:</w:t>
      </w:r>
    </w:p>
    <w:p w14:paraId="338DE85D" w14:textId="77777777" w:rsidR="003039A0" w:rsidRDefault="003039A0" w:rsidP="003039A0">
      <w:pPr>
        <w:pStyle w:val="PL"/>
        <w:rPr>
          <w:lang w:val="en-US" w:eastAsia="es-ES"/>
        </w:rPr>
      </w:pPr>
      <w:r>
        <w:rPr>
          <w:lang w:val="en-US" w:eastAsia="es-ES"/>
        </w:rPr>
        <w:t xml:space="preserve">          application/json:</w:t>
      </w:r>
    </w:p>
    <w:p w14:paraId="6618040F" w14:textId="77777777" w:rsidR="003039A0" w:rsidRDefault="003039A0" w:rsidP="003039A0">
      <w:pPr>
        <w:pStyle w:val="PL"/>
        <w:rPr>
          <w:lang w:val="en-US" w:eastAsia="es-ES"/>
        </w:rPr>
      </w:pPr>
      <w:r>
        <w:rPr>
          <w:lang w:val="en-US" w:eastAsia="es-ES"/>
        </w:rPr>
        <w:t xml:space="preserve">            schema:</w:t>
      </w:r>
    </w:p>
    <w:p w14:paraId="4260B034" w14:textId="77777777" w:rsidR="003039A0" w:rsidRDefault="003039A0" w:rsidP="003039A0">
      <w:pPr>
        <w:pStyle w:val="PL"/>
        <w:rPr>
          <w:lang w:val="en-US" w:eastAsia="es-ES"/>
        </w:rPr>
      </w:pPr>
      <w:r>
        <w:rPr>
          <w:lang w:val="en-US" w:eastAsia="es-ES"/>
        </w:rPr>
        <w:t xml:space="preserve">              $ref: '#/components/schemas/AfEventExposureSubsc'</w:t>
      </w:r>
    </w:p>
    <w:p w14:paraId="1254A54B" w14:textId="77777777" w:rsidR="003039A0" w:rsidRDefault="003039A0" w:rsidP="003039A0">
      <w:pPr>
        <w:pStyle w:val="PL"/>
        <w:rPr>
          <w:lang w:val="en-US" w:eastAsia="es-ES"/>
        </w:rPr>
      </w:pPr>
      <w:r>
        <w:rPr>
          <w:lang w:val="en-US" w:eastAsia="es-ES"/>
        </w:rPr>
        <w:t xml:space="preserve">      parameters:</w:t>
      </w:r>
    </w:p>
    <w:p w14:paraId="5455DF06" w14:textId="77777777" w:rsidR="003039A0" w:rsidRDefault="003039A0" w:rsidP="003039A0">
      <w:pPr>
        <w:pStyle w:val="PL"/>
        <w:rPr>
          <w:lang w:val="en-US" w:eastAsia="es-ES"/>
        </w:rPr>
      </w:pPr>
      <w:r>
        <w:rPr>
          <w:lang w:val="en-US" w:eastAsia="es-ES"/>
        </w:rPr>
        <w:t xml:space="preserve">        - name: subscriptionId</w:t>
      </w:r>
    </w:p>
    <w:p w14:paraId="7D59CC88" w14:textId="77777777" w:rsidR="003039A0" w:rsidRDefault="003039A0" w:rsidP="003039A0">
      <w:pPr>
        <w:pStyle w:val="PL"/>
        <w:rPr>
          <w:lang w:val="en-US" w:eastAsia="es-ES"/>
        </w:rPr>
      </w:pPr>
      <w:r>
        <w:rPr>
          <w:lang w:val="en-US" w:eastAsia="es-ES"/>
        </w:rPr>
        <w:t xml:space="preserve">          in: path</w:t>
      </w:r>
    </w:p>
    <w:p w14:paraId="79087810" w14:textId="77777777" w:rsidR="003039A0" w:rsidRDefault="003039A0" w:rsidP="003039A0">
      <w:pPr>
        <w:pStyle w:val="PL"/>
        <w:rPr>
          <w:lang w:val="en-US" w:eastAsia="es-ES"/>
        </w:rPr>
      </w:pPr>
      <w:r>
        <w:rPr>
          <w:lang w:val="en-US" w:eastAsia="es-ES"/>
        </w:rPr>
        <w:t xml:space="preserve">          description: Application Event Subscription ID</w:t>
      </w:r>
    </w:p>
    <w:p w14:paraId="54F2E4FD" w14:textId="77777777" w:rsidR="003039A0" w:rsidRDefault="003039A0" w:rsidP="003039A0">
      <w:pPr>
        <w:pStyle w:val="PL"/>
        <w:rPr>
          <w:lang w:val="en-US" w:eastAsia="es-ES"/>
        </w:rPr>
      </w:pPr>
      <w:r>
        <w:rPr>
          <w:lang w:val="en-US" w:eastAsia="es-ES"/>
        </w:rPr>
        <w:t xml:space="preserve">          required: true</w:t>
      </w:r>
    </w:p>
    <w:p w14:paraId="05479C66" w14:textId="77777777" w:rsidR="003039A0" w:rsidRDefault="003039A0" w:rsidP="003039A0">
      <w:pPr>
        <w:pStyle w:val="PL"/>
        <w:rPr>
          <w:lang w:val="en-US" w:eastAsia="es-ES"/>
        </w:rPr>
      </w:pPr>
      <w:r>
        <w:rPr>
          <w:lang w:val="en-US" w:eastAsia="es-ES"/>
        </w:rPr>
        <w:lastRenderedPageBreak/>
        <w:t xml:space="preserve">          schema:</w:t>
      </w:r>
    </w:p>
    <w:p w14:paraId="2747AA68" w14:textId="77777777" w:rsidR="003039A0" w:rsidRDefault="003039A0" w:rsidP="003039A0">
      <w:pPr>
        <w:pStyle w:val="PL"/>
        <w:rPr>
          <w:lang w:val="en-US" w:eastAsia="es-ES"/>
        </w:rPr>
      </w:pPr>
      <w:r>
        <w:rPr>
          <w:lang w:val="en-US" w:eastAsia="es-ES"/>
        </w:rPr>
        <w:t xml:space="preserve">            type: string</w:t>
      </w:r>
    </w:p>
    <w:p w14:paraId="036117D9" w14:textId="77777777" w:rsidR="003039A0" w:rsidRDefault="003039A0" w:rsidP="003039A0">
      <w:pPr>
        <w:pStyle w:val="PL"/>
        <w:rPr>
          <w:lang w:val="en-US" w:eastAsia="es-ES"/>
        </w:rPr>
      </w:pPr>
      <w:r>
        <w:rPr>
          <w:lang w:val="en-US" w:eastAsia="es-ES"/>
        </w:rPr>
        <w:t xml:space="preserve">      responses:</w:t>
      </w:r>
    </w:p>
    <w:p w14:paraId="3EDC9EEC" w14:textId="77777777" w:rsidR="003039A0" w:rsidRDefault="003039A0" w:rsidP="003039A0">
      <w:pPr>
        <w:pStyle w:val="PL"/>
        <w:rPr>
          <w:lang w:val="en-US" w:eastAsia="es-ES"/>
        </w:rPr>
      </w:pPr>
      <w:r>
        <w:rPr>
          <w:lang w:val="en-US" w:eastAsia="es-ES"/>
        </w:rPr>
        <w:t xml:space="preserve">        '200':</w:t>
      </w:r>
    </w:p>
    <w:p w14:paraId="30C99B54" w14:textId="77777777" w:rsidR="003039A0" w:rsidRDefault="003039A0" w:rsidP="003039A0">
      <w:pPr>
        <w:pStyle w:val="PL"/>
        <w:rPr>
          <w:lang w:val="en-US" w:eastAsia="es-ES"/>
        </w:rPr>
      </w:pPr>
      <w:r>
        <w:rPr>
          <w:lang w:val="en-US" w:eastAsia="es-ES"/>
        </w:rPr>
        <w:t xml:space="preserve">          description: OK. Resource was successfully modified and representation is returned</w:t>
      </w:r>
    </w:p>
    <w:p w14:paraId="4158A5F4" w14:textId="77777777" w:rsidR="003039A0" w:rsidRDefault="003039A0" w:rsidP="003039A0">
      <w:pPr>
        <w:pStyle w:val="PL"/>
        <w:rPr>
          <w:lang w:val="en-US" w:eastAsia="es-ES"/>
        </w:rPr>
      </w:pPr>
      <w:r>
        <w:rPr>
          <w:lang w:val="en-US" w:eastAsia="es-ES"/>
        </w:rPr>
        <w:t xml:space="preserve">          content:</w:t>
      </w:r>
    </w:p>
    <w:p w14:paraId="00E36393" w14:textId="77777777" w:rsidR="003039A0" w:rsidRDefault="003039A0" w:rsidP="003039A0">
      <w:pPr>
        <w:pStyle w:val="PL"/>
        <w:rPr>
          <w:lang w:val="en-US" w:eastAsia="es-ES"/>
        </w:rPr>
      </w:pPr>
      <w:r>
        <w:rPr>
          <w:lang w:val="en-US" w:eastAsia="es-ES"/>
        </w:rPr>
        <w:t xml:space="preserve">            application/json:</w:t>
      </w:r>
    </w:p>
    <w:p w14:paraId="2E6FC164" w14:textId="77777777" w:rsidR="003039A0" w:rsidRDefault="003039A0" w:rsidP="003039A0">
      <w:pPr>
        <w:pStyle w:val="PL"/>
        <w:rPr>
          <w:lang w:val="en-US" w:eastAsia="es-ES"/>
        </w:rPr>
      </w:pPr>
      <w:r>
        <w:rPr>
          <w:lang w:val="en-US" w:eastAsia="es-ES"/>
        </w:rPr>
        <w:t xml:space="preserve">              schema:</w:t>
      </w:r>
    </w:p>
    <w:p w14:paraId="105ADBA5" w14:textId="77777777" w:rsidR="003039A0" w:rsidRDefault="003039A0" w:rsidP="003039A0">
      <w:pPr>
        <w:pStyle w:val="PL"/>
        <w:rPr>
          <w:lang w:val="en-US" w:eastAsia="es-ES"/>
        </w:rPr>
      </w:pPr>
      <w:r>
        <w:rPr>
          <w:lang w:val="en-US" w:eastAsia="es-ES"/>
        </w:rPr>
        <w:t xml:space="preserve">                $ref: '#/components/schemas/AfEventExposureSubsc'</w:t>
      </w:r>
    </w:p>
    <w:p w14:paraId="08A8FE68" w14:textId="77777777" w:rsidR="003039A0" w:rsidRDefault="003039A0" w:rsidP="003039A0">
      <w:pPr>
        <w:pStyle w:val="PL"/>
        <w:rPr>
          <w:lang w:val="en-US" w:eastAsia="es-ES"/>
        </w:rPr>
      </w:pPr>
      <w:r>
        <w:rPr>
          <w:lang w:val="en-US" w:eastAsia="es-ES"/>
        </w:rPr>
        <w:t xml:space="preserve">        '204':</w:t>
      </w:r>
    </w:p>
    <w:p w14:paraId="5634931D" w14:textId="77777777" w:rsidR="003039A0" w:rsidRDefault="003039A0" w:rsidP="003039A0">
      <w:pPr>
        <w:pStyle w:val="PL"/>
        <w:rPr>
          <w:lang w:val="en-US" w:eastAsia="es-ES"/>
        </w:rPr>
      </w:pPr>
      <w:r>
        <w:rPr>
          <w:lang w:val="en-US" w:eastAsia="es-ES"/>
        </w:rPr>
        <w:t xml:space="preserve">          description: No Content. Resource was successfully modified</w:t>
      </w:r>
    </w:p>
    <w:p w14:paraId="39FCB1FD" w14:textId="77777777" w:rsidR="003039A0" w:rsidRDefault="003039A0" w:rsidP="003039A0">
      <w:pPr>
        <w:pStyle w:val="PL"/>
        <w:rPr>
          <w:noProof w:val="0"/>
        </w:rPr>
      </w:pPr>
      <w:r>
        <w:rPr>
          <w:noProof w:val="0"/>
        </w:rPr>
        <w:t xml:space="preserve">        '307':</w:t>
      </w:r>
    </w:p>
    <w:p w14:paraId="2E450F07"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2A5E4A66" w14:textId="77777777" w:rsidR="003039A0" w:rsidRDefault="003039A0" w:rsidP="003039A0">
      <w:pPr>
        <w:pStyle w:val="PL"/>
        <w:rPr>
          <w:noProof w:val="0"/>
        </w:rPr>
      </w:pPr>
      <w:r>
        <w:rPr>
          <w:noProof w:val="0"/>
        </w:rPr>
        <w:t xml:space="preserve">        '308':</w:t>
      </w:r>
    </w:p>
    <w:p w14:paraId="7E58F023"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35015AB0" w14:textId="77777777" w:rsidR="003039A0" w:rsidRDefault="003039A0" w:rsidP="003039A0">
      <w:pPr>
        <w:pStyle w:val="PL"/>
        <w:rPr>
          <w:lang w:val="en-US" w:eastAsia="es-ES"/>
        </w:rPr>
      </w:pPr>
      <w:r>
        <w:rPr>
          <w:lang w:val="en-US" w:eastAsia="es-ES"/>
        </w:rPr>
        <w:t xml:space="preserve">        '400':</w:t>
      </w:r>
    </w:p>
    <w:p w14:paraId="1000E20A" w14:textId="77777777" w:rsidR="003039A0" w:rsidRDefault="003039A0" w:rsidP="003039A0">
      <w:pPr>
        <w:pStyle w:val="PL"/>
        <w:rPr>
          <w:lang w:val="en-US" w:eastAsia="es-ES"/>
        </w:rPr>
      </w:pPr>
      <w:r>
        <w:rPr>
          <w:lang w:val="en-US" w:eastAsia="es-ES"/>
        </w:rPr>
        <w:t xml:space="preserve">          $ref: 'TS29571_CommonData.yaml#/components/responses/400'</w:t>
      </w:r>
    </w:p>
    <w:p w14:paraId="0CEC53C8" w14:textId="77777777" w:rsidR="003039A0" w:rsidRDefault="003039A0" w:rsidP="003039A0">
      <w:pPr>
        <w:pStyle w:val="PL"/>
        <w:rPr>
          <w:lang w:val="en-US" w:eastAsia="es-ES"/>
        </w:rPr>
      </w:pPr>
      <w:r>
        <w:rPr>
          <w:lang w:val="en-US" w:eastAsia="es-ES"/>
        </w:rPr>
        <w:t xml:space="preserve">        '401':</w:t>
      </w:r>
    </w:p>
    <w:p w14:paraId="6156D155" w14:textId="77777777" w:rsidR="003039A0" w:rsidRDefault="003039A0" w:rsidP="003039A0">
      <w:pPr>
        <w:pStyle w:val="PL"/>
        <w:rPr>
          <w:lang w:val="en-US" w:eastAsia="es-ES"/>
        </w:rPr>
      </w:pPr>
      <w:r>
        <w:rPr>
          <w:lang w:val="en-US" w:eastAsia="es-ES"/>
        </w:rPr>
        <w:t xml:space="preserve">          $ref: 'TS29571_CommonData.yaml#/components/responses/401'</w:t>
      </w:r>
    </w:p>
    <w:p w14:paraId="5AA99420" w14:textId="77777777" w:rsidR="003039A0" w:rsidRDefault="003039A0" w:rsidP="003039A0">
      <w:pPr>
        <w:pStyle w:val="PL"/>
        <w:rPr>
          <w:lang w:val="en-US" w:eastAsia="es-ES"/>
        </w:rPr>
      </w:pPr>
      <w:r>
        <w:rPr>
          <w:lang w:val="en-US" w:eastAsia="es-ES"/>
        </w:rPr>
        <w:t xml:space="preserve">        '403':</w:t>
      </w:r>
    </w:p>
    <w:p w14:paraId="36A47F32" w14:textId="77777777" w:rsidR="003039A0" w:rsidRDefault="003039A0" w:rsidP="003039A0">
      <w:pPr>
        <w:pStyle w:val="PL"/>
        <w:rPr>
          <w:lang w:val="en-US" w:eastAsia="es-ES"/>
        </w:rPr>
      </w:pPr>
      <w:r>
        <w:rPr>
          <w:lang w:val="en-US" w:eastAsia="es-ES"/>
        </w:rPr>
        <w:t xml:space="preserve">          $ref: 'TS29571_CommonData.yaml#/components/responses/403'</w:t>
      </w:r>
    </w:p>
    <w:p w14:paraId="5FB06665" w14:textId="77777777" w:rsidR="003039A0" w:rsidRDefault="003039A0" w:rsidP="003039A0">
      <w:pPr>
        <w:pStyle w:val="PL"/>
        <w:rPr>
          <w:lang w:val="en-US" w:eastAsia="es-ES"/>
        </w:rPr>
      </w:pPr>
      <w:r>
        <w:rPr>
          <w:lang w:val="en-US" w:eastAsia="es-ES"/>
        </w:rPr>
        <w:t xml:space="preserve">        '404':</w:t>
      </w:r>
    </w:p>
    <w:p w14:paraId="0D552A9A" w14:textId="77777777" w:rsidR="003039A0" w:rsidRDefault="003039A0" w:rsidP="003039A0">
      <w:pPr>
        <w:pStyle w:val="PL"/>
        <w:rPr>
          <w:lang w:val="en-US" w:eastAsia="es-ES"/>
        </w:rPr>
      </w:pPr>
      <w:r>
        <w:rPr>
          <w:lang w:val="en-US" w:eastAsia="es-ES"/>
        </w:rPr>
        <w:t xml:space="preserve">          $ref: 'TS29571_CommonData.yaml#/components/responses/404'</w:t>
      </w:r>
    </w:p>
    <w:p w14:paraId="17501DBB" w14:textId="77777777" w:rsidR="003039A0" w:rsidRDefault="003039A0" w:rsidP="003039A0">
      <w:pPr>
        <w:pStyle w:val="PL"/>
        <w:rPr>
          <w:lang w:val="en-US" w:eastAsia="es-ES"/>
        </w:rPr>
      </w:pPr>
      <w:r>
        <w:rPr>
          <w:lang w:val="en-US" w:eastAsia="es-ES"/>
        </w:rPr>
        <w:t xml:space="preserve">        '411':</w:t>
      </w:r>
    </w:p>
    <w:p w14:paraId="779142DB" w14:textId="77777777" w:rsidR="003039A0" w:rsidRDefault="003039A0" w:rsidP="003039A0">
      <w:pPr>
        <w:pStyle w:val="PL"/>
        <w:rPr>
          <w:lang w:val="en-US" w:eastAsia="es-ES"/>
        </w:rPr>
      </w:pPr>
      <w:r>
        <w:rPr>
          <w:lang w:val="en-US" w:eastAsia="es-ES"/>
        </w:rPr>
        <w:t xml:space="preserve">          $ref: 'TS29571_CommonData.yaml#/components/responses/411'</w:t>
      </w:r>
    </w:p>
    <w:p w14:paraId="1ABEC70B" w14:textId="77777777" w:rsidR="003039A0" w:rsidRDefault="003039A0" w:rsidP="003039A0">
      <w:pPr>
        <w:pStyle w:val="PL"/>
        <w:rPr>
          <w:lang w:val="en-US" w:eastAsia="es-ES"/>
        </w:rPr>
      </w:pPr>
      <w:r>
        <w:rPr>
          <w:lang w:val="en-US" w:eastAsia="es-ES"/>
        </w:rPr>
        <w:t xml:space="preserve">        '413':</w:t>
      </w:r>
    </w:p>
    <w:p w14:paraId="23E6B1A9" w14:textId="77777777" w:rsidR="003039A0" w:rsidRDefault="003039A0" w:rsidP="003039A0">
      <w:pPr>
        <w:pStyle w:val="PL"/>
        <w:rPr>
          <w:lang w:val="en-US" w:eastAsia="es-ES"/>
        </w:rPr>
      </w:pPr>
      <w:r>
        <w:rPr>
          <w:lang w:val="en-US" w:eastAsia="es-ES"/>
        </w:rPr>
        <w:t xml:space="preserve">          $ref: 'TS29571_CommonData.yaml#/components/responses/413'</w:t>
      </w:r>
    </w:p>
    <w:p w14:paraId="643A70DE" w14:textId="77777777" w:rsidR="003039A0" w:rsidRDefault="003039A0" w:rsidP="003039A0">
      <w:pPr>
        <w:pStyle w:val="PL"/>
        <w:rPr>
          <w:lang w:val="en-US" w:eastAsia="es-ES"/>
        </w:rPr>
      </w:pPr>
      <w:r>
        <w:rPr>
          <w:lang w:val="en-US" w:eastAsia="es-ES"/>
        </w:rPr>
        <w:t xml:space="preserve">        '415':</w:t>
      </w:r>
    </w:p>
    <w:p w14:paraId="3108D1A3" w14:textId="77777777" w:rsidR="003039A0" w:rsidRDefault="003039A0" w:rsidP="003039A0">
      <w:pPr>
        <w:pStyle w:val="PL"/>
        <w:rPr>
          <w:lang w:val="en-US" w:eastAsia="es-ES"/>
        </w:rPr>
      </w:pPr>
      <w:r>
        <w:rPr>
          <w:lang w:val="en-US" w:eastAsia="es-ES"/>
        </w:rPr>
        <w:t xml:space="preserve">          $ref: 'TS29571_CommonData.yaml#/components/responses/415'</w:t>
      </w:r>
    </w:p>
    <w:p w14:paraId="3A5F1DA7" w14:textId="77777777" w:rsidR="003039A0" w:rsidRDefault="003039A0" w:rsidP="003039A0">
      <w:pPr>
        <w:pStyle w:val="PL"/>
        <w:rPr>
          <w:lang w:val="en-US" w:eastAsia="es-ES"/>
        </w:rPr>
      </w:pPr>
      <w:r>
        <w:rPr>
          <w:lang w:val="en-US" w:eastAsia="es-ES"/>
        </w:rPr>
        <w:t xml:space="preserve">        '429':</w:t>
      </w:r>
    </w:p>
    <w:p w14:paraId="6E01556C" w14:textId="77777777" w:rsidR="003039A0" w:rsidRDefault="003039A0" w:rsidP="003039A0">
      <w:pPr>
        <w:pStyle w:val="PL"/>
        <w:rPr>
          <w:lang w:val="en-US" w:eastAsia="es-ES"/>
        </w:rPr>
      </w:pPr>
      <w:r>
        <w:rPr>
          <w:lang w:val="en-US" w:eastAsia="es-ES"/>
        </w:rPr>
        <w:t xml:space="preserve">          $ref: 'TS29571_CommonData.yaml#/components/responses/429'</w:t>
      </w:r>
    </w:p>
    <w:p w14:paraId="4437148F" w14:textId="77777777" w:rsidR="003039A0" w:rsidRDefault="003039A0" w:rsidP="003039A0">
      <w:pPr>
        <w:pStyle w:val="PL"/>
        <w:rPr>
          <w:lang w:val="en-US" w:eastAsia="es-ES"/>
        </w:rPr>
      </w:pPr>
      <w:r>
        <w:rPr>
          <w:lang w:val="en-US" w:eastAsia="es-ES"/>
        </w:rPr>
        <w:t xml:space="preserve">        '500':</w:t>
      </w:r>
    </w:p>
    <w:p w14:paraId="101C8366" w14:textId="77777777" w:rsidR="003039A0" w:rsidRDefault="003039A0" w:rsidP="003039A0">
      <w:pPr>
        <w:pStyle w:val="PL"/>
        <w:rPr>
          <w:lang w:val="en-US" w:eastAsia="es-ES"/>
        </w:rPr>
      </w:pPr>
      <w:r>
        <w:rPr>
          <w:lang w:val="en-US" w:eastAsia="es-ES"/>
        </w:rPr>
        <w:t xml:space="preserve">          $ref: 'TS29571_CommonData.yaml#/components/responses/500'</w:t>
      </w:r>
    </w:p>
    <w:p w14:paraId="30E9A48A" w14:textId="77777777" w:rsidR="003039A0" w:rsidRDefault="003039A0" w:rsidP="003039A0">
      <w:pPr>
        <w:pStyle w:val="PL"/>
        <w:rPr>
          <w:lang w:val="en-US" w:eastAsia="es-ES"/>
        </w:rPr>
      </w:pPr>
      <w:r>
        <w:rPr>
          <w:lang w:val="en-US" w:eastAsia="es-ES"/>
        </w:rPr>
        <w:t xml:space="preserve">        '503':</w:t>
      </w:r>
    </w:p>
    <w:p w14:paraId="0E5A1CB9" w14:textId="77777777" w:rsidR="003039A0" w:rsidRDefault="003039A0" w:rsidP="003039A0">
      <w:pPr>
        <w:pStyle w:val="PL"/>
        <w:rPr>
          <w:lang w:val="en-US" w:eastAsia="es-ES"/>
        </w:rPr>
      </w:pPr>
      <w:r>
        <w:rPr>
          <w:lang w:val="en-US" w:eastAsia="es-ES"/>
        </w:rPr>
        <w:t xml:space="preserve">          $ref: 'TS29571_CommonData.yaml#/components/responses/503'</w:t>
      </w:r>
    </w:p>
    <w:p w14:paraId="320CAFD6" w14:textId="77777777" w:rsidR="003039A0" w:rsidRDefault="003039A0" w:rsidP="003039A0">
      <w:pPr>
        <w:pStyle w:val="PL"/>
        <w:rPr>
          <w:lang w:val="en-US" w:eastAsia="es-ES"/>
        </w:rPr>
      </w:pPr>
      <w:r>
        <w:rPr>
          <w:lang w:val="en-US" w:eastAsia="es-ES"/>
        </w:rPr>
        <w:t xml:space="preserve">        default:</w:t>
      </w:r>
    </w:p>
    <w:p w14:paraId="2BC27B49" w14:textId="77777777" w:rsidR="003039A0" w:rsidRDefault="003039A0" w:rsidP="003039A0">
      <w:pPr>
        <w:pStyle w:val="PL"/>
        <w:rPr>
          <w:lang w:val="en-US" w:eastAsia="es-ES"/>
        </w:rPr>
      </w:pPr>
      <w:r>
        <w:rPr>
          <w:lang w:val="en-US" w:eastAsia="es-ES"/>
        </w:rPr>
        <w:t xml:space="preserve">          $ref: 'TS29571_CommonData.yaml#/components/responses/default'</w:t>
      </w:r>
    </w:p>
    <w:p w14:paraId="5F00717D" w14:textId="77777777" w:rsidR="003039A0" w:rsidRDefault="003039A0" w:rsidP="003039A0">
      <w:pPr>
        <w:pStyle w:val="PL"/>
        <w:rPr>
          <w:lang w:val="en-US" w:eastAsia="es-ES"/>
        </w:rPr>
      </w:pPr>
      <w:r>
        <w:rPr>
          <w:lang w:val="en-US" w:eastAsia="es-ES"/>
        </w:rPr>
        <w:t xml:space="preserve">    delete:</w:t>
      </w:r>
    </w:p>
    <w:p w14:paraId="2F0EBDAD" w14:textId="77777777" w:rsidR="003039A0" w:rsidRDefault="003039A0" w:rsidP="003039A0">
      <w:pPr>
        <w:pStyle w:val="PL"/>
        <w:rPr>
          <w:rFonts w:cs="Courier New"/>
          <w:szCs w:val="16"/>
          <w:lang w:val="en-US"/>
        </w:rPr>
      </w:pPr>
      <w:r>
        <w:rPr>
          <w:rFonts w:cs="Courier New"/>
          <w:szCs w:val="16"/>
          <w:lang w:val="en-US"/>
        </w:rPr>
        <w:t xml:space="preserve">      summary: "Cancels an existing Individual Application Event Subscription "</w:t>
      </w:r>
    </w:p>
    <w:p w14:paraId="638F5396" w14:textId="77777777" w:rsidR="003039A0" w:rsidRDefault="003039A0" w:rsidP="003039A0">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C86951C" w14:textId="77777777" w:rsidR="003039A0" w:rsidRDefault="003039A0" w:rsidP="003039A0">
      <w:pPr>
        <w:pStyle w:val="PL"/>
        <w:rPr>
          <w:rFonts w:cs="Courier New"/>
          <w:szCs w:val="16"/>
          <w:lang w:val="en-US"/>
        </w:rPr>
      </w:pPr>
      <w:r>
        <w:rPr>
          <w:rFonts w:cs="Courier New"/>
          <w:szCs w:val="16"/>
          <w:lang w:val="en-US"/>
        </w:rPr>
        <w:t xml:space="preserve">      tags:</w:t>
      </w:r>
    </w:p>
    <w:p w14:paraId="22131111"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50826E00" w14:textId="77777777" w:rsidR="003039A0" w:rsidRDefault="003039A0" w:rsidP="003039A0">
      <w:pPr>
        <w:pStyle w:val="PL"/>
        <w:rPr>
          <w:lang w:val="en-US" w:eastAsia="es-ES"/>
        </w:rPr>
      </w:pPr>
      <w:r>
        <w:rPr>
          <w:lang w:val="en-US" w:eastAsia="es-ES"/>
        </w:rPr>
        <w:t xml:space="preserve">      parameters:</w:t>
      </w:r>
    </w:p>
    <w:p w14:paraId="36C2D203" w14:textId="77777777" w:rsidR="003039A0" w:rsidRDefault="003039A0" w:rsidP="003039A0">
      <w:pPr>
        <w:pStyle w:val="PL"/>
        <w:rPr>
          <w:lang w:val="en-US" w:eastAsia="es-ES"/>
        </w:rPr>
      </w:pPr>
      <w:r>
        <w:rPr>
          <w:lang w:val="en-US" w:eastAsia="es-ES"/>
        </w:rPr>
        <w:t xml:space="preserve">        - name: subscriptionId</w:t>
      </w:r>
    </w:p>
    <w:p w14:paraId="6AFF9906" w14:textId="77777777" w:rsidR="003039A0" w:rsidRDefault="003039A0" w:rsidP="003039A0">
      <w:pPr>
        <w:pStyle w:val="PL"/>
        <w:rPr>
          <w:lang w:val="en-US" w:eastAsia="es-ES"/>
        </w:rPr>
      </w:pPr>
      <w:r>
        <w:rPr>
          <w:lang w:val="en-US" w:eastAsia="es-ES"/>
        </w:rPr>
        <w:t xml:space="preserve">          in: path</w:t>
      </w:r>
    </w:p>
    <w:p w14:paraId="6A9E7682" w14:textId="77777777" w:rsidR="003039A0" w:rsidRDefault="003039A0" w:rsidP="003039A0">
      <w:pPr>
        <w:pStyle w:val="PL"/>
        <w:rPr>
          <w:lang w:val="en-US" w:eastAsia="es-ES"/>
        </w:rPr>
      </w:pPr>
      <w:r>
        <w:rPr>
          <w:lang w:val="en-US" w:eastAsia="es-ES"/>
        </w:rPr>
        <w:t xml:space="preserve">          description: Application Event Subscription ID</w:t>
      </w:r>
    </w:p>
    <w:p w14:paraId="5C3558D4" w14:textId="77777777" w:rsidR="003039A0" w:rsidRDefault="003039A0" w:rsidP="003039A0">
      <w:pPr>
        <w:pStyle w:val="PL"/>
        <w:rPr>
          <w:lang w:val="en-US" w:eastAsia="es-ES"/>
        </w:rPr>
      </w:pPr>
      <w:r>
        <w:rPr>
          <w:lang w:val="en-US" w:eastAsia="es-ES"/>
        </w:rPr>
        <w:t xml:space="preserve">          required: true</w:t>
      </w:r>
    </w:p>
    <w:p w14:paraId="059DA3AC" w14:textId="77777777" w:rsidR="003039A0" w:rsidRDefault="003039A0" w:rsidP="003039A0">
      <w:pPr>
        <w:pStyle w:val="PL"/>
        <w:rPr>
          <w:lang w:val="en-US" w:eastAsia="es-ES"/>
        </w:rPr>
      </w:pPr>
      <w:r>
        <w:rPr>
          <w:lang w:val="en-US" w:eastAsia="es-ES"/>
        </w:rPr>
        <w:t xml:space="preserve">          schema:</w:t>
      </w:r>
    </w:p>
    <w:p w14:paraId="0B9CAB1F" w14:textId="77777777" w:rsidR="003039A0" w:rsidRDefault="003039A0" w:rsidP="003039A0">
      <w:pPr>
        <w:pStyle w:val="PL"/>
        <w:rPr>
          <w:lang w:val="en-US" w:eastAsia="es-ES"/>
        </w:rPr>
      </w:pPr>
      <w:r>
        <w:rPr>
          <w:lang w:val="en-US" w:eastAsia="es-ES"/>
        </w:rPr>
        <w:t xml:space="preserve">            type: string</w:t>
      </w:r>
    </w:p>
    <w:p w14:paraId="145D6921" w14:textId="77777777" w:rsidR="003039A0" w:rsidRDefault="003039A0" w:rsidP="003039A0">
      <w:pPr>
        <w:pStyle w:val="PL"/>
        <w:rPr>
          <w:lang w:val="en-US" w:eastAsia="es-ES"/>
        </w:rPr>
      </w:pPr>
      <w:r>
        <w:rPr>
          <w:lang w:val="en-US" w:eastAsia="es-ES"/>
        </w:rPr>
        <w:t xml:space="preserve">      responses:</w:t>
      </w:r>
    </w:p>
    <w:p w14:paraId="5E96D88D" w14:textId="77777777" w:rsidR="003039A0" w:rsidRDefault="003039A0" w:rsidP="003039A0">
      <w:pPr>
        <w:pStyle w:val="PL"/>
        <w:rPr>
          <w:lang w:val="en-US" w:eastAsia="es-ES"/>
        </w:rPr>
      </w:pPr>
      <w:r>
        <w:rPr>
          <w:lang w:val="en-US" w:eastAsia="es-ES"/>
        </w:rPr>
        <w:t xml:space="preserve">        '204':</w:t>
      </w:r>
    </w:p>
    <w:p w14:paraId="5BFE7096" w14:textId="77777777" w:rsidR="003039A0" w:rsidRDefault="003039A0" w:rsidP="003039A0">
      <w:pPr>
        <w:pStyle w:val="PL"/>
        <w:rPr>
          <w:lang w:val="en-US" w:eastAsia="es-ES"/>
        </w:rPr>
      </w:pPr>
      <w:r>
        <w:rPr>
          <w:lang w:val="en-US" w:eastAsia="es-ES"/>
        </w:rPr>
        <w:t xml:space="preserve">          description: No Content. Resource was successfully deleted</w:t>
      </w:r>
    </w:p>
    <w:p w14:paraId="4B3222C0" w14:textId="77777777" w:rsidR="003039A0" w:rsidRDefault="003039A0" w:rsidP="003039A0">
      <w:pPr>
        <w:pStyle w:val="PL"/>
        <w:rPr>
          <w:noProof w:val="0"/>
        </w:rPr>
      </w:pPr>
      <w:r>
        <w:rPr>
          <w:noProof w:val="0"/>
        </w:rPr>
        <w:t xml:space="preserve">        '307':</w:t>
      </w:r>
    </w:p>
    <w:p w14:paraId="5D6C0E0B"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1563A439" w14:textId="77777777" w:rsidR="003039A0" w:rsidRDefault="003039A0" w:rsidP="003039A0">
      <w:pPr>
        <w:pStyle w:val="PL"/>
        <w:rPr>
          <w:noProof w:val="0"/>
        </w:rPr>
      </w:pPr>
      <w:r>
        <w:rPr>
          <w:noProof w:val="0"/>
        </w:rPr>
        <w:t xml:space="preserve">        '308':</w:t>
      </w:r>
    </w:p>
    <w:p w14:paraId="2A9FEB96"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541D9AE7" w14:textId="77777777" w:rsidR="003039A0" w:rsidRDefault="003039A0" w:rsidP="003039A0">
      <w:pPr>
        <w:pStyle w:val="PL"/>
        <w:rPr>
          <w:lang w:val="en-US" w:eastAsia="es-ES"/>
        </w:rPr>
      </w:pPr>
      <w:r>
        <w:rPr>
          <w:lang w:val="en-US" w:eastAsia="es-ES"/>
        </w:rPr>
        <w:t xml:space="preserve">        '400':</w:t>
      </w:r>
    </w:p>
    <w:p w14:paraId="0ECC7FB7" w14:textId="77777777" w:rsidR="003039A0" w:rsidRDefault="003039A0" w:rsidP="003039A0">
      <w:pPr>
        <w:pStyle w:val="PL"/>
        <w:rPr>
          <w:lang w:val="en-US" w:eastAsia="es-ES"/>
        </w:rPr>
      </w:pPr>
      <w:r>
        <w:rPr>
          <w:lang w:val="en-US" w:eastAsia="es-ES"/>
        </w:rPr>
        <w:t xml:space="preserve">          $ref: 'TS29571_CommonData.yaml#/components/responses/400'</w:t>
      </w:r>
    </w:p>
    <w:p w14:paraId="564C4341" w14:textId="77777777" w:rsidR="003039A0" w:rsidRDefault="003039A0" w:rsidP="003039A0">
      <w:pPr>
        <w:pStyle w:val="PL"/>
        <w:rPr>
          <w:lang w:val="en-US" w:eastAsia="es-ES"/>
        </w:rPr>
      </w:pPr>
      <w:r>
        <w:rPr>
          <w:lang w:val="en-US" w:eastAsia="es-ES"/>
        </w:rPr>
        <w:t xml:space="preserve">        '401':</w:t>
      </w:r>
    </w:p>
    <w:p w14:paraId="46BD0229" w14:textId="77777777" w:rsidR="003039A0" w:rsidRDefault="003039A0" w:rsidP="003039A0">
      <w:pPr>
        <w:pStyle w:val="PL"/>
        <w:rPr>
          <w:lang w:val="en-US" w:eastAsia="es-ES"/>
        </w:rPr>
      </w:pPr>
      <w:r>
        <w:rPr>
          <w:lang w:val="en-US" w:eastAsia="es-ES"/>
        </w:rPr>
        <w:t xml:space="preserve">          $ref: 'TS29571_CommonData.yaml#/components/responses/401'</w:t>
      </w:r>
    </w:p>
    <w:p w14:paraId="5C08A7CC" w14:textId="77777777" w:rsidR="003039A0" w:rsidRDefault="003039A0" w:rsidP="003039A0">
      <w:pPr>
        <w:pStyle w:val="PL"/>
        <w:rPr>
          <w:lang w:val="en-US" w:eastAsia="es-ES"/>
        </w:rPr>
      </w:pPr>
      <w:r>
        <w:rPr>
          <w:lang w:val="en-US" w:eastAsia="es-ES"/>
        </w:rPr>
        <w:t xml:space="preserve">        '403':</w:t>
      </w:r>
    </w:p>
    <w:p w14:paraId="531A3332" w14:textId="77777777" w:rsidR="003039A0" w:rsidRDefault="003039A0" w:rsidP="003039A0">
      <w:pPr>
        <w:pStyle w:val="PL"/>
        <w:rPr>
          <w:lang w:val="en-US" w:eastAsia="es-ES"/>
        </w:rPr>
      </w:pPr>
      <w:r>
        <w:rPr>
          <w:lang w:val="en-US" w:eastAsia="es-ES"/>
        </w:rPr>
        <w:t xml:space="preserve">          $ref: 'TS29571_CommonData.yaml#/components/responses/403'</w:t>
      </w:r>
    </w:p>
    <w:p w14:paraId="2F2AE932" w14:textId="77777777" w:rsidR="003039A0" w:rsidRDefault="003039A0" w:rsidP="003039A0">
      <w:pPr>
        <w:pStyle w:val="PL"/>
        <w:rPr>
          <w:lang w:val="en-US" w:eastAsia="es-ES"/>
        </w:rPr>
      </w:pPr>
      <w:r>
        <w:rPr>
          <w:lang w:val="en-US" w:eastAsia="es-ES"/>
        </w:rPr>
        <w:t xml:space="preserve">        '404':</w:t>
      </w:r>
    </w:p>
    <w:p w14:paraId="1C40E973" w14:textId="77777777" w:rsidR="003039A0" w:rsidRDefault="003039A0" w:rsidP="003039A0">
      <w:pPr>
        <w:pStyle w:val="PL"/>
        <w:rPr>
          <w:lang w:val="en-US" w:eastAsia="es-ES"/>
        </w:rPr>
      </w:pPr>
      <w:r>
        <w:rPr>
          <w:lang w:val="en-US" w:eastAsia="es-ES"/>
        </w:rPr>
        <w:t xml:space="preserve">          $ref: 'TS29571_CommonData.yaml#/components/responses/404'</w:t>
      </w:r>
    </w:p>
    <w:p w14:paraId="0148A2CB" w14:textId="77777777" w:rsidR="003039A0" w:rsidRDefault="003039A0" w:rsidP="003039A0">
      <w:pPr>
        <w:pStyle w:val="PL"/>
        <w:rPr>
          <w:lang w:val="en-US" w:eastAsia="es-ES"/>
        </w:rPr>
      </w:pPr>
      <w:r>
        <w:rPr>
          <w:lang w:val="en-US" w:eastAsia="es-ES"/>
        </w:rPr>
        <w:t xml:space="preserve">        '429':</w:t>
      </w:r>
    </w:p>
    <w:p w14:paraId="5A99FA32" w14:textId="77777777" w:rsidR="003039A0" w:rsidRDefault="003039A0" w:rsidP="003039A0">
      <w:pPr>
        <w:pStyle w:val="PL"/>
        <w:rPr>
          <w:lang w:val="en-US" w:eastAsia="es-ES"/>
        </w:rPr>
      </w:pPr>
      <w:r>
        <w:rPr>
          <w:lang w:val="en-US" w:eastAsia="es-ES"/>
        </w:rPr>
        <w:t xml:space="preserve">          $ref: 'TS29571_CommonData.yaml#/components/responses/429'</w:t>
      </w:r>
    </w:p>
    <w:p w14:paraId="60202FB2" w14:textId="77777777" w:rsidR="003039A0" w:rsidRDefault="003039A0" w:rsidP="003039A0">
      <w:pPr>
        <w:pStyle w:val="PL"/>
        <w:rPr>
          <w:lang w:val="en-US" w:eastAsia="es-ES"/>
        </w:rPr>
      </w:pPr>
      <w:r>
        <w:rPr>
          <w:lang w:val="en-US" w:eastAsia="es-ES"/>
        </w:rPr>
        <w:t xml:space="preserve">        '500':</w:t>
      </w:r>
    </w:p>
    <w:p w14:paraId="4DD2BBAB" w14:textId="77777777" w:rsidR="003039A0" w:rsidRDefault="003039A0" w:rsidP="003039A0">
      <w:pPr>
        <w:pStyle w:val="PL"/>
        <w:rPr>
          <w:lang w:val="en-US" w:eastAsia="es-ES"/>
        </w:rPr>
      </w:pPr>
      <w:r>
        <w:rPr>
          <w:lang w:val="en-US" w:eastAsia="es-ES"/>
        </w:rPr>
        <w:t xml:space="preserve">          $ref: 'TS29571_CommonData.yaml#/components/responses/500'</w:t>
      </w:r>
    </w:p>
    <w:p w14:paraId="28768090" w14:textId="77777777" w:rsidR="003039A0" w:rsidRDefault="003039A0" w:rsidP="003039A0">
      <w:pPr>
        <w:pStyle w:val="PL"/>
        <w:rPr>
          <w:lang w:val="en-US" w:eastAsia="es-ES"/>
        </w:rPr>
      </w:pPr>
      <w:r>
        <w:rPr>
          <w:lang w:val="en-US" w:eastAsia="es-ES"/>
        </w:rPr>
        <w:t xml:space="preserve">        '503':</w:t>
      </w:r>
    </w:p>
    <w:p w14:paraId="652EEE4D" w14:textId="77777777" w:rsidR="003039A0" w:rsidRDefault="003039A0" w:rsidP="003039A0">
      <w:pPr>
        <w:pStyle w:val="PL"/>
        <w:rPr>
          <w:lang w:val="en-US" w:eastAsia="es-ES"/>
        </w:rPr>
      </w:pPr>
      <w:r>
        <w:rPr>
          <w:lang w:val="en-US" w:eastAsia="es-ES"/>
        </w:rPr>
        <w:t xml:space="preserve">          $ref: 'TS29571_CommonData.yaml#/components/responses/503'</w:t>
      </w:r>
    </w:p>
    <w:p w14:paraId="5478DF95" w14:textId="77777777" w:rsidR="003039A0" w:rsidRDefault="003039A0" w:rsidP="003039A0">
      <w:pPr>
        <w:pStyle w:val="PL"/>
        <w:rPr>
          <w:lang w:val="en-US" w:eastAsia="es-ES"/>
        </w:rPr>
      </w:pPr>
      <w:r>
        <w:rPr>
          <w:lang w:val="en-US" w:eastAsia="es-ES"/>
        </w:rPr>
        <w:t xml:space="preserve">        default:</w:t>
      </w:r>
    </w:p>
    <w:p w14:paraId="3C262847" w14:textId="77777777" w:rsidR="003039A0" w:rsidRDefault="003039A0" w:rsidP="003039A0">
      <w:pPr>
        <w:pStyle w:val="PL"/>
        <w:rPr>
          <w:lang w:val="en-US" w:eastAsia="es-ES"/>
        </w:rPr>
      </w:pPr>
      <w:r>
        <w:rPr>
          <w:lang w:val="en-US" w:eastAsia="es-ES"/>
        </w:rPr>
        <w:t xml:space="preserve">          $ref: 'TS29571_CommonData.yaml#/components/responses/default'</w:t>
      </w:r>
    </w:p>
    <w:p w14:paraId="1EE3FAC5" w14:textId="77777777" w:rsidR="003039A0" w:rsidRDefault="003039A0" w:rsidP="003039A0">
      <w:pPr>
        <w:pStyle w:val="PL"/>
        <w:rPr>
          <w:lang w:val="en-US" w:eastAsia="es-ES"/>
        </w:rPr>
      </w:pPr>
    </w:p>
    <w:p w14:paraId="2B181C47" w14:textId="77777777" w:rsidR="003039A0" w:rsidRDefault="003039A0" w:rsidP="003039A0">
      <w:pPr>
        <w:pStyle w:val="PL"/>
        <w:rPr>
          <w:lang w:val="en-US" w:eastAsia="es-ES"/>
        </w:rPr>
      </w:pPr>
      <w:r>
        <w:rPr>
          <w:lang w:val="en-US" w:eastAsia="es-ES"/>
        </w:rPr>
        <w:t>components:</w:t>
      </w:r>
    </w:p>
    <w:p w14:paraId="570198EC" w14:textId="77777777" w:rsidR="003039A0" w:rsidRDefault="003039A0" w:rsidP="003039A0">
      <w:pPr>
        <w:pStyle w:val="PL"/>
        <w:rPr>
          <w:lang w:val="en-US" w:eastAsia="es-ES"/>
        </w:rPr>
      </w:pPr>
      <w:r>
        <w:rPr>
          <w:lang w:val="en-US" w:eastAsia="es-ES"/>
        </w:rPr>
        <w:t xml:space="preserve">  securitySchemes:</w:t>
      </w:r>
    </w:p>
    <w:p w14:paraId="73547A5C" w14:textId="77777777" w:rsidR="003039A0" w:rsidRDefault="003039A0" w:rsidP="003039A0">
      <w:pPr>
        <w:pStyle w:val="PL"/>
        <w:rPr>
          <w:lang w:val="en-US" w:eastAsia="es-ES"/>
        </w:rPr>
      </w:pPr>
      <w:r>
        <w:rPr>
          <w:lang w:val="en-US" w:eastAsia="es-ES"/>
        </w:rPr>
        <w:t xml:space="preserve">    oAuth2ClientCredentials:</w:t>
      </w:r>
    </w:p>
    <w:p w14:paraId="0AE71974" w14:textId="77777777" w:rsidR="003039A0" w:rsidRDefault="003039A0" w:rsidP="003039A0">
      <w:pPr>
        <w:pStyle w:val="PL"/>
        <w:rPr>
          <w:lang w:val="en-US" w:eastAsia="es-ES"/>
        </w:rPr>
      </w:pPr>
      <w:r>
        <w:rPr>
          <w:lang w:val="en-US" w:eastAsia="es-ES"/>
        </w:rPr>
        <w:t xml:space="preserve">      type: oauth2</w:t>
      </w:r>
    </w:p>
    <w:p w14:paraId="5EC83EB2" w14:textId="77777777" w:rsidR="003039A0" w:rsidRDefault="003039A0" w:rsidP="003039A0">
      <w:pPr>
        <w:pStyle w:val="PL"/>
        <w:rPr>
          <w:lang w:val="en-US" w:eastAsia="es-ES"/>
        </w:rPr>
      </w:pPr>
      <w:r>
        <w:rPr>
          <w:lang w:val="en-US" w:eastAsia="es-ES"/>
        </w:rPr>
        <w:t xml:space="preserve">      flows:</w:t>
      </w:r>
    </w:p>
    <w:p w14:paraId="431A1E69" w14:textId="77777777" w:rsidR="003039A0" w:rsidRDefault="003039A0" w:rsidP="003039A0">
      <w:pPr>
        <w:pStyle w:val="PL"/>
        <w:rPr>
          <w:lang w:val="en-US" w:eastAsia="es-ES"/>
        </w:rPr>
      </w:pPr>
      <w:r>
        <w:rPr>
          <w:lang w:val="en-US" w:eastAsia="es-ES"/>
        </w:rPr>
        <w:lastRenderedPageBreak/>
        <w:t xml:space="preserve">        clientCredentials:</w:t>
      </w:r>
    </w:p>
    <w:p w14:paraId="5C0D83A0" w14:textId="77777777" w:rsidR="003039A0" w:rsidRDefault="003039A0" w:rsidP="003039A0">
      <w:pPr>
        <w:pStyle w:val="PL"/>
        <w:rPr>
          <w:lang w:val="en-US" w:eastAsia="es-ES"/>
        </w:rPr>
      </w:pPr>
      <w:r>
        <w:rPr>
          <w:lang w:val="en-US" w:eastAsia="es-ES"/>
        </w:rPr>
        <w:t xml:space="preserve">          tokenUrl: '{tokenUri}'</w:t>
      </w:r>
    </w:p>
    <w:p w14:paraId="0D7F7708" w14:textId="77777777" w:rsidR="003039A0" w:rsidRDefault="003039A0" w:rsidP="003039A0">
      <w:pPr>
        <w:pStyle w:val="PL"/>
        <w:rPr>
          <w:lang w:val="en-US" w:eastAsia="es-ES"/>
        </w:rPr>
      </w:pPr>
      <w:r>
        <w:rPr>
          <w:lang w:val="en-US" w:eastAsia="es-ES"/>
        </w:rPr>
        <w:t xml:space="preserve">          scopes: {}</w:t>
      </w:r>
    </w:p>
    <w:p w14:paraId="6E062294" w14:textId="77777777" w:rsidR="003039A0" w:rsidRDefault="003039A0" w:rsidP="003039A0">
      <w:pPr>
        <w:pStyle w:val="PL"/>
        <w:rPr>
          <w:lang w:val="en-US" w:eastAsia="es-ES"/>
        </w:rPr>
      </w:pPr>
      <w:r>
        <w:rPr>
          <w:lang w:val="en-US" w:eastAsia="es-ES"/>
        </w:rPr>
        <w:t xml:space="preserve">      description: for trusted AF, the 'naf-eventexposure' shall be used as 'scopes' and '{nrfApiRoot}/oauth2/token' shall be used as 'tokenUri'.</w:t>
      </w:r>
    </w:p>
    <w:p w14:paraId="7C697C33" w14:textId="77777777" w:rsidR="003039A0" w:rsidRDefault="003039A0" w:rsidP="003039A0">
      <w:pPr>
        <w:pStyle w:val="PL"/>
        <w:rPr>
          <w:lang w:val="en-US" w:eastAsia="es-ES"/>
        </w:rPr>
      </w:pPr>
    </w:p>
    <w:p w14:paraId="75CEBB37" w14:textId="77777777" w:rsidR="003039A0" w:rsidRDefault="003039A0" w:rsidP="003039A0">
      <w:pPr>
        <w:pStyle w:val="PL"/>
        <w:rPr>
          <w:lang w:val="en-US" w:eastAsia="es-ES"/>
        </w:rPr>
      </w:pPr>
      <w:r>
        <w:rPr>
          <w:lang w:val="en-US" w:eastAsia="es-ES"/>
        </w:rPr>
        <w:t xml:space="preserve">  schemas:</w:t>
      </w:r>
    </w:p>
    <w:p w14:paraId="16F13594" w14:textId="77777777" w:rsidR="003039A0" w:rsidRDefault="003039A0" w:rsidP="003039A0">
      <w:pPr>
        <w:pStyle w:val="PL"/>
        <w:rPr>
          <w:lang w:val="en-US" w:eastAsia="es-ES"/>
        </w:rPr>
      </w:pPr>
      <w:r>
        <w:rPr>
          <w:lang w:val="en-US" w:eastAsia="es-ES"/>
        </w:rPr>
        <w:t xml:space="preserve">    AfEventExposureNotif:</w:t>
      </w:r>
    </w:p>
    <w:p w14:paraId="3EA12756" w14:textId="77777777" w:rsidR="003039A0" w:rsidRDefault="003039A0" w:rsidP="003039A0">
      <w:pPr>
        <w:pStyle w:val="PL"/>
        <w:rPr>
          <w:rFonts w:eastAsia="Batang"/>
        </w:rPr>
      </w:pPr>
      <w:r>
        <w:rPr>
          <w:rFonts w:eastAsia="Batang"/>
        </w:rPr>
        <w:t xml:space="preserve">      description: Represents notifications on application event(s) that occurred for an Individual Application Event Subscription resource.</w:t>
      </w:r>
    </w:p>
    <w:p w14:paraId="476EED67" w14:textId="77777777" w:rsidR="003039A0" w:rsidRDefault="003039A0" w:rsidP="003039A0">
      <w:pPr>
        <w:pStyle w:val="PL"/>
        <w:rPr>
          <w:lang w:val="en-US" w:eastAsia="es-ES"/>
        </w:rPr>
      </w:pPr>
      <w:r>
        <w:rPr>
          <w:lang w:val="en-US" w:eastAsia="es-ES"/>
        </w:rPr>
        <w:t xml:space="preserve">      type: object</w:t>
      </w:r>
    </w:p>
    <w:p w14:paraId="0596561F" w14:textId="77777777" w:rsidR="003039A0" w:rsidRDefault="003039A0" w:rsidP="003039A0">
      <w:pPr>
        <w:pStyle w:val="PL"/>
        <w:rPr>
          <w:lang w:val="en-US" w:eastAsia="es-ES"/>
        </w:rPr>
      </w:pPr>
      <w:r>
        <w:rPr>
          <w:lang w:val="en-US" w:eastAsia="es-ES"/>
        </w:rPr>
        <w:t xml:space="preserve">      properties:</w:t>
      </w:r>
    </w:p>
    <w:p w14:paraId="7372A499" w14:textId="77777777" w:rsidR="003039A0" w:rsidRDefault="003039A0" w:rsidP="003039A0">
      <w:pPr>
        <w:pStyle w:val="PL"/>
        <w:rPr>
          <w:lang w:val="en-US" w:eastAsia="es-ES"/>
        </w:rPr>
      </w:pPr>
      <w:r>
        <w:rPr>
          <w:lang w:val="en-US" w:eastAsia="es-ES"/>
        </w:rPr>
        <w:t xml:space="preserve">        notifId:</w:t>
      </w:r>
    </w:p>
    <w:p w14:paraId="10216A69" w14:textId="77777777" w:rsidR="003039A0" w:rsidRDefault="003039A0" w:rsidP="003039A0">
      <w:pPr>
        <w:pStyle w:val="PL"/>
        <w:rPr>
          <w:lang w:val="en-US" w:eastAsia="es-ES"/>
        </w:rPr>
      </w:pPr>
      <w:r>
        <w:rPr>
          <w:lang w:val="en-US" w:eastAsia="es-ES"/>
        </w:rPr>
        <w:t xml:space="preserve">          type: string</w:t>
      </w:r>
    </w:p>
    <w:p w14:paraId="6CFBF61D" w14:textId="77777777" w:rsidR="003039A0" w:rsidRDefault="003039A0" w:rsidP="003039A0">
      <w:pPr>
        <w:pStyle w:val="PL"/>
        <w:rPr>
          <w:lang w:val="en-US" w:eastAsia="es-ES"/>
        </w:rPr>
      </w:pPr>
      <w:r>
        <w:rPr>
          <w:lang w:val="en-US" w:eastAsia="es-ES"/>
        </w:rPr>
        <w:t xml:space="preserve">        eventNotifs:</w:t>
      </w:r>
    </w:p>
    <w:p w14:paraId="191DAAAD" w14:textId="77777777" w:rsidR="003039A0" w:rsidRDefault="003039A0" w:rsidP="003039A0">
      <w:pPr>
        <w:pStyle w:val="PL"/>
        <w:rPr>
          <w:lang w:val="en-US" w:eastAsia="es-ES"/>
        </w:rPr>
      </w:pPr>
      <w:r>
        <w:rPr>
          <w:lang w:val="en-US" w:eastAsia="es-ES"/>
        </w:rPr>
        <w:t xml:space="preserve">          type: array</w:t>
      </w:r>
    </w:p>
    <w:p w14:paraId="2229774E" w14:textId="77777777" w:rsidR="003039A0" w:rsidRDefault="003039A0" w:rsidP="003039A0">
      <w:pPr>
        <w:pStyle w:val="PL"/>
        <w:rPr>
          <w:lang w:val="en-US" w:eastAsia="es-ES"/>
        </w:rPr>
      </w:pPr>
      <w:r>
        <w:rPr>
          <w:lang w:val="en-US" w:eastAsia="es-ES"/>
        </w:rPr>
        <w:t xml:space="preserve">          items:</w:t>
      </w:r>
    </w:p>
    <w:p w14:paraId="2BD2B79D" w14:textId="77777777" w:rsidR="003039A0" w:rsidRDefault="003039A0" w:rsidP="003039A0">
      <w:pPr>
        <w:pStyle w:val="PL"/>
        <w:rPr>
          <w:lang w:val="en-US" w:eastAsia="es-ES"/>
        </w:rPr>
      </w:pPr>
      <w:r>
        <w:rPr>
          <w:lang w:val="en-US" w:eastAsia="es-ES"/>
        </w:rPr>
        <w:t xml:space="preserve">            $ref: '#/components/schemas/AfEventNotification'</w:t>
      </w:r>
    </w:p>
    <w:p w14:paraId="4DDAD86D" w14:textId="77777777" w:rsidR="003039A0" w:rsidRDefault="003039A0" w:rsidP="003039A0">
      <w:pPr>
        <w:pStyle w:val="PL"/>
        <w:rPr>
          <w:lang w:val="en-US" w:eastAsia="es-ES"/>
        </w:rPr>
      </w:pPr>
      <w:r>
        <w:rPr>
          <w:lang w:val="en-US" w:eastAsia="es-ES"/>
        </w:rPr>
        <w:t xml:space="preserve">          minItems: 1</w:t>
      </w:r>
    </w:p>
    <w:p w14:paraId="5FADB7FF" w14:textId="77777777" w:rsidR="003039A0" w:rsidRDefault="003039A0" w:rsidP="003039A0">
      <w:pPr>
        <w:pStyle w:val="PL"/>
        <w:rPr>
          <w:lang w:val="en-US" w:eastAsia="es-ES"/>
        </w:rPr>
      </w:pPr>
      <w:r>
        <w:rPr>
          <w:lang w:val="en-US" w:eastAsia="es-ES"/>
        </w:rPr>
        <w:t xml:space="preserve">      required:</w:t>
      </w:r>
    </w:p>
    <w:p w14:paraId="267888C8" w14:textId="77777777" w:rsidR="003039A0" w:rsidRDefault="003039A0" w:rsidP="003039A0">
      <w:pPr>
        <w:pStyle w:val="PL"/>
        <w:rPr>
          <w:lang w:val="en-US" w:eastAsia="es-ES"/>
        </w:rPr>
      </w:pPr>
      <w:r>
        <w:rPr>
          <w:lang w:val="en-US" w:eastAsia="es-ES"/>
        </w:rPr>
        <w:t xml:space="preserve">        - notifId</w:t>
      </w:r>
    </w:p>
    <w:p w14:paraId="79241DA5" w14:textId="77777777" w:rsidR="003039A0" w:rsidRDefault="003039A0" w:rsidP="003039A0">
      <w:pPr>
        <w:pStyle w:val="PL"/>
        <w:rPr>
          <w:lang w:val="en-US" w:eastAsia="es-ES"/>
        </w:rPr>
      </w:pPr>
      <w:r>
        <w:rPr>
          <w:lang w:val="en-US" w:eastAsia="es-ES"/>
        </w:rPr>
        <w:t xml:space="preserve">        - eventNotifs</w:t>
      </w:r>
    </w:p>
    <w:p w14:paraId="79923D99" w14:textId="77777777" w:rsidR="003039A0" w:rsidRDefault="003039A0" w:rsidP="003039A0">
      <w:pPr>
        <w:pStyle w:val="PL"/>
        <w:rPr>
          <w:lang w:val="en-US" w:eastAsia="es-ES"/>
        </w:rPr>
      </w:pPr>
      <w:r>
        <w:rPr>
          <w:lang w:val="en-US" w:eastAsia="es-ES"/>
        </w:rPr>
        <w:t xml:space="preserve">    AfEventExposureSubsc:</w:t>
      </w:r>
    </w:p>
    <w:p w14:paraId="7A51FDC1" w14:textId="77777777" w:rsidR="003039A0" w:rsidRDefault="003039A0" w:rsidP="003039A0">
      <w:pPr>
        <w:pStyle w:val="PL"/>
        <w:rPr>
          <w:rFonts w:eastAsia="Batang"/>
        </w:rPr>
      </w:pPr>
      <w:r>
        <w:rPr>
          <w:rFonts w:eastAsia="Batang"/>
        </w:rPr>
        <w:t xml:space="preserve">      description: Represents an Individual Application Event Subscription resource.</w:t>
      </w:r>
    </w:p>
    <w:p w14:paraId="3680D9F6" w14:textId="77777777" w:rsidR="003039A0" w:rsidRDefault="003039A0" w:rsidP="003039A0">
      <w:pPr>
        <w:pStyle w:val="PL"/>
        <w:rPr>
          <w:lang w:val="en-US" w:eastAsia="es-ES"/>
        </w:rPr>
      </w:pPr>
      <w:r>
        <w:rPr>
          <w:lang w:val="en-US" w:eastAsia="es-ES"/>
        </w:rPr>
        <w:t xml:space="preserve">      type: object</w:t>
      </w:r>
    </w:p>
    <w:p w14:paraId="08368E28" w14:textId="77777777" w:rsidR="003039A0" w:rsidRDefault="003039A0" w:rsidP="003039A0">
      <w:pPr>
        <w:pStyle w:val="PL"/>
        <w:rPr>
          <w:lang w:val="en-US" w:eastAsia="es-ES"/>
        </w:rPr>
      </w:pPr>
      <w:r>
        <w:rPr>
          <w:lang w:val="en-US" w:eastAsia="es-ES"/>
        </w:rPr>
        <w:t xml:space="preserve">      properties:</w:t>
      </w:r>
    </w:p>
    <w:p w14:paraId="2FF85B91" w14:textId="77777777" w:rsidR="003039A0" w:rsidRDefault="003039A0" w:rsidP="003039A0">
      <w:pPr>
        <w:pStyle w:val="PL"/>
        <w:rPr>
          <w:lang w:val="en-US" w:eastAsia="es-ES"/>
        </w:rPr>
      </w:pPr>
      <w:r>
        <w:rPr>
          <w:lang w:val="en-US" w:eastAsia="es-ES"/>
        </w:rPr>
        <w:t xml:space="preserve">        eventsSubs:</w:t>
      </w:r>
    </w:p>
    <w:p w14:paraId="65DD84A4" w14:textId="77777777" w:rsidR="003039A0" w:rsidRDefault="003039A0" w:rsidP="003039A0">
      <w:pPr>
        <w:pStyle w:val="PL"/>
        <w:rPr>
          <w:lang w:val="en-US" w:eastAsia="es-ES"/>
        </w:rPr>
      </w:pPr>
      <w:r>
        <w:rPr>
          <w:lang w:val="en-US" w:eastAsia="es-ES"/>
        </w:rPr>
        <w:t xml:space="preserve">          type: array</w:t>
      </w:r>
    </w:p>
    <w:p w14:paraId="7E3685E7" w14:textId="77777777" w:rsidR="003039A0" w:rsidRDefault="003039A0" w:rsidP="003039A0">
      <w:pPr>
        <w:pStyle w:val="PL"/>
        <w:rPr>
          <w:lang w:val="en-US" w:eastAsia="es-ES"/>
        </w:rPr>
      </w:pPr>
      <w:r>
        <w:rPr>
          <w:lang w:val="en-US" w:eastAsia="es-ES"/>
        </w:rPr>
        <w:t xml:space="preserve">          items:</w:t>
      </w:r>
    </w:p>
    <w:p w14:paraId="0CBBF891" w14:textId="77777777" w:rsidR="003039A0" w:rsidRDefault="003039A0" w:rsidP="003039A0">
      <w:pPr>
        <w:pStyle w:val="PL"/>
        <w:rPr>
          <w:lang w:val="en-US" w:eastAsia="es-ES"/>
        </w:rPr>
      </w:pPr>
      <w:r>
        <w:rPr>
          <w:lang w:val="en-US" w:eastAsia="es-ES"/>
        </w:rPr>
        <w:t xml:space="preserve">            $ref: '#/components/schemas/</w:t>
      </w:r>
      <w:r>
        <w:t>EventsSubs</w:t>
      </w:r>
      <w:r>
        <w:rPr>
          <w:lang w:val="en-US" w:eastAsia="es-ES"/>
        </w:rPr>
        <w:t>'</w:t>
      </w:r>
    </w:p>
    <w:p w14:paraId="223B79B7" w14:textId="77777777" w:rsidR="003039A0" w:rsidRDefault="003039A0" w:rsidP="003039A0">
      <w:pPr>
        <w:pStyle w:val="PL"/>
        <w:rPr>
          <w:lang w:val="en-US" w:eastAsia="es-ES"/>
        </w:rPr>
      </w:pPr>
      <w:r>
        <w:rPr>
          <w:lang w:val="en-US" w:eastAsia="es-ES"/>
        </w:rPr>
        <w:t xml:space="preserve">          minItems: 1</w:t>
      </w:r>
    </w:p>
    <w:p w14:paraId="5EB92D4E" w14:textId="77777777" w:rsidR="003039A0" w:rsidRDefault="003039A0" w:rsidP="003039A0">
      <w:pPr>
        <w:pStyle w:val="PL"/>
        <w:rPr>
          <w:lang w:val="en-US" w:eastAsia="es-ES"/>
        </w:rPr>
      </w:pPr>
      <w:r>
        <w:rPr>
          <w:lang w:val="en-US" w:eastAsia="es-ES"/>
        </w:rPr>
        <w:t xml:space="preserve">        eventsRepInfo:</w:t>
      </w:r>
    </w:p>
    <w:p w14:paraId="010C02A6" w14:textId="77777777" w:rsidR="003039A0" w:rsidRDefault="003039A0" w:rsidP="003039A0">
      <w:pPr>
        <w:pStyle w:val="PL"/>
        <w:rPr>
          <w:lang w:val="en-US" w:eastAsia="es-ES"/>
        </w:rPr>
      </w:pPr>
      <w:r>
        <w:rPr>
          <w:lang w:val="en-US" w:eastAsia="es-ES"/>
        </w:rPr>
        <w:t xml:space="preserve">          $ref: 'TS29523_Npcf_EventExposure.yaml#/components/schemas/ReportingInformation'</w:t>
      </w:r>
    </w:p>
    <w:p w14:paraId="44CE50B4" w14:textId="77777777" w:rsidR="003039A0" w:rsidRDefault="003039A0" w:rsidP="003039A0">
      <w:pPr>
        <w:pStyle w:val="PL"/>
        <w:rPr>
          <w:lang w:val="en-US" w:eastAsia="es-ES"/>
        </w:rPr>
      </w:pPr>
      <w:r>
        <w:rPr>
          <w:lang w:val="en-US" w:eastAsia="es-ES"/>
        </w:rPr>
        <w:t xml:space="preserve">        notifUri:</w:t>
      </w:r>
    </w:p>
    <w:p w14:paraId="39FADE49" w14:textId="77777777" w:rsidR="003039A0" w:rsidRDefault="003039A0" w:rsidP="003039A0">
      <w:pPr>
        <w:pStyle w:val="PL"/>
        <w:rPr>
          <w:lang w:val="en-US" w:eastAsia="es-ES"/>
        </w:rPr>
      </w:pPr>
      <w:r>
        <w:rPr>
          <w:lang w:val="en-US" w:eastAsia="es-ES"/>
        </w:rPr>
        <w:t xml:space="preserve">          $ref: 'TS29571_CommonData.yaml#/components/schemas/Uri'</w:t>
      </w:r>
    </w:p>
    <w:p w14:paraId="682E741A" w14:textId="77777777" w:rsidR="003039A0" w:rsidRDefault="003039A0" w:rsidP="003039A0">
      <w:pPr>
        <w:pStyle w:val="PL"/>
        <w:rPr>
          <w:lang w:val="en-US" w:eastAsia="es-ES"/>
        </w:rPr>
      </w:pPr>
      <w:r>
        <w:rPr>
          <w:lang w:val="en-US" w:eastAsia="es-ES"/>
        </w:rPr>
        <w:t xml:space="preserve">        notifId:</w:t>
      </w:r>
    </w:p>
    <w:p w14:paraId="592904A0" w14:textId="77777777" w:rsidR="003039A0" w:rsidRDefault="003039A0" w:rsidP="003039A0">
      <w:pPr>
        <w:pStyle w:val="PL"/>
        <w:rPr>
          <w:lang w:val="en-US" w:eastAsia="es-ES"/>
        </w:rPr>
      </w:pPr>
      <w:r>
        <w:rPr>
          <w:lang w:val="en-US" w:eastAsia="es-ES"/>
        </w:rPr>
        <w:t xml:space="preserve">          type: string</w:t>
      </w:r>
    </w:p>
    <w:p w14:paraId="15A35FA5" w14:textId="77777777" w:rsidR="003039A0" w:rsidRDefault="003039A0" w:rsidP="003039A0">
      <w:pPr>
        <w:pStyle w:val="PL"/>
        <w:rPr>
          <w:lang w:val="en-US" w:eastAsia="es-ES"/>
        </w:rPr>
      </w:pPr>
      <w:r>
        <w:rPr>
          <w:lang w:val="en-US" w:eastAsia="es-ES"/>
        </w:rPr>
        <w:t xml:space="preserve">        eventNotifs:</w:t>
      </w:r>
    </w:p>
    <w:p w14:paraId="3798F789" w14:textId="77777777" w:rsidR="003039A0" w:rsidRDefault="003039A0" w:rsidP="003039A0">
      <w:pPr>
        <w:pStyle w:val="PL"/>
        <w:rPr>
          <w:lang w:val="en-US" w:eastAsia="es-ES"/>
        </w:rPr>
      </w:pPr>
      <w:r>
        <w:rPr>
          <w:lang w:val="en-US" w:eastAsia="es-ES"/>
        </w:rPr>
        <w:t xml:space="preserve">          type: array</w:t>
      </w:r>
    </w:p>
    <w:p w14:paraId="025D1E43" w14:textId="77777777" w:rsidR="003039A0" w:rsidRDefault="003039A0" w:rsidP="003039A0">
      <w:pPr>
        <w:pStyle w:val="PL"/>
        <w:rPr>
          <w:lang w:val="en-US" w:eastAsia="es-ES"/>
        </w:rPr>
      </w:pPr>
      <w:r>
        <w:rPr>
          <w:lang w:val="en-US" w:eastAsia="es-ES"/>
        </w:rPr>
        <w:t xml:space="preserve">          items:</w:t>
      </w:r>
    </w:p>
    <w:p w14:paraId="495E9B80" w14:textId="77777777" w:rsidR="003039A0" w:rsidRDefault="003039A0" w:rsidP="003039A0">
      <w:pPr>
        <w:pStyle w:val="PL"/>
        <w:rPr>
          <w:lang w:val="en-US" w:eastAsia="es-ES"/>
        </w:rPr>
      </w:pPr>
      <w:r>
        <w:rPr>
          <w:lang w:val="en-US" w:eastAsia="es-ES"/>
        </w:rPr>
        <w:t xml:space="preserve">            $ref: '#/components/schemas/AfEventNotification'</w:t>
      </w:r>
    </w:p>
    <w:p w14:paraId="4D8048F4" w14:textId="77777777" w:rsidR="003039A0" w:rsidRDefault="003039A0" w:rsidP="003039A0">
      <w:pPr>
        <w:pStyle w:val="PL"/>
        <w:rPr>
          <w:lang w:val="en-US" w:eastAsia="es-ES"/>
        </w:rPr>
      </w:pPr>
      <w:r>
        <w:rPr>
          <w:lang w:val="en-US" w:eastAsia="es-ES"/>
        </w:rPr>
        <w:t xml:space="preserve">          minItems: 1</w:t>
      </w:r>
    </w:p>
    <w:p w14:paraId="4D7BA61C" w14:textId="77777777" w:rsidR="003039A0" w:rsidRDefault="003039A0" w:rsidP="003039A0">
      <w:pPr>
        <w:pStyle w:val="PL"/>
        <w:rPr>
          <w:lang w:val="en-US" w:eastAsia="es-ES"/>
        </w:rPr>
      </w:pPr>
      <w:r>
        <w:rPr>
          <w:lang w:val="en-US" w:eastAsia="es-ES"/>
        </w:rPr>
        <w:t xml:space="preserve">        suppFeat:</w:t>
      </w:r>
    </w:p>
    <w:p w14:paraId="1BA06879" w14:textId="77777777" w:rsidR="003039A0" w:rsidRDefault="003039A0" w:rsidP="003039A0">
      <w:pPr>
        <w:pStyle w:val="PL"/>
        <w:rPr>
          <w:lang w:val="en-US" w:eastAsia="es-ES"/>
        </w:rPr>
      </w:pPr>
      <w:r>
        <w:rPr>
          <w:lang w:val="en-US" w:eastAsia="es-ES"/>
        </w:rPr>
        <w:t xml:space="preserve">          $ref: 'TS29571_CommonData.yaml#/components/schemas/SupportedFeatures'</w:t>
      </w:r>
    </w:p>
    <w:p w14:paraId="73D4BDCD" w14:textId="77777777" w:rsidR="003039A0" w:rsidRDefault="003039A0" w:rsidP="003039A0">
      <w:pPr>
        <w:pStyle w:val="PL"/>
        <w:rPr>
          <w:lang w:val="en-US" w:eastAsia="es-ES"/>
        </w:rPr>
      </w:pPr>
      <w:r>
        <w:rPr>
          <w:lang w:val="en-US" w:eastAsia="es-ES"/>
        </w:rPr>
        <w:t xml:space="preserve">      required:</w:t>
      </w:r>
    </w:p>
    <w:p w14:paraId="43824521" w14:textId="77777777" w:rsidR="003039A0" w:rsidRDefault="003039A0" w:rsidP="003039A0">
      <w:pPr>
        <w:pStyle w:val="PL"/>
        <w:rPr>
          <w:lang w:val="en-US" w:eastAsia="es-ES"/>
        </w:rPr>
      </w:pPr>
      <w:r>
        <w:rPr>
          <w:lang w:val="en-US" w:eastAsia="es-ES"/>
        </w:rPr>
        <w:t xml:space="preserve">        - eventsSubs</w:t>
      </w:r>
    </w:p>
    <w:p w14:paraId="77A2CCF0" w14:textId="77777777" w:rsidR="003039A0" w:rsidRDefault="003039A0" w:rsidP="003039A0">
      <w:pPr>
        <w:pStyle w:val="PL"/>
        <w:rPr>
          <w:lang w:val="en-US" w:eastAsia="es-ES"/>
        </w:rPr>
      </w:pPr>
      <w:r>
        <w:rPr>
          <w:lang w:val="en-US" w:eastAsia="es-ES"/>
        </w:rPr>
        <w:t xml:space="preserve">        - eventsRepInfo</w:t>
      </w:r>
    </w:p>
    <w:p w14:paraId="3B9D1E1B" w14:textId="77777777" w:rsidR="003039A0" w:rsidRDefault="003039A0" w:rsidP="003039A0">
      <w:pPr>
        <w:pStyle w:val="PL"/>
        <w:rPr>
          <w:lang w:val="en-US" w:eastAsia="es-ES"/>
        </w:rPr>
      </w:pPr>
      <w:r>
        <w:rPr>
          <w:lang w:val="en-US" w:eastAsia="es-ES"/>
        </w:rPr>
        <w:t xml:space="preserve">        - notifId</w:t>
      </w:r>
    </w:p>
    <w:p w14:paraId="1598C2A9" w14:textId="77777777" w:rsidR="003039A0" w:rsidRDefault="003039A0" w:rsidP="003039A0">
      <w:pPr>
        <w:pStyle w:val="PL"/>
        <w:rPr>
          <w:lang w:val="en-US" w:eastAsia="es-ES"/>
        </w:rPr>
      </w:pPr>
      <w:r>
        <w:rPr>
          <w:lang w:val="en-US" w:eastAsia="es-ES"/>
        </w:rPr>
        <w:t xml:space="preserve">        - notifUri</w:t>
      </w:r>
    </w:p>
    <w:p w14:paraId="2070807F" w14:textId="77777777" w:rsidR="003039A0" w:rsidRDefault="003039A0" w:rsidP="003039A0">
      <w:pPr>
        <w:pStyle w:val="PL"/>
        <w:rPr>
          <w:lang w:val="en-US" w:eastAsia="es-ES"/>
        </w:rPr>
      </w:pPr>
      <w:r>
        <w:rPr>
          <w:lang w:val="en-US" w:eastAsia="es-ES"/>
        </w:rPr>
        <w:t xml:space="preserve">    AfEventNotification:</w:t>
      </w:r>
    </w:p>
    <w:p w14:paraId="16FE5D55" w14:textId="77777777" w:rsidR="003039A0" w:rsidRDefault="003039A0" w:rsidP="003039A0">
      <w:pPr>
        <w:pStyle w:val="PL"/>
        <w:rPr>
          <w:lang w:val="en-US" w:eastAsia="es-ES"/>
        </w:rPr>
      </w:pPr>
      <w:r>
        <w:rPr>
          <w:rFonts w:eastAsia="Batang"/>
        </w:rPr>
        <w:t xml:space="preserve">      description: Represents information related to an event to be reported.</w:t>
      </w:r>
    </w:p>
    <w:p w14:paraId="374F4D83" w14:textId="77777777" w:rsidR="003039A0" w:rsidRDefault="003039A0" w:rsidP="003039A0">
      <w:pPr>
        <w:pStyle w:val="PL"/>
        <w:rPr>
          <w:lang w:val="en-US" w:eastAsia="es-ES"/>
        </w:rPr>
      </w:pPr>
      <w:r>
        <w:rPr>
          <w:lang w:val="en-US" w:eastAsia="es-ES"/>
        </w:rPr>
        <w:t xml:space="preserve">      type: object</w:t>
      </w:r>
    </w:p>
    <w:p w14:paraId="785D66F0" w14:textId="77777777" w:rsidR="003039A0" w:rsidRDefault="003039A0" w:rsidP="003039A0">
      <w:pPr>
        <w:pStyle w:val="PL"/>
        <w:rPr>
          <w:lang w:val="en-US" w:eastAsia="es-ES"/>
        </w:rPr>
      </w:pPr>
      <w:r>
        <w:rPr>
          <w:lang w:val="en-US" w:eastAsia="es-ES"/>
        </w:rPr>
        <w:t xml:space="preserve">      properties:</w:t>
      </w:r>
    </w:p>
    <w:p w14:paraId="324308EA" w14:textId="77777777" w:rsidR="003039A0" w:rsidRDefault="003039A0" w:rsidP="003039A0">
      <w:pPr>
        <w:pStyle w:val="PL"/>
        <w:rPr>
          <w:lang w:val="en-US" w:eastAsia="es-ES"/>
        </w:rPr>
      </w:pPr>
      <w:r>
        <w:rPr>
          <w:lang w:val="en-US" w:eastAsia="es-ES"/>
        </w:rPr>
        <w:t xml:space="preserve">        event:</w:t>
      </w:r>
    </w:p>
    <w:p w14:paraId="50B9B912" w14:textId="77777777" w:rsidR="003039A0" w:rsidRDefault="003039A0" w:rsidP="003039A0">
      <w:pPr>
        <w:pStyle w:val="PL"/>
        <w:rPr>
          <w:lang w:val="en-US" w:eastAsia="es-ES"/>
        </w:rPr>
      </w:pPr>
      <w:r>
        <w:rPr>
          <w:lang w:val="en-US" w:eastAsia="es-ES"/>
        </w:rPr>
        <w:t xml:space="preserve">          $ref: '#/components/schemas/AfEvent'</w:t>
      </w:r>
    </w:p>
    <w:p w14:paraId="7FFDCCFD" w14:textId="77777777" w:rsidR="003039A0" w:rsidRDefault="003039A0" w:rsidP="003039A0">
      <w:pPr>
        <w:pStyle w:val="PL"/>
        <w:rPr>
          <w:lang w:val="en-US" w:eastAsia="es-ES"/>
        </w:rPr>
      </w:pPr>
      <w:r>
        <w:rPr>
          <w:lang w:val="en-US" w:eastAsia="es-ES"/>
        </w:rPr>
        <w:t xml:space="preserve">        timeStamp:</w:t>
      </w:r>
    </w:p>
    <w:p w14:paraId="46AE03DD" w14:textId="77777777" w:rsidR="003039A0" w:rsidRDefault="003039A0" w:rsidP="003039A0">
      <w:pPr>
        <w:pStyle w:val="PL"/>
        <w:rPr>
          <w:lang w:val="en-US" w:eastAsia="es-ES"/>
        </w:rPr>
      </w:pPr>
      <w:r>
        <w:rPr>
          <w:lang w:val="en-US" w:eastAsia="es-ES"/>
        </w:rPr>
        <w:t xml:space="preserve">          $ref: 'TS29571_CommonData.yaml#/components/schemas/DateTime'</w:t>
      </w:r>
    </w:p>
    <w:p w14:paraId="1CD71C2A" w14:textId="77777777" w:rsidR="003039A0" w:rsidRDefault="003039A0" w:rsidP="003039A0">
      <w:pPr>
        <w:pStyle w:val="PL"/>
        <w:rPr>
          <w:lang w:val="en-US" w:eastAsia="es-ES"/>
        </w:rPr>
      </w:pPr>
      <w:r>
        <w:rPr>
          <w:lang w:val="en-US" w:eastAsia="es-ES"/>
        </w:rPr>
        <w:t xml:space="preserve">        </w:t>
      </w:r>
      <w:r>
        <w:t>svcExprcInfos</w:t>
      </w:r>
      <w:r>
        <w:rPr>
          <w:lang w:val="en-US" w:eastAsia="es-ES"/>
        </w:rPr>
        <w:t>:</w:t>
      </w:r>
    </w:p>
    <w:p w14:paraId="036039CC" w14:textId="77777777" w:rsidR="003039A0" w:rsidRDefault="003039A0" w:rsidP="003039A0">
      <w:pPr>
        <w:pStyle w:val="PL"/>
        <w:rPr>
          <w:lang w:val="en-US" w:eastAsia="es-ES"/>
        </w:rPr>
      </w:pPr>
      <w:r>
        <w:rPr>
          <w:lang w:val="en-US" w:eastAsia="es-ES"/>
        </w:rPr>
        <w:t xml:space="preserve">          type: array</w:t>
      </w:r>
    </w:p>
    <w:p w14:paraId="1D9605FA" w14:textId="77777777" w:rsidR="003039A0" w:rsidRDefault="003039A0" w:rsidP="003039A0">
      <w:pPr>
        <w:pStyle w:val="PL"/>
        <w:rPr>
          <w:lang w:val="en-US" w:eastAsia="es-ES"/>
        </w:rPr>
      </w:pPr>
      <w:r>
        <w:rPr>
          <w:lang w:val="en-US" w:eastAsia="es-ES"/>
        </w:rPr>
        <w:t xml:space="preserve">          items:</w:t>
      </w:r>
    </w:p>
    <w:p w14:paraId="1F700A82" w14:textId="77777777" w:rsidR="003039A0" w:rsidRDefault="003039A0" w:rsidP="003039A0">
      <w:pPr>
        <w:pStyle w:val="PL"/>
        <w:rPr>
          <w:lang w:val="en-US" w:eastAsia="es-ES"/>
        </w:rPr>
      </w:pPr>
      <w:r>
        <w:rPr>
          <w:lang w:val="en-US" w:eastAsia="es-ES"/>
        </w:rPr>
        <w:t xml:space="preserve">            $ref: '#/components/schemas/</w:t>
      </w:r>
      <w:r>
        <w:t>ServiceExperienceInfoPerApp</w:t>
      </w:r>
      <w:r>
        <w:rPr>
          <w:lang w:val="en-US" w:eastAsia="es-ES"/>
        </w:rPr>
        <w:t>'</w:t>
      </w:r>
    </w:p>
    <w:p w14:paraId="284FEA08" w14:textId="77777777" w:rsidR="003039A0" w:rsidRDefault="003039A0" w:rsidP="003039A0">
      <w:pPr>
        <w:pStyle w:val="PL"/>
        <w:rPr>
          <w:lang w:val="en-US" w:eastAsia="es-ES"/>
        </w:rPr>
      </w:pPr>
      <w:r>
        <w:rPr>
          <w:lang w:val="en-US" w:eastAsia="es-ES"/>
        </w:rPr>
        <w:t xml:space="preserve">          minItems: 1</w:t>
      </w:r>
    </w:p>
    <w:p w14:paraId="1CD1EF5A" w14:textId="77777777" w:rsidR="003039A0" w:rsidRDefault="003039A0" w:rsidP="003039A0">
      <w:pPr>
        <w:pStyle w:val="PL"/>
        <w:rPr>
          <w:lang w:val="en-US" w:eastAsia="es-ES"/>
        </w:rPr>
      </w:pPr>
      <w:r>
        <w:rPr>
          <w:lang w:val="en-US" w:eastAsia="es-ES"/>
        </w:rPr>
        <w:t xml:space="preserve">        </w:t>
      </w:r>
      <w:r>
        <w:t>ueMobilityInfos</w:t>
      </w:r>
      <w:r>
        <w:rPr>
          <w:lang w:val="en-US" w:eastAsia="es-ES"/>
        </w:rPr>
        <w:t>:</w:t>
      </w:r>
    </w:p>
    <w:p w14:paraId="3CD81D3F" w14:textId="77777777" w:rsidR="003039A0" w:rsidRDefault="003039A0" w:rsidP="003039A0">
      <w:pPr>
        <w:pStyle w:val="PL"/>
        <w:rPr>
          <w:lang w:val="en-US" w:eastAsia="es-ES"/>
        </w:rPr>
      </w:pPr>
      <w:r>
        <w:rPr>
          <w:lang w:val="en-US" w:eastAsia="es-ES"/>
        </w:rPr>
        <w:t xml:space="preserve">          type: array</w:t>
      </w:r>
    </w:p>
    <w:p w14:paraId="49E6D3A7" w14:textId="77777777" w:rsidR="003039A0" w:rsidRDefault="003039A0" w:rsidP="003039A0">
      <w:pPr>
        <w:pStyle w:val="PL"/>
        <w:rPr>
          <w:lang w:val="en-US" w:eastAsia="es-ES"/>
        </w:rPr>
      </w:pPr>
      <w:r>
        <w:rPr>
          <w:lang w:val="en-US" w:eastAsia="es-ES"/>
        </w:rPr>
        <w:t xml:space="preserve">          items:</w:t>
      </w:r>
    </w:p>
    <w:p w14:paraId="3752785F" w14:textId="77777777" w:rsidR="003039A0" w:rsidRDefault="003039A0" w:rsidP="003039A0">
      <w:pPr>
        <w:pStyle w:val="PL"/>
        <w:rPr>
          <w:lang w:val="en-US" w:eastAsia="es-ES"/>
        </w:rPr>
      </w:pPr>
      <w:r>
        <w:rPr>
          <w:lang w:val="en-US" w:eastAsia="es-ES"/>
        </w:rPr>
        <w:t xml:space="preserve">            $ref: '#/components/schemas/</w:t>
      </w:r>
      <w:r>
        <w:t>UeMobilityCollection</w:t>
      </w:r>
      <w:r>
        <w:rPr>
          <w:lang w:val="en-US" w:eastAsia="es-ES"/>
        </w:rPr>
        <w:t>'</w:t>
      </w:r>
    </w:p>
    <w:p w14:paraId="71E0B205" w14:textId="77777777" w:rsidR="003039A0" w:rsidRDefault="003039A0" w:rsidP="003039A0">
      <w:pPr>
        <w:pStyle w:val="PL"/>
        <w:rPr>
          <w:lang w:val="en-US" w:eastAsia="es-ES"/>
        </w:rPr>
      </w:pPr>
      <w:r>
        <w:rPr>
          <w:lang w:val="en-US" w:eastAsia="es-ES"/>
        </w:rPr>
        <w:t xml:space="preserve">          minItems: 1</w:t>
      </w:r>
    </w:p>
    <w:p w14:paraId="541A5E07" w14:textId="77777777" w:rsidR="003039A0" w:rsidRDefault="003039A0" w:rsidP="003039A0">
      <w:pPr>
        <w:pStyle w:val="PL"/>
        <w:rPr>
          <w:lang w:val="en-US" w:eastAsia="es-ES"/>
        </w:rPr>
      </w:pPr>
      <w:r>
        <w:rPr>
          <w:lang w:val="en-US" w:eastAsia="es-ES"/>
        </w:rPr>
        <w:t xml:space="preserve">        </w:t>
      </w:r>
      <w:r>
        <w:t>ueCommInfos</w:t>
      </w:r>
      <w:r>
        <w:rPr>
          <w:lang w:val="en-US" w:eastAsia="es-ES"/>
        </w:rPr>
        <w:t>:</w:t>
      </w:r>
    </w:p>
    <w:p w14:paraId="12962842" w14:textId="77777777" w:rsidR="003039A0" w:rsidRDefault="003039A0" w:rsidP="003039A0">
      <w:pPr>
        <w:pStyle w:val="PL"/>
        <w:rPr>
          <w:lang w:val="en-US" w:eastAsia="es-ES"/>
        </w:rPr>
      </w:pPr>
      <w:r>
        <w:rPr>
          <w:lang w:val="en-US" w:eastAsia="es-ES"/>
        </w:rPr>
        <w:t xml:space="preserve">          type: array</w:t>
      </w:r>
    </w:p>
    <w:p w14:paraId="25932D2B" w14:textId="77777777" w:rsidR="003039A0" w:rsidRDefault="003039A0" w:rsidP="003039A0">
      <w:pPr>
        <w:pStyle w:val="PL"/>
        <w:rPr>
          <w:lang w:val="en-US" w:eastAsia="es-ES"/>
        </w:rPr>
      </w:pPr>
      <w:r>
        <w:rPr>
          <w:lang w:val="en-US" w:eastAsia="es-ES"/>
        </w:rPr>
        <w:t xml:space="preserve">          items:</w:t>
      </w:r>
    </w:p>
    <w:p w14:paraId="1A387F26" w14:textId="77777777" w:rsidR="003039A0" w:rsidRDefault="003039A0" w:rsidP="003039A0">
      <w:pPr>
        <w:pStyle w:val="PL"/>
        <w:rPr>
          <w:lang w:val="en-US" w:eastAsia="es-ES"/>
        </w:rPr>
      </w:pPr>
      <w:r>
        <w:rPr>
          <w:lang w:val="en-US" w:eastAsia="es-ES"/>
        </w:rPr>
        <w:t xml:space="preserve">            $ref: '#/components/schemas/</w:t>
      </w:r>
      <w:r>
        <w:t>UeCommunicationCollection</w:t>
      </w:r>
      <w:r>
        <w:rPr>
          <w:lang w:val="en-US" w:eastAsia="es-ES"/>
        </w:rPr>
        <w:t>'</w:t>
      </w:r>
    </w:p>
    <w:p w14:paraId="047294F3" w14:textId="77777777" w:rsidR="003039A0" w:rsidRDefault="003039A0" w:rsidP="003039A0">
      <w:pPr>
        <w:pStyle w:val="PL"/>
        <w:rPr>
          <w:lang w:val="en-US" w:eastAsia="es-ES"/>
        </w:rPr>
      </w:pPr>
      <w:r>
        <w:rPr>
          <w:lang w:val="en-US" w:eastAsia="es-ES"/>
        </w:rPr>
        <w:t xml:space="preserve">          minItems: 1</w:t>
      </w:r>
    </w:p>
    <w:p w14:paraId="3AC8CDF9" w14:textId="77777777" w:rsidR="003039A0" w:rsidRDefault="003039A0" w:rsidP="003039A0">
      <w:pPr>
        <w:pStyle w:val="PL"/>
        <w:rPr>
          <w:lang w:val="en-US" w:eastAsia="es-ES"/>
        </w:rPr>
      </w:pPr>
      <w:r>
        <w:rPr>
          <w:lang w:val="en-US" w:eastAsia="es-ES"/>
        </w:rPr>
        <w:t xml:space="preserve">        </w:t>
      </w:r>
      <w:r>
        <w:t>excepInfos</w:t>
      </w:r>
      <w:r>
        <w:rPr>
          <w:lang w:val="en-US" w:eastAsia="es-ES"/>
        </w:rPr>
        <w:t>:</w:t>
      </w:r>
    </w:p>
    <w:p w14:paraId="44929CED" w14:textId="77777777" w:rsidR="003039A0" w:rsidRDefault="003039A0" w:rsidP="003039A0">
      <w:pPr>
        <w:pStyle w:val="PL"/>
        <w:rPr>
          <w:lang w:val="en-US" w:eastAsia="es-ES"/>
        </w:rPr>
      </w:pPr>
      <w:r>
        <w:rPr>
          <w:lang w:val="en-US" w:eastAsia="es-ES"/>
        </w:rPr>
        <w:t xml:space="preserve">          type: array</w:t>
      </w:r>
    </w:p>
    <w:p w14:paraId="479B1746" w14:textId="77777777" w:rsidR="003039A0" w:rsidRDefault="003039A0" w:rsidP="003039A0">
      <w:pPr>
        <w:pStyle w:val="PL"/>
        <w:rPr>
          <w:lang w:val="en-US" w:eastAsia="es-ES"/>
        </w:rPr>
      </w:pPr>
      <w:r>
        <w:rPr>
          <w:lang w:val="en-US" w:eastAsia="es-ES"/>
        </w:rPr>
        <w:t xml:space="preserve">          items:</w:t>
      </w:r>
    </w:p>
    <w:p w14:paraId="23D8B6D7" w14:textId="77777777" w:rsidR="003039A0" w:rsidRDefault="003039A0" w:rsidP="003039A0">
      <w:pPr>
        <w:pStyle w:val="PL"/>
        <w:rPr>
          <w:lang w:val="en-US" w:eastAsia="es-ES"/>
        </w:rPr>
      </w:pPr>
      <w:r>
        <w:rPr>
          <w:lang w:val="en-US" w:eastAsia="es-ES"/>
        </w:rPr>
        <w:t xml:space="preserve">            $ref: '#/components/schemas/</w:t>
      </w:r>
      <w:r>
        <w:t>ExceptionInfo</w:t>
      </w:r>
      <w:r>
        <w:rPr>
          <w:lang w:val="en-US" w:eastAsia="es-ES"/>
        </w:rPr>
        <w:t>'</w:t>
      </w:r>
    </w:p>
    <w:p w14:paraId="4BEB2AD9" w14:textId="77777777" w:rsidR="003039A0" w:rsidRDefault="003039A0" w:rsidP="003039A0">
      <w:pPr>
        <w:pStyle w:val="PL"/>
        <w:rPr>
          <w:lang w:val="en-US" w:eastAsia="es-ES"/>
        </w:rPr>
      </w:pPr>
      <w:r>
        <w:rPr>
          <w:lang w:val="en-US" w:eastAsia="es-ES"/>
        </w:rPr>
        <w:t xml:space="preserve">          minItems: 1</w:t>
      </w:r>
    </w:p>
    <w:p w14:paraId="17D7B162" w14:textId="77777777" w:rsidR="003039A0" w:rsidRDefault="003039A0" w:rsidP="003039A0">
      <w:pPr>
        <w:pStyle w:val="PL"/>
        <w:rPr>
          <w:lang w:val="en-US" w:eastAsia="es-ES"/>
        </w:rPr>
      </w:pPr>
      <w:bookmarkStart w:id="133" w:name="_Hlk71816552"/>
      <w:r>
        <w:rPr>
          <w:lang w:val="en-US" w:eastAsia="es-ES"/>
        </w:rPr>
        <w:t xml:space="preserve">        </w:t>
      </w:r>
      <w:r>
        <w:t>congestionInfos</w:t>
      </w:r>
      <w:r>
        <w:rPr>
          <w:lang w:val="en-US" w:eastAsia="es-ES"/>
        </w:rPr>
        <w:t>:</w:t>
      </w:r>
    </w:p>
    <w:p w14:paraId="48BCBB51" w14:textId="77777777" w:rsidR="003039A0" w:rsidRDefault="003039A0" w:rsidP="003039A0">
      <w:pPr>
        <w:pStyle w:val="PL"/>
        <w:rPr>
          <w:lang w:val="en-US" w:eastAsia="es-ES"/>
        </w:rPr>
      </w:pPr>
      <w:r>
        <w:rPr>
          <w:lang w:val="en-US" w:eastAsia="es-ES"/>
        </w:rPr>
        <w:lastRenderedPageBreak/>
        <w:t xml:space="preserve">          type: array</w:t>
      </w:r>
    </w:p>
    <w:p w14:paraId="0B6AED8B" w14:textId="77777777" w:rsidR="003039A0" w:rsidRDefault="003039A0" w:rsidP="003039A0">
      <w:pPr>
        <w:pStyle w:val="PL"/>
        <w:rPr>
          <w:lang w:val="en-US" w:eastAsia="es-ES"/>
        </w:rPr>
      </w:pPr>
      <w:r>
        <w:rPr>
          <w:lang w:val="en-US" w:eastAsia="es-ES"/>
        </w:rPr>
        <w:t xml:space="preserve">          items:</w:t>
      </w:r>
    </w:p>
    <w:p w14:paraId="20279C2E" w14:textId="77777777" w:rsidR="003039A0" w:rsidRDefault="003039A0" w:rsidP="003039A0">
      <w:pPr>
        <w:pStyle w:val="PL"/>
        <w:rPr>
          <w:lang w:val="en-US" w:eastAsia="es-ES"/>
        </w:rPr>
      </w:pPr>
      <w:r>
        <w:rPr>
          <w:lang w:val="en-US" w:eastAsia="es-ES"/>
        </w:rPr>
        <w:t xml:space="preserve">            $ref: '#/components/schemas/</w:t>
      </w:r>
      <w:r>
        <w:t>UserDataCongestionCollection</w:t>
      </w:r>
      <w:r>
        <w:rPr>
          <w:lang w:val="en-US" w:eastAsia="es-ES"/>
        </w:rPr>
        <w:t>'</w:t>
      </w:r>
    </w:p>
    <w:p w14:paraId="2A9F4A68" w14:textId="77777777" w:rsidR="003039A0" w:rsidRDefault="003039A0" w:rsidP="003039A0">
      <w:pPr>
        <w:pStyle w:val="PL"/>
        <w:rPr>
          <w:lang w:val="en-US" w:eastAsia="es-ES"/>
        </w:rPr>
      </w:pPr>
      <w:r>
        <w:rPr>
          <w:lang w:val="en-US" w:eastAsia="es-ES"/>
        </w:rPr>
        <w:t xml:space="preserve">          minItems: 1</w:t>
      </w:r>
      <w:bookmarkEnd w:id="133"/>
    </w:p>
    <w:p w14:paraId="3BF64C60" w14:textId="77777777" w:rsidR="003039A0" w:rsidRDefault="003039A0" w:rsidP="003039A0">
      <w:pPr>
        <w:pStyle w:val="PL"/>
        <w:rPr>
          <w:lang w:val="en-US" w:eastAsia="es-ES"/>
        </w:rPr>
      </w:pPr>
      <w:r>
        <w:rPr>
          <w:lang w:val="en-US" w:eastAsia="es-ES"/>
        </w:rPr>
        <w:t xml:space="preserve">        </w:t>
      </w:r>
      <w:r>
        <w:t>perfDataInfos</w:t>
      </w:r>
      <w:r>
        <w:rPr>
          <w:lang w:val="en-US" w:eastAsia="es-ES"/>
        </w:rPr>
        <w:t>:</w:t>
      </w:r>
    </w:p>
    <w:p w14:paraId="72DCDB7C" w14:textId="77777777" w:rsidR="003039A0" w:rsidRDefault="003039A0" w:rsidP="003039A0">
      <w:pPr>
        <w:pStyle w:val="PL"/>
        <w:rPr>
          <w:lang w:val="en-US" w:eastAsia="es-ES"/>
        </w:rPr>
      </w:pPr>
      <w:r>
        <w:rPr>
          <w:lang w:val="en-US" w:eastAsia="es-ES"/>
        </w:rPr>
        <w:t xml:space="preserve">          type: array</w:t>
      </w:r>
    </w:p>
    <w:p w14:paraId="1DDD115F" w14:textId="77777777" w:rsidR="003039A0" w:rsidRDefault="003039A0" w:rsidP="003039A0">
      <w:pPr>
        <w:pStyle w:val="PL"/>
        <w:rPr>
          <w:lang w:val="en-US" w:eastAsia="es-ES"/>
        </w:rPr>
      </w:pPr>
      <w:r>
        <w:rPr>
          <w:lang w:val="en-US" w:eastAsia="es-ES"/>
        </w:rPr>
        <w:t xml:space="preserve">          items:</w:t>
      </w:r>
    </w:p>
    <w:p w14:paraId="44F01D96" w14:textId="77777777" w:rsidR="003039A0" w:rsidRDefault="003039A0" w:rsidP="003039A0">
      <w:pPr>
        <w:pStyle w:val="PL"/>
        <w:rPr>
          <w:lang w:val="en-US" w:eastAsia="es-ES"/>
        </w:rPr>
      </w:pPr>
      <w:r>
        <w:rPr>
          <w:lang w:val="en-US" w:eastAsia="es-ES"/>
        </w:rPr>
        <w:t xml:space="preserve">            $ref: '#/components/schemas/</w:t>
      </w:r>
      <w:r>
        <w:t>PerformanceDataCollection</w:t>
      </w:r>
      <w:r>
        <w:rPr>
          <w:lang w:val="en-US" w:eastAsia="es-ES"/>
        </w:rPr>
        <w:t>'</w:t>
      </w:r>
    </w:p>
    <w:p w14:paraId="4AABE68C" w14:textId="77777777" w:rsidR="003039A0" w:rsidRDefault="003039A0" w:rsidP="003039A0">
      <w:pPr>
        <w:pStyle w:val="PL"/>
        <w:rPr>
          <w:lang w:val="en-US" w:eastAsia="es-ES"/>
        </w:rPr>
      </w:pPr>
      <w:r>
        <w:rPr>
          <w:lang w:val="en-US" w:eastAsia="es-ES"/>
        </w:rPr>
        <w:t xml:space="preserve">          minItems: 1</w:t>
      </w:r>
    </w:p>
    <w:p w14:paraId="3FB867A5" w14:textId="77777777" w:rsidR="003039A0" w:rsidRDefault="003039A0" w:rsidP="003039A0">
      <w:pPr>
        <w:pStyle w:val="PL"/>
        <w:rPr>
          <w:lang w:val="en-US" w:eastAsia="es-ES"/>
        </w:rPr>
      </w:pPr>
      <w:r>
        <w:rPr>
          <w:lang w:val="en-US" w:eastAsia="es-ES"/>
        </w:rPr>
        <w:t xml:space="preserve">        </w:t>
      </w:r>
      <w:r>
        <w:t>dispersionInfos</w:t>
      </w:r>
      <w:r>
        <w:rPr>
          <w:lang w:val="en-US" w:eastAsia="es-ES"/>
        </w:rPr>
        <w:t>:</w:t>
      </w:r>
    </w:p>
    <w:p w14:paraId="206CF62A" w14:textId="77777777" w:rsidR="003039A0" w:rsidRDefault="003039A0" w:rsidP="003039A0">
      <w:pPr>
        <w:pStyle w:val="PL"/>
        <w:rPr>
          <w:lang w:val="en-US" w:eastAsia="es-ES"/>
        </w:rPr>
      </w:pPr>
      <w:r>
        <w:rPr>
          <w:lang w:val="en-US" w:eastAsia="es-ES"/>
        </w:rPr>
        <w:t xml:space="preserve">          type: array</w:t>
      </w:r>
    </w:p>
    <w:p w14:paraId="0F2C7F34" w14:textId="77777777" w:rsidR="003039A0" w:rsidRDefault="003039A0" w:rsidP="003039A0">
      <w:pPr>
        <w:pStyle w:val="PL"/>
        <w:rPr>
          <w:lang w:val="en-US" w:eastAsia="es-ES"/>
        </w:rPr>
      </w:pPr>
      <w:r>
        <w:rPr>
          <w:lang w:val="en-US" w:eastAsia="es-ES"/>
        </w:rPr>
        <w:t xml:space="preserve">          items:</w:t>
      </w:r>
    </w:p>
    <w:p w14:paraId="3918AE7B" w14:textId="77777777" w:rsidR="003039A0" w:rsidRDefault="003039A0" w:rsidP="003039A0">
      <w:pPr>
        <w:pStyle w:val="PL"/>
        <w:rPr>
          <w:lang w:val="en-US" w:eastAsia="es-ES"/>
        </w:rPr>
      </w:pPr>
      <w:r>
        <w:rPr>
          <w:lang w:val="en-US" w:eastAsia="es-ES"/>
        </w:rPr>
        <w:t xml:space="preserve">            $ref: '#/components/schemas/</w:t>
      </w:r>
      <w:r>
        <w:t>DispersionCollection</w:t>
      </w:r>
      <w:r>
        <w:rPr>
          <w:lang w:val="en-US" w:eastAsia="es-ES"/>
        </w:rPr>
        <w:t>'</w:t>
      </w:r>
    </w:p>
    <w:p w14:paraId="02EA6E31" w14:textId="77777777" w:rsidR="003039A0" w:rsidRDefault="003039A0" w:rsidP="003039A0">
      <w:pPr>
        <w:pStyle w:val="PL"/>
        <w:rPr>
          <w:lang w:val="en-US" w:eastAsia="es-ES"/>
        </w:rPr>
      </w:pPr>
      <w:r>
        <w:rPr>
          <w:lang w:val="en-US" w:eastAsia="es-ES"/>
        </w:rPr>
        <w:t xml:space="preserve">          minItems: 1</w:t>
      </w:r>
    </w:p>
    <w:p w14:paraId="7692088B" w14:textId="77777777" w:rsidR="003039A0" w:rsidRDefault="003039A0" w:rsidP="003039A0">
      <w:pPr>
        <w:pStyle w:val="PL"/>
        <w:rPr>
          <w:lang w:val="en-US" w:eastAsia="es-ES"/>
        </w:rPr>
      </w:pPr>
      <w:r>
        <w:rPr>
          <w:lang w:val="en-US" w:eastAsia="es-ES"/>
        </w:rPr>
        <w:t xml:space="preserve">      required:</w:t>
      </w:r>
    </w:p>
    <w:p w14:paraId="5B5EA5EC" w14:textId="77777777" w:rsidR="003039A0" w:rsidRDefault="003039A0" w:rsidP="003039A0">
      <w:pPr>
        <w:pStyle w:val="PL"/>
        <w:rPr>
          <w:lang w:val="en-US" w:eastAsia="es-ES"/>
        </w:rPr>
      </w:pPr>
      <w:r>
        <w:rPr>
          <w:lang w:val="en-US" w:eastAsia="es-ES"/>
        </w:rPr>
        <w:t xml:space="preserve">        - event</w:t>
      </w:r>
    </w:p>
    <w:p w14:paraId="59102F04" w14:textId="77777777" w:rsidR="003039A0" w:rsidRDefault="003039A0" w:rsidP="003039A0">
      <w:pPr>
        <w:pStyle w:val="PL"/>
        <w:rPr>
          <w:lang w:val="en-US" w:eastAsia="es-ES"/>
        </w:rPr>
      </w:pPr>
      <w:r>
        <w:rPr>
          <w:lang w:val="en-US" w:eastAsia="es-ES"/>
        </w:rPr>
        <w:t xml:space="preserve">        - timeStamp</w:t>
      </w:r>
    </w:p>
    <w:p w14:paraId="5CE895F3" w14:textId="77777777" w:rsidR="003039A0" w:rsidRDefault="003039A0" w:rsidP="003039A0">
      <w:pPr>
        <w:pStyle w:val="PL"/>
        <w:rPr>
          <w:lang w:val="en-US" w:eastAsia="es-ES"/>
        </w:rPr>
      </w:pPr>
      <w:r>
        <w:rPr>
          <w:lang w:val="en-US" w:eastAsia="es-ES"/>
        </w:rPr>
        <w:t xml:space="preserve">    </w:t>
      </w:r>
      <w:r>
        <w:t>EventsSubs</w:t>
      </w:r>
      <w:r>
        <w:rPr>
          <w:lang w:val="en-US" w:eastAsia="es-ES"/>
        </w:rPr>
        <w:t>:</w:t>
      </w:r>
    </w:p>
    <w:p w14:paraId="61CD81E3" w14:textId="77777777" w:rsidR="003039A0" w:rsidRDefault="003039A0" w:rsidP="003039A0">
      <w:pPr>
        <w:pStyle w:val="PL"/>
        <w:rPr>
          <w:rFonts w:eastAsia="Batang"/>
        </w:rPr>
      </w:pPr>
      <w:r>
        <w:rPr>
          <w:rFonts w:eastAsia="Batang"/>
        </w:rPr>
        <w:t xml:space="preserve">      description: Represents an event to be subscribed and the related event filter information.</w:t>
      </w:r>
    </w:p>
    <w:p w14:paraId="23FCCFE9" w14:textId="77777777" w:rsidR="003039A0" w:rsidRDefault="003039A0" w:rsidP="003039A0">
      <w:pPr>
        <w:pStyle w:val="PL"/>
        <w:rPr>
          <w:lang w:val="en-US" w:eastAsia="es-ES"/>
        </w:rPr>
      </w:pPr>
      <w:r>
        <w:rPr>
          <w:lang w:val="en-US" w:eastAsia="es-ES"/>
        </w:rPr>
        <w:t xml:space="preserve">      type: object</w:t>
      </w:r>
    </w:p>
    <w:p w14:paraId="34C0ED72" w14:textId="77777777" w:rsidR="003039A0" w:rsidRDefault="003039A0" w:rsidP="003039A0">
      <w:pPr>
        <w:pStyle w:val="PL"/>
        <w:rPr>
          <w:lang w:val="en-US" w:eastAsia="es-ES"/>
        </w:rPr>
      </w:pPr>
      <w:r>
        <w:rPr>
          <w:lang w:val="en-US" w:eastAsia="es-ES"/>
        </w:rPr>
        <w:t xml:space="preserve">      properties:</w:t>
      </w:r>
    </w:p>
    <w:p w14:paraId="6861F30C" w14:textId="77777777" w:rsidR="003039A0" w:rsidRDefault="003039A0" w:rsidP="003039A0">
      <w:pPr>
        <w:pStyle w:val="PL"/>
        <w:rPr>
          <w:lang w:val="en-US" w:eastAsia="es-ES"/>
        </w:rPr>
      </w:pPr>
      <w:r>
        <w:rPr>
          <w:lang w:val="en-US" w:eastAsia="es-ES"/>
        </w:rPr>
        <w:t xml:space="preserve">        event:</w:t>
      </w:r>
    </w:p>
    <w:p w14:paraId="10B5FBE3" w14:textId="77777777" w:rsidR="003039A0" w:rsidRDefault="003039A0" w:rsidP="003039A0">
      <w:pPr>
        <w:pStyle w:val="PL"/>
        <w:rPr>
          <w:lang w:val="en-US" w:eastAsia="es-ES"/>
        </w:rPr>
      </w:pPr>
      <w:r>
        <w:rPr>
          <w:lang w:val="en-US" w:eastAsia="es-ES"/>
        </w:rPr>
        <w:t xml:space="preserve">          $ref: '#/components/schemas/AfEvent'</w:t>
      </w:r>
    </w:p>
    <w:p w14:paraId="308CF5DA" w14:textId="77777777" w:rsidR="003039A0" w:rsidRDefault="003039A0" w:rsidP="003039A0">
      <w:pPr>
        <w:pStyle w:val="PL"/>
        <w:rPr>
          <w:lang w:val="en-US" w:eastAsia="es-ES"/>
        </w:rPr>
      </w:pPr>
      <w:r>
        <w:rPr>
          <w:lang w:val="en-US" w:eastAsia="es-ES"/>
        </w:rPr>
        <w:t xml:space="preserve">        eventFilter:</w:t>
      </w:r>
    </w:p>
    <w:p w14:paraId="2AC0837D" w14:textId="77777777" w:rsidR="003039A0" w:rsidRDefault="003039A0" w:rsidP="003039A0">
      <w:pPr>
        <w:pStyle w:val="PL"/>
        <w:rPr>
          <w:lang w:val="en-US" w:eastAsia="es-ES"/>
        </w:rPr>
      </w:pPr>
      <w:r>
        <w:rPr>
          <w:lang w:val="en-US" w:eastAsia="es-ES"/>
        </w:rPr>
        <w:t xml:space="preserve">          $ref: '#/components/schemas/EventFilter'</w:t>
      </w:r>
    </w:p>
    <w:p w14:paraId="36811D57" w14:textId="77777777" w:rsidR="003039A0" w:rsidRDefault="003039A0" w:rsidP="003039A0">
      <w:pPr>
        <w:pStyle w:val="PL"/>
        <w:rPr>
          <w:lang w:val="en-US" w:eastAsia="es-ES"/>
        </w:rPr>
      </w:pPr>
      <w:r>
        <w:rPr>
          <w:lang w:val="en-US" w:eastAsia="es-ES"/>
        </w:rPr>
        <w:t xml:space="preserve">      required:</w:t>
      </w:r>
    </w:p>
    <w:p w14:paraId="124F5EA9" w14:textId="77777777" w:rsidR="003039A0" w:rsidRDefault="003039A0" w:rsidP="003039A0">
      <w:pPr>
        <w:pStyle w:val="PL"/>
        <w:rPr>
          <w:lang w:val="en-US" w:eastAsia="es-ES"/>
        </w:rPr>
      </w:pPr>
      <w:r>
        <w:rPr>
          <w:lang w:val="en-US" w:eastAsia="es-ES"/>
        </w:rPr>
        <w:t xml:space="preserve">        - event</w:t>
      </w:r>
    </w:p>
    <w:p w14:paraId="09EF3AE3" w14:textId="77777777" w:rsidR="003039A0" w:rsidRDefault="003039A0" w:rsidP="003039A0">
      <w:pPr>
        <w:pStyle w:val="PL"/>
        <w:rPr>
          <w:lang w:val="en-US" w:eastAsia="es-ES"/>
        </w:rPr>
      </w:pPr>
      <w:r>
        <w:rPr>
          <w:lang w:val="en-US" w:eastAsia="es-ES"/>
        </w:rPr>
        <w:t xml:space="preserve">        - eventFilter</w:t>
      </w:r>
    </w:p>
    <w:p w14:paraId="39B2C080" w14:textId="77777777" w:rsidR="003039A0" w:rsidRDefault="003039A0" w:rsidP="003039A0">
      <w:pPr>
        <w:pStyle w:val="PL"/>
        <w:rPr>
          <w:lang w:val="en-US" w:eastAsia="es-ES"/>
        </w:rPr>
      </w:pPr>
      <w:r>
        <w:rPr>
          <w:lang w:val="en-US" w:eastAsia="es-ES"/>
        </w:rPr>
        <w:t xml:space="preserve">    </w:t>
      </w:r>
      <w:r>
        <w:t>EventFilter</w:t>
      </w:r>
      <w:r>
        <w:rPr>
          <w:lang w:val="en-US" w:eastAsia="es-ES"/>
        </w:rPr>
        <w:t>:</w:t>
      </w:r>
    </w:p>
    <w:p w14:paraId="198FC485" w14:textId="77777777" w:rsidR="003039A0" w:rsidRDefault="003039A0" w:rsidP="003039A0">
      <w:pPr>
        <w:pStyle w:val="PL"/>
        <w:rPr>
          <w:rFonts w:eastAsia="Batang"/>
        </w:rPr>
      </w:pPr>
      <w:r>
        <w:rPr>
          <w:rFonts w:eastAsia="Batang"/>
        </w:rPr>
        <w:t xml:space="preserve">      description: Represents event filter information for an event.</w:t>
      </w:r>
    </w:p>
    <w:p w14:paraId="3B72E9E0" w14:textId="77777777" w:rsidR="003039A0" w:rsidRDefault="003039A0" w:rsidP="003039A0">
      <w:pPr>
        <w:pStyle w:val="PL"/>
        <w:rPr>
          <w:lang w:val="en-US" w:eastAsia="es-ES"/>
        </w:rPr>
      </w:pPr>
      <w:r>
        <w:rPr>
          <w:lang w:val="en-US" w:eastAsia="es-ES"/>
        </w:rPr>
        <w:t xml:space="preserve">      type: object</w:t>
      </w:r>
    </w:p>
    <w:p w14:paraId="4282FBC2" w14:textId="77777777" w:rsidR="003039A0" w:rsidRDefault="003039A0" w:rsidP="003039A0">
      <w:pPr>
        <w:pStyle w:val="PL"/>
        <w:rPr>
          <w:lang w:val="en-US" w:eastAsia="es-ES"/>
        </w:rPr>
      </w:pPr>
      <w:r>
        <w:rPr>
          <w:lang w:val="en-US" w:eastAsia="es-ES"/>
        </w:rPr>
        <w:t xml:space="preserve">      properties:</w:t>
      </w:r>
    </w:p>
    <w:p w14:paraId="360122F6" w14:textId="77777777" w:rsidR="003039A0" w:rsidRDefault="003039A0" w:rsidP="003039A0">
      <w:pPr>
        <w:pStyle w:val="PL"/>
        <w:rPr>
          <w:lang w:val="en-US" w:eastAsia="es-ES"/>
        </w:rPr>
      </w:pPr>
      <w:r>
        <w:rPr>
          <w:lang w:val="en-US" w:eastAsia="es-ES"/>
        </w:rPr>
        <w:t xml:space="preserve">        gpsis:</w:t>
      </w:r>
    </w:p>
    <w:p w14:paraId="64A6F6E8" w14:textId="77777777" w:rsidR="003039A0" w:rsidRDefault="003039A0" w:rsidP="003039A0">
      <w:pPr>
        <w:pStyle w:val="PL"/>
        <w:rPr>
          <w:lang w:val="en-US" w:eastAsia="es-ES"/>
        </w:rPr>
      </w:pPr>
      <w:r>
        <w:rPr>
          <w:lang w:val="en-US" w:eastAsia="es-ES"/>
        </w:rPr>
        <w:t xml:space="preserve">          type: array</w:t>
      </w:r>
    </w:p>
    <w:p w14:paraId="745AFD51" w14:textId="77777777" w:rsidR="003039A0" w:rsidRDefault="003039A0" w:rsidP="003039A0">
      <w:pPr>
        <w:pStyle w:val="PL"/>
        <w:rPr>
          <w:lang w:val="en-US" w:eastAsia="es-ES"/>
        </w:rPr>
      </w:pPr>
      <w:r>
        <w:rPr>
          <w:lang w:val="en-US" w:eastAsia="es-ES"/>
        </w:rPr>
        <w:t xml:space="preserve">          items:</w:t>
      </w:r>
    </w:p>
    <w:p w14:paraId="61B500DD"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77EF029C" w14:textId="77777777" w:rsidR="003039A0" w:rsidRDefault="003039A0" w:rsidP="003039A0">
      <w:pPr>
        <w:pStyle w:val="PL"/>
        <w:rPr>
          <w:lang w:val="en-US" w:eastAsia="es-ES"/>
        </w:rPr>
      </w:pPr>
      <w:r>
        <w:rPr>
          <w:lang w:val="en-US" w:eastAsia="es-ES"/>
        </w:rPr>
        <w:t xml:space="preserve">          minItems: 1</w:t>
      </w:r>
    </w:p>
    <w:p w14:paraId="27442331" w14:textId="77777777" w:rsidR="003039A0" w:rsidRDefault="003039A0" w:rsidP="003039A0">
      <w:pPr>
        <w:pStyle w:val="PL"/>
        <w:rPr>
          <w:lang w:val="en-US" w:eastAsia="es-ES"/>
        </w:rPr>
      </w:pPr>
      <w:r>
        <w:rPr>
          <w:lang w:val="en-US" w:eastAsia="es-ES"/>
        </w:rPr>
        <w:t xml:space="preserve">        supis:</w:t>
      </w:r>
    </w:p>
    <w:p w14:paraId="7C06E6D7" w14:textId="77777777" w:rsidR="003039A0" w:rsidRDefault="003039A0" w:rsidP="003039A0">
      <w:pPr>
        <w:pStyle w:val="PL"/>
        <w:rPr>
          <w:lang w:val="en-US" w:eastAsia="es-ES"/>
        </w:rPr>
      </w:pPr>
      <w:r>
        <w:rPr>
          <w:lang w:val="en-US" w:eastAsia="es-ES"/>
        </w:rPr>
        <w:t xml:space="preserve">          type: array</w:t>
      </w:r>
    </w:p>
    <w:p w14:paraId="2FD2B05B" w14:textId="77777777" w:rsidR="003039A0" w:rsidRDefault="003039A0" w:rsidP="003039A0">
      <w:pPr>
        <w:pStyle w:val="PL"/>
        <w:rPr>
          <w:lang w:val="en-US" w:eastAsia="es-ES"/>
        </w:rPr>
      </w:pPr>
      <w:r>
        <w:rPr>
          <w:lang w:val="en-US" w:eastAsia="es-ES"/>
        </w:rPr>
        <w:t xml:space="preserve">          items:</w:t>
      </w:r>
    </w:p>
    <w:p w14:paraId="40C45C6A"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481A21AE" w14:textId="77777777" w:rsidR="003039A0" w:rsidRDefault="003039A0" w:rsidP="003039A0">
      <w:pPr>
        <w:pStyle w:val="PL"/>
        <w:rPr>
          <w:lang w:val="en-US" w:eastAsia="es-ES"/>
        </w:rPr>
      </w:pPr>
      <w:r>
        <w:rPr>
          <w:lang w:val="en-US" w:eastAsia="es-ES"/>
        </w:rPr>
        <w:t xml:space="preserve">          minItems: 1</w:t>
      </w:r>
    </w:p>
    <w:p w14:paraId="2D8ADB84" w14:textId="77777777" w:rsidR="003039A0" w:rsidRDefault="003039A0" w:rsidP="003039A0">
      <w:pPr>
        <w:pStyle w:val="PL"/>
        <w:rPr>
          <w:lang w:val="en-US" w:eastAsia="es-ES"/>
        </w:rPr>
      </w:pPr>
      <w:r>
        <w:rPr>
          <w:lang w:val="en-US" w:eastAsia="es-ES"/>
        </w:rPr>
        <w:t xml:space="preserve">        exterGroupIds:</w:t>
      </w:r>
    </w:p>
    <w:p w14:paraId="43141F7C" w14:textId="77777777" w:rsidR="003039A0" w:rsidRDefault="003039A0" w:rsidP="003039A0">
      <w:pPr>
        <w:pStyle w:val="PL"/>
        <w:rPr>
          <w:lang w:val="en-US" w:eastAsia="es-ES"/>
        </w:rPr>
      </w:pPr>
      <w:r>
        <w:rPr>
          <w:lang w:val="en-US" w:eastAsia="es-ES"/>
        </w:rPr>
        <w:t xml:space="preserve">          type: array</w:t>
      </w:r>
    </w:p>
    <w:p w14:paraId="7608AB4A" w14:textId="77777777" w:rsidR="003039A0" w:rsidRDefault="003039A0" w:rsidP="003039A0">
      <w:pPr>
        <w:pStyle w:val="PL"/>
        <w:rPr>
          <w:lang w:val="en-US" w:eastAsia="es-ES"/>
        </w:rPr>
      </w:pPr>
      <w:r>
        <w:rPr>
          <w:lang w:val="en-US" w:eastAsia="es-ES"/>
        </w:rPr>
        <w:t xml:space="preserve">          items:</w:t>
      </w:r>
    </w:p>
    <w:p w14:paraId="45A02E84" w14:textId="77777777" w:rsidR="003039A0" w:rsidRDefault="003039A0" w:rsidP="003039A0">
      <w:pPr>
        <w:pStyle w:val="PL"/>
        <w:rPr>
          <w:lang w:val="en-US" w:eastAsia="es-ES"/>
        </w:rPr>
      </w:pPr>
      <w:r>
        <w:rPr>
          <w:lang w:val="en-US" w:eastAsia="es-ES"/>
        </w:rPr>
        <w:t xml:space="preserve">            $ref: 'TS29503_Nudm_SDM.yaml#/components/schemas/Ext</w:t>
      </w:r>
      <w:r>
        <w:t>GroupId</w:t>
      </w:r>
      <w:r>
        <w:rPr>
          <w:lang w:val="en-US" w:eastAsia="es-ES"/>
        </w:rPr>
        <w:t>'</w:t>
      </w:r>
    </w:p>
    <w:p w14:paraId="2D2568E1" w14:textId="77777777" w:rsidR="003039A0" w:rsidRDefault="003039A0" w:rsidP="003039A0">
      <w:pPr>
        <w:pStyle w:val="PL"/>
        <w:rPr>
          <w:lang w:val="en-US" w:eastAsia="es-ES"/>
        </w:rPr>
      </w:pPr>
      <w:r>
        <w:rPr>
          <w:lang w:val="en-US" w:eastAsia="es-ES"/>
        </w:rPr>
        <w:t xml:space="preserve">          minItems: 1</w:t>
      </w:r>
    </w:p>
    <w:p w14:paraId="0F353AEF" w14:textId="77777777" w:rsidR="003039A0" w:rsidRDefault="003039A0" w:rsidP="003039A0">
      <w:pPr>
        <w:pStyle w:val="PL"/>
        <w:rPr>
          <w:lang w:val="en-US" w:eastAsia="es-ES"/>
        </w:rPr>
      </w:pPr>
      <w:r>
        <w:rPr>
          <w:lang w:val="en-US" w:eastAsia="es-ES"/>
        </w:rPr>
        <w:t xml:space="preserve">        interGroupIds:</w:t>
      </w:r>
    </w:p>
    <w:p w14:paraId="0822A956" w14:textId="77777777" w:rsidR="003039A0" w:rsidRDefault="003039A0" w:rsidP="003039A0">
      <w:pPr>
        <w:pStyle w:val="PL"/>
        <w:rPr>
          <w:lang w:val="en-US" w:eastAsia="es-ES"/>
        </w:rPr>
      </w:pPr>
      <w:r>
        <w:rPr>
          <w:lang w:val="en-US" w:eastAsia="es-ES"/>
        </w:rPr>
        <w:t xml:space="preserve">          type: array</w:t>
      </w:r>
    </w:p>
    <w:p w14:paraId="34C6F8CC" w14:textId="77777777" w:rsidR="003039A0" w:rsidRDefault="003039A0" w:rsidP="003039A0">
      <w:pPr>
        <w:pStyle w:val="PL"/>
        <w:rPr>
          <w:lang w:val="en-US" w:eastAsia="es-ES"/>
        </w:rPr>
      </w:pPr>
      <w:r>
        <w:rPr>
          <w:lang w:val="en-US" w:eastAsia="es-ES"/>
        </w:rPr>
        <w:t xml:space="preserve">          items:</w:t>
      </w:r>
    </w:p>
    <w:p w14:paraId="5043788F" w14:textId="77777777" w:rsidR="003039A0" w:rsidRDefault="003039A0" w:rsidP="003039A0">
      <w:pPr>
        <w:pStyle w:val="PL"/>
        <w:rPr>
          <w:lang w:val="en-US" w:eastAsia="es-ES"/>
        </w:rPr>
      </w:pPr>
      <w:r>
        <w:rPr>
          <w:lang w:val="en-US" w:eastAsia="es-ES"/>
        </w:rPr>
        <w:t xml:space="preserve">            $ref: 'TS29571_CommonData.yaml#/components/schemas/</w:t>
      </w:r>
      <w:r>
        <w:t>GroupId</w:t>
      </w:r>
      <w:r>
        <w:rPr>
          <w:lang w:val="en-US" w:eastAsia="es-ES"/>
        </w:rPr>
        <w:t>'</w:t>
      </w:r>
    </w:p>
    <w:p w14:paraId="4774E69B" w14:textId="77777777" w:rsidR="003039A0" w:rsidRDefault="003039A0" w:rsidP="003039A0">
      <w:pPr>
        <w:pStyle w:val="PL"/>
        <w:rPr>
          <w:lang w:val="en-US" w:eastAsia="es-ES"/>
        </w:rPr>
      </w:pPr>
      <w:r>
        <w:rPr>
          <w:lang w:val="en-US" w:eastAsia="es-ES"/>
        </w:rPr>
        <w:t xml:space="preserve">        anyUeInd:</w:t>
      </w:r>
    </w:p>
    <w:p w14:paraId="6ABFAE49" w14:textId="77777777" w:rsidR="003039A0" w:rsidRDefault="003039A0" w:rsidP="003039A0">
      <w:pPr>
        <w:pStyle w:val="PL"/>
        <w:rPr>
          <w:lang w:val="en-US" w:eastAsia="es-ES"/>
        </w:rPr>
      </w:pPr>
      <w:r>
        <w:rPr>
          <w:lang w:val="en-US" w:eastAsia="es-ES"/>
        </w:rPr>
        <w:t xml:space="preserve">          type: boolean</w:t>
      </w:r>
    </w:p>
    <w:p w14:paraId="568E0886" w14:textId="77777777" w:rsidR="003039A0" w:rsidRDefault="003039A0" w:rsidP="003039A0">
      <w:pPr>
        <w:pStyle w:val="PL"/>
        <w:rPr>
          <w:lang w:val="en-US" w:eastAsia="es-ES"/>
        </w:rPr>
      </w:pPr>
      <w:r>
        <w:rPr>
          <w:lang w:val="en-US" w:eastAsia="es-ES"/>
        </w:rPr>
        <w:t xml:space="preserve">        appIds:</w:t>
      </w:r>
    </w:p>
    <w:p w14:paraId="21E9ED00" w14:textId="77777777" w:rsidR="003039A0" w:rsidRDefault="003039A0" w:rsidP="003039A0">
      <w:pPr>
        <w:pStyle w:val="PL"/>
      </w:pPr>
      <w:r>
        <w:t xml:space="preserve">          type: array</w:t>
      </w:r>
    </w:p>
    <w:p w14:paraId="2635D731" w14:textId="77777777" w:rsidR="003039A0" w:rsidRDefault="003039A0" w:rsidP="003039A0">
      <w:pPr>
        <w:pStyle w:val="PL"/>
      </w:pPr>
      <w:r>
        <w:t xml:space="preserve">          items:</w:t>
      </w:r>
    </w:p>
    <w:p w14:paraId="7A8D437F"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18635108" w14:textId="77777777" w:rsidR="003039A0" w:rsidRDefault="003039A0" w:rsidP="003039A0">
      <w:pPr>
        <w:pStyle w:val="PL"/>
        <w:rPr>
          <w:lang w:val="en-US" w:eastAsia="es-ES"/>
        </w:rPr>
      </w:pPr>
      <w:r>
        <w:rPr>
          <w:lang w:val="en-US" w:eastAsia="es-ES"/>
        </w:rPr>
        <w:t xml:space="preserve">          minItems: 1</w:t>
      </w:r>
    </w:p>
    <w:p w14:paraId="352856FB" w14:textId="77777777" w:rsidR="003039A0" w:rsidRDefault="003039A0" w:rsidP="003039A0">
      <w:pPr>
        <w:pStyle w:val="PL"/>
        <w:rPr>
          <w:lang w:val="en-US" w:eastAsia="es-ES"/>
        </w:rPr>
      </w:pPr>
      <w:r>
        <w:rPr>
          <w:lang w:val="en-US" w:eastAsia="es-ES"/>
        </w:rPr>
        <w:t xml:space="preserve">        </w:t>
      </w:r>
      <w:r>
        <w:t>locArea</w:t>
      </w:r>
      <w:r>
        <w:rPr>
          <w:lang w:val="en-US" w:eastAsia="es-ES"/>
        </w:rPr>
        <w:t>:</w:t>
      </w:r>
    </w:p>
    <w:p w14:paraId="679DA210"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255F3993" w14:textId="77777777" w:rsidR="003039A0" w:rsidRDefault="003039A0" w:rsidP="003039A0">
      <w:pPr>
        <w:pStyle w:val="PL"/>
        <w:rPr>
          <w:lang w:val="en-US" w:eastAsia="es-ES"/>
        </w:rPr>
      </w:pPr>
      <w:r>
        <w:rPr>
          <w:lang w:val="en-US" w:eastAsia="es-ES"/>
        </w:rPr>
        <w:t xml:space="preserve">    </w:t>
      </w:r>
      <w:r>
        <w:t>ServiceExperienceInfoPerApp</w:t>
      </w:r>
      <w:r>
        <w:rPr>
          <w:lang w:val="en-US" w:eastAsia="es-ES"/>
        </w:rPr>
        <w:t>:</w:t>
      </w:r>
    </w:p>
    <w:p w14:paraId="5130763F" w14:textId="77777777" w:rsidR="003039A0" w:rsidRDefault="003039A0" w:rsidP="003039A0">
      <w:pPr>
        <w:pStyle w:val="PL"/>
        <w:rPr>
          <w:rFonts w:eastAsia="Batang"/>
        </w:rPr>
      </w:pPr>
      <w:r>
        <w:rPr>
          <w:rFonts w:eastAsia="Batang"/>
        </w:rPr>
        <w:t xml:space="preserve">      description: Contains service experience information associated with an application.</w:t>
      </w:r>
    </w:p>
    <w:p w14:paraId="4B35316B" w14:textId="77777777" w:rsidR="003039A0" w:rsidRDefault="003039A0" w:rsidP="003039A0">
      <w:pPr>
        <w:pStyle w:val="PL"/>
        <w:rPr>
          <w:lang w:val="en-US" w:eastAsia="es-ES"/>
        </w:rPr>
      </w:pPr>
      <w:r>
        <w:rPr>
          <w:lang w:val="en-US" w:eastAsia="es-ES"/>
        </w:rPr>
        <w:t xml:space="preserve">      type: object</w:t>
      </w:r>
    </w:p>
    <w:p w14:paraId="52B5AA3D" w14:textId="77777777" w:rsidR="003039A0" w:rsidRDefault="003039A0" w:rsidP="003039A0">
      <w:pPr>
        <w:pStyle w:val="PL"/>
        <w:rPr>
          <w:lang w:val="en-US" w:eastAsia="es-ES"/>
        </w:rPr>
      </w:pPr>
      <w:r>
        <w:rPr>
          <w:lang w:val="en-US" w:eastAsia="es-ES"/>
        </w:rPr>
        <w:t xml:space="preserve">      properties:</w:t>
      </w:r>
    </w:p>
    <w:p w14:paraId="1E50D43B" w14:textId="77777777" w:rsidR="003039A0" w:rsidRDefault="003039A0" w:rsidP="003039A0">
      <w:pPr>
        <w:pStyle w:val="PL"/>
        <w:rPr>
          <w:lang w:val="en-US" w:eastAsia="es-ES"/>
        </w:rPr>
      </w:pPr>
      <w:r>
        <w:rPr>
          <w:lang w:val="en-US" w:eastAsia="es-ES"/>
        </w:rPr>
        <w:t xml:space="preserve">        appId:</w:t>
      </w:r>
    </w:p>
    <w:p w14:paraId="1DEAAEC2"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4F3EFB5A" w14:textId="77777777" w:rsidR="003039A0" w:rsidRDefault="003039A0" w:rsidP="003039A0">
      <w:pPr>
        <w:pStyle w:val="PL"/>
        <w:rPr>
          <w:lang w:val="en-US" w:eastAsia="es-ES"/>
        </w:rPr>
      </w:pPr>
      <w:r>
        <w:rPr>
          <w:lang w:val="en-US" w:eastAsia="es-ES"/>
        </w:rPr>
        <w:t xml:space="preserve">        </w:t>
      </w:r>
      <w:r>
        <w:t>svcExpPerFlows</w:t>
      </w:r>
      <w:r>
        <w:rPr>
          <w:lang w:val="en-US" w:eastAsia="es-ES"/>
        </w:rPr>
        <w:t>:</w:t>
      </w:r>
    </w:p>
    <w:p w14:paraId="3E3D9259" w14:textId="77777777" w:rsidR="003039A0" w:rsidRDefault="003039A0" w:rsidP="003039A0">
      <w:pPr>
        <w:pStyle w:val="PL"/>
        <w:rPr>
          <w:lang w:val="en-US" w:eastAsia="es-ES"/>
        </w:rPr>
      </w:pPr>
      <w:r>
        <w:rPr>
          <w:lang w:val="en-US" w:eastAsia="es-ES"/>
        </w:rPr>
        <w:t xml:space="preserve">          type: array</w:t>
      </w:r>
    </w:p>
    <w:p w14:paraId="5B243453" w14:textId="77777777" w:rsidR="003039A0" w:rsidRDefault="003039A0" w:rsidP="003039A0">
      <w:pPr>
        <w:pStyle w:val="PL"/>
        <w:rPr>
          <w:lang w:val="en-US" w:eastAsia="es-ES"/>
        </w:rPr>
      </w:pPr>
      <w:r>
        <w:rPr>
          <w:lang w:val="en-US" w:eastAsia="es-ES"/>
        </w:rPr>
        <w:t xml:space="preserve">          items:</w:t>
      </w:r>
    </w:p>
    <w:p w14:paraId="16F845BF" w14:textId="77777777" w:rsidR="003039A0" w:rsidRDefault="003039A0" w:rsidP="003039A0">
      <w:pPr>
        <w:pStyle w:val="PL"/>
        <w:rPr>
          <w:lang w:val="en-US" w:eastAsia="es-ES"/>
        </w:rPr>
      </w:pPr>
      <w:r>
        <w:rPr>
          <w:lang w:val="en-US" w:eastAsia="es-ES"/>
        </w:rPr>
        <w:t xml:space="preserve">            $ref: '#/components/schemas/</w:t>
      </w:r>
      <w:r>
        <w:t>ServiceExperienceInfoPerFlow</w:t>
      </w:r>
      <w:r>
        <w:rPr>
          <w:lang w:val="en-US" w:eastAsia="es-ES"/>
        </w:rPr>
        <w:t>'</w:t>
      </w:r>
    </w:p>
    <w:p w14:paraId="4D9871F3" w14:textId="77777777" w:rsidR="003039A0" w:rsidRDefault="003039A0" w:rsidP="003039A0">
      <w:pPr>
        <w:pStyle w:val="PL"/>
        <w:rPr>
          <w:lang w:val="en-US" w:eastAsia="es-ES"/>
        </w:rPr>
      </w:pPr>
      <w:r>
        <w:rPr>
          <w:lang w:val="en-US" w:eastAsia="es-ES"/>
        </w:rPr>
        <w:t xml:space="preserve">          minItems: 1</w:t>
      </w:r>
    </w:p>
    <w:p w14:paraId="6C584EA4" w14:textId="77777777" w:rsidR="003039A0" w:rsidRDefault="003039A0" w:rsidP="003039A0">
      <w:pPr>
        <w:pStyle w:val="PL"/>
        <w:rPr>
          <w:lang w:val="en-US" w:eastAsia="es-ES"/>
        </w:rPr>
      </w:pPr>
      <w:r>
        <w:rPr>
          <w:lang w:val="en-US" w:eastAsia="es-ES"/>
        </w:rPr>
        <w:t xml:space="preserve">        gpsis:</w:t>
      </w:r>
    </w:p>
    <w:p w14:paraId="12CDE1D7" w14:textId="77777777" w:rsidR="003039A0" w:rsidRDefault="003039A0" w:rsidP="003039A0">
      <w:pPr>
        <w:pStyle w:val="PL"/>
        <w:rPr>
          <w:lang w:val="en-US" w:eastAsia="es-ES"/>
        </w:rPr>
      </w:pPr>
      <w:r>
        <w:rPr>
          <w:lang w:val="en-US" w:eastAsia="es-ES"/>
        </w:rPr>
        <w:t xml:space="preserve">          type: array</w:t>
      </w:r>
    </w:p>
    <w:p w14:paraId="7F5DBD1C" w14:textId="77777777" w:rsidR="003039A0" w:rsidRDefault="003039A0" w:rsidP="003039A0">
      <w:pPr>
        <w:pStyle w:val="PL"/>
        <w:rPr>
          <w:lang w:val="en-US" w:eastAsia="es-ES"/>
        </w:rPr>
      </w:pPr>
      <w:r>
        <w:rPr>
          <w:lang w:val="en-US" w:eastAsia="es-ES"/>
        </w:rPr>
        <w:t xml:space="preserve">          items:</w:t>
      </w:r>
    </w:p>
    <w:p w14:paraId="4A2CCA5D"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335C40E8" w14:textId="77777777" w:rsidR="003039A0" w:rsidRDefault="003039A0" w:rsidP="003039A0">
      <w:pPr>
        <w:pStyle w:val="PL"/>
        <w:rPr>
          <w:lang w:val="en-US" w:eastAsia="es-ES"/>
        </w:rPr>
      </w:pPr>
      <w:r>
        <w:rPr>
          <w:lang w:val="en-US" w:eastAsia="es-ES"/>
        </w:rPr>
        <w:t xml:space="preserve">          minItems: 1</w:t>
      </w:r>
    </w:p>
    <w:p w14:paraId="7532C611" w14:textId="77777777" w:rsidR="003039A0" w:rsidRDefault="003039A0" w:rsidP="003039A0">
      <w:pPr>
        <w:pStyle w:val="PL"/>
        <w:rPr>
          <w:lang w:val="en-US" w:eastAsia="es-ES"/>
        </w:rPr>
      </w:pPr>
      <w:r>
        <w:rPr>
          <w:lang w:val="en-US" w:eastAsia="es-ES"/>
        </w:rPr>
        <w:t xml:space="preserve">        supis:</w:t>
      </w:r>
    </w:p>
    <w:p w14:paraId="37E56673" w14:textId="77777777" w:rsidR="003039A0" w:rsidRDefault="003039A0" w:rsidP="003039A0">
      <w:pPr>
        <w:pStyle w:val="PL"/>
        <w:rPr>
          <w:lang w:val="en-US" w:eastAsia="es-ES"/>
        </w:rPr>
      </w:pPr>
      <w:r>
        <w:rPr>
          <w:lang w:val="en-US" w:eastAsia="es-ES"/>
        </w:rPr>
        <w:t xml:space="preserve">          type: array</w:t>
      </w:r>
    </w:p>
    <w:p w14:paraId="76980F62" w14:textId="77777777" w:rsidR="003039A0" w:rsidRDefault="003039A0" w:rsidP="003039A0">
      <w:pPr>
        <w:pStyle w:val="PL"/>
        <w:rPr>
          <w:lang w:val="en-US" w:eastAsia="es-ES"/>
        </w:rPr>
      </w:pPr>
      <w:r>
        <w:rPr>
          <w:lang w:val="en-US" w:eastAsia="es-ES"/>
        </w:rPr>
        <w:lastRenderedPageBreak/>
        <w:t xml:space="preserve">          items:</w:t>
      </w:r>
    </w:p>
    <w:p w14:paraId="429318FD"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20327B74" w14:textId="77777777" w:rsidR="003039A0" w:rsidRDefault="003039A0" w:rsidP="003039A0">
      <w:pPr>
        <w:pStyle w:val="PL"/>
        <w:rPr>
          <w:lang w:val="en-US" w:eastAsia="es-ES"/>
        </w:rPr>
      </w:pPr>
      <w:r>
        <w:rPr>
          <w:lang w:val="en-US" w:eastAsia="es-ES"/>
        </w:rPr>
        <w:t xml:space="preserve">          minItems: 1</w:t>
      </w:r>
    </w:p>
    <w:p w14:paraId="4BB6C6F0" w14:textId="77777777" w:rsidR="003039A0" w:rsidRDefault="003039A0" w:rsidP="003039A0">
      <w:pPr>
        <w:pStyle w:val="PL"/>
        <w:rPr>
          <w:lang w:val="en-US" w:eastAsia="es-ES"/>
        </w:rPr>
      </w:pPr>
      <w:r>
        <w:rPr>
          <w:lang w:val="en-US" w:eastAsia="es-ES"/>
        </w:rPr>
        <w:t xml:space="preserve">      required:</w:t>
      </w:r>
    </w:p>
    <w:p w14:paraId="3DFACF10" w14:textId="77777777" w:rsidR="003039A0" w:rsidRDefault="003039A0" w:rsidP="003039A0">
      <w:pPr>
        <w:pStyle w:val="PL"/>
        <w:rPr>
          <w:lang w:val="en-US" w:eastAsia="es-ES"/>
        </w:rPr>
      </w:pPr>
      <w:r>
        <w:rPr>
          <w:lang w:val="en-US" w:eastAsia="es-ES"/>
        </w:rPr>
        <w:t xml:space="preserve">        - </w:t>
      </w:r>
      <w:r>
        <w:t>svcExpPerFlows</w:t>
      </w:r>
    </w:p>
    <w:p w14:paraId="59E6658A" w14:textId="77777777" w:rsidR="003039A0" w:rsidRDefault="003039A0" w:rsidP="003039A0">
      <w:pPr>
        <w:pStyle w:val="PL"/>
        <w:rPr>
          <w:lang w:val="en-US" w:eastAsia="es-ES"/>
        </w:rPr>
      </w:pPr>
      <w:r>
        <w:rPr>
          <w:lang w:val="en-US" w:eastAsia="es-ES"/>
        </w:rPr>
        <w:t xml:space="preserve">    </w:t>
      </w:r>
      <w:r>
        <w:t>ServiceExperienceInfoPerFlow</w:t>
      </w:r>
      <w:r>
        <w:rPr>
          <w:lang w:val="en-US" w:eastAsia="es-ES"/>
        </w:rPr>
        <w:t>:</w:t>
      </w:r>
    </w:p>
    <w:p w14:paraId="76D238F8" w14:textId="77777777" w:rsidR="003039A0" w:rsidRDefault="003039A0" w:rsidP="003039A0">
      <w:pPr>
        <w:pStyle w:val="PL"/>
        <w:rPr>
          <w:rFonts w:eastAsia="Batang"/>
        </w:rPr>
      </w:pPr>
      <w:r>
        <w:rPr>
          <w:rFonts w:eastAsia="Batang"/>
        </w:rPr>
        <w:t xml:space="preserve">      description: Contains service experience information associated with a service flow.</w:t>
      </w:r>
    </w:p>
    <w:p w14:paraId="79E07A20" w14:textId="77777777" w:rsidR="003039A0" w:rsidRDefault="003039A0" w:rsidP="003039A0">
      <w:pPr>
        <w:pStyle w:val="PL"/>
        <w:rPr>
          <w:lang w:val="en-US" w:eastAsia="es-ES"/>
        </w:rPr>
      </w:pPr>
      <w:r>
        <w:rPr>
          <w:lang w:val="en-US" w:eastAsia="es-ES"/>
        </w:rPr>
        <w:t xml:space="preserve">      type: object</w:t>
      </w:r>
    </w:p>
    <w:p w14:paraId="33BA1D87" w14:textId="77777777" w:rsidR="003039A0" w:rsidRDefault="003039A0" w:rsidP="003039A0">
      <w:pPr>
        <w:pStyle w:val="PL"/>
        <w:rPr>
          <w:lang w:val="en-US" w:eastAsia="es-ES"/>
        </w:rPr>
      </w:pPr>
      <w:r>
        <w:rPr>
          <w:lang w:val="en-US" w:eastAsia="es-ES"/>
        </w:rPr>
        <w:t xml:space="preserve">      properties:</w:t>
      </w:r>
    </w:p>
    <w:p w14:paraId="060BA049" w14:textId="77777777" w:rsidR="003039A0" w:rsidRDefault="003039A0" w:rsidP="003039A0">
      <w:pPr>
        <w:pStyle w:val="PL"/>
        <w:rPr>
          <w:lang w:val="en-US" w:eastAsia="es-ES"/>
        </w:rPr>
      </w:pPr>
      <w:r>
        <w:rPr>
          <w:lang w:val="en-US" w:eastAsia="es-ES"/>
        </w:rPr>
        <w:t xml:space="preserve">        </w:t>
      </w:r>
      <w:r>
        <w:t>svcExprc</w:t>
      </w:r>
      <w:r>
        <w:rPr>
          <w:lang w:val="en-US" w:eastAsia="es-ES"/>
        </w:rPr>
        <w:t>:</w:t>
      </w:r>
    </w:p>
    <w:p w14:paraId="0710B4A4" w14:textId="77777777" w:rsidR="003039A0" w:rsidRDefault="003039A0" w:rsidP="003039A0">
      <w:pPr>
        <w:pStyle w:val="PL"/>
        <w:rPr>
          <w:lang w:val="en-US" w:eastAsia="es-ES"/>
        </w:rPr>
      </w:pPr>
      <w:r>
        <w:rPr>
          <w:lang w:val="en-US" w:eastAsia="es-ES"/>
        </w:rPr>
        <w:t xml:space="preserve">          $ref: '#/components/schemas/</w:t>
      </w:r>
      <w:r>
        <w:t>SvcExperience</w:t>
      </w:r>
      <w:r>
        <w:rPr>
          <w:lang w:val="en-US" w:eastAsia="es-ES"/>
        </w:rPr>
        <w:t>'</w:t>
      </w:r>
    </w:p>
    <w:p w14:paraId="26EE99D2" w14:textId="77777777" w:rsidR="003039A0" w:rsidRDefault="003039A0" w:rsidP="003039A0">
      <w:pPr>
        <w:pStyle w:val="PL"/>
        <w:rPr>
          <w:lang w:val="en-US" w:eastAsia="es-ES"/>
        </w:rPr>
      </w:pPr>
      <w:r>
        <w:rPr>
          <w:lang w:val="en-US" w:eastAsia="es-ES"/>
        </w:rPr>
        <w:t xml:space="preserve">        </w:t>
      </w:r>
      <w:r>
        <w:t>timeIntev</w:t>
      </w:r>
      <w:r>
        <w:rPr>
          <w:lang w:val="en-US" w:eastAsia="es-ES"/>
        </w:rPr>
        <w:t>:</w:t>
      </w:r>
    </w:p>
    <w:p w14:paraId="2A8FE781" w14:textId="77777777" w:rsidR="003039A0" w:rsidRDefault="003039A0" w:rsidP="003039A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DB10E03" w14:textId="77777777" w:rsidR="003039A0" w:rsidRDefault="003039A0" w:rsidP="003039A0">
      <w:pPr>
        <w:pStyle w:val="PL"/>
        <w:rPr>
          <w:lang w:val="en-US" w:eastAsia="es-ES"/>
        </w:rPr>
      </w:pPr>
      <w:r>
        <w:rPr>
          <w:lang w:val="en-US" w:eastAsia="es-ES"/>
        </w:rPr>
        <w:t xml:space="preserve">        </w:t>
      </w:r>
      <w:r>
        <w:t>dnai</w:t>
      </w:r>
      <w:r>
        <w:rPr>
          <w:lang w:val="en-US" w:eastAsia="es-ES"/>
        </w:rPr>
        <w:t>:</w:t>
      </w:r>
    </w:p>
    <w:p w14:paraId="3C73743D" w14:textId="77777777" w:rsidR="003039A0" w:rsidRDefault="003039A0" w:rsidP="003039A0">
      <w:pPr>
        <w:pStyle w:val="PL"/>
        <w:rPr>
          <w:lang w:val="en-US" w:eastAsia="es-ES"/>
        </w:rPr>
      </w:pPr>
      <w:r>
        <w:rPr>
          <w:lang w:val="en-US" w:eastAsia="es-ES"/>
        </w:rPr>
        <w:t xml:space="preserve">          $ref: 'TS29571_CommonData.yaml#/components/schemas/</w:t>
      </w:r>
      <w:r>
        <w:t>Dnai</w:t>
      </w:r>
      <w:r>
        <w:rPr>
          <w:lang w:val="en-US" w:eastAsia="es-ES"/>
        </w:rPr>
        <w:t>'</w:t>
      </w:r>
    </w:p>
    <w:p w14:paraId="343F1869"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73983C39"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4B4CDF" w14:textId="77777777" w:rsidR="003039A0" w:rsidRDefault="003039A0" w:rsidP="003039A0">
      <w:pPr>
        <w:pStyle w:val="PL"/>
        <w:rPr>
          <w:lang w:val="en-US" w:eastAsia="es-ES"/>
        </w:rPr>
      </w:pPr>
      <w:r>
        <w:rPr>
          <w:lang w:val="en-US" w:eastAsia="es-ES"/>
        </w:rPr>
        <w:t xml:space="preserve">        </w:t>
      </w:r>
      <w:r>
        <w:rPr>
          <w:lang w:eastAsia="zh-CN"/>
        </w:rPr>
        <w:t>ethTrafficFilter</w:t>
      </w:r>
      <w:r>
        <w:rPr>
          <w:lang w:val="en-US" w:eastAsia="es-ES"/>
        </w:rPr>
        <w:t>:</w:t>
      </w:r>
    </w:p>
    <w:p w14:paraId="0DD0CBB9" w14:textId="77777777" w:rsidR="003039A0" w:rsidRDefault="003039A0" w:rsidP="003039A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E244157" w14:textId="77777777" w:rsidR="003039A0" w:rsidRDefault="003039A0" w:rsidP="003039A0">
      <w:pPr>
        <w:pStyle w:val="PL"/>
        <w:rPr>
          <w:lang w:val="en-US" w:eastAsia="es-ES"/>
        </w:rPr>
      </w:pPr>
      <w:r>
        <w:rPr>
          <w:lang w:val="en-US" w:eastAsia="es-ES"/>
        </w:rPr>
        <w:t xml:space="preserve">    </w:t>
      </w:r>
      <w:r>
        <w:t>SvcExperience</w:t>
      </w:r>
      <w:r>
        <w:rPr>
          <w:lang w:val="en-US" w:eastAsia="es-ES"/>
        </w:rPr>
        <w:t>:</w:t>
      </w:r>
    </w:p>
    <w:p w14:paraId="6FEB64DE" w14:textId="77777777" w:rsidR="003039A0" w:rsidRDefault="003039A0" w:rsidP="003039A0">
      <w:pPr>
        <w:pStyle w:val="PL"/>
        <w:rPr>
          <w:rFonts w:eastAsia="Batang"/>
        </w:rPr>
      </w:pPr>
      <w:r>
        <w:rPr>
          <w:rFonts w:eastAsia="Batang"/>
        </w:rPr>
        <w:t xml:space="preserve">      description: Contains a mean opinion score with the customized range.</w:t>
      </w:r>
    </w:p>
    <w:p w14:paraId="348996AE" w14:textId="77777777" w:rsidR="003039A0" w:rsidRDefault="003039A0" w:rsidP="003039A0">
      <w:pPr>
        <w:pStyle w:val="PL"/>
        <w:rPr>
          <w:lang w:val="en-US" w:eastAsia="es-ES"/>
        </w:rPr>
      </w:pPr>
      <w:r>
        <w:rPr>
          <w:lang w:val="en-US" w:eastAsia="es-ES"/>
        </w:rPr>
        <w:t xml:space="preserve">      type: object</w:t>
      </w:r>
    </w:p>
    <w:p w14:paraId="1D6658C5" w14:textId="77777777" w:rsidR="003039A0" w:rsidRDefault="003039A0" w:rsidP="003039A0">
      <w:pPr>
        <w:pStyle w:val="PL"/>
        <w:rPr>
          <w:lang w:val="en-US" w:eastAsia="es-ES"/>
        </w:rPr>
      </w:pPr>
      <w:r>
        <w:rPr>
          <w:lang w:val="en-US" w:eastAsia="es-ES"/>
        </w:rPr>
        <w:t xml:space="preserve">      properties:</w:t>
      </w:r>
    </w:p>
    <w:p w14:paraId="7A6842F2" w14:textId="77777777" w:rsidR="003039A0" w:rsidRDefault="003039A0" w:rsidP="003039A0">
      <w:pPr>
        <w:pStyle w:val="PL"/>
        <w:rPr>
          <w:lang w:val="en-US" w:eastAsia="es-ES"/>
        </w:rPr>
      </w:pPr>
      <w:r>
        <w:rPr>
          <w:lang w:val="en-US" w:eastAsia="es-ES"/>
        </w:rPr>
        <w:t xml:space="preserve">        </w:t>
      </w:r>
      <w:r>
        <w:t>mos</w:t>
      </w:r>
      <w:r>
        <w:rPr>
          <w:lang w:val="en-US" w:eastAsia="es-ES"/>
        </w:rPr>
        <w:t>:</w:t>
      </w:r>
    </w:p>
    <w:p w14:paraId="0CDD45C3"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1FCA0975" w14:textId="77777777" w:rsidR="003039A0" w:rsidRDefault="003039A0" w:rsidP="003039A0">
      <w:pPr>
        <w:pStyle w:val="PL"/>
        <w:rPr>
          <w:lang w:val="en-US" w:eastAsia="es-ES"/>
        </w:rPr>
      </w:pPr>
      <w:r>
        <w:rPr>
          <w:lang w:val="en-US" w:eastAsia="es-ES"/>
        </w:rPr>
        <w:t xml:space="preserve">        </w:t>
      </w:r>
      <w:r>
        <w:t>upperRange</w:t>
      </w:r>
      <w:r>
        <w:rPr>
          <w:lang w:val="en-US" w:eastAsia="es-ES"/>
        </w:rPr>
        <w:t>:</w:t>
      </w:r>
    </w:p>
    <w:p w14:paraId="24D98926"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486F40C2" w14:textId="77777777" w:rsidR="003039A0" w:rsidRDefault="003039A0" w:rsidP="003039A0">
      <w:pPr>
        <w:pStyle w:val="PL"/>
        <w:rPr>
          <w:lang w:val="en-US" w:eastAsia="es-ES"/>
        </w:rPr>
      </w:pPr>
      <w:r>
        <w:rPr>
          <w:lang w:val="en-US" w:eastAsia="es-ES"/>
        </w:rPr>
        <w:t xml:space="preserve">        </w:t>
      </w:r>
      <w:r>
        <w:t>lowerRange</w:t>
      </w:r>
      <w:r>
        <w:rPr>
          <w:lang w:val="en-US" w:eastAsia="es-ES"/>
        </w:rPr>
        <w:t>:</w:t>
      </w:r>
    </w:p>
    <w:p w14:paraId="6F143707"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758FFE9A" w14:textId="77777777" w:rsidR="003039A0" w:rsidRDefault="003039A0" w:rsidP="003039A0">
      <w:pPr>
        <w:pStyle w:val="PL"/>
        <w:rPr>
          <w:lang w:val="en-US" w:eastAsia="es-ES"/>
        </w:rPr>
      </w:pPr>
      <w:r>
        <w:rPr>
          <w:lang w:val="en-US" w:eastAsia="es-ES"/>
        </w:rPr>
        <w:t xml:space="preserve">    </w:t>
      </w:r>
      <w:r>
        <w:t>UeMobilityCollection</w:t>
      </w:r>
      <w:r>
        <w:rPr>
          <w:lang w:val="en-US" w:eastAsia="es-ES"/>
        </w:rPr>
        <w:t>:</w:t>
      </w:r>
    </w:p>
    <w:p w14:paraId="30274BEA" w14:textId="77777777" w:rsidR="003039A0" w:rsidRDefault="003039A0" w:rsidP="003039A0">
      <w:pPr>
        <w:pStyle w:val="PL"/>
        <w:rPr>
          <w:rFonts w:eastAsia="Batang"/>
        </w:rPr>
      </w:pPr>
      <w:r>
        <w:rPr>
          <w:rFonts w:eastAsia="Batang"/>
        </w:rPr>
        <w:t xml:space="preserve">      description: Contains UE mobility information associated with an application.</w:t>
      </w:r>
    </w:p>
    <w:p w14:paraId="6E980E1F" w14:textId="77777777" w:rsidR="003039A0" w:rsidRDefault="003039A0" w:rsidP="003039A0">
      <w:pPr>
        <w:pStyle w:val="PL"/>
        <w:rPr>
          <w:lang w:val="en-US" w:eastAsia="es-ES"/>
        </w:rPr>
      </w:pPr>
      <w:r>
        <w:rPr>
          <w:lang w:val="en-US" w:eastAsia="es-ES"/>
        </w:rPr>
        <w:t xml:space="preserve">      type: object</w:t>
      </w:r>
    </w:p>
    <w:p w14:paraId="5A62AB5A" w14:textId="77777777" w:rsidR="003039A0" w:rsidRDefault="003039A0" w:rsidP="003039A0">
      <w:pPr>
        <w:pStyle w:val="PL"/>
        <w:rPr>
          <w:lang w:val="en-US" w:eastAsia="es-ES"/>
        </w:rPr>
      </w:pPr>
      <w:r>
        <w:rPr>
          <w:lang w:val="en-US" w:eastAsia="es-ES"/>
        </w:rPr>
        <w:t xml:space="preserve">      properties:</w:t>
      </w:r>
    </w:p>
    <w:p w14:paraId="165491B6" w14:textId="77777777" w:rsidR="003039A0" w:rsidRDefault="003039A0" w:rsidP="003039A0">
      <w:pPr>
        <w:pStyle w:val="PL"/>
        <w:rPr>
          <w:lang w:val="en-US" w:eastAsia="es-ES"/>
        </w:rPr>
      </w:pPr>
      <w:r>
        <w:rPr>
          <w:lang w:val="en-US" w:eastAsia="es-ES"/>
        </w:rPr>
        <w:t xml:space="preserve">        </w:t>
      </w:r>
      <w:r>
        <w:t>gpsi</w:t>
      </w:r>
      <w:r>
        <w:rPr>
          <w:lang w:val="en-US" w:eastAsia="es-ES"/>
        </w:rPr>
        <w:t>:</w:t>
      </w:r>
    </w:p>
    <w:p w14:paraId="4566A9D1"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0E8D8155" w14:textId="77777777" w:rsidR="003039A0" w:rsidRDefault="003039A0" w:rsidP="003039A0">
      <w:pPr>
        <w:pStyle w:val="PL"/>
        <w:rPr>
          <w:lang w:val="en-US" w:eastAsia="es-ES"/>
        </w:rPr>
      </w:pPr>
      <w:r>
        <w:rPr>
          <w:lang w:val="en-US" w:eastAsia="es-ES"/>
        </w:rPr>
        <w:t xml:space="preserve">        supi:</w:t>
      </w:r>
    </w:p>
    <w:p w14:paraId="65A75B84"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606EB549" w14:textId="77777777" w:rsidR="003039A0" w:rsidRDefault="003039A0" w:rsidP="003039A0">
      <w:pPr>
        <w:pStyle w:val="PL"/>
        <w:rPr>
          <w:lang w:val="en-US" w:eastAsia="es-ES"/>
        </w:rPr>
      </w:pPr>
      <w:r>
        <w:rPr>
          <w:lang w:val="en-US" w:eastAsia="es-ES"/>
        </w:rPr>
        <w:t xml:space="preserve">        </w:t>
      </w:r>
      <w:r>
        <w:rPr>
          <w:lang w:eastAsia="zh-CN"/>
        </w:rPr>
        <w:t>appId</w:t>
      </w:r>
      <w:r>
        <w:rPr>
          <w:lang w:val="en-US" w:eastAsia="es-ES"/>
        </w:rPr>
        <w:t>:</w:t>
      </w:r>
    </w:p>
    <w:p w14:paraId="122DA5A9" w14:textId="77777777" w:rsidR="003039A0" w:rsidRDefault="003039A0" w:rsidP="003039A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C390CB2" w14:textId="77777777" w:rsidR="003039A0" w:rsidRDefault="003039A0" w:rsidP="003039A0">
      <w:pPr>
        <w:pStyle w:val="PL"/>
        <w:rPr>
          <w:lang w:val="en-US" w:eastAsia="es-ES"/>
        </w:rPr>
      </w:pPr>
      <w:r>
        <w:rPr>
          <w:lang w:val="en-US" w:eastAsia="es-ES"/>
        </w:rPr>
        <w:t xml:space="preserve">        </w:t>
      </w:r>
      <w:r>
        <w:rPr>
          <w:lang w:eastAsia="zh-CN"/>
        </w:rPr>
        <w:t>ueTrajs</w:t>
      </w:r>
      <w:r>
        <w:rPr>
          <w:lang w:val="en-US" w:eastAsia="es-ES"/>
        </w:rPr>
        <w:t>:</w:t>
      </w:r>
    </w:p>
    <w:p w14:paraId="33A913BB" w14:textId="77777777" w:rsidR="003039A0" w:rsidRDefault="003039A0" w:rsidP="003039A0">
      <w:pPr>
        <w:pStyle w:val="PL"/>
        <w:rPr>
          <w:lang w:val="en-US" w:eastAsia="es-ES"/>
        </w:rPr>
      </w:pPr>
      <w:r>
        <w:rPr>
          <w:lang w:val="en-US" w:eastAsia="es-ES"/>
        </w:rPr>
        <w:t xml:space="preserve">          type: array</w:t>
      </w:r>
    </w:p>
    <w:p w14:paraId="7866CB91" w14:textId="77777777" w:rsidR="003039A0" w:rsidRDefault="003039A0" w:rsidP="003039A0">
      <w:pPr>
        <w:pStyle w:val="PL"/>
        <w:rPr>
          <w:lang w:val="en-US" w:eastAsia="es-ES"/>
        </w:rPr>
      </w:pPr>
      <w:r>
        <w:rPr>
          <w:lang w:val="en-US" w:eastAsia="es-ES"/>
        </w:rPr>
        <w:t xml:space="preserve">          items:</w:t>
      </w:r>
    </w:p>
    <w:p w14:paraId="1A9C6354" w14:textId="77777777" w:rsidR="003039A0" w:rsidRDefault="003039A0" w:rsidP="003039A0">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C9B457C" w14:textId="77777777" w:rsidR="003039A0" w:rsidRDefault="003039A0" w:rsidP="003039A0">
      <w:pPr>
        <w:pStyle w:val="PL"/>
        <w:rPr>
          <w:lang w:val="en-US" w:eastAsia="es-ES"/>
        </w:rPr>
      </w:pPr>
      <w:r>
        <w:rPr>
          <w:lang w:val="en-US" w:eastAsia="es-ES"/>
        </w:rPr>
        <w:t xml:space="preserve">          minItems: 1</w:t>
      </w:r>
    </w:p>
    <w:p w14:paraId="6BC59A2F" w14:textId="77777777" w:rsidR="003039A0" w:rsidRDefault="003039A0" w:rsidP="003039A0">
      <w:pPr>
        <w:pStyle w:val="PL"/>
        <w:rPr>
          <w:lang w:val="en-US" w:eastAsia="es-ES"/>
        </w:rPr>
      </w:pPr>
      <w:r>
        <w:rPr>
          <w:lang w:val="en-US" w:eastAsia="es-ES"/>
        </w:rPr>
        <w:t xml:space="preserve">      required:</w:t>
      </w:r>
    </w:p>
    <w:p w14:paraId="16B8EBE5" w14:textId="77777777" w:rsidR="003039A0" w:rsidRDefault="003039A0" w:rsidP="003039A0">
      <w:pPr>
        <w:pStyle w:val="PL"/>
        <w:rPr>
          <w:lang w:val="en-US" w:eastAsia="es-ES"/>
        </w:rPr>
      </w:pPr>
      <w:r>
        <w:rPr>
          <w:lang w:val="en-US" w:eastAsia="es-ES"/>
        </w:rPr>
        <w:t xml:space="preserve">        - </w:t>
      </w:r>
      <w:r>
        <w:rPr>
          <w:lang w:eastAsia="zh-CN"/>
        </w:rPr>
        <w:t>appId</w:t>
      </w:r>
    </w:p>
    <w:p w14:paraId="4F3E7C8B" w14:textId="77777777" w:rsidR="003039A0" w:rsidRDefault="003039A0" w:rsidP="003039A0">
      <w:pPr>
        <w:pStyle w:val="PL"/>
        <w:rPr>
          <w:lang w:val="en-US" w:eastAsia="es-ES"/>
        </w:rPr>
      </w:pPr>
      <w:r>
        <w:rPr>
          <w:lang w:val="en-US" w:eastAsia="es-ES"/>
        </w:rPr>
        <w:t xml:space="preserve">        - </w:t>
      </w:r>
      <w:r>
        <w:rPr>
          <w:lang w:eastAsia="zh-CN"/>
        </w:rPr>
        <w:t>ueTrajs</w:t>
      </w:r>
    </w:p>
    <w:p w14:paraId="2B3CBDDC" w14:textId="77777777" w:rsidR="003039A0" w:rsidRDefault="003039A0" w:rsidP="003039A0">
      <w:pPr>
        <w:pStyle w:val="PL"/>
        <w:rPr>
          <w:lang w:val="en-US" w:eastAsia="es-ES"/>
        </w:rPr>
      </w:pPr>
      <w:r>
        <w:rPr>
          <w:lang w:val="en-US" w:eastAsia="es-ES"/>
        </w:rPr>
        <w:t xml:space="preserve">    </w:t>
      </w:r>
      <w:r>
        <w:t>UeCommunicationCollection</w:t>
      </w:r>
      <w:r>
        <w:rPr>
          <w:lang w:val="en-US" w:eastAsia="es-ES"/>
        </w:rPr>
        <w:t>:</w:t>
      </w:r>
    </w:p>
    <w:p w14:paraId="544C60D6" w14:textId="77777777" w:rsidR="003039A0" w:rsidRDefault="003039A0" w:rsidP="003039A0">
      <w:pPr>
        <w:pStyle w:val="PL"/>
        <w:rPr>
          <w:rFonts w:eastAsia="Batang"/>
        </w:rPr>
      </w:pPr>
      <w:r>
        <w:rPr>
          <w:rFonts w:eastAsia="Batang"/>
        </w:rPr>
        <w:t xml:space="preserve">      description: Contains UE communication information associated with an application.</w:t>
      </w:r>
    </w:p>
    <w:p w14:paraId="112BC943" w14:textId="77777777" w:rsidR="003039A0" w:rsidRDefault="003039A0" w:rsidP="003039A0">
      <w:pPr>
        <w:pStyle w:val="PL"/>
        <w:rPr>
          <w:lang w:val="en-US" w:eastAsia="es-ES"/>
        </w:rPr>
      </w:pPr>
      <w:r>
        <w:rPr>
          <w:lang w:val="en-US" w:eastAsia="es-ES"/>
        </w:rPr>
        <w:t xml:space="preserve">      type: object</w:t>
      </w:r>
    </w:p>
    <w:p w14:paraId="57D4C8CF" w14:textId="77777777" w:rsidR="003039A0" w:rsidRDefault="003039A0" w:rsidP="003039A0">
      <w:pPr>
        <w:pStyle w:val="PL"/>
        <w:rPr>
          <w:lang w:val="en-US" w:eastAsia="es-ES"/>
        </w:rPr>
      </w:pPr>
      <w:r>
        <w:rPr>
          <w:lang w:val="en-US" w:eastAsia="es-ES"/>
        </w:rPr>
        <w:t xml:space="preserve">      properties:</w:t>
      </w:r>
    </w:p>
    <w:p w14:paraId="19289341" w14:textId="77777777" w:rsidR="003039A0" w:rsidRDefault="003039A0" w:rsidP="003039A0">
      <w:pPr>
        <w:pStyle w:val="PL"/>
        <w:rPr>
          <w:lang w:val="en-US" w:eastAsia="es-ES"/>
        </w:rPr>
      </w:pPr>
      <w:r>
        <w:rPr>
          <w:lang w:val="en-US" w:eastAsia="es-ES"/>
        </w:rPr>
        <w:t xml:space="preserve">        </w:t>
      </w:r>
      <w:r>
        <w:t>gpsi</w:t>
      </w:r>
      <w:r>
        <w:rPr>
          <w:lang w:val="en-US" w:eastAsia="es-ES"/>
        </w:rPr>
        <w:t>:</w:t>
      </w:r>
    </w:p>
    <w:p w14:paraId="44A5E739"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2BA461E8" w14:textId="77777777" w:rsidR="003039A0" w:rsidRDefault="003039A0" w:rsidP="003039A0">
      <w:pPr>
        <w:pStyle w:val="PL"/>
        <w:rPr>
          <w:lang w:val="en-US" w:eastAsia="es-ES"/>
        </w:rPr>
      </w:pPr>
      <w:r>
        <w:rPr>
          <w:lang w:val="en-US" w:eastAsia="es-ES"/>
        </w:rPr>
        <w:t xml:space="preserve">        supi:</w:t>
      </w:r>
    </w:p>
    <w:p w14:paraId="5C4CBFD8"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0768B503" w14:textId="77777777" w:rsidR="003039A0" w:rsidRDefault="003039A0" w:rsidP="003039A0">
      <w:pPr>
        <w:pStyle w:val="PL"/>
        <w:rPr>
          <w:lang w:val="en-US" w:eastAsia="es-ES"/>
        </w:rPr>
      </w:pPr>
      <w:r>
        <w:rPr>
          <w:lang w:val="en-US" w:eastAsia="es-ES"/>
        </w:rPr>
        <w:t xml:space="preserve">        </w:t>
      </w:r>
      <w:r>
        <w:t>exterGroupId</w:t>
      </w:r>
      <w:r>
        <w:rPr>
          <w:lang w:val="en-US" w:eastAsia="es-ES"/>
        </w:rPr>
        <w:t>:</w:t>
      </w:r>
    </w:p>
    <w:p w14:paraId="56F4EB03" w14:textId="77777777" w:rsidR="003039A0" w:rsidRDefault="003039A0" w:rsidP="003039A0">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CE8B167" w14:textId="77777777" w:rsidR="003039A0" w:rsidRDefault="003039A0" w:rsidP="003039A0">
      <w:pPr>
        <w:pStyle w:val="PL"/>
        <w:rPr>
          <w:lang w:val="en-US" w:eastAsia="es-ES"/>
        </w:rPr>
      </w:pPr>
      <w:r>
        <w:rPr>
          <w:lang w:val="en-US" w:eastAsia="es-ES"/>
        </w:rPr>
        <w:t xml:space="preserve">        </w:t>
      </w:r>
      <w:r>
        <w:t>interGroupId</w:t>
      </w:r>
      <w:r>
        <w:rPr>
          <w:lang w:val="en-US" w:eastAsia="es-ES"/>
        </w:rPr>
        <w:t>:</w:t>
      </w:r>
    </w:p>
    <w:p w14:paraId="55EA71B1" w14:textId="77777777" w:rsidR="003039A0" w:rsidRDefault="003039A0" w:rsidP="003039A0">
      <w:pPr>
        <w:pStyle w:val="PL"/>
        <w:rPr>
          <w:lang w:val="en-US" w:eastAsia="es-ES"/>
        </w:rPr>
      </w:pPr>
      <w:r>
        <w:rPr>
          <w:lang w:val="en-US" w:eastAsia="es-ES"/>
        </w:rPr>
        <w:t xml:space="preserve">          $ref: 'TS29571_CommonData.yaml#/components/schemas/</w:t>
      </w:r>
      <w:r>
        <w:t>GroupId</w:t>
      </w:r>
      <w:r>
        <w:rPr>
          <w:lang w:val="en-US" w:eastAsia="es-ES"/>
        </w:rPr>
        <w:t>'</w:t>
      </w:r>
    </w:p>
    <w:p w14:paraId="1E1872C3" w14:textId="77777777" w:rsidR="003039A0" w:rsidRDefault="003039A0" w:rsidP="003039A0">
      <w:pPr>
        <w:pStyle w:val="PL"/>
        <w:rPr>
          <w:lang w:val="en-US" w:eastAsia="es-ES"/>
        </w:rPr>
      </w:pPr>
      <w:r>
        <w:rPr>
          <w:lang w:val="en-US" w:eastAsia="es-ES"/>
        </w:rPr>
        <w:t xml:space="preserve">        </w:t>
      </w:r>
      <w:r>
        <w:rPr>
          <w:lang w:eastAsia="zh-CN"/>
        </w:rPr>
        <w:t>appId</w:t>
      </w:r>
      <w:r>
        <w:rPr>
          <w:lang w:val="en-US" w:eastAsia="es-ES"/>
        </w:rPr>
        <w:t>:</w:t>
      </w:r>
    </w:p>
    <w:p w14:paraId="2AF7660D" w14:textId="77777777" w:rsidR="003039A0" w:rsidRDefault="003039A0" w:rsidP="003039A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012D7F0" w14:textId="77777777" w:rsidR="003039A0" w:rsidRDefault="003039A0" w:rsidP="003039A0">
      <w:pPr>
        <w:pStyle w:val="PL"/>
        <w:rPr>
          <w:lang w:val="en-US" w:eastAsia="es-ES"/>
        </w:rPr>
      </w:pPr>
      <w:r>
        <w:rPr>
          <w:lang w:val="en-US" w:eastAsia="es-ES"/>
        </w:rPr>
        <w:t xml:space="preserve">        </w:t>
      </w:r>
      <w:r>
        <w:t>comms</w:t>
      </w:r>
      <w:r>
        <w:rPr>
          <w:lang w:val="en-US" w:eastAsia="es-ES"/>
        </w:rPr>
        <w:t>:</w:t>
      </w:r>
    </w:p>
    <w:p w14:paraId="1DF2FC83" w14:textId="77777777" w:rsidR="003039A0" w:rsidRDefault="003039A0" w:rsidP="003039A0">
      <w:pPr>
        <w:pStyle w:val="PL"/>
        <w:rPr>
          <w:lang w:val="en-US" w:eastAsia="es-ES"/>
        </w:rPr>
      </w:pPr>
      <w:r>
        <w:rPr>
          <w:lang w:val="en-US" w:eastAsia="es-ES"/>
        </w:rPr>
        <w:t xml:space="preserve">          type: array</w:t>
      </w:r>
    </w:p>
    <w:p w14:paraId="0DCDFDD7" w14:textId="77777777" w:rsidR="003039A0" w:rsidRDefault="003039A0" w:rsidP="003039A0">
      <w:pPr>
        <w:pStyle w:val="PL"/>
        <w:rPr>
          <w:lang w:val="en-US" w:eastAsia="es-ES"/>
        </w:rPr>
      </w:pPr>
      <w:r>
        <w:rPr>
          <w:lang w:val="en-US" w:eastAsia="es-ES"/>
        </w:rPr>
        <w:t xml:space="preserve">          items:</w:t>
      </w:r>
    </w:p>
    <w:p w14:paraId="328FE930" w14:textId="77777777" w:rsidR="003039A0" w:rsidRDefault="003039A0" w:rsidP="003039A0">
      <w:pPr>
        <w:pStyle w:val="PL"/>
        <w:rPr>
          <w:lang w:val="en-US" w:eastAsia="es-ES"/>
        </w:rPr>
      </w:pPr>
      <w:r>
        <w:rPr>
          <w:lang w:val="en-US" w:eastAsia="es-ES"/>
        </w:rPr>
        <w:t xml:space="preserve">            $ref: '#/components/schemas/</w:t>
      </w:r>
      <w:r>
        <w:t>CommunicationCollection</w:t>
      </w:r>
      <w:r>
        <w:rPr>
          <w:lang w:val="en-US" w:eastAsia="es-ES"/>
        </w:rPr>
        <w:t>'</w:t>
      </w:r>
    </w:p>
    <w:p w14:paraId="55F1A63C" w14:textId="77777777" w:rsidR="003039A0" w:rsidRDefault="003039A0" w:rsidP="003039A0">
      <w:pPr>
        <w:pStyle w:val="PL"/>
        <w:rPr>
          <w:lang w:val="en-US" w:eastAsia="es-ES"/>
        </w:rPr>
      </w:pPr>
      <w:r>
        <w:rPr>
          <w:lang w:val="en-US" w:eastAsia="es-ES"/>
        </w:rPr>
        <w:t xml:space="preserve">          minItems: 1</w:t>
      </w:r>
    </w:p>
    <w:p w14:paraId="328336CC" w14:textId="77777777" w:rsidR="003039A0" w:rsidRDefault="003039A0" w:rsidP="003039A0">
      <w:pPr>
        <w:pStyle w:val="PL"/>
        <w:rPr>
          <w:lang w:val="en-US" w:eastAsia="es-ES"/>
        </w:rPr>
      </w:pPr>
      <w:r>
        <w:rPr>
          <w:lang w:val="en-US" w:eastAsia="es-ES"/>
        </w:rPr>
        <w:t xml:space="preserve">      required:</w:t>
      </w:r>
    </w:p>
    <w:p w14:paraId="6ED9F245" w14:textId="77777777" w:rsidR="003039A0" w:rsidRDefault="003039A0" w:rsidP="003039A0">
      <w:pPr>
        <w:pStyle w:val="PL"/>
        <w:rPr>
          <w:lang w:val="en-US" w:eastAsia="es-ES"/>
        </w:rPr>
      </w:pPr>
      <w:r>
        <w:rPr>
          <w:lang w:val="en-US" w:eastAsia="es-ES"/>
        </w:rPr>
        <w:t xml:space="preserve">        - </w:t>
      </w:r>
      <w:r>
        <w:rPr>
          <w:lang w:eastAsia="zh-CN"/>
        </w:rPr>
        <w:t>appId</w:t>
      </w:r>
    </w:p>
    <w:p w14:paraId="3A3029D1" w14:textId="77777777" w:rsidR="003039A0" w:rsidRDefault="003039A0" w:rsidP="003039A0">
      <w:pPr>
        <w:pStyle w:val="PL"/>
        <w:rPr>
          <w:lang w:val="en-US" w:eastAsia="es-ES"/>
        </w:rPr>
      </w:pPr>
      <w:r>
        <w:rPr>
          <w:lang w:val="en-US" w:eastAsia="es-ES"/>
        </w:rPr>
        <w:t xml:space="preserve">        - </w:t>
      </w:r>
      <w:r>
        <w:t>comms</w:t>
      </w:r>
    </w:p>
    <w:p w14:paraId="64C10E5D" w14:textId="77777777" w:rsidR="003039A0" w:rsidRDefault="003039A0" w:rsidP="003039A0">
      <w:pPr>
        <w:pStyle w:val="PL"/>
        <w:rPr>
          <w:lang w:val="en-US" w:eastAsia="es-ES"/>
        </w:rPr>
      </w:pPr>
      <w:r>
        <w:rPr>
          <w:lang w:val="en-US" w:eastAsia="es-ES"/>
        </w:rPr>
        <w:t xml:space="preserve">    </w:t>
      </w:r>
      <w:r>
        <w:t>UeTrajectoryCollection</w:t>
      </w:r>
      <w:r>
        <w:rPr>
          <w:lang w:val="en-US" w:eastAsia="es-ES"/>
        </w:rPr>
        <w:t>:</w:t>
      </w:r>
    </w:p>
    <w:p w14:paraId="5D510503" w14:textId="77777777" w:rsidR="003039A0" w:rsidRDefault="003039A0" w:rsidP="003039A0">
      <w:pPr>
        <w:pStyle w:val="PL"/>
        <w:rPr>
          <w:rFonts w:eastAsia="Batang"/>
        </w:rPr>
      </w:pPr>
      <w:r>
        <w:rPr>
          <w:rFonts w:eastAsia="Batang"/>
        </w:rPr>
        <w:t xml:space="preserve">      description: Contains UE trajectory information associated with an application.</w:t>
      </w:r>
    </w:p>
    <w:p w14:paraId="083A2E44" w14:textId="77777777" w:rsidR="003039A0" w:rsidRDefault="003039A0" w:rsidP="003039A0">
      <w:pPr>
        <w:pStyle w:val="PL"/>
        <w:rPr>
          <w:lang w:val="en-US" w:eastAsia="es-ES"/>
        </w:rPr>
      </w:pPr>
      <w:r>
        <w:rPr>
          <w:lang w:val="en-US" w:eastAsia="es-ES"/>
        </w:rPr>
        <w:t xml:space="preserve">      type: object</w:t>
      </w:r>
    </w:p>
    <w:p w14:paraId="3B0DA8F1" w14:textId="77777777" w:rsidR="003039A0" w:rsidRDefault="003039A0" w:rsidP="003039A0">
      <w:pPr>
        <w:pStyle w:val="PL"/>
        <w:rPr>
          <w:lang w:val="en-US" w:eastAsia="es-ES"/>
        </w:rPr>
      </w:pPr>
      <w:r>
        <w:rPr>
          <w:lang w:val="en-US" w:eastAsia="es-ES"/>
        </w:rPr>
        <w:t xml:space="preserve">      properties:</w:t>
      </w:r>
    </w:p>
    <w:p w14:paraId="1616EEE9" w14:textId="77777777" w:rsidR="003039A0" w:rsidRDefault="003039A0" w:rsidP="003039A0">
      <w:pPr>
        <w:pStyle w:val="PL"/>
        <w:rPr>
          <w:lang w:val="en-US" w:eastAsia="es-ES"/>
        </w:rPr>
      </w:pPr>
      <w:r>
        <w:rPr>
          <w:lang w:val="en-US" w:eastAsia="es-ES"/>
        </w:rPr>
        <w:t xml:space="preserve">        </w:t>
      </w:r>
      <w:r>
        <w:t>ts</w:t>
      </w:r>
      <w:r>
        <w:rPr>
          <w:lang w:val="en-US" w:eastAsia="es-ES"/>
        </w:rPr>
        <w:t>:</w:t>
      </w:r>
    </w:p>
    <w:p w14:paraId="08D80D75" w14:textId="77777777" w:rsidR="003039A0" w:rsidRDefault="003039A0" w:rsidP="003039A0">
      <w:pPr>
        <w:pStyle w:val="PL"/>
        <w:rPr>
          <w:lang w:val="en-US" w:eastAsia="es-ES"/>
        </w:rPr>
      </w:pPr>
      <w:r>
        <w:rPr>
          <w:lang w:val="en-US" w:eastAsia="es-ES"/>
        </w:rPr>
        <w:t xml:space="preserve">          $ref: 'TS29571_CommonData.yaml#/components/schemas/DateTime'</w:t>
      </w:r>
    </w:p>
    <w:p w14:paraId="6388E671" w14:textId="77777777" w:rsidR="003039A0" w:rsidRDefault="003039A0" w:rsidP="003039A0">
      <w:pPr>
        <w:pStyle w:val="PL"/>
        <w:rPr>
          <w:lang w:val="en-US" w:eastAsia="es-ES"/>
        </w:rPr>
      </w:pPr>
      <w:r>
        <w:rPr>
          <w:lang w:val="en-US" w:eastAsia="es-ES"/>
        </w:rPr>
        <w:t xml:space="preserve">        </w:t>
      </w:r>
      <w:r>
        <w:rPr>
          <w:lang w:eastAsia="zh-CN"/>
        </w:rPr>
        <w:t>locArea</w:t>
      </w:r>
      <w:r>
        <w:rPr>
          <w:lang w:val="en-US" w:eastAsia="es-ES"/>
        </w:rPr>
        <w:t>:</w:t>
      </w:r>
    </w:p>
    <w:p w14:paraId="15FD6BF3"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3622F629" w14:textId="77777777" w:rsidR="003039A0" w:rsidRDefault="003039A0" w:rsidP="003039A0">
      <w:pPr>
        <w:pStyle w:val="PL"/>
        <w:rPr>
          <w:lang w:val="en-US" w:eastAsia="es-ES"/>
        </w:rPr>
      </w:pPr>
      <w:r>
        <w:rPr>
          <w:lang w:val="en-US" w:eastAsia="es-ES"/>
        </w:rPr>
        <w:t xml:space="preserve">      required:</w:t>
      </w:r>
    </w:p>
    <w:p w14:paraId="764A552A" w14:textId="77777777" w:rsidR="003039A0" w:rsidRDefault="003039A0" w:rsidP="003039A0">
      <w:pPr>
        <w:pStyle w:val="PL"/>
        <w:rPr>
          <w:lang w:val="en-US" w:eastAsia="es-ES"/>
        </w:rPr>
      </w:pPr>
      <w:r>
        <w:rPr>
          <w:lang w:val="en-US" w:eastAsia="es-ES"/>
        </w:rPr>
        <w:lastRenderedPageBreak/>
        <w:t xml:space="preserve">        - </w:t>
      </w:r>
      <w:r>
        <w:t>ts</w:t>
      </w:r>
    </w:p>
    <w:p w14:paraId="1CB21708" w14:textId="77777777" w:rsidR="003039A0" w:rsidRDefault="003039A0" w:rsidP="003039A0">
      <w:pPr>
        <w:pStyle w:val="PL"/>
        <w:rPr>
          <w:lang w:val="en-US" w:eastAsia="es-ES"/>
        </w:rPr>
      </w:pPr>
      <w:r>
        <w:rPr>
          <w:lang w:val="en-US" w:eastAsia="es-ES"/>
        </w:rPr>
        <w:t xml:space="preserve">        - </w:t>
      </w:r>
      <w:r>
        <w:rPr>
          <w:lang w:eastAsia="zh-CN"/>
        </w:rPr>
        <w:t>locArea</w:t>
      </w:r>
    </w:p>
    <w:p w14:paraId="772A6199" w14:textId="77777777" w:rsidR="003039A0" w:rsidRDefault="003039A0" w:rsidP="003039A0">
      <w:pPr>
        <w:pStyle w:val="PL"/>
        <w:rPr>
          <w:lang w:val="en-US" w:eastAsia="es-ES"/>
        </w:rPr>
      </w:pPr>
      <w:r>
        <w:rPr>
          <w:lang w:val="en-US" w:eastAsia="es-ES"/>
        </w:rPr>
        <w:t xml:space="preserve">    </w:t>
      </w:r>
      <w:r>
        <w:t>CommunicationCollection</w:t>
      </w:r>
      <w:r>
        <w:rPr>
          <w:lang w:val="en-US" w:eastAsia="es-ES"/>
        </w:rPr>
        <w:t>:</w:t>
      </w:r>
    </w:p>
    <w:p w14:paraId="2FEF26AA" w14:textId="77777777" w:rsidR="003039A0" w:rsidRDefault="003039A0" w:rsidP="003039A0">
      <w:pPr>
        <w:pStyle w:val="PL"/>
        <w:rPr>
          <w:rFonts w:eastAsia="Batang"/>
        </w:rPr>
      </w:pPr>
      <w:r>
        <w:rPr>
          <w:rFonts w:eastAsia="Batang"/>
        </w:rPr>
        <w:t xml:space="preserve">      description: Contains communication information.</w:t>
      </w:r>
    </w:p>
    <w:p w14:paraId="04AB19CF" w14:textId="77777777" w:rsidR="003039A0" w:rsidRDefault="003039A0" w:rsidP="003039A0">
      <w:pPr>
        <w:pStyle w:val="PL"/>
        <w:rPr>
          <w:lang w:val="en-US" w:eastAsia="es-ES"/>
        </w:rPr>
      </w:pPr>
      <w:r>
        <w:rPr>
          <w:lang w:val="en-US" w:eastAsia="es-ES"/>
        </w:rPr>
        <w:t xml:space="preserve">      type: object</w:t>
      </w:r>
    </w:p>
    <w:p w14:paraId="3309C9B4" w14:textId="77777777" w:rsidR="003039A0" w:rsidRDefault="003039A0" w:rsidP="003039A0">
      <w:pPr>
        <w:pStyle w:val="PL"/>
        <w:rPr>
          <w:lang w:val="en-US" w:eastAsia="es-ES"/>
        </w:rPr>
      </w:pPr>
      <w:r>
        <w:rPr>
          <w:lang w:val="en-US" w:eastAsia="es-ES"/>
        </w:rPr>
        <w:t xml:space="preserve">      properties:</w:t>
      </w:r>
    </w:p>
    <w:p w14:paraId="198BDE60" w14:textId="77777777" w:rsidR="003039A0" w:rsidRDefault="003039A0" w:rsidP="003039A0">
      <w:pPr>
        <w:pStyle w:val="PL"/>
        <w:rPr>
          <w:lang w:val="en-US" w:eastAsia="es-ES"/>
        </w:rPr>
      </w:pPr>
      <w:r>
        <w:rPr>
          <w:lang w:val="en-US" w:eastAsia="es-ES"/>
        </w:rPr>
        <w:t xml:space="preserve">        </w:t>
      </w:r>
      <w:r>
        <w:rPr>
          <w:lang w:eastAsia="zh-CN"/>
        </w:rPr>
        <w:t>startTime</w:t>
      </w:r>
      <w:r>
        <w:rPr>
          <w:lang w:val="en-US" w:eastAsia="es-ES"/>
        </w:rPr>
        <w:t>:</w:t>
      </w:r>
    </w:p>
    <w:p w14:paraId="25DED681" w14:textId="77777777" w:rsidR="003039A0" w:rsidRDefault="003039A0" w:rsidP="003039A0">
      <w:pPr>
        <w:pStyle w:val="PL"/>
        <w:rPr>
          <w:lang w:val="en-US" w:eastAsia="es-ES"/>
        </w:rPr>
      </w:pPr>
      <w:r>
        <w:rPr>
          <w:lang w:val="en-US" w:eastAsia="es-ES"/>
        </w:rPr>
        <w:t xml:space="preserve">          $ref: 'TS29571_CommonData.yaml#/components/schemas/DateTime'</w:t>
      </w:r>
    </w:p>
    <w:p w14:paraId="70D7CD3B" w14:textId="77777777" w:rsidR="003039A0" w:rsidRDefault="003039A0" w:rsidP="003039A0">
      <w:pPr>
        <w:pStyle w:val="PL"/>
        <w:rPr>
          <w:lang w:val="en-US" w:eastAsia="es-ES"/>
        </w:rPr>
      </w:pPr>
      <w:r>
        <w:rPr>
          <w:lang w:val="en-US" w:eastAsia="es-ES"/>
        </w:rPr>
        <w:t xml:space="preserve">        </w:t>
      </w:r>
      <w:r>
        <w:rPr>
          <w:lang w:eastAsia="zh-CN"/>
        </w:rPr>
        <w:t>endTime</w:t>
      </w:r>
      <w:r>
        <w:rPr>
          <w:lang w:val="en-US" w:eastAsia="es-ES"/>
        </w:rPr>
        <w:t>:</w:t>
      </w:r>
    </w:p>
    <w:p w14:paraId="21E93D62" w14:textId="77777777" w:rsidR="003039A0" w:rsidRDefault="003039A0" w:rsidP="003039A0">
      <w:pPr>
        <w:pStyle w:val="PL"/>
        <w:rPr>
          <w:lang w:val="en-US" w:eastAsia="es-ES"/>
        </w:rPr>
      </w:pPr>
      <w:r>
        <w:rPr>
          <w:lang w:val="en-US" w:eastAsia="es-ES"/>
        </w:rPr>
        <w:t xml:space="preserve">          $ref: 'TS29571_CommonData.yaml#/components/schemas/DateTime'</w:t>
      </w:r>
    </w:p>
    <w:p w14:paraId="0BE49047" w14:textId="77777777" w:rsidR="003039A0" w:rsidRDefault="003039A0" w:rsidP="003039A0">
      <w:pPr>
        <w:pStyle w:val="PL"/>
        <w:rPr>
          <w:lang w:val="en-US" w:eastAsia="es-ES"/>
        </w:rPr>
      </w:pPr>
      <w:r>
        <w:rPr>
          <w:lang w:val="en-US" w:eastAsia="es-ES"/>
        </w:rPr>
        <w:t xml:space="preserve">        </w:t>
      </w:r>
      <w:r>
        <w:t>ulVol</w:t>
      </w:r>
      <w:r>
        <w:rPr>
          <w:lang w:val="en-US" w:eastAsia="es-ES"/>
        </w:rPr>
        <w:t>:</w:t>
      </w:r>
    </w:p>
    <w:p w14:paraId="5A7FA5B2" w14:textId="77777777" w:rsidR="003039A0" w:rsidRDefault="003039A0" w:rsidP="003039A0">
      <w:pPr>
        <w:pStyle w:val="PL"/>
        <w:rPr>
          <w:lang w:val="en-US" w:eastAsia="es-ES"/>
        </w:rPr>
      </w:pPr>
      <w:r>
        <w:rPr>
          <w:lang w:val="en-US" w:eastAsia="es-ES"/>
        </w:rPr>
        <w:t xml:space="preserve">          $ref: 'TS29122_CommonData.yaml#/components/schemas/Volume'</w:t>
      </w:r>
    </w:p>
    <w:p w14:paraId="6E047674" w14:textId="77777777" w:rsidR="003039A0" w:rsidRDefault="003039A0" w:rsidP="003039A0">
      <w:pPr>
        <w:pStyle w:val="PL"/>
        <w:rPr>
          <w:lang w:val="en-US" w:eastAsia="es-ES"/>
        </w:rPr>
      </w:pPr>
      <w:r>
        <w:rPr>
          <w:lang w:val="en-US" w:eastAsia="es-ES"/>
        </w:rPr>
        <w:t xml:space="preserve">        </w:t>
      </w:r>
      <w:r>
        <w:t>dlVol</w:t>
      </w:r>
      <w:r>
        <w:rPr>
          <w:lang w:val="en-US" w:eastAsia="es-ES"/>
        </w:rPr>
        <w:t>:</w:t>
      </w:r>
    </w:p>
    <w:p w14:paraId="3C412359" w14:textId="77777777" w:rsidR="003039A0" w:rsidRDefault="003039A0" w:rsidP="003039A0">
      <w:pPr>
        <w:pStyle w:val="PL"/>
        <w:rPr>
          <w:lang w:val="en-US" w:eastAsia="es-ES"/>
        </w:rPr>
      </w:pPr>
      <w:r>
        <w:rPr>
          <w:lang w:val="en-US" w:eastAsia="es-ES"/>
        </w:rPr>
        <w:t xml:space="preserve">          $ref: 'TS29122_CommonData.yaml#/components/schemas/Volume'</w:t>
      </w:r>
    </w:p>
    <w:p w14:paraId="29F5D3B1" w14:textId="77777777" w:rsidR="003039A0" w:rsidRDefault="003039A0" w:rsidP="003039A0">
      <w:pPr>
        <w:pStyle w:val="PL"/>
        <w:rPr>
          <w:lang w:val="en-US" w:eastAsia="es-ES"/>
        </w:rPr>
      </w:pPr>
      <w:r>
        <w:rPr>
          <w:lang w:val="en-US" w:eastAsia="es-ES"/>
        </w:rPr>
        <w:t xml:space="preserve">      required:</w:t>
      </w:r>
    </w:p>
    <w:p w14:paraId="56C6F648" w14:textId="77777777" w:rsidR="003039A0" w:rsidRDefault="003039A0" w:rsidP="003039A0">
      <w:pPr>
        <w:pStyle w:val="PL"/>
        <w:rPr>
          <w:lang w:val="en-US" w:eastAsia="es-ES"/>
        </w:rPr>
      </w:pPr>
      <w:r>
        <w:rPr>
          <w:lang w:val="en-US" w:eastAsia="es-ES"/>
        </w:rPr>
        <w:t xml:space="preserve">        - </w:t>
      </w:r>
      <w:r>
        <w:rPr>
          <w:lang w:eastAsia="zh-CN"/>
        </w:rPr>
        <w:t>startTime</w:t>
      </w:r>
    </w:p>
    <w:p w14:paraId="29E2FEDA" w14:textId="77777777" w:rsidR="003039A0" w:rsidRDefault="003039A0" w:rsidP="003039A0">
      <w:pPr>
        <w:pStyle w:val="PL"/>
        <w:rPr>
          <w:lang w:val="en-US" w:eastAsia="es-ES"/>
        </w:rPr>
      </w:pPr>
      <w:r>
        <w:rPr>
          <w:lang w:val="en-US" w:eastAsia="es-ES"/>
        </w:rPr>
        <w:t xml:space="preserve">        - </w:t>
      </w:r>
      <w:r>
        <w:rPr>
          <w:lang w:eastAsia="zh-CN"/>
        </w:rPr>
        <w:t>endTime</w:t>
      </w:r>
    </w:p>
    <w:p w14:paraId="0457AABF" w14:textId="77777777" w:rsidR="003039A0" w:rsidRDefault="003039A0" w:rsidP="003039A0">
      <w:pPr>
        <w:pStyle w:val="PL"/>
        <w:rPr>
          <w:lang w:val="en-US" w:eastAsia="es-ES"/>
        </w:rPr>
      </w:pPr>
      <w:r>
        <w:rPr>
          <w:lang w:val="en-US" w:eastAsia="es-ES"/>
        </w:rPr>
        <w:t xml:space="preserve">        - </w:t>
      </w:r>
      <w:r>
        <w:t>ulVol</w:t>
      </w:r>
    </w:p>
    <w:p w14:paraId="323E01AF" w14:textId="77777777" w:rsidR="003039A0" w:rsidRDefault="003039A0" w:rsidP="003039A0">
      <w:pPr>
        <w:pStyle w:val="PL"/>
        <w:rPr>
          <w:lang w:val="en-US" w:eastAsia="es-ES"/>
        </w:rPr>
      </w:pPr>
      <w:r>
        <w:rPr>
          <w:lang w:val="en-US" w:eastAsia="es-ES"/>
        </w:rPr>
        <w:t xml:space="preserve">        - </w:t>
      </w:r>
      <w:r>
        <w:t>dlVol</w:t>
      </w:r>
    </w:p>
    <w:p w14:paraId="0FD35511" w14:textId="77777777" w:rsidR="003039A0" w:rsidRDefault="003039A0" w:rsidP="003039A0">
      <w:pPr>
        <w:pStyle w:val="PL"/>
        <w:rPr>
          <w:lang w:val="en-US" w:eastAsia="es-ES"/>
        </w:rPr>
      </w:pPr>
      <w:r>
        <w:rPr>
          <w:lang w:val="en-US" w:eastAsia="es-ES"/>
        </w:rPr>
        <w:t xml:space="preserve">    </w:t>
      </w:r>
      <w:r>
        <w:t>ExceptionInfo</w:t>
      </w:r>
      <w:r>
        <w:rPr>
          <w:lang w:val="en-US" w:eastAsia="es-ES"/>
        </w:rPr>
        <w:t>:</w:t>
      </w:r>
    </w:p>
    <w:p w14:paraId="39733362" w14:textId="77777777" w:rsidR="003039A0" w:rsidRDefault="003039A0" w:rsidP="003039A0">
      <w:pPr>
        <w:pStyle w:val="PL"/>
        <w:rPr>
          <w:rFonts w:eastAsia="Batang"/>
        </w:rPr>
      </w:pPr>
      <w:r>
        <w:rPr>
          <w:rFonts w:eastAsia="Batang"/>
        </w:rPr>
        <w:t xml:space="preserve">      description: Represents the exceptions information provided by the AF.</w:t>
      </w:r>
    </w:p>
    <w:p w14:paraId="13871803" w14:textId="77777777" w:rsidR="003039A0" w:rsidRDefault="003039A0" w:rsidP="003039A0">
      <w:pPr>
        <w:pStyle w:val="PL"/>
        <w:rPr>
          <w:lang w:val="en-US" w:eastAsia="es-ES"/>
        </w:rPr>
      </w:pPr>
      <w:r>
        <w:rPr>
          <w:lang w:val="en-US" w:eastAsia="es-ES"/>
        </w:rPr>
        <w:t xml:space="preserve">      type: object</w:t>
      </w:r>
    </w:p>
    <w:p w14:paraId="40B0E3A9" w14:textId="77777777" w:rsidR="003039A0" w:rsidRDefault="003039A0" w:rsidP="003039A0">
      <w:pPr>
        <w:pStyle w:val="PL"/>
        <w:rPr>
          <w:lang w:val="en-US" w:eastAsia="es-ES"/>
        </w:rPr>
      </w:pPr>
      <w:r>
        <w:rPr>
          <w:lang w:val="en-US" w:eastAsia="es-ES"/>
        </w:rPr>
        <w:t xml:space="preserve">      properties:</w:t>
      </w:r>
    </w:p>
    <w:p w14:paraId="5D1AA98D"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62E77A49"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54B2A38" w14:textId="77777777" w:rsidR="003039A0" w:rsidRDefault="003039A0" w:rsidP="003039A0">
      <w:pPr>
        <w:pStyle w:val="PL"/>
        <w:rPr>
          <w:lang w:val="en-US" w:eastAsia="es-ES"/>
        </w:rPr>
      </w:pPr>
      <w:r>
        <w:rPr>
          <w:lang w:val="en-US" w:eastAsia="es-ES"/>
        </w:rPr>
        <w:t xml:space="preserve">        </w:t>
      </w:r>
      <w:r>
        <w:rPr>
          <w:lang w:eastAsia="zh-CN"/>
        </w:rPr>
        <w:t>ethTrafficFilter</w:t>
      </w:r>
      <w:r>
        <w:rPr>
          <w:lang w:val="en-US" w:eastAsia="es-ES"/>
        </w:rPr>
        <w:t>:</w:t>
      </w:r>
    </w:p>
    <w:p w14:paraId="0F9F8F2C" w14:textId="77777777" w:rsidR="003039A0" w:rsidRDefault="003039A0" w:rsidP="003039A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74442E1" w14:textId="77777777" w:rsidR="003039A0" w:rsidRDefault="003039A0" w:rsidP="003039A0">
      <w:pPr>
        <w:pStyle w:val="PL"/>
        <w:rPr>
          <w:lang w:val="en-US" w:eastAsia="es-ES"/>
        </w:rPr>
      </w:pPr>
      <w:r>
        <w:rPr>
          <w:lang w:val="en-US" w:eastAsia="es-ES"/>
        </w:rPr>
        <w:t xml:space="preserve">        </w:t>
      </w:r>
      <w:r>
        <w:t>exceps</w:t>
      </w:r>
      <w:r>
        <w:rPr>
          <w:lang w:val="en-US" w:eastAsia="es-ES"/>
        </w:rPr>
        <w:t>:</w:t>
      </w:r>
    </w:p>
    <w:p w14:paraId="10C69EE9" w14:textId="77777777" w:rsidR="003039A0" w:rsidRDefault="003039A0" w:rsidP="003039A0">
      <w:pPr>
        <w:pStyle w:val="PL"/>
        <w:rPr>
          <w:lang w:val="en-US" w:eastAsia="es-ES"/>
        </w:rPr>
      </w:pPr>
      <w:r>
        <w:rPr>
          <w:lang w:val="en-US" w:eastAsia="es-ES"/>
        </w:rPr>
        <w:t xml:space="preserve">          type: array</w:t>
      </w:r>
    </w:p>
    <w:p w14:paraId="2ECB1D26" w14:textId="77777777" w:rsidR="003039A0" w:rsidRDefault="003039A0" w:rsidP="003039A0">
      <w:pPr>
        <w:pStyle w:val="PL"/>
        <w:rPr>
          <w:lang w:val="en-US" w:eastAsia="es-ES"/>
        </w:rPr>
      </w:pPr>
      <w:r>
        <w:rPr>
          <w:lang w:val="en-US" w:eastAsia="es-ES"/>
        </w:rPr>
        <w:t xml:space="preserve">          items:</w:t>
      </w:r>
    </w:p>
    <w:p w14:paraId="4129FFBD" w14:textId="77777777" w:rsidR="003039A0" w:rsidRDefault="003039A0" w:rsidP="003039A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344D3B3" w14:textId="77777777" w:rsidR="003039A0" w:rsidRDefault="003039A0" w:rsidP="003039A0">
      <w:pPr>
        <w:pStyle w:val="PL"/>
        <w:rPr>
          <w:lang w:val="en-US" w:eastAsia="es-ES"/>
        </w:rPr>
      </w:pPr>
      <w:r>
        <w:rPr>
          <w:lang w:val="en-US" w:eastAsia="es-ES"/>
        </w:rPr>
        <w:t xml:space="preserve">          minItems: 1</w:t>
      </w:r>
    </w:p>
    <w:p w14:paraId="027A2BEF" w14:textId="77777777" w:rsidR="003039A0" w:rsidRDefault="003039A0" w:rsidP="003039A0">
      <w:pPr>
        <w:pStyle w:val="PL"/>
        <w:rPr>
          <w:lang w:val="en-US" w:eastAsia="es-ES"/>
        </w:rPr>
      </w:pPr>
      <w:r>
        <w:rPr>
          <w:lang w:val="en-US" w:eastAsia="es-ES"/>
        </w:rPr>
        <w:t xml:space="preserve">    </w:t>
      </w:r>
      <w:bookmarkStart w:id="134" w:name="_Hlk71816437"/>
      <w:r>
        <w:rPr>
          <w:lang w:val="en-US" w:eastAsia="es-ES"/>
        </w:rPr>
        <w:t>UserDataCongestionCollection:</w:t>
      </w:r>
    </w:p>
    <w:p w14:paraId="23F42241" w14:textId="77777777" w:rsidR="003039A0" w:rsidRDefault="003039A0" w:rsidP="003039A0">
      <w:pPr>
        <w:pStyle w:val="PL"/>
        <w:rPr>
          <w:rFonts w:eastAsia="Batang"/>
        </w:rPr>
      </w:pPr>
      <w:r>
        <w:rPr>
          <w:rFonts w:eastAsia="Batang"/>
        </w:rPr>
        <w:t xml:space="preserve">      description: Contains User Data Congestion Analytics related information collection.</w:t>
      </w:r>
    </w:p>
    <w:p w14:paraId="67D2EB74" w14:textId="77777777" w:rsidR="003039A0" w:rsidRDefault="003039A0" w:rsidP="003039A0">
      <w:pPr>
        <w:pStyle w:val="PL"/>
        <w:rPr>
          <w:lang w:val="en-US" w:eastAsia="es-ES"/>
        </w:rPr>
      </w:pPr>
      <w:r>
        <w:rPr>
          <w:lang w:val="en-US" w:eastAsia="es-ES"/>
        </w:rPr>
        <w:t xml:space="preserve">      type: object</w:t>
      </w:r>
    </w:p>
    <w:p w14:paraId="219F9D28" w14:textId="77777777" w:rsidR="003039A0" w:rsidRDefault="003039A0" w:rsidP="003039A0">
      <w:pPr>
        <w:pStyle w:val="PL"/>
        <w:rPr>
          <w:lang w:val="en-US" w:eastAsia="es-ES"/>
        </w:rPr>
      </w:pPr>
      <w:r>
        <w:rPr>
          <w:lang w:val="en-US" w:eastAsia="es-ES"/>
        </w:rPr>
        <w:t xml:space="preserve">      properties:</w:t>
      </w:r>
    </w:p>
    <w:p w14:paraId="035CBD1C" w14:textId="77777777" w:rsidR="003039A0" w:rsidRDefault="003039A0" w:rsidP="003039A0">
      <w:pPr>
        <w:pStyle w:val="PL"/>
        <w:rPr>
          <w:lang w:val="en-US" w:eastAsia="es-ES"/>
        </w:rPr>
      </w:pPr>
      <w:r>
        <w:rPr>
          <w:lang w:val="en-US" w:eastAsia="es-ES"/>
        </w:rPr>
        <w:t xml:space="preserve">        appId:</w:t>
      </w:r>
    </w:p>
    <w:p w14:paraId="17CF89C8"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0FE57063"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70153850"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91E57A9" w14:textId="77777777" w:rsidR="003039A0" w:rsidRDefault="003039A0" w:rsidP="003039A0">
      <w:pPr>
        <w:pStyle w:val="PL"/>
        <w:rPr>
          <w:lang w:val="en-US" w:eastAsia="es-ES"/>
        </w:rPr>
      </w:pPr>
      <w:r>
        <w:rPr>
          <w:lang w:val="en-US" w:eastAsia="es-ES"/>
        </w:rPr>
        <w:t xml:space="preserve">        </w:t>
      </w:r>
      <w:r>
        <w:t>timeInterv</w:t>
      </w:r>
      <w:r>
        <w:rPr>
          <w:lang w:val="en-US" w:eastAsia="es-ES"/>
        </w:rPr>
        <w:t>:</w:t>
      </w:r>
    </w:p>
    <w:p w14:paraId="1C15DF50" w14:textId="77777777" w:rsidR="003039A0" w:rsidRDefault="003039A0" w:rsidP="003039A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E24CFB7" w14:textId="77777777" w:rsidR="003039A0" w:rsidRDefault="003039A0" w:rsidP="003039A0">
      <w:pPr>
        <w:pStyle w:val="PL"/>
      </w:pPr>
      <w:r>
        <w:t xml:space="preserve">        thrputUl:</w:t>
      </w:r>
    </w:p>
    <w:p w14:paraId="3541562E" w14:textId="77777777" w:rsidR="003039A0" w:rsidRDefault="003039A0" w:rsidP="003039A0">
      <w:pPr>
        <w:pStyle w:val="PL"/>
      </w:pPr>
      <w:r>
        <w:t xml:space="preserve">          $ref: 'TS29571_CommonData.yaml#/components/schemas/BitRate'</w:t>
      </w:r>
    </w:p>
    <w:p w14:paraId="2693ED1E" w14:textId="77777777" w:rsidR="003039A0" w:rsidRDefault="003039A0" w:rsidP="003039A0">
      <w:pPr>
        <w:pStyle w:val="PL"/>
      </w:pPr>
      <w:r>
        <w:t xml:space="preserve">        thrputDl:</w:t>
      </w:r>
    </w:p>
    <w:p w14:paraId="13FC598A" w14:textId="77777777" w:rsidR="003039A0" w:rsidRDefault="003039A0" w:rsidP="003039A0">
      <w:pPr>
        <w:pStyle w:val="PL"/>
      </w:pPr>
      <w:r>
        <w:t xml:space="preserve">          $ref: 'TS29571_CommonData.yaml#/components/schemas/BitRate'</w:t>
      </w:r>
    </w:p>
    <w:p w14:paraId="5303BB1A" w14:textId="77777777" w:rsidR="003039A0" w:rsidRDefault="003039A0" w:rsidP="003039A0">
      <w:pPr>
        <w:pStyle w:val="PL"/>
      </w:pPr>
      <w:r>
        <w:t xml:space="preserve">        thrputPkUl:</w:t>
      </w:r>
    </w:p>
    <w:p w14:paraId="512DC895" w14:textId="77777777" w:rsidR="003039A0" w:rsidRDefault="003039A0" w:rsidP="003039A0">
      <w:pPr>
        <w:pStyle w:val="PL"/>
      </w:pPr>
      <w:r>
        <w:t xml:space="preserve">          $ref: 'TS29571_CommonData.yaml#/components/schemas/BitRate'</w:t>
      </w:r>
    </w:p>
    <w:p w14:paraId="6474EACC" w14:textId="77777777" w:rsidR="003039A0" w:rsidRDefault="003039A0" w:rsidP="003039A0">
      <w:pPr>
        <w:pStyle w:val="PL"/>
      </w:pPr>
      <w:r>
        <w:t xml:space="preserve">        thrputPkDl:</w:t>
      </w:r>
    </w:p>
    <w:p w14:paraId="746078CF" w14:textId="77777777" w:rsidR="003039A0" w:rsidRDefault="003039A0" w:rsidP="003039A0">
      <w:pPr>
        <w:pStyle w:val="PL"/>
      </w:pPr>
      <w:r>
        <w:t xml:space="preserve">          $ref: 'TS29571_CommonData.yaml#/components/schemas/BitRate'</w:t>
      </w:r>
    </w:p>
    <w:bookmarkEnd w:id="134"/>
    <w:p w14:paraId="3407A233" w14:textId="77777777" w:rsidR="003039A0" w:rsidRDefault="003039A0" w:rsidP="003039A0">
      <w:pPr>
        <w:pStyle w:val="PL"/>
        <w:rPr>
          <w:lang w:val="en-US" w:eastAsia="es-ES"/>
        </w:rPr>
      </w:pPr>
      <w:r>
        <w:rPr>
          <w:lang w:val="en-US" w:eastAsia="es-ES"/>
        </w:rPr>
        <w:t xml:space="preserve">    </w:t>
      </w:r>
      <w:r>
        <w:t>PerformanceDataCollection</w:t>
      </w:r>
      <w:r>
        <w:rPr>
          <w:lang w:val="en-US" w:eastAsia="es-ES"/>
        </w:rPr>
        <w:t>:</w:t>
      </w:r>
    </w:p>
    <w:p w14:paraId="23E641E4" w14:textId="77777777" w:rsidR="003039A0" w:rsidRDefault="003039A0" w:rsidP="003039A0">
      <w:pPr>
        <w:pStyle w:val="PL"/>
        <w:rPr>
          <w:rFonts w:eastAsia="Batang"/>
        </w:rPr>
      </w:pPr>
      <w:r>
        <w:rPr>
          <w:rFonts w:eastAsia="Batang"/>
        </w:rPr>
        <w:t xml:space="preserve">      description: Contains Performance Data Analytics related information collection.</w:t>
      </w:r>
    </w:p>
    <w:p w14:paraId="537A869E" w14:textId="77777777" w:rsidR="003039A0" w:rsidRDefault="003039A0" w:rsidP="003039A0">
      <w:pPr>
        <w:pStyle w:val="PL"/>
        <w:rPr>
          <w:lang w:val="en-US" w:eastAsia="es-ES"/>
        </w:rPr>
      </w:pPr>
      <w:r>
        <w:rPr>
          <w:lang w:val="en-US" w:eastAsia="es-ES"/>
        </w:rPr>
        <w:t xml:space="preserve">      type: object</w:t>
      </w:r>
    </w:p>
    <w:p w14:paraId="1E8B3D7B" w14:textId="77777777" w:rsidR="003039A0" w:rsidRDefault="003039A0" w:rsidP="003039A0">
      <w:pPr>
        <w:pStyle w:val="PL"/>
        <w:rPr>
          <w:lang w:val="en-US" w:eastAsia="es-ES"/>
        </w:rPr>
      </w:pPr>
      <w:r>
        <w:rPr>
          <w:lang w:val="en-US" w:eastAsia="es-ES"/>
        </w:rPr>
        <w:t xml:space="preserve">      properties:</w:t>
      </w:r>
    </w:p>
    <w:p w14:paraId="5EC2689B" w14:textId="77777777" w:rsidR="003039A0" w:rsidRDefault="003039A0" w:rsidP="003039A0">
      <w:pPr>
        <w:pStyle w:val="PL"/>
        <w:rPr>
          <w:lang w:val="en-US" w:eastAsia="es-ES"/>
        </w:rPr>
      </w:pPr>
      <w:r>
        <w:rPr>
          <w:lang w:val="en-US" w:eastAsia="es-ES"/>
        </w:rPr>
        <w:t xml:space="preserve">        appId:</w:t>
      </w:r>
    </w:p>
    <w:p w14:paraId="6333E2BD" w14:textId="77777777" w:rsidR="003039A0" w:rsidRDefault="003039A0" w:rsidP="003039A0">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88E6418" w14:textId="77777777" w:rsidR="003039A0" w:rsidRDefault="003039A0" w:rsidP="003039A0">
      <w:pPr>
        <w:pStyle w:val="PL"/>
        <w:rPr>
          <w:lang w:val="en-US" w:eastAsia="es-ES"/>
        </w:rPr>
      </w:pPr>
      <w:r>
        <w:rPr>
          <w:lang w:val="en-US" w:eastAsia="es-ES"/>
        </w:rPr>
        <w:t xml:space="preserve">        </w:t>
      </w:r>
      <w:r>
        <w:t>ueIpAddr</w:t>
      </w:r>
      <w:r>
        <w:rPr>
          <w:lang w:val="en-US" w:eastAsia="es-ES"/>
        </w:rPr>
        <w:t>:</w:t>
      </w:r>
    </w:p>
    <w:p w14:paraId="69A2DB16" w14:textId="77777777" w:rsidR="003039A0" w:rsidRPr="00DF7730" w:rsidRDefault="003039A0" w:rsidP="003039A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7BBCA30"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6A485C31"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505ABF3" w14:textId="77777777" w:rsidR="003039A0" w:rsidRDefault="003039A0" w:rsidP="003039A0">
      <w:pPr>
        <w:pStyle w:val="PL"/>
        <w:rPr>
          <w:lang w:val="en-US" w:eastAsia="es-ES"/>
        </w:rPr>
      </w:pPr>
      <w:r>
        <w:rPr>
          <w:lang w:val="en-US" w:eastAsia="es-ES"/>
        </w:rPr>
        <w:t xml:space="preserve">        </w:t>
      </w:r>
      <w:r>
        <w:t>ueLoc</w:t>
      </w:r>
      <w:r>
        <w:rPr>
          <w:lang w:val="en-US" w:eastAsia="es-ES"/>
        </w:rPr>
        <w:t>:</w:t>
      </w:r>
    </w:p>
    <w:p w14:paraId="75A2758C"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748467D4" w14:textId="77777777" w:rsidR="003039A0" w:rsidRDefault="003039A0" w:rsidP="003039A0">
      <w:pPr>
        <w:pStyle w:val="PL"/>
      </w:pPr>
      <w:r>
        <w:t xml:space="preserve">        </w:t>
      </w:r>
      <w:r>
        <w:rPr>
          <w:rFonts w:hint="eastAsia"/>
          <w:lang w:eastAsia="zh-CN"/>
        </w:rPr>
        <w:t>a</w:t>
      </w:r>
      <w:r>
        <w:rPr>
          <w:lang w:eastAsia="zh-CN"/>
        </w:rPr>
        <w:t>ppLocs</w:t>
      </w:r>
      <w:r>
        <w:t>:</w:t>
      </w:r>
    </w:p>
    <w:p w14:paraId="1690267B" w14:textId="77777777" w:rsidR="003039A0" w:rsidRDefault="003039A0" w:rsidP="003039A0">
      <w:pPr>
        <w:pStyle w:val="PL"/>
      </w:pPr>
      <w:r>
        <w:t xml:space="preserve">          type: array</w:t>
      </w:r>
    </w:p>
    <w:p w14:paraId="3320F6E7" w14:textId="77777777" w:rsidR="003039A0" w:rsidRDefault="003039A0" w:rsidP="003039A0">
      <w:pPr>
        <w:pStyle w:val="PL"/>
      </w:pPr>
      <w:r>
        <w:t xml:space="preserve">          items:</w:t>
      </w:r>
    </w:p>
    <w:p w14:paraId="12ACDAEE" w14:textId="77777777" w:rsidR="003039A0" w:rsidRDefault="003039A0" w:rsidP="003039A0">
      <w:pPr>
        <w:pStyle w:val="PL"/>
      </w:pPr>
      <w:r>
        <w:t xml:space="preserve">            $ref: '</w:t>
      </w:r>
      <w:r>
        <w:rPr>
          <w:lang w:val="en-US" w:eastAsia="es-ES"/>
        </w:rPr>
        <w:t>TS29571_CommonData.yaml</w:t>
      </w:r>
      <w:r>
        <w:t>#/components/schemas/</w:t>
      </w:r>
      <w:r>
        <w:rPr>
          <w:rFonts w:cs="Courier New"/>
          <w:szCs w:val="16"/>
          <w:lang w:val="en-US"/>
        </w:rPr>
        <w:t>Dnai</w:t>
      </w:r>
      <w:r>
        <w:t>'</w:t>
      </w:r>
    </w:p>
    <w:p w14:paraId="0C579C3A" w14:textId="77777777" w:rsidR="003039A0" w:rsidRDefault="003039A0" w:rsidP="003039A0">
      <w:pPr>
        <w:pStyle w:val="PL"/>
      </w:pPr>
      <w:r>
        <w:t xml:space="preserve">          minItems: 1</w:t>
      </w:r>
    </w:p>
    <w:p w14:paraId="181126A7" w14:textId="77777777" w:rsidR="003039A0" w:rsidRDefault="003039A0" w:rsidP="003039A0">
      <w:pPr>
        <w:pStyle w:val="PL"/>
      </w:pPr>
      <w:r>
        <w:t xml:space="preserve">        </w:t>
      </w:r>
      <w:r>
        <w:rPr>
          <w:lang w:eastAsia="zh-CN"/>
        </w:rPr>
        <w:t>asAddr</w:t>
      </w:r>
      <w:r>
        <w:t>:</w:t>
      </w:r>
    </w:p>
    <w:p w14:paraId="65049661" w14:textId="77777777" w:rsidR="003039A0" w:rsidRPr="00F60E69" w:rsidRDefault="003039A0" w:rsidP="003039A0">
      <w:pPr>
        <w:pStyle w:val="PL"/>
      </w:pPr>
      <w:r>
        <w:t xml:space="preserve">          $ref: '#/components/schemas/</w:t>
      </w:r>
      <w:r>
        <w:rPr>
          <w:lang w:eastAsia="zh-CN"/>
        </w:rPr>
        <w:t>AddrFqdn</w:t>
      </w:r>
      <w:r>
        <w:t>'</w:t>
      </w:r>
    </w:p>
    <w:p w14:paraId="7C09EC8A" w14:textId="77777777" w:rsidR="003039A0" w:rsidRDefault="003039A0" w:rsidP="003039A0">
      <w:pPr>
        <w:pStyle w:val="PL"/>
      </w:pPr>
      <w:r>
        <w:t xml:space="preserve">        </w:t>
      </w:r>
      <w:r>
        <w:rPr>
          <w:lang w:eastAsia="zh-CN"/>
        </w:rPr>
        <w:t>perfData</w:t>
      </w:r>
      <w:r>
        <w:t>:</w:t>
      </w:r>
    </w:p>
    <w:p w14:paraId="23C45A27" w14:textId="77777777" w:rsidR="003039A0" w:rsidRDefault="003039A0" w:rsidP="003039A0">
      <w:pPr>
        <w:pStyle w:val="PL"/>
      </w:pPr>
      <w:r>
        <w:t xml:space="preserve">          $ref: '#/components/schemas/</w:t>
      </w:r>
      <w:r>
        <w:rPr>
          <w:lang w:eastAsia="zh-CN"/>
        </w:rPr>
        <w:t>PerformanceData</w:t>
      </w:r>
      <w:r>
        <w:t>'</w:t>
      </w:r>
    </w:p>
    <w:p w14:paraId="3EC352EC" w14:textId="77777777" w:rsidR="003039A0" w:rsidRDefault="003039A0" w:rsidP="003039A0">
      <w:pPr>
        <w:pStyle w:val="PL"/>
      </w:pPr>
      <w:r>
        <w:t xml:space="preserve">        timeStamp:</w:t>
      </w:r>
    </w:p>
    <w:p w14:paraId="66510FE2" w14:textId="77777777" w:rsidR="003039A0" w:rsidRDefault="003039A0" w:rsidP="003039A0">
      <w:pPr>
        <w:pStyle w:val="PL"/>
      </w:pPr>
      <w:r>
        <w:t xml:space="preserve">          $ref: 'TS29571_CommonData.yaml#/components/schemas/DateTime'</w:t>
      </w:r>
    </w:p>
    <w:p w14:paraId="4EDB3D5F" w14:textId="77777777" w:rsidR="003039A0" w:rsidRDefault="003039A0" w:rsidP="003039A0">
      <w:pPr>
        <w:pStyle w:val="PL"/>
        <w:rPr>
          <w:lang w:val="en-US" w:eastAsia="es-ES"/>
        </w:rPr>
      </w:pPr>
      <w:r>
        <w:rPr>
          <w:lang w:val="en-US" w:eastAsia="es-ES"/>
        </w:rPr>
        <w:t xml:space="preserve">      required:</w:t>
      </w:r>
    </w:p>
    <w:p w14:paraId="4BCE5168" w14:textId="77777777" w:rsidR="003039A0" w:rsidRDefault="003039A0" w:rsidP="003039A0">
      <w:pPr>
        <w:pStyle w:val="PL"/>
        <w:rPr>
          <w:lang w:val="en-US" w:eastAsia="es-ES"/>
        </w:rPr>
      </w:pPr>
      <w:r>
        <w:rPr>
          <w:lang w:val="en-US" w:eastAsia="es-ES"/>
        </w:rPr>
        <w:t xml:space="preserve">        - </w:t>
      </w:r>
      <w:r>
        <w:rPr>
          <w:lang w:eastAsia="zh-CN"/>
        </w:rPr>
        <w:t>perfData</w:t>
      </w:r>
    </w:p>
    <w:p w14:paraId="4515F233" w14:textId="77777777" w:rsidR="003039A0" w:rsidRDefault="003039A0" w:rsidP="003039A0">
      <w:pPr>
        <w:pStyle w:val="PL"/>
      </w:pPr>
      <w:r>
        <w:rPr>
          <w:lang w:val="en-US" w:eastAsia="es-ES"/>
        </w:rPr>
        <w:t xml:space="preserve">        - </w:t>
      </w:r>
      <w:r>
        <w:t>timeStamp</w:t>
      </w:r>
    </w:p>
    <w:p w14:paraId="75F96C2F" w14:textId="77777777" w:rsidR="003039A0" w:rsidRDefault="003039A0" w:rsidP="003039A0">
      <w:pPr>
        <w:pStyle w:val="PL"/>
        <w:rPr>
          <w:lang w:val="en-US" w:eastAsia="es-ES"/>
        </w:rPr>
      </w:pPr>
      <w:r>
        <w:rPr>
          <w:lang w:val="en-US" w:eastAsia="es-ES"/>
        </w:rPr>
        <w:t xml:space="preserve">    </w:t>
      </w:r>
      <w:r>
        <w:t>PerformanceData</w:t>
      </w:r>
      <w:r>
        <w:rPr>
          <w:lang w:val="en-US" w:eastAsia="es-ES"/>
        </w:rPr>
        <w:t>:</w:t>
      </w:r>
    </w:p>
    <w:p w14:paraId="7CB84939" w14:textId="77777777" w:rsidR="003039A0" w:rsidRDefault="003039A0" w:rsidP="003039A0">
      <w:pPr>
        <w:pStyle w:val="PL"/>
        <w:rPr>
          <w:rFonts w:eastAsia="Batang"/>
        </w:rPr>
      </w:pPr>
      <w:r>
        <w:rPr>
          <w:rFonts w:eastAsia="Batang"/>
        </w:rPr>
        <w:t xml:space="preserve">      description: Contains Performance Data.</w:t>
      </w:r>
    </w:p>
    <w:p w14:paraId="44DDFD2D" w14:textId="77777777" w:rsidR="003039A0" w:rsidRDefault="003039A0" w:rsidP="003039A0">
      <w:pPr>
        <w:pStyle w:val="PL"/>
        <w:rPr>
          <w:lang w:val="en-US" w:eastAsia="es-ES"/>
        </w:rPr>
      </w:pPr>
      <w:r>
        <w:rPr>
          <w:lang w:val="en-US" w:eastAsia="es-ES"/>
        </w:rPr>
        <w:lastRenderedPageBreak/>
        <w:t xml:space="preserve">      type: object</w:t>
      </w:r>
    </w:p>
    <w:p w14:paraId="13468FBA" w14:textId="77777777" w:rsidR="003039A0" w:rsidRDefault="003039A0" w:rsidP="003039A0">
      <w:pPr>
        <w:pStyle w:val="PL"/>
        <w:rPr>
          <w:lang w:val="en-US" w:eastAsia="es-ES"/>
        </w:rPr>
      </w:pPr>
      <w:r>
        <w:rPr>
          <w:lang w:val="en-US" w:eastAsia="es-ES"/>
        </w:rPr>
        <w:t xml:space="preserve">      properties:</w:t>
      </w:r>
    </w:p>
    <w:p w14:paraId="15048706" w14:textId="77777777" w:rsidR="003039A0" w:rsidRDefault="003039A0" w:rsidP="003039A0">
      <w:pPr>
        <w:pStyle w:val="PL"/>
        <w:rPr>
          <w:lang w:val="en-US" w:eastAsia="es-ES"/>
        </w:rPr>
      </w:pPr>
      <w:r>
        <w:rPr>
          <w:lang w:val="en-US" w:eastAsia="es-ES"/>
        </w:rPr>
        <w:t xml:space="preserve">        pdb:</w:t>
      </w:r>
    </w:p>
    <w:p w14:paraId="69BCAA59" w14:textId="77777777" w:rsidR="003039A0" w:rsidRDefault="003039A0" w:rsidP="003039A0">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E008E1" w14:textId="77777777" w:rsidR="003039A0" w:rsidRDefault="003039A0" w:rsidP="003039A0">
      <w:pPr>
        <w:pStyle w:val="PL"/>
        <w:rPr>
          <w:lang w:val="en-US" w:eastAsia="es-ES"/>
        </w:rPr>
      </w:pPr>
      <w:r>
        <w:rPr>
          <w:lang w:val="en-US" w:eastAsia="es-ES"/>
        </w:rPr>
        <w:t xml:space="preserve">        </w:t>
      </w:r>
      <w:r>
        <w:t>plr</w:t>
      </w:r>
      <w:r>
        <w:rPr>
          <w:lang w:val="en-US" w:eastAsia="es-ES"/>
        </w:rPr>
        <w:t>:</w:t>
      </w:r>
    </w:p>
    <w:p w14:paraId="7EC14C78" w14:textId="77777777" w:rsidR="003039A0" w:rsidRPr="00DF7730" w:rsidRDefault="003039A0" w:rsidP="003039A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89F824A" w14:textId="77777777" w:rsidR="003039A0" w:rsidRDefault="003039A0" w:rsidP="003039A0">
      <w:pPr>
        <w:pStyle w:val="PL"/>
      </w:pPr>
      <w:r>
        <w:t xml:space="preserve">        thrputUl:</w:t>
      </w:r>
    </w:p>
    <w:p w14:paraId="7A5643E5" w14:textId="77777777" w:rsidR="003039A0" w:rsidRDefault="003039A0" w:rsidP="003039A0">
      <w:pPr>
        <w:pStyle w:val="PL"/>
      </w:pPr>
      <w:r>
        <w:t xml:space="preserve">          $ref: 'TS29571_CommonData.yaml#/components/schemas/BitRate'</w:t>
      </w:r>
    </w:p>
    <w:p w14:paraId="5A77A16D" w14:textId="77777777" w:rsidR="003039A0" w:rsidRDefault="003039A0" w:rsidP="003039A0">
      <w:pPr>
        <w:pStyle w:val="PL"/>
      </w:pPr>
      <w:r>
        <w:t xml:space="preserve">        thrputDl:</w:t>
      </w:r>
    </w:p>
    <w:p w14:paraId="3A78A88B" w14:textId="77777777" w:rsidR="003039A0" w:rsidRDefault="003039A0" w:rsidP="003039A0">
      <w:pPr>
        <w:pStyle w:val="PL"/>
      </w:pPr>
      <w:r>
        <w:t xml:space="preserve">          $ref: 'TS29571_CommonData.yaml#/components/schemas/BitRate'</w:t>
      </w:r>
    </w:p>
    <w:p w14:paraId="41E69D16" w14:textId="77777777" w:rsidR="003039A0" w:rsidRDefault="003039A0" w:rsidP="003039A0">
      <w:pPr>
        <w:pStyle w:val="PL"/>
        <w:rPr>
          <w:lang w:val="en-US" w:eastAsia="es-ES"/>
        </w:rPr>
      </w:pPr>
      <w:r>
        <w:rPr>
          <w:lang w:val="en-US" w:eastAsia="es-ES"/>
        </w:rPr>
        <w:t xml:space="preserve">    </w:t>
      </w:r>
      <w:r>
        <w:t>AddrFqdn</w:t>
      </w:r>
      <w:r>
        <w:rPr>
          <w:lang w:val="en-US" w:eastAsia="es-ES"/>
        </w:rPr>
        <w:t>:</w:t>
      </w:r>
    </w:p>
    <w:p w14:paraId="47251E7F" w14:textId="77777777" w:rsidR="003039A0" w:rsidRDefault="003039A0" w:rsidP="003039A0">
      <w:pPr>
        <w:pStyle w:val="PL"/>
        <w:rPr>
          <w:rFonts w:eastAsia="Batang"/>
        </w:rPr>
      </w:pPr>
      <w:r>
        <w:rPr>
          <w:rFonts w:eastAsia="Batang"/>
        </w:rPr>
        <w:t xml:space="preserve">      description: IP address and/or FQDN.</w:t>
      </w:r>
    </w:p>
    <w:p w14:paraId="760FCF3E" w14:textId="77777777" w:rsidR="003039A0" w:rsidRDefault="003039A0" w:rsidP="003039A0">
      <w:pPr>
        <w:pStyle w:val="PL"/>
        <w:rPr>
          <w:lang w:val="en-US" w:eastAsia="es-ES"/>
        </w:rPr>
      </w:pPr>
      <w:r>
        <w:rPr>
          <w:lang w:val="en-US" w:eastAsia="es-ES"/>
        </w:rPr>
        <w:t xml:space="preserve">      type: object</w:t>
      </w:r>
    </w:p>
    <w:p w14:paraId="578E66F2" w14:textId="77777777" w:rsidR="003039A0" w:rsidRDefault="003039A0" w:rsidP="003039A0">
      <w:pPr>
        <w:pStyle w:val="PL"/>
        <w:rPr>
          <w:lang w:val="en-US" w:eastAsia="es-ES"/>
        </w:rPr>
      </w:pPr>
      <w:r>
        <w:rPr>
          <w:lang w:val="en-US" w:eastAsia="es-ES"/>
        </w:rPr>
        <w:t xml:space="preserve">      properties:</w:t>
      </w:r>
    </w:p>
    <w:p w14:paraId="0D1041A3" w14:textId="77777777" w:rsidR="003039A0" w:rsidRDefault="003039A0" w:rsidP="003039A0">
      <w:pPr>
        <w:pStyle w:val="PL"/>
        <w:rPr>
          <w:lang w:val="en-US" w:eastAsia="es-ES"/>
        </w:rPr>
      </w:pPr>
      <w:r>
        <w:rPr>
          <w:lang w:val="en-US" w:eastAsia="es-ES"/>
        </w:rPr>
        <w:t xml:space="preserve">        ipAddr:</w:t>
      </w:r>
    </w:p>
    <w:p w14:paraId="43B2B706" w14:textId="77777777" w:rsidR="003039A0" w:rsidRPr="00DF7730" w:rsidRDefault="003039A0" w:rsidP="003039A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A242C7C" w14:textId="77777777" w:rsidR="003039A0" w:rsidRDefault="003039A0" w:rsidP="003039A0">
      <w:pPr>
        <w:pStyle w:val="PL"/>
        <w:rPr>
          <w:lang w:val="en-US" w:eastAsia="es-ES"/>
        </w:rPr>
      </w:pPr>
      <w:r>
        <w:rPr>
          <w:lang w:val="en-US" w:eastAsia="es-ES"/>
        </w:rPr>
        <w:t xml:space="preserve">        </w:t>
      </w:r>
      <w:r>
        <w:t>fqdn</w:t>
      </w:r>
      <w:r>
        <w:rPr>
          <w:lang w:val="en-US" w:eastAsia="es-ES"/>
        </w:rPr>
        <w:t>:</w:t>
      </w:r>
    </w:p>
    <w:p w14:paraId="18CB5995" w14:textId="77777777" w:rsidR="003039A0" w:rsidRDefault="003039A0" w:rsidP="003039A0">
      <w:pPr>
        <w:pStyle w:val="PL"/>
      </w:pPr>
      <w:r>
        <w:t xml:space="preserve">          type: string</w:t>
      </w:r>
    </w:p>
    <w:p w14:paraId="4C385603" w14:textId="77777777" w:rsidR="003039A0" w:rsidRDefault="003039A0" w:rsidP="003039A0">
      <w:pPr>
        <w:pStyle w:val="PL"/>
      </w:pPr>
      <w:r>
        <w:t xml:space="preserve">          description: Indicates an FQDN.</w:t>
      </w:r>
    </w:p>
    <w:p w14:paraId="2848835D" w14:textId="77777777" w:rsidR="003039A0" w:rsidRDefault="003039A0" w:rsidP="003039A0">
      <w:pPr>
        <w:pStyle w:val="PL"/>
        <w:rPr>
          <w:lang w:val="en-US" w:eastAsia="es-ES"/>
        </w:rPr>
      </w:pPr>
      <w:r>
        <w:rPr>
          <w:lang w:val="en-US" w:eastAsia="es-ES"/>
        </w:rPr>
        <w:t xml:space="preserve">    DispersionCollection:</w:t>
      </w:r>
    </w:p>
    <w:p w14:paraId="00E44B33" w14:textId="77777777" w:rsidR="003039A0" w:rsidRDefault="003039A0" w:rsidP="003039A0">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2590C9" w14:textId="77777777" w:rsidR="003039A0" w:rsidRDefault="003039A0" w:rsidP="003039A0">
      <w:pPr>
        <w:pStyle w:val="PL"/>
        <w:rPr>
          <w:lang w:val="en-US" w:eastAsia="es-ES"/>
        </w:rPr>
      </w:pPr>
      <w:r>
        <w:rPr>
          <w:lang w:val="en-US" w:eastAsia="es-ES"/>
        </w:rPr>
        <w:t xml:space="preserve">      type: object</w:t>
      </w:r>
    </w:p>
    <w:p w14:paraId="29303DC6" w14:textId="77777777" w:rsidR="003039A0" w:rsidRDefault="003039A0" w:rsidP="003039A0">
      <w:pPr>
        <w:pStyle w:val="PL"/>
        <w:rPr>
          <w:lang w:val="en-US" w:eastAsia="es-ES"/>
        </w:rPr>
      </w:pPr>
      <w:r>
        <w:rPr>
          <w:lang w:val="en-US" w:eastAsia="es-ES"/>
        </w:rPr>
        <w:t xml:space="preserve">      properties:</w:t>
      </w:r>
    </w:p>
    <w:p w14:paraId="3ABE9033" w14:textId="77777777" w:rsidR="003039A0" w:rsidRPr="0020300E" w:rsidRDefault="003039A0" w:rsidP="003039A0">
      <w:pPr>
        <w:pStyle w:val="PL"/>
        <w:rPr>
          <w:lang w:val="en-US" w:eastAsia="es-ES"/>
        </w:rPr>
      </w:pPr>
      <w:r w:rsidRPr="0020300E">
        <w:rPr>
          <w:lang w:val="en-US" w:eastAsia="es-ES"/>
        </w:rPr>
        <w:t xml:space="preserve">        gpsi:</w:t>
      </w:r>
    </w:p>
    <w:p w14:paraId="3BAEC201" w14:textId="77777777" w:rsidR="003039A0" w:rsidRDefault="003039A0" w:rsidP="003039A0">
      <w:pPr>
        <w:pStyle w:val="PL"/>
        <w:rPr>
          <w:lang w:val="en-US" w:eastAsia="es-ES"/>
        </w:rPr>
      </w:pPr>
      <w:r w:rsidRPr="0020300E">
        <w:rPr>
          <w:lang w:val="en-US" w:eastAsia="es-ES"/>
        </w:rPr>
        <w:t xml:space="preserve">          $ref: 'TS29571_CommonData.yaml#/components/schemas/Gpsi'</w:t>
      </w:r>
    </w:p>
    <w:p w14:paraId="40BCC1FD" w14:textId="77777777" w:rsidR="009D4E28" w:rsidRPr="009D4E28" w:rsidRDefault="009D4E28" w:rsidP="009D4E28">
      <w:pPr>
        <w:pStyle w:val="PL"/>
        <w:rPr>
          <w:ins w:id="135" w:author="Maria Liang" w:date="2021-09-19T03:13:00Z"/>
          <w:lang w:val="en-US" w:eastAsia="es-ES"/>
        </w:rPr>
      </w:pPr>
      <w:ins w:id="136" w:author="Maria Liang" w:date="2021-09-19T03:13:00Z">
        <w:r w:rsidRPr="009D4E28">
          <w:rPr>
            <w:lang w:val="en-US" w:eastAsia="es-ES"/>
          </w:rPr>
          <w:t xml:space="preserve">        supi:</w:t>
        </w:r>
      </w:ins>
    </w:p>
    <w:p w14:paraId="0A3191AD" w14:textId="246ADC8E" w:rsidR="009D4E28" w:rsidRDefault="009D4E28" w:rsidP="009D4E28">
      <w:pPr>
        <w:pStyle w:val="PL"/>
        <w:rPr>
          <w:ins w:id="137" w:author="Maria Liang" w:date="2021-09-19T03:13:00Z"/>
          <w:lang w:val="en-US" w:eastAsia="es-ES"/>
        </w:rPr>
      </w:pPr>
      <w:ins w:id="138" w:author="Maria Liang" w:date="2021-09-19T03:13:00Z">
        <w:r w:rsidRPr="009D4E28">
          <w:rPr>
            <w:lang w:val="en-US" w:eastAsia="es-ES"/>
          </w:rPr>
          <w:t xml:space="preserve">          $ref: 'TS29571_CommonData.yaml#/components/schemas/Supi'</w:t>
        </w:r>
      </w:ins>
    </w:p>
    <w:p w14:paraId="3A557329" w14:textId="2EF8646E" w:rsidR="003039A0" w:rsidRPr="0020300E" w:rsidRDefault="003039A0" w:rsidP="003039A0">
      <w:pPr>
        <w:pStyle w:val="PL"/>
        <w:rPr>
          <w:lang w:val="en-US" w:eastAsia="es-ES"/>
        </w:rPr>
      </w:pPr>
      <w:r w:rsidRPr="0020300E">
        <w:rPr>
          <w:lang w:val="en-US" w:eastAsia="es-ES"/>
        </w:rPr>
        <w:t xml:space="preserve">        ueAddr:</w:t>
      </w:r>
    </w:p>
    <w:p w14:paraId="7B2FBAB7" w14:textId="77777777" w:rsidR="003039A0" w:rsidRDefault="003039A0" w:rsidP="003039A0">
      <w:pPr>
        <w:pStyle w:val="PL"/>
        <w:rPr>
          <w:lang w:val="en-US" w:eastAsia="es-ES"/>
        </w:rPr>
      </w:pPr>
      <w:r w:rsidRPr="0020300E">
        <w:rPr>
          <w:lang w:val="en-US" w:eastAsia="es-ES"/>
        </w:rPr>
        <w:t xml:space="preserve">          $ref: 'TS29571_CommonData.yaml#/components/schemas/IpAddr'</w:t>
      </w:r>
    </w:p>
    <w:p w14:paraId="711B01FA" w14:textId="77777777" w:rsidR="003039A0" w:rsidRPr="0020300E" w:rsidRDefault="003039A0" w:rsidP="003039A0">
      <w:pPr>
        <w:pStyle w:val="PL"/>
        <w:rPr>
          <w:lang w:val="en-US" w:eastAsia="es-ES"/>
        </w:rPr>
      </w:pPr>
      <w:r w:rsidRPr="0020300E">
        <w:rPr>
          <w:lang w:val="en-US" w:eastAsia="es-ES"/>
        </w:rPr>
        <w:t xml:space="preserve">        dataUsage:</w:t>
      </w:r>
    </w:p>
    <w:p w14:paraId="3427CBA2" w14:textId="77777777" w:rsidR="003039A0" w:rsidRDefault="003039A0" w:rsidP="003039A0">
      <w:pPr>
        <w:pStyle w:val="PL"/>
        <w:rPr>
          <w:lang w:val="en-US" w:eastAsia="es-ES"/>
        </w:rPr>
      </w:pPr>
      <w:r w:rsidRPr="0020300E">
        <w:rPr>
          <w:lang w:val="en-US" w:eastAsia="es-ES"/>
        </w:rPr>
        <w:t xml:space="preserve">          $ref: 'TS29122_CommonData.yaml#/components/schemas/UsageThreshold'</w:t>
      </w:r>
    </w:p>
    <w:p w14:paraId="75BBCA68" w14:textId="77777777" w:rsidR="003039A0" w:rsidRPr="00110FFF" w:rsidRDefault="003039A0" w:rsidP="003039A0">
      <w:pPr>
        <w:pStyle w:val="PL"/>
        <w:rPr>
          <w:lang w:val="en-US" w:eastAsia="es-ES"/>
        </w:rPr>
      </w:pPr>
      <w:r w:rsidRPr="00110FFF">
        <w:rPr>
          <w:lang w:val="en-US" w:eastAsia="es-ES"/>
        </w:rPr>
        <w:t xml:space="preserve">        flowDesp:</w:t>
      </w:r>
    </w:p>
    <w:p w14:paraId="4050FFB4" w14:textId="77777777" w:rsidR="003039A0" w:rsidRPr="00110FFF" w:rsidRDefault="003039A0" w:rsidP="003039A0">
      <w:pPr>
        <w:pStyle w:val="PL"/>
        <w:rPr>
          <w:lang w:val="en-US" w:eastAsia="es-ES"/>
        </w:rPr>
      </w:pPr>
      <w:r w:rsidRPr="00110FFF">
        <w:rPr>
          <w:lang w:val="en-US" w:eastAsia="es-ES"/>
        </w:rPr>
        <w:t xml:space="preserve">          $ref: 'TS29514_Npcf_PolicyAuthorization.yaml#/components/schemas/FlowDescription'</w:t>
      </w:r>
    </w:p>
    <w:p w14:paraId="7E6E630B" w14:textId="77777777" w:rsidR="003039A0" w:rsidRPr="00110FFF" w:rsidRDefault="003039A0" w:rsidP="003039A0">
      <w:pPr>
        <w:pStyle w:val="PL"/>
        <w:rPr>
          <w:lang w:val="en-US" w:eastAsia="es-ES"/>
        </w:rPr>
      </w:pPr>
      <w:r w:rsidRPr="00110FFF">
        <w:rPr>
          <w:lang w:val="en-US" w:eastAsia="es-ES"/>
        </w:rPr>
        <w:t xml:space="preserve">        appId:</w:t>
      </w:r>
    </w:p>
    <w:p w14:paraId="6BDAA836" w14:textId="77777777" w:rsidR="003039A0" w:rsidRPr="00110FFF" w:rsidRDefault="003039A0" w:rsidP="003039A0">
      <w:pPr>
        <w:pStyle w:val="PL"/>
        <w:rPr>
          <w:lang w:val="en-US" w:eastAsia="es-ES"/>
        </w:rPr>
      </w:pPr>
      <w:r w:rsidRPr="00110FFF">
        <w:rPr>
          <w:lang w:val="en-US" w:eastAsia="es-ES"/>
        </w:rPr>
        <w:t xml:space="preserve">          $ref: 'TS29571_CommonData.yaml#/components/schemas/ApplicationId'</w:t>
      </w:r>
    </w:p>
    <w:p w14:paraId="3E740C57" w14:textId="77777777" w:rsidR="003039A0" w:rsidRPr="00110FFF" w:rsidRDefault="003039A0" w:rsidP="003039A0">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50A2EAA" w14:textId="77777777" w:rsidR="003039A0" w:rsidRPr="00110FFF" w:rsidRDefault="003039A0" w:rsidP="003039A0">
      <w:pPr>
        <w:pStyle w:val="PL"/>
        <w:rPr>
          <w:lang w:val="en-US" w:eastAsia="es-ES"/>
        </w:rPr>
      </w:pPr>
      <w:r w:rsidRPr="00110FFF">
        <w:rPr>
          <w:lang w:val="en-US" w:eastAsia="es-ES"/>
        </w:rPr>
        <w:t xml:space="preserve">          type: array</w:t>
      </w:r>
    </w:p>
    <w:p w14:paraId="72ACE70D" w14:textId="77777777" w:rsidR="003039A0" w:rsidRPr="00110FFF" w:rsidRDefault="003039A0" w:rsidP="003039A0">
      <w:pPr>
        <w:pStyle w:val="PL"/>
        <w:rPr>
          <w:lang w:val="en-US" w:eastAsia="es-ES"/>
        </w:rPr>
      </w:pPr>
      <w:r w:rsidRPr="00110FFF">
        <w:rPr>
          <w:lang w:val="en-US" w:eastAsia="es-ES"/>
        </w:rPr>
        <w:t xml:space="preserve">          items:</w:t>
      </w:r>
    </w:p>
    <w:p w14:paraId="6E28DFDF" w14:textId="77777777" w:rsidR="003039A0" w:rsidRPr="00110FFF" w:rsidRDefault="003039A0" w:rsidP="003039A0">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31215B7C" w14:textId="77777777" w:rsidR="003039A0" w:rsidRPr="00110FFF" w:rsidRDefault="003039A0" w:rsidP="003039A0">
      <w:pPr>
        <w:pStyle w:val="PL"/>
        <w:rPr>
          <w:lang w:val="en-US" w:eastAsia="es-ES"/>
        </w:rPr>
      </w:pPr>
      <w:r w:rsidRPr="00110FFF">
        <w:rPr>
          <w:lang w:val="en-US" w:eastAsia="es-ES"/>
        </w:rPr>
        <w:t xml:space="preserve">          minItems: 1</w:t>
      </w:r>
    </w:p>
    <w:p w14:paraId="67BF660E" w14:textId="77777777" w:rsidR="003039A0" w:rsidRPr="00110FFF" w:rsidRDefault="003039A0" w:rsidP="003039A0">
      <w:pPr>
        <w:pStyle w:val="PL"/>
        <w:rPr>
          <w:lang w:val="en-US" w:eastAsia="es-ES"/>
        </w:rPr>
      </w:pPr>
      <w:r w:rsidRPr="00110FFF">
        <w:rPr>
          <w:lang w:val="en-US" w:eastAsia="es-ES"/>
        </w:rPr>
        <w:t xml:space="preserve">      required:</w:t>
      </w:r>
    </w:p>
    <w:p w14:paraId="34BB2843" w14:textId="77777777" w:rsidR="003039A0" w:rsidRDefault="003039A0" w:rsidP="003039A0">
      <w:pPr>
        <w:pStyle w:val="PL"/>
        <w:rPr>
          <w:lang w:val="en-US" w:eastAsia="es-ES"/>
        </w:rPr>
      </w:pPr>
      <w:r w:rsidRPr="00110FFF">
        <w:rPr>
          <w:lang w:val="en-US" w:eastAsia="es-ES"/>
        </w:rPr>
        <w:t xml:space="preserve">        - dataUsage</w:t>
      </w:r>
    </w:p>
    <w:p w14:paraId="0B0471E1" w14:textId="77777777" w:rsidR="003039A0" w:rsidRPr="00C252A6" w:rsidRDefault="003039A0" w:rsidP="003039A0">
      <w:pPr>
        <w:pStyle w:val="PL"/>
        <w:rPr>
          <w:lang w:eastAsia="es-ES"/>
        </w:rPr>
      </w:pPr>
    </w:p>
    <w:p w14:paraId="4491688E" w14:textId="77777777" w:rsidR="003039A0" w:rsidRDefault="003039A0" w:rsidP="003039A0">
      <w:pPr>
        <w:pStyle w:val="PL"/>
        <w:rPr>
          <w:lang w:val="en-US" w:eastAsia="es-ES"/>
        </w:rPr>
      </w:pPr>
      <w:r>
        <w:rPr>
          <w:lang w:val="en-US" w:eastAsia="es-ES"/>
        </w:rPr>
        <w:t># Simple data types and Enumerations</w:t>
      </w:r>
    </w:p>
    <w:p w14:paraId="1964E2AF" w14:textId="77777777" w:rsidR="003039A0" w:rsidRDefault="003039A0" w:rsidP="003039A0">
      <w:pPr>
        <w:pStyle w:val="PL"/>
        <w:rPr>
          <w:lang w:val="en-US" w:eastAsia="es-ES"/>
        </w:rPr>
      </w:pPr>
    </w:p>
    <w:p w14:paraId="4E5917E9" w14:textId="77777777" w:rsidR="003039A0" w:rsidRDefault="003039A0" w:rsidP="003039A0">
      <w:pPr>
        <w:pStyle w:val="PL"/>
        <w:rPr>
          <w:lang w:val="en-US" w:eastAsia="es-ES"/>
        </w:rPr>
      </w:pPr>
      <w:r>
        <w:rPr>
          <w:lang w:val="en-US" w:eastAsia="es-ES"/>
        </w:rPr>
        <w:t xml:space="preserve">    AfEvent:</w:t>
      </w:r>
    </w:p>
    <w:p w14:paraId="4AF7124C" w14:textId="77777777" w:rsidR="003039A0" w:rsidRDefault="003039A0" w:rsidP="003039A0">
      <w:pPr>
        <w:pStyle w:val="PL"/>
        <w:rPr>
          <w:rFonts w:eastAsia="Batang"/>
        </w:rPr>
      </w:pPr>
      <w:r>
        <w:rPr>
          <w:rFonts w:eastAsia="Batang"/>
        </w:rPr>
        <w:t xml:space="preserve">      description: Represents Application Events.</w:t>
      </w:r>
    </w:p>
    <w:p w14:paraId="0385C07C" w14:textId="77777777" w:rsidR="003039A0" w:rsidRDefault="003039A0" w:rsidP="003039A0">
      <w:pPr>
        <w:pStyle w:val="PL"/>
        <w:rPr>
          <w:lang w:val="en-US" w:eastAsia="es-ES"/>
        </w:rPr>
      </w:pPr>
      <w:r>
        <w:rPr>
          <w:lang w:val="en-US" w:eastAsia="es-ES"/>
        </w:rPr>
        <w:t xml:space="preserve">      anyOf:</w:t>
      </w:r>
    </w:p>
    <w:p w14:paraId="3D36047A" w14:textId="77777777" w:rsidR="003039A0" w:rsidRDefault="003039A0" w:rsidP="003039A0">
      <w:pPr>
        <w:pStyle w:val="PL"/>
        <w:rPr>
          <w:lang w:val="en-US" w:eastAsia="es-ES"/>
        </w:rPr>
      </w:pPr>
      <w:r>
        <w:rPr>
          <w:lang w:val="en-US" w:eastAsia="es-ES"/>
        </w:rPr>
        <w:t xml:space="preserve">      - type: string</w:t>
      </w:r>
    </w:p>
    <w:p w14:paraId="5C569555" w14:textId="77777777" w:rsidR="003039A0" w:rsidRDefault="003039A0" w:rsidP="003039A0">
      <w:pPr>
        <w:pStyle w:val="PL"/>
        <w:rPr>
          <w:lang w:val="en-US" w:eastAsia="es-ES"/>
        </w:rPr>
      </w:pPr>
      <w:r>
        <w:rPr>
          <w:lang w:val="en-US" w:eastAsia="es-ES"/>
        </w:rPr>
        <w:t xml:space="preserve">        enum:</w:t>
      </w:r>
    </w:p>
    <w:p w14:paraId="00ABD5FE" w14:textId="77777777" w:rsidR="003039A0" w:rsidRDefault="003039A0" w:rsidP="003039A0">
      <w:pPr>
        <w:pStyle w:val="PL"/>
        <w:rPr>
          <w:lang w:val="en-US" w:eastAsia="es-ES"/>
        </w:rPr>
      </w:pPr>
      <w:r>
        <w:rPr>
          <w:lang w:val="en-US" w:eastAsia="es-ES"/>
        </w:rPr>
        <w:t xml:space="preserve">          - </w:t>
      </w:r>
      <w:r>
        <w:t>SVC_EXPERIENCE</w:t>
      </w:r>
    </w:p>
    <w:p w14:paraId="5B3D2B44" w14:textId="77777777" w:rsidR="003039A0" w:rsidRDefault="003039A0" w:rsidP="003039A0">
      <w:pPr>
        <w:pStyle w:val="PL"/>
        <w:rPr>
          <w:lang w:val="en-US" w:eastAsia="es-ES"/>
        </w:rPr>
      </w:pPr>
      <w:r>
        <w:rPr>
          <w:lang w:val="en-US" w:eastAsia="es-ES"/>
        </w:rPr>
        <w:t xml:space="preserve">          - </w:t>
      </w:r>
      <w:r>
        <w:t>UE_MOBILITY</w:t>
      </w:r>
    </w:p>
    <w:p w14:paraId="54B1C02C" w14:textId="77777777" w:rsidR="003039A0" w:rsidRDefault="003039A0" w:rsidP="003039A0">
      <w:pPr>
        <w:pStyle w:val="PL"/>
        <w:rPr>
          <w:lang w:val="en-US" w:eastAsia="es-ES"/>
        </w:rPr>
      </w:pPr>
      <w:r>
        <w:rPr>
          <w:lang w:val="en-US" w:eastAsia="es-ES"/>
        </w:rPr>
        <w:t xml:space="preserve">          - </w:t>
      </w:r>
      <w:r>
        <w:t>UE_COMM</w:t>
      </w:r>
    </w:p>
    <w:p w14:paraId="42262F93" w14:textId="77777777" w:rsidR="003039A0" w:rsidRDefault="003039A0" w:rsidP="003039A0">
      <w:pPr>
        <w:pStyle w:val="PL"/>
        <w:rPr>
          <w:lang w:val="en-US" w:eastAsia="es-ES"/>
        </w:rPr>
      </w:pPr>
      <w:r>
        <w:rPr>
          <w:lang w:val="en-US" w:eastAsia="es-ES"/>
        </w:rPr>
        <w:t xml:space="preserve">          - </w:t>
      </w:r>
      <w:r>
        <w:t>EXCEPTIONS</w:t>
      </w:r>
    </w:p>
    <w:p w14:paraId="4DFC0134" w14:textId="77777777" w:rsidR="003039A0" w:rsidRDefault="003039A0" w:rsidP="003039A0">
      <w:pPr>
        <w:pStyle w:val="PL"/>
        <w:rPr>
          <w:lang w:val="en-US" w:eastAsia="es-ES"/>
        </w:rPr>
      </w:pPr>
      <w:r>
        <w:rPr>
          <w:lang w:val="en-US" w:eastAsia="es-ES"/>
        </w:rPr>
        <w:t xml:space="preserve">          - USER_DATA_CONGESTION</w:t>
      </w:r>
    </w:p>
    <w:p w14:paraId="57C709D2" w14:textId="77777777" w:rsidR="003039A0" w:rsidRDefault="003039A0" w:rsidP="003039A0">
      <w:pPr>
        <w:pStyle w:val="PL"/>
        <w:rPr>
          <w:lang w:eastAsia="zh-CN"/>
        </w:rPr>
      </w:pPr>
      <w:r>
        <w:rPr>
          <w:lang w:val="en-US" w:eastAsia="es-ES"/>
        </w:rPr>
        <w:t xml:space="preserve">          - </w:t>
      </w:r>
      <w:r>
        <w:rPr>
          <w:rFonts w:hint="eastAsia"/>
          <w:lang w:eastAsia="zh-CN"/>
        </w:rPr>
        <w:t>P</w:t>
      </w:r>
      <w:r>
        <w:rPr>
          <w:lang w:eastAsia="zh-CN"/>
        </w:rPr>
        <w:t>ERF_DATA</w:t>
      </w:r>
    </w:p>
    <w:p w14:paraId="09D0A6A4" w14:textId="77777777" w:rsidR="003039A0" w:rsidRDefault="003039A0" w:rsidP="003039A0">
      <w:pPr>
        <w:pStyle w:val="PL"/>
        <w:rPr>
          <w:lang w:val="en-US" w:eastAsia="es-ES"/>
        </w:rPr>
      </w:pPr>
      <w:r>
        <w:rPr>
          <w:lang w:val="en-US" w:eastAsia="es-ES"/>
        </w:rPr>
        <w:t xml:space="preserve">          - DISPERSION</w:t>
      </w:r>
    </w:p>
    <w:p w14:paraId="2495A3E4" w14:textId="791C1D05" w:rsidR="003039A0" w:rsidRDefault="003039A0" w:rsidP="003039A0">
      <w:pPr>
        <w:pStyle w:val="PL"/>
        <w:rPr>
          <w:lang w:val="en-US" w:eastAsia="es-ES"/>
        </w:rPr>
      </w:pPr>
      <w:r>
        <w:rPr>
          <w:lang w:val="en-US" w:eastAsia="es-ES"/>
        </w:rPr>
        <w:t xml:space="preserve">      - type: string</w:t>
      </w:r>
    </w:p>
    <w:p w14:paraId="46923430" w14:textId="77777777" w:rsidR="003039A0" w:rsidRDefault="003039A0" w:rsidP="003039A0">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8866C" w14:textId="77777777" w:rsidR="00F32DC9" w:rsidRDefault="00F32DC9">
      <w:r>
        <w:separator/>
      </w:r>
    </w:p>
  </w:endnote>
  <w:endnote w:type="continuationSeparator" w:id="0">
    <w:p w14:paraId="6270FA10" w14:textId="77777777" w:rsidR="00F32DC9" w:rsidRDefault="00F3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D82F0" w14:textId="77777777" w:rsidR="00F32DC9" w:rsidRDefault="00F32DC9">
      <w:r>
        <w:separator/>
      </w:r>
    </w:p>
  </w:footnote>
  <w:footnote w:type="continuationSeparator" w:id="0">
    <w:p w14:paraId="0A24A74E" w14:textId="77777777" w:rsidR="00F32DC9" w:rsidRDefault="00F32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E7187" w:rsidRDefault="009E7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E7187" w:rsidRDefault="009E7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E7187" w:rsidRDefault="009E71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E7187" w:rsidRDefault="009E7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0D2"/>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C3256"/>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071B"/>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258"/>
    <w:rsid w:val="008E6F83"/>
    <w:rsid w:val="008E7D44"/>
    <w:rsid w:val="0090013F"/>
    <w:rsid w:val="00900A1A"/>
    <w:rsid w:val="00902340"/>
    <w:rsid w:val="0091215E"/>
    <w:rsid w:val="00914AC2"/>
    <w:rsid w:val="0092163D"/>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E7187"/>
    <w:rsid w:val="009F13EC"/>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BF47CB"/>
    <w:rsid w:val="00C0178D"/>
    <w:rsid w:val="00C05760"/>
    <w:rsid w:val="00C070C3"/>
    <w:rsid w:val="00C12023"/>
    <w:rsid w:val="00C12F92"/>
    <w:rsid w:val="00C20BC6"/>
    <w:rsid w:val="00C24E72"/>
    <w:rsid w:val="00C31D8E"/>
    <w:rsid w:val="00C3249B"/>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17E34"/>
    <w:rsid w:val="00F27B7B"/>
    <w:rsid w:val="00F32DC9"/>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5294</Words>
  <Characters>30181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2021-09-21T06:56:00Z</dcterms:created>
  <dcterms:modified xsi:type="dcterms:W3CDTF">2021-09-30T13:08:00Z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