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0D2E9C6"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84A39" w:rsidRPr="00A84A39">
        <w:rPr>
          <w:b/>
          <w:noProof/>
          <w:sz w:val="24"/>
        </w:rPr>
        <w:t>C3-215070</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5D0445D" w:rsidR="000915B7" w:rsidRDefault="00592A06">
            <w:pPr>
              <w:pStyle w:val="CRCoverPage"/>
              <w:spacing w:after="0"/>
              <w:jc w:val="right"/>
              <w:rPr>
                <w:b/>
                <w:noProof/>
                <w:sz w:val="28"/>
              </w:rPr>
            </w:pPr>
            <w:r>
              <w:rPr>
                <w:b/>
                <w:noProof/>
                <w:sz w:val="28"/>
              </w:rPr>
              <w:t>29.</w:t>
            </w:r>
            <w:r w:rsidR="00EB3232">
              <w:rPr>
                <w:b/>
                <w:noProof/>
                <w:sz w:val="28"/>
              </w:rPr>
              <w:t>5</w:t>
            </w:r>
            <w:r w:rsidR="007526B6">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55CB955F" w:rsidR="000915B7" w:rsidRDefault="00B16669">
            <w:pPr>
              <w:pStyle w:val="CRCoverPage"/>
              <w:spacing w:after="0"/>
              <w:rPr>
                <w:noProof/>
              </w:rPr>
            </w:pPr>
            <w:r w:rsidRPr="00B16669">
              <w:rPr>
                <w:b/>
                <w:noProof/>
                <w:sz w:val="28"/>
              </w:rPr>
              <w:t>0177</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550CBA3D" w:rsidR="000915B7" w:rsidRDefault="00592A06">
            <w:pPr>
              <w:pStyle w:val="CRCoverPage"/>
              <w:spacing w:after="0"/>
              <w:jc w:val="center"/>
              <w:rPr>
                <w:noProof/>
                <w:sz w:val="28"/>
              </w:rPr>
            </w:pPr>
            <w:r>
              <w:rPr>
                <w:b/>
                <w:noProof/>
                <w:sz w:val="28"/>
              </w:rPr>
              <w:t>17.</w:t>
            </w:r>
            <w:r w:rsidR="007526B6">
              <w:rPr>
                <w:b/>
                <w:noProof/>
                <w:sz w:val="28"/>
              </w:rPr>
              <w:t>4</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7014821" w:rsidR="000915B7" w:rsidRDefault="00B635C4">
            <w:pPr>
              <w:pStyle w:val="CRCoverPage"/>
              <w:spacing w:after="0"/>
              <w:ind w:left="100"/>
              <w:rPr>
                <w:noProof/>
              </w:rPr>
            </w:pPr>
            <w:r>
              <w:rPr>
                <w:rFonts w:cs="Arial"/>
                <w:lang w:val="en-US"/>
              </w:rPr>
              <w:t>Direct a</w:t>
            </w:r>
            <w:r w:rsidR="00C40372" w:rsidRPr="00D75B29">
              <w:rPr>
                <w:rFonts w:cs="Arial"/>
                <w:lang w:val="en-US"/>
              </w:rPr>
              <w:t>ccess to SNPN</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DFAA18A" w:rsidR="000915B7" w:rsidRDefault="00983D26">
            <w:pPr>
              <w:pStyle w:val="CRCoverPage"/>
              <w:spacing w:after="0"/>
              <w:ind w:left="100"/>
              <w:rPr>
                <w:noProof/>
              </w:rPr>
            </w:pPr>
            <w:proofErr w:type="spellStart"/>
            <w:r w:rsidRPr="007D09AC">
              <w:t>eNPN</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BD17C" w14:textId="567509C5" w:rsidR="000915B7" w:rsidRDefault="00E45DBE">
            <w:pPr>
              <w:pStyle w:val="CRCoverPage"/>
              <w:spacing w:after="0"/>
              <w:ind w:left="100"/>
            </w:pPr>
            <w:r>
              <w:rPr>
                <w:noProof/>
              </w:rPr>
              <w:t>Whe</w:t>
            </w:r>
            <w:r>
              <w:rPr>
                <w:noProof/>
                <w:lang w:eastAsia="zh-TW"/>
              </w:rPr>
              <w:t xml:space="preserve">n an SNPN-enabled UE </w:t>
            </w:r>
            <w:r w:rsidRPr="00344585">
              <w:t xml:space="preserve">is registered in </w:t>
            </w:r>
            <w:r w:rsidR="00967EAF">
              <w:t>the</w:t>
            </w:r>
            <w:r w:rsidRPr="00344585">
              <w:t xml:space="preserve"> SNPN,</w:t>
            </w:r>
            <w:r>
              <w:t xml:space="preserve"> </w:t>
            </w:r>
            <w:r w:rsidR="00967EAF">
              <w:t>direct</w:t>
            </w:r>
            <w:r w:rsidRPr="00344585">
              <w:t xml:space="preserve"> access to </w:t>
            </w:r>
            <w:r w:rsidR="00967EAF">
              <w:t xml:space="preserve">the </w:t>
            </w:r>
            <w:r w:rsidRPr="00344585">
              <w:t xml:space="preserve">SNPN is specified </w:t>
            </w:r>
            <w:r w:rsidR="00967EAF">
              <w:t>for</w:t>
            </w:r>
            <w:r w:rsidRPr="00344585">
              <w:t xml:space="preserve"> 3GPP access</w:t>
            </w:r>
            <w:r w:rsidR="00967EAF">
              <w:t xml:space="preserve"> only</w:t>
            </w:r>
            <w:r>
              <w:t xml:space="preserve">, </w:t>
            </w:r>
            <w:r>
              <w:rPr>
                <w:noProof/>
              </w:rPr>
              <w:t>as defined</w:t>
            </w:r>
            <w:r w:rsidR="00EB3232">
              <w:rPr>
                <w:noProof/>
              </w:rPr>
              <w:t xml:space="preserve"> </w:t>
            </w:r>
            <w:r w:rsidR="00907784">
              <w:rPr>
                <w:noProof/>
              </w:rPr>
              <w:t xml:space="preserve">in </w:t>
            </w:r>
            <w:r w:rsidR="00EB3232">
              <w:rPr>
                <w:noProof/>
              </w:rPr>
              <w:t>TS 23.501</w:t>
            </w:r>
            <w:r>
              <w:rPr>
                <w:noProof/>
              </w:rPr>
              <w:t>, clause</w:t>
            </w:r>
            <w:r w:rsidR="005B43B4">
              <w:rPr>
                <w:noProof/>
              </w:rPr>
              <w:t xml:space="preserve">s </w:t>
            </w:r>
            <w:r w:rsidR="005B43B4">
              <w:t>5.30.2.0 and</w:t>
            </w:r>
            <w:r>
              <w:rPr>
                <w:noProof/>
              </w:rPr>
              <w:t xml:space="preserve"> </w:t>
            </w:r>
            <w:r>
              <w:t>5.30.2.4.1.</w:t>
            </w:r>
          </w:p>
          <w:p w14:paraId="5776C78C" w14:textId="77777777" w:rsidR="00E45DBE" w:rsidRDefault="00E45DBE">
            <w:pPr>
              <w:pStyle w:val="CRCoverPage"/>
              <w:spacing w:after="0"/>
              <w:ind w:left="100"/>
              <w:rPr>
                <w:rFonts w:cs="Arial"/>
                <w:lang w:eastAsia="x-none"/>
              </w:rPr>
            </w:pPr>
            <w:r>
              <w:rPr>
                <w:rFonts w:cs="Arial"/>
                <w:lang w:eastAsia="x-none"/>
              </w:rPr>
              <w:t>Similar statement should be added in this specification.</w:t>
            </w:r>
          </w:p>
          <w:p w14:paraId="3F878BB6" w14:textId="77777777" w:rsidR="001C6248" w:rsidRPr="00785AD8" w:rsidRDefault="001C6248" w:rsidP="001C6248">
            <w:pPr>
              <w:pStyle w:val="CRCoverPage"/>
              <w:spacing w:after="0"/>
              <w:ind w:left="100"/>
              <w:rPr>
                <w:lang w:eastAsia="x-none"/>
              </w:rPr>
            </w:pPr>
          </w:p>
          <w:p w14:paraId="5F47F12E" w14:textId="4E07A3E7" w:rsidR="001C6248" w:rsidRDefault="001C6248" w:rsidP="001C6248">
            <w:pPr>
              <w:pStyle w:val="CRCoverPage"/>
              <w:spacing w:after="0"/>
              <w:ind w:left="100"/>
              <w:rPr>
                <w:noProof/>
              </w:rPr>
            </w:pPr>
            <w:r w:rsidRPr="00785AD8">
              <w:t xml:space="preserve">Furthermore, specification does not clearly indicate that </w:t>
            </w:r>
            <w:r w:rsidRPr="00785AD8">
              <w:rPr>
                <w:rFonts w:cs="Arial"/>
              </w:rPr>
              <w:t>the serving network can be a PLMN or an SNPN.</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5B62F" w14:textId="3EB4390F" w:rsidR="004C45B8" w:rsidRDefault="004C45B8">
            <w:pPr>
              <w:pStyle w:val="CRCoverPage"/>
              <w:spacing w:after="0"/>
              <w:ind w:left="100"/>
              <w:rPr>
                <w:noProof/>
              </w:rPr>
            </w:pPr>
            <w:r>
              <w:t xml:space="preserve">Clause </w:t>
            </w:r>
            <w:r>
              <w:rPr>
                <w:noProof/>
              </w:rPr>
              <w:t>4.2.2.1:</w:t>
            </w:r>
          </w:p>
          <w:p w14:paraId="4E4AEE59" w14:textId="01CDE28E" w:rsidR="000915B7" w:rsidRDefault="004C45B8" w:rsidP="00BF5EEB">
            <w:pPr>
              <w:pStyle w:val="CRCoverPage"/>
              <w:numPr>
                <w:ilvl w:val="0"/>
                <w:numId w:val="22"/>
              </w:numPr>
              <w:spacing w:after="0"/>
            </w:pPr>
            <w:r>
              <w:t>a</w:t>
            </w:r>
            <w:r w:rsidR="00EA0AAB">
              <w:t xml:space="preserve">dded note indicating that when </w:t>
            </w:r>
            <w:r w:rsidR="00EA0AAB">
              <w:rPr>
                <w:noProof/>
                <w:lang w:eastAsia="zh-TW"/>
              </w:rPr>
              <w:t xml:space="preserve">an SNPN-enabled UE </w:t>
            </w:r>
            <w:r w:rsidR="00EA0AAB" w:rsidRPr="00344585">
              <w:t>is registered in a</w:t>
            </w:r>
            <w:r w:rsidR="00EA0AAB">
              <w:t>n</w:t>
            </w:r>
            <w:r w:rsidR="00EA0AAB" w:rsidRPr="00344585">
              <w:t xml:space="preserve"> SNPN,</w:t>
            </w:r>
            <w:r w:rsidR="00EA0AAB">
              <w:t xml:space="preserve"> </w:t>
            </w:r>
            <w:r w:rsidR="00967EAF">
              <w:t>direct</w:t>
            </w:r>
            <w:r w:rsidR="00EA0AAB" w:rsidRPr="00344585">
              <w:t xml:space="preserve"> access to SNPN </w:t>
            </w:r>
            <w:r w:rsidR="006722E0" w:rsidRPr="006C0DB7">
              <w:rPr>
                <w:rFonts w:cs="Arial"/>
              </w:rPr>
              <w:t>is specified for 3GPP access only</w:t>
            </w:r>
            <w:r w:rsidR="00EA0AAB">
              <w:t>.</w:t>
            </w:r>
          </w:p>
          <w:p w14:paraId="527902C7" w14:textId="76D89DE4" w:rsidR="004C45B8" w:rsidRDefault="004C45B8" w:rsidP="00BF5EEB">
            <w:pPr>
              <w:pStyle w:val="CRCoverPage"/>
              <w:numPr>
                <w:ilvl w:val="0"/>
                <w:numId w:val="22"/>
              </w:numPr>
              <w:spacing w:after="0"/>
              <w:rPr>
                <w:rFonts w:eastAsia="SimSun" w:cs="Arial"/>
              </w:rPr>
            </w:pPr>
            <w:r>
              <w:rPr>
                <w:rFonts w:cs="Arial"/>
                <w:noProof/>
                <w:lang w:eastAsia="zh-CN"/>
              </w:rPr>
              <w:t xml:space="preserve">specified that </w:t>
            </w:r>
            <w:r w:rsidRPr="00543B90">
              <w:t>serving network identity</w:t>
            </w:r>
            <w:r>
              <w:t xml:space="preserve"> can be </w:t>
            </w:r>
            <w:r w:rsidRPr="007B07C9">
              <w:rPr>
                <w:rFonts w:cs="Arial"/>
              </w:rPr>
              <w:t xml:space="preserve">the </w:t>
            </w:r>
            <w:r w:rsidRPr="007B07C9">
              <w:rPr>
                <w:rFonts w:cs="Arial"/>
                <w:szCs w:val="18"/>
              </w:rPr>
              <w:t>PLMN Identifier or the SNPN</w:t>
            </w:r>
            <w:r>
              <w:rPr>
                <w:rFonts w:cs="Arial"/>
                <w:szCs w:val="18"/>
              </w:rPr>
              <w:t xml:space="preserve"> </w:t>
            </w:r>
            <w:r w:rsidRPr="007B07C9">
              <w:rPr>
                <w:rFonts w:cs="Arial"/>
                <w:szCs w:val="18"/>
              </w:rPr>
              <w:t xml:space="preserve">Identifier </w:t>
            </w:r>
            <w:r>
              <w:rPr>
                <w:rFonts w:cs="Arial"/>
                <w:szCs w:val="18"/>
              </w:rPr>
              <w:t xml:space="preserve">and </w:t>
            </w:r>
            <w:r>
              <w:t xml:space="preserve">added note indicating that </w:t>
            </w:r>
            <w:r>
              <w:rPr>
                <w:rFonts w:cs="Arial"/>
              </w:rPr>
              <w:t>t</w:t>
            </w:r>
            <w:r w:rsidRPr="007B07C9">
              <w:rPr>
                <w:rFonts w:cs="Arial"/>
              </w:rPr>
              <w:t xml:space="preserve">he SNPN </w:t>
            </w:r>
            <w:r>
              <w:rPr>
                <w:rFonts w:cs="Arial"/>
              </w:rPr>
              <w:t>I</w:t>
            </w:r>
            <w:r w:rsidRPr="007B07C9">
              <w:rPr>
                <w:rFonts w:cs="Arial"/>
              </w:rPr>
              <w:t xml:space="preserve">dentifier consists </w:t>
            </w:r>
            <w:r w:rsidRPr="007B07C9">
              <w:rPr>
                <w:rFonts w:eastAsia="SimSun" w:cs="Arial"/>
              </w:rPr>
              <w:t xml:space="preserve">of the PLMN </w:t>
            </w:r>
            <w:r>
              <w:rPr>
                <w:rFonts w:cs="Arial"/>
              </w:rPr>
              <w:t>I</w:t>
            </w:r>
            <w:r w:rsidRPr="007B07C9">
              <w:rPr>
                <w:rFonts w:cs="Arial"/>
              </w:rPr>
              <w:t>dentifier</w:t>
            </w:r>
            <w:r w:rsidRPr="007B07C9">
              <w:rPr>
                <w:rFonts w:eastAsia="SimSun" w:cs="Arial"/>
              </w:rPr>
              <w:t xml:space="preserve"> and the NID</w:t>
            </w:r>
            <w:r>
              <w:rPr>
                <w:rFonts w:eastAsia="SimSun" w:cs="Arial"/>
              </w:rPr>
              <w:t>.</w:t>
            </w:r>
          </w:p>
          <w:p w14:paraId="6F2E3766" w14:textId="77777777" w:rsidR="004C45B8" w:rsidRDefault="004C45B8">
            <w:pPr>
              <w:pStyle w:val="CRCoverPage"/>
              <w:spacing w:after="0"/>
              <w:ind w:left="100"/>
            </w:pPr>
          </w:p>
          <w:p w14:paraId="652A52F7" w14:textId="77777777" w:rsidR="004C45B8" w:rsidRDefault="004C45B8">
            <w:pPr>
              <w:pStyle w:val="CRCoverPage"/>
              <w:spacing w:after="0"/>
              <w:ind w:left="100"/>
              <w:rPr>
                <w:noProof/>
              </w:rPr>
            </w:pPr>
            <w:r>
              <w:t xml:space="preserve">Clause </w:t>
            </w:r>
            <w:r>
              <w:rPr>
                <w:noProof/>
              </w:rPr>
              <w:t>4.2.3.1:</w:t>
            </w:r>
          </w:p>
          <w:p w14:paraId="33C5F1B5" w14:textId="7C4E5BF2" w:rsidR="001C6248" w:rsidRDefault="004C45B8">
            <w:pPr>
              <w:pStyle w:val="CRCoverPage"/>
              <w:spacing w:after="0"/>
              <w:ind w:left="100"/>
              <w:rPr>
                <w:noProof/>
              </w:rPr>
            </w:pPr>
            <w:r>
              <w:rPr>
                <w:rFonts w:cs="Arial"/>
                <w:noProof/>
                <w:lang w:eastAsia="zh-CN"/>
              </w:rPr>
              <w:t xml:space="preserve">specified that within </w:t>
            </w:r>
            <w:r w:rsidRPr="007B07C9">
              <w:rPr>
                <w:rFonts w:cs="Arial"/>
                <w:noProof/>
                <w:lang w:eastAsia="zh-CN"/>
              </w:rPr>
              <w:t>"p</w:t>
            </w:r>
            <w:proofErr w:type="spellStart"/>
            <w:r w:rsidRPr="007B07C9">
              <w:rPr>
                <w:rFonts w:cs="Arial"/>
              </w:rPr>
              <w:t>lmnId</w:t>
            </w:r>
            <w:proofErr w:type="spellEnd"/>
            <w:r w:rsidRPr="007B07C9">
              <w:rPr>
                <w:rFonts w:cs="Arial"/>
                <w:noProof/>
                <w:lang w:eastAsia="zh-CN"/>
              </w:rPr>
              <w:t xml:space="preserve">" attribute </w:t>
            </w:r>
            <w:r>
              <w:rPr>
                <w:rFonts w:cs="Arial"/>
                <w:noProof/>
                <w:lang w:eastAsia="zh-CN"/>
              </w:rPr>
              <w:t xml:space="preserve">a </w:t>
            </w:r>
            <w:r w:rsidRPr="007B07C9">
              <w:rPr>
                <w:rFonts w:cs="Arial"/>
                <w:noProof/>
                <w:lang w:eastAsia="zh-CN"/>
              </w:rPr>
              <w:t xml:space="preserve">new </w:t>
            </w:r>
            <w:r w:rsidRPr="007B07C9">
              <w:rPr>
                <w:rFonts w:cs="Arial"/>
                <w:lang w:eastAsia="zh-CN"/>
              </w:rPr>
              <w:t xml:space="preserve">network identity containing the </w:t>
            </w:r>
            <w:r w:rsidRPr="007B07C9">
              <w:rPr>
                <w:rFonts w:cs="Arial"/>
                <w:noProof/>
                <w:lang w:eastAsia="zh-CN"/>
              </w:rPr>
              <w:t xml:space="preserve">PLMN </w:t>
            </w:r>
            <w:r w:rsidRPr="007B07C9">
              <w:rPr>
                <w:rFonts w:cs="Arial"/>
                <w:szCs w:val="18"/>
              </w:rPr>
              <w:t xml:space="preserve">Identifier or </w:t>
            </w:r>
            <w:r w:rsidRPr="007B07C9">
              <w:rPr>
                <w:rFonts w:cs="Arial"/>
                <w:lang w:eastAsia="zh-CN"/>
              </w:rPr>
              <w:t xml:space="preserve">the </w:t>
            </w:r>
            <w:r w:rsidRPr="007B07C9">
              <w:rPr>
                <w:rFonts w:cs="Arial"/>
                <w:noProof/>
                <w:lang w:eastAsia="zh-CN"/>
              </w:rPr>
              <w:t xml:space="preserve">SNPN </w:t>
            </w:r>
            <w:r w:rsidRPr="007B07C9">
              <w:rPr>
                <w:rFonts w:cs="Arial"/>
                <w:szCs w:val="18"/>
              </w:rPr>
              <w:t>Identifier</w:t>
            </w:r>
            <w:r w:rsidRPr="007B07C9">
              <w:rPr>
                <w:rFonts w:cs="Arial"/>
                <w:lang w:eastAsia="zh-CN"/>
              </w:rPr>
              <w:t xml:space="preserve"> </w:t>
            </w:r>
            <w:r>
              <w:rPr>
                <w:rFonts w:cs="Arial"/>
                <w:lang w:eastAsia="zh-CN"/>
              </w:rPr>
              <w:t xml:space="preserve">is provided and </w:t>
            </w:r>
            <w:r>
              <w:t xml:space="preserve">added note indicating that </w:t>
            </w:r>
            <w:r>
              <w:rPr>
                <w:rFonts w:cs="Arial"/>
              </w:rPr>
              <w:t>t</w:t>
            </w:r>
            <w:r w:rsidRPr="007B07C9">
              <w:rPr>
                <w:rFonts w:cs="Arial"/>
              </w:rPr>
              <w:t xml:space="preserve">he SNPN </w:t>
            </w:r>
            <w:r>
              <w:rPr>
                <w:rFonts w:cs="Arial"/>
              </w:rPr>
              <w:t>I</w:t>
            </w:r>
            <w:r w:rsidRPr="007B07C9">
              <w:rPr>
                <w:rFonts w:cs="Arial"/>
              </w:rPr>
              <w:t xml:space="preserve">dentifier consists </w:t>
            </w:r>
            <w:r w:rsidRPr="007B07C9">
              <w:rPr>
                <w:rFonts w:eastAsia="SimSun" w:cs="Arial"/>
              </w:rPr>
              <w:t xml:space="preserve">of the PLMN </w:t>
            </w:r>
            <w:r>
              <w:rPr>
                <w:rFonts w:cs="Arial"/>
              </w:rPr>
              <w:t>I</w:t>
            </w:r>
            <w:r w:rsidRPr="007B07C9">
              <w:rPr>
                <w:rFonts w:cs="Arial"/>
              </w:rPr>
              <w:t>dentifier</w:t>
            </w:r>
            <w:r w:rsidRPr="007B07C9">
              <w:rPr>
                <w:rFonts w:eastAsia="SimSun" w:cs="Arial"/>
              </w:rPr>
              <w:t xml:space="preserve"> and the NID</w:t>
            </w:r>
            <w:r>
              <w:rPr>
                <w:rFonts w:eastAsia="SimSun" w:cs="Arial"/>
              </w:rPr>
              <w:t>.</w:t>
            </w:r>
          </w:p>
          <w:p w14:paraId="54A6AAA4" w14:textId="5633C5E8" w:rsidR="004C45B8" w:rsidRDefault="004C45B8">
            <w:pPr>
              <w:pStyle w:val="CRCoverPage"/>
              <w:spacing w:after="0"/>
              <w:ind w:left="100"/>
              <w:rPr>
                <w:noProof/>
              </w:rPr>
            </w:pPr>
          </w:p>
          <w:p w14:paraId="73BDFED4" w14:textId="77777777" w:rsidR="004C45B8" w:rsidRDefault="004C45B8">
            <w:pPr>
              <w:pStyle w:val="CRCoverPage"/>
              <w:spacing w:after="0"/>
              <w:ind w:left="100"/>
              <w:rPr>
                <w:noProof/>
              </w:rPr>
            </w:pPr>
            <w:r>
              <w:rPr>
                <w:noProof/>
              </w:rPr>
              <w:t>Clause 4.2.3.2:</w:t>
            </w:r>
          </w:p>
          <w:p w14:paraId="1B3C32B8" w14:textId="5AE5EFA5" w:rsidR="004C45B8" w:rsidRDefault="004C45B8">
            <w:pPr>
              <w:pStyle w:val="CRCoverPage"/>
              <w:spacing w:after="0"/>
              <w:ind w:left="100"/>
              <w:rPr>
                <w:noProof/>
              </w:rPr>
            </w:pPr>
            <w:r>
              <w:rPr>
                <w:rFonts w:cs="Arial"/>
              </w:rPr>
              <w:t>a</w:t>
            </w:r>
            <w:r w:rsidRPr="00785AD8">
              <w:rPr>
                <w:rFonts w:cs="Arial"/>
              </w:rPr>
              <w:t>dded that the serving network can be a PLMN or an SNPN</w:t>
            </w:r>
            <w:r>
              <w:rPr>
                <w:rFonts w:cs="Arial"/>
              </w:rPr>
              <w:t>.</w:t>
            </w:r>
          </w:p>
          <w:p w14:paraId="60129897" w14:textId="0C2FA0BF" w:rsidR="004C45B8" w:rsidRDefault="004C45B8">
            <w:pPr>
              <w:pStyle w:val="CRCoverPage"/>
              <w:spacing w:after="0"/>
              <w:ind w:left="100"/>
            </w:pPr>
          </w:p>
          <w:p w14:paraId="381A805A" w14:textId="77777777" w:rsidR="004C45B8" w:rsidRDefault="004C45B8" w:rsidP="004C45B8">
            <w:pPr>
              <w:pStyle w:val="CRCoverPage"/>
              <w:spacing w:after="0"/>
              <w:ind w:left="100"/>
            </w:pPr>
            <w:r>
              <w:rPr>
                <w:noProof/>
              </w:rPr>
              <w:t xml:space="preserve">Clause </w:t>
            </w:r>
            <w:r>
              <w:t>5.6.1:</w:t>
            </w:r>
          </w:p>
          <w:p w14:paraId="6BBACBBE" w14:textId="77777777" w:rsidR="004C45B8" w:rsidRDefault="004C45B8" w:rsidP="004C45B8">
            <w:pPr>
              <w:pStyle w:val="CRCoverPage"/>
              <w:spacing w:after="0"/>
              <w:ind w:left="100"/>
              <w:rPr>
                <w:rFonts w:eastAsia="SimSun" w:cs="Arial"/>
              </w:rPr>
            </w:pPr>
            <w:r w:rsidRPr="007B07C9">
              <w:rPr>
                <w:rFonts w:cs="Arial"/>
                <w:szCs w:val="18"/>
              </w:rPr>
              <w:t xml:space="preserve">description of the </w:t>
            </w:r>
            <w:proofErr w:type="spellStart"/>
            <w:r w:rsidRPr="007B07C9">
              <w:rPr>
                <w:rFonts w:cs="Arial"/>
              </w:rPr>
              <w:t>PlmnIdNid</w:t>
            </w:r>
            <w:proofErr w:type="spellEnd"/>
            <w:r w:rsidRPr="007B07C9">
              <w:rPr>
                <w:rFonts w:cs="Arial"/>
                <w:szCs w:val="18"/>
              </w:rPr>
              <w:t xml:space="preserve"> </w:t>
            </w:r>
            <w:r>
              <w:rPr>
                <w:rFonts w:cs="Arial"/>
                <w:szCs w:val="18"/>
              </w:rPr>
              <w:t xml:space="preserve">data type </w:t>
            </w:r>
            <w:r w:rsidRPr="007B07C9">
              <w:rPr>
                <w:rFonts w:cs="Arial"/>
                <w:szCs w:val="18"/>
              </w:rPr>
              <w:t xml:space="preserve">updated to indicate that </w:t>
            </w:r>
            <w:r w:rsidRPr="007B07C9">
              <w:rPr>
                <w:rFonts w:cs="Arial"/>
              </w:rPr>
              <w:t xml:space="preserve">the </w:t>
            </w:r>
            <w:r w:rsidRPr="007B07C9">
              <w:rPr>
                <w:rFonts w:cs="Arial"/>
                <w:szCs w:val="18"/>
              </w:rPr>
              <w:t>PLMN Identifier or the SNPN Identifier identifies the</w:t>
            </w:r>
            <w:r w:rsidRPr="007B07C9">
              <w:rPr>
                <w:rFonts w:cs="Arial"/>
              </w:rPr>
              <w:t xml:space="preserve"> network</w:t>
            </w:r>
            <w:r>
              <w:rPr>
                <w:rFonts w:cs="Arial"/>
              </w:rPr>
              <w:t xml:space="preserve"> and </w:t>
            </w:r>
            <w:r>
              <w:t xml:space="preserve">added that </w:t>
            </w:r>
            <w:r>
              <w:rPr>
                <w:rFonts w:cs="Arial"/>
              </w:rPr>
              <w:t>t</w:t>
            </w:r>
            <w:r w:rsidRPr="007B07C9">
              <w:rPr>
                <w:rFonts w:cs="Arial"/>
              </w:rPr>
              <w:t xml:space="preserve">he SNPN </w:t>
            </w:r>
            <w:r>
              <w:rPr>
                <w:rFonts w:cs="Arial"/>
              </w:rPr>
              <w:t>I</w:t>
            </w:r>
            <w:r w:rsidRPr="007B07C9">
              <w:rPr>
                <w:rFonts w:cs="Arial"/>
              </w:rPr>
              <w:t xml:space="preserve">dentifier consists </w:t>
            </w:r>
            <w:r w:rsidRPr="007B07C9">
              <w:rPr>
                <w:rFonts w:eastAsia="SimSun" w:cs="Arial"/>
              </w:rPr>
              <w:t xml:space="preserve">of the PLMN </w:t>
            </w:r>
            <w:r>
              <w:rPr>
                <w:rFonts w:cs="Arial"/>
              </w:rPr>
              <w:t>I</w:t>
            </w:r>
            <w:r w:rsidRPr="007B07C9">
              <w:rPr>
                <w:rFonts w:cs="Arial"/>
              </w:rPr>
              <w:t>dentifier</w:t>
            </w:r>
            <w:r w:rsidRPr="007B07C9">
              <w:rPr>
                <w:rFonts w:eastAsia="SimSun" w:cs="Arial"/>
              </w:rPr>
              <w:t xml:space="preserve"> and the NID</w:t>
            </w:r>
            <w:r>
              <w:rPr>
                <w:rFonts w:eastAsia="SimSun" w:cs="Arial"/>
              </w:rPr>
              <w:t>.</w:t>
            </w:r>
          </w:p>
          <w:p w14:paraId="1A3681B3" w14:textId="781DDDA7" w:rsidR="004C45B8" w:rsidRDefault="004C45B8">
            <w:pPr>
              <w:pStyle w:val="CRCoverPage"/>
              <w:spacing w:after="0"/>
              <w:ind w:left="100"/>
            </w:pPr>
          </w:p>
          <w:p w14:paraId="595048D9" w14:textId="440EEFDF" w:rsidR="004C45B8" w:rsidRDefault="004C45B8" w:rsidP="004C45B8">
            <w:pPr>
              <w:pStyle w:val="CRCoverPage"/>
              <w:spacing w:after="0"/>
              <w:ind w:left="100"/>
            </w:pPr>
            <w:r w:rsidRPr="00785AD8">
              <w:rPr>
                <w:rFonts w:cs="Arial"/>
              </w:rPr>
              <w:t>Clause</w:t>
            </w:r>
            <w:r w:rsidR="00B87470">
              <w:rPr>
                <w:rFonts w:cs="Arial"/>
              </w:rPr>
              <w:t>s</w:t>
            </w:r>
            <w:r w:rsidRPr="00785AD8">
              <w:rPr>
                <w:rFonts w:cs="Arial"/>
              </w:rPr>
              <w:t xml:space="preserve"> </w:t>
            </w:r>
            <w:r>
              <w:t>5.6.2.3</w:t>
            </w:r>
            <w:r w:rsidR="00B87470">
              <w:t xml:space="preserve">, </w:t>
            </w:r>
            <w:r w:rsidR="00B87470">
              <w:rPr>
                <w:noProof/>
              </w:rPr>
              <w:t>5.6.2.4</w:t>
            </w:r>
            <w:r w:rsidR="00887762">
              <w:rPr>
                <w:noProof/>
              </w:rPr>
              <w:t xml:space="preserve">, </w:t>
            </w:r>
            <w:r w:rsidR="00887762">
              <w:t>5.6.2.8</w:t>
            </w:r>
            <w:r w:rsidR="00BF5EEB">
              <w:t xml:space="preserve"> and </w:t>
            </w:r>
            <w:r w:rsidR="00BF5EEB">
              <w:rPr>
                <w:noProof/>
              </w:rPr>
              <w:t>5.6.3.3</w:t>
            </w:r>
            <w:r>
              <w:t>:</w:t>
            </w:r>
          </w:p>
          <w:p w14:paraId="5F47F134" w14:textId="2658645C" w:rsidR="001C6248" w:rsidRDefault="004C45B8" w:rsidP="00BF5EEB">
            <w:pPr>
              <w:pStyle w:val="CRCoverPage"/>
              <w:spacing w:after="0"/>
              <w:ind w:left="100"/>
              <w:rPr>
                <w:noProof/>
              </w:rPr>
            </w:pPr>
            <w:r w:rsidRPr="00785AD8">
              <w:rPr>
                <w:rFonts w:cs="Arial"/>
              </w:rPr>
              <w:t>added that the serving network can be a PLMN or an SNPN.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392F4064" w:rsidR="000915B7" w:rsidRDefault="00EA0AAB">
            <w:pPr>
              <w:pStyle w:val="CRCoverPage"/>
              <w:spacing w:after="0"/>
              <w:ind w:left="100"/>
              <w:rPr>
                <w:noProof/>
              </w:rPr>
            </w:pPr>
            <w:r w:rsidRPr="00785AD8">
              <w:t>Incomplete specification.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1084F56" w:rsidR="000915B7" w:rsidRDefault="00AC35E8">
            <w:pPr>
              <w:pStyle w:val="CRCoverPage"/>
              <w:spacing w:after="0"/>
              <w:ind w:left="100"/>
              <w:rPr>
                <w:noProof/>
              </w:rPr>
            </w:pPr>
            <w:r>
              <w:rPr>
                <w:noProof/>
              </w:rPr>
              <w:t xml:space="preserve">4.2.2.1, 4.2.3.1, 4.2.3.2, 5.6.1, 5.6.2.3, 5.6.2.4, </w:t>
            </w:r>
            <w:r>
              <w:t xml:space="preserve">5.6.2.8, </w:t>
            </w:r>
            <w:r>
              <w:rPr>
                <w:noProof/>
              </w:rPr>
              <w:t>5.6.3.3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17D8BDBA" w:rsidR="000915B7" w:rsidRDefault="005802D5" w:rsidP="00E209A5">
            <w:pPr>
              <w:pStyle w:val="CRCoverPage"/>
              <w:spacing w:after="0"/>
              <w:ind w:left="100"/>
              <w:rPr>
                <w:noProof/>
              </w:rPr>
            </w:pPr>
            <w:r w:rsidRPr="00785AD8">
              <w:t xml:space="preserve">This CR does not impact </w:t>
            </w:r>
            <w:r w:rsidRPr="00785AD8">
              <w:rPr>
                <w:bCs/>
              </w:rPr>
              <w:t xml:space="preserve">the </w:t>
            </w:r>
            <w:proofErr w:type="spellStart"/>
            <w:r w:rsidRPr="00785AD8">
              <w:rPr>
                <w:bCs/>
              </w:rPr>
              <w:t>OpenAPI</w:t>
            </w:r>
            <w:proofErr w:type="spellEnd"/>
            <w:r w:rsidRPr="00785AD8">
              <w:rPr>
                <w:bCs/>
              </w:rPr>
              <w:t xml:space="preserve"> file </w:t>
            </w:r>
            <w:r w:rsidR="00663AF6">
              <w:rPr>
                <w:bCs/>
              </w:rPr>
              <w:t xml:space="preserve">of the </w:t>
            </w:r>
            <w:r w:rsidR="00DD0124">
              <w:rPr>
                <w:noProof/>
              </w:rPr>
              <w:t>Npcf_UEPolicyControl</w:t>
            </w:r>
            <w:r w:rsidR="00663AF6">
              <w:rPr>
                <w:noProof/>
              </w:rPr>
              <w:t xml:space="preserve"> API</w:t>
            </w:r>
            <w:r w:rsidRPr="00785AD8">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B47F8D" w14:textId="77777777" w:rsidR="00F32E7F" w:rsidRDefault="00F32E7F" w:rsidP="00F32E7F">
      <w:pPr>
        <w:pStyle w:val="Heading4"/>
        <w:rPr>
          <w:noProof/>
        </w:rPr>
      </w:pPr>
      <w:bookmarkStart w:id="1" w:name="_Toc28013380"/>
      <w:bookmarkStart w:id="2" w:name="_Toc34222288"/>
      <w:bookmarkStart w:id="3" w:name="_Toc36040471"/>
      <w:bookmarkStart w:id="4" w:name="_Toc39134400"/>
      <w:bookmarkStart w:id="5" w:name="_Toc43283347"/>
      <w:bookmarkStart w:id="6" w:name="_Toc45134387"/>
      <w:bookmarkStart w:id="7" w:name="_Toc49929987"/>
      <w:bookmarkStart w:id="8" w:name="_Toc50024107"/>
      <w:bookmarkStart w:id="9" w:name="_Toc51763595"/>
      <w:bookmarkStart w:id="10" w:name="_Toc56594459"/>
      <w:bookmarkStart w:id="11" w:name="_Toc67493801"/>
      <w:bookmarkStart w:id="12" w:name="_Toc68169705"/>
      <w:bookmarkStart w:id="13" w:name="_Toc73459310"/>
      <w:bookmarkStart w:id="14" w:name="_Toc73459433"/>
      <w:bookmarkStart w:id="15" w:name="_Toc74742970"/>
      <w:bookmarkStart w:id="16" w:name="_Toc81397165"/>
      <w:bookmarkStart w:id="17" w:name="_Hlk526265712"/>
      <w:bookmarkStart w:id="18" w:name="_Toc28012040"/>
      <w:bookmarkStart w:id="19" w:name="_Toc34122890"/>
      <w:bookmarkStart w:id="20" w:name="_Toc36037840"/>
      <w:bookmarkStart w:id="21" w:name="_Toc38875221"/>
      <w:bookmarkStart w:id="22" w:name="_Toc43191700"/>
      <w:bookmarkStart w:id="23" w:name="_Toc45133094"/>
      <w:bookmarkStart w:id="24" w:name="_Toc51316598"/>
      <w:bookmarkStart w:id="25" w:name="_Toc51761778"/>
      <w:bookmarkStart w:id="26" w:name="_Toc56674755"/>
      <w:bookmarkStart w:id="27" w:name="_Toc56675146"/>
      <w:bookmarkStart w:id="28" w:name="_Toc59016132"/>
      <w:bookmarkStart w:id="29" w:name="_Toc63167730"/>
      <w:bookmarkStart w:id="30" w:name="_Toc66262238"/>
      <w:bookmarkStart w:id="31" w:name="_Toc68166744"/>
      <w:bookmarkStart w:id="32" w:name="_Toc73537861"/>
      <w:bookmarkStart w:id="33" w:name="_Toc75351737"/>
      <w:bookmarkStart w:id="34" w:name="_Toc8105710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8E3C7C" w14:textId="77777777" w:rsidR="00F32E7F" w:rsidRDefault="00F32E7F" w:rsidP="00F32E7F">
      <w:pPr>
        <w:rPr>
          <w:noProof/>
        </w:rPr>
      </w:pPr>
      <w:r>
        <w:rPr>
          <w:noProof/>
        </w:rPr>
        <w:t>The procedure in the present subclause is applicable when the NF service consumer creates a</w:t>
      </w:r>
      <w:bookmarkEnd w:id="17"/>
      <w:r>
        <w:rPr>
          <w:noProof/>
        </w:rPr>
        <w:t xml:space="preserve"> UE policy association in the following cases:</w:t>
      </w:r>
    </w:p>
    <w:p w14:paraId="51B328FA" w14:textId="77777777" w:rsidR="00F32E7F" w:rsidRDefault="00F32E7F" w:rsidP="00F32E7F">
      <w:pPr>
        <w:pStyle w:val="B10"/>
        <w:rPr>
          <w:noProof/>
        </w:rPr>
      </w:pPr>
      <w:r>
        <w:rPr>
          <w:rFonts w:eastAsia="DengXian"/>
          <w:noProof/>
        </w:rPr>
        <w:t>-</w:t>
      </w:r>
      <w:r>
        <w:rPr>
          <w:rFonts w:eastAsia="DengXian"/>
          <w:noProof/>
        </w:rPr>
        <w:tab/>
      </w:r>
      <w:r>
        <w:rPr>
          <w:noProof/>
        </w:rPr>
        <w:t>UE performs initial registration to the network, as defined in subclause 5.5.1.2.2 of 3GPP TS 24.501 [15];</w:t>
      </w:r>
    </w:p>
    <w:p w14:paraId="6137E70B" w14:textId="77777777" w:rsidR="00F32E7F" w:rsidRDefault="00F32E7F" w:rsidP="00F32E7F">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and  </w:t>
      </w:r>
    </w:p>
    <w:p w14:paraId="38A7843D" w14:textId="77777777" w:rsidR="00F32E7F" w:rsidRDefault="00F32E7F" w:rsidP="00F32E7F">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0D88D993" w14:textId="77777777" w:rsidR="00F32E7F" w:rsidRDefault="00F32E7F" w:rsidP="00F32E7F">
      <w:pPr>
        <w:rPr>
          <w:noProof/>
        </w:rPr>
      </w:pPr>
      <w:r>
        <w:rPr>
          <w:noProof/>
        </w:rPr>
        <w:t>The creation of a UE policy association only applies for normally registered UEs, i.e. it does not apply for emergency-registered UEs.</w:t>
      </w:r>
    </w:p>
    <w:p w14:paraId="560FA5D5" w14:textId="77777777" w:rsidR="00F32E7F" w:rsidRDefault="00F32E7F" w:rsidP="00F32E7F">
      <w:pPr>
        <w:rPr>
          <w:noProof/>
        </w:rPr>
      </w:pPr>
      <w:r>
        <w:rPr>
          <w:noProof/>
        </w:rPr>
        <w:t>Figure 4.2.2.1-1 illustrates the procedure used for the creation of a policy association.</w:t>
      </w:r>
    </w:p>
    <w:p w14:paraId="3159B685" w14:textId="77777777" w:rsidR="00F32E7F" w:rsidRDefault="00F32E7F" w:rsidP="00F32E7F">
      <w:pPr>
        <w:pStyle w:val="TH"/>
        <w:rPr>
          <w:noProof/>
        </w:rPr>
      </w:pPr>
      <w:r>
        <w:rPr>
          <w:noProof/>
        </w:rPr>
        <w:object w:dxaOrig="9540" w:dyaOrig="3165" w14:anchorId="26D56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8.5pt" o:ole="">
            <v:imagedata r:id="rId13" o:title=""/>
          </v:shape>
          <o:OLEObject Type="Embed" ProgID="Visio.Drawing.11" ShapeID="_x0000_i1025" DrawAspect="Content" ObjectID="_1694459093" r:id="rId14"/>
        </w:object>
      </w:r>
    </w:p>
    <w:p w14:paraId="59BBD37F" w14:textId="77777777" w:rsidR="00F32E7F" w:rsidRDefault="00F32E7F" w:rsidP="00F32E7F">
      <w:pPr>
        <w:pStyle w:val="TF"/>
        <w:rPr>
          <w:noProof/>
        </w:rPr>
      </w:pPr>
      <w:r>
        <w:rPr>
          <w:noProof/>
        </w:rPr>
        <w:t>Figure 4.2.2.1-1: Creation of a UE policy association</w:t>
      </w:r>
    </w:p>
    <w:p w14:paraId="15AD9E68" w14:textId="77777777" w:rsidR="00F32E7F" w:rsidRDefault="00F32E7F" w:rsidP="00F32E7F">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0A2CB81" w14:textId="77777777" w:rsidR="00F32E7F" w:rsidRDefault="00F32E7F" w:rsidP="00F32E7F">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35" w:name="_Hlk81468588"/>
      <w:r w:rsidRPr="00734AF6">
        <w:t xml:space="preserve"> </w:t>
      </w:r>
      <w:r w:rsidRPr="00BA362E">
        <w:t xml:space="preserve">and/or the authorized PC5 capability for 5G </w:t>
      </w:r>
      <w:proofErr w:type="spellStart"/>
      <w:r w:rsidRPr="00BA362E">
        <w:t>ProSe</w:t>
      </w:r>
      <w:proofErr w:type="spellEnd"/>
      <w:r w:rsidRPr="00BA362E">
        <w:t>,</w:t>
      </w:r>
      <w:bookmarkEnd w:id="35"/>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065F7E5" w14:textId="77777777" w:rsidR="00F32E7F" w:rsidRDefault="00F32E7F" w:rsidP="00F32E7F">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2E3D27A" w14:textId="77777777" w:rsidR="00F32E7F" w:rsidRDefault="00F32E7F" w:rsidP="00F32E7F">
      <w:pPr>
        <w:rPr>
          <w:noProof/>
        </w:rPr>
      </w:pPr>
      <w:r>
        <w:rPr>
          <w:noProof/>
        </w:rPr>
        <w:t xml:space="preserve">To establish a UE policy association with the PCF, the NF service consumer (e.g. AMF) shall send </w:t>
      </w:r>
      <w:bookmarkStart w:id="36" w:name="_Hlk514092091"/>
      <w:r>
        <w:rPr>
          <w:noProof/>
        </w:rPr>
        <w:t>an HTTP POST request with "{apiRoot}/npcf-ue-policy-control/v1/policies" as Resource URI and the PolicyAssociationRequest data structure as request body</w:t>
      </w:r>
      <w:bookmarkEnd w:id="36"/>
      <w:r>
        <w:rPr>
          <w:noProof/>
        </w:rPr>
        <w:t>, which shall include:</w:t>
      </w:r>
    </w:p>
    <w:p w14:paraId="190E5456" w14:textId="77777777" w:rsidR="00F32E7F" w:rsidRDefault="00F32E7F" w:rsidP="00F32E7F">
      <w:pPr>
        <w:pStyle w:val="B10"/>
        <w:rPr>
          <w:noProof/>
        </w:rPr>
      </w:pPr>
      <w:r>
        <w:rPr>
          <w:noProof/>
        </w:rPr>
        <w:t>-</w:t>
      </w:r>
      <w:r>
        <w:rPr>
          <w:noProof/>
        </w:rPr>
        <w:tab/>
        <w:t>the Notification URI encoded as "notificationUri" attribute;</w:t>
      </w:r>
    </w:p>
    <w:p w14:paraId="55C61BB1" w14:textId="77777777" w:rsidR="00F32E7F" w:rsidRDefault="00F32E7F" w:rsidP="00F32E7F">
      <w:pPr>
        <w:pStyle w:val="B10"/>
        <w:rPr>
          <w:noProof/>
        </w:rPr>
      </w:pPr>
      <w:r>
        <w:rPr>
          <w:noProof/>
        </w:rPr>
        <w:t>-</w:t>
      </w:r>
      <w:r>
        <w:rPr>
          <w:noProof/>
        </w:rPr>
        <w:tab/>
        <w:t xml:space="preserve">the SUPI encoded as "supi" </w:t>
      </w:r>
      <w:r w:rsidRPr="006F5B09">
        <w:rPr>
          <w:noProof/>
        </w:rPr>
        <w:t>attribute; and</w:t>
      </w:r>
    </w:p>
    <w:p w14:paraId="2C2134D6" w14:textId="77777777" w:rsidR="00F32E7F" w:rsidRDefault="00F32E7F" w:rsidP="00F32E7F">
      <w:pPr>
        <w:pStyle w:val="B10"/>
        <w:rPr>
          <w:noProof/>
        </w:rPr>
      </w:pPr>
      <w:r>
        <w:rPr>
          <w:noProof/>
        </w:rPr>
        <w:t>-</w:t>
      </w:r>
      <w:r>
        <w:rPr>
          <w:noProof/>
        </w:rPr>
        <w:tab/>
        <w:t>the features supported by the NF service consumer encoded as "suppFeat" attribute,</w:t>
      </w:r>
    </w:p>
    <w:p w14:paraId="10F4BFED" w14:textId="27EA7670" w:rsidR="00F32E7F" w:rsidRDefault="00F32E7F" w:rsidP="00F32E7F">
      <w:pPr>
        <w:rPr>
          <w:noProof/>
        </w:rPr>
      </w:pPr>
      <w:r>
        <w:rPr>
          <w:noProof/>
        </w:rPr>
        <w:t>shall also include, when available:</w:t>
      </w:r>
    </w:p>
    <w:p w14:paraId="187393D5" w14:textId="77777777" w:rsidR="00F32E7F" w:rsidRDefault="00F32E7F" w:rsidP="00F32E7F">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4FB16B7" w14:textId="77777777" w:rsidR="00F32E7F" w:rsidRDefault="00F32E7F" w:rsidP="00F32E7F">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8F43200" w14:textId="77777777" w:rsidR="00BE6E86" w:rsidRPr="006C0DB7" w:rsidRDefault="00BE6E86" w:rsidP="00BE6E86">
      <w:pPr>
        <w:pStyle w:val="NO"/>
        <w:rPr>
          <w:ins w:id="37" w:author="Ericsson n bOctober-meet" w:date="2021-09-21T12:14:00Z"/>
          <w:rFonts w:eastAsia="Batang"/>
        </w:rPr>
      </w:pPr>
      <w:ins w:id="38" w:author="Ericsson n bOctober-meet" w:date="2021-09-21T12:14:00Z">
        <w:r w:rsidRPr="006C0DB7">
          <w:rPr>
            <w:rFonts w:eastAsia="Batang"/>
          </w:rPr>
          <w:lastRenderedPageBreak/>
          <w:t>NOTE </w:t>
        </w:r>
        <w:r>
          <w:t>n1</w:t>
        </w:r>
        <w:r w:rsidRPr="006C0DB7">
          <w:rPr>
            <w:rFonts w:eastAsia="Batang"/>
          </w:rPr>
          <w:t>:</w:t>
        </w:r>
        <w:r w:rsidRPr="006C0DB7">
          <w:rPr>
            <w:rFonts w:eastAsia="Batang"/>
          </w:rPr>
          <w:tab/>
        </w:r>
        <w:r w:rsidRPr="006C0DB7">
          <w:t xml:space="preserve">In this Release, for SNPN-enabled UE registered in the SNPN, </w:t>
        </w:r>
        <w:r>
          <w:t xml:space="preserve">direct </w:t>
        </w:r>
        <w:r w:rsidRPr="006C0DB7">
          <w:t>access to the SNPN is specified for 3GPP access only.</w:t>
        </w:r>
      </w:ins>
    </w:p>
    <w:p w14:paraId="4FA33722" w14:textId="77777777" w:rsidR="00F32E7F" w:rsidRDefault="00F32E7F" w:rsidP="00F32E7F">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386E639" w14:textId="77777777" w:rsidR="00F32E7F" w:rsidRDefault="00F32E7F" w:rsidP="00F32E7F">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293AEE80" w14:textId="77777777" w:rsidR="00F32E7F" w:rsidRDefault="00F32E7F" w:rsidP="00F32E7F">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4DC7D84" w14:textId="4FAD7668" w:rsidR="00F32E7F" w:rsidRDefault="00F32E7F" w:rsidP="00F32E7F">
      <w:pPr>
        <w:pStyle w:val="B10"/>
        <w:rPr>
          <w:noProof/>
          <w:lang w:val="fr-FR"/>
        </w:rPr>
      </w:pPr>
      <w:r>
        <w:rPr>
          <w:noProof/>
          <w:lang w:val="fr-FR"/>
        </w:rPr>
        <w:t>-</w:t>
      </w:r>
      <w:r>
        <w:rPr>
          <w:noProof/>
          <w:lang w:val="fr-FR"/>
        </w:rPr>
        <w:tab/>
      </w:r>
      <w:r>
        <w:rPr>
          <w:noProof/>
        </w:rPr>
        <w:t xml:space="preserve">the </w:t>
      </w:r>
      <w:ins w:id="39" w:author="Ericsson n bOctober-meet" w:date="2021-09-21T12:12:00Z">
        <w:r w:rsidR="00BE6E86">
          <w:t>identifier of the serving network (the</w:t>
        </w:r>
      </w:ins>
      <w:del w:id="40" w:author="Ericsson n bOctober-meet" w:date="2021-09-21T12:12:00Z">
        <w:r w:rsidDel="00BE6E86">
          <w:rPr>
            <w:noProof/>
            <w:lang w:val="fr-FR"/>
          </w:rPr>
          <w:delText>Serving</w:delText>
        </w:r>
      </w:del>
      <w:r>
        <w:rPr>
          <w:noProof/>
          <w:lang w:val="fr-FR"/>
        </w:rPr>
        <w:t xml:space="preserve"> PLMN Identifier</w:t>
      </w:r>
      <w:ins w:id="41" w:author="Ericsson n bOctober-meet" w:date="2021-09-21T12:13:00Z">
        <w:r w:rsidR="00BE6E86" w:rsidRPr="00BE6E86">
          <w:rPr>
            <w:lang w:eastAsia="zh-CN"/>
          </w:rPr>
          <w:t xml:space="preserve"> </w:t>
        </w:r>
        <w:r w:rsidR="00BE6E86" w:rsidRPr="00785AD8">
          <w:rPr>
            <w:lang w:eastAsia="zh-CN"/>
          </w:rPr>
          <w:t xml:space="preserve">or the </w:t>
        </w:r>
        <w:r w:rsidR="00BE6E86" w:rsidRPr="00785AD8">
          <w:t xml:space="preserve">SNPN </w:t>
        </w:r>
        <w:r w:rsidR="00BE6E86">
          <w:t>I</w:t>
        </w:r>
        <w:r w:rsidR="00BE6E86" w:rsidRPr="00785AD8">
          <w:t>dentifier</w:t>
        </w:r>
        <w:r w:rsidR="00BE6E86">
          <w:t>)</w:t>
        </w:r>
      </w:ins>
      <w:del w:id="42" w:author="Ericsson n bOctober-meet" w:date="2021-09-21T12:13:00Z">
        <w:r w:rsidDel="00BE6E86">
          <w:rPr>
            <w:noProof/>
            <w:lang w:val="fr-FR"/>
          </w:rPr>
          <w:delText xml:space="preserve">, </w:delText>
        </w:r>
        <w:bookmarkStart w:id="43" w:name="_Hlk16691842"/>
        <w:r w:rsidDel="00BE6E86">
          <w:rPr>
            <w:noProof/>
            <w:lang w:val="fr-FR"/>
          </w:rPr>
          <w:delText>and for SNPN, the NID</w:delText>
        </w:r>
        <w:bookmarkEnd w:id="43"/>
        <w:r w:rsidDel="00BE6E86">
          <w:rPr>
            <w:noProof/>
            <w:lang w:val="fr-FR"/>
          </w:rPr>
          <w:delText>,</w:delText>
        </w:r>
      </w:del>
      <w:r>
        <w:rPr>
          <w:noProof/>
          <w:lang w:val="fr-FR"/>
        </w:rPr>
        <w:t xml:space="preserve"> encoded as "servingPlmn" attribute;</w:t>
      </w:r>
    </w:p>
    <w:p w14:paraId="5AA7A6D4" w14:textId="77777777" w:rsidR="00BE6E86" w:rsidRPr="00DC0E62" w:rsidRDefault="00BE6E86" w:rsidP="00BE6E86">
      <w:pPr>
        <w:pStyle w:val="NO"/>
        <w:rPr>
          <w:ins w:id="44" w:author="Ericsson n bOctober-meet" w:date="2021-09-21T12:13:00Z"/>
          <w:rFonts w:eastAsia="Batang"/>
        </w:rPr>
      </w:pPr>
      <w:ins w:id="45" w:author="Ericsson n bOctober-meet" w:date="2021-09-21T12:13:00Z">
        <w:r w:rsidRPr="00B07AF9">
          <w:rPr>
            <w:rFonts w:eastAsia="Batang"/>
          </w:rPr>
          <w:t>NOTE</w:t>
        </w:r>
        <w:r>
          <w:rPr>
            <w:rFonts w:eastAsia="Batang"/>
          </w:rPr>
          <w:t> </w:t>
        </w:r>
        <w:r>
          <w:t>n2</w:t>
        </w:r>
        <w:r w:rsidRPr="00B07AF9">
          <w:rPr>
            <w:rFonts w:eastAsia="Batang"/>
          </w:rPr>
          <w:t>:</w:t>
        </w:r>
        <w:r>
          <w:rPr>
            <w:rFonts w:eastAsia="Batang"/>
          </w:rPr>
          <w:tab/>
        </w:r>
        <w:r w:rsidRPr="00DC0E62">
          <w:rPr>
            <w:rFonts w:eastAsia="Batang"/>
          </w:rPr>
          <w:t>The SNPN Identifier consists of the PLMN Identifier and the NID.</w:t>
        </w:r>
      </w:ins>
    </w:p>
    <w:p w14:paraId="29C802B4" w14:textId="77777777" w:rsidR="00F32E7F" w:rsidRDefault="00F32E7F" w:rsidP="00F32E7F">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91C6D62" w14:textId="77777777" w:rsidR="00F32E7F" w:rsidRDefault="00F32E7F" w:rsidP="00F32E7F">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and/or in subclause 7.2.1.1 of 3GPP TS 24.587 [24] encoded as "uePolReq" attribute;</w:t>
      </w:r>
    </w:p>
    <w:p w14:paraId="529D3911" w14:textId="77777777" w:rsidR="00F32E7F" w:rsidRDefault="00F32E7F" w:rsidP="00F32E7F">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74A333BD" w14:textId="77777777" w:rsidR="00F32E7F" w:rsidRDefault="00F32E7F" w:rsidP="00F32E7F">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404CF73" w14:textId="3D26805D" w:rsidR="00F32E7F" w:rsidRDefault="00F32E7F" w:rsidP="00F32E7F">
      <w:pPr>
        <w:ind w:left="568" w:hanging="284"/>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ins w:id="46" w:author="Ericsson n bOctober-meet" w:date="2021-09-28T14:35:00Z">
        <w:r w:rsidR="00154359">
          <w:t>r</w:t>
        </w:r>
      </w:ins>
      <w:r>
        <w:t xml:space="preserve">ted; </w:t>
      </w:r>
    </w:p>
    <w:p w14:paraId="379736EF" w14:textId="09173D44" w:rsidR="00F32E7F" w:rsidRDefault="00F32E7F" w:rsidP="00F32E7F">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subclause 5.8 is suppo</w:t>
      </w:r>
      <w:ins w:id="47" w:author="Ericsson n bOctober-meet" w:date="2021-09-28T14:35:00Z">
        <w:r w:rsidR="00154359">
          <w:t>r</w:t>
        </w:r>
      </w:ins>
      <w:r>
        <w:t>ted;</w:t>
      </w:r>
    </w:p>
    <w:p w14:paraId="3F234597" w14:textId="37A86A4D" w:rsidR="00F32E7F" w:rsidRDefault="00F32E7F" w:rsidP="00F32E7F">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r w:rsidDel="006876C6">
        <w:rPr>
          <w:rFonts w:eastAsia="DengXian"/>
          <w:noProof/>
          <w:lang w:eastAsia="zh-CN"/>
        </w:rPr>
        <w:t xml:space="preserve"> </w:t>
      </w:r>
      <w:ins w:id="48" w:author="Ericsson n bOctober-meet" w:date="2021-09-28T14:35:00Z">
        <w:r w:rsidR="00D6294B">
          <w:rPr>
            <w:rFonts w:eastAsia="DengXian"/>
            <w:noProof/>
            <w:lang w:eastAsia="zh-CN"/>
          </w:rPr>
          <w:t>and</w:t>
        </w:r>
      </w:ins>
    </w:p>
    <w:p w14:paraId="473198BB" w14:textId="5302D208" w:rsidR="00F32E7F" w:rsidRDefault="00F32E7F" w:rsidP="00F32E7F">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ins w:id="49" w:author="Ericsson n bOctober-meet" w:date="2021-09-28T14:35:00Z">
        <w:r w:rsidR="00D6294B">
          <w:rPr>
            <w:noProof/>
          </w:rPr>
          <w:t>,</w:t>
        </w:r>
      </w:ins>
      <w:del w:id="50" w:author="Ericsson n bOctober-meet" w:date="2021-09-28T14:35:00Z">
        <w:r w:rsidRPr="006876C6" w:rsidDel="00D6294B">
          <w:rPr>
            <w:noProof/>
          </w:rPr>
          <w:delText xml:space="preserve"> </w:delText>
        </w:r>
      </w:del>
    </w:p>
    <w:p w14:paraId="54BD26D5" w14:textId="77777777" w:rsidR="00F32E7F" w:rsidRDefault="00F32E7F" w:rsidP="00F32E7F">
      <w:pPr>
        <w:rPr>
          <w:noProof/>
        </w:rPr>
      </w:pPr>
      <w:r>
        <w:rPr>
          <w:noProof/>
        </w:rPr>
        <w:t>and may include:</w:t>
      </w:r>
    </w:p>
    <w:p w14:paraId="77879E9B" w14:textId="77777777" w:rsidR="00F32E7F" w:rsidRDefault="00F32E7F" w:rsidP="00F32E7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8DC895C" w14:textId="77777777" w:rsidR="00F32E7F" w:rsidRDefault="00F32E7F" w:rsidP="00F32E7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F8E5B60" w14:textId="2DBF3AFE" w:rsidR="00F32E7F" w:rsidRDefault="00F32E7F" w:rsidP="00F32E7F">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ins w:id="51" w:author="Ericsson n bOctober-meet" w:date="2021-09-28T14:36:00Z">
        <w:r w:rsidR="00D6294B">
          <w:rPr>
            <w:noProof/>
          </w:rPr>
          <w:t>and</w:t>
        </w:r>
      </w:ins>
    </w:p>
    <w:p w14:paraId="03543A42" w14:textId="68CE5ECE" w:rsidR="00F32E7F" w:rsidRDefault="00F32E7F" w:rsidP="00F32E7F">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ins w:id="52" w:author="Ericsson n bOctober-meet" w:date="2021-09-28T14:36:00Z">
        <w:r w:rsidR="00D6294B">
          <w:rPr>
            <w:noProof/>
          </w:rPr>
          <w:t>.</w:t>
        </w:r>
      </w:ins>
      <w:del w:id="53" w:author="Ericsson n bOctober-meet" w:date="2021-09-28T14:36:00Z">
        <w:r w:rsidDel="00D6294B">
          <w:rPr>
            <w:noProof/>
          </w:rPr>
          <w:delText>; and</w:delText>
        </w:r>
      </w:del>
    </w:p>
    <w:p w14:paraId="514BBB49" w14:textId="1C46F9DE" w:rsidR="00F32E7F" w:rsidRDefault="00F32E7F" w:rsidP="00F32E7F">
      <w:pPr>
        <w:rPr>
          <w:noProof/>
        </w:rPr>
      </w:pPr>
      <w:r>
        <w:rPr>
          <w:noProof/>
        </w:rPr>
        <w:t>Upon the reception of the HTTP POST request</w:t>
      </w:r>
      <w:ins w:id="54" w:author="Ericsson n bOctober-meet" w:date="2021-09-28T14:36:00Z">
        <w:r w:rsidR="00D6294B">
          <w:rPr>
            <w:noProof/>
          </w:rPr>
          <w:t>:</w:t>
        </w:r>
      </w:ins>
      <w:del w:id="55" w:author="Ericsson n bOctober-meet" w:date="2021-09-28T14:36:00Z">
        <w:r w:rsidDel="00D6294B">
          <w:rPr>
            <w:noProof/>
          </w:rPr>
          <w:delText>,</w:delText>
        </w:r>
      </w:del>
    </w:p>
    <w:p w14:paraId="615CBA09" w14:textId="77777777" w:rsidR="00F32E7F" w:rsidRDefault="00F32E7F" w:rsidP="00F32E7F">
      <w:pPr>
        <w:pStyle w:val="B10"/>
        <w:rPr>
          <w:noProof/>
        </w:rPr>
      </w:pPr>
      <w:r>
        <w:rPr>
          <w:noProof/>
        </w:rPr>
        <w:t>-</w:t>
      </w:r>
      <w:r>
        <w:rPr>
          <w:noProof/>
        </w:rPr>
        <w:tab/>
        <w:t>the (V-)(H-)PCF shall assign a UE policy association ID;</w:t>
      </w:r>
    </w:p>
    <w:p w14:paraId="3D59C5EF" w14:textId="77777777" w:rsidR="00F32E7F" w:rsidRDefault="00F32E7F" w:rsidP="00F32E7F">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80B336C" w14:textId="77777777" w:rsidR="00F32E7F" w:rsidRDefault="00F32E7F" w:rsidP="00F32E7F">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20C088A8" w14:textId="77777777" w:rsidR="00F32E7F" w:rsidRDefault="00F32E7F" w:rsidP="00F32E7F">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15476761" w14:textId="77777777" w:rsidR="00F32E7F" w:rsidRDefault="00F32E7F" w:rsidP="00F32E7F">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6F55BF9D" w14:textId="77777777" w:rsidR="00F32E7F" w:rsidRDefault="00F32E7F" w:rsidP="00F32E7F">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47A4DFE6" w14:textId="77777777" w:rsidR="00F32E7F" w:rsidRDefault="00F32E7F" w:rsidP="00F32E7F">
      <w:pPr>
        <w:pStyle w:val="B2"/>
      </w:pPr>
      <w:r>
        <w:lastRenderedPageBreak/>
        <w:t xml:space="preserve">(iii) 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subclause 4.2.3 to send those UE Policy Delivery results to the H-PCF</w:t>
      </w:r>
      <w:r>
        <w:rPr>
          <w:lang w:eastAsia="ko-KR"/>
        </w:rPr>
        <w:t>;</w:t>
      </w:r>
      <w:r>
        <w:t xml:space="preserve"> </w:t>
      </w:r>
    </w:p>
    <w:p w14:paraId="1B2E49C2" w14:textId="77777777" w:rsidR="00F32E7F" w:rsidRDefault="00F32E7F" w:rsidP="00F32E7F">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subclause 4.2.2.2.1.2, and V2X N2 PC5 policy, as detailed in subclause 4.2.2.3 and based on the operator’s policy; </w:t>
      </w:r>
    </w:p>
    <w:p w14:paraId="59D04ABA" w14:textId="77777777" w:rsidR="00F32E7F" w:rsidRDefault="00F32E7F" w:rsidP="00F32E7F">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subclause 4.2.2.2.1.3, and 5G ProSe N2 PC5 policy, as detailed in subclause 4.2.2.4 and based on the operator’s policy;</w:t>
      </w:r>
    </w:p>
    <w:p w14:paraId="26CFA4B4" w14:textId="77777777" w:rsidR="00F32E7F" w:rsidRDefault="00F32E7F" w:rsidP="00F32E7F">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4.2.2.4;</w:t>
      </w:r>
    </w:p>
    <w:p w14:paraId="06EE4CC9" w14:textId="29D7CD41" w:rsidR="00F32E7F" w:rsidRDefault="00F32E7F" w:rsidP="00F32E7F">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ins w:id="56" w:author="Ericsson n bOctober-meet" w:date="2021-09-28T14:41:00Z">
        <w:r w:rsidR="00D6294B">
          <w:rPr>
            <w:noProof/>
          </w:rPr>
          <w:t>,</w:t>
        </w:r>
      </w:ins>
    </w:p>
    <w:p w14:paraId="7F0461C1" w14:textId="77777777" w:rsidR="00F32E7F" w:rsidRDefault="00F32E7F" w:rsidP="00F32E7F">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662725CB" w14:textId="43EE58F7" w:rsidR="00F32E7F" w:rsidRDefault="00D6294B">
      <w:pPr>
        <w:pStyle w:val="B10"/>
        <w:rPr>
          <w:noProof/>
        </w:rPr>
        <w:pPrChange w:id="57" w:author="Ericsson n bOctober-meet" w:date="2021-09-28T14:40:00Z">
          <w:pPr>
            <w:pStyle w:val="B2"/>
          </w:pPr>
        </w:pPrChange>
      </w:pPr>
      <w:ins w:id="58" w:author="Ericsson n bOctober-meet" w:date="2021-09-28T14:41:00Z">
        <w:r>
          <w:rPr>
            <w:noProof/>
          </w:rPr>
          <w:tab/>
        </w:r>
      </w:ins>
      <w:r w:rsidR="00F32E7F">
        <w:rPr>
          <w:noProof/>
        </w:rPr>
        <w:t>and the PolicyAssociation data type as response body, including:</w:t>
      </w:r>
      <w:r w:rsidR="00F32E7F" w:rsidRPr="006876C6">
        <w:rPr>
          <w:noProof/>
        </w:rPr>
        <w:t xml:space="preserve"> </w:t>
      </w:r>
    </w:p>
    <w:p w14:paraId="06E1C02E" w14:textId="77777777" w:rsidR="00F32E7F" w:rsidRDefault="00F32E7F" w:rsidP="00F32E7F">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D96599D" w14:textId="77777777" w:rsidR="00F32E7F" w:rsidRDefault="00F32E7F" w:rsidP="00F32E7F">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BF898A7" w14:textId="77777777" w:rsidR="00F32E7F" w:rsidRDefault="00F32E7F" w:rsidP="00F32E7F">
      <w:pPr>
        <w:pStyle w:val="B2"/>
        <w:rPr>
          <w:noProof/>
        </w:rPr>
      </w:pPr>
      <w:r>
        <w:rPr>
          <w:noProof/>
        </w:rPr>
        <w:t>-</w:t>
      </w:r>
      <w:r>
        <w:rPr>
          <w:noProof/>
        </w:rPr>
        <w:tab/>
        <w:t>optionally, for the H-PCF as service producer communicating with the V-PCF, UE policy (see subclause 4.2.2.2) encoded as "uePolicy" attribute</w:t>
      </w:r>
      <w:bookmarkStart w:id="59" w:name="_Hlk495569697"/>
      <w:r>
        <w:rPr>
          <w:noProof/>
        </w:rPr>
        <w:t>;</w:t>
      </w:r>
      <w:bookmarkEnd w:id="59"/>
      <w:r>
        <w:rPr>
          <w:noProof/>
        </w:rPr>
        <w:t xml:space="preserve"> </w:t>
      </w:r>
    </w:p>
    <w:p w14:paraId="7B05167B" w14:textId="77777777" w:rsidR="00F32E7F" w:rsidRDefault="00F32E7F" w:rsidP="00F32E7F">
      <w:pPr>
        <w:pStyle w:val="B2"/>
        <w:rPr>
          <w:noProof/>
        </w:rPr>
      </w:pPr>
      <w:r>
        <w:rPr>
          <w:noProof/>
        </w:rPr>
        <w:t>-</w:t>
      </w:r>
      <w:r>
        <w:rPr>
          <w:noProof/>
        </w:rPr>
        <w:tab/>
        <w:t>optionally, for the H-PCF as service producer communicating with the V-PCF, N2 PC5 policy (see subclause 4.2.2.3 and/or subclause 4.2.2.</w:t>
      </w:r>
      <w:r w:rsidRPr="004B3AA4">
        <w:rPr>
          <w:noProof/>
        </w:rPr>
        <w:t>4</w:t>
      </w:r>
      <w:r>
        <w:rPr>
          <w:noProof/>
        </w:rPr>
        <w:t>) encoded as "n2Pc5Pol" attribute (for V2X communications) and/or "n2Pc5ProSePol" attribute (for 5G ProSe);</w:t>
      </w:r>
    </w:p>
    <w:p w14:paraId="0D3C6865" w14:textId="77777777" w:rsidR="00F32E7F" w:rsidRDefault="00F32E7F" w:rsidP="00F32E7F">
      <w:pPr>
        <w:pStyle w:val="B2"/>
        <w:rPr>
          <w:noProof/>
        </w:rPr>
      </w:pPr>
      <w:r>
        <w:rPr>
          <w:noProof/>
        </w:rPr>
        <w:t>-</w:t>
      </w:r>
      <w:r>
        <w:rPr>
          <w:noProof/>
        </w:rPr>
        <w:tab/>
        <w:t>optionally, one or several of the following Policy Control Request Trigger(s) encoded as "triggers" attribute (see subclause 4.2.3.2):</w:t>
      </w:r>
    </w:p>
    <w:p w14:paraId="617D99F8" w14:textId="77777777" w:rsidR="00F32E7F" w:rsidRDefault="00F32E7F" w:rsidP="00F32E7F">
      <w:pPr>
        <w:pStyle w:val="B3"/>
        <w:rPr>
          <w:noProof/>
        </w:rPr>
      </w:pPr>
      <w:r>
        <w:rPr>
          <w:noProof/>
        </w:rPr>
        <w:t>a)</w:t>
      </w:r>
      <w:r>
        <w:rPr>
          <w:noProof/>
        </w:rPr>
        <w:tab/>
        <w:t>Location change (tracking area);</w:t>
      </w:r>
    </w:p>
    <w:p w14:paraId="2A88B089" w14:textId="77777777" w:rsidR="00F32E7F" w:rsidRDefault="00F32E7F" w:rsidP="00F32E7F">
      <w:pPr>
        <w:pStyle w:val="B3"/>
        <w:rPr>
          <w:noProof/>
        </w:rPr>
      </w:pPr>
      <w:r>
        <w:rPr>
          <w:noProof/>
        </w:rPr>
        <w:t>b)</w:t>
      </w:r>
      <w:r>
        <w:rPr>
          <w:noProof/>
        </w:rPr>
        <w:tab/>
        <w:t>Change of UE presence in PRA;</w:t>
      </w:r>
    </w:p>
    <w:p w14:paraId="58E951C2" w14:textId="26BEEB73" w:rsidR="00F32E7F" w:rsidRDefault="00F32E7F" w:rsidP="00F32E7F">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ins w:id="60" w:author="Ericsson n bOctober-meet" w:date="2021-09-28T14:41:00Z">
        <w:r w:rsidR="007D6BF9">
          <w:rPr>
            <w:noProof/>
          </w:rPr>
          <w:t xml:space="preserve"> a</w:t>
        </w:r>
      </w:ins>
      <w:ins w:id="61" w:author="Ericsson n bOctober-meet" w:date="2021-09-28T14:42:00Z">
        <w:r w:rsidR="007D6BF9">
          <w:rPr>
            <w:noProof/>
          </w:rPr>
          <w:t>nd</w:t>
        </w:r>
      </w:ins>
    </w:p>
    <w:p w14:paraId="09F25F17" w14:textId="77777777" w:rsidR="00F32E7F" w:rsidRDefault="00F32E7F" w:rsidP="00F32E7F">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3236A024" w14:textId="77777777" w:rsidR="00F32E7F" w:rsidRDefault="00F32E7F" w:rsidP="00F32E7F">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74AA540D" w14:textId="77777777" w:rsidR="00F32E7F" w:rsidRDefault="00F32E7F" w:rsidP="00F32E7F">
      <w:pPr>
        <w:pStyle w:val="NO"/>
        <w:rPr>
          <w:noProof/>
        </w:rPr>
      </w:pPr>
      <w:r>
        <w:rPr>
          <w:noProof/>
        </w:rPr>
        <w:t>NOTE 4:</w:t>
      </w:r>
      <w:r>
        <w:rPr>
          <w:noProof/>
        </w:rPr>
        <w:tab/>
      </w:r>
      <w:del w:id="62" w:author="Ericsson n bOctober-meet" w:date="2021-09-28T14:39:00Z">
        <w:r w:rsidDel="00D6294B">
          <w:rPr>
            <w:noProof/>
          </w:rPr>
          <w:tab/>
        </w:r>
      </w:del>
      <w:r>
        <w:rPr>
          <w:noProof/>
        </w:rPr>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56761CC" w14:textId="77777777" w:rsidR="00F32E7F" w:rsidRDefault="00F32E7F" w:rsidP="00F32E7F">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2A1F9851" w14:textId="77777777" w:rsidR="00F32E7F" w:rsidRDefault="00F32E7F" w:rsidP="00F32E7F">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92320AA" w14:textId="77777777" w:rsidR="00F32E7F" w:rsidRDefault="00F32E7F" w:rsidP="00F32E7F">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3A8C6F0" w14:textId="77777777" w:rsidR="00F32E7F" w:rsidRDefault="00F32E7F" w:rsidP="00F32E7F">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48102AD0" w14:textId="77777777" w:rsidR="00C11CB3" w:rsidRPr="00E12D5F" w:rsidRDefault="00C11CB3" w:rsidP="00C11CB3"/>
    <w:p w14:paraId="2F474B26" w14:textId="77777777" w:rsidR="00C11CB3" w:rsidRPr="00E12D5F" w:rsidRDefault="00C11CB3" w:rsidP="00C11C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8EBB3A" w14:textId="77777777" w:rsidR="00C11CB3" w:rsidRDefault="00C11CB3" w:rsidP="00C11CB3">
      <w:pPr>
        <w:pStyle w:val="Heading4"/>
        <w:rPr>
          <w:noProof/>
        </w:rPr>
      </w:pPr>
      <w:bookmarkStart w:id="63" w:name="_Toc28013386"/>
      <w:bookmarkStart w:id="64" w:name="_Toc34222298"/>
      <w:bookmarkStart w:id="65" w:name="_Toc36040481"/>
      <w:bookmarkStart w:id="66" w:name="_Toc39134410"/>
      <w:bookmarkStart w:id="67" w:name="_Toc43283357"/>
      <w:bookmarkStart w:id="68" w:name="_Toc45134397"/>
      <w:bookmarkStart w:id="69" w:name="_Toc49929997"/>
      <w:bookmarkStart w:id="70" w:name="_Toc50024117"/>
      <w:bookmarkStart w:id="71" w:name="_Toc51763605"/>
      <w:bookmarkStart w:id="72" w:name="_Toc56594469"/>
      <w:bookmarkStart w:id="73" w:name="_Toc67493811"/>
      <w:bookmarkStart w:id="74" w:name="_Toc68169715"/>
      <w:bookmarkStart w:id="75" w:name="_Toc73459323"/>
      <w:bookmarkStart w:id="76" w:name="_Toc73459446"/>
      <w:bookmarkStart w:id="77" w:name="_Toc74742983"/>
      <w:bookmarkStart w:id="78" w:name="_Toc81397178"/>
      <w:r>
        <w:rPr>
          <w:noProof/>
        </w:rPr>
        <w:t>4.2.3.1</w:t>
      </w:r>
      <w:r>
        <w:rPr>
          <w:noProof/>
        </w:rP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AB1702C" w14:textId="77777777" w:rsidR="00C11CB3" w:rsidRDefault="00C11CB3" w:rsidP="00C11CB3">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24290221" w14:textId="77777777" w:rsidR="00C11CB3" w:rsidRDefault="00C11CB3" w:rsidP="00C11CB3">
      <w:pPr>
        <w:rPr>
          <w:noProof/>
        </w:rPr>
      </w:pPr>
      <w:r>
        <w:rPr>
          <w:noProof/>
        </w:rPr>
        <w:t>Figure 4.2.3.1-1 illustrates the update of a policy association.</w:t>
      </w:r>
    </w:p>
    <w:p w14:paraId="54438407" w14:textId="77777777" w:rsidR="00C11CB3" w:rsidRDefault="00C11CB3" w:rsidP="00C11CB3">
      <w:pPr>
        <w:pStyle w:val="TH"/>
        <w:rPr>
          <w:noProof/>
        </w:rPr>
      </w:pPr>
      <w:r>
        <w:rPr>
          <w:noProof/>
        </w:rPr>
        <w:object w:dxaOrig="9570" w:dyaOrig="3194" w14:anchorId="4F716724">
          <v:shape id="_x0000_i1026" type="#_x0000_t75" style="width:478.5pt;height:160pt" o:ole="">
            <v:imagedata r:id="rId15" o:title=""/>
          </v:shape>
          <o:OLEObject Type="Embed" ProgID="Visio.Drawing.11" ShapeID="_x0000_i1026" DrawAspect="Content" ObjectID="_1694459094" r:id="rId16"/>
        </w:object>
      </w:r>
    </w:p>
    <w:p w14:paraId="3D2CEACB" w14:textId="77777777" w:rsidR="00C11CB3" w:rsidRDefault="00C11CB3" w:rsidP="00C11CB3">
      <w:pPr>
        <w:pStyle w:val="TF"/>
        <w:rPr>
          <w:noProof/>
        </w:rPr>
      </w:pPr>
      <w:r>
        <w:rPr>
          <w:noProof/>
        </w:rPr>
        <w:t>Figure 4.2.3.1-1: Update of a UE policy association</w:t>
      </w:r>
    </w:p>
    <w:p w14:paraId="7F3836F3" w14:textId="77777777" w:rsidR="00C11CB3" w:rsidRDefault="00C11CB3" w:rsidP="00C11CB3">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2AA0F3E0" w14:textId="77777777" w:rsidR="00C11CB3" w:rsidRDefault="00C11CB3" w:rsidP="00C11CB3">
      <w:pPr>
        <w:rPr>
          <w:noProof/>
        </w:rPr>
      </w:pPr>
      <w:r>
        <w:rPr>
          <w:noProof/>
        </w:rPr>
        <w:t xml:space="preserve">The AMF, as NF service consumer, invokes this procedure when a subscribed policy control request trigger (see subclause 4.2.3.2) occurs. When the location change trigger, the </w:t>
      </w:r>
      <w:bookmarkStart w:id="79" w:name="_Hlk511046719"/>
      <w:r>
        <w:rPr>
          <w:noProof/>
        </w:rPr>
        <w:t>change of UE presence in PRA</w:t>
      </w:r>
      <w:bookmarkEnd w:id="79"/>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this procedure if the PCF has explicitly subscribed to that event trigger.</w:t>
      </w:r>
      <w:r w:rsidRPr="00DD23FD">
        <w:t xml:space="preserve"> </w:t>
      </w:r>
      <w:r>
        <w:t xml:space="preserve">When the UE triggers a policy provisioning request procedure via NAS signalling and the corresponding feature is supported (e.g., the UE requests the provisioning of V2X policies as </w:t>
      </w:r>
      <w:r>
        <w:rPr>
          <w:noProof/>
        </w:rPr>
        <w:t xml:space="preserve">defined in subclause 7.2.1.1 of 3GPP TS 24.587 [24], and the </w:t>
      </w:r>
      <w:r>
        <w:t>"V2X" feature is supported) the NF service consumer (AMF) shall always invoke the procedure.</w:t>
      </w:r>
      <w:r>
        <w:rPr>
          <w:noProof/>
        </w:rPr>
        <w:t xml:space="preserve"> When the UE Capabilities change trigger occurs (the UE indicates updated </w:t>
      </w:r>
      <w:r>
        <w:rPr>
          <w:rFonts w:cs="Arial"/>
          <w:noProof/>
          <w:szCs w:val="18"/>
        </w:rPr>
        <w:t xml:space="preserve">PC5 capability for 5G ProSe) and the </w:t>
      </w:r>
      <w:r>
        <w:t>"</w:t>
      </w:r>
      <w:proofErr w:type="spellStart"/>
      <w:r>
        <w:t>ProSe</w:t>
      </w:r>
      <w:proofErr w:type="spellEnd"/>
      <w:r>
        <w:t>" feature is supported</w:t>
      </w:r>
      <w:r>
        <w:rPr>
          <w:noProof/>
        </w:rPr>
        <w:t>, the NF service consumer (AMF) shall always invoke the procedure.</w:t>
      </w:r>
    </w:p>
    <w:p w14:paraId="7BB8ABEB" w14:textId="77777777" w:rsidR="00C11CB3" w:rsidRDefault="00C11CB3" w:rsidP="00C11CB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w:t>
      </w:r>
    </w:p>
    <w:p w14:paraId="76A84483" w14:textId="77777777" w:rsidR="00C11CB3" w:rsidRDefault="00C11CB3" w:rsidP="00C11CB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0595665" w14:textId="77777777" w:rsidR="00C11CB3" w:rsidRDefault="00C11CB3" w:rsidP="00C11CB3">
      <w:pPr>
        <w:pStyle w:val="NO"/>
        <w:rPr>
          <w:noProof/>
        </w:rPr>
      </w:pPr>
      <w:r>
        <w:t>NOTE 3:</w:t>
      </w:r>
      <w:r>
        <w:tab/>
        <w:t>Either the old or the new AMF can invoke this procedure.</w:t>
      </w:r>
    </w:p>
    <w:p w14:paraId="6E541D75" w14:textId="77777777" w:rsidR="00C11CB3" w:rsidRDefault="00C11CB3" w:rsidP="00C11CB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2BFAF742" w14:textId="77777777" w:rsidR="00C11CB3" w:rsidRDefault="00C11CB3" w:rsidP="00C11CB3">
      <w:r>
        <w:lastRenderedPageBreak/>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this procedure if the H</w:t>
      </w:r>
      <w:r>
        <w:noBreakHyphen/>
        <w:t>PCF has subscribed to that event trigger.</w:t>
      </w:r>
    </w:p>
    <w:p w14:paraId="55EC6C3A" w14:textId="77777777" w:rsidR="00C11CB3" w:rsidRDefault="00C11CB3" w:rsidP="00C11CB3">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A00D152" w14:textId="77777777" w:rsidR="00C11CB3" w:rsidRDefault="00C11CB3" w:rsidP="00C11CB3">
      <w:pPr>
        <w:pStyle w:val="B10"/>
        <w:rPr>
          <w:noProof/>
        </w:rPr>
      </w:pPr>
      <w:r>
        <w:rPr>
          <w:noProof/>
        </w:rPr>
        <w:t>-</w:t>
      </w:r>
      <w:r>
        <w:rPr>
          <w:noProof/>
        </w:rPr>
        <w:tab/>
        <w:t>at least one of the following:</w:t>
      </w:r>
    </w:p>
    <w:p w14:paraId="3C6B3857" w14:textId="77777777" w:rsidR="00C11CB3" w:rsidRDefault="00C11CB3" w:rsidP="00C11CB3">
      <w:pPr>
        <w:pStyle w:val="B2"/>
        <w:rPr>
          <w:noProof/>
        </w:rPr>
      </w:pPr>
      <w:r>
        <w:rPr>
          <w:noProof/>
        </w:rPr>
        <w:t>1.</w:t>
      </w:r>
      <w:r>
        <w:rPr>
          <w:noProof/>
        </w:rPr>
        <w:tab/>
        <w:t>a new Notification URI encoded in the "notificationUri" attribute;</w:t>
      </w:r>
    </w:p>
    <w:p w14:paraId="785D3D9D" w14:textId="77777777" w:rsidR="00C11CB3" w:rsidRDefault="00C11CB3" w:rsidP="00C11CB3">
      <w:pPr>
        <w:pStyle w:val="B2"/>
        <w:rPr>
          <w:noProof/>
        </w:rPr>
      </w:pPr>
      <w:r>
        <w:rPr>
          <w:noProof/>
        </w:rPr>
        <w:t>2.</w:t>
      </w:r>
      <w:r>
        <w:rPr>
          <w:noProof/>
        </w:rPr>
        <w:tab/>
        <w:t>observed Policy Control Request Trigger(s) (see subclause 4.2.3.2) encoded as "triggers" attribute;</w:t>
      </w:r>
    </w:p>
    <w:p w14:paraId="2C11B256" w14:textId="77777777" w:rsidR="00C11CB3" w:rsidRDefault="00C11CB3" w:rsidP="00C11CB3">
      <w:pPr>
        <w:pStyle w:val="B2"/>
        <w:rPr>
          <w:noProof/>
        </w:rPr>
      </w:pPr>
      <w:r>
        <w:rPr>
          <w:noProof/>
        </w:rPr>
        <w:t>3.</w:t>
      </w:r>
      <w:r>
        <w:rPr>
          <w:noProof/>
        </w:rPr>
        <w:tab/>
        <w:t>if a UE location change occurred, the UE location encoded as "userLoc" attribute;</w:t>
      </w:r>
    </w:p>
    <w:p w14:paraId="3DF36249" w14:textId="77777777" w:rsidR="00C11CB3" w:rsidRDefault="00C11CB3" w:rsidP="00C11CB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D0E6A94" w14:textId="77777777" w:rsidR="00C11CB3" w:rsidRDefault="00C11CB3" w:rsidP="00C11CB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D1B845B" w14:textId="77777777" w:rsidR="00C11CB3" w:rsidRDefault="00C11CB3" w:rsidP="00C11CB3">
      <w:pPr>
        <w:pStyle w:val="NO"/>
      </w:pPr>
      <w:r>
        <w:rPr>
          <w:noProof/>
        </w:rPr>
        <w:t>NOTE 4:</w:t>
      </w:r>
      <w:r>
        <w:rPr>
          <w:noProof/>
        </w:rPr>
        <w:tab/>
      </w:r>
      <w:del w:id="80" w:author="Ericsson n bOctober-meet" w:date="2021-09-28T14:43:00Z">
        <w:r w:rsidDel="001851E6">
          <w:rPr>
            <w:noProof/>
          </w:rPr>
          <w:tab/>
        </w:r>
      </w:del>
      <w:r>
        <w:rPr>
          <w:noProof/>
        </w:rPr>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53B19A08" w14:textId="77777777" w:rsidR="00C11CB3" w:rsidRDefault="00C11CB3" w:rsidP="00C11CB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F6F123A" w14:textId="77777777" w:rsidR="00C11CB3" w:rsidRDefault="00C11CB3" w:rsidP="00C11CB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31B156F" w14:textId="77777777" w:rsidR="00C11CB3" w:rsidRDefault="00C11CB3" w:rsidP="00C11CB3">
      <w:pPr>
        <w:pStyle w:val="B2"/>
        <w:rPr>
          <w:noProof/>
        </w:rPr>
      </w:pPr>
      <w:r>
        <w:rPr>
          <w:noProof/>
        </w:rPr>
        <w:t>8.</w:t>
      </w:r>
      <w:r>
        <w:rPr>
          <w:noProof/>
        </w:rPr>
        <w:tab/>
      </w:r>
      <w:del w:id="81" w:author="Ericsson n bOctober-meet" w:date="2021-09-28T14:43:00Z">
        <w:r w:rsidDel="001851E6">
          <w:rPr>
            <w:noProof/>
          </w:rPr>
          <w:tab/>
        </w:r>
      </w:del>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1121F6A" w14:textId="0B1259EE" w:rsidR="00C11CB3" w:rsidRDefault="00C11CB3" w:rsidP="00C11CB3">
      <w:pPr>
        <w:pStyle w:val="B2"/>
        <w:rPr>
          <w:noProof/>
        </w:rPr>
      </w:pPr>
      <w:r>
        <w:rPr>
          <w:noProof/>
        </w:rPr>
        <w:t>9.</w:t>
      </w:r>
      <w:del w:id="82" w:author="Ericsson n bOctober-meet" w:date="2021-09-28T14:44:00Z">
        <w:r w:rsidDel="001851E6">
          <w:rPr>
            <w:noProof/>
          </w:rPr>
          <w:delText xml:space="preserve"> </w:delText>
        </w:r>
      </w:del>
      <w:ins w:id="83" w:author="Ericsson n bOctober-meet" w:date="2021-09-28T14:44:00Z">
        <w:r w:rsidR="001851E6">
          <w:rPr>
            <w:noProof/>
          </w:rPr>
          <w:tab/>
        </w:r>
      </w:ins>
      <w:r>
        <w:rPr>
          <w:noProof/>
        </w:rPr>
        <w:t xml:space="preserve">for AMF relocation scenarios, if available, the GUAMI encoded as "guami" attribute; </w:t>
      </w:r>
    </w:p>
    <w:p w14:paraId="2F4BE20D" w14:textId="77777777" w:rsidR="00C11CB3" w:rsidRDefault="00C11CB3" w:rsidP="00C11CB3">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0D2BDD93" w14:textId="77777777" w:rsidR="00C11CB3" w:rsidRDefault="00C11CB3" w:rsidP="00C11CB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6E00F01" w14:textId="71B5AE56" w:rsidR="00C11CB3" w:rsidRDefault="00C11CB3" w:rsidP="00C11CB3">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subclause 5.8 is supported, the PLMN </w:t>
      </w:r>
      <w:ins w:id="84" w:author="Ericsson n bOctober-meet" w:date="2021-09-21T12:21:00Z">
        <w:r w:rsidR="00F772BE">
          <w:rPr>
            <w:noProof/>
          </w:rPr>
          <w:t>I</w:t>
        </w:r>
      </w:ins>
      <w:del w:id="85" w:author="Ericsson n bOctober-meet" w:date="2021-09-21T12:21:00Z">
        <w:r w:rsidDel="00F772BE">
          <w:rPr>
            <w:noProof/>
          </w:rPr>
          <w:delText>i</w:delText>
        </w:r>
      </w:del>
      <w:r>
        <w:rPr>
          <w:noProof/>
        </w:rPr>
        <w:t xml:space="preserve">dentifier </w:t>
      </w:r>
      <w:ins w:id="86" w:author="Ericsson n bOctober-meet" w:date="2021-09-21T12:20:00Z">
        <w:r w:rsidR="00F772BE" w:rsidRPr="00785AD8">
          <w:rPr>
            <w:lang w:eastAsia="zh-CN"/>
          </w:rPr>
          <w:t xml:space="preserve">or the </w:t>
        </w:r>
        <w:r w:rsidR="00F772BE" w:rsidRPr="00785AD8">
          <w:t xml:space="preserve">SNPN </w:t>
        </w:r>
        <w:r w:rsidR="00F772BE">
          <w:t>I</w:t>
        </w:r>
        <w:r w:rsidR="00F772BE" w:rsidRPr="00785AD8">
          <w:t>dentifier</w:t>
        </w:r>
        <w:r w:rsidR="00F772BE">
          <w:rPr>
            <w:noProof/>
          </w:rPr>
          <w:t xml:space="preserve"> </w:t>
        </w:r>
      </w:ins>
      <w:r>
        <w:rPr>
          <w:noProof/>
        </w:rPr>
        <w:t xml:space="preserve">of the new serving </w:t>
      </w:r>
      <w:ins w:id="87" w:author="Ericsson n bOctober-meet" w:date="2021-09-21T12:21:00Z">
        <w:r w:rsidR="00F772BE">
          <w:t>network</w:t>
        </w:r>
      </w:ins>
      <w:del w:id="88" w:author="Ericsson n bOctober-meet" w:date="2021-09-21T12:21:00Z">
        <w:r w:rsidDel="00F772BE">
          <w:rPr>
            <w:noProof/>
          </w:rPr>
          <w:delText>PLMN</w:delText>
        </w:r>
      </w:del>
      <w:r>
        <w:rPr>
          <w:noProof/>
        </w:rPr>
        <w:t xml:space="preserve"> encoded as "plmnId" attribute; </w:t>
      </w:r>
    </w:p>
    <w:p w14:paraId="7E1B8735" w14:textId="315BDF5A" w:rsidR="0059498E" w:rsidRPr="00DC0E62" w:rsidRDefault="00F772BE" w:rsidP="001851E6">
      <w:pPr>
        <w:pStyle w:val="NO"/>
        <w:rPr>
          <w:ins w:id="89" w:author="Ericsson n bOctober-meet" w:date="2021-09-21T12:21:00Z"/>
          <w:rFonts w:eastAsia="Batang"/>
        </w:rPr>
      </w:pPr>
      <w:ins w:id="90" w:author="Ericsson n bOctober-meet" w:date="2021-09-21T12:21:00Z">
        <w:r w:rsidRPr="00B07AF9">
          <w:rPr>
            <w:rFonts w:eastAsia="Batang"/>
          </w:rPr>
          <w:t>NOTE</w:t>
        </w:r>
        <w:r>
          <w:rPr>
            <w:rFonts w:eastAsia="Batang"/>
          </w:rPr>
          <w:t> </w:t>
        </w:r>
      </w:ins>
      <w:ins w:id="91" w:author="Ericsson n bOctober-meet" w:date="2021-09-21T12:26:00Z">
        <w:r w:rsidR="007B5BB1">
          <w:t>n</w:t>
        </w:r>
      </w:ins>
      <w:ins w:id="92" w:author="Ericsson n bOctober-meet" w:date="2021-09-21T12:21:00Z">
        <w:r>
          <w:t>6</w:t>
        </w:r>
        <w:r w:rsidRPr="00B07AF9">
          <w:rPr>
            <w:rFonts w:eastAsia="Batang"/>
          </w:rPr>
          <w:t>:</w:t>
        </w:r>
        <w:r>
          <w:rPr>
            <w:rFonts w:eastAsia="Batang"/>
          </w:rPr>
          <w:tab/>
        </w:r>
        <w:r w:rsidRPr="00DC0E62">
          <w:rPr>
            <w:rFonts w:eastAsia="Batang"/>
          </w:rPr>
          <w:t>The SNPN Identifier consists of the PLMN Identifier and the NID.</w:t>
        </w:r>
      </w:ins>
    </w:p>
    <w:p w14:paraId="3CAC7D35" w14:textId="2C945BA2" w:rsidR="00C11CB3" w:rsidRDefault="00C11CB3">
      <w:pPr>
        <w:pStyle w:val="B2"/>
        <w:pPrChange w:id="93" w:author="Ericsson n bOctober-meet" w:date="2021-09-21T12:28:00Z">
          <w:pPr>
            <w:ind w:left="851" w:hanging="284"/>
          </w:pPr>
        </w:pPrChange>
      </w:pPr>
      <w:r>
        <w:rPr>
          <w:noProof/>
        </w:rPr>
        <w:t>12.</w:t>
      </w:r>
      <w:ins w:id="94" w:author="Ericsson n bOctober-meet" w:date="2021-09-28T14:45:00Z">
        <w:r w:rsidR="001851E6">
          <w:rPr>
            <w:noProof/>
          </w:rPr>
          <w:tab/>
        </w:r>
      </w:ins>
      <w:del w:id="95" w:author="Ericsson n bOctober-meet" w:date="2021-09-28T14:45:00Z">
        <w:r w:rsidDel="001851E6">
          <w:rPr>
            <w:noProof/>
          </w:rPr>
          <w:delText xml:space="preserve"> </w:delText>
        </w:r>
      </w:del>
      <w:r>
        <w:rPr>
          <w:noProof/>
        </w:rPr>
        <w:t>if a "</w:t>
      </w:r>
      <w:r>
        <w:t>UE POLICY PROVISIONING REQUEST" message</w:t>
      </w:r>
      <w:r>
        <w:rPr>
          <w:noProof/>
        </w:rPr>
        <w:t xml:space="preserve"> defined in subclause 7.2.1.1 of 3GPP TS 24.587 [24] has been received by</w:t>
      </w:r>
      <w:r w:rsidRPr="00D021DE">
        <w:rPr>
          <w:noProof/>
        </w:rPr>
        <w:t xml:space="preserve"> </w:t>
      </w:r>
      <w:r>
        <w:rPr>
          <w:noProof/>
        </w:rPr>
        <w:t>the AMF</w:t>
      </w:r>
      <w:r w:rsidRPr="00A738E5">
        <w:rPr>
          <w:noProof/>
        </w:rPr>
        <w:t xml:space="preserve"> </w:t>
      </w:r>
      <w:r>
        <w:rPr>
          <w:noProof/>
        </w:rPr>
        <w:t xml:space="preserve">via NAS transport signalling as specified in 3GPP TS 24.501 [15] from the UE in a UE policy container, or by the V-PCF as NF service consumer and respectively the "V2X" feature and/or the "ProSe" feature defined in subclause 5.8 is/are  supported, the message encoded as "uePolReq" attribute;  </w:t>
      </w:r>
    </w:p>
    <w:p w14:paraId="404C2256" w14:textId="77777777" w:rsidR="00C11CB3" w:rsidRDefault="00C11CB3" w:rsidP="00C11CB3">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 and/or</w:t>
      </w:r>
    </w:p>
    <w:p w14:paraId="43CE0D0A" w14:textId="77777777" w:rsidR="00C11CB3" w:rsidRDefault="00C11CB3" w:rsidP="00C11CB3">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subclause 5.8 is supported, the </w:t>
      </w:r>
      <w:r>
        <w:rPr>
          <w:rFonts w:cs="Arial"/>
          <w:noProof/>
          <w:szCs w:val="18"/>
        </w:rPr>
        <w:t>PC5 capability for 5G ProSe</w:t>
      </w:r>
      <w:r>
        <w:rPr>
          <w:noProof/>
        </w:rPr>
        <w:t xml:space="preserve"> encoded as "proSeCapab" attribute.</w:t>
      </w:r>
      <w:r w:rsidRPr="000B6B35">
        <w:rPr>
          <w:noProof/>
        </w:rPr>
        <w:t xml:space="preserve"> </w:t>
      </w:r>
    </w:p>
    <w:p w14:paraId="52D723A1" w14:textId="77777777" w:rsidR="00C11CB3" w:rsidRDefault="00C11CB3" w:rsidP="00C11CB3">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227EC004" w14:textId="58AF0382" w:rsidR="00C11CB3" w:rsidRDefault="00C11CB3" w:rsidP="00C11CB3">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ins w:id="96" w:author="Ericsson n bOctober-meet" w:date="2021-09-21T12:28:00Z">
        <w:r w:rsidR="007B5BB1">
          <w:rPr>
            <w:noProof/>
          </w:rPr>
          <w:t>.</w:t>
        </w:r>
      </w:ins>
      <w:del w:id="97" w:author="Ericsson n bOctober-meet" w:date="2021-09-21T12:28:00Z">
        <w:r w:rsidDel="007B5BB1">
          <w:rPr>
            <w:noProof/>
          </w:rPr>
          <w:delText>;</w:delText>
        </w:r>
      </w:del>
    </w:p>
    <w:p w14:paraId="73991BD6" w14:textId="528C2AD2" w:rsidR="00C11CB3" w:rsidRDefault="00C11CB3" w:rsidP="00C11CB3">
      <w:pPr>
        <w:rPr>
          <w:noProof/>
        </w:rPr>
      </w:pPr>
      <w:r>
        <w:rPr>
          <w:noProof/>
        </w:rPr>
        <w:t>Upon the reception of the HTTP POST request</w:t>
      </w:r>
      <w:ins w:id="98" w:author="Ericsson n bOctober-meet" w:date="2021-09-28T14:45:00Z">
        <w:r w:rsidR="001851E6">
          <w:rPr>
            <w:noProof/>
          </w:rPr>
          <w:t>:</w:t>
        </w:r>
      </w:ins>
      <w:del w:id="99" w:author="Ericsson n bOctober-meet" w:date="2021-09-28T14:45:00Z">
        <w:r w:rsidDel="001851E6">
          <w:rPr>
            <w:noProof/>
          </w:rPr>
          <w:delText>,</w:delText>
        </w:r>
      </w:del>
    </w:p>
    <w:p w14:paraId="53CDDE65" w14:textId="77777777" w:rsidR="00C11CB3" w:rsidRDefault="00C11CB3" w:rsidP="00C11CB3">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1BD9BA0F" w14:textId="77777777" w:rsidR="00C11CB3" w:rsidRDefault="00C11CB3" w:rsidP="00C11CB3">
      <w:pPr>
        <w:pStyle w:val="B10"/>
        <w:rPr>
          <w:noProof/>
        </w:rPr>
      </w:pPr>
      <w:r>
        <w:rPr>
          <w:noProof/>
        </w:rPr>
        <w:t>-</w:t>
      </w:r>
      <w:r>
        <w:rPr>
          <w:noProof/>
        </w:rPr>
        <w:tab/>
        <w:t>the (V-)(H-)PCF shall determine the applicable UE policy based on the information received within the UE policy delivery protocol encoded in the "uePolReq" attribute, if available, local policy and for the V-PCF taking into consideration any policy received from the H-PCF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AC3A479" w14:textId="77777777" w:rsidR="00C11CB3" w:rsidRDefault="00C11CB3" w:rsidP="00C11CB3">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0E897354" w14:textId="77777777" w:rsidR="00C11CB3" w:rsidRDefault="00C11CB3" w:rsidP="00C11CB3">
      <w:pPr>
        <w:pStyle w:val="B10"/>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4A1A07ED" w14:textId="77777777" w:rsidR="00C11CB3" w:rsidRDefault="00C11CB3" w:rsidP="00C11CB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subclause 4.2.2.4, N2 PC5 policy for V2X communications and/or 5G ProSe (for the H-PCF) as specified in subclause 4.2.2.3 and/or Policy Control Request Trigger(s) encoded as described in subclause 4.2.3.3; </w:t>
      </w:r>
    </w:p>
    <w:p w14:paraId="63AEE198" w14:textId="77777777" w:rsidR="00C11CB3" w:rsidRDefault="00C11CB3" w:rsidP="00C11CB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47115D88" w14:textId="77777777" w:rsidR="00C11CB3" w:rsidRDefault="00C11CB3" w:rsidP="00C11CB3">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003E1808" w14:textId="77777777" w:rsidR="00C11CB3" w:rsidRDefault="00C11CB3" w:rsidP="00C11CB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92C946A" w14:textId="19EA9DA8" w:rsidR="00C11CB3" w:rsidRDefault="00C11CB3">
      <w:pPr>
        <w:pStyle w:val="NO"/>
        <w:pPrChange w:id="100" w:author="Ericsson n bOctober-meet" w:date="2021-09-21T12:27:00Z">
          <w:pPr>
            <w:pStyle w:val="B2"/>
          </w:pPr>
        </w:pPrChange>
      </w:pPr>
      <w:r>
        <w:rPr>
          <w:rFonts w:eastAsia="SimSun"/>
          <w:lang w:val="en-US"/>
        </w:rPr>
        <w:t>NOTE </w:t>
      </w:r>
      <w:ins w:id="101" w:author="Ericsson n bOctober-meet" w:date="2021-09-21T12:27:00Z">
        <w:r w:rsidR="007B5BB1">
          <w:t>n</w:t>
        </w:r>
      </w:ins>
      <w:ins w:id="102" w:author="Ericsson n bOctober-meet" w:date="2021-09-21T12:25:00Z">
        <w:r w:rsidR="00F772BE">
          <w:t>7</w:t>
        </w:r>
      </w:ins>
      <w:del w:id="103" w:author="Ericsson n bOctober-meet" w:date="2021-09-21T12:25:00Z">
        <w:r w:rsidDel="00F772BE">
          <w:rPr>
            <w:rFonts w:eastAsia="SimSun"/>
            <w:lang w:val="en-US"/>
          </w:rPr>
          <w:delText>6</w:delText>
        </w:r>
      </w:del>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6E469879" w14:textId="77777777" w:rsidR="00C11CB3" w:rsidRDefault="00C11CB3" w:rsidP="00C11CB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w:t>
      </w:r>
      <w:r>
        <w:lastRenderedPageBreak/>
        <w:t xml:space="preserve">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subclauses 4.2.2.2.1.2 and 4.2.2.3;</w:t>
      </w:r>
      <w:r w:rsidRPr="00AC2B47">
        <w:rPr>
          <w:noProof/>
        </w:rPr>
        <w:t xml:space="preserve"> </w:t>
      </w:r>
    </w:p>
    <w:p w14:paraId="25544CC0" w14:textId="77777777" w:rsidR="00C11CB3" w:rsidRDefault="00C11CB3" w:rsidP="00C11CB3">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subclauses 4.2.2.2.1.3 and 4.2.2.4;</w:t>
      </w:r>
    </w:p>
    <w:p w14:paraId="2E111FB8" w14:textId="77777777" w:rsidR="00C11CB3" w:rsidRDefault="00C11CB3" w:rsidP="00C11CB3">
      <w:pPr>
        <w:pStyle w:val="B10"/>
      </w:pPr>
      <w:r>
        <w:rPr>
          <w:noProof/>
        </w:rPr>
        <w:t>-</w:t>
      </w:r>
      <w:r>
        <w:rPr>
          <w:noProof/>
        </w:rPr>
        <w:tab/>
      </w:r>
      <w:r>
        <w:t>if errors occur when processing the HTTP POST request, the (V-)(H-)PCF shall:</w:t>
      </w:r>
    </w:p>
    <w:p w14:paraId="61FA91A3" w14:textId="77777777" w:rsidR="00C11CB3" w:rsidRDefault="00C11CB3" w:rsidP="00C11CB3">
      <w:pPr>
        <w:pStyle w:val="B2"/>
        <w:rPr>
          <w:noProof/>
        </w:rPr>
      </w:pPr>
      <w:r>
        <w:t>-</w:t>
      </w:r>
      <w:r>
        <w:tab/>
        <w:t>send an HTTP error response as specified in subclause 5.7; or</w:t>
      </w:r>
    </w:p>
    <w:p w14:paraId="64B1F21B" w14:textId="77777777" w:rsidR="00C11CB3" w:rsidRDefault="00C11CB3" w:rsidP="00C11CB3">
      <w:pPr>
        <w:pStyle w:val="B2"/>
      </w:pPr>
      <w:r>
        <w:t>-</w:t>
      </w:r>
      <w:r>
        <w:tab/>
        <w:t xml:space="preserve">if the feature "ES3XX" is supported, and the </w:t>
      </w:r>
      <w:bookmarkStart w:id="104" w:name="_Hlk72920186"/>
      <w:r>
        <w:t xml:space="preserve">(V-)(H-)PCF </w:t>
      </w:r>
      <w:bookmarkEnd w:id="104"/>
      <w:r>
        <w:t>determines the received HTTP POST request needs to be redirected, send an HTTP redirect response as specified in subclause 6.10.9 of 3GPP TS 29.500 [5];</w:t>
      </w:r>
    </w:p>
    <w:p w14:paraId="19A1D21F" w14:textId="77777777" w:rsidR="00C11CB3" w:rsidRDefault="00C11CB3" w:rsidP="00C11CB3">
      <w:pPr>
        <w:pStyle w:val="B2"/>
        <w:rPr>
          <w:noProof/>
        </w:rPr>
      </w:pPr>
      <w:r>
        <w:t>according to the following provisions:</w:t>
      </w:r>
    </w:p>
    <w:p w14:paraId="7006C0B5" w14:textId="77777777" w:rsidR="00C11CB3" w:rsidRDefault="00C11CB3" w:rsidP="00C11CB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4E1BCA9A" w14:textId="77777777" w:rsidR="00C11CB3" w:rsidRDefault="00C11CB3" w:rsidP="00C11CB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76BDBE7" w14:textId="77777777" w:rsidR="00C11CB3" w:rsidRPr="00E12D5F" w:rsidRDefault="00C11CB3" w:rsidP="00C11CB3">
      <w:bookmarkStart w:id="105" w:name="_Toc28013387"/>
      <w:bookmarkStart w:id="106" w:name="_Toc34222299"/>
      <w:bookmarkStart w:id="107" w:name="_Toc36040482"/>
      <w:bookmarkStart w:id="108" w:name="_Toc39134411"/>
      <w:bookmarkStart w:id="109" w:name="_Toc43283358"/>
      <w:bookmarkStart w:id="110" w:name="_Toc45134398"/>
      <w:bookmarkStart w:id="111" w:name="_Toc49929998"/>
      <w:bookmarkStart w:id="112" w:name="_Toc50024118"/>
      <w:bookmarkStart w:id="113" w:name="_Toc51763606"/>
      <w:bookmarkStart w:id="114" w:name="_Toc56594470"/>
      <w:bookmarkStart w:id="115" w:name="_Toc67493812"/>
      <w:bookmarkStart w:id="116" w:name="_Toc68169716"/>
      <w:bookmarkStart w:id="117" w:name="_Toc73459324"/>
      <w:bookmarkStart w:id="118" w:name="_Toc73459447"/>
      <w:bookmarkStart w:id="119" w:name="_Toc74742984"/>
      <w:bookmarkStart w:id="120" w:name="_Toc81397179"/>
    </w:p>
    <w:p w14:paraId="1FDFE052" w14:textId="77777777" w:rsidR="00C11CB3" w:rsidRPr="00E12D5F" w:rsidRDefault="00C11CB3" w:rsidP="00C11C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8A39D0" w14:textId="77777777" w:rsidR="00C11CB3" w:rsidRDefault="00C11CB3" w:rsidP="00C11CB3">
      <w:pPr>
        <w:pStyle w:val="Heading4"/>
        <w:rPr>
          <w:noProof/>
        </w:rPr>
      </w:pPr>
      <w:r>
        <w:rPr>
          <w:noProof/>
        </w:rPr>
        <w:t>4.2.3.2</w:t>
      </w:r>
      <w:r>
        <w:rPr>
          <w:noProof/>
        </w:rPr>
        <w:tab/>
        <w:t>Policy Control Request Triggers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6D88F8C" w14:textId="77777777" w:rsidR="00C11CB3" w:rsidRDefault="00C11CB3" w:rsidP="00C11CB3">
      <w:pPr>
        <w:rPr>
          <w:noProof/>
        </w:rPr>
      </w:pPr>
      <w:r>
        <w:rPr>
          <w:noProof/>
        </w:rPr>
        <w:t xml:space="preserve">The following </w:t>
      </w:r>
      <w:bookmarkStart w:id="121" w:name="_Hlk511045291"/>
      <w:r>
        <w:rPr>
          <w:noProof/>
        </w:rPr>
        <w:t>Policy Control Request Triggers</w:t>
      </w:r>
      <w:bookmarkEnd w:id="121"/>
      <w:r>
        <w:rPr>
          <w:noProof/>
        </w:rPr>
        <w:t xml:space="preserve"> are defined (see subclause 6.1.2.5 of 3GPP TS 23.503 [4]):</w:t>
      </w:r>
    </w:p>
    <w:p w14:paraId="0D079D11" w14:textId="77777777" w:rsidR="00C11CB3" w:rsidRDefault="00C11CB3" w:rsidP="00C11CB3">
      <w:pPr>
        <w:pStyle w:val="B10"/>
        <w:rPr>
          <w:noProof/>
        </w:rPr>
      </w:pPr>
      <w:r>
        <w:rPr>
          <w:noProof/>
        </w:rPr>
        <w:t>-</w:t>
      </w:r>
      <w:r>
        <w:rPr>
          <w:noProof/>
        </w:rPr>
        <w:tab/>
        <w:t>"LOC_CH", i.e. location change (tracking area): the tracking area of the UE has changed;</w:t>
      </w:r>
    </w:p>
    <w:p w14:paraId="78215948" w14:textId="77777777" w:rsidR="00C11CB3" w:rsidRDefault="00C11CB3" w:rsidP="00C11CB3">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326B23A1" w14:textId="77777777" w:rsidR="00C11CB3" w:rsidRDefault="00C11CB3" w:rsidP="00C11CB3">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subclause 7.2.1.1 of 3GPP TS 24.587 [24] has been received by the AMF and is being forwarded to the (V-)PCF or has been received by the (V-)PCF and is being forwarded to the H-PCF;</w:t>
      </w:r>
      <w:r w:rsidRPr="00D0221C">
        <w:rPr>
          <w:noProof/>
        </w:rPr>
        <w:t xml:space="preserve"> </w:t>
      </w:r>
    </w:p>
    <w:p w14:paraId="5342B6B9" w14:textId="77777777" w:rsidR="00C11CB3" w:rsidRDefault="00C11CB3" w:rsidP="00C11CB3">
      <w:pPr>
        <w:pStyle w:val="NO"/>
        <w:rPr>
          <w:noProof/>
        </w:rPr>
      </w:pPr>
      <w:r>
        <w:rPr>
          <w:noProof/>
        </w:rPr>
        <w:t>NOTE 1:</w:t>
      </w:r>
      <w:r>
        <w:rPr>
          <w:noProof/>
        </w:rPr>
        <w:tab/>
        <w:t>The "UE_POLICY" trigger only applies to the AMF if the "V2X" and/or "ProSe" features are supported.</w:t>
      </w:r>
    </w:p>
    <w:p w14:paraId="4168ABE0" w14:textId="5D7D2DE6" w:rsidR="00C11CB3" w:rsidRDefault="00C11CB3" w:rsidP="00C11CB3">
      <w:pPr>
        <w:pStyle w:val="B10"/>
        <w:rPr>
          <w:noProof/>
        </w:rPr>
      </w:pPr>
      <w:r>
        <w:rPr>
          <w:noProof/>
        </w:rPr>
        <w:t>-</w:t>
      </w:r>
      <w:r>
        <w:rPr>
          <w:noProof/>
        </w:rPr>
        <w:tab/>
        <w:t xml:space="preserve">"PLMN_CH", i.e. PLMN change: the serving </w:t>
      </w:r>
      <w:ins w:id="122" w:author="Ericsson n bOctober-meet" w:date="2021-09-21T12:23:00Z">
        <w:r w:rsidR="00F772BE" w:rsidRPr="00C45AFA">
          <w:t>network</w:t>
        </w:r>
        <w:r w:rsidR="00F772BE">
          <w:rPr>
            <w:noProof/>
          </w:rPr>
          <w:t xml:space="preserve"> (</w:t>
        </w:r>
      </w:ins>
      <w:r>
        <w:rPr>
          <w:noProof/>
        </w:rPr>
        <w:t>PLMN</w:t>
      </w:r>
      <w:ins w:id="123" w:author="Ericsson n bOctober-meet" w:date="2021-09-21T12:23:00Z">
        <w:r w:rsidR="00F772BE">
          <w:rPr>
            <w:noProof/>
          </w:rPr>
          <w:t xml:space="preserve"> or SNPN)</w:t>
        </w:r>
      </w:ins>
      <w:r>
        <w:rPr>
          <w:noProof/>
        </w:rPr>
        <w:t xml:space="preserve"> of the UE has changed; </w:t>
      </w:r>
    </w:p>
    <w:p w14:paraId="679693F4" w14:textId="77777777" w:rsidR="00C11CB3" w:rsidRDefault="00C11CB3">
      <w:pPr>
        <w:pStyle w:val="NO"/>
        <w:rPr>
          <w:noProof/>
        </w:rPr>
        <w:pPrChange w:id="124" w:author="Ericsson n bOctober-meet" w:date="2021-09-21T12:30:00Z">
          <w:pPr>
            <w:pStyle w:val="B10"/>
          </w:pPr>
        </w:pPrChange>
      </w:pPr>
      <w:r>
        <w:rPr>
          <w:noProof/>
        </w:rPr>
        <w:t>NOTE 2:</w:t>
      </w:r>
      <w:r>
        <w:rPr>
          <w:noProof/>
        </w:rPr>
        <w:tab/>
        <w:t>The "PLMN_CH" trigger only applies if the "PlmnChange" feature is supported.</w:t>
      </w:r>
    </w:p>
    <w:p w14:paraId="16B6E0D8" w14:textId="77777777" w:rsidR="00C11CB3" w:rsidRDefault="00C11CB3" w:rsidP="00C11CB3">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del w:id="125" w:author="Ericsson n bOctober-meet" w:date="2021-09-28T14:48:00Z">
        <w:r w:rsidDel="001851E6">
          <w:rPr>
            <w:noProof/>
          </w:rPr>
          <w:delText xml:space="preserve"> and</w:delText>
        </w:r>
      </w:del>
    </w:p>
    <w:p w14:paraId="00DC72D9" w14:textId="77777777" w:rsidR="00C11CB3" w:rsidRDefault="00C11CB3" w:rsidP="00C11CB3">
      <w:pPr>
        <w:pStyle w:val="NO"/>
        <w:rPr>
          <w:noProof/>
        </w:rPr>
      </w:pPr>
      <w:r>
        <w:rPr>
          <w:noProof/>
        </w:rPr>
        <w:t>NOTE 3:</w:t>
      </w:r>
      <w:r>
        <w:rPr>
          <w:noProof/>
        </w:rPr>
        <w:tab/>
        <w:t xml:space="preserve">The "CON_STATE_CH" trigger only applies if the "ConnectivityStateChange" feature is supported. </w:t>
      </w:r>
    </w:p>
    <w:p w14:paraId="242EA109" w14:textId="31A45AC0" w:rsidR="00C11CB3" w:rsidRDefault="00C11CB3" w:rsidP="00C11CB3">
      <w:pPr>
        <w:pStyle w:val="B10"/>
        <w:rPr>
          <w:lang w:eastAsia="zh-CN"/>
        </w:rPr>
      </w:pPr>
      <w:r>
        <w:rPr>
          <w:lang w:val="en-US"/>
        </w:rPr>
        <w:t>-</w:t>
      </w:r>
      <w:r>
        <w:rPr>
          <w:lang w:val="en-US"/>
        </w:rPr>
        <w:tab/>
      </w:r>
      <w:r>
        <w:rPr>
          <w:lang w:val="x-none"/>
        </w:rPr>
        <w:t>"</w:t>
      </w:r>
      <w:r>
        <w:rPr>
          <w:lang w:val="en-US"/>
        </w:rPr>
        <w:t>GROUP_ID_LIST_CHG</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Internal Group Identifier(s) change: </w:t>
      </w:r>
      <w:r>
        <w:rPr>
          <w:noProof/>
          <w:lang w:eastAsia="zh-CN"/>
        </w:rPr>
        <w:t>the UDM provided list of group Ids has changed</w:t>
      </w:r>
      <w:ins w:id="126" w:author="Ericsson n bOctober-meet" w:date="2021-09-28T14:48:00Z">
        <w:r w:rsidR="001851E6">
          <w:rPr>
            <w:noProof/>
            <w:lang w:eastAsia="zh-CN"/>
          </w:rPr>
          <w:t>;</w:t>
        </w:r>
      </w:ins>
      <w:ins w:id="127" w:author="Ericsson n bOctober-meet" w:date="2021-09-28T14:49:00Z">
        <w:r w:rsidR="001851E6">
          <w:rPr>
            <w:noProof/>
            <w:lang w:eastAsia="zh-CN"/>
          </w:rPr>
          <w:t xml:space="preserve"> and</w:t>
        </w:r>
      </w:ins>
      <w:del w:id="128" w:author="Ericsson n bOctober-meet" w:date="2021-09-28T14:48:00Z">
        <w:r w:rsidDel="001851E6">
          <w:rPr>
            <w:noProof/>
            <w:lang w:eastAsia="zh-CN"/>
          </w:rPr>
          <w:delText>.</w:delText>
        </w:r>
      </w:del>
    </w:p>
    <w:p w14:paraId="2BE4A493" w14:textId="77777777" w:rsidR="00C11CB3" w:rsidRDefault="00C11CB3" w:rsidP="00C11CB3">
      <w:pPr>
        <w:pStyle w:val="NO"/>
      </w:pPr>
      <w:r>
        <w:rPr>
          <w:noProof/>
        </w:rPr>
        <w:t>NOTE 4:</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D8A5342" w14:textId="77777777" w:rsidR="00C11CB3" w:rsidRDefault="00C11CB3" w:rsidP="00C11CB3">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3EA907D8" w14:textId="77777777" w:rsidR="00C11CB3" w:rsidRDefault="00C11CB3" w:rsidP="00C11CB3">
      <w:pPr>
        <w:pStyle w:val="NO"/>
      </w:pPr>
      <w:r>
        <w:rPr>
          <w:noProof/>
        </w:rPr>
        <w:lastRenderedPageBreak/>
        <w:t>NOTE 5:</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6E4FF534" w14:textId="77777777" w:rsidR="00C515B7" w:rsidRPr="00E12D5F" w:rsidRDefault="00C515B7" w:rsidP="00C515B7"/>
    <w:p w14:paraId="0C7EB099"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92CF62" w14:textId="77777777" w:rsidR="00F32E7F" w:rsidRDefault="00F32E7F" w:rsidP="00F32E7F">
      <w:pPr>
        <w:pStyle w:val="Heading3"/>
        <w:rPr>
          <w:noProof/>
        </w:rPr>
      </w:pPr>
      <w:bookmarkStart w:id="129" w:name="_Toc28013431"/>
      <w:bookmarkStart w:id="130" w:name="_Toc34222344"/>
      <w:bookmarkStart w:id="131" w:name="_Toc36040527"/>
      <w:bookmarkStart w:id="132" w:name="_Toc39134456"/>
      <w:bookmarkStart w:id="133" w:name="_Toc43283403"/>
      <w:bookmarkStart w:id="134" w:name="_Toc45134443"/>
      <w:bookmarkStart w:id="135" w:name="_Toc49930043"/>
      <w:bookmarkStart w:id="136" w:name="_Toc50024163"/>
      <w:bookmarkStart w:id="137" w:name="_Toc51763651"/>
      <w:bookmarkStart w:id="138" w:name="_Toc56594515"/>
      <w:bookmarkStart w:id="139" w:name="_Toc67493857"/>
      <w:bookmarkStart w:id="140" w:name="_Toc68169761"/>
      <w:bookmarkStart w:id="141" w:name="_Toc73459371"/>
      <w:bookmarkStart w:id="142" w:name="_Toc73459494"/>
      <w:bookmarkStart w:id="143" w:name="_Toc74743031"/>
      <w:bookmarkStart w:id="144" w:name="_Toc81397226"/>
      <w:r>
        <w:rPr>
          <w:noProof/>
        </w:rPr>
        <w:t>5.6.1</w:t>
      </w:r>
      <w:r>
        <w:rPr>
          <w:noProof/>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B2AD9E3" w14:textId="77777777" w:rsidR="00F32E7F" w:rsidRDefault="00F32E7F" w:rsidP="00F32E7F">
      <w:pPr>
        <w:rPr>
          <w:noProof/>
        </w:rPr>
      </w:pPr>
      <w:r>
        <w:rPr>
          <w:noProof/>
        </w:rPr>
        <w:t>This subclause specifies the application data model supported by the API.</w:t>
      </w:r>
    </w:p>
    <w:p w14:paraId="45F5B9E6" w14:textId="77777777" w:rsidR="00F32E7F" w:rsidRDefault="00F32E7F" w:rsidP="00F32E7F">
      <w:pPr>
        <w:rPr>
          <w:noProof/>
        </w:rPr>
      </w:pPr>
      <w:r>
        <w:rPr>
          <w:noProof/>
        </w:rPr>
        <w:t>Table 5.6.1-1 specifies the data types defined for the Npcf_UEPolicyControl service based interface protocol.</w:t>
      </w:r>
    </w:p>
    <w:p w14:paraId="7EE97DA0" w14:textId="77777777" w:rsidR="00F32E7F" w:rsidRDefault="00F32E7F" w:rsidP="00F32E7F">
      <w:pPr>
        <w:pStyle w:val="TH"/>
        <w:rPr>
          <w:noProof/>
        </w:rPr>
      </w:pPr>
      <w:r>
        <w:rPr>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32E7F" w14:paraId="447548A8"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5E85517E" w14:textId="77777777" w:rsidR="00F32E7F" w:rsidRDefault="00F32E7F" w:rsidP="004C45B8">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B943E0B" w14:textId="77777777" w:rsidR="00F32E7F" w:rsidRDefault="00F32E7F" w:rsidP="004C45B8">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11CFBB8" w14:textId="77777777" w:rsidR="00F32E7F" w:rsidRDefault="00F32E7F" w:rsidP="004C45B8">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FF1A5E0" w14:textId="77777777" w:rsidR="00F32E7F" w:rsidRDefault="00F32E7F" w:rsidP="004C45B8">
            <w:pPr>
              <w:pStyle w:val="TAH"/>
              <w:rPr>
                <w:noProof/>
              </w:rPr>
            </w:pPr>
            <w:r>
              <w:rPr>
                <w:noProof/>
              </w:rPr>
              <w:t>Applicability</w:t>
            </w:r>
          </w:p>
        </w:tc>
      </w:tr>
      <w:tr w:rsidR="00F32E7F" w14:paraId="41DA8157"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62713D68" w14:textId="77777777" w:rsidR="00F32E7F" w:rsidRDefault="00F32E7F" w:rsidP="004C45B8">
            <w:pPr>
              <w:pStyle w:val="TAL"/>
              <w:rPr>
                <w:noProof/>
              </w:rPr>
            </w:pPr>
            <w:r>
              <w:rPr>
                <w:noProof/>
              </w:rPr>
              <w:t>Pc5Capability</w:t>
            </w:r>
          </w:p>
        </w:tc>
        <w:tc>
          <w:tcPr>
            <w:tcW w:w="1530" w:type="dxa"/>
            <w:tcBorders>
              <w:top w:val="single" w:sz="4" w:space="0" w:color="auto"/>
              <w:left w:val="single" w:sz="4" w:space="0" w:color="auto"/>
              <w:bottom w:val="single" w:sz="4" w:space="0" w:color="auto"/>
              <w:right w:val="single" w:sz="4" w:space="0" w:color="auto"/>
            </w:tcBorders>
          </w:tcPr>
          <w:p w14:paraId="2D4D9999" w14:textId="77777777" w:rsidR="00F32E7F" w:rsidRDefault="00F32E7F" w:rsidP="004C45B8">
            <w:pPr>
              <w:pStyle w:val="TAL"/>
              <w:rPr>
                <w:noProof/>
                <w:lang w:eastAsia="zh-CN"/>
              </w:rPr>
            </w:pPr>
            <w:r>
              <w:rPr>
                <w:rFonts w:hint="eastAsia"/>
                <w:noProof/>
                <w:lang w:eastAsia="zh-CN"/>
              </w:rPr>
              <w:t>5</w:t>
            </w:r>
            <w:r>
              <w:rPr>
                <w:noProof/>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150A3BC1" w14:textId="77777777" w:rsidR="00F32E7F" w:rsidRDefault="00F32E7F" w:rsidP="004C45B8">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44A3254B" w14:textId="77777777" w:rsidR="00F32E7F" w:rsidRDefault="00F32E7F" w:rsidP="004C45B8">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F32E7F" w14:paraId="5FE2FDAE"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76A0D14D" w14:textId="77777777" w:rsidR="00F32E7F" w:rsidRDefault="00F32E7F" w:rsidP="004C45B8">
            <w:pPr>
              <w:pStyle w:val="TAL"/>
              <w:rPr>
                <w:noProof/>
              </w:rPr>
            </w:pPr>
            <w:r>
              <w:rPr>
                <w:noProof/>
              </w:rPr>
              <w:t>ProSeCapability</w:t>
            </w:r>
          </w:p>
        </w:tc>
        <w:tc>
          <w:tcPr>
            <w:tcW w:w="1530" w:type="dxa"/>
            <w:tcBorders>
              <w:top w:val="single" w:sz="4" w:space="0" w:color="auto"/>
              <w:left w:val="single" w:sz="4" w:space="0" w:color="auto"/>
              <w:bottom w:val="single" w:sz="4" w:space="0" w:color="auto"/>
              <w:right w:val="single" w:sz="4" w:space="0" w:color="auto"/>
            </w:tcBorders>
          </w:tcPr>
          <w:p w14:paraId="128A69FE" w14:textId="77777777" w:rsidR="00F32E7F" w:rsidRDefault="00F32E7F" w:rsidP="004C45B8">
            <w:pPr>
              <w:pStyle w:val="TAL"/>
              <w:rPr>
                <w:noProof/>
                <w:lang w:eastAsia="zh-CN"/>
              </w:rPr>
            </w:pPr>
            <w:r>
              <w:rPr>
                <w:rFonts w:hint="eastAsia"/>
                <w:noProof/>
                <w:lang w:eastAsia="zh-CN"/>
              </w:rPr>
              <w:t>5</w:t>
            </w:r>
            <w:r>
              <w:rPr>
                <w:noProof/>
                <w:lang w:eastAsia="zh-CN"/>
              </w:rPr>
              <w:t>.6.3.6</w:t>
            </w:r>
          </w:p>
        </w:tc>
        <w:tc>
          <w:tcPr>
            <w:tcW w:w="3510" w:type="dxa"/>
            <w:tcBorders>
              <w:top w:val="single" w:sz="4" w:space="0" w:color="auto"/>
              <w:left w:val="single" w:sz="4" w:space="0" w:color="auto"/>
              <w:bottom w:val="single" w:sz="4" w:space="0" w:color="auto"/>
              <w:right w:val="single" w:sz="4" w:space="0" w:color="auto"/>
            </w:tcBorders>
          </w:tcPr>
          <w:p w14:paraId="6310E1DB" w14:textId="77777777" w:rsidR="00F32E7F" w:rsidRDefault="00F32E7F" w:rsidP="004C45B8">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Borders>
              <w:top w:val="single" w:sz="4" w:space="0" w:color="auto"/>
              <w:left w:val="single" w:sz="4" w:space="0" w:color="auto"/>
              <w:bottom w:val="single" w:sz="4" w:space="0" w:color="auto"/>
              <w:right w:val="single" w:sz="4" w:space="0" w:color="auto"/>
            </w:tcBorders>
          </w:tcPr>
          <w:p w14:paraId="19B56B53" w14:textId="77777777" w:rsidR="00F32E7F" w:rsidRDefault="00F32E7F" w:rsidP="004C45B8">
            <w:pPr>
              <w:pStyle w:val="TAL"/>
              <w:rPr>
                <w:rFonts w:cs="Arial"/>
                <w:noProof/>
                <w:szCs w:val="18"/>
                <w:lang w:eastAsia="zh-CN"/>
              </w:rPr>
            </w:pPr>
            <w:r>
              <w:rPr>
                <w:rFonts w:cs="Arial"/>
                <w:noProof/>
                <w:szCs w:val="18"/>
                <w:lang w:eastAsia="zh-CN"/>
              </w:rPr>
              <w:t>ProSe</w:t>
            </w:r>
          </w:p>
        </w:tc>
      </w:tr>
      <w:tr w:rsidR="00F32E7F" w14:paraId="5884604E"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222AF4B3" w14:textId="77777777" w:rsidR="00F32E7F" w:rsidRDefault="00F32E7F" w:rsidP="004C45B8">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64FA2D80" w14:textId="77777777" w:rsidR="00F32E7F" w:rsidRDefault="00F32E7F" w:rsidP="004C45B8">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6CB0635C" w14:textId="77777777" w:rsidR="00F32E7F" w:rsidRDefault="00F32E7F" w:rsidP="004C45B8">
            <w:pPr>
              <w:pStyle w:val="TAL"/>
              <w:rPr>
                <w:noProof/>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45E0B4C9" w14:textId="77777777" w:rsidR="00F32E7F" w:rsidRDefault="00F32E7F" w:rsidP="004C45B8">
            <w:pPr>
              <w:pStyle w:val="TAL"/>
              <w:rPr>
                <w:rFonts w:cs="Arial"/>
                <w:noProof/>
                <w:szCs w:val="18"/>
              </w:rPr>
            </w:pPr>
          </w:p>
        </w:tc>
      </w:tr>
      <w:tr w:rsidR="00F32E7F" w14:paraId="0005421E"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696F6FA4" w14:textId="77777777" w:rsidR="00F32E7F" w:rsidRDefault="00F32E7F" w:rsidP="004C45B8">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731AE893" w14:textId="77777777" w:rsidR="00F32E7F" w:rsidRDefault="00F32E7F" w:rsidP="004C45B8">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A595539" w14:textId="77777777" w:rsidR="00F32E7F" w:rsidRDefault="00F32E7F" w:rsidP="004C45B8">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0027556F" w14:textId="77777777" w:rsidR="00F32E7F" w:rsidRDefault="00F32E7F" w:rsidP="004C45B8">
            <w:pPr>
              <w:pStyle w:val="TAL"/>
              <w:rPr>
                <w:rFonts w:cs="Arial"/>
                <w:noProof/>
                <w:szCs w:val="18"/>
              </w:rPr>
            </w:pPr>
          </w:p>
        </w:tc>
      </w:tr>
      <w:tr w:rsidR="00F32E7F" w14:paraId="37489780"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64C6349E" w14:textId="77777777" w:rsidR="00F32E7F" w:rsidRDefault="00F32E7F" w:rsidP="004C45B8">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22DD70B2" w14:textId="77777777" w:rsidR="00F32E7F" w:rsidRDefault="00F32E7F" w:rsidP="004C45B8">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4393229" w14:textId="77777777" w:rsidR="00F32E7F" w:rsidRDefault="00F32E7F" w:rsidP="004C45B8">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1460C09" w14:textId="77777777" w:rsidR="00F32E7F" w:rsidRDefault="00F32E7F" w:rsidP="004C45B8">
            <w:pPr>
              <w:pStyle w:val="TAL"/>
              <w:rPr>
                <w:rFonts w:cs="Arial"/>
                <w:noProof/>
                <w:szCs w:val="18"/>
              </w:rPr>
            </w:pPr>
          </w:p>
        </w:tc>
      </w:tr>
      <w:tr w:rsidR="00F32E7F" w14:paraId="50ACB156"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76E8E85B" w14:textId="77777777" w:rsidR="00F32E7F" w:rsidRDefault="00F32E7F" w:rsidP="004C45B8">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6026E99C" w14:textId="77777777" w:rsidR="00F32E7F" w:rsidRDefault="00F32E7F" w:rsidP="004C45B8">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4FDCFDEE" w14:textId="77777777" w:rsidR="00F32E7F" w:rsidRDefault="00F32E7F" w:rsidP="004C45B8">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6C0681C1" w14:textId="77777777" w:rsidR="00F32E7F" w:rsidRDefault="00F32E7F" w:rsidP="004C45B8">
            <w:pPr>
              <w:pStyle w:val="TAL"/>
              <w:rPr>
                <w:rFonts w:cs="Arial"/>
                <w:noProof/>
                <w:szCs w:val="18"/>
              </w:rPr>
            </w:pPr>
          </w:p>
        </w:tc>
      </w:tr>
      <w:tr w:rsidR="00F32E7F" w14:paraId="5E05064D"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0C1C238F" w14:textId="77777777" w:rsidR="00F32E7F" w:rsidRDefault="00F32E7F" w:rsidP="004C45B8">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2E8CED55" w14:textId="77777777" w:rsidR="00F32E7F" w:rsidRDefault="00F32E7F" w:rsidP="004C45B8">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F799B2F" w14:textId="77777777" w:rsidR="00F32E7F" w:rsidRDefault="00F32E7F" w:rsidP="004C45B8">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27435AF4" w14:textId="77777777" w:rsidR="00F32E7F" w:rsidRDefault="00F32E7F" w:rsidP="004C45B8">
            <w:pPr>
              <w:pStyle w:val="TAL"/>
              <w:rPr>
                <w:rFonts w:cs="Arial"/>
                <w:noProof/>
                <w:szCs w:val="18"/>
              </w:rPr>
            </w:pPr>
          </w:p>
        </w:tc>
      </w:tr>
      <w:tr w:rsidR="00F32E7F" w14:paraId="0CD0C2DF"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01CF92A4" w14:textId="77777777" w:rsidR="00F32E7F" w:rsidRDefault="00F32E7F" w:rsidP="004C45B8">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133948D1" w14:textId="77777777" w:rsidR="00F32E7F" w:rsidRDefault="00F32E7F" w:rsidP="004C45B8">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17AB25FD" w14:textId="77777777" w:rsidR="00F32E7F" w:rsidRDefault="00F32E7F" w:rsidP="004C45B8">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1BDD1DE6" w14:textId="77777777" w:rsidR="00F32E7F" w:rsidRDefault="00F32E7F" w:rsidP="004C45B8">
            <w:pPr>
              <w:pStyle w:val="TAL"/>
              <w:rPr>
                <w:rFonts w:cs="Arial"/>
                <w:noProof/>
                <w:szCs w:val="18"/>
              </w:rPr>
            </w:pPr>
          </w:p>
        </w:tc>
      </w:tr>
      <w:tr w:rsidR="00F32E7F" w14:paraId="63503FF6"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3FD08EF9" w14:textId="77777777" w:rsidR="00F32E7F" w:rsidRDefault="00F32E7F" w:rsidP="004C45B8">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3F09B582" w14:textId="77777777" w:rsidR="00F32E7F" w:rsidRDefault="00F32E7F" w:rsidP="004C45B8">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728507E7" w14:textId="77777777" w:rsidR="00F32E7F" w:rsidRDefault="00F32E7F" w:rsidP="004C45B8">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48D144A" w14:textId="77777777" w:rsidR="00F32E7F" w:rsidRDefault="00F32E7F" w:rsidP="004C45B8">
            <w:pPr>
              <w:pStyle w:val="TAL"/>
              <w:rPr>
                <w:rFonts w:cs="Arial"/>
                <w:noProof/>
                <w:szCs w:val="18"/>
              </w:rPr>
            </w:pPr>
          </w:p>
        </w:tc>
      </w:tr>
      <w:tr w:rsidR="00F32E7F" w14:paraId="769EABC2"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18B29B8F" w14:textId="77777777" w:rsidR="00F32E7F" w:rsidRDefault="00F32E7F" w:rsidP="004C45B8">
            <w:pPr>
              <w:pStyle w:val="TAL"/>
              <w:rPr>
                <w:noProof/>
              </w:rPr>
            </w:pPr>
            <w:proofErr w:type="spellStart"/>
            <w:r>
              <w:t>UeRequestedValueRep</w:t>
            </w:r>
            <w:proofErr w:type="spellEnd"/>
          </w:p>
        </w:tc>
        <w:tc>
          <w:tcPr>
            <w:tcW w:w="1530" w:type="dxa"/>
            <w:tcBorders>
              <w:top w:val="single" w:sz="4" w:space="0" w:color="auto"/>
              <w:left w:val="single" w:sz="4" w:space="0" w:color="auto"/>
              <w:bottom w:val="single" w:sz="4" w:space="0" w:color="auto"/>
              <w:right w:val="single" w:sz="4" w:space="0" w:color="auto"/>
            </w:tcBorders>
          </w:tcPr>
          <w:p w14:paraId="1706729A" w14:textId="77777777" w:rsidR="00F32E7F" w:rsidRDefault="00F32E7F" w:rsidP="004C45B8">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6D673384" w14:textId="77777777" w:rsidR="00F32E7F" w:rsidRDefault="00F32E7F" w:rsidP="004C45B8">
            <w:pPr>
              <w:pStyle w:val="TAL"/>
              <w:rPr>
                <w:rFonts w:cs="Arial"/>
                <w:noProof/>
                <w:szCs w:val="18"/>
              </w:rPr>
            </w:pPr>
            <w: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2B304A49" w14:textId="77777777" w:rsidR="00F32E7F" w:rsidRDefault="00F32E7F" w:rsidP="004C45B8">
            <w:pPr>
              <w:pStyle w:val="TAL"/>
              <w:rPr>
                <w:rFonts w:cs="Arial"/>
                <w:noProof/>
                <w:szCs w:val="18"/>
              </w:rPr>
            </w:pPr>
            <w:proofErr w:type="spellStart"/>
            <w:r>
              <w:t>ImmediateReport</w:t>
            </w:r>
            <w:proofErr w:type="spellEnd"/>
          </w:p>
        </w:tc>
      </w:tr>
      <w:tr w:rsidR="00F32E7F" w14:paraId="7AC39F54"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40301821" w14:textId="77777777" w:rsidR="00F32E7F" w:rsidRDefault="00F32E7F" w:rsidP="004C45B8">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14:paraId="101A7E23" w14:textId="77777777" w:rsidR="00F32E7F" w:rsidRDefault="00F32E7F" w:rsidP="004C45B8">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365B784" w14:textId="77777777" w:rsidR="00F32E7F" w:rsidRDefault="00F32E7F" w:rsidP="004C45B8">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503E22A3" w14:textId="77777777" w:rsidR="00F32E7F" w:rsidRDefault="00F32E7F" w:rsidP="004C45B8">
            <w:pPr>
              <w:pStyle w:val="TAL"/>
              <w:rPr>
                <w:rFonts w:cs="Arial"/>
                <w:noProof/>
                <w:szCs w:val="18"/>
              </w:rPr>
            </w:pPr>
          </w:p>
        </w:tc>
      </w:tr>
      <w:tr w:rsidR="00F32E7F" w14:paraId="365EA452"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3DC44ABC" w14:textId="77777777" w:rsidR="00F32E7F" w:rsidRDefault="00F32E7F" w:rsidP="004C45B8">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2E73D375" w14:textId="77777777" w:rsidR="00F32E7F" w:rsidRDefault="00F32E7F" w:rsidP="004C45B8">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2C83FC15" w14:textId="77777777" w:rsidR="00F32E7F" w:rsidRDefault="00F32E7F" w:rsidP="004C45B8">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5E6A7D88" w14:textId="77777777" w:rsidR="00F32E7F" w:rsidRDefault="00F32E7F" w:rsidP="004C45B8">
            <w:pPr>
              <w:pStyle w:val="TAL"/>
              <w:rPr>
                <w:rFonts w:cs="Arial"/>
                <w:noProof/>
                <w:szCs w:val="18"/>
              </w:rPr>
            </w:pPr>
          </w:p>
        </w:tc>
      </w:tr>
      <w:tr w:rsidR="00F32E7F" w14:paraId="1DD08A3D"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67D2B66D" w14:textId="77777777" w:rsidR="00F32E7F" w:rsidRDefault="00F32E7F" w:rsidP="004C45B8">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14:paraId="19AD6F3B" w14:textId="77777777" w:rsidR="00F32E7F" w:rsidRDefault="00F32E7F" w:rsidP="004C45B8">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2D90F909" w14:textId="77777777" w:rsidR="00F32E7F" w:rsidRDefault="00F32E7F" w:rsidP="004C45B8">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2DAE9680" w14:textId="77777777" w:rsidR="00F32E7F" w:rsidRDefault="00F32E7F" w:rsidP="004C45B8">
            <w:pPr>
              <w:pStyle w:val="TAL"/>
              <w:rPr>
                <w:rFonts w:cs="Arial"/>
                <w:noProof/>
                <w:szCs w:val="18"/>
              </w:rPr>
            </w:pPr>
          </w:p>
        </w:tc>
      </w:tr>
      <w:tr w:rsidR="00F32E7F" w14:paraId="34F7CEAF" w14:textId="77777777" w:rsidTr="004C45B8">
        <w:trPr>
          <w:jc w:val="center"/>
        </w:trPr>
        <w:tc>
          <w:tcPr>
            <w:tcW w:w="2914" w:type="dxa"/>
            <w:tcBorders>
              <w:top w:val="single" w:sz="4" w:space="0" w:color="auto"/>
              <w:left w:val="single" w:sz="4" w:space="0" w:color="auto"/>
              <w:bottom w:val="single" w:sz="4" w:space="0" w:color="auto"/>
              <w:right w:val="single" w:sz="4" w:space="0" w:color="auto"/>
            </w:tcBorders>
          </w:tcPr>
          <w:p w14:paraId="6454028D" w14:textId="77777777" w:rsidR="00F32E7F" w:rsidRDefault="00F32E7F" w:rsidP="004C45B8">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05F2C480" w14:textId="77777777" w:rsidR="00F32E7F" w:rsidRDefault="00F32E7F" w:rsidP="004C45B8">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14:paraId="4D691DD8" w14:textId="77777777" w:rsidR="00F32E7F" w:rsidRDefault="00F32E7F" w:rsidP="004C45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54AABBE9" w14:textId="77777777" w:rsidR="00F32E7F" w:rsidRDefault="00F32E7F" w:rsidP="004C45B8">
            <w:pPr>
              <w:pStyle w:val="TAL"/>
              <w:rPr>
                <w:rFonts w:cs="Arial"/>
                <w:noProof/>
                <w:szCs w:val="18"/>
              </w:rPr>
            </w:pPr>
          </w:p>
        </w:tc>
      </w:tr>
    </w:tbl>
    <w:p w14:paraId="21C0DEC7" w14:textId="77777777" w:rsidR="00F32E7F" w:rsidRDefault="00F32E7F" w:rsidP="00F32E7F">
      <w:pPr>
        <w:rPr>
          <w:noProof/>
        </w:rPr>
      </w:pPr>
    </w:p>
    <w:p w14:paraId="7F2F2B8A" w14:textId="77777777" w:rsidR="00F32E7F" w:rsidRDefault="00F32E7F" w:rsidP="00F32E7F">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4FA656A0" w14:textId="77777777" w:rsidR="00F32E7F" w:rsidRDefault="00F32E7F" w:rsidP="00F32E7F">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5"/>
        <w:gridCol w:w="1984"/>
        <w:gridCol w:w="3969"/>
        <w:gridCol w:w="1419"/>
      </w:tblGrid>
      <w:tr w:rsidR="00F32E7F" w14:paraId="39BCD543"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561DF4" w14:textId="77777777" w:rsidR="00F32E7F" w:rsidRDefault="00F32E7F" w:rsidP="004C45B8">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1C7EDB5" w14:textId="77777777" w:rsidR="00F32E7F" w:rsidRDefault="00F32E7F" w:rsidP="004C45B8">
            <w:pPr>
              <w:pStyle w:val="TAH"/>
              <w:rPr>
                <w:noProof/>
              </w:rPr>
            </w:pPr>
            <w:r>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DF73151" w14:textId="77777777" w:rsidR="00F32E7F" w:rsidRDefault="00F32E7F" w:rsidP="004C45B8">
            <w:pPr>
              <w:pStyle w:val="TAH"/>
              <w:rPr>
                <w:noProof/>
              </w:rPr>
            </w:pPr>
            <w:r>
              <w:rPr>
                <w:noProof/>
              </w:rPr>
              <w:t>Comments</w:t>
            </w:r>
          </w:p>
        </w:tc>
        <w:tc>
          <w:tcPr>
            <w:tcW w:w="1419" w:type="dxa"/>
            <w:tcBorders>
              <w:top w:val="single" w:sz="4" w:space="0" w:color="auto"/>
              <w:left w:val="single" w:sz="4" w:space="0" w:color="auto"/>
              <w:bottom w:val="single" w:sz="4" w:space="0" w:color="auto"/>
              <w:right w:val="single" w:sz="4" w:space="0" w:color="auto"/>
            </w:tcBorders>
            <w:shd w:val="clear" w:color="auto" w:fill="C0C0C0"/>
          </w:tcPr>
          <w:p w14:paraId="2F2BADF1" w14:textId="77777777" w:rsidR="00F32E7F" w:rsidRDefault="00F32E7F" w:rsidP="004C45B8">
            <w:pPr>
              <w:pStyle w:val="TAH"/>
              <w:rPr>
                <w:noProof/>
              </w:rPr>
            </w:pPr>
            <w:r>
              <w:rPr>
                <w:noProof/>
              </w:rPr>
              <w:t>Applicability</w:t>
            </w:r>
          </w:p>
        </w:tc>
      </w:tr>
      <w:tr w:rsidR="00F32E7F" w14:paraId="64242E5F"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1C4E3599" w14:textId="77777777" w:rsidR="00F32E7F" w:rsidRDefault="00F32E7F" w:rsidP="004C45B8">
            <w:pPr>
              <w:pStyle w:val="TAL"/>
              <w:rPr>
                <w:noProof/>
                <w:lang w:eastAsia="zh-CN"/>
              </w:rPr>
            </w:pPr>
            <w:r>
              <w:rPr>
                <w:noProof/>
              </w:rPr>
              <w:t>AccessType</w:t>
            </w:r>
          </w:p>
        </w:tc>
        <w:tc>
          <w:tcPr>
            <w:tcW w:w="1984" w:type="dxa"/>
            <w:tcBorders>
              <w:top w:val="single" w:sz="4" w:space="0" w:color="auto"/>
              <w:left w:val="single" w:sz="4" w:space="0" w:color="auto"/>
              <w:bottom w:val="single" w:sz="4" w:space="0" w:color="auto"/>
              <w:right w:val="single" w:sz="4" w:space="0" w:color="auto"/>
            </w:tcBorders>
          </w:tcPr>
          <w:p w14:paraId="7F6AE247"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277CABC"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08A95B67" w14:textId="77777777" w:rsidR="00F32E7F" w:rsidRDefault="00F32E7F" w:rsidP="004C45B8">
            <w:pPr>
              <w:pStyle w:val="TAL"/>
              <w:rPr>
                <w:rFonts w:cs="Arial"/>
                <w:noProof/>
                <w:szCs w:val="18"/>
              </w:rPr>
            </w:pPr>
          </w:p>
        </w:tc>
      </w:tr>
      <w:tr w:rsidR="009B0458" w14:paraId="1118550C"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0D2FB246" w14:textId="5A2014F2" w:rsidR="009B0458" w:rsidRDefault="009B0458" w:rsidP="009B0458">
            <w:pPr>
              <w:pStyle w:val="TAL"/>
              <w:rPr>
                <w:noProof/>
              </w:rPr>
            </w:pPr>
            <w:r>
              <w:t>Bytes</w:t>
            </w:r>
          </w:p>
        </w:tc>
        <w:tc>
          <w:tcPr>
            <w:tcW w:w="1984" w:type="dxa"/>
            <w:tcBorders>
              <w:top w:val="single" w:sz="4" w:space="0" w:color="auto"/>
              <w:left w:val="single" w:sz="4" w:space="0" w:color="auto"/>
              <w:bottom w:val="single" w:sz="4" w:space="0" w:color="auto"/>
              <w:right w:val="single" w:sz="4" w:space="0" w:color="auto"/>
            </w:tcBorders>
          </w:tcPr>
          <w:p w14:paraId="79D6DC07" w14:textId="1BD07EFA" w:rsidR="009B0458" w:rsidRDefault="009B0458" w:rsidP="009B0458">
            <w:pPr>
              <w:pStyle w:val="TAL"/>
              <w:rPr>
                <w:noProof/>
              </w:rPr>
            </w:pPr>
            <w:r w:rsidRPr="00690A26">
              <w:t>3GPP TS 29.571 [</w:t>
            </w:r>
            <w:r>
              <w:t>11</w:t>
            </w:r>
            <w:r w:rsidRPr="00690A26">
              <w:t>]</w:t>
            </w:r>
          </w:p>
        </w:tc>
        <w:tc>
          <w:tcPr>
            <w:tcW w:w="3969" w:type="dxa"/>
            <w:tcBorders>
              <w:top w:val="single" w:sz="4" w:space="0" w:color="auto"/>
              <w:left w:val="single" w:sz="4" w:space="0" w:color="auto"/>
              <w:bottom w:val="single" w:sz="4" w:space="0" w:color="auto"/>
              <w:right w:val="single" w:sz="4" w:space="0" w:color="auto"/>
            </w:tcBorders>
          </w:tcPr>
          <w:p w14:paraId="42C3E603" w14:textId="28A4085A" w:rsidR="009B0458" w:rsidRDefault="009B0458" w:rsidP="009B0458">
            <w:pPr>
              <w:pStyle w:val="TAL"/>
              <w:rPr>
                <w:rFonts w:cs="Arial"/>
                <w:noProof/>
                <w:szCs w:val="18"/>
              </w:rPr>
            </w:pPr>
            <w:r w:rsidRPr="001D2CEF">
              <w:t>String with format "byte"</w:t>
            </w:r>
            <w:r>
              <w:t>.</w:t>
            </w:r>
          </w:p>
        </w:tc>
        <w:tc>
          <w:tcPr>
            <w:tcW w:w="1419" w:type="dxa"/>
            <w:tcBorders>
              <w:top w:val="single" w:sz="4" w:space="0" w:color="auto"/>
              <w:left w:val="single" w:sz="4" w:space="0" w:color="auto"/>
              <w:bottom w:val="single" w:sz="4" w:space="0" w:color="auto"/>
              <w:right w:val="single" w:sz="4" w:space="0" w:color="auto"/>
            </w:tcBorders>
          </w:tcPr>
          <w:p w14:paraId="705BE976" w14:textId="77777777" w:rsidR="009B0458" w:rsidRDefault="009B0458" w:rsidP="009B0458">
            <w:pPr>
              <w:pStyle w:val="TAL"/>
              <w:rPr>
                <w:rFonts w:cs="Arial"/>
                <w:noProof/>
                <w:szCs w:val="18"/>
              </w:rPr>
            </w:pPr>
          </w:p>
        </w:tc>
      </w:tr>
      <w:tr w:rsidR="009B0458" w14:paraId="2BD69CDD"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121E3BDB" w14:textId="2F168B24" w:rsidR="009B0458" w:rsidRDefault="009B0458" w:rsidP="009B0458">
            <w:pPr>
              <w:pStyle w:val="TAL"/>
            </w:pPr>
            <w:proofErr w:type="spellStart"/>
            <w:r>
              <w:t>CmState</w:t>
            </w:r>
            <w:proofErr w:type="spellEnd"/>
          </w:p>
        </w:tc>
        <w:tc>
          <w:tcPr>
            <w:tcW w:w="1984" w:type="dxa"/>
            <w:tcBorders>
              <w:top w:val="single" w:sz="4" w:space="0" w:color="auto"/>
              <w:left w:val="single" w:sz="4" w:space="0" w:color="auto"/>
              <w:bottom w:val="single" w:sz="4" w:space="0" w:color="auto"/>
              <w:right w:val="single" w:sz="4" w:space="0" w:color="auto"/>
            </w:tcBorders>
          </w:tcPr>
          <w:p w14:paraId="2CEAFBD4" w14:textId="0EE4A618" w:rsidR="009B0458" w:rsidRPr="00690A26" w:rsidRDefault="009B0458" w:rsidP="009B0458">
            <w:pPr>
              <w:pStyle w:val="TAL"/>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4DCBC17E" w14:textId="74C49B2A" w:rsidR="009B0458" w:rsidRPr="001D2CEF" w:rsidRDefault="009B0458" w:rsidP="009B0458">
            <w:pPr>
              <w:pStyle w:val="TAL"/>
            </w:pPr>
            <w:r>
              <w:rPr>
                <w:rFonts w:cs="Arial"/>
                <w:szCs w:val="18"/>
              </w:rPr>
              <w:t>Connectivity state of UE</w:t>
            </w:r>
          </w:p>
        </w:tc>
        <w:tc>
          <w:tcPr>
            <w:tcW w:w="1419" w:type="dxa"/>
            <w:tcBorders>
              <w:top w:val="single" w:sz="4" w:space="0" w:color="auto"/>
              <w:left w:val="single" w:sz="4" w:space="0" w:color="auto"/>
              <w:bottom w:val="single" w:sz="4" w:space="0" w:color="auto"/>
              <w:right w:val="single" w:sz="4" w:space="0" w:color="auto"/>
            </w:tcBorders>
          </w:tcPr>
          <w:p w14:paraId="1CCAD192" w14:textId="3581A028" w:rsidR="009B0458" w:rsidRDefault="009B0458" w:rsidP="009B0458">
            <w:pPr>
              <w:pStyle w:val="TAL"/>
              <w:rPr>
                <w:rFonts w:cs="Arial"/>
                <w:noProof/>
                <w:szCs w:val="18"/>
              </w:rPr>
            </w:pPr>
            <w:proofErr w:type="spellStart"/>
            <w:r>
              <w:rPr>
                <w:rFonts w:cs="Arial"/>
                <w:szCs w:val="18"/>
              </w:rPr>
              <w:t>Connectivity</w:t>
            </w:r>
            <w:r>
              <w:rPr>
                <w:lang w:eastAsia="zh-CN"/>
              </w:rPr>
              <w:t>StateChange</w:t>
            </w:r>
            <w:proofErr w:type="spellEnd"/>
          </w:p>
        </w:tc>
      </w:tr>
      <w:tr w:rsidR="00F32E7F" w14:paraId="61328303"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5519B946" w14:textId="77777777" w:rsidR="00F32E7F" w:rsidRDefault="00F32E7F" w:rsidP="004C45B8">
            <w:pPr>
              <w:pStyle w:val="TAL"/>
            </w:pPr>
            <w:proofErr w:type="spellStart"/>
            <w:r>
              <w:rPr>
                <w:rFonts w:hint="eastAsia"/>
                <w:lang w:eastAsia="zh-CN"/>
              </w:rPr>
              <w:t>F</w:t>
            </w:r>
            <w:r>
              <w:rPr>
                <w:lang w:eastAsia="zh-CN"/>
              </w:rPr>
              <w:t>qdn</w:t>
            </w:r>
            <w:proofErr w:type="spellEnd"/>
          </w:p>
        </w:tc>
        <w:tc>
          <w:tcPr>
            <w:tcW w:w="1984" w:type="dxa"/>
            <w:tcBorders>
              <w:top w:val="single" w:sz="4" w:space="0" w:color="auto"/>
              <w:left w:val="single" w:sz="4" w:space="0" w:color="auto"/>
              <w:bottom w:val="single" w:sz="4" w:space="0" w:color="auto"/>
              <w:right w:val="single" w:sz="4" w:space="0" w:color="auto"/>
            </w:tcBorders>
          </w:tcPr>
          <w:p w14:paraId="56E598DB" w14:textId="77777777" w:rsidR="00F32E7F" w:rsidRDefault="00F32E7F" w:rsidP="004C45B8">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4125EF03" w14:textId="77777777" w:rsidR="00F32E7F" w:rsidRDefault="00F32E7F" w:rsidP="004C45B8">
            <w:pPr>
              <w:pStyle w:val="TAL"/>
              <w:rPr>
                <w:rFonts w:cs="Arial"/>
                <w:szCs w:val="18"/>
              </w:rPr>
            </w:pPr>
            <w:r>
              <w:rPr>
                <w:rFonts w:cs="Arial" w:hint="eastAsia"/>
                <w:szCs w:val="18"/>
                <w:lang w:eastAsia="zh-CN"/>
              </w:rPr>
              <w:t>F</w:t>
            </w:r>
            <w:r>
              <w:rPr>
                <w:rFonts w:cs="Arial"/>
                <w:szCs w:val="18"/>
                <w:lang w:eastAsia="zh-CN"/>
              </w:rPr>
              <w:t>QDN</w:t>
            </w:r>
          </w:p>
        </w:tc>
        <w:tc>
          <w:tcPr>
            <w:tcW w:w="1419" w:type="dxa"/>
            <w:tcBorders>
              <w:top w:val="single" w:sz="4" w:space="0" w:color="auto"/>
              <w:left w:val="single" w:sz="4" w:space="0" w:color="auto"/>
              <w:bottom w:val="single" w:sz="4" w:space="0" w:color="auto"/>
              <w:right w:val="single" w:sz="4" w:space="0" w:color="auto"/>
            </w:tcBorders>
          </w:tcPr>
          <w:p w14:paraId="674F1DAE" w14:textId="77777777" w:rsidR="00F32E7F" w:rsidRDefault="00F32E7F" w:rsidP="004C45B8">
            <w:pPr>
              <w:pStyle w:val="TAL"/>
              <w:rPr>
                <w:rFonts w:cs="Arial"/>
                <w:szCs w:val="18"/>
              </w:rPr>
            </w:pPr>
          </w:p>
        </w:tc>
      </w:tr>
      <w:tr w:rsidR="00F32E7F" w14:paraId="5EB601DA"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69D8EC05" w14:textId="77777777" w:rsidR="00F32E7F" w:rsidRDefault="00F32E7F" w:rsidP="004C45B8">
            <w:pPr>
              <w:pStyle w:val="TAL"/>
              <w:rPr>
                <w:noProof/>
                <w:lang w:eastAsia="zh-CN"/>
              </w:rPr>
            </w:pPr>
            <w:r>
              <w:rPr>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41E3652A"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BACE4EF" w14:textId="77777777" w:rsidR="00F32E7F" w:rsidRDefault="00F32E7F" w:rsidP="004C45B8">
            <w:pPr>
              <w:pStyle w:val="TAL"/>
              <w:rPr>
                <w:rFonts w:cs="Arial"/>
                <w:noProof/>
                <w:szCs w:val="18"/>
              </w:rPr>
            </w:pPr>
            <w:r>
              <w:rPr>
                <w:noProof/>
                <w:lang w:eastAsia="zh-CN"/>
              </w:rPr>
              <w:t>Generic Public Subscription Identifier</w:t>
            </w:r>
          </w:p>
        </w:tc>
        <w:tc>
          <w:tcPr>
            <w:tcW w:w="1419" w:type="dxa"/>
            <w:tcBorders>
              <w:top w:val="single" w:sz="4" w:space="0" w:color="auto"/>
              <w:left w:val="single" w:sz="4" w:space="0" w:color="auto"/>
              <w:bottom w:val="single" w:sz="4" w:space="0" w:color="auto"/>
              <w:right w:val="single" w:sz="4" w:space="0" w:color="auto"/>
            </w:tcBorders>
          </w:tcPr>
          <w:p w14:paraId="42D77526" w14:textId="77777777" w:rsidR="00F32E7F" w:rsidRDefault="00F32E7F" w:rsidP="004C45B8">
            <w:pPr>
              <w:pStyle w:val="TAL"/>
              <w:rPr>
                <w:rFonts w:cs="Arial"/>
                <w:noProof/>
                <w:szCs w:val="18"/>
              </w:rPr>
            </w:pPr>
          </w:p>
        </w:tc>
      </w:tr>
      <w:tr w:rsidR="00F32E7F" w14:paraId="00CF333C"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0771FA3D" w14:textId="77777777" w:rsidR="00F32E7F" w:rsidRDefault="00F32E7F" w:rsidP="004C45B8">
            <w:pPr>
              <w:pStyle w:val="TAL"/>
              <w:rPr>
                <w:noProof/>
                <w:lang w:eastAsia="zh-CN"/>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3A99BB2B"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6AE45A0"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56B1DF45" w14:textId="77777777" w:rsidR="00F32E7F" w:rsidRDefault="00F32E7F" w:rsidP="004C45B8">
            <w:pPr>
              <w:pStyle w:val="TAL"/>
              <w:rPr>
                <w:rFonts w:cs="Arial"/>
                <w:noProof/>
                <w:szCs w:val="18"/>
              </w:rPr>
            </w:pPr>
          </w:p>
        </w:tc>
      </w:tr>
      <w:tr w:rsidR="00F32E7F" w14:paraId="0A9EF6C9"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27ED3E1E" w14:textId="77777777" w:rsidR="00F32E7F" w:rsidRDefault="00F32E7F" w:rsidP="004C45B8">
            <w:pPr>
              <w:pStyle w:val="TAL"/>
              <w:rPr>
                <w:noProof/>
                <w:lang w:eastAsia="zh-CN"/>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5374DD04"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54FB8CF" w14:textId="77777777" w:rsidR="00F32E7F" w:rsidRDefault="00F32E7F" w:rsidP="004C45B8">
            <w:pPr>
              <w:pStyle w:val="TAL"/>
              <w:rPr>
                <w:rFonts w:cs="Arial"/>
                <w:noProof/>
                <w:szCs w:val="18"/>
              </w:rPr>
            </w:pPr>
            <w:r>
              <w:rPr>
                <w:lang w:eastAsia="zh-CN"/>
              </w:rPr>
              <w:t>Globally Unique AMF Identifier</w:t>
            </w:r>
          </w:p>
        </w:tc>
        <w:tc>
          <w:tcPr>
            <w:tcW w:w="1419" w:type="dxa"/>
            <w:tcBorders>
              <w:top w:val="single" w:sz="4" w:space="0" w:color="auto"/>
              <w:left w:val="single" w:sz="4" w:space="0" w:color="auto"/>
              <w:bottom w:val="single" w:sz="4" w:space="0" w:color="auto"/>
              <w:right w:val="single" w:sz="4" w:space="0" w:color="auto"/>
            </w:tcBorders>
          </w:tcPr>
          <w:p w14:paraId="1E71B0F9" w14:textId="77777777" w:rsidR="00F32E7F" w:rsidRDefault="00F32E7F" w:rsidP="004C45B8">
            <w:pPr>
              <w:pStyle w:val="TAL"/>
              <w:rPr>
                <w:rFonts w:cs="Arial"/>
                <w:noProof/>
                <w:szCs w:val="18"/>
              </w:rPr>
            </w:pPr>
          </w:p>
        </w:tc>
      </w:tr>
      <w:tr w:rsidR="00F32E7F" w14:paraId="28473BCA"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0F6E2496" w14:textId="77777777" w:rsidR="00F32E7F" w:rsidRDefault="00F32E7F" w:rsidP="004C45B8">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0F7E3E60"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92B9EF8"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197E95D8" w14:textId="77777777" w:rsidR="00F32E7F" w:rsidRDefault="00F32E7F" w:rsidP="004C45B8">
            <w:pPr>
              <w:pStyle w:val="TAL"/>
              <w:rPr>
                <w:rFonts w:cs="Arial"/>
                <w:noProof/>
                <w:szCs w:val="18"/>
              </w:rPr>
            </w:pPr>
          </w:p>
        </w:tc>
      </w:tr>
      <w:tr w:rsidR="00F32E7F" w14:paraId="624EAE00"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4FCD7053" w14:textId="77777777" w:rsidR="00F32E7F" w:rsidRDefault="00F32E7F" w:rsidP="004C45B8">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175B05FC"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A014241"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3D5789CF" w14:textId="77777777" w:rsidR="00F32E7F" w:rsidRDefault="00F32E7F" w:rsidP="004C45B8">
            <w:pPr>
              <w:pStyle w:val="TAL"/>
              <w:rPr>
                <w:rFonts w:cs="Arial"/>
                <w:noProof/>
                <w:szCs w:val="18"/>
              </w:rPr>
            </w:pPr>
          </w:p>
        </w:tc>
      </w:tr>
      <w:tr w:rsidR="00F32E7F" w14:paraId="231DA079"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7F76341A" w14:textId="77777777" w:rsidR="00F32E7F" w:rsidRDefault="00F32E7F" w:rsidP="004C45B8">
            <w:pPr>
              <w:pStyle w:val="TAL"/>
              <w:rPr>
                <w:noProof/>
              </w:rPr>
            </w:pPr>
            <w:r>
              <w:t>N1N2MessageTransferCause</w:t>
            </w:r>
          </w:p>
        </w:tc>
        <w:tc>
          <w:tcPr>
            <w:tcW w:w="1984" w:type="dxa"/>
            <w:tcBorders>
              <w:top w:val="single" w:sz="4" w:space="0" w:color="auto"/>
              <w:left w:val="single" w:sz="4" w:space="0" w:color="auto"/>
              <w:bottom w:val="single" w:sz="4" w:space="0" w:color="auto"/>
              <w:right w:val="single" w:sz="4" w:space="0" w:color="auto"/>
            </w:tcBorders>
          </w:tcPr>
          <w:p w14:paraId="74B9BE2E" w14:textId="77777777" w:rsidR="00F32E7F" w:rsidRDefault="00F32E7F" w:rsidP="004C45B8">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14C1EAEB"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6E5DE4C1" w14:textId="77777777" w:rsidR="00F32E7F" w:rsidRDefault="00F32E7F" w:rsidP="004C45B8">
            <w:pPr>
              <w:pStyle w:val="TAL"/>
              <w:rPr>
                <w:rFonts w:cs="Arial"/>
                <w:noProof/>
                <w:szCs w:val="18"/>
              </w:rPr>
            </w:pPr>
          </w:p>
        </w:tc>
      </w:tr>
      <w:tr w:rsidR="00F32E7F" w14:paraId="5CAD177E"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42A20C36" w14:textId="77777777" w:rsidR="00F32E7F" w:rsidRDefault="00F32E7F" w:rsidP="004C45B8">
            <w:pPr>
              <w:pStyle w:val="TAL"/>
            </w:pPr>
            <w:r>
              <w:t>N2</w:t>
            </w:r>
            <w:proofErr w:type="spellStart"/>
            <w:r>
              <w:rPr>
                <w:lang w:val="en-US"/>
              </w:rPr>
              <w:t>InfoContent</w:t>
            </w:r>
            <w:proofErr w:type="spellEnd"/>
          </w:p>
        </w:tc>
        <w:tc>
          <w:tcPr>
            <w:tcW w:w="1984" w:type="dxa"/>
            <w:tcBorders>
              <w:top w:val="single" w:sz="4" w:space="0" w:color="auto"/>
              <w:left w:val="single" w:sz="4" w:space="0" w:color="auto"/>
              <w:bottom w:val="single" w:sz="4" w:space="0" w:color="auto"/>
              <w:right w:val="single" w:sz="4" w:space="0" w:color="auto"/>
            </w:tcBorders>
          </w:tcPr>
          <w:p w14:paraId="5DBB4DAE" w14:textId="77777777" w:rsidR="00F32E7F" w:rsidRDefault="00F32E7F" w:rsidP="004C45B8">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759FF2C9" w14:textId="77777777" w:rsidR="00F32E7F" w:rsidRDefault="00F32E7F" w:rsidP="004C45B8">
            <w:pPr>
              <w:pStyle w:val="TAL"/>
              <w:rPr>
                <w:rFonts w:cs="Arial"/>
                <w:noProof/>
                <w:szCs w:val="18"/>
              </w:rPr>
            </w:pPr>
            <w:r>
              <w:rPr>
                <w:rFonts w:cs="Arial"/>
                <w:szCs w:val="18"/>
              </w:rPr>
              <w:t>Represents a transparent N2 information content to be relayed by AMF.</w:t>
            </w:r>
          </w:p>
        </w:tc>
        <w:tc>
          <w:tcPr>
            <w:tcW w:w="1419" w:type="dxa"/>
            <w:tcBorders>
              <w:top w:val="single" w:sz="4" w:space="0" w:color="auto"/>
              <w:left w:val="single" w:sz="4" w:space="0" w:color="auto"/>
              <w:bottom w:val="single" w:sz="4" w:space="0" w:color="auto"/>
              <w:right w:val="single" w:sz="4" w:space="0" w:color="auto"/>
            </w:tcBorders>
          </w:tcPr>
          <w:p w14:paraId="1431FC69" w14:textId="77777777" w:rsidR="00F32E7F" w:rsidRDefault="00F32E7F" w:rsidP="004C45B8">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F32E7F" w14:paraId="3A3B4E4B"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776B2452" w14:textId="77777777" w:rsidR="00F32E7F" w:rsidRDefault="00F32E7F" w:rsidP="004C45B8">
            <w:pPr>
              <w:pStyle w:val="TAL"/>
              <w:rPr>
                <w:noProof/>
                <w:lang w:eastAsia="zh-CN"/>
              </w:rPr>
            </w:pPr>
            <w:proofErr w:type="spellStart"/>
            <w:r>
              <w:t>NfInstanceId</w:t>
            </w:r>
            <w:proofErr w:type="spellEnd"/>
          </w:p>
        </w:tc>
        <w:tc>
          <w:tcPr>
            <w:tcW w:w="1984" w:type="dxa"/>
            <w:tcBorders>
              <w:top w:val="single" w:sz="4" w:space="0" w:color="auto"/>
              <w:left w:val="single" w:sz="4" w:space="0" w:color="auto"/>
              <w:bottom w:val="single" w:sz="4" w:space="0" w:color="auto"/>
              <w:right w:val="single" w:sz="4" w:space="0" w:color="auto"/>
            </w:tcBorders>
          </w:tcPr>
          <w:p w14:paraId="645D5F0A"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D13E935" w14:textId="77777777" w:rsidR="00F32E7F" w:rsidRDefault="00F32E7F" w:rsidP="004C45B8">
            <w:pPr>
              <w:pStyle w:val="TAL"/>
              <w:rPr>
                <w:noProof/>
                <w:lang w:eastAsia="zh-CN"/>
              </w:rPr>
            </w:pPr>
          </w:p>
        </w:tc>
        <w:tc>
          <w:tcPr>
            <w:tcW w:w="1419" w:type="dxa"/>
            <w:tcBorders>
              <w:top w:val="single" w:sz="4" w:space="0" w:color="auto"/>
              <w:left w:val="single" w:sz="4" w:space="0" w:color="auto"/>
              <w:bottom w:val="single" w:sz="4" w:space="0" w:color="auto"/>
              <w:right w:val="single" w:sz="4" w:space="0" w:color="auto"/>
            </w:tcBorders>
          </w:tcPr>
          <w:p w14:paraId="2FE689A5" w14:textId="77777777" w:rsidR="00F32E7F" w:rsidRDefault="00F32E7F" w:rsidP="004C45B8">
            <w:pPr>
              <w:pStyle w:val="TAL"/>
              <w:rPr>
                <w:rFonts w:cs="Arial"/>
                <w:noProof/>
                <w:szCs w:val="18"/>
              </w:rPr>
            </w:pPr>
          </w:p>
        </w:tc>
      </w:tr>
      <w:tr w:rsidR="00F32E7F" w14:paraId="63836F42"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10375470" w14:textId="77777777" w:rsidR="00F32E7F" w:rsidRDefault="00F32E7F" w:rsidP="004C45B8">
            <w:pPr>
              <w:pStyle w:val="TAL"/>
              <w:rPr>
                <w:noProof/>
                <w:lang w:eastAsia="zh-CN"/>
              </w:rPr>
            </w:pPr>
            <w:r>
              <w:rPr>
                <w:noProof/>
                <w:lang w:eastAsia="zh-CN"/>
              </w:rPr>
              <w:t>Pei</w:t>
            </w:r>
          </w:p>
        </w:tc>
        <w:tc>
          <w:tcPr>
            <w:tcW w:w="1984" w:type="dxa"/>
            <w:tcBorders>
              <w:top w:val="single" w:sz="4" w:space="0" w:color="auto"/>
              <w:left w:val="single" w:sz="4" w:space="0" w:color="auto"/>
              <w:bottom w:val="single" w:sz="4" w:space="0" w:color="auto"/>
              <w:right w:val="single" w:sz="4" w:space="0" w:color="auto"/>
            </w:tcBorders>
          </w:tcPr>
          <w:p w14:paraId="35AF0137"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5CE5B1F" w14:textId="77777777" w:rsidR="00F32E7F" w:rsidRDefault="00F32E7F" w:rsidP="004C45B8">
            <w:pPr>
              <w:pStyle w:val="TAL"/>
              <w:rPr>
                <w:rFonts w:cs="Arial"/>
                <w:noProof/>
                <w:szCs w:val="18"/>
              </w:rPr>
            </w:pPr>
            <w:r>
              <w:rPr>
                <w:noProof/>
                <w:lang w:eastAsia="zh-CN"/>
              </w:rPr>
              <w:t>Permanent Equipment Identifier</w:t>
            </w:r>
          </w:p>
        </w:tc>
        <w:tc>
          <w:tcPr>
            <w:tcW w:w="1419" w:type="dxa"/>
            <w:tcBorders>
              <w:top w:val="single" w:sz="4" w:space="0" w:color="auto"/>
              <w:left w:val="single" w:sz="4" w:space="0" w:color="auto"/>
              <w:bottom w:val="single" w:sz="4" w:space="0" w:color="auto"/>
              <w:right w:val="single" w:sz="4" w:space="0" w:color="auto"/>
            </w:tcBorders>
          </w:tcPr>
          <w:p w14:paraId="288A7A52" w14:textId="77777777" w:rsidR="00F32E7F" w:rsidRDefault="00F32E7F" w:rsidP="004C45B8">
            <w:pPr>
              <w:pStyle w:val="TAL"/>
              <w:rPr>
                <w:rFonts w:cs="Arial"/>
                <w:noProof/>
                <w:szCs w:val="18"/>
              </w:rPr>
            </w:pPr>
          </w:p>
        </w:tc>
      </w:tr>
      <w:tr w:rsidR="00F32E7F" w14:paraId="52EBE002"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44501E27" w14:textId="77777777" w:rsidR="00F32E7F" w:rsidRDefault="00F32E7F" w:rsidP="004C45B8">
            <w:pPr>
              <w:pStyle w:val="TAL"/>
              <w:rPr>
                <w:noProof/>
                <w:lang w:eastAsia="zh-CN"/>
              </w:rPr>
            </w:pPr>
            <w:r>
              <w:rPr>
                <w:noProof/>
                <w:lang w:eastAsia="zh-CN"/>
              </w:rPr>
              <w:t>PlmnId</w:t>
            </w:r>
          </w:p>
        </w:tc>
        <w:tc>
          <w:tcPr>
            <w:tcW w:w="1984" w:type="dxa"/>
            <w:tcBorders>
              <w:top w:val="single" w:sz="4" w:space="0" w:color="auto"/>
              <w:left w:val="single" w:sz="4" w:space="0" w:color="auto"/>
              <w:bottom w:val="single" w:sz="4" w:space="0" w:color="auto"/>
              <w:right w:val="single" w:sz="4" w:space="0" w:color="auto"/>
            </w:tcBorders>
          </w:tcPr>
          <w:p w14:paraId="50A19C94"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300AE82" w14:textId="77777777" w:rsidR="00F32E7F" w:rsidRDefault="00F32E7F" w:rsidP="004C45B8">
            <w:pPr>
              <w:pStyle w:val="TAL"/>
              <w:rPr>
                <w:noProof/>
                <w:lang w:eastAsia="zh-CN"/>
              </w:rPr>
            </w:pPr>
          </w:p>
        </w:tc>
        <w:tc>
          <w:tcPr>
            <w:tcW w:w="1419" w:type="dxa"/>
            <w:tcBorders>
              <w:top w:val="single" w:sz="4" w:space="0" w:color="auto"/>
              <w:left w:val="single" w:sz="4" w:space="0" w:color="auto"/>
              <w:bottom w:val="single" w:sz="4" w:space="0" w:color="auto"/>
              <w:right w:val="single" w:sz="4" w:space="0" w:color="auto"/>
            </w:tcBorders>
          </w:tcPr>
          <w:p w14:paraId="2C339BC7" w14:textId="77777777" w:rsidR="00F32E7F" w:rsidRDefault="00F32E7F" w:rsidP="004C45B8">
            <w:pPr>
              <w:pStyle w:val="TAL"/>
              <w:rPr>
                <w:rFonts w:cs="Arial"/>
                <w:noProof/>
                <w:szCs w:val="18"/>
              </w:rPr>
            </w:pPr>
          </w:p>
        </w:tc>
      </w:tr>
      <w:tr w:rsidR="009B0458" w14:paraId="5C61F212"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75280A9E" w14:textId="30A8A6C9" w:rsidR="009B0458" w:rsidRDefault="009B0458" w:rsidP="009B0458">
            <w:pPr>
              <w:pStyle w:val="TAL"/>
              <w:rPr>
                <w:noProof/>
                <w:lang w:eastAsia="zh-CN"/>
              </w:rPr>
            </w:pPr>
            <w:r>
              <w:rPr>
                <w:noProof/>
              </w:rPr>
              <w:t>PlmnIdNid</w:t>
            </w:r>
          </w:p>
        </w:tc>
        <w:tc>
          <w:tcPr>
            <w:tcW w:w="1984" w:type="dxa"/>
            <w:tcBorders>
              <w:top w:val="single" w:sz="4" w:space="0" w:color="auto"/>
              <w:left w:val="single" w:sz="4" w:space="0" w:color="auto"/>
              <w:bottom w:val="single" w:sz="4" w:space="0" w:color="auto"/>
              <w:right w:val="single" w:sz="4" w:space="0" w:color="auto"/>
            </w:tcBorders>
          </w:tcPr>
          <w:p w14:paraId="1C2C52AD" w14:textId="51134B47" w:rsidR="009B0458" w:rsidRDefault="009B0458" w:rsidP="009B045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B6C7350" w14:textId="621CD640" w:rsidR="009B0458" w:rsidRDefault="006F524C" w:rsidP="009B0458">
            <w:pPr>
              <w:pStyle w:val="TAL"/>
              <w:rPr>
                <w:noProof/>
                <w:lang w:eastAsia="zh-CN"/>
              </w:rPr>
            </w:pPr>
            <w:ins w:id="145" w:author="Ericsson n bOctober-meet" w:date="2021-09-21T12:35:00Z">
              <w:r>
                <w:rPr>
                  <w:rFonts w:cs="Arial"/>
                  <w:szCs w:val="18"/>
                </w:rPr>
                <w:t>Identifies the</w:t>
              </w:r>
              <w:r>
                <w:t xml:space="preserve"> network: </w:t>
              </w:r>
            </w:ins>
            <w:r w:rsidR="009B0458">
              <w:t>PLMN Identifier</w:t>
            </w:r>
            <w:ins w:id="146" w:author="Ericsson n bOctober-meet" w:date="2021-09-21T12:35:00Z">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ins>
            <w:del w:id="147" w:author="Ericsson n bOctober-meet" w:date="2021-09-21T12:35:00Z">
              <w:r w:rsidR="009B0458" w:rsidDel="006F524C">
                <w:delText>, and for SNPN NID</w:delText>
              </w:r>
            </w:del>
          </w:p>
        </w:tc>
        <w:tc>
          <w:tcPr>
            <w:tcW w:w="1419" w:type="dxa"/>
            <w:tcBorders>
              <w:top w:val="single" w:sz="4" w:space="0" w:color="auto"/>
              <w:left w:val="single" w:sz="4" w:space="0" w:color="auto"/>
              <w:bottom w:val="single" w:sz="4" w:space="0" w:color="auto"/>
              <w:right w:val="single" w:sz="4" w:space="0" w:color="auto"/>
            </w:tcBorders>
          </w:tcPr>
          <w:p w14:paraId="3A90B44E" w14:textId="77777777" w:rsidR="009B0458" w:rsidRDefault="009B0458" w:rsidP="009B0458">
            <w:pPr>
              <w:pStyle w:val="TAL"/>
              <w:rPr>
                <w:rFonts w:cs="Arial"/>
                <w:noProof/>
                <w:szCs w:val="18"/>
              </w:rPr>
            </w:pPr>
          </w:p>
        </w:tc>
      </w:tr>
      <w:tr w:rsidR="009B0458" w14:paraId="1AAEE15F"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534A17CD" w14:textId="4DA60328" w:rsidR="009B0458" w:rsidRDefault="009B0458" w:rsidP="009B0458">
            <w:pPr>
              <w:pStyle w:val="TAL"/>
              <w:rPr>
                <w:noProof/>
                <w:lang w:eastAsia="zh-CN"/>
              </w:rPr>
            </w:pPr>
            <w:proofErr w:type="spellStart"/>
            <w:r>
              <w:rPr>
                <w:lang w:eastAsia="zh-CN"/>
              </w:rPr>
              <w:t>Pr</w:t>
            </w:r>
            <w:r>
              <w:t>esence</w:t>
            </w:r>
            <w:r>
              <w:rPr>
                <w:lang w:eastAsia="zh-CN"/>
              </w:rPr>
              <w:t>Info</w:t>
            </w:r>
            <w:proofErr w:type="spellEnd"/>
          </w:p>
        </w:tc>
        <w:tc>
          <w:tcPr>
            <w:tcW w:w="1984" w:type="dxa"/>
            <w:tcBorders>
              <w:top w:val="single" w:sz="4" w:space="0" w:color="auto"/>
              <w:left w:val="single" w:sz="4" w:space="0" w:color="auto"/>
              <w:bottom w:val="single" w:sz="4" w:space="0" w:color="auto"/>
              <w:right w:val="single" w:sz="4" w:space="0" w:color="auto"/>
            </w:tcBorders>
          </w:tcPr>
          <w:p w14:paraId="5C7FE2AC" w14:textId="74D3F9DB" w:rsidR="009B0458" w:rsidRDefault="009B0458" w:rsidP="009B0458">
            <w:pPr>
              <w:pStyle w:val="TAL"/>
              <w:rPr>
                <w:noProof/>
              </w:rPr>
            </w:pPr>
            <w:r>
              <w:t>3GPP TS 29.571 [11]</w:t>
            </w:r>
          </w:p>
        </w:tc>
        <w:tc>
          <w:tcPr>
            <w:tcW w:w="3969" w:type="dxa"/>
            <w:tcBorders>
              <w:top w:val="single" w:sz="4" w:space="0" w:color="auto"/>
              <w:left w:val="single" w:sz="4" w:space="0" w:color="auto"/>
              <w:bottom w:val="single" w:sz="4" w:space="0" w:color="auto"/>
              <w:right w:val="single" w:sz="4" w:space="0" w:color="auto"/>
            </w:tcBorders>
          </w:tcPr>
          <w:p w14:paraId="3127BA1A" w14:textId="03254F15" w:rsidR="009B0458" w:rsidRDefault="009B0458" w:rsidP="009B0458">
            <w:pPr>
              <w:pStyle w:val="TAL"/>
              <w:rPr>
                <w:noProof/>
                <w:lang w:eastAsia="zh-CN"/>
              </w:rPr>
            </w:pPr>
            <w:r>
              <w:rPr>
                <w:lang w:eastAsia="zh-CN"/>
              </w:rPr>
              <w:t>Presence reporting area information</w:t>
            </w:r>
          </w:p>
        </w:tc>
        <w:tc>
          <w:tcPr>
            <w:tcW w:w="1419" w:type="dxa"/>
            <w:tcBorders>
              <w:top w:val="single" w:sz="4" w:space="0" w:color="auto"/>
              <w:left w:val="single" w:sz="4" w:space="0" w:color="auto"/>
              <w:bottom w:val="single" w:sz="4" w:space="0" w:color="auto"/>
              <w:right w:val="single" w:sz="4" w:space="0" w:color="auto"/>
            </w:tcBorders>
          </w:tcPr>
          <w:p w14:paraId="5C1B3436" w14:textId="77777777" w:rsidR="009B0458" w:rsidRDefault="009B0458" w:rsidP="009B0458">
            <w:pPr>
              <w:pStyle w:val="TAL"/>
              <w:rPr>
                <w:rFonts w:cs="Arial"/>
                <w:noProof/>
                <w:szCs w:val="18"/>
              </w:rPr>
            </w:pPr>
          </w:p>
        </w:tc>
      </w:tr>
      <w:tr w:rsidR="009B0458" w14:paraId="1A850666"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38030C72" w14:textId="49578A4E" w:rsidR="009B0458" w:rsidRDefault="009B0458" w:rsidP="009B0458">
            <w:pPr>
              <w:pStyle w:val="TAL"/>
              <w:rPr>
                <w:noProof/>
                <w:lang w:eastAsia="zh-CN"/>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801493A" w14:textId="3E61BC96" w:rsidR="009B0458" w:rsidRDefault="009B0458" w:rsidP="009B045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46331C8" w14:textId="77777777" w:rsidR="009B0458" w:rsidRDefault="009B0458" w:rsidP="009B0458">
            <w:pPr>
              <w:pStyle w:val="TAL"/>
              <w:rPr>
                <w:noProof/>
                <w:lang w:eastAsia="zh-CN"/>
              </w:rPr>
            </w:pPr>
          </w:p>
        </w:tc>
        <w:tc>
          <w:tcPr>
            <w:tcW w:w="1419" w:type="dxa"/>
            <w:tcBorders>
              <w:top w:val="single" w:sz="4" w:space="0" w:color="auto"/>
              <w:left w:val="single" w:sz="4" w:space="0" w:color="auto"/>
              <w:bottom w:val="single" w:sz="4" w:space="0" w:color="auto"/>
              <w:right w:val="single" w:sz="4" w:space="0" w:color="auto"/>
            </w:tcBorders>
          </w:tcPr>
          <w:p w14:paraId="3C7974DD" w14:textId="77777777" w:rsidR="009B0458" w:rsidRDefault="009B0458" w:rsidP="009B0458">
            <w:pPr>
              <w:pStyle w:val="TAL"/>
              <w:rPr>
                <w:rFonts w:cs="Arial"/>
                <w:noProof/>
                <w:szCs w:val="18"/>
              </w:rPr>
            </w:pPr>
          </w:p>
        </w:tc>
      </w:tr>
      <w:tr w:rsidR="009B0458" w14:paraId="73472E95"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536D1DA7" w14:textId="468CA6B3" w:rsidR="009B0458" w:rsidRDefault="009B0458" w:rsidP="009B0458">
            <w:pPr>
              <w:pStyle w:val="TAL"/>
              <w:rPr>
                <w:noProof/>
                <w:lang w:eastAsia="zh-CN"/>
              </w:rPr>
            </w:pPr>
            <w:r>
              <w:rPr>
                <w:noProof/>
              </w:rPr>
              <w:t>RatType</w:t>
            </w:r>
          </w:p>
        </w:tc>
        <w:tc>
          <w:tcPr>
            <w:tcW w:w="1984" w:type="dxa"/>
            <w:tcBorders>
              <w:top w:val="single" w:sz="4" w:space="0" w:color="auto"/>
              <w:left w:val="single" w:sz="4" w:space="0" w:color="auto"/>
              <w:bottom w:val="single" w:sz="4" w:space="0" w:color="auto"/>
              <w:right w:val="single" w:sz="4" w:space="0" w:color="auto"/>
            </w:tcBorders>
          </w:tcPr>
          <w:p w14:paraId="1C176AC9" w14:textId="1CE4038F" w:rsidR="009B0458" w:rsidRDefault="009B0458" w:rsidP="009B045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9684FB3" w14:textId="77777777" w:rsidR="009B0458" w:rsidRDefault="009B0458" w:rsidP="009B0458">
            <w:pPr>
              <w:pStyle w:val="TAL"/>
              <w:rPr>
                <w:noProof/>
                <w:lang w:eastAsia="zh-CN"/>
              </w:rPr>
            </w:pPr>
          </w:p>
        </w:tc>
        <w:tc>
          <w:tcPr>
            <w:tcW w:w="1419" w:type="dxa"/>
            <w:tcBorders>
              <w:top w:val="single" w:sz="4" w:space="0" w:color="auto"/>
              <w:left w:val="single" w:sz="4" w:space="0" w:color="auto"/>
              <w:bottom w:val="single" w:sz="4" w:space="0" w:color="auto"/>
              <w:right w:val="single" w:sz="4" w:space="0" w:color="auto"/>
            </w:tcBorders>
          </w:tcPr>
          <w:p w14:paraId="41C66616" w14:textId="77777777" w:rsidR="009B0458" w:rsidRDefault="009B0458" w:rsidP="009B0458">
            <w:pPr>
              <w:pStyle w:val="TAL"/>
              <w:rPr>
                <w:rFonts w:cs="Arial"/>
                <w:noProof/>
                <w:szCs w:val="18"/>
              </w:rPr>
            </w:pPr>
          </w:p>
        </w:tc>
      </w:tr>
      <w:tr w:rsidR="009B0458" w14:paraId="77763266"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642711BE" w14:textId="72695951" w:rsidR="009B0458" w:rsidRDefault="009B0458" w:rsidP="009B0458">
            <w:pPr>
              <w:pStyle w:val="TAL"/>
              <w:rPr>
                <w:noProof/>
                <w:lang w:eastAsia="zh-CN"/>
              </w:rPr>
            </w:pPr>
            <w:proofErr w:type="spellStart"/>
            <w:r>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49E09D3C" w14:textId="4E94667F" w:rsidR="009B0458" w:rsidRDefault="009B0458" w:rsidP="009B0458">
            <w:pPr>
              <w:pStyle w:val="TAL"/>
              <w:rPr>
                <w:noProof/>
              </w:rPr>
            </w:pPr>
            <w:r>
              <w:t>3GPP TS 29.571 [11]</w:t>
            </w:r>
          </w:p>
        </w:tc>
        <w:tc>
          <w:tcPr>
            <w:tcW w:w="3969" w:type="dxa"/>
            <w:tcBorders>
              <w:top w:val="single" w:sz="4" w:space="0" w:color="auto"/>
              <w:left w:val="single" w:sz="4" w:space="0" w:color="auto"/>
              <w:bottom w:val="single" w:sz="4" w:space="0" w:color="auto"/>
              <w:right w:val="single" w:sz="4" w:space="0" w:color="auto"/>
            </w:tcBorders>
          </w:tcPr>
          <w:p w14:paraId="48FCE043" w14:textId="2E2CE989" w:rsidR="009B0458" w:rsidRDefault="009B0458" w:rsidP="009B0458">
            <w:pPr>
              <w:pStyle w:val="TAL"/>
              <w:rPr>
                <w:noProof/>
                <w:lang w:eastAsia="zh-CN"/>
              </w:rPr>
            </w:pPr>
            <w:r>
              <w:t>Contains</w:t>
            </w:r>
            <w:r>
              <w:rPr>
                <w:rFonts w:cs="Arial"/>
                <w:szCs w:val="18"/>
                <w:lang w:eastAsia="zh-CN"/>
              </w:rPr>
              <w:t xml:space="preserve"> redirection related information.</w:t>
            </w:r>
          </w:p>
        </w:tc>
        <w:tc>
          <w:tcPr>
            <w:tcW w:w="1419" w:type="dxa"/>
            <w:tcBorders>
              <w:top w:val="single" w:sz="4" w:space="0" w:color="auto"/>
              <w:left w:val="single" w:sz="4" w:space="0" w:color="auto"/>
              <w:bottom w:val="single" w:sz="4" w:space="0" w:color="auto"/>
              <w:right w:val="single" w:sz="4" w:space="0" w:color="auto"/>
            </w:tcBorders>
          </w:tcPr>
          <w:p w14:paraId="28343F89" w14:textId="0C07E69E" w:rsidR="009B0458" w:rsidRDefault="009B0458" w:rsidP="009B0458">
            <w:pPr>
              <w:pStyle w:val="TAL"/>
              <w:rPr>
                <w:rFonts w:cs="Arial"/>
                <w:noProof/>
                <w:szCs w:val="18"/>
              </w:rPr>
            </w:pPr>
            <w:r>
              <w:rPr>
                <w:rFonts w:cs="Arial"/>
                <w:szCs w:val="18"/>
              </w:rPr>
              <w:t>ES3XX</w:t>
            </w:r>
          </w:p>
        </w:tc>
      </w:tr>
      <w:tr w:rsidR="009B0458" w14:paraId="139D5088"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587EEE5E" w14:textId="2626F791" w:rsidR="009B0458" w:rsidRDefault="009B0458" w:rsidP="009B0458">
            <w:pPr>
              <w:pStyle w:val="TAL"/>
              <w:rPr>
                <w:noProof/>
                <w:lang w:eastAsia="zh-CN"/>
              </w:rPr>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188B659E" w14:textId="3FF44A0C" w:rsidR="009B0458" w:rsidRDefault="009B0458" w:rsidP="009B0458">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36C60D3B" w14:textId="19C97612" w:rsidR="009B0458" w:rsidRDefault="009B0458" w:rsidP="009B0458">
            <w:pPr>
              <w:pStyle w:val="TAL"/>
              <w:rPr>
                <w:noProof/>
                <w:lang w:eastAsia="zh-CN"/>
              </w:rPr>
            </w:pPr>
            <w:r>
              <w:rPr>
                <w:rFonts w:cs="Arial"/>
                <w:szCs w:val="18"/>
              </w:rPr>
              <w:t>Name of the service instance.</w:t>
            </w:r>
          </w:p>
        </w:tc>
        <w:tc>
          <w:tcPr>
            <w:tcW w:w="1419" w:type="dxa"/>
            <w:tcBorders>
              <w:top w:val="single" w:sz="4" w:space="0" w:color="auto"/>
              <w:left w:val="single" w:sz="4" w:space="0" w:color="auto"/>
              <w:bottom w:val="single" w:sz="4" w:space="0" w:color="auto"/>
              <w:right w:val="single" w:sz="4" w:space="0" w:color="auto"/>
            </w:tcBorders>
          </w:tcPr>
          <w:p w14:paraId="66F65810" w14:textId="77777777" w:rsidR="009B0458" w:rsidRDefault="009B0458" w:rsidP="009B0458">
            <w:pPr>
              <w:pStyle w:val="TAL"/>
              <w:rPr>
                <w:rFonts w:cs="Arial"/>
                <w:noProof/>
                <w:szCs w:val="18"/>
              </w:rPr>
            </w:pPr>
          </w:p>
        </w:tc>
      </w:tr>
      <w:tr w:rsidR="009B0458" w14:paraId="73063733"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19E7E38D" w14:textId="60C33D7F" w:rsidR="009B0458" w:rsidRDefault="009B0458" w:rsidP="009B0458">
            <w:pPr>
              <w:pStyle w:val="TAL"/>
              <w:rPr>
                <w:noProof/>
                <w:lang w:eastAsia="zh-CN"/>
              </w:rPr>
            </w:pPr>
            <w:r>
              <w:rPr>
                <w:noProof/>
                <w:lang w:eastAsia="zh-CN"/>
              </w:rPr>
              <w:t>Supi</w:t>
            </w:r>
          </w:p>
        </w:tc>
        <w:tc>
          <w:tcPr>
            <w:tcW w:w="1984" w:type="dxa"/>
            <w:tcBorders>
              <w:top w:val="single" w:sz="4" w:space="0" w:color="auto"/>
              <w:left w:val="single" w:sz="4" w:space="0" w:color="auto"/>
              <w:bottom w:val="single" w:sz="4" w:space="0" w:color="auto"/>
              <w:right w:val="single" w:sz="4" w:space="0" w:color="auto"/>
            </w:tcBorders>
          </w:tcPr>
          <w:p w14:paraId="70115AFB" w14:textId="3D1B0A60" w:rsidR="009B0458" w:rsidRDefault="009B0458" w:rsidP="009B045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4DC4951" w14:textId="5169EB87" w:rsidR="009B0458" w:rsidRDefault="009B0458" w:rsidP="009B0458">
            <w:pPr>
              <w:pStyle w:val="TAL"/>
              <w:rPr>
                <w:noProof/>
                <w:lang w:eastAsia="zh-CN"/>
              </w:rPr>
            </w:pPr>
            <w:r>
              <w:rPr>
                <w:noProof/>
              </w:rPr>
              <w:t>Subscription Permanent Identifier</w:t>
            </w:r>
          </w:p>
        </w:tc>
        <w:tc>
          <w:tcPr>
            <w:tcW w:w="1419" w:type="dxa"/>
            <w:tcBorders>
              <w:top w:val="single" w:sz="4" w:space="0" w:color="auto"/>
              <w:left w:val="single" w:sz="4" w:space="0" w:color="auto"/>
              <w:bottom w:val="single" w:sz="4" w:space="0" w:color="auto"/>
              <w:right w:val="single" w:sz="4" w:space="0" w:color="auto"/>
            </w:tcBorders>
          </w:tcPr>
          <w:p w14:paraId="71F58542" w14:textId="77777777" w:rsidR="009B0458" w:rsidRDefault="009B0458" w:rsidP="009B0458">
            <w:pPr>
              <w:pStyle w:val="TAL"/>
              <w:rPr>
                <w:rFonts w:cs="Arial"/>
                <w:noProof/>
                <w:szCs w:val="18"/>
              </w:rPr>
            </w:pPr>
          </w:p>
        </w:tc>
      </w:tr>
      <w:tr w:rsidR="00F32E7F" w14:paraId="09DCBCDF"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596F900F" w14:textId="77777777" w:rsidR="00F32E7F" w:rsidRDefault="00F32E7F" w:rsidP="004C45B8">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27F6646B"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27735F6" w14:textId="77777777" w:rsidR="00F32E7F" w:rsidRDefault="00F32E7F" w:rsidP="004C45B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tcBorders>
              <w:top w:val="single" w:sz="4" w:space="0" w:color="auto"/>
              <w:left w:val="single" w:sz="4" w:space="0" w:color="auto"/>
              <w:bottom w:val="single" w:sz="4" w:space="0" w:color="auto"/>
              <w:right w:val="single" w:sz="4" w:space="0" w:color="auto"/>
            </w:tcBorders>
          </w:tcPr>
          <w:p w14:paraId="225DF716" w14:textId="77777777" w:rsidR="00F32E7F" w:rsidRDefault="00F32E7F" w:rsidP="004C45B8">
            <w:pPr>
              <w:pStyle w:val="TAL"/>
              <w:rPr>
                <w:rFonts w:cs="Arial"/>
                <w:noProof/>
                <w:szCs w:val="18"/>
              </w:rPr>
            </w:pPr>
          </w:p>
        </w:tc>
      </w:tr>
      <w:tr w:rsidR="00F32E7F" w14:paraId="48437CFF"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74465B20" w14:textId="77777777" w:rsidR="00F32E7F" w:rsidRDefault="00F32E7F" w:rsidP="004C45B8">
            <w:pPr>
              <w:pStyle w:val="TAL"/>
              <w:rPr>
                <w:noProof/>
                <w:lang w:eastAsia="zh-CN"/>
              </w:rPr>
            </w:pPr>
            <w:r>
              <w:rPr>
                <w:noProof/>
              </w:rPr>
              <w:t>TimeZone</w:t>
            </w:r>
          </w:p>
        </w:tc>
        <w:tc>
          <w:tcPr>
            <w:tcW w:w="1984" w:type="dxa"/>
            <w:tcBorders>
              <w:top w:val="single" w:sz="4" w:space="0" w:color="auto"/>
              <w:left w:val="single" w:sz="4" w:space="0" w:color="auto"/>
              <w:bottom w:val="single" w:sz="4" w:space="0" w:color="auto"/>
              <w:right w:val="single" w:sz="4" w:space="0" w:color="auto"/>
            </w:tcBorders>
          </w:tcPr>
          <w:p w14:paraId="4A22C998"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39CA682"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1BAC9E59" w14:textId="77777777" w:rsidR="00F32E7F" w:rsidRDefault="00F32E7F" w:rsidP="004C45B8">
            <w:pPr>
              <w:pStyle w:val="TAL"/>
              <w:rPr>
                <w:rFonts w:cs="Arial"/>
                <w:noProof/>
                <w:szCs w:val="18"/>
              </w:rPr>
            </w:pPr>
          </w:p>
        </w:tc>
      </w:tr>
      <w:tr w:rsidR="00F32E7F" w14:paraId="1DE67B2D"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601F131C" w14:textId="77777777" w:rsidR="00F32E7F" w:rsidRDefault="00F32E7F" w:rsidP="004C45B8">
            <w:pPr>
              <w:pStyle w:val="TAL"/>
              <w:rPr>
                <w:noProof/>
              </w:rPr>
            </w:pPr>
            <w:r>
              <w:rPr>
                <w:noProof/>
              </w:rPr>
              <w:t>Uinteger</w:t>
            </w:r>
          </w:p>
        </w:tc>
        <w:tc>
          <w:tcPr>
            <w:tcW w:w="1984" w:type="dxa"/>
            <w:tcBorders>
              <w:top w:val="single" w:sz="4" w:space="0" w:color="auto"/>
              <w:left w:val="single" w:sz="4" w:space="0" w:color="auto"/>
              <w:bottom w:val="single" w:sz="4" w:space="0" w:color="auto"/>
              <w:right w:val="single" w:sz="4" w:space="0" w:color="auto"/>
            </w:tcBorders>
          </w:tcPr>
          <w:p w14:paraId="232CF629"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EEC4655"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1952F0A4" w14:textId="77777777" w:rsidR="00F32E7F" w:rsidRDefault="00F32E7F" w:rsidP="004C45B8">
            <w:pPr>
              <w:pStyle w:val="TAL"/>
              <w:rPr>
                <w:rFonts w:cs="Arial"/>
                <w:noProof/>
                <w:szCs w:val="18"/>
              </w:rPr>
            </w:pPr>
          </w:p>
        </w:tc>
      </w:tr>
      <w:tr w:rsidR="00F32E7F" w14:paraId="52A2D4F8"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2E103EA5" w14:textId="77777777" w:rsidR="00F32E7F" w:rsidRDefault="00F32E7F" w:rsidP="004C45B8">
            <w:pPr>
              <w:pStyle w:val="TAL"/>
              <w:rPr>
                <w:noProof/>
              </w:rPr>
            </w:pPr>
            <w:r>
              <w:rPr>
                <w:noProof/>
              </w:rPr>
              <w:t>Uri</w:t>
            </w:r>
          </w:p>
        </w:tc>
        <w:tc>
          <w:tcPr>
            <w:tcW w:w="1984" w:type="dxa"/>
            <w:tcBorders>
              <w:top w:val="single" w:sz="4" w:space="0" w:color="auto"/>
              <w:left w:val="single" w:sz="4" w:space="0" w:color="auto"/>
              <w:bottom w:val="single" w:sz="4" w:space="0" w:color="auto"/>
              <w:right w:val="single" w:sz="4" w:space="0" w:color="auto"/>
            </w:tcBorders>
          </w:tcPr>
          <w:p w14:paraId="40401CDA"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769FBA06"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68B0686C" w14:textId="77777777" w:rsidR="00F32E7F" w:rsidRDefault="00F32E7F" w:rsidP="004C45B8">
            <w:pPr>
              <w:pStyle w:val="TAL"/>
              <w:rPr>
                <w:rFonts w:cs="Arial"/>
                <w:noProof/>
                <w:szCs w:val="18"/>
              </w:rPr>
            </w:pPr>
          </w:p>
        </w:tc>
      </w:tr>
      <w:tr w:rsidR="00F32E7F" w14:paraId="12510EBC" w14:textId="77777777" w:rsidTr="004C45B8">
        <w:trPr>
          <w:jc w:val="center"/>
        </w:trPr>
        <w:tc>
          <w:tcPr>
            <w:tcW w:w="1985" w:type="dxa"/>
            <w:tcBorders>
              <w:top w:val="single" w:sz="4" w:space="0" w:color="auto"/>
              <w:left w:val="single" w:sz="4" w:space="0" w:color="auto"/>
              <w:bottom w:val="single" w:sz="4" w:space="0" w:color="auto"/>
              <w:right w:val="single" w:sz="4" w:space="0" w:color="auto"/>
            </w:tcBorders>
          </w:tcPr>
          <w:p w14:paraId="4BD110D9" w14:textId="77777777" w:rsidR="00F32E7F" w:rsidRDefault="00F32E7F" w:rsidP="004C45B8">
            <w:pPr>
              <w:pStyle w:val="TAL"/>
              <w:rPr>
                <w:noProof/>
              </w:rPr>
            </w:pPr>
            <w:r>
              <w:rPr>
                <w:noProof/>
              </w:rPr>
              <w:t>UserLocation</w:t>
            </w:r>
          </w:p>
        </w:tc>
        <w:tc>
          <w:tcPr>
            <w:tcW w:w="1984" w:type="dxa"/>
            <w:tcBorders>
              <w:top w:val="single" w:sz="4" w:space="0" w:color="auto"/>
              <w:left w:val="single" w:sz="4" w:space="0" w:color="auto"/>
              <w:bottom w:val="single" w:sz="4" w:space="0" w:color="auto"/>
              <w:right w:val="single" w:sz="4" w:space="0" w:color="auto"/>
            </w:tcBorders>
          </w:tcPr>
          <w:p w14:paraId="2E803E1C" w14:textId="77777777" w:rsidR="00F32E7F" w:rsidRDefault="00F32E7F" w:rsidP="004C45B8">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8DB7385" w14:textId="77777777" w:rsidR="00F32E7F" w:rsidRDefault="00F32E7F" w:rsidP="004C45B8">
            <w:pPr>
              <w:pStyle w:val="TAL"/>
              <w:rPr>
                <w:rFonts w:cs="Arial"/>
                <w:noProof/>
                <w:szCs w:val="18"/>
              </w:rPr>
            </w:pPr>
          </w:p>
        </w:tc>
        <w:tc>
          <w:tcPr>
            <w:tcW w:w="1419" w:type="dxa"/>
            <w:tcBorders>
              <w:top w:val="single" w:sz="4" w:space="0" w:color="auto"/>
              <w:left w:val="single" w:sz="4" w:space="0" w:color="auto"/>
              <w:bottom w:val="single" w:sz="4" w:space="0" w:color="auto"/>
              <w:right w:val="single" w:sz="4" w:space="0" w:color="auto"/>
            </w:tcBorders>
          </w:tcPr>
          <w:p w14:paraId="65EB6365" w14:textId="77777777" w:rsidR="00F32E7F" w:rsidRDefault="00F32E7F" w:rsidP="004C45B8">
            <w:pPr>
              <w:pStyle w:val="TAL"/>
              <w:rPr>
                <w:rFonts w:cs="Arial"/>
                <w:noProof/>
                <w:szCs w:val="18"/>
              </w:rPr>
            </w:pPr>
          </w:p>
        </w:tc>
      </w:tr>
    </w:tbl>
    <w:p w14:paraId="4AAEEB22" w14:textId="77777777" w:rsidR="00F32E7F" w:rsidRDefault="00F32E7F" w:rsidP="00F32E7F">
      <w:pPr>
        <w:rPr>
          <w:noProof/>
        </w:rPr>
      </w:pPr>
    </w:p>
    <w:p w14:paraId="6906B5D8" w14:textId="77777777" w:rsidR="00C515B7" w:rsidRPr="00E12D5F" w:rsidRDefault="00C515B7" w:rsidP="00C515B7"/>
    <w:p w14:paraId="417AFDCE"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DF0D12" w14:textId="77777777" w:rsidR="00F32E7F" w:rsidRDefault="00F32E7F" w:rsidP="00F32E7F">
      <w:pPr>
        <w:pStyle w:val="Heading4"/>
        <w:rPr>
          <w:noProof/>
        </w:rPr>
      </w:pPr>
      <w:bookmarkStart w:id="148" w:name="_Toc28013435"/>
      <w:bookmarkStart w:id="149" w:name="_Toc34222348"/>
      <w:bookmarkStart w:id="150" w:name="_Toc36040531"/>
      <w:bookmarkStart w:id="151" w:name="_Toc39134460"/>
      <w:bookmarkStart w:id="152" w:name="_Toc43283407"/>
      <w:bookmarkStart w:id="153" w:name="_Toc45134447"/>
      <w:bookmarkStart w:id="154" w:name="_Toc49930047"/>
      <w:bookmarkStart w:id="155" w:name="_Toc50024167"/>
      <w:bookmarkStart w:id="156" w:name="_Toc51763655"/>
      <w:bookmarkStart w:id="157" w:name="_Toc56594519"/>
      <w:bookmarkStart w:id="158" w:name="_Toc67493861"/>
      <w:bookmarkStart w:id="159" w:name="_Toc68169765"/>
      <w:bookmarkStart w:id="160" w:name="_Toc73459375"/>
      <w:bookmarkStart w:id="161" w:name="_Toc73459498"/>
      <w:bookmarkStart w:id="162" w:name="_Toc74743035"/>
      <w:bookmarkStart w:id="163" w:name="_Toc81397230"/>
      <w:r>
        <w:rPr>
          <w:noProof/>
        </w:rPr>
        <w:lastRenderedPageBreak/>
        <w:t>5.6.2.3</w:t>
      </w:r>
      <w:r>
        <w:rPr>
          <w:noProof/>
        </w:rPr>
        <w:tab/>
        <w:t>Type PolicyAssociationRequest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8053771" w14:textId="77777777" w:rsidR="00F32E7F" w:rsidRDefault="00F32E7F" w:rsidP="00F32E7F">
      <w:pPr>
        <w:pStyle w:val="TH"/>
        <w:rPr>
          <w:noProof/>
        </w:rPr>
      </w:pPr>
      <w:r>
        <w:rPr>
          <w:noProof/>
        </w:rPr>
        <w:t>Table 5.6.2.3-1: Definition of type PolicyAssociationRequest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F32E7F" w14:paraId="6656A1F6"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5B2CC3F7" w14:textId="77777777" w:rsidR="00F32E7F" w:rsidRDefault="00F32E7F" w:rsidP="004C45B8">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5F66B35E" w14:textId="77777777" w:rsidR="00F32E7F" w:rsidRDefault="00F32E7F" w:rsidP="004C45B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1FC18C9" w14:textId="77777777" w:rsidR="00F32E7F" w:rsidRDefault="00F32E7F" w:rsidP="004C45B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4F7F42" w14:textId="77777777" w:rsidR="00F32E7F" w:rsidRDefault="00F32E7F" w:rsidP="004C45B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7D1CF35" w14:textId="77777777" w:rsidR="00F32E7F" w:rsidRDefault="00F32E7F" w:rsidP="004C45B8">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770718FD" w14:textId="77777777" w:rsidR="00F32E7F" w:rsidRDefault="00F32E7F" w:rsidP="004C45B8">
            <w:pPr>
              <w:pStyle w:val="TAH"/>
              <w:rPr>
                <w:noProof/>
              </w:rPr>
            </w:pPr>
            <w:r>
              <w:rPr>
                <w:noProof/>
              </w:rPr>
              <w:t>Applicability</w:t>
            </w:r>
          </w:p>
        </w:tc>
      </w:tr>
      <w:tr w:rsidR="00F32E7F" w14:paraId="1387D319"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2490448B" w14:textId="77777777" w:rsidR="00F32E7F" w:rsidRDefault="00F32E7F" w:rsidP="004C45B8">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4DA24ABB" w14:textId="77777777" w:rsidR="00F32E7F" w:rsidRDefault="00F32E7F" w:rsidP="004C45B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6619D7A6" w14:textId="77777777" w:rsidR="00F32E7F" w:rsidRDefault="00F32E7F" w:rsidP="004C45B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872F4D8" w14:textId="77777777" w:rsidR="00F32E7F" w:rsidRDefault="00F32E7F" w:rsidP="004C45B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D27A769" w14:textId="77777777" w:rsidR="00F32E7F" w:rsidRDefault="00F32E7F" w:rsidP="004C45B8">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354E2FAD" w14:textId="77777777" w:rsidR="00F32E7F" w:rsidRDefault="00F32E7F" w:rsidP="004C45B8">
            <w:pPr>
              <w:pStyle w:val="TAL"/>
              <w:rPr>
                <w:rFonts w:cs="Arial"/>
                <w:noProof/>
                <w:szCs w:val="18"/>
              </w:rPr>
            </w:pPr>
          </w:p>
        </w:tc>
      </w:tr>
      <w:tr w:rsidR="00F32E7F" w14:paraId="1ADEF33A"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5CBA11FD" w14:textId="77777777" w:rsidR="00F32E7F" w:rsidRDefault="00F32E7F" w:rsidP="004C45B8">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695101AE" w14:textId="77777777" w:rsidR="00F32E7F" w:rsidRDefault="00F32E7F" w:rsidP="004C45B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63BA6A31" w14:textId="77777777" w:rsidR="00F32E7F" w:rsidRDefault="00F32E7F"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88CEEB" w14:textId="77777777" w:rsidR="00F32E7F" w:rsidRDefault="00F32E7F" w:rsidP="004C45B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876BD2C" w14:textId="77777777" w:rsidR="00F32E7F" w:rsidRDefault="00F32E7F" w:rsidP="004C45B8">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7E443CD7" w14:textId="77777777" w:rsidR="00F32E7F" w:rsidRDefault="00F32E7F" w:rsidP="004C45B8">
            <w:pPr>
              <w:pStyle w:val="TAL"/>
              <w:rPr>
                <w:rFonts w:cs="Arial"/>
                <w:noProof/>
                <w:szCs w:val="18"/>
              </w:rPr>
            </w:pPr>
          </w:p>
        </w:tc>
      </w:tr>
      <w:tr w:rsidR="00F32E7F" w14:paraId="5D7060C6"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7625B9EE" w14:textId="77777777" w:rsidR="00F32E7F" w:rsidRDefault="00F32E7F" w:rsidP="004C45B8">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205AD2B4" w14:textId="77777777" w:rsidR="00F32E7F" w:rsidRDefault="00F32E7F" w:rsidP="004C45B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575204F4" w14:textId="77777777" w:rsidR="00F32E7F" w:rsidRDefault="00F32E7F"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094DC03" w14:textId="77777777" w:rsidR="00F32E7F" w:rsidRDefault="00F32E7F" w:rsidP="004C45B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9C90A9F" w14:textId="77777777" w:rsidR="00F32E7F" w:rsidRDefault="00F32E7F" w:rsidP="004C45B8">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60A9640E" w14:textId="77777777" w:rsidR="00F32E7F" w:rsidRDefault="00F32E7F" w:rsidP="004C45B8">
            <w:pPr>
              <w:pStyle w:val="TAL"/>
              <w:rPr>
                <w:rFonts w:cs="Arial"/>
                <w:noProof/>
                <w:szCs w:val="18"/>
              </w:rPr>
            </w:pPr>
          </w:p>
        </w:tc>
      </w:tr>
      <w:tr w:rsidR="00F32E7F" w14:paraId="3DA92C51"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3B3D7727" w14:textId="77777777" w:rsidR="00F32E7F" w:rsidRDefault="00F32E7F" w:rsidP="004C45B8">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4010EA3C" w14:textId="77777777" w:rsidR="00F32E7F" w:rsidRDefault="00F32E7F" w:rsidP="004C45B8">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63F6DC2E" w14:textId="77777777" w:rsidR="00F32E7F" w:rsidRDefault="00F32E7F"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069CF7E" w14:textId="77777777" w:rsidR="00F32E7F" w:rsidRDefault="00F32E7F" w:rsidP="004C45B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649D523" w14:textId="77777777" w:rsidR="00F32E7F" w:rsidRDefault="00F32E7F" w:rsidP="004C45B8">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19827AAE" w14:textId="77777777" w:rsidR="00F32E7F" w:rsidRDefault="00F32E7F" w:rsidP="004C45B8">
            <w:pPr>
              <w:pStyle w:val="TAL"/>
              <w:rPr>
                <w:rFonts w:cs="Arial"/>
                <w:noProof/>
                <w:szCs w:val="18"/>
              </w:rPr>
            </w:pPr>
          </w:p>
        </w:tc>
      </w:tr>
      <w:tr w:rsidR="00F32E7F" w14:paraId="71787DB2"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1E1607BA" w14:textId="77777777" w:rsidR="00F32E7F" w:rsidRDefault="00F32E7F" w:rsidP="004C45B8">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4E333E6A" w14:textId="77777777" w:rsidR="00F32E7F" w:rsidRDefault="00F32E7F" w:rsidP="004C45B8">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1EEE4C2A" w14:textId="77777777" w:rsidR="00F32E7F" w:rsidRDefault="00F32E7F" w:rsidP="004C45B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6ECB110" w14:textId="77777777" w:rsidR="00F32E7F" w:rsidRDefault="00F32E7F" w:rsidP="004C45B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151896E" w14:textId="77777777" w:rsidR="00F32E7F" w:rsidRDefault="00F32E7F" w:rsidP="004C45B8">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201219E7" w14:textId="77777777" w:rsidR="00F32E7F" w:rsidRDefault="00F32E7F" w:rsidP="004C45B8">
            <w:pPr>
              <w:pStyle w:val="TAL"/>
              <w:rPr>
                <w:rFonts w:cs="Arial"/>
                <w:noProof/>
                <w:szCs w:val="18"/>
              </w:rPr>
            </w:pPr>
          </w:p>
        </w:tc>
      </w:tr>
      <w:tr w:rsidR="00F32E7F" w14:paraId="285B14AF"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367AFA25" w14:textId="77777777" w:rsidR="00F32E7F" w:rsidRDefault="00F32E7F" w:rsidP="004C45B8">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26DB273F" w14:textId="77777777" w:rsidR="00F32E7F" w:rsidRDefault="00F32E7F" w:rsidP="004C45B8">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407D7281"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9E97CE"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A32849E" w14:textId="77777777" w:rsidR="00F32E7F" w:rsidRDefault="00F32E7F" w:rsidP="004C45B8">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F165F83" w14:textId="77777777" w:rsidR="00F32E7F" w:rsidRDefault="00F32E7F" w:rsidP="004C45B8">
            <w:pPr>
              <w:pStyle w:val="TAL"/>
              <w:rPr>
                <w:rFonts w:cs="Arial"/>
                <w:noProof/>
                <w:szCs w:val="18"/>
              </w:rPr>
            </w:pPr>
          </w:p>
        </w:tc>
      </w:tr>
      <w:tr w:rsidR="00F32E7F" w14:paraId="281A9C98"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49354D39" w14:textId="77777777" w:rsidR="00F32E7F" w:rsidRDefault="00F32E7F" w:rsidP="004C45B8">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1CE060C5" w14:textId="77777777" w:rsidR="00F32E7F" w:rsidRDefault="00F32E7F" w:rsidP="004C45B8">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66ED2FF8"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4562518"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7D9E80D" w14:textId="77777777" w:rsidR="00F32E7F" w:rsidRDefault="00F32E7F" w:rsidP="004C45B8">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DA82EDD" w14:textId="77777777" w:rsidR="00F32E7F" w:rsidRDefault="00F32E7F" w:rsidP="004C45B8">
            <w:pPr>
              <w:pStyle w:val="TAL"/>
              <w:rPr>
                <w:rFonts w:cs="Arial"/>
                <w:noProof/>
                <w:szCs w:val="18"/>
              </w:rPr>
            </w:pPr>
          </w:p>
        </w:tc>
      </w:tr>
      <w:tr w:rsidR="00F32E7F" w14:paraId="61CEAFEA"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1FF63190" w14:textId="77777777" w:rsidR="00F32E7F" w:rsidRDefault="00F32E7F" w:rsidP="004C45B8">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42D81995" w14:textId="77777777" w:rsidR="00F32E7F" w:rsidRDefault="00F32E7F" w:rsidP="004C45B8">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775A52C6"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267A7A"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2358098" w14:textId="77777777" w:rsidR="00F32E7F" w:rsidRDefault="00F32E7F" w:rsidP="004C45B8">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9934519" w14:textId="77777777" w:rsidR="00F32E7F" w:rsidRDefault="00F32E7F" w:rsidP="004C45B8">
            <w:pPr>
              <w:pStyle w:val="TAL"/>
              <w:rPr>
                <w:rFonts w:cs="Arial"/>
                <w:noProof/>
                <w:szCs w:val="18"/>
              </w:rPr>
            </w:pPr>
          </w:p>
        </w:tc>
      </w:tr>
      <w:tr w:rsidR="00F32E7F" w14:paraId="5D39FB9D"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513F8A0F" w14:textId="77777777" w:rsidR="00F32E7F" w:rsidRDefault="00F32E7F" w:rsidP="004C45B8">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0DA04A6D" w14:textId="77777777" w:rsidR="00F32E7F" w:rsidRDefault="00F32E7F" w:rsidP="004C45B8">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5953FD6E"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62E49E5"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D57D01" w14:textId="77777777" w:rsidR="00F32E7F" w:rsidRDefault="00F32E7F" w:rsidP="004C45B8">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1296CA5" w14:textId="77777777" w:rsidR="00F32E7F" w:rsidRDefault="00F32E7F" w:rsidP="004C45B8">
            <w:pPr>
              <w:pStyle w:val="TAL"/>
              <w:rPr>
                <w:rFonts w:cs="Arial"/>
                <w:noProof/>
                <w:szCs w:val="18"/>
              </w:rPr>
            </w:pPr>
          </w:p>
        </w:tc>
      </w:tr>
      <w:tr w:rsidR="00F32E7F" w14:paraId="499F18D4"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147691AD" w14:textId="77777777" w:rsidR="00F32E7F" w:rsidRDefault="00F32E7F" w:rsidP="004C45B8">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23BF52F2" w14:textId="77777777" w:rsidR="00F32E7F" w:rsidRDefault="00F32E7F" w:rsidP="004C45B8">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7DDDD11F"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1AC8FD7"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417156F" w14:textId="77777777" w:rsidR="00F32E7F" w:rsidRDefault="00F32E7F" w:rsidP="004C45B8">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549DED22" w14:textId="77777777" w:rsidR="00F32E7F" w:rsidRDefault="00F32E7F" w:rsidP="004C45B8">
            <w:pPr>
              <w:pStyle w:val="TAL"/>
              <w:rPr>
                <w:rFonts w:cs="Arial"/>
                <w:noProof/>
                <w:szCs w:val="18"/>
              </w:rPr>
            </w:pPr>
          </w:p>
        </w:tc>
      </w:tr>
      <w:tr w:rsidR="00F32E7F" w14:paraId="4DB5FECC"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778850EF" w14:textId="77777777" w:rsidR="00F32E7F" w:rsidRDefault="00F32E7F" w:rsidP="004C45B8">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4395CB73" w14:textId="77777777" w:rsidR="00F32E7F" w:rsidRDefault="00F32E7F" w:rsidP="004C45B8">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64AAC089"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5A925BC"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519483B" w14:textId="5D1BE238" w:rsidR="00F32E7F" w:rsidRDefault="00F32E7F" w:rsidP="004C45B8">
            <w:pPr>
              <w:pStyle w:val="TAL"/>
              <w:rPr>
                <w:rFonts w:cs="Arial"/>
                <w:noProof/>
                <w:szCs w:val="18"/>
              </w:rPr>
            </w:pPr>
            <w:r>
              <w:rPr>
                <w:noProof/>
              </w:rPr>
              <w:t xml:space="preserve">The serving </w:t>
            </w:r>
            <w:ins w:id="164" w:author="Ericsson n bOctober-meet" w:date="2021-09-21T12:36:00Z">
              <w:r w:rsidR="0023632F" w:rsidRPr="00785AD8">
                <w:t xml:space="preserve">network (a </w:t>
              </w:r>
            </w:ins>
            <w:r>
              <w:rPr>
                <w:noProof/>
              </w:rPr>
              <w:t xml:space="preserve">PLMN </w:t>
            </w:r>
            <w:ins w:id="165" w:author="Ericsson n bOctober-meet" w:date="2021-09-21T12:37:00Z">
              <w:r w:rsidR="0023632F" w:rsidRPr="00785AD8">
                <w:t xml:space="preserve">or an SNPN) </w:t>
              </w:r>
            </w:ins>
            <w:r>
              <w:rPr>
                <w:noProof/>
              </w:rPr>
              <w:t>where the served UE is camping. F</w:t>
            </w:r>
            <w:r>
              <w:t xml:space="preserve">or </w:t>
            </w:r>
            <w:ins w:id="166" w:author="Ericsson n bOctober-meet" w:date="2021-09-21T12:37:00Z">
              <w:r w:rsidR="00313AA7">
                <w:rPr>
                  <w:noProof/>
                </w:rPr>
                <w:t>the</w:t>
              </w:r>
            </w:ins>
            <w:del w:id="167" w:author="Ericsson n bOctober-meet" w:date="2021-09-21T12:37:00Z">
              <w:r w:rsidDel="00313AA7">
                <w:delText>an</w:delText>
              </w:r>
            </w:del>
            <w:r>
              <w:t xml:space="preserve">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5F4DC57" w14:textId="77777777" w:rsidR="00F32E7F" w:rsidRDefault="00F32E7F" w:rsidP="004C45B8">
            <w:pPr>
              <w:pStyle w:val="TAL"/>
              <w:rPr>
                <w:rFonts w:cs="Arial"/>
                <w:noProof/>
                <w:szCs w:val="18"/>
              </w:rPr>
            </w:pPr>
          </w:p>
        </w:tc>
      </w:tr>
      <w:tr w:rsidR="00F32E7F" w14:paraId="19A8E730"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59FCC86D" w14:textId="77777777" w:rsidR="00F32E7F" w:rsidRDefault="00F32E7F" w:rsidP="004C45B8">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51A1E227" w14:textId="77777777" w:rsidR="00F32E7F" w:rsidRDefault="00F32E7F" w:rsidP="004C45B8">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4A6DC2DE"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FD98A2C"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796BDC9" w14:textId="77777777" w:rsidR="00F32E7F" w:rsidRDefault="00F32E7F" w:rsidP="004C45B8">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CFB8EFA" w14:textId="77777777" w:rsidR="00F32E7F" w:rsidRDefault="00F32E7F" w:rsidP="004C45B8">
            <w:pPr>
              <w:pStyle w:val="TAL"/>
              <w:rPr>
                <w:rFonts w:cs="Arial"/>
                <w:noProof/>
                <w:szCs w:val="18"/>
              </w:rPr>
            </w:pPr>
          </w:p>
        </w:tc>
      </w:tr>
      <w:tr w:rsidR="00F32E7F" w14:paraId="6373CE83"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7FB9D228" w14:textId="77777777" w:rsidR="00F32E7F" w:rsidRDefault="00F32E7F" w:rsidP="004C45B8">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16C051CD" w14:textId="77777777" w:rsidR="00F32E7F" w:rsidRDefault="00F32E7F" w:rsidP="004C45B8">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6B0EF651"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80C8141" w14:textId="77777777" w:rsidR="00F32E7F" w:rsidRDefault="00F32E7F" w:rsidP="004C45B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2C76FF5" w14:textId="77777777" w:rsidR="00F32E7F" w:rsidRDefault="00F32E7F" w:rsidP="004C45B8">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81EDF92" w14:textId="77777777" w:rsidR="00F32E7F" w:rsidRDefault="00F32E7F" w:rsidP="004C45B8">
            <w:pPr>
              <w:pStyle w:val="TAL"/>
              <w:rPr>
                <w:rFonts w:cs="Arial"/>
                <w:noProof/>
                <w:szCs w:val="18"/>
              </w:rPr>
            </w:pPr>
          </w:p>
        </w:tc>
      </w:tr>
      <w:tr w:rsidR="00F32E7F" w14:paraId="51BFFC29"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6CC655B3" w14:textId="77777777" w:rsidR="00F32E7F" w:rsidRDefault="00F32E7F" w:rsidP="004C45B8">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0FD29344" w14:textId="77777777" w:rsidR="00F32E7F" w:rsidRDefault="00F32E7F" w:rsidP="004C45B8">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1C684616"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557E2D"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5D6696D" w14:textId="77777777" w:rsidR="00F32E7F" w:rsidRDefault="00F32E7F" w:rsidP="004C45B8">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1D9755B6" w14:textId="77777777" w:rsidR="00F32E7F" w:rsidRDefault="00F32E7F" w:rsidP="004C45B8">
            <w:pPr>
              <w:pStyle w:val="TAL"/>
              <w:rPr>
                <w:rFonts w:cs="Arial"/>
                <w:noProof/>
                <w:szCs w:val="18"/>
              </w:rPr>
            </w:pPr>
          </w:p>
        </w:tc>
      </w:tr>
      <w:tr w:rsidR="00F32E7F" w14:paraId="4290A16D"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4D3990F4" w14:textId="77777777" w:rsidR="00F32E7F" w:rsidRDefault="00F32E7F" w:rsidP="004C45B8">
            <w:pPr>
              <w:pStyle w:val="TAL"/>
              <w:rPr>
                <w:noProof/>
              </w:rPr>
            </w:pPr>
            <w:bookmarkStart w:id="168"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347AB53C" w14:textId="77777777" w:rsidR="00F32E7F" w:rsidRDefault="00F32E7F" w:rsidP="004C45B8">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62879B68"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61D21B"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EC609CF" w14:textId="77777777" w:rsidR="00F32E7F" w:rsidRDefault="00F32E7F" w:rsidP="004C45B8">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and/or </w:t>
            </w:r>
            <w:r>
              <w:t xml:space="preserve">when </w:t>
            </w:r>
            <w:r>
              <w:rPr>
                <w:noProof/>
              </w:rPr>
              <w:t xml:space="preserve">the AMF receives an </w:t>
            </w:r>
            <w:r>
              <w:t xml:space="preserve">"UE POLICY PROVISIONING REQUEST" message for 5G </w:t>
            </w:r>
            <w:proofErr w:type="spellStart"/>
            <w:r>
              <w:t>ProSe</w:t>
            </w:r>
            <w:proofErr w:type="spellEnd"/>
            <w:r>
              <w:t xml:space="preserve"> as defined in 3GPP TS 24.554 [28]</w:t>
            </w:r>
            <w:r>
              <w:rPr>
                <w:noProof/>
              </w:rPr>
              <w:t>, if the "ProSe" feature is supported.</w:t>
            </w:r>
          </w:p>
        </w:tc>
        <w:tc>
          <w:tcPr>
            <w:tcW w:w="1449" w:type="dxa"/>
            <w:tcBorders>
              <w:top w:val="single" w:sz="4" w:space="0" w:color="auto"/>
              <w:left w:val="single" w:sz="4" w:space="0" w:color="auto"/>
              <w:bottom w:val="single" w:sz="4" w:space="0" w:color="auto"/>
              <w:right w:val="single" w:sz="4" w:space="0" w:color="auto"/>
            </w:tcBorders>
          </w:tcPr>
          <w:p w14:paraId="1E73264A" w14:textId="77777777" w:rsidR="00F32E7F" w:rsidRDefault="00F32E7F" w:rsidP="004C45B8">
            <w:pPr>
              <w:pStyle w:val="TAL"/>
              <w:rPr>
                <w:rFonts w:cs="Arial"/>
                <w:noProof/>
                <w:szCs w:val="18"/>
              </w:rPr>
            </w:pPr>
          </w:p>
        </w:tc>
      </w:tr>
      <w:tr w:rsidR="00F32E7F" w14:paraId="56861CDA"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418DA372" w14:textId="77777777" w:rsidR="00F32E7F" w:rsidRDefault="00F32E7F" w:rsidP="004C45B8">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71C425E0" w14:textId="77777777" w:rsidR="00F32E7F" w:rsidRDefault="00F32E7F" w:rsidP="004C45B8">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CEDFDEF" w14:textId="77777777" w:rsidR="00F32E7F" w:rsidRDefault="00F32E7F"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1338188"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FFD11BA" w14:textId="77777777" w:rsidR="00F32E7F" w:rsidRDefault="00F32E7F" w:rsidP="004C45B8">
            <w:pPr>
              <w:pStyle w:val="TAL"/>
              <w:rPr>
                <w:noProof/>
              </w:rPr>
            </w:pPr>
            <w:r>
              <w:rPr>
                <w:noProof/>
              </w:rPr>
              <w:t xml:space="preserve">The </w:t>
            </w:r>
            <w:r>
              <w:rPr>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3A9DE5D0" w14:textId="77777777" w:rsidR="00F32E7F" w:rsidRDefault="00F32E7F" w:rsidP="004C45B8">
            <w:pPr>
              <w:pStyle w:val="TAL"/>
              <w:rPr>
                <w:rFonts w:cs="Arial"/>
                <w:noProof/>
                <w:szCs w:val="18"/>
              </w:rPr>
            </w:pPr>
          </w:p>
        </w:tc>
      </w:tr>
      <w:tr w:rsidR="00F32E7F" w14:paraId="145B1614"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720DAB30" w14:textId="77777777" w:rsidR="00F32E7F" w:rsidRDefault="00F32E7F" w:rsidP="004C45B8">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116D4208" w14:textId="77777777" w:rsidR="00F32E7F" w:rsidRDefault="00F32E7F" w:rsidP="004C45B8">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278AEE78" w14:textId="77777777" w:rsidR="00F32E7F" w:rsidRDefault="00F32E7F"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EB48F7" w14:textId="77777777" w:rsidR="00F32E7F" w:rsidRDefault="00F32E7F" w:rsidP="004C45B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5AD744" w14:textId="77777777" w:rsidR="00F32E7F" w:rsidRDefault="00F32E7F" w:rsidP="004C45B8">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100113A3" w14:textId="77777777" w:rsidR="00F32E7F" w:rsidRDefault="00F32E7F" w:rsidP="004C45B8">
            <w:pPr>
              <w:pStyle w:val="TAL"/>
              <w:rPr>
                <w:rFonts w:cs="Arial"/>
                <w:noProof/>
                <w:szCs w:val="18"/>
              </w:rPr>
            </w:pPr>
          </w:p>
        </w:tc>
      </w:tr>
      <w:tr w:rsidR="00F32E7F" w14:paraId="084F890E"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056ACA25" w14:textId="77777777" w:rsidR="00F32E7F" w:rsidRDefault="00F32E7F" w:rsidP="004C45B8">
            <w:pPr>
              <w:pStyle w:val="TAL"/>
              <w:rPr>
                <w:noProof/>
              </w:rPr>
            </w:pPr>
            <w:proofErr w:type="spellStart"/>
            <w:r>
              <w:lastRenderedPageBreak/>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6CD9AEDA" w14:textId="77777777" w:rsidR="00F32E7F" w:rsidRDefault="00F32E7F" w:rsidP="004C45B8">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7615D0FC" w14:textId="77777777" w:rsidR="00F32E7F" w:rsidRDefault="00F32E7F" w:rsidP="004C45B8">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F540D" w14:textId="77777777" w:rsidR="00F32E7F" w:rsidRDefault="00F32E7F" w:rsidP="004C45B8">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7483DFC" w14:textId="77777777" w:rsidR="00F32E7F" w:rsidRDefault="00F32E7F" w:rsidP="004C45B8">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797E960E" w14:textId="77777777" w:rsidR="00F32E7F" w:rsidRDefault="00F32E7F" w:rsidP="004C45B8">
            <w:pPr>
              <w:pStyle w:val="TAL"/>
              <w:rPr>
                <w:rFonts w:cs="Arial"/>
                <w:noProof/>
                <w:szCs w:val="18"/>
              </w:rPr>
            </w:pPr>
          </w:p>
        </w:tc>
      </w:tr>
      <w:tr w:rsidR="00DF1402" w14:paraId="78D884B6"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059DB350" w14:textId="56A016D1" w:rsidR="00DF1402" w:rsidRDefault="00DF1402" w:rsidP="00DF1402">
            <w:pPr>
              <w:pStyle w:val="TAL"/>
            </w:pPr>
            <w:r>
              <w:t>pc5Capab</w:t>
            </w:r>
          </w:p>
        </w:tc>
        <w:tc>
          <w:tcPr>
            <w:tcW w:w="1890" w:type="dxa"/>
            <w:tcBorders>
              <w:top w:val="single" w:sz="4" w:space="0" w:color="auto"/>
              <w:left w:val="single" w:sz="4" w:space="0" w:color="auto"/>
              <w:bottom w:val="single" w:sz="4" w:space="0" w:color="auto"/>
              <w:right w:val="single" w:sz="4" w:space="0" w:color="auto"/>
            </w:tcBorders>
          </w:tcPr>
          <w:p w14:paraId="0DF4B884" w14:textId="56983D8C" w:rsidR="00DF1402" w:rsidRDefault="00DF1402" w:rsidP="00DF1402">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00575921" w14:textId="297DFF33" w:rsidR="00DF1402" w:rsidRDefault="00DF1402" w:rsidP="00DF1402">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202EACE" w14:textId="61B40B1C" w:rsidR="00DF1402" w:rsidRDefault="00DF1402" w:rsidP="00DF1402">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4F6B3EF" w14:textId="531B2B3B" w:rsidR="00DF1402" w:rsidRDefault="00DF1402" w:rsidP="00DF140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49" w:type="dxa"/>
            <w:tcBorders>
              <w:top w:val="single" w:sz="4" w:space="0" w:color="auto"/>
              <w:left w:val="single" w:sz="4" w:space="0" w:color="auto"/>
              <w:bottom w:val="single" w:sz="4" w:space="0" w:color="auto"/>
              <w:right w:val="single" w:sz="4" w:space="0" w:color="auto"/>
            </w:tcBorders>
          </w:tcPr>
          <w:p w14:paraId="7761AA8B" w14:textId="54564C27" w:rsidR="00DF1402" w:rsidRDefault="00DF1402" w:rsidP="00DF1402">
            <w:pPr>
              <w:pStyle w:val="TAL"/>
              <w:rPr>
                <w:rFonts w:cs="Arial"/>
                <w:noProof/>
                <w:szCs w:val="18"/>
              </w:rPr>
            </w:pPr>
            <w:r>
              <w:rPr>
                <w:rFonts w:cs="Arial" w:hint="eastAsia"/>
                <w:noProof/>
                <w:szCs w:val="18"/>
                <w:lang w:eastAsia="zh-CN"/>
              </w:rPr>
              <w:t>V</w:t>
            </w:r>
            <w:r>
              <w:rPr>
                <w:rFonts w:cs="Arial"/>
                <w:noProof/>
                <w:szCs w:val="18"/>
                <w:lang w:eastAsia="zh-CN"/>
              </w:rPr>
              <w:t>2X</w:t>
            </w:r>
          </w:p>
        </w:tc>
      </w:tr>
      <w:tr w:rsidR="00DF1402" w14:paraId="25ECA15E"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037EAC9C" w14:textId="0DB44638" w:rsidR="00DF1402" w:rsidRDefault="00DF1402" w:rsidP="00DF1402">
            <w:pPr>
              <w:pStyle w:val="TAL"/>
            </w:pPr>
            <w:proofErr w:type="spellStart"/>
            <w:r>
              <w:t>proSeCapab</w:t>
            </w:r>
            <w:proofErr w:type="spellEnd"/>
          </w:p>
        </w:tc>
        <w:tc>
          <w:tcPr>
            <w:tcW w:w="1890" w:type="dxa"/>
            <w:tcBorders>
              <w:top w:val="single" w:sz="4" w:space="0" w:color="auto"/>
              <w:left w:val="single" w:sz="4" w:space="0" w:color="auto"/>
              <w:bottom w:val="single" w:sz="4" w:space="0" w:color="auto"/>
              <w:right w:val="single" w:sz="4" w:space="0" w:color="auto"/>
            </w:tcBorders>
          </w:tcPr>
          <w:p w14:paraId="2DB09099" w14:textId="57F681D9" w:rsidR="00DF1402" w:rsidRDefault="00DF1402" w:rsidP="00DF1402">
            <w:pPr>
              <w:pStyle w:val="TAL"/>
            </w:pPr>
            <w:r>
              <w:rPr>
                <w:lang w:eastAsia="zh-CN"/>
              </w:rPr>
              <w:t>array(</w:t>
            </w:r>
            <w:proofErr w:type="spellStart"/>
            <w:r>
              <w:rPr>
                <w:lang w:eastAsia="zh-CN"/>
              </w:rPr>
              <w:t>ProSeCapability</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69A812B3" w14:textId="26E041D1" w:rsidR="00DF1402" w:rsidRDefault="00DF1402" w:rsidP="00DF1402">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E2440D" w14:textId="0449BC8E" w:rsidR="00DF1402" w:rsidRDefault="00DF1402" w:rsidP="00DF1402">
            <w:pPr>
              <w:pStyle w:val="TAC"/>
              <w:rPr>
                <w:noProof/>
              </w:rPr>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6599D8F" w14:textId="1BD34DF5" w:rsidR="00DF1402" w:rsidRDefault="00DF1402" w:rsidP="00DF1402">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1449" w:type="dxa"/>
            <w:tcBorders>
              <w:top w:val="single" w:sz="4" w:space="0" w:color="auto"/>
              <w:left w:val="single" w:sz="4" w:space="0" w:color="auto"/>
              <w:bottom w:val="single" w:sz="4" w:space="0" w:color="auto"/>
              <w:right w:val="single" w:sz="4" w:space="0" w:color="auto"/>
            </w:tcBorders>
          </w:tcPr>
          <w:p w14:paraId="46FE5416" w14:textId="14627697" w:rsidR="00DF1402" w:rsidRDefault="00DF1402" w:rsidP="00DF1402">
            <w:pPr>
              <w:pStyle w:val="TAL"/>
              <w:rPr>
                <w:rFonts w:cs="Arial"/>
                <w:noProof/>
                <w:szCs w:val="18"/>
              </w:rPr>
            </w:pPr>
            <w:r>
              <w:rPr>
                <w:rFonts w:cs="Arial"/>
                <w:noProof/>
                <w:szCs w:val="18"/>
                <w:lang w:eastAsia="zh-CN"/>
              </w:rPr>
              <w:t>ProSe</w:t>
            </w:r>
          </w:p>
        </w:tc>
      </w:tr>
      <w:tr w:rsidR="00DF1402" w14:paraId="0ED26207" w14:textId="77777777" w:rsidTr="00DF1402">
        <w:trPr>
          <w:jc w:val="center"/>
        </w:trPr>
        <w:tc>
          <w:tcPr>
            <w:tcW w:w="1547" w:type="dxa"/>
            <w:tcBorders>
              <w:top w:val="single" w:sz="4" w:space="0" w:color="auto"/>
              <w:left w:val="single" w:sz="4" w:space="0" w:color="auto"/>
              <w:bottom w:val="single" w:sz="4" w:space="0" w:color="auto"/>
              <w:right w:val="single" w:sz="4" w:space="0" w:color="auto"/>
            </w:tcBorders>
          </w:tcPr>
          <w:p w14:paraId="4D6108D8" w14:textId="206C3661" w:rsidR="00DF1402" w:rsidRDefault="00DF1402" w:rsidP="00DF1402">
            <w:pPr>
              <w:pStyle w:val="TAL"/>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1E9D239B" w14:textId="726EF190" w:rsidR="00DF1402" w:rsidRDefault="00DF1402" w:rsidP="00DF1402">
            <w:pPr>
              <w:pStyle w:val="TAL"/>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0D6BC2AF" w14:textId="253628B6" w:rsidR="00DF1402" w:rsidRDefault="00DF1402" w:rsidP="00DF1402">
            <w:pPr>
              <w:pStyle w:val="TAC"/>
              <w:rPr>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A187116" w14:textId="29C48A49" w:rsidR="00DF1402" w:rsidRDefault="00DF1402" w:rsidP="00DF1402">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6B75E11" w14:textId="73F9E6E3" w:rsidR="00DF1402" w:rsidRDefault="00DF1402" w:rsidP="00DF1402">
            <w:pPr>
              <w:pStyle w:val="TAL"/>
              <w:rPr>
                <w:noProof/>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13A07C6F" w14:textId="77777777" w:rsidR="00DF1402" w:rsidRDefault="00DF1402" w:rsidP="00DF1402">
            <w:pPr>
              <w:pStyle w:val="TAL"/>
              <w:rPr>
                <w:rFonts w:cs="Arial"/>
                <w:noProof/>
                <w:szCs w:val="18"/>
              </w:rPr>
            </w:pPr>
          </w:p>
        </w:tc>
      </w:tr>
      <w:bookmarkEnd w:id="168"/>
    </w:tbl>
    <w:p w14:paraId="20081E74" w14:textId="77777777" w:rsidR="00F32E7F" w:rsidRDefault="00F32E7F" w:rsidP="00F32E7F">
      <w:pPr>
        <w:rPr>
          <w:rFonts w:eastAsia="SimSun"/>
        </w:rPr>
      </w:pPr>
    </w:p>
    <w:p w14:paraId="7285135E" w14:textId="69221766" w:rsidR="00F32E7F" w:rsidDel="00DF1402" w:rsidRDefault="00F32E7F" w:rsidP="00F32E7F">
      <w:pPr>
        <w:pStyle w:val="EditorsNote"/>
        <w:rPr>
          <w:del w:id="169" w:author="Ericsson n bOctober-meet" w:date="2021-09-21T12:42:00Z"/>
        </w:rPr>
      </w:pPr>
    </w:p>
    <w:p w14:paraId="6EE37057" w14:textId="77777777" w:rsidR="00C515B7" w:rsidRPr="00E12D5F" w:rsidRDefault="00C515B7" w:rsidP="00C515B7"/>
    <w:p w14:paraId="26599E50"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D102E5" w14:textId="77777777" w:rsidR="00627012" w:rsidRDefault="00627012" w:rsidP="00627012">
      <w:pPr>
        <w:pStyle w:val="Heading4"/>
        <w:rPr>
          <w:noProof/>
        </w:rPr>
      </w:pPr>
      <w:bookmarkStart w:id="170" w:name="_Toc28013436"/>
      <w:bookmarkStart w:id="171" w:name="_Toc34222349"/>
      <w:bookmarkStart w:id="172" w:name="_Toc36040532"/>
      <w:bookmarkStart w:id="173" w:name="_Toc39134461"/>
      <w:bookmarkStart w:id="174" w:name="_Toc43283408"/>
      <w:bookmarkStart w:id="175" w:name="_Toc45134448"/>
      <w:bookmarkStart w:id="176" w:name="_Toc49930048"/>
      <w:bookmarkStart w:id="177" w:name="_Toc50024168"/>
      <w:bookmarkStart w:id="178" w:name="_Toc51763656"/>
      <w:bookmarkStart w:id="179" w:name="_Toc56594520"/>
      <w:bookmarkStart w:id="180" w:name="_Toc67493862"/>
      <w:bookmarkStart w:id="181" w:name="_Toc68169766"/>
      <w:bookmarkStart w:id="182" w:name="_Toc73459376"/>
      <w:bookmarkStart w:id="183" w:name="_Toc73459499"/>
      <w:bookmarkStart w:id="184" w:name="_Toc74743036"/>
      <w:bookmarkStart w:id="185" w:name="_Toc81397231"/>
      <w:r>
        <w:rPr>
          <w:noProof/>
        </w:rPr>
        <w:lastRenderedPageBreak/>
        <w:t>5.6.2.4</w:t>
      </w:r>
      <w:r>
        <w:rPr>
          <w:noProof/>
        </w:rPr>
        <w:tab/>
        <w:t>Type PolicyAssociationUpdateRequest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5690AF2" w14:textId="77777777" w:rsidR="00627012" w:rsidRDefault="00627012" w:rsidP="00627012">
      <w:pPr>
        <w:pStyle w:val="TH"/>
        <w:rPr>
          <w:noProof/>
        </w:rPr>
      </w:pPr>
      <w:r>
        <w:rPr>
          <w:noProof/>
        </w:rPr>
        <w:t>Table 5.6.2.4-1: Definition of type PolicyAssociationUpdateRequest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627012" w14:paraId="317D83EA"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19D5B424" w14:textId="77777777" w:rsidR="00627012" w:rsidRDefault="00627012" w:rsidP="004C45B8">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66C94D5" w14:textId="77777777" w:rsidR="00627012" w:rsidRDefault="00627012" w:rsidP="004C45B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E967B5A" w14:textId="77777777" w:rsidR="00627012" w:rsidRDefault="00627012" w:rsidP="004C45B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0732F0" w14:textId="77777777" w:rsidR="00627012" w:rsidRDefault="00627012" w:rsidP="004C45B8">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53A1C26" w14:textId="77777777" w:rsidR="00627012" w:rsidRDefault="00627012" w:rsidP="004C45B8">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41569421" w14:textId="77777777" w:rsidR="00627012" w:rsidRDefault="00627012" w:rsidP="004C45B8">
            <w:pPr>
              <w:pStyle w:val="TAH"/>
              <w:rPr>
                <w:noProof/>
              </w:rPr>
            </w:pPr>
            <w:r>
              <w:rPr>
                <w:noProof/>
              </w:rPr>
              <w:t>Applicability</w:t>
            </w:r>
          </w:p>
        </w:tc>
      </w:tr>
      <w:tr w:rsidR="00627012" w14:paraId="67E2FF06"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373A7E40" w14:textId="77777777" w:rsidR="00627012" w:rsidRDefault="00627012" w:rsidP="004C45B8">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5A0A39B6" w14:textId="77777777" w:rsidR="00627012" w:rsidRDefault="00627012" w:rsidP="004C45B8">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554DA80" w14:textId="77777777" w:rsidR="00627012" w:rsidRDefault="00627012"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4F431B"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2CE3E26" w14:textId="77777777" w:rsidR="00627012" w:rsidRDefault="00627012" w:rsidP="004C45B8">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3D32FB64" w14:textId="77777777" w:rsidR="00627012" w:rsidRDefault="00627012" w:rsidP="004C45B8">
            <w:pPr>
              <w:pStyle w:val="TAL"/>
              <w:rPr>
                <w:rFonts w:cs="Arial"/>
                <w:noProof/>
                <w:szCs w:val="18"/>
              </w:rPr>
            </w:pPr>
          </w:p>
        </w:tc>
      </w:tr>
      <w:tr w:rsidR="00627012" w14:paraId="7584EACE"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0A5E75E7" w14:textId="77777777" w:rsidR="00627012" w:rsidRDefault="00627012" w:rsidP="004C45B8">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64DDE7E5" w14:textId="77777777" w:rsidR="00627012" w:rsidRDefault="00627012" w:rsidP="004C45B8">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016393F" w14:textId="77777777" w:rsidR="00627012" w:rsidRDefault="00627012"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F9F05CB" w14:textId="77777777" w:rsidR="00627012" w:rsidRDefault="00627012" w:rsidP="004C45B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72AE29C4" w14:textId="77777777" w:rsidR="00627012" w:rsidRDefault="00627012" w:rsidP="004C45B8">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1E85290F" w14:textId="77777777" w:rsidR="00627012" w:rsidRDefault="00627012" w:rsidP="004C45B8">
            <w:pPr>
              <w:pStyle w:val="TAL"/>
              <w:rPr>
                <w:rFonts w:cs="Arial"/>
                <w:noProof/>
                <w:szCs w:val="18"/>
              </w:rPr>
            </w:pPr>
          </w:p>
        </w:tc>
      </w:tr>
      <w:tr w:rsidR="00627012" w14:paraId="62CB65C3"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0730D02F" w14:textId="77777777" w:rsidR="00627012" w:rsidRDefault="00627012" w:rsidP="004C45B8">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76AF4B8D" w14:textId="77777777" w:rsidR="00627012" w:rsidRDefault="00627012" w:rsidP="004C45B8">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DF24E11" w14:textId="77777777" w:rsidR="00627012" w:rsidRDefault="00627012"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A9C71B" w14:textId="77777777" w:rsidR="00627012" w:rsidRDefault="00627012" w:rsidP="004C45B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734823FB" w14:textId="77777777" w:rsidR="00627012" w:rsidRDefault="00627012" w:rsidP="004C45B8">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19957D5" w14:textId="77777777" w:rsidR="00627012" w:rsidRDefault="00627012" w:rsidP="004C45B8">
            <w:pPr>
              <w:pStyle w:val="TAL"/>
              <w:rPr>
                <w:rFonts w:cs="Arial"/>
                <w:noProof/>
                <w:szCs w:val="18"/>
              </w:rPr>
            </w:pPr>
          </w:p>
        </w:tc>
      </w:tr>
      <w:tr w:rsidR="00DF1402" w14:paraId="42B610E1"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73502EBA" w14:textId="262C20AA" w:rsidR="00DF1402" w:rsidRDefault="00DF1402" w:rsidP="00DF1402">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661D9A6B" w14:textId="05EDF241" w:rsidR="00DF1402" w:rsidRDefault="00DF1402" w:rsidP="00DF1402">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8B9D6A9" w14:textId="14734896" w:rsidR="00DF1402" w:rsidRDefault="00DF1402" w:rsidP="00DF140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C6CD86E" w14:textId="25B452F9" w:rsidR="00DF1402" w:rsidRDefault="00DF1402" w:rsidP="00DF1402">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6B7AEED" w14:textId="11DFE1F1" w:rsidR="00DF1402" w:rsidRDefault="00DF1402" w:rsidP="00DF1402">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2FBEB86E" w14:textId="77777777" w:rsidR="00DF1402" w:rsidRDefault="00DF1402" w:rsidP="00DF1402">
            <w:pPr>
              <w:pStyle w:val="TAL"/>
              <w:rPr>
                <w:rFonts w:cs="Arial"/>
                <w:noProof/>
                <w:szCs w:val="18"/>
              </w:rPr>
            </w:pPr>
          </w:p>
        </w:tc>
      </w:tr>
      <w:tr w:rsidR="00627012" w14:paraId="61541AA9"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6F73F4AE" w14:textId="77777777" w:rsidR="00627012" w:rsidRDefault="00627012" w:rsidP="004C45B8">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4E7EAB46" w14:textId="77777777" w:rsidR="00627012" w:rsidRDefault="00627012" w:rsidP="004C45B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6C7D8434" w14:textId="77777777" w:rsidR="00627012" w:rsidRDefault="00627012"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645AEAF" w14:textId="77777777" w:rsidR="00627012" w:rsidRDefault="00627012" w:rsidP="004C45B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A4B49B6" w14:textId="77777777" w:rsidR="00627012" w:rsidRDefault="00627012" w:rsidP="004C45B8">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1557B8AA" w14:textId="77777777" w:rsidR="00627012" w:rsidRDefault="00627012" w:rsidP="004C45B8">
            <w:pPr>
              <w:pStyle w:val="TAL"/>
              <w:rPr>
                <w:rFonts w:cs="Arial"/>
                <w:noProof/>
                <w:szCs w:val="18"/>
              </w:rPr>
            </w:pPr>
          </w:p>
        </w:tc>
      </w:tr>
      <w:tr w:rsidR="00627012" w14:paraId="5F9626B4"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728FBB7B" w14:textId="77777777" w:rsidR="00627012" w:rsidRDefault="00627012" w:rsidP="004C45B8">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0F1841B7" w14:textId="77777777" w:rsidR="00627012" w:rsidRDefault="00627012" w:rsidP="004C45B8">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309DCFD7" w14:textId="77777777" w:rsidR="00627012" w:rsidRDefault="00627012" w:rsidP="004C45B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13B3416" w14:textId="77777777" w:rsidR="00627012" w:rsidRDefault="00627012" w:rsidP="004C45B8">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474A06AF" w14:textId="77777777" w:rsidR="00627012" w:rsidRDefault="00627012" w:rsidP="004C45B8">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7DEF477B" w14:textId="77777777" w:rsidR="00627012" w:rsidRDefault="00627012" w:rsidP="004C45B8">
            <w:pPr>
              <w:pStyle w:val="TAL"/>
              <w:rPr>
                <w:rFonts w:cs="Arial"/>
                <w:szCs w:val="18"/>
              </w:rPr>
            </w:pPr>
          </w:p>
        </w:tc>
      </w:tr>
      <w:tr w:rsidR="00627012" w14:paraId="450AADBD"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1E57AC52" w14:textId="77777777" w:rsidR="00627012" w:rsidRDefault="00627012" w:rsidP="004C45B8">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247A92F8" w14:textId="77777777" w:rsidR="00627012" w:rsidRDefault="00627012" w:rsidP="004C45B8">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0D64EB05" w14:textId="77777777" w:rsidR="00627012" w:rsidRDefault="00627012"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398D7C2"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99A2F7A" w14:textId="77777777" w:rsidR="00627012" w:rsidRDefault="00627012" w:rsidP="004C45B8">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3B1C3ADB" w14:textId="77777777" w:rsidR="00627012" w:rsidRDefault="00627012" w:rsidP="004C45B8">
            <w:pPr>
              <w:pStyle w:val="TAL"/>
              <w:rPr>
                <w:rFonts w:cs="Arial"/>
                <w:noProof/>
                <w:szCs w:val="18"/>
              </w:rPr>
            </w:pPr>
          </w:p>
        </w:tc>
      </w:tr>
      <w:tr w:rsidR="00627012" w14:paraId="157803D9"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45B7FEC1" w14:textId="77777777" w:rsidR="00627012" w:rsidRDefault="00627012" w:rsidP="004C45B8">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3EB51CD0" w14:textId="77777777" w:rsidR="00627012" w:rsidRDefault="00627012" w:rsidP="004C45B8">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451F2437" w14:textId="77777777" w:rsidR="00627012" w:rsidRDefault="00627012" w:rsidP="004C45B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BD24DA"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13B94FD" w14:textId="77777777" w:rsidR="00627012" w:rsidRDefault="00627012" w:rsidP="004C45B8">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55CF86ED" w14:textId="77777777" w:rsidR="00627012" w:rsidRDefault="00627012" w:rsidP="004C45B8">
            <w:pPr>
              <w:pStyle w:val="TAL"/>
              <w:rPr>
                <w:rFonts w:cs="Arial"/>
                <w:noProof/>
                <w:szCs w:val="18"/>
              </w:rPr>
            </w:pPr>
          </w:p>
        </w:tc>
      </w:tr>
      <w:tr w:rsidR="00627012" w14:paraId="65DB4465"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383855D4" w14:textId="77777777" w:rsidR="00627012" w:rsidRDefault="00627012" w:rsidP="004C45B8">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6441701E" w14:textId="77777777" w:rsidR="00627012" w:rsidRDefault="00627012" w:rsidP="004C45B8">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3D772164" w14:textId="77777777" w:rsidR="00627012" w:rsidRDefault="00627012" w:rsidP="004C45B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E48C1C9"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83F084B" w14:textId="77777777" w:rsidR="00627012" w:rsidRDefault="00627012" w:rsidP="004C45B8">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552E2200" w14:textId="77777777" w:rsidR="00627012" w:rsidRDefault="00627012" w:rsidP="004C45B8">
            <w:pPr>
              <w:pStyle w:val="TAL"/>
              <w:rPr>
                <w:rFonts w:cs="Arial"/>
                <w:noProof/>
                <w:szCs w:val="18"/>
              </w:rPr>
            </w:pPr>
          </w:p>
        </w:tc>
      </w:tr>
      <w:tr w:rsidR="00DF1402" w14:paraId="5D0E979D"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4DE0DDB8" w14:textId="56CAB455" w:rsidR="00DF1402" w:rsidRDefault="00DF1402" w:rsidP="00DF1402">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46A6B6CE" w14:textId="3974FF84" w:rsidR="00DF1402" w:rsidRDefault="00DF1402" w:rsidP="00DF1402">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04BFEA4F" w14:textId="587B2E3D" w:rsidR="00DF1402" w:rsidRDefault="00DF1402" w:rsidP="00DF1402">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18C9AA3" w14:textId="08A9B859" w:rsidR="00DF1402" w:rsidRDefault="00DF1402" w:rsidP="00DF1402">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A153310" w14:textId="7211EE2B" w:rsidR="00DF1402" w:rsidRDefault="00DF1402" w:rsidP="00DF1402">
            <w:pPr>
              <w:pStyle w:val="TAL"/>
              <w:rPr>
                <w:noProof/>
                <w:lang w:eastAsia="zh-CN"/>
              </w:rPr>
            </w:pPr>
            <w:r>
              <w:rPr>
                <w:noProof/>
              </w:rPr>
              <w:t xml:space="preserve">A request for UE Policies. Shall be provided together with trigger "UE_POLICY" </w:t>
            </w:r>
            <w:r>
              <w:t xml:space="preserve">when </w:t>
            </w:r>
            <w:r>
              <w:rPr>
                <w:noProof/>
              </w:rPr>
              <w:t xml:space="preserve">the AMF or the V-PCF 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or the V-PCF receives an </w:t>
            </w:r>
            <w:r>
              <w:t xml:space="preserve">"UE POLICY PROVISIONING REQUEST" message for 5G </w:t>
            </w:r>
            <w:proofErr w:type="spellStart"/>
            <w:r>
              <w:t>ProSe</w:t>
            </w:r>
            <w:proofErr w:type="spellEnd"/>
            <w:r>
              <w:t xml:space="preserve">, as defined in </w:t>
            </w:r>
            <w:r>
              <w:rPr>
                <w:noProof/>
              </w:rPr>
              <w:t>subclause 10.4.1 of 3GPP TS 24.554 [28],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3A54AA1B" w14:textId="34EADE89" w:rsidR="00DF1402" w:rsidRDefault="00DF1402" w:rsidP="00DF1402">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627012" w14:paraId="4E3D218A"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079AE7B4" w14:textId="77777777" w:rsidR="00627012" w:rsidRDefault="00627012" w:rsidP="004C45B8">
            <w:pPr>
              <w:pStyle w:val="TAL"/>
              <w:rPr>
                <w:noProof/>
              </w:rPr>
            </w:pPr>
            <w:r>
              <w:rPr>
                <w:noProof/>
              </w:rPr>
              <w:lastRenderedPageBreak/>
              <w:t>guami</w:t>
            </w:r>
          </w:p>
        </w:tc>
        <w:tc>
          <w:tcPr>
            <w:tcW w:w="1692" w:type="dxa"/>
            <w:tcBorders>
              <w:top w:val="single" w:sz="4" w:space="0" w:color="auto"/>
              <w:left w:val="single" w:sz="4" w:space="0" w:color="auto"/>
              <w:bottom w:val="single" w:sz="4" w:space="0" w:color="auto"/>
              <w:right w:val="single" w:sz="4" w:space="0" w:color="auto"/>
            </w:tcBorders>
          </w:tcPr>
          <w:p w14:paraId="5CB7A581" w14:textId="77777777" w:rsidR="00627012" w:rsidRDefault="00627012" w:rsidP="004C45B8">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0C55254A" w14:textId="77777777" w:rsidR="00627012" w:rsidRDefault="00627012" w:rsidP="004C45B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9843464"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FDAB620" w14:textId="77777777" w:rsidR="00627012" w:rsidRDefault="00627012" w:rsidP="004C45B8">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24899C47" w14:textId="77777777" w:rsidR="00627012" w:rsidRDefault="00627012" w:rsidP="004C45B8">
            <w:pPr>
              <w:pStyle w:val="TAL"/>
              <w:rPr>
                <w:rFonts w:cs="Arial"/>
                <w:noProof/>
                <w:szCs w:val="18"/>
              </w:rPr>
            </w:pPr>
          </w:p>
        </w:tc>
      </w:tr>
      <w:tr w:rsidR="00627012" w14:paraId="3D30A200"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1A3C8B7E" w14:textId="77777777" w:rsidR="00627012" w:rsidRDefault="00627012" w:rsidP="004C45B8">
            <w:pPr>
              <w:pStyle w:val="TAL"/>
              <w:rPr>
                <w:noProof/>
              </w:rPr>
            </w:pPr>
            <w:proofErr w:type="spellStart"/>
            <w:r>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1FC02AE1" w14:textId="77777777" w:rsidR="00627012" w:rsidRDefault="00627012" w:rsidP="004C45B8">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A39C5DE" w14:textId="77777777" w:rsidR="00627012" w:rsidRDefault="00627012" w:rsidP="004C45B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5689E1C"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9863E17" w14:textId="77777777" w:rsidR="00627012" w:rsidRDefault="00627012" w:rsidP="004C45B8">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4E08A862" w14:textId="77777777" w:rsidR="00627012" w:rsidRDefault="00627012" w:rsidP="004C45B8">
            <w:pPr>
              <w:pStyle w:val="TAL"/>
              <w:rPr>
                <w:rFonts w:cs="Arial"/>
                <w:noProof/>
                <w:szCs w:val="18"/>
              </w:rPr>
            </w:pPr>
          </w:p>
        </w:tc>
      </w:tr>
      <w:tr w:rsidR="00627012" w14:paraId="79D642AE"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0DC3B125" w14:textId="77777777" w:rsidR="00627012" w:rsidRDefault="00627012" w:rsidP="004C45B8">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276F956F" w14:textId="77777777" w:rsidR="00627012" w:rsidRDefault="00627012" w:rsidP="004C45B8">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7EC4979D" w14:textId="77777777" w:rsidR="00627012" w:rsidRDefault="00627012" w:rsidP="004C45B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6F96F80"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A3758F1" w14:textId="1C3405BB" w:rsidR="00627012" w:rsidRDefault="00627012" w:rsidP="004C45B8">
            <w:pPr>
              <w:pStyle w:val="TAL"/>
              <w:rPr>
                <w:rFonts w:cs="Arial"/>
                <w:szCs w:val="18"/>
              </w:rPr>
            </w:pPr>
            <w:r>
              <w:rPr>
                <w:rFonts w:cs="Arial"/>
                <w:szCs w:val="18"/>
              </w:rPr>
              <w:t xml:space="preserve">The </w:t>
            </w:r>
            <w:ins w:id="186" w:author="Ericsson n bOctober-meet" w:date="2021-09-21T12:40:00Z">
              <w:r w:rsidR="00313AA7">
                <w:rPr>
                  <w:noProof/>
                </w:rPr>
                <w:t xml:space="preserve">serving </w:t>
              </w:r>
              <w:r w:rsidR="00313AA7" w:rsidRPr="00785AD8">
                <w:t xml:space="preserve">network </w:t>
              </w:r>
            </w:ins>
            <w:ins w:id="187" w:author="Ericsson n bOctober-meet" w:date="2021-09-21T12:41:00Z">
              <w:r w:rsidR="00FF2EA2">
                <w:t xml:space="preserve">identity </w:t>
              </w:r>
            </w:ins>
            <w:ins w:id="188" w:author="Ericsson n bOctober-meet" w:date="2021-09-21T12:40:00Z">
              <w:r w:rsidR="00313AA7" w:rsidRPr="00785AD8">
                <w:t xml:space="preserve">(a </w:t>
              </w:r>
            </w:ins>
            <w:r>
              <w:rPr>
                <w:rFonts w:cs="Arial"/>
                <w:szCs w:val="18"/>
              </w:rPr>
              <w:t xml:space="preserve">PLMN </w:t>
            </w:r>
            <w:ins w:id="189" w:author="Ericsson n bOctober-meet" w:date="2021-09-21T12:40:00Z">
              <w:r w:rsidR="00313AA7" w:rsidRPr="00785AD8">
                <w:t xml:space="preserve">or an SNPN) </w:t>
              </w:r>
            </w:ins>
            <w:r>
              <w:rPr>
                <w:rFonts w:cs="Arial"/>
                <w:szCs w:val="18"/>
              </w:rPr>
              <w:t>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85BEE6A" w14:textId="77777777" w:rsidR="00627012" w:rsidRDefault="00627012" w:rsidP="004C45B8">
            <w:pPr>
              <w:pStyle w:val="TAL"/>
              <w:rPr>
                <w:rFonts w:cs="Arial"/>
                <w:noProof/>
                <w:szCs w:val="18"/>
              </w:rPr>
            </w:pPr>
            <w:r>
              <w:rPr>
                <w:rFonts w:cs="Arial"/>
                <w:noProof/>
                <w:szCs w:val="18"/>
              </w:rPr>
              <w:t>PlmnChange</w:t>
            </w:r>
          </w:p>
        </w:tc>
      </w:tr>
      <w:tr w:rsidR="00627012" w14:paraId="7CA6740B"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2BC8F5E3" w14:textId="77777777" w:rsidR="00627012" w:rsidRDefault="00627012" w:rsidP="004C45B8">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78DD5DD" w14:textId="77777777" w:rsidR="00627012" w:rsidRDefault="00627012" w:rsidP="004C45B8">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7752554D" w14:textId="77777777" w:rsidR="00627012" w:rsidRDefault="00627012" w:rsidP="004C45B8">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C9F58E5" w14:textId="77777777" w:rsidR="00627012" w:rsidRDefault="00627012" w:rsidP="004C45B8">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8220EA6" w14:textId="77777777" w:rsidR="00627012" w:rsidRDefault="00627012" w:rsidP="004C45B8">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4D98DEC1" w14:textId="77777777" w:rsidR="00627012" w:rsidRDefault="00627012" w:rsidP="004C45B8">
            <w:pPr>
              <w:pStyle w:val="TAL"/>
              <w:rPr>
                <w:rFonts w:cs="Arial"/>
                <w:noProof/>
                <w:szCs w:val="18"/>
              </w:rPr>
            </w:pPr>
            <w:r>
              <w:rPr>
                <w:rFonts w:cs="Arial"/>
                <w:noProof/>
                <w:szCs w:val="18"/>
              </w:rPr>
              <w:t>ConnectivityStateChange</w:t>
            </w:r>
          </w:p>
        </w:tc>
      </w:tr>
      <w:tr w:rsidR="00627012" w14:paraId="3850CDEE"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18BEB359" w14:textId="77777777" w:rsidR="00627012" w:rsidRDefault="00627012" w:rsidP="004C45B8">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66F31FCB" w14:textId="77777777" w:rsidR="00627012" w:rsidRDefault="00627012" w:rsidP="004C45B8">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18178D02" w14:textId="77777777" w:rsidR="00627012" w:rsidRDefault="00627012" w:rsidP="004C45B8">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A894C88" w14:textId="77777777" w:rsidR="00627012" w:rsidRDefault="00627012" w:rsidP="004C45B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049F032" w14:textId="77777777" w:rsidR="00627012" w:rsidRDefault="00627012" w:rsidP="004C45B8">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0F90927F" w14:textId="77777777" w:rsidR="00627012" w:rsidRDefault="00627012" w:rsidP="004C45B8">
            <w:pPr>
              <w:pStyle w:val="TAL"/>
              <w:rPr>
                <w:rFonts w:cs="Arial"/>
                <w:noProof/>
                <w:szCs w:val="18"/>
              </w:rPr>
            </w:pPr>
            <w:r>
              <w:rPr>
                <w:rFonts w:cs="Arial"/>
                <w:noProof/>
                <w:szCs w:val="18"/>
              </w:rPr>
              <w:t>GroupIdListChange</w:t>
            </w:r>
          </w:p>
        </w:tc>
      </w:tr>
      <w:tr w:rsidR="00627012" w14:paraId="04104EEF" w14:textId="77777777" w:rsidTr="00DF1402">
        <w:trPr>
          <w:jc w:val="center"/>
        </w:trPr>
        <w:tc>
          <w:tcPr>
            <w:tcW w:w="1636" w:type="dxa"/>
            <w:tcBorders>
              <w:top w:val="single" w:sz="4" w:space="0" w:color="auto"/>
              <w:left w:val="single" w:sz="4" w:space="0" w:color="auto"/>
              <w:bottom w:val="single" w:sz="4" w:space="0" w:color="auto"/>
              <w:right w:val="single" w:sz="4" w:space="0" w:color="auto"/>
            </w:tcBorders>
          </w:tcPr>
          <w:p w14:paraId="0EF8FB5B" w14:textId="77777777" w:rsidR="00627012" w:rsidRDefault="00627012" w:rsidP="004C45B8">
            <w:pPr>
              <w:pStyle w:val="TAL"/>
            </w:pPr>
            <w:proofErr w:type="spellStart"/>
            <w:r>
              <w:t>proSeCapab</w:t>
            </w:r>
            <w:proofErr w:type="spellEnd"/>
          </w:p>
        </w:tc>
        <w:tc>
          <w:tcPr>
            <w:tcW w:w="1692" w:type="dxa"/>
            <w:tcBorders>
              <w:top w:val="single" w:sz="4" w:space="0" w:color="auto"/>
              <w:left w:val="single" w:sz="4" w:space="0" w:color="auto"/>
              <w:bottom w:val="single" w:sz="4" w:space="0" w:color="auto"/>
              <w:right w:val="single" w:sz="4" w:space="0" w:color="auto"/>
            </w:tcBorders>
          </w:tcPr>
          <w:p w14:paraId="00CF8803" w14:textId="77777777" w:rsidR="00627012" w:rsidRDefault="00627012" w:rsidP="004C45B8">
            <w:pPr>
              <w:pStyle w:val="TAL"/>
            </w:pPr>
            <w:r>
              <w:t>array(</w:t>
            </w:r>
            <w:proofErr w:type="spellStart"/>
            <w:r>
              <w:t>ProSeCapability</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34A1862D" w14:textId="77777777" w:rsidR="00627012" w:rsidRDefault="00627012" w:rsidP="004C45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3A530D6" w14:textId="77777777" w:rsidR="00627012" w:rsidRDefault="00627012" w:rsidP="004C45B8">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34F4178" w14:textId="77777777" w:rsidR="00627012" w:rsidRDefault="00627012" w:rsidP="004C45B8">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p>
        </w:tc>
        <w:tc>
          <w:tcPr>
            <w:tcW w:w="1382" w:type="dxa"/>
            <w:tcBorders>
              <w:top w:val="single" w:sz="4" w:space="0" w:color="auto"/>
              <w:left w:val="single" w:sz="4" w:space="0" w:color="auto"/>
              <w:bottom w:val="single" w:sz="4" w:space="0" w:color="auto"/>
              <w:right w:val="single" w:sz="4" w:space="0" w:color="auto"/>
            </w:tcBorders>
          </w:tcPr>
          <w:p w14:paraId="728F71DE" w14:textId="77777777" w:rsidR="00627012" w:rsidRDefault="00627012" w:rsidP="004C45B8">
            <w:pPr>
              <w:pStyle w:val="TAL"/>
              <w:rPr>
                <w:rFonts w:cs="Arial"/>
                <w:noProof/>
                <w:szCs w:val="18"/>
              </w:rPr>
            </w:pPr>
            <w:r>
              <w:rPr>
                <w:rFonts w:cs="Arial"/>
                <w:noProof/>
                <w:szCs w:val="18"/>
              </w:rPr>
              <w:t>ProSe</w:t>
            </w:r>
          </w:p>
        </w:tc>
      </w:tr>
    </w:tbl>
    <w:p w14:paraId="00B0CEEA" w14:textId="77777777" w:rsidR="00627012" w:rsidRDefault="00627012" w:rsidP="00627012">
      <w:pPr>
        <w:rPr>
          <w:rFonts w:eastAsia="SimSun"/>
        </w:rPr>
      </w:pPr>
    </w:p>
    <w:p w14:paraId="45F47587" w14:textId="77777777" w:rsidR="00C515B7" w:rsidRPr="00E12D5F" w:rsidRDefault="00C515B7" w:rsidP="00C515B7"/>
    <w:p w14:paraId="4E4D9A3A"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47B067" w14:textId="77777777" w:rsidR="003048E3" w:rsidRDefault="003048E3" w:rsidP="003048E3">
      <w:pPr>
        <w:pStyle w:val="Heading4"/>
      </w:pPr>
      <w:bookmarkStart w:id="190" w:name="_Toc28012237"/>
      <w:bookmarkStart w:id="191" w:name="_Toc34123090"/>
      <w:bookmarkStart w:id="192" w:name="_Toc36038040"/>
      <w:bookmarkStart w:id="193" w:name="_Toc38875422"/>
      <w:bookmarkStart w:id="194" w:name="_Toc43191903"/>
      <w:bookmarkStart w:id="195" w:name="_Toc45133298"/>
      <w:bookmarkStart w:id="196" w:name="_Toc51316802"/>
      <w:bookmarkStart w:id="197" w:name="_Toc51761982"/>
      <w:bookmarkStart w:id="198" w:name="_Toc56594524"/>
      <w:bookmarkStart w:id="199" w:name="_Toc67493866"/>
      <w:bookmarkStart w:id="200" w:name="_Toc68169770"/>
      <w:bookmarkStart w:id="201" w:name="_Toc73459380"/>
      <w:bookmarkStart w:id="202" w:name="_Toc73459503"/>
      <w:bookmarkStart w:id="203" w:name="_Toc74743040"/>
      <w:bookmarkStart w:id="204" w:name="_Toc81397235"/>
      <w:r>
        <w:t>5.6.2.8</w:t>
      </w:r>
      <w:r>
        <w:tab/>
        <w:t xml:space="preserve">Type </w:t>
      </w:r>
      <w:bookmarkEnd w:id="190"/>
      <w:bookmarkEnd w:id="191"/>
      <w:bookmarkEnd w:id="192"/>
      <w:bookmarkEnd w:id="193"/>
      <w:bookmarkEnd w:id="194"/>
      <w:bookmarkEnd w:id="195"/>
      <w:bookmarkEnd w:id="196"/>
      <w:bookmarkEnd w:id="197"/>
      <w:proofErr w:type="spellStart"/>
      <w:r>
        <w:t>UeRequestedValueRep</w:t>
      </w:r>
      <w:bookmarkEnd w:id="198"/>
      <w:bookmarkEnd w:id="199"/>
      <w:bookmarkEnd w:id="200"/>
      <w:bookmarkEnd w:id="201"/>
      <w:bookmarkEnd w:id="202"/>
      <w:bookmarkEnd w:id="203"/>
      <w:bookmarkEnd w:id="204"/>
      <w:proofErr w:type="spellEnd"/>
    </w:p>
    <w:p w14:paraId="07471705" w14:textId="77777777" w:rsidR="003048E3" w:rsidRDefault="003048E3" w:rsidP="003048E3">
      <w:pPr>
        <w:pStyle w:val="TH"/>
      </w:pPr>
      <w:r>
        <w:t xml:space="preserve">Table 5.6.2.8-1: Definition of type </w:t>
      </w:r>
      <w:proofErr w:type="spellStart"/>
      <w:r>
        <w:t>UeRequestedValueRep</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3048E3" w14:paraId="21778BF7" w14:textId="77777777" w:rsidTr="004C45B8">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4D4AC5C0" w14:textId="77777777" w:rsidR="003048E3" w:rsidRDefault="003048E3" w:rsidP="004C45B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9133A9" w14:textId="77777777" w:rsidR="003048E3" w:rsidRDefault="003048E3" w:rsidP="004C45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7BD3B" w14:textId="77777777" w:rsidR="003048E3" w:rsidRDefault="003048E3" w:rsidP="004C45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323F3" w14:textId="77777777" w:rsidR="003048E3" w:rsidRDefault="003048E3" w:rsidP="004C45B8">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56A6FEDD" w14:textId="77777777" w:rsidR="003048E3" w:rsidRDefault="003048E3" w:rsidP="004C45B8">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5F8C391A" w14:textId="77777777" w:rsidR="003048E3" w:rsidRDefault="003048E3" w:rsidP="004C45B8">
            <w:pPr>
              <w:pStyle w:val="TAH"/>
            </w:pPr>
            <w:r>
              <w:t>Applicability</w:t>
            </w:r>
          </w:p>
        </w:tc>
      </w:tr>
      <w:tr w:rsidR="003048E3" w14:paraId="66FCE058" w14:textId="77777777" w:rsidTr="004C45B8">
        <w:trPr>
          <w:cantSplit/>
          <w:jc w:val="center"/>
        </w:trPr>
        <w:tc>
          <w:tcPr>
            <w:tcW w:w="1683" w:type="dxa"/>
            <w:tcBorders>
              <w:top w:val="single" w:sz="4" w:space="0" w:color="auto"/>
              <w:left w:val="single" w:sz="4" w:space="0" w:color="auto"/>
              <w:bottom w:val="single" w:sz="4" w:space="0" w:color="auto"/>
              <w:right w:val="single" w:sz="4" w:space="0" w:color="auto"/>
            </w:tcBorders>
          </w:tcPr>
          <w:p w14:paraId="02413D54" w14:textId="77777777" w:rsidR="003048E3" w:rsidRDefault="003048E3" w:rsidP="004C45B8">
            <w:pPr>
              <w:pStyle w:val="TAL"/>
              <w:rPr>
                <w:noProof/>
              </w:rPr>
            </w:pPr>
            <w:r>
              <w:rPr>
                <w:noProof/>
              </w:rPr>
              <w:t>userLoc</w:t>
            </w:r>
          </w:p>
        </w:tc>
        <w:tc>
          <w:tcPr>
            <w:tcW w:w="1560" w:type="dxa"/>
            <w:tcBorders>
              <w:top w:val="single" w:sz="4" w:space="0" w:color="auto"/>
              <w:left w:val="single" w:sz="4" w:space="0" w:color="auto"/>
              <w:bottom w:val="single" w:sz="4" w:space="0" w:color="auto"/>
              <w:right w:val="single" w:sz="4" w:space="0" w:color="auto"/>
            </w:tcBorders>
          </w:tcPr>
          <w:p w14:paraId="1BDA74A4" w14:textId="77777777" w:rsidR="003048E3" w:rsidRDefault="003048E3" w:rsidP="004C45B8">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6B9891B" w14:textId="77777777" w:rsidR="003048E3" w:rsidRDefault="003048E3" w:rsidP="004C45B8">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CD8CE7" w14:textId="77777777" w:rsidR="003048E3" w:rsidRDefault="003048E3" w:rsidP="004C45B8">
            <w:pPr>
              <w:pStyle w:val="TAC"/>
              <w:rPr>
                <w:noProof/>
              </w:rPr>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06A34753" w14:textId="77777777" w:rsidR="003048E3" w:rsidRDefault="003048E3" w:rsidP="004C45B8">
            <w:pPr>
              <w:pStyle w:val="TAL"/>
              <w:rPr>
                <w:noProof/>
              </w:rPr>
            </w:pPr>
            <w:r>
              <w:rPr>
                <w:noProof/>
              </w:rPr>
              <w:t xml:space="preserve">The location of the served UE </w:t>
            </w:r>
            <w:r>
              <w:t>is camping.</w:t>
            </w:r>
          </w:p>
        </w:tc>
        <w:tc>
          <w:tcPr>
            <w:tcW w:w="1482" w:type="dxa"/>
            <w:tcBorders>
              <w:top w:val="single" w:sz="4" w:space="0" w:color="auto"/>
              <w:left w:val="single" w:sz="4" w:space="0" w:color="auto"/>
              <w:bottom w:val="single" w:sz="4" w:space="0" w:color="auto"/>
              <w:right w:val="single" w:sz="4" w:space="0" w:color="auto"/>
            </w:tcBorders>
          </w:tcPr>
          <w:p w14:paraId="40F3E09E" w14:textId="77777777" w:rsidR="003048E3" w:rsidRDefault="003048E3" w:rsidP="004C45B8">
            <w:pPr>
              <w:pStyle w:val="TAL"/>
              <w:rPr>
                <w:lang w:eastAsia="zh-CN"/>
              </w:rPr>
            </w:pPr>
          </w:p>
        </w:tc>
      </w:tr>
      <w:tr w:rsidR="003048E3" w14:paraId="1C061464" w14:textId="77777777" w:rsidTr="004C45B8">
        <w:trPr>
          <w:cantSplit/>
          <w:jc w:val="center"/>
        </w:trPr>
        <w:tc>
          <w:tcPr>
            <w:tcW w:w="1683" w:type="dxa"/>
            <w:tcBorders>
              <w:top w:val="single" w:sz="4" w:space="0" w:color="auto"/>
              <w:left w:val="single" w:sz="4" w:space="0" w:color="auto"/>
              <w:bottom w:val="single" w:sz="4" w:space="0" w:color="auto"/>
              <w:right w:val="single" w:sz="4" w:space="0" w:color="auto"/>
            </w:tcBorders>
          </w:tcPr>
          <w:p w14:paraId="0E376CBC" w14:textId="77777777" w:rsidR="003048E3" w:rsidRDefault="003048E3" w:rsidP="004C45B8">
            <w:pPr>
              <w:pStyle w:val="TAL"/>
            </w:pPr>
            <w:proofErr w:type="spellStart"/>
            <w:r>
              <w:t>praStatuses</w:t>
            </w:r>
            <w:proofErr w:type="spellEnd"/>
          </w:p>
        </w:tc>
        <w:tc>
          <w:tcPr>
            <w:tcW w:w="1560" w:type="dxa"/>
            <w:tcBorders>
              <w:top w:val="single" w:sz="4" w:space="0" w:color="auto"/>
              <w:left w:val="single" w:sz="4" w:space="0" w:color="auto"/>
              <w:bottom w:val="single" w:sz="4" w:space="0" w:color="auto"/>
              <w:right w:val="single" w:sz="4" w:space="0" w:color="auto"/>
            </w:tcBorders>
          </w:tcPr>
          <w:p w14:paraId="7F5316D3" w14:textId="77777777" w:rsidR="003048E3" w:rsidRDefault="003048E3" w:rsidP="004C45B8">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9F9523" w14:textId="77777777" w:rsidR="003048E3" w:rsidRDefault="003048E3" w:rsidP="004C45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293C8D" w14:textId="77777777" w:rsidR="003048E3" w:rsidRDefault="003048E3" w:rsidP="004C45B8">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1304C916" w14:textId="77777777" w:rsidR="003048E3" w:rsidRDefault="003048E3" w:rsidP="004C45B8">
            <w:pPr>
              <w:pStyle w:val="TAL"/>
              <w:rPr>
                <w:lang w:eastAsia="zh-CN"/>
              </w:rPr>
            </w:pPr>
            <w:r>
              <w:t>The UE presence statuses for tracking areas</w:t>
            </w:r>
            <w:r>
              <w:rPr>
                <w:lang w:eastAsia="zh-CN"/>
              </w:rPr>
              <w:t xml:space="preserve">. </w:t>
            </w:r>
          </w:p>
          <w:p w14:paraId="39A31EFE" w14:textId="77777777" w:rsidR="003048E3" w:rsidRDefault="003048E3" w:rsidP="004C45B8">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2" w:type="dxa"/>
            <w:tcBorders>
              <w:top w:val="single" w:sz="4" w:space="0" w:color="auto"/>
              <w:left w:val="single" w:sz="4" w:space="0" w:color="auto"/>
              <w:bottom w:val="single" w:sz="4" w:space="0" w:color="auto"/>
              <w:right w:val="single" w:sz="4" w:space="0" w:color="auto"/>
            </w:tcBorders>
          </w:tcPr>
          <w:p w14:paraId="41E8D37C" w14:textId="77777777" w:rsidR="003048E3" w:rsidRDefault="003048E3" w:rsidP="004C45B8">
            <w:pPr>
              <w:pStyle w:val="TAL"/>
              <w:rPr>
                <w:lang w:eastAsia="zh-CN"/>
              </w:rPr>
            </w:pPr>
          </w:p>
        </w:tc>
      </w:tr>
      <w:tr w:rsidR="003048E3" w14:paraId="76778390" w14:textId="77777777" w:rsidTr="004C45B8">
        <w:trPr>
          <w:cantSplit/>
          <w:jc w:val="center"/>
        </w:trPr>
        <w:tc>
          <w:tcPr>
            <w:tcW w:w="1683" w:type="dxa"/>
            <w:tcBorders>
              <w:top w:val="single" w:sz="4" w:space="0" w:color="auto"/>
              <w:left w:val="single" w:sz="4" w:space="0" w:color="auto"/>
              <w:bottom w:val="single" w:sz="4" w:space="0" w:color="auto"/>
              <w:right w:val="single" w:sz="4" w:space="0" w:color="auto"/>
            </w:tcBorders>
          </w:tcPr>
          <w:p w14:paraId="3048F9B9" w14:textId="77777777" w:rsidR="003048E3" w:rsidRDefault="003048E3" w:rsidP="004C45B8">
            <w:pPr>
              <w:pStyle w:val="TAL"/>
            </w:pPr>
            <w:proofErr w:type="spellStart"/>
            <w:r>
              <w:t>plmnId</w:t>
            </w:r>
            <w:proofErr w:type="spellEnd"/>
          </w:p>
        </w:tc>
        <w:tc>
          <w:tcPr>
            <w:tcW w:w="1560" w:type="dxa"/>
            <w:tcBorders>
              <w:top w:val="single" w:sz="4" w:space="0" w:color="auto"/>
              <w:left w:val="single" w:sz="4" w:space="0" w:color="auto"/>
              <w:bottom w:val="single" w:sz="4" w:space="0" w:color="auto"/>
              <w:right w:val="single" w:sz="4" w:space="0" w:color="auto"/>
            </w:tcBorders>
          </w:tcPr>
          <w:p w14:paraId="7AA10D4A" w14:textId="77777777" w:rsidR="003048E3" w:rsidRDefault="003048E3" w:rsidP="004C45B8">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87BCFB" w14:textId="77777777" w:rsidR="003048E3" w:rsidRDefault="003048E3" w:rsidP="004C45B8">
            <w:pPr>
              <w:pStyle w:val="TAC"/>
              <w:rPr>
                <w:lang w:eastAsia="zh-CN"/>
              </w:rPr>
            </w:pPr>
            <w:r>
              <w:rPr>
                <w:rFonts w:hint="eastAsia"/>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9AEA4" w14:textId="77777777" w:rsidR="003048E3" w:rsidRDefault="003048E3" w:rsidP="004C45B8">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225DB208" w14:textId="7F6B1A72" w:rsidR="003048E3" w:rsidRDefault="003048E3" w:rsidP="004C45B8">
            <w:pPr>
              <w:pStyle w:val="TAL"/>
            </w:pPr>
            <w:r>
              <w:rPr>
                <w:rFonts w:cs="Arial"/>
                <w:szCs w:val="18"/>
              </w:rPr>
              <w:t xml:space="preserve">The </w:t>
            </w:r>
            <w:ins w:id="205" w:author="Ericsson n bOctober-meet" w:date="2021-09-21T12:46:00Z">
              <w:r w:rsidR="00DF1402">
                <w:rPr>
                  <w:noProof/>
                </w:rPr>
                <w:t xml:space="preserve">serving </w:t>
              </w:r>
              <w:r w:rsidR="00DF1402" w:rsidRPr="00785AD8">
                <w:t xml:space="preserve">network </w:t>
              </w:r>
              <w:r w:rsidR="00DF1402">
                <w:t xml:space="preserve">identity </w:t>
              </w:r>
              <w:r w:rsidR="00DF1402" w:rsidRPr="00785AD8">
                <w:t xml:space="preserve">(a </w:t>
              </w:r>
            </w:ins>
            <w:r>
              <w:rPr>
                <w:rFonts w:cs="Arial"/>
                <w:szCs w:val="18"/>
              </w:rPr>
              <w:t xml:space="preserve">PLMN </w:t>
            </w:r>
            <w:ins w:id="206" w:author="Ericsson n bOctober-meet" w:date="2021-09-21T12:46:00Z">
              <w:r w:rsidR="00DF1402" w:rsidRPr="00785AD8">
                <w:t xml:space="preserve">or an SNPN) </w:t>
              </w:r>
            </w:ins>
            <w:r>
              <w:rPr>
                <w:rFonts w:cs="Arial"/>
                <w:szCs w:val="18"/>
              </w:rPr>
              <w:t>of the served UE shall be provided for trigger "PLMN_CH".</w:t>
            </w:r>
          </w:p>
        </w:tc>
        <w:tc>
          <w:tcPr>
            <w:tcW w:w="1482" w:type="dxa"/>
            <w:tcBorders>
              <w:top w:val="single" w:sz="4" w:space="0" w:color="auto"/>
              <w:left w:val="single" w:sz="4" w:space="0" w:color="auto"/>
              <w:bottom w:val="single" w:sz="4" w:space="0" w:color="auto"/>
              <w:right w:val="single" w:sz="4" w:space="0" w:color="auto"/>
            </w:tcBorders>
          </w:tcPr>
          <w:p w14:paraId="7F839852" w14:textId="77777777" w:rsidR="003048E3" w:rsidRDefault="003048E3" w:rsidP="004C45B8">
            <w:pPr>
              <w:pStyle w:val="TAL"/>
              <w:rPr>
                <w:lang w:eastAsia="zh-CN"/>
              </w:rPr>
            </w:pPr>
            <w:r>
              <w:rPr>
                <w:rFonts w:cs="Arial"/>
                <w:noProof/>
                <w:szCs w:val="18"/>
              </w:rPr>
              <w:t>PlmnChange</w:t>
            </w:r>
          </w:p>
        </w:tc>
      </w:tr>
      <w:tr w:rsidR="003048E3" w14:paraId="108AAB89" w14:textId="77777777" w:rsidTr="004C45B8">
        <w:trPr>
          <w:cantSplit/>
          <w:jc w:val="center"/>
        </w:trPr>
        <w:tc>
          <w:tcPr>
            <w:tcW w:w="1683" w:type="dxa"/>
            <w:tcBorders>
              <w:top w:val="single" w:sz="4" w:space="0" w:color="auto"/>
              <w:left w:val="single" w:sz="4" w:space="0" w:color="auto"/>
              <w:bottom w:val="single" w:sz="4" w:space="0" w:color="auto"/>
              <w:right w:val="single" w:sz="4" w:space="0" w:color="auto"/>
            </w:tcBorders>
          </w:tcPr>
          <w:p w14:paraId="61FF1C3A" w14:textId="77777777" w:rsidR="003048E3" w:rsidRDefault="003048E3" w:rsidP="004C45B8">
            <w:pPr>
              <w:pStyle w:val="TAL"/>
            </w:pPr>
            <w:proofErr w:type="spellStart"/>
            <w:r>
              <w:rPr>
                <w:rFonts w:hint="eastAsia"/>
              </w:rPr>
              <w:t>con</w:t>
            </w:r>
            <w:r>
              <w:t>n</w:t>
            </w:r>
            <w:r>
              <w:rPr>
                <w:rFonts w:hint="eastAsia"/>
              </w:rPr>
              <w:t>ect</w:t>
            </w:r>
            <w:r>
              <w:t>State</w:t>
            </w:r>
            <w:proofErr w:type="spellEnd"/>
          </w:p>
        </w:tc>
        <w:tc>
          <w:tcPr>
            <w:tcW w:w="1560" w:type="dxa"/>
            <w:tcBorders>
              <w:top w:val="single" w:sz="4" w:space="0" w:color="auto"/>
              <w:left w:val="single" w:sz="4" w:space="0" w:color="auto"/>
              <w:bottom w:val="single" w:sz="4" w:space="0" w:color="auto"/>
              <w:right w:val="single" w:sz="4" w:space="0" w:color="auto"/>
            </w:tcBorders>
          </w:tcPr>
          <w:p w14:paraId="12EAD316" w14:textId="77777777" w:rsidR="003048E3" w:rsidRDefault="003048E3" w:rsidP="004C45B8">
            <w:pPr>
              <w:pStyle w:val="TAL"/>
            </w:pPr>
            <w:proofErr w:type="spellStart"/>
            <w:r>
              <w:t>CmState</w:t>
            </w:r>
            <w:proofErr w:type="spellEnd"/>
          </w:p>
        </w:tc>
        <w:tc>
          <w:tcPr>
            <w:tcW w:w="425" w:type="dxa"/>
            <w:tcBorders>
              <w:top w:val="single" w:sz="4" w:space="0" w:color="auto"/>
              <w:left w:val="single" w:sz="4" w:space="0" w:color="auto"/>
              <w:bottom w:val="single" w:sz="4" w:space="0" w:color="auto"/>
              <w:right w:val="single" w:sz="4" w:space="0" w:color="auto"/>
            </w:tcBorders>
          </w:tcPr>
          <w:p w14:paraId="55B0A9B0" w14:textId="77777777" w:rsidR="003048E3" w:rsidRDefault="003048E3" w:rsidP="004C45B8">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AB5B4" w14:textId="77777777" w:rsidR="003048E3" w:rsidRDefault="003048E3" w:rsidP="004C45B8">
            <w:pPr>
              <w:pStyle w:val="TAC"/>
              <w:rPr>
                <w:noProof/>
              </w:rPr>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19C9A265" w14:textId="77777777" w:rsidR="003048E3" w:rsidRDefault="003048E3" w:rsidP="004C45B8">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Borders>
              <w:top w:val="single" w:sz="4" w:space="0" w:color="auto"/>
              <w:left w:val="single" w:sz="4" w:space="0" w:color="auto"/>
              <w:bottom w:val="single" w:sz="4" w:space="0" w:color="auto"/>
              <w:right w:val="single" w:sz="4" w:space="0" w:color="auto"/>
            </w:tcBorders>
          </w:tcPr>
          <w:p w14:paraId="6767B4A9" w14:textId="77777777" w:rsidR="003048E3" w:rsidRDefault="003048E3" w:rsidP="004C45B8">
            <w:pPr>
              <w:pStyle w:val="TAL"/>
              <w:rPr>
                <w:rFonts w:cs="Arial"/>
                <w:noProof/>
                <w:szCs w:val="18"/>
              </w:rPr>
            </w:pPr>
            <w:r>
              <w:rPr>
                <w:rFonts w:cs="Arial"/>
                <w:noProof/>
                <w:szCs w:val="18"/>
              </w:rPr>
              <w:t>ConnectivityStateChange</w:t>
            </w:r>
          </w:p>
        </w:tc>
      </w:tr>
    </w:tbl>
    <w:p w14:paraId="32E36F14" w14:textId="77777777" w:rsidR="003048E3" w:rsidRDefault="003048E3" w:rsidP="003048E3">
      <w:pPr>
        <w:rPr>
          <w:noProof/>
        </w:rPr>
      </w:pPr>
    </w:p>
    <w:p w14:paraId="5A29109B" w14:textId="52C5B36B" w:rsidR="003048E3" w:rsidDel="00DF1402" w:rsidRDefault="003048E3" w:rsidP="003048E3">
      <w:pPr>
        <w:rPr>
          <w:del w:id="207" w:author="Ericsson n bOctober-meet" w:date="2021-09-21T12:45:00Z"/>
          <w:noProof/>
        </w:rPr>
      </w:pPr>
    </w:p>
    <w:p w14:paraId="51F912FA" w14:textId="77777777" w:rsidR="00C515B7" w:rsidRPr="00E12D5F" w:rsidRDefault="00C515B7" w:rsidP="00C515B7"/>
    <w:p w14:paraId="5B59E4C6" w14:textId="77777777" w:rsidR="00C515B7" w:rsidRPr="00E12D5F" w:rsidRDefault="00C515B7" w:rsidP="00C515B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4747C1C" w14:textId="77777777" w:rsidR="003048E3" w:rsidRDefault="003048E3" w:rsidP="003048E3">
      <w:pPr>
        <w:pStyle w:val="Heading4"/>
        <w:rPr>
          <w:noProof/>
        </w:rPr>
      </w:pPr>
      <w:bookmarkStart w:id="208" w:name="_Toc28013443"/>
      <w:bookmarkStart w:id="209" w:name="_Toc34222356"/>
      <w:bookmarkStart w:id="210" w:name="_Toc36040539"/>
      <w:bookmarkStart w:id="211" w:name="_Toc39134468"/>
      <w:bookmarkStart w:id="212" w:name="_Toc43283415"/>
      <w:bookmarkStart w:id="213" w:name="_Toc45134455"/>
      <w:bookmarkStart w:id="214" w:name="_Toc49930055"/>
      <w:bookmarkStart w:id="215" w:name="_Toc50024175"/>
      <w:bookmarkStart w:id="216" w:name="_Toc51763663"/>
      <w:bookmarkStart w:id="217" w:name="_Toc56594528"/>
      <w:bookmarkStart w:id="218" w:name="_Toc67493870"/>
      <w:bookmarkStart w:id="219" w:name="_Toc68169774"/>
      <w:bookmarkStart w:id="220" w:name="_Toc73459384"/>
      <w:bookmarkStart w:id="221" w:name="_Toc73459507"/>
      <w:bookmarkStart w:id="222" w:name="_Toc74743044"/>
      <w:bookmarkStart w:id="223" w:name="_Toc81397239"/>
      <w:r>
        <w:rPr>
          <w:noProof/>
        </w:rPr>
        <w:t>5.6.3.3</w:t>
      </w:r>
      <w:r>
        <w:rPr>
          <w:noProof/>
        </w:rPr>
        <w:tab/>
        <w:t xml:space="preserve">Enumeration: </w:t>
      </w:r>
      <w:bookmarkStart w:id="224" w:name="_Hlk511068497"/>
      <w:r>
        <w:rPr>
          <w:noProof/>
        </w:rPr>
        <w:t>RequestTrigger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3CA165C" w14:textId="77777777" w:rsidR="003048E3" w:rsidRDefault="003048E3" w:rsidP="003048E3">
      <w:pPr>
        <w:rPr>
          <w:noProof/>
        </w:rPr>
      </w:pPr>
      <w:r>
        <w:rPr>
          <w:noProof/>
        </w:rPr>
        <w:t>The enumeration RequestTrigger represents the possible Policy Control Request Triggers.. It shall comply with the provisions defined in table 5.6.3.3-1.</w:t>
      </w:r>
    </w:p>
    <w:p w14:paraId="2AC8BF9C" w14:textId="77777777" w:rsidR="003048E3" w:rsidRDefault="003048E3" w:rsidP="003048E3">
      <w:pPr>
        <w:pStyle w:val="TH"/>
        <w:rPr>
          <w:noProof/>
        </w:rPr>
      </w:pPr>
      <w:r>
        <w:rPr>
          <w:noProof/>
        </w:rPr>
        <w:lastRenderedPageBreak/>
        <w:t>Table 5.6.3.3-1: Enumeration RequestTrigger</w:t>
      </w:r>
    </w:p>
    <w:tbl>
      <w:tblPr>
        <w:tblW w:w="9538" w:type="dxa"/>
        <w:jc w:val="center"/>
        <w:tblLayout w:type="fixed"/>
        <w:tblCellMar>
          <w:left w:w="0" w:type="dxa"/>
          <w:right w:w="0" w:type="dxa"/>
        </w:tblCellMar>
        <w:tblLook w:val="04A0" w:firstRow="1" w:lastRow="0" w:firstColumn="1" w:lastColumn="0" w:noHBand="0" w:noVBand="1"/>
      </w:tblPr>
      <w:tblGrid>
        <w:gridCol w:w="2587"/>
        <w:gridCol w:w="5416"/>
        <w:gridCol w:w="1535"/>
      </w:tblGrid>
      <w:tr w:rsidR="003048E3" w14:paraId="555C6395"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6B84A2" w14:textId="77777777" w:rsidR="003048E3" w:rsidRDefault="003048E3" w:rsidP="004C45B8">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CC2733" w14:textId="77777777" w:rsidR="003048E3" w:rsidRDefault="003048E3" w:rsidP="004C45B8">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30089C2E" w14:textId="77777777" w:rsidR="003048E3" w:rsidRDefault="003048E3" w:rsidP="004C45B8">
            <w:pPr>
              <w:pStyle w:val="TAH"/>
              <w:rPr>
                <w:noProof/>
              </w:rPr>
            </w:pPr>
            <w:r>
              <w:rPr>
                <w:noProof/>
              </w:rPr>
              <w:t>Applicability</w:t>
            </w:r>
          </w:p>
        </w:tc>
      </w:tr>
      <w:tr w:rsidR="003048E3" w14:paraId="6757C97E"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520EC" w14:textId="77777777" w:rsidR="003048E3" w:rsidRDefault="003048E3" w:rsidP="004C45B8">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CD6C0" w14:textId="77777777" w:rsidR="003048E3" w:rsidRDefault="003048E3" w:rsidP="004C45B8">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6FB7557F" w14:textId="77777777" w:rsidR="003048E3" w:rsidRDefault="003048E3" w:rsidP="004C45B8">
            <w:pPr>
              <w:pStyle w:val="TAL"/>
              <w:rPr>
                <w:noProof/>
              </w:rPr>
            </w:pPr>
          </w:p>
        </w:tc>
      </w:tr>
      <w:tr w:rsidR="003048E3" w14:paraId="61EEE44E"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D764" w14:textId="77777777" w:rsidR="003048E3" w:rsidRDefault="003048E3" w:rsidP="004C45B8">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28F165" w14:textId="77777777" w:rsidR="003048E3" w:rsidRDefault="003048E3" w:rsidP="004C45B8">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Borders>
              <w:top w:val="single" w:sz="8" w:space="0" w:color="auto"/>
              <w:left w:val="nil"/>
              <w:bottom w:val="single" w:sz="8" w:space="0" w:color="auto"/>
              <w:right w:val="single" w:sz="8" w:space="0" w:color="auto"/>
            </w:tcBorders>
          </w:tcPr>
          <w:p w14:paraId="52C16FE7" w14:textId="77777777" w:rsidR="003048E3" w:rsidRDefault="003048E3" w:rsidP="004C45B8">
            <w:pPr>
              <w:pStyle w:val="TAL"/>
              <w:rPr>
                <w:noProof/>
              </w:rPr>
            </w:pPr>
          </w:p>
        </w:tc>
      </w:tr>
      <w:tr w:rsidR="003048E3" w14:paraId="0546544E"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97A0D" w14:textId="77777777" w:rsidR="003048E3" w:rsidRDefault="003048E3" w:rsidP="004C45B8">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8C05E8" w14:textId="77777777" w:rsidR="003048E3" w:rsidRDefault="003048E3" w:rsidP="004C45B8">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p>
          <w:p w14:paraId="68CB9688" w14:textId="77777777" w:rsidR="003048E3" w:rsidRDefault="003048E3" w:rsidP="004C45B8">
            <w:pPr>
              <w:pStyle w:val="TAL"/>
            </w:pPr>
            <w:r>
              <w:rPr>
                <w:noProof/>
              </w:rPr>
              <w:t>When the "ProSe" feature is supported it indicates that a "</w:t>
            </w:r>
            <w:r>
              <w:t>UE POLICY PROVISIONING REQUEST" message, as</w:t>
            </w:r>
            <w:r>
              <w:rPr>
                <w:noProof/>
              </w:rPr>
              <w:t xml:space="preserve"> defined in subclause 10.4 of 3GPP TS 24.554 [28] has been received from the AMF and is being forwarded to the (V-)PCF, or has been received by the V-PCF and is being forwarded to the H-PCF.</w:t>
            </w:r>
          </w:p>
          <w:p w14:paraId="655AC5FB" w14:textId="77777777" w:rsidR="003048E3" w:rsidRDefault="003048E3" w:rsidP="004C45B8">
            <w:pPr>
              <w:pStyle w:val="TAL"/>
            </w:pPr>
            <w:r>
              <w:rPr>
                <w:noProof/>
              </w:rPr>
              <w:t>When the "V2X" feature is supported it indicates that a "</w:t>
            </w:r>
            <w:r>
              <w:t>UE POLICY PROVISIONING REQUEST" message, as</w:t>
            </w:r>
            <w:r>
              <w:rPr>
                <w:noProof/>
              </w:rPr>
              <w:t xml:space="preserve"> defined in subclause 7.2 of 3GPP TS 24.587 [24] has been received from the AMF and is being forwarded to the (V-)PCF, or has been received by the V-PCF and is being forwarded to the H-PCF.</w:t>
            </w:r>
          </w:p>
          <w:p w14:paraId="666A2192" w14:textId="77777777" w:rsidR="003048E3" w:rsidRDefault="003048E3" w:rsidP="004C45B8">
            <w:pPr>
              <w:pStyle w:val="TAL"/>
              <w:rPr>
                <w:noProof/>
              </w:rPr>
            </w:pPr>
            <w:r>
              <w:rPr>
                <w:noProof/>
              </w:rPr>
              <w:t xml:space="preserve">This event does not require a subscription </w:t>
            </w:r>
            <w:r w:rsidRPr="008849FE">
              <w:rPr>
                <w:noProof/>
              </w:rPr>
              <w:t>and, when the "V2X" feature 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1096D3C1" w14:textId="77777777" w:rsidR="003048E3" w:rsidRDefault="003048E3" w:rsidP="004C45B8">
            <w:pPr>
              <w:pStyle w:val="TAL"/>
              <w:rPr>
                <w:noProof/>
              </w:rPr>
            </w:pPr>
          </w:p>
        </w:tc>
      </w:tr>
      <w:tr w:rsidR="003048E3" w14:paraId="3874A581"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CE8DC" w14:textId="77777777" w:rsidR="003048E3" w:rsidRDefault="003048E3" w:rsidP="004C45B8">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1E266C" w14:textId="34A10EE1" w:rsidR="003048E3" w:rsidRDefault="003048E3" w:rsidP="004C45B8">
            <w:pPr>
              <w:pStyle w:val="TAL"/>
              <w:rPr>
                <w:noProof/>
              </w:rPr>
            </w:pPr>
            <w:r>
              <w:rPr>
                <w:noProof/>
              </w:rPr>
              <w:t xml:space="preserve">PLMN change: the serving </w:t>
            </w:r>
            <w:ins w:id="225" w:author="Ericsson n bOctober-meet" w:date="2021-09-21T12:46:00Z">
              <w:r w:rsidR="00180147">
                <w:rPr>
                  <w:noProof/>
                </w:rPr>
                <w:t>network (</w:t>
              </w:r>
            </w:ins>
            <w:ins w:id="226" w:author="Ericsson n bOctober-meet" w:date="2021-09-21T12:47:00Z">
              <w:r w:rsidR="00180147">
                <w:rPr>
                  <w:noProof/>
                </w:rPr>
                <w:t xml:space="preserve">a </w:t>
              </w:r>
            </w:ins>
            <w:r>
              <w:rPr>
                <w:noProof/>
              </w:rPr>
              <w:t xml:space="preserve">PLMN </w:t>
            </w:r>
            <w:ins w:id="227" w:author="Ericsson n bOctober-meet" w:date="2021-09-21T12:47:00Z">
              <w:r w:rsidR="00180147" w:rsidRPr="00785AD8">
                <w:t xml:space="preserve">or an SNPN) </w:t>
              </w:r>
            </w:ins>
            <w:r>
              <w:rPr>
                <w:noProof/>
              </w:rPr>
              <w:t>of UE has changed.</w:t>
            </w:r>
            <w:r>
              <w:t xml:space="preserve"> (NOTE)</w:t>
            </w:r>
          </w:p>
        </w:tc>
        <w:tc>
          <w:tcPr>
            <w:tcW w:w="1535" w:type="dxa"/>
            <w:tcBorders>
              <w:top w:val="single" w:sz="8" w:space="0" w:color="auto"/>
              <w:left w:val="nil"/>
              <w:bottom w:val="single" w:sz="8" w:space="0" w:color="auto"/>
              <w:right w:val="single" w:sz="8" w:space="0" w:color="auto"/>
            </w:tcBorders>
          </w:tcPr>
          <w:p w14:paraId="75B4E9A7" w14:textId="77777777" w:rsidR="003048E3" w:rsidRDefault="003048E3" w:rsidP="004C45B8">
            <w:pPr>
              <w:pStyle w:val="TAL"/>
              <w:rPr>
                <w:noProof/>
              </w:rPr>
            </w:pPr>
            <w:r>
              <w:rPr>
                <w:noProof/>
              </w:rPr>
              <w:t>PlmnChange</w:t>
            </w:r>
          </w:p>
        </w:tc>
      </w:tr>
      <w:tr w:rsidR="003048E3" w14:paraId="4F52368A"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E06D3" w14:textId="77777777" w:rsidR="003048E3" w:rsidRDefault="003048E3" w:rsidP="004C45B8">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8B900" w14:textId="77777777" w:rsidR="003048E3" w:rsidRDefault="003048E3" w:rsidP="004C45B8">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77BE01A6" w14:textId="77777777" w:rsidR="003048E3" w:rsidRDefault="003048E3" w:rsidP="004C45B8">
            <w:pPr>
              <w:pStyle w:val="TAL"/>
              <w:rPr>
                <w:noProof/>
              </w:rPr>
            </w:pPr>
            <w:r>
              <w:rPr>
                <w:noProof/>
              </w:rPr>
              <w:t>ConnectivityStateChange</w:t>
            </w:r>
          </w:p>
        </w:tc>
      </w:tr>
      <w:tr w:rsidR="003048E3" w14:paraId="38A236EC"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32214" w14:textId="77777777" w:rsidR="003048E3" w:rsidRDefault="003048E3" w:rsidP="004C45B8">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F19DB" w14:textId="77777777" w:rsidR="003048E3" w:rsidRDefault="003048E3" w:rsidP="004C45B8">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Borders>
              <w:top w:val="single" w:sz="8" w:space="0" w:color="auto"/>
              <w:left w:val="nil"/>
              <w:bottom w:val="single" w:sz="8" w:space="0" w:color="auto"/>
              <w:right w:val="single" w:sz="8" w:space="0" w:color="auto"/>
            </w:tcBorders>
          </w:tcPr>
          <w:p w14:paraId="16CFB011" w14:textId="77777777" w:rsidR="003048E3" w:rsidRDefault="003048E3" w:rsidP="004C45B8">
            <w:pPr>
              <w:pStyle w:val="TAL"/>
              <w:rPr>
                <w:noProof/>
              </w:rPr>
            </w:pPr>
            <w:r>
              <w:rPr>
                <w:noProof/>
              </w:rPr>
              <w:t>GroupIdListChange</w:t>
            </w:r>
          </w:p>
        </w:tc>
      </w:tr>
      <w:tr w:rsidR="003048E3" w14:paraId="037CCBB7" w14:textId="77777777" w:rsidTr="003048E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47643" w14:textId="388FC7B7" w:rsidR="003048E3" w:rsidRPr="003048E3" w:rsidRDefault="003048E3" w:rsidP="003048E3">
            <w:pPr>
              <w:pStyle w:val="TAL"/>
            </w:pPr>
            <w:r>
              <w:rPr>
                <w:noProof/>
              </w:rPr>
              <w:t>UE_CAP_CH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59A389" w14:textId="7EED7B70" w:rsidR="003048E3" w:rsidRPr="003048E3" w:rsidRDefault="003048E3" w:rsidP="003048E3">
            <w:pPr>
              <w:pStyle w:val="TAL"/>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Borders>
              <w:top w:val="single" w:sz="8" w:space="0" w:color="auto"/>
              <w:left w:val="nil"/>
              <w:bottom w:val="single" w:sz="8" w:space="0" w:color="auto"/>
              <w:right w:val="single" w:sz="8" w:space="0" w:color="auto"/>
            </w:tcBorders>
          </w:tcPr>
          <w:p w14:paraId="10E38548" w14:textId="77A56E39" w:rsidR="003048E3" w:rsidRPr="003048E3" w:rsidRDefault="003048E3" w:rsidP="003048E3">
            <w:pPr>
              <w:pStyle w:val="TAL"/>
            </w:pPr>
            <w:r>
              <w:rPr>
                <w:noProof/>
              </w:rPr>
              <w:t>ProSe</w:t>
            </w:r>
          </w:p>
        </w:tc>
      </w:tr>
      <w:tr w:rsidR="003048E3" w14:paraId="7A8DDDB2" w14:textId="77777777" w:rsidTr="003048E3">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7900C" w14:textId="7AFADEE9" w:rsidR="003048E3" w:rsidRDefault="003048E3" w:rsidP="003048E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11C60CC" w14:textId="77777777" w:rsidR="003048E3" w:rsidRDefault="003048E3" w:rsidP="003048E3">
      <w:pPr>
        <w:rPr>
          <w:noProof/>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4C45B8" w:rsidRDefault="004C45B8">
      <w:r>
        <w:separator/>
      </w:r>
    </w:p>
  </w:endnote>
  <w:endnote w:type="continuationSeparator" w:id="0">
    <w:p w14:paraId="6EDCCFF6" w14:textId="77777777" w:rsidR="004C45B8" w:rsidRDefault="004C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4C45B8" w:rsidRDefault="004C45B8">
      <w:r>
        <w:separator/>
      </w:r>
    </w:p>
  </w:footnote>
  <w:footnote w:type="continuationSeparator" w:id="0">
    <w:p w14:paraId="60DBF3DE" w14:textId="77777777" w:rsidR="004C45B8" w:rsidRDefault="004C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4C45B8" w:rsidRDefault="004C4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4C45B8" w:rsidRDefault="004C4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4C45B8" w:rsidRDefault="004C45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4C45B8" w:rsidRDefault="004C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80E605B"/>
    <w:multiLevelType w:val="hybridMultilevel"/>
    <w:tmpl w:val="7F8697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1"/>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2"/>
  </w:num>
  <w:num w:numId="13">
    <w:abstractNumId w:val="18"/>
  </w:num>
  <w:num w:numId="14">
    <w:abstractNumId w:val="10"/>
  </w:num>
  <w:num w:numId="15">
    <w:abstractNumId w:val="5"/>
  </w:num>
  <w:num w:numId="16">
    <w:abstractNumId w:val="14"/>
  </w:num>
  <w:num w:numId="17">
    <w:abstractNumId w:val="2"/>
  </w:num>
  <w:num w:numId="18">
    <w:abstractNumId w:val="13"/>
  </w:num>
  <w:num w:numId="19">
    <w:abstractNumId w:val="6"/>
  </w:num>
  <w:num w:numId="20">
    <w:abstractNumId w:val="16"/>
  </w:num>
  <w:num w:numId="21">
    <w:abstractNumId w:val="17"/>
  </w:num>
  <w:num w:numId="2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291E"/>
    <w:rsid w:val="0004258C"/>
    <w:rsid w:val="00062941"/>
    <w:rsid w:val="000915B7"/>
    <w:rsid w:val="000F2AFA"/>
    <w:rsid w:val="001012FA"/>
    <w:rsid w:val="00111D3A"/>
    <w:rsid w:val="001230D7"/>
    <w:rsid w:val="00126C73"/>
    <w:rsid w:val="0015261A"/>
    <w:rsid w:val="00154359"/>
    <w:rsid w:val="00157647"/>
    <w:rsid w:val="00180147"/>
    <w:rsid w:val="001851E6"/>
    <w:rsid w:val="00185D64"/>
    <w:rsid w:val="00187175"/>
    <w:rsid w:val="001C6248"/>
    <w:rsid w:val="0023632F"/>
    <w:rsid w:val="002515CF"/>
    <w:rsid w:val="002A485E"/>
    <w:rsid w:val="002B1AAD"/>
    <w:rsid w:val="002E3440"/>
    <w:rsid w:val="002E5227"/>
    <w:rsid w:val="003048E3"/>
    <w:rsid w:val="00313AA7"/>
    <w:rsid w:val="003B1E63"/>
    <w:rsid w:val="003C7124"/>
    <w:rsid w:val="003E1941"/>
    <w:rsid w:val="00400224"/>
    <w:rsid w:val="004420F8"/>
    <w:rsid w:val="00457152"/>
    <w:rsid w:val="004C04CF"/>
    <w:rsid w:val="004C45B8"/>
    <w:rsid w:val="004F2E82"/>
    <w:rsid w:val="005802D5"/>
    <w:rsid w:val="00592A06"/>
    <w:rsid w:val="0059498E"/>
    <w:rsid w:val="005B43B4"/>
    <w:rsid w:val="00627012"/>
    <w:rsid w:val="00663AF6"/>
    <w:rsid w:val="006722E0"/>
    <w:rsid w:val="006A5818"/>
    <w:rsid w:val="006F524C"/>
    <w:rsid w:val="007526B6"/>
    <w:rsid w:val="00764C51"/>
    <w:rsid w:val="007A4067"/>
    <w:rsid w:val="007B5BB1"/>
    <w:rsid w:val="007C0436"/>
    <w:rsid w:val="007D24C0"/>
    <w:rsid w:val="007D6BF9"/>
    <w:rsid w:val="007E0EA6"/>
    <w:rsid w:val="007E7165"/>
    <w:rsid w:val="007F4C0B"/>
    <w:rsid w:val="00872620"/>
    <w:rsid w:val="00874D67"/>
    <w:rsid w:val="00887762"/>
    <w:rsid w:val="008B59B1"/>
    <w:rsid w:val="008D04F9"/>
    <w:rsid w:val="00907784"/>
    <w:rsid w:val="00942A7D"/>
    <w:rsid w:val="00967EAF"/>
    <w:rsid w:val="00976E6E"/>
    <w:rsid w:val="00983D26"/>
    <w:rsid w:val="009B0458"/>
    <w:rsid w:val="00A04849"/>
    <w:rsid w:val="00A462D0"/>
    <w:rsid w:val="00A84A39"/>
    <w:rsid w:val="00AB7913"/>
    <w:rsid w:val="00AC35E8"/>
    <w:rsid w:val="00B160F3"/>
    <w:rsid w:val="00B16669"/>
    <w:rsid w:val="00B635C4"/>
    <w:rsid w:val="00B87470"/>
    <w:rsid w:val="00B91B4F"/>
    <w:rsid w:val="00BB3EE8"/>
    <w:rsid w:val="00BE6E86"/>
    <w:rsid w:val="00BF5EEB"/>
    <w:rsid w:val="00C11CB3"/>
    <w:rsid w:val="00C40372"/>
    <w:rsid w:val="00C5113E"/>
    <w:rsid w:val="00C515B7"/>
    <w:rsid w:val="00C52B85"/>
    <w:rsid w:val="00C8548C"/>
    <w:rsid w:val="00CC0091"/>
    <w:rsid w:val="00CE69E1"/>
    <w:rsid w:val="00D241C1"/>
    <w:rsid w:val="00D6294B"/>
    <w:rsid w:val="00D633F4"/>
    <w:rsid w:val="00DA4F90"/>
    <w:rsid w:val="00DD0124"/>
    <w:rsid w:val="00DF1402"/>
    <w:rsid w:val="00DF165D"/>
    <w:rsid w:val="00E209A5"/>
    <w:rsid w:val="00E271B1"/>
    <w:rsid w:val="00E4565B"/>
    <w:rsid w:val="00E45DBE"/>
    <w:rsid w:val="00E804D8"/>
    <w:rsid w:val="00EA0AAB"/>
    <w:rsid w:val="00EB3232"/>
    <w:rsid w:val="00F05559"/>
    <w:rsid w:val="00F070C7"/>
    <w:rsid w:val="00F1634C"/>
    <w:rsid w:val="00F32E7F"/>
    <w:rsid w:val="00F46093"/>
    <w:rsid w:val="00F772BE"/>
    <w:rsid w:val="00F974A1"/>
    <w:rsid w:val="00FF08EC"/>
    <w:rsid w:val="00FF2E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02291E"/>
    <w:rPr>
      <w:rFonts w:ascii="Arial" w:hAnsi="Arial"/>
      <w:b/>
      <w:lang w:val="en-GB" w:eastAsia="en-US"/>
    </w:rPr>
  </w:style>
  <w:style w:type="character" w:customStyle="1" w:styleId="TFChar">
    <w:name w:val="TF Char"/>
    <w:link w:val="TF"/>
    <w:rsid w:val="0002291E"/>
    <w:rPr>
      <w:rFonts w:ascii="Arial" w:hAnsi="Arial"/>
      <w:b/>
      <w:lang w:val="en-GB" w:eastAsia="en-US"/>
    </w:rPr>
  </w:style>
  <w:style w:type="character" w:customStyle="1" w:styleId="B1Char">
    <w:name w:val="B1 Char"/>
    <w:link w:val="B10"/>
    <w:qFormat/>
    <w:rsid w:val="0002291E"/>
    <w:rPr>
      <w:rFonts w:ascii="Times New Roman" w:hAnsi="Times New Roman"/>
      <w:lang w:val="en-GB" w:eastAsia="en-US"/>
    </w:rPr>
  </w:style>
  <w:style w:type="character" w:customStyle="1" w:styleId="NOChar">
    <w:name w:val="NO Char"/>
    <w:link w:val="NO"/>
    <w:rsid w:val="0002291E"/>
    <w:rPr>
      <w:rFonts w:ascii="Times New Roman" w:hAnsi="Times New Roman"/>
      <w:lang w:val="en-GB" w:eastAsia="en-US"/>
    </w:rPr>
  </w:style>
  <w:style w:type="character" w:customStyle="1" w:styleId="NOZchn">
    <w:name w:val="NO Zchn"/>
    <w:rsid w:val="006722E0"/>
    <w:rPr>
      <w:rFonts w:ascii="Times New Roman" w:hAnsi="Times New Roman"/>
      <w:lang w:val="en-GB" w:eastAsia="en-US"/>
    </w:rPr>
  </w:style>
  <w:style w:type="character" w:customStyle="1" w:styleId="apple-converted-space">
    <w:name w:val="apple-converted-space"/>
    <w:basedOn w:val="DefaultParagraphFont"/>
    <w:rsid w:val="00F32E7F"/>
  </w:style>
  <w:style w:type="paragraph" w:customStyle="1" w:styleId="TAJ">
    <w:name w:val="TAJ"/>
    <w:basedOn w:val="TH"/>
    <w:rsid w:val="00F32E7F"/>
    <w:rPr>
      <w:rFonts w:eastAsia="SimSun"/>
    </w:rPr>
  </w:style>
  <w:style w:type="paragraph" w:customStyle="1" w:styleId="Guidance">
    <w:name w:val="Guidance"/>
    <w:basedOn w:val="Normal"/>
    <w:rsid w:val="00F32E7F"/>
    <w:rPr>
      <w:rFonts w:eastAsia="SimSun"/>
      <w:i/>
      <w:color w:val="0000FF"/>
    </w:rPr>
  </w:style>
  <w:style w:type="character" w:customStyle="1" w:styleId="DocumentMapChar">
    <w:name w:val="Document Map Char"/>
    <w:link w:val="DocumentMap"/>
    <w:rsid w:val="00F32E7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32E7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F32E7F"/>
    <w:rPr>
      <w:rFonts w:ascii="Times New Roman" w:hAnsi="Times New Roman"/>
      <w:lang w:val="en-GB" w:eastAsia="en-US"/>
    </w:rPr>
  </w:style>
  <w:style w:type="character" w:customStyle="1" w:styleId="EditorsNoteChar">
    <w:name w:val="Editor's Note Char"/>
    <w:aliases w:val="EN Char"/>
    <w:link w:val="EditorsNote"/>
    <w:qFormat/>
    <w:rsid w:val="00F32E7F"/>
    <w:rPr>
      <w:rFonts w:ascii="Times New Roman" w:hAnsi="Times New Roman"/>
      <w:color w:val="FF0000"/>
      <w:lang w:val="en-GB" w:eastAsia="en-US"/>
    </w:rPr>
  </w:style>
  <w:style w:type="character" w:customStyle="1" w:styleId="TAHChar">
    <w:name w:val="TAH Char"/>
    <w:link w:val="TAH"/>
    <w:qFormat/>
    <w:rsid w:val="00F32E7F"/>
    <w:rPr>
      <w:rFonts w:ascii="Arial" w:hAnsi="Arial"/>
      <w:b/>
      <w:sz w:val="18"/>
      <w:lang w:val="en-GB" w:eastAsia="en-US"/>
    </w:rPr>
  </w:style>
  <w:style w:type="character" w:customStyle="1" w:styleId="TALChar">
    <w:name w:val="TAL Char"/>
    <w:link w:val="TAL"/>
    <w:qFormat/>
    <w:rsid w:val="00F32E7F"/>
    <w:rPr>
      <w:rFonts w:ascii="Arial" w:hAnsi="Arial"/>
      <w:sz w:val="18"/>
      <w:lang w:val="en-GB" w:eastAsia="en-US"/>
    </w:rPr>
  </w:style>
  <w:style w:type="paragraph" w:customStyle="1" w:styleId="TempNote">
    <w:name w:val="TempNote"/>
    <w:basedOn w:val="Normal"/>
    <w:qFormat/>
    <w:rsid w:val="00F32E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32E7F"/>
    <w:pPr>
      <w:numPr>
        <w:numId w:val="4"/>
      </w:numPr>
      <w:overflowPunct w:val="0"/>
      <w:autoSpaceDE w:val="0"/>
      <w:autoSpaceDN w:val="0"/>
      <w:adjustRightInd w:val="0"/>
      <w:textAlignment w:val="baseline"/>
    </w:pPr>
  </w:style>
  <w:style w:type="character" w:customStyle="1" w:styleId="Heading3Char">
    <w:name w:val="Heading 3 Char"/>
    <w:link w:val="Heading3"/>
    <w:rsid w:val="00F32E7F"/>
    <w:rPr>
      <w:rFonts w:ascii="Arial" w:hAnsi="Arial"/>
      <w:sz w:val="28"/>
      <w:lang w:val="en-GB" w:eastAsia="en-US"/>
    </w:rPr>
  </w:style>
  <w:style w:type="character" w:customStyle="1" w:styleId="Heading4Char">
    <w:name w:val="Heading 4 Char"/>
    <w:link w:val="Heading4"/>
    <w:rsid w:val="00F32E7F"/>
    <w:rPr>
      <w:rFonts w:ascii="Arial" w:hAnsi="Arial"/>
      <w:sz w:val="24"/>
      <w:lang w:val="en-GB" w:eastAsia="en-US"/>
    </w:rPr>
  </w:style>
  <w:style w:type="character" w:customStyle="1" w:styleId="TANChar">
    <w:name w:val="TAN Char"/>
    <w:link w:val="TAN"/>
    <w:rsid w:val="00F32E7F"/>
    <w:rPr>
      <w:rFonts w:ascii="Arial" w:hAnsi="Arial"/>
      <w:sz w:val="18"/>
      <w:lang w:val="en-GB" w:eastAsia="en-US"/>
    </w:rPr>
  </w:style>
  <w:style w:type="character" w:customStyle="1" w:styleId="TACChar">
    <w:name w:val="TAC Char"/>
    <w:link w:val="TAC"/>
    <w:qFormat/>
    <w:rsid w:val="00F32E7F"/>
    <w:rPr>
      <w:rFonts w:ascii="Arial" w:hAnsi="Arial"/>
      <w:sz w:val="18"/>
      <w:lang w:val="en-GB" w:eastAsia="en-US"/>
    </w:rPr>
  </w:style>
  <w:style w:type="character" w:customStyle="1" w:styleId="BalloonTextChar">
    <w:name w:val="Balloon Text Char"/>
    <w:link w:val="BalloonText"/>
    <w:rsid w:val="00F32E7F"/>
    <w:rPr>
      <w:rFonts w:ascii="Tahoma" w:hAnsi="Tahoma" w:cs="Tahoma"/>
      <w:sz w:val="16"/>
      <w:szCs w:val="16"/>
      <w:lang w:val="en-GB" w:eastAsia="en-US"/>
    </w:rPr>
  </w:style>
  <w:style w:type="character" w:customStyle="1" w:styleId="CommentTextChar">
    <w:name w:val="Comment Text Char"/>
    <w:link w:val="CommentText"/>
    <w:rsid w:val="00F32E7F"/>
    <w:rPr>
      <w:rFonts w:ascii="Times New Roman" w:hAnsi="Times New Roman"/>
      <w:lang w:val="en-GB" w:eastAsia="en-US"/>
    </w:rPr>
  </w:style>
  <w:style w:type="character" w:customStyle="1" w:styleId="CommentSubjectChar">
    <w:name w:val="Comment Subject Char"/>
    <w:link w:val="CommentSubject"/>
    <w:rsid w:val="00F32E7F"/>
    <w:rPr>
      <w:rFonts w:ascii="Times New Roman" w:hAnsi="Times New Roman"/>
      <w:b/>
      <w:bCs/>
      <w:lang w:val="en-GB" w:eastAsia="en-US"/>
    </w:rPr>
  </w:style>
  <w:style w:type="character" w:styleId="UnresolvedMention">
    <w:name w:val="Unresolved Mention"/>
    <w:uiPriority w:val="99"/>
    <w:semiHidden/>
    <w:unhideWhenUsed/>
    <w:rsid w:val="00F32E7F"/>
    <w:rPr>
      <w:color w:val="808080"/>
      <w:shd w:val="clear" w:color="auto" w:fill="E6E6E6"/>
    </w:rPr>
  </w:style>
  <w:style w:type="character" w:customStyle="1" w:styleId="EditorsNoteCharChar">
    <w:name w:val="Editor's Note Char Char"/>
    <w:locked/>
    <w:rsid w:val="00F32E7F"/>
    <w:rPr>
      <w:color w:val="FF0000"/>
      <w:lang w:val="en-GB" w:eastAsia="en-US"/>
    </w:rPr>
  </w:style>
  <w:style w:type="character" w:customStyle="1" w:styleId="B2Char">
    <w:name w:val="B2 Char"/>
    <w:link w:val="B2"/>
    <w:qFormat/>
    <w:rsid w:val="00F32E7F"/>
    <w:rPr>
      <w:rFonts w:ascii="Times New Roman" w:hAnsi="Times New Roman"/>
      <w:lang w:val="en-GB" w:eastAsia="en-US"/>
    </w:rPr>
  </w:style>
  <w:style w:type="paragraph" w:customStyle="1" w:styleId="Style1">
    <w:name w:val="Style1"/>
    <w:basedOn w:val="Heading8"/>
    <w:qFormat/>
    <w:rsid w:val="00F32E7F"/>
    <w:pPr>
      <w:pageBreakBefore/>
    </w:pPr>
    <w:rPr>
      <w:rFonts w:eastAsia="SimSun"/>
    </w:rPr>
  </w:style>
  <w:style w:type="character" w:customStyle="1" w:styleId="B1Char1">
    <w:name w:val="B1 Char1"/>
    <w:rsid w:val="00F32E7F"/>
    <w:rPr>
      <w:rFonts w:ascii="Times New Roman" w:hAnsi="Times New Roman"/>
      <w:lang w:val="en-GB"/>
    </w:rPr>
  </w:style>
  <w:style w:type="character" w:customStyle="1" w:styleId="PLChar">
    <w:name w:val="PL Char"/>
    <w:link w:val="PL"/>
    <w:qFormat/>
    <w:locked/>
    <w:rsid w:val="00F32E7F"/>
    <w:rPr>
      <w:rFonts w:ascii="Courier New" w:hAnsi="Courier New"/>
      <w:noProof/>
      <w:sz w:val="16"/>
      <w:lang w:val="en-GB" w:eastAsia="en-US"/>
    </w:rPr>
  </w:style>
  <w:style w:type="paragraph" w:styleId="ListParagraph">
    <w:name w:val="List Paragraph"/>
    <w:basedOn w:val="Normal"/>
    <w:uiPriority w:val="34"/>
    <w:qFormat/>
    <w:rsid w:val="00F32E7F"/>
    <w:pPr>
      <w:ind w:firstLineChars="200" w:firstLine="420"/>
    </w:pPr>
    <w:rPr>
      <w:rFonts w:eastAsia="SimSun"/>
    </w:rPr>
  </w:style>
  <w:style w:type="character" w:customStyle="1" w:styleId="EWChar">
    <w:name w:val="EW Char"/>
    <w:link w:val="EW"/>
    <w:locked/>
    <w:rsid w:val="00F32E7F"/>
    <w:rPr>
      <w:rFonts w:ascii="Times New Roman" w:hAnsi="Times New Roman"/>
      <w:lang w:val="en-GB" w:eastAsia="en-US"/>
    </w:rPr>
  </w:style>
  <w:style w:type="paragraph" w:styleId="Revision">
    <w:name w:val="Revision"/>
    <w:hidden/>
    <w:uiPriority w:val="99"/>
    <w:semiHidden/>
    <w:rsid w:val="00F32E7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6255</Words>
  <Characters>35654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2021-09-29T20:18:00Z</dcterms:created>
  <dcterms:modified xsi:type="dcterms:W3CDTF">2021-09-29T20:18:00Z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