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1B3C479" w:rsidR="000915B7" w:rsidRPr="00BB0A3B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B0A3B">
        <w:rPr>
          <w:b/>
          <w:sz w:val="24"/>
        </w:rPr>
        <w:t>3GPP TSG-CT3 Meeting #</w:t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MtgSeq  \* MERGEFORMAT </w:instrText>
      </w:r>
      <w:r w:rsidRPr="00BB0A3B">
        <w:rPr>
          <w:b/>
          <w:sz w:val="24"/>
        </w:rPr>
        <w:fldChar w:fldCharType="separate"/>
      </w:r>
      <w:r w:rsidRPr="00BB0A3B">
        <w:rPr>
          <w:b/>
          <w:sz w:val="24"/>
        </w:rPr>
        <w:t>11</w:t>
      </w:r>
      <w:r w:rsidR="00126C73" w:rsidRPr="00BB0A3B">
        <w:rPr>
          <w:b/>
          <w:sz w:val="24"/>
        </w:rPr>
        <w:t>8</w:t>
      </w:r>
      <w:r w:rsidRPr="00BB0A3B">
        <w:rPr>
          <w:b/>
          <w:sz w:val="24"/>
        </w:rPr>
        <w:t>e</w:t>
      </w:r>
      <w:r w:rsidRPr="00BB0A3B">
        <w:rPr>
          <w:b/>
          <w:sz w:val="24"/>
        </w:rPr>
        <w:fldChar w:fldCharType="end"/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MtgTitle  \* MERGEFORMAT </w:instrText>
      </w:r>
      <w:r w:rsidRPr="00BB0A3B">
        <w:rPr>
          <w:b/>
          <w:sz w:val="24"/>
        </w:rPr>
        <w:fldChar w:fldCharType="end"/>
      </w:r>
      <w:r w:rsidRPr="00BB0A3B">
        <w:rPr>
          <w:b/>
          <w:sz w:val="24"/>
        </w:rPr>
        <w:tab/>
      </w:r>
      <w:r w:rsidR="00F41A0F" w:rsidRPr="00F41A0F">
        <w:rPr>
          <w:b/>
          <w:sz w:val="24"/>
        </w:rPr>
        <w:t>C3-215066</w:t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Tdoc#  \* MERGEFORMAT </w:instrText>
      </w:r>
      <w:r w:rsidRPr="00BB0A3B">
        <w:rPr>
          <w:b/>
          <w:sz w:val="24"/>
        </w:rPr>
        <w:fldChar w:fldCharType="end"/>
      </w:r>
    </w:p>
    <w:p w14:paraId="5F47F0DF" w14:textId="5CF5B7E2" w:rsidR="000915B7" w:rsidRPr="00BB0A3B" w:rsidRDefault="00AB7913">
      <w:pPr>
        <w:pStyle w:val="CRCoverPage"/>
        <w:outlineLvl w:val="0"/>
        <w:rPr>
          <w:b/>
          <w:sz w:val="24"/>
        </w:rPr>
      </w:pPr>
      <w:r w:rsidRPr="00BB0A3B">
        <w:rPr>
          <w:b/>
          <w:sz w:val="24"/>
        </w:rPr>
        <w:t xml:space="preserve">E-Meeting, </w:t>
      </w:r>
      <w:r w:rsidR="00457152" w:rsidRPr="00BB0A3B">
        <w:rPr>
          <w:b/>
          <w:sz w:val="24"/>
        </w:rPr>
        <w:t>1</w:t>
      </w:r>
      <w:r w:rsidR="00126C73" w:rsidRPr="00BB0A3B">
        <w:rPr>
          <w:b/>
          <w:sz w:val="24"/>
        </w:rPr>
        <w:t>1</w:t>
      </w:r>
      <w:r w:rsidRPr="00BB0A3B">
        <w:rPr>
          <w:b/>
          <w:sz w:val="24"/>
        </w:rPr>
        <w:t xml:space="preserve">th – </w:t>
      </w:r>
      <w:r w:rsidR="00126C73" w:rsidRPr="00BB0A3B">
        <w:rPr>
          <w:b/>
          <w:sz w:val="24"/>
        </w:rPr>
        <w:t>15</w:t>
      </w:r>
      <w:r w:rsidR="00F05559" w:rsidRPr="00BB0A3B">
        <w:rPr>
          <w:b/>
          <w:sz w:val="24"/>
        </w:rPr>
        <w:t>th</w:t>
      </w:r>
      <w:r w:rsidRPr="00BB0A3B">
        <w:rPr>
          <w:b/>
          <w:sz w:val="24"/>
        </w:rPr>
        <w:t xml:space="preserve"> </w:t>
      </w:r>
      <w:r w:rsidR="00126C73" w:rsidRPr="00BB0A3B">
        <w:rPr>
          <w:b/>
          <w:sz w:val="24"/>
        </w:rPr>
        <w:t>October</w:t>
      </w:r>
      <w:r w:rsidRPr="00BB0A3B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BB0A3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BB0A3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BB0A3B">
              <w:rPr>
                <w:i/>
                <w:sz w:val="14"/>
              </w:rPr>
              <w:t>CR-Form-v12.1</w:t>
            </w:r>
          </w:p>
        </w:tc>
      </w:tr>
      <w:tr w:rsidR="000915B7" w:rsidRPr="00BB0A3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BB0A3B" w:rsidRDefault="00AB7913">
            <w:pPr>
              <w:pStyle w:val="CRCoverPage"/>
              <w:spacing w:after="0"/>
              <w:jc w:val="center"/>
            </w:pPr>
            <w:r w:rsidRPr="00BB0A3B">
              <w:rPr>
                <w:b/>
                <w:sz w:val="32"/>
              </w:rPr>
              <w:t>CHANGE REQUEST</w:t>
            </w:r>
          </w:p>
        </w:tc>
      </w:tr>
      <w:tr w:rsidR="000915B7" w:rsidRPr="00BB0A3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BB0A3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A5076C0" w:rsidR="000915B7" w:rsidRPr="00BB0A3B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B0A3B">
              <w:rPr>
                <w:b/>
                <w:sz w:val="28"/>
              </w:rPr>
              <w:t>29.</w:t>
            </w:r>
            <w:r w:rsidR="00E41034">
              <w:rPr>
                <w:b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Pr="00BB0A3B" w:rsidRDefault="00AB7913">
            <w:pPr>
              <w:pStyle w:val="CRCoverPage"/>
              <w:spacing w:after="0"/>
              <w:jc w:val="center"/>
            </w:pPr>
            <w:r w:rsidRPr="00BB0A3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615DAB0" w:rsidR="000915B7" w:rsidRPr="00BB0A3B" w:rsidRDefault="005B5C0D">
            <w:pPr>
              <w:pStyle w:val="CRCoverPage"/>
              <w:spacing w:after="0"/>
            </w:pPr>
            <w:r w:rsidRPr="005B5C0D"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5F47F0EA" w14:textId="77777777" w:rsidR="000915B7" w:rsidRPr="00BB0A3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B0A3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BB0A3B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BB0A3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BB0A3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B0A3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F7D3A23" w:rsidR="000915B7" w:rsidRPr="00BB0A3B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BB0A3B">
              <w:rPr>
                <w:b/>
                <w:sz w:val="28"/>
              </w:rPr>
              <w:t>17.</w:t>
            </w:r>
            <w:r w:rsidR="00E41034">
              <w:rPr>
                <w:b/>
                <w:sz w:val="28"/>
              </w:rPr>
              <w:t>3</w:t>
            </w:r>
            <w:r w:rsidRPr="00BB0A3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BB0A3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B0A3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B0A3B">
              <w:rPr>
                <w:rFonts w:cs="Arial"/>
                <w:b/>
                <w:i/>
                <w:color w:val="FF0000"/>
              </w:rPr>
              <w:t xml:space="preserve"> </w:t>
            </w:r>
            <w:r w:rsidRPr="00BB0A3B">
              <w:rPr>
                <w:rFonts w:cs="Arial"/>
                <w:i/>
              </w:rPr>
              <w:t xml:space="preserve">on using this form: comprehensive instructions can be found at </w:t>
            </w:r>
            <w:r w:rsidRPr="00BB0A3B">
              <w:rPr>
                <w:rFonts w:cs="Arial"/>
                <w:i/>
              </w:rPr>
              <w:br/>
            </w:r>
            <w:hyperlink r:id="rId9" w:history="1">
              <w:r w:rsidRPr="00BB0A3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BB0A3B">
              <w:rPr>
                <w:rFonts w:cs="Arial"/>
                <w:i/>
              </w:rPr>
              <w:t>.</w:t>
            </w:r>
          </w:p>
        </w:tc>
      </w:tr>
      <w:tr w:rsidR="000915B7" w:rsidRPr="00BB0A3B" w14:paraId="5F47F0F5" w14:textId="77777777">
        <w:tc>
          <w:tcPr>
            <w:tcW w:w="9641" w:type="dxa"/>
            <w:gridSpan w:val="9"/>
          </w:tcPr>
          <w:p w14:paraId="5F47F0F4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BB0A3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BB0A3B" w14:paraId="5F47F100" w14:textId="77777777">
        <w:tc>
          <w:tcPr>
            <w:tcW w:w="2835" w:type="dxa"/>
          </w:tcPr>
          <w:p w14:paraId="5F47F0F7" w14:textId="77777777" w:rsidR="000915B7" w:rsidRPr="00BB0A3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BB0A3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0A3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BB0A3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0A3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BB0A3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B0A3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BB0A3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BB0A3B" w14:paraId="5F47F103" w14:textId="77777777">
        <w:tc>
          <w:tcPr>
            <w:tcW w:w="9640" w:type="dxa"/>
            <w:gridSpan w:val="11"/>
          </w:tcPr>
          <w:p w14:paraId="5F47F102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Title:</w:t>
            </w:r>
            <w:r w:rsidRPr="00BB0A3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5767B37" w:rsidR="000915B7" w:rsidRPr="00BB0A3B" w:rsidRDefault="00DC4552">
            <w:pPr>
              <w:pStyle w:val="CRCoverPage"/>
              <w:spacing w:after="0"/>
              <w:ind w:left="100"/>
            </w:pPr>
            <w:r w:rsidRPr="00BB0A3B">
              <w:t xml:space="preserve">API URI </w:t>
            </w:r>
            <w:r>
              <w:t>of</w:t>
            </w:r>
            <w:r w:rsidRPr="00BB0A3B">
              <w:t xml:space="preserve"> the </w:t>
            </w:r>
            <w:proofErr w:type="spellStart"/>
            <w:r w:rsidR="00E41034">
              <w:t>Nucmf_Provisioning</w:t>
            </w:r>
            <w:proofErr w:type="spellEnd"/>
            <w:r w:rsidR="00E41034" w:rsidRPr="00BB0A3B">
              <w:rPr>
                <w:lang w:eastAsia="zh-CN"/>
              </w:rPr>
              <w:t xml:space="preserve"> </w:t>
            </w:r>
            <w:r w:rsidRPr="00BB0A3B">
              <w:rPr>
                <w:lang w:eastAsia="zh-CN"/>
              </w:rPr>
              <w:t>API</w:t>
            </w:r>
          </w:p>
        </w:tc>
      </w:tr>
      <w:tr w:rsidR="000915B7" w:rsidRPr="00BB0A3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BB0A3B" w:rsidRDefault="002E5227">
            <w:pPr>
              <w:pStyle w:val="CRCoverPage"/>
              <w:spacing w:after="0"/>
              <w:ind w:left="100"/>
            </w:pPr>
            <w:r w:rsidRPr="00BB0A3B">
              <w:t>Ericsson</w:t>
            </w:r>
          </w:p>
        </w:tc>
      </w:tr>
      <w:tr w:rsidR="000915B7" w:rsidRPr="00BB0A3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BB0A3B" w:rsidRDefault="00AB7913">
            <w:pPr>
              <w:pStyle w:val="CRCoverPage"/>
              <w:spacing w:after="0"/>
              <w:ind w:left="100"/>
            </w:pPr>
            <w:r w:rsidRPr="00BB0A3B">
              <w:t>CT3</w:t>
            </w:r>
          </w:p>
        </w:tc>
      </w:tr>
      <w:tr w:rsidR="000915B7" w:rsidRPr="00BB0A3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D03453E" w:rsidR="000915B7" w:rsidRPr="00BB0A3B" w:rsidRDefault="007F7B04">
            <w:pPr>
              <w:pStyle w:val="CRCoverPage"/>
              <w:spacing w:after="0"/>
              <w:ind w:left="100"/>
            </w:pPr>
            <w:r w:rsidRPr="00BB0A3B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BB0A3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BB0A3B" w:rsidRDefault="00185D64">
            <w:pPr>
              <w:pStyle w:val="CRCoverPage"/>
              <w:spacing w:after="0"/>
              <w:ind w:left="100"/>
            </w:pPr>
            <w:r w:rsidRPr="00BB0A3B">
              <w:t>2021-0</w:t>
            </w:r>
            <w:r w:rsidR="00126C73" w:rsidRPr="00BB0A3B">
              <w:t>9</w:t>
            </w:r>
            <w:r w:rsidRPr="00BB0A3B">
              <w:t>-</w:t>
            </w:r>
            <w:r w:rsidR="004F2E82" w:rsidRPr="00BB0A3B">
              <w:t>1</w:t>
            </w:r>
            <w:r w:rsidR="00126C73" w:rsidRPr="00BB0A3B">
              <w:t>5</w:t>
            </w:r>
          </w:p>
        </w:tc>
      </w:tr>
      <w:tr w:rsidR="000915B7" w:rsidRPr="00BB0A3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BB0A3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BB0A3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BB0A3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BB0A3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B0A3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BB0A3B" w:rsidRDefault="00185D64">
            <w:pPr>
              <w:pStyle w:val="CRCoverPage"/>
              <w:spacing w:after="0"/>
              <w:ind w:left="100"/>
            </w:pPr>
            <w:r w:rsidRPr="00BB0A3B">
              <w:t>Rel-17</w:t>
            </w:r>
          </w:p>
        </w:tc>
      </w:tr>
      <w:tr w:rsidR="000915B7" w:rsidRPr="00BB0A3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BB0A3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BB0A3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B0A3B">
              <w:rPr>
                <w:i/>
                <w:sz w:val="18"/>
              </w:rPr>
              <w:t xml:space="preserve">Use </w:t>
            </w:r>
            <w:r w:rsidRPr="00BB0A3B">
              <w:rPr>
                <w:i/>
                <w:sz w:val="18"/>
                <w:u w:val="single"/>
              </w:rPr>
              <w:t>one</w:t>
            </w:r>
            <w:r w:rsidRPr="00BB0A3B">
              <w:rPr>
                <w:i/>
                <w:sz w:val="18"/>
              </w:rPr>
              <w:t xml:space="preserve"> of the following categories:</w:t>
            </w:r>
            <w:r w:rsidRPr="00BB0A3B">
              <w:rPr>
                <w:b/>
                <w:i/>
                <w:sz w:val="18"/>
              </w:rPr>
              <w:br/>
              <w:t>F</w:t>
            </w:r>
            <w:r w:rsidRPr="00BB0A3B">
              <w:rPr>
                <w:i/>
                <w:sz w:val="18"/>
              </w:rPr>
              <w:t xml:space="preserve">  (correction)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A</w:t>
            </w:r>
            <w:r w:rsidRPr="00BB0A3B">
              <w:rPr>
                <w:i/>
                <w:sz w:val="18"/>
              </w:rPr>
              <w:t xml:space="preserve">  (mirror corresponding to a change in an earlier </w:t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  <w:t>release)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B</w:t>
            </w:r>
            <w:r w:rsidRPr="00BB0A3B">
              <w:rPr>
                <w:i/>
                <w:sz w:val="18"/>
              </w:rPr>
              <w:t xml:space="preserve">  (addition of feature), 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C</w:t>
            </w:r>
            <w:r w:rsidRPr="00BB0A3B">
              <w:rPr>
                <w:i/>
                <w:sz w:val="18"/>
              </w:rPr>
              <w:t xml:space="preserve">  (functional modification of feature)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D</w:t>
            </w:r>
            <w:r w:rsidRPr="00BB0A3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BB0A3B" w:rsidRDefault="00AB7913">
            <w:pPr>
              <w:pStyle w:val="CRCoverPage"/>
            </w:pPr>
            <w:r w:rsidRPr="00BB0A3B">
              <w:rPr>
                <w:sz w:val="18"/>
              </w:rPr>
              <w:t>Detailed explanations of the above categories can</w:t>
            </w:r>
            <w:r w:rsidRPr="00BB0A3B">
              <w:rPr>
                <w:sz w:val="18"/>
              </w:rPr>
              <w:br/>
              <w:t xml:space="preserve">be found in 3GPP </w:t>
            </w:r>
            <w:hyperlink r:id="rId10" w:history="1">
              <w:r w:rsidRPr="00BB0A3B">
                <w:rPr>
                  <w:rStyle w:val="Hyperlink"/>
                  <w:sz w:val="18"/>
                </w:rPr>
                <w:t>TR 21.900</w:t>
              </w:r>
            </w:hyperlink>
            <w:r w:rsidRPr="00BB0A3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BB0A3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B0A3B">
              <w:rPr>
                <w:i/>
                <w:sz w:val="18"/>
              </w:rPr>
              <w:t xml:space="preserve">Use </w:t>
            </w:r>
            <w:r w:rsidRPr="00BB0A3B">
              <w:rPr>
                <w:i/>
                <w:sz w:val="18"/>
                <w:u w:val="single"/>
              </w:rPr>
              <w:t>one</w:t>
            </w:r>
            <w:r w:rsidRPr="00BB0A3B">
              <w:rPr>
                <w:i/>
                <w:sz w:val="18"/>
              </w:rPr>
              <w:t xml:space="preserve"> of the following releases:</w:t>
            </w:r>
            <w:r w:rsidRPr="00BB0A3B">
              <w:rPr>
                <w:i/>
                <w:sz w:val="18"/>
              </w:rPr>
              <w:br/>
              <w:t>Rel-8</w:t>
            </w:r>
            <w:r w:rsidRPr="00BB0A3B">
              <w:rPr>
                <w:i/>
                <w:sz w:val="18"/>
              </w:rPr>
              <w:tab/>
              <w:t>(Release 8)</w:t>
            </w:r>
            <w:r w:rsidRPr="00BB0A3B">
              <w:rPr>
                <w:i/>
                <w:sz w:val="18"/>
              </w:rPr>
              <w:br/>
              <w:t>Rel-9</w:t>
            </w:r>
            <w:r w:rsidRPr="00BB0A3B">
              <w:rPr>
                <w:i/>
                <w:sz w:val="18"/>
              </w:rPr>
              <w:tab/>
              <w:t>(Release 9)</w:t>
            </w:r>
            <w:r w:rsidRPr="00BB0A3B">
              <w:rPr>
                <w:i/>
                <w:sz w:val="18"/>
              </w:rPr>
              <w:br/>
              <w:t>Rel-10</w:t>
            </w:r>
            <w:r w:rsidRPr="00BB0A3B">
              <w:rPr>
                <w:i/>
                <w:sz w:val="18"/>
              </w:rPr>
              <w:tab/>
              <w:t>(Release 10)</w:t>
            </w:r>
            <w:r w:rsidRPr="00BB0A3B">
              <w:rPr>
                <w:i/>
                <w:sz w:val="18"/>
              </w:rPr>
              <w:br/>
              <w:t>Rel-11</w:t>
            </w:r>
            <w:r w:rsidRPr="00BB0A3B">
              <w:rPr>
                <w:i/>
                <w:sz w:val="18"/>
              </w:rPr>
              <w:tab/>
              <w:t>(Release 11)</w:t>
            </w:r>
            <w:r w:rsidRPr="00BB0A3B">
              <w:rPr>
                <w:i/>
                <w:sz w:val="18"/>
              </w:rPr>
              <w:br/>
              <w:t>…</w:t>
            </w:r>
            <w:r w:rsidRPr="00BB0A3B">
              <w:rPr>
                <w:i/>
                <w:sz w:val="18"/>
              </w:rPr>
              <w:br/>
              <w:t>Rel-15</w:t>
            </w:r>
            <w:r w:rsidRPr="00BB0A3B">
              <w:rPr>
                <w:i/>
                <w:sz w:val="18"/>
              </w:rPr>
              <w:tab/>
              <w:t>(Release 15)</w:t>
            </w:r>
            <w:r w:rsidRPr="00BB0A3B">
              <w:rPr>
                <w:i/>
                <w:sz w:val="18"/>
              </w:rPr>
              <w:br/>
              <w:t>Rel-16</w:t>
            </w:r>
            <w:r w:rsidRPr="00BB0A3B">
              <w:rPr>
                <w:i/>
                <w:sz w:val="18"/>
              </w:rPr>
              <w:tab/>
              <w:t>(Release 16)</w:t>
            </w:r>
            <w:r w:rsidRPr="00BB0A3B">
              <w:rPr>
                <w:i/>
                <w:sz w:val="18"/>
              </w:rPr>
              <w:br/>
              <w:t>Rel-17</w:t>
            </w:r>
            <w:r w:rsidRPr="00BB0A3B">
              <w:rPr>
                <w:i/>
                <w:sz w:val="18"/>
              </w:rPr>
              <w:tab/>
              <w:t>(Release 17)</w:t>
            </w:r>
            <w:r w:rsidRPr="00BB0A3B">
              <w:rPr>
                <w:i/>
                <w:sz w:val="18"/>
              </w:rPr>
              <w:br/>
              <w:t>Rel-18</w:t>
            </w:r>
            <w:r w:rsidRPr="00BB0A3B">
              <w:rPr>
                <w:i/>
                <w:sz w:val="18"/>
              </w:rPr>
              <w:tab/>
              <w:t>(Release 18)</w:t>
            </w:r>
          </w:p>
        </w:tc>
      </w:tr>
      <w:tr w:rsidR="000915B7" w:rsidRPr="00BB0A3B" w14:paraId="5F47F12C" w14:textId="77777777">
        <w:tc>
          <w:tcPr>
            <w:tcW w:w="1843" w:type="dxa"/>
          </w:tcPr>
          <w:p w14:paraId="5F47F12A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50D9308" w:rsidR="000915B7" w:rsidRPr="00BB0A3B" w:rsidRDefault="00BB0A3B">
            <w:pPr>
              <w:pStyle w:val="CRCoverPage"/>
              <w:spacing w:after="0"/>
              <w:ind w:left="100"/>
            </w:pPr>
            <w:r w:rsidRPr="00BB0A3B">
              <w:t xml:space="preserve">Definition of the API URI </w:t>
            </w:r>
            <w:r w:rsidR="006E6CFC">
              <w:t>of</w:t>
            </w:r>
            <w:r w:rsidRPr="00BB0A3B">
              <w:t xml:space="preserve"> the </w:t>
            </w:r>
            <w:proofErr w:type="spellStart"/>
            <w:r w:rsidR="00E41034">
              <w:t>Nucmf_Provisioning</w:t>
            </w:r>
            <w:proofErr w:type="spellEnd"/>
            <w:r w:rsidR="00E41034" w:rsidRPr="00BB0A3B">
              <w:rPr>
                <w:lang w:eastAsia="zh-CN"/>
              </w:rPr>
              <w:t xml:space="preserve"> </w:t>
            </w:r>
            <w:r w:rsidRPr="00BB0A3B">
              <w:rPr>
                <w:lang w:eastAsia="zh-CN"/>
              </w:rPr>
              <w:t xml:space="preserve">API contains a trailing slash which needs to </w:t>
            </w:r>
            <w:r w:rsidR="00D2379C">
              <w:rPr>
                <w:lang w:eastAsia="zh-CN"/>
              </w:rPr>
              <w:t xml:space="preserve">be </w:t>
            </w:r>
            <w:r w:rsidRPr="00BB0A3B">
              <w:rPr>
                <w:lang w:eastAsia="zh-CN"/>
              </w:rPr>
              <w:t>removed and aligned with the latest version of the SBI TS template.</w:t>
            </w:r>
          </w:p>
        </w:tc>
      </w:tr>
      <w:tr w:rsidR="000915B7" w:rsidRPr="00BB0A3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829D945" w:rsidR="000915B7" w:rsidRPr="00BB0A3B" w:rsidRDefault="005220BD">
            <w:pPr>
              <w:pStyle w:val="CRCoverPage"/>
              <w:spacing w:after="0"/>
              <w:ind w:left="100"/>
            </w:pPr>
            <w:r w:rsidRPr="00BB0A3B">
              <w:t xml:space="preserve">Trailing slash removed from definition of the </w:t>
            </w:r>
            <w:r w:rsidR="00BB0A3B" w:rsidRPr="00BB0A3B">
              <w:t xml:space="preserve">API URI </w:t>
            </w:r>
            <w:r w:rsidR="006E6CFC">
              <w:t>of</w:t>
            </w:r>
            <w:r w:rsidR="00BB0A3B" w:rsidRPr="00BB0A3B">
              <w:t xml:space="preserve"> the </w:t>
            </w:r>
            <w:proofErr w:type="spellStart"/>
            <w:r w:rsidR="00E41034">
              <w:t>Nucmf_Provisioning</w:t>
            </w:r>
            <w:proofErr w:type="spellEnd"/>
            <w:r w:rsidR="00E41034" w:rsidRPr="00BB0A3B">
              <w:rPr>
                <w:lang w:eastAsia="zh-CN"/>
              </w:rPr>
              <w:t xml:space="preserve"> </w:t>
            </w:r>
            <w:r w:rsidR="00BB0A3B" w:rsidRPr="00BB0A3B">
              <w:rPr>
                <w:lang w:eastAsia="zh-CN"/>
              </w:rPr>
              <w:t>API</w:t>
            </w:r>
            <w:r w:rsidRPr="00BB0A3B">
              <w:t>.</w:t>
            </w:r>
          </w:p>
        </w:tc>
      </w:tr>
      <w:tr w:rsidR="000915B7" w:rsidRPr="00BB0A3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075310" w:rsidR="000915B7" w:rsidRPr="00BB0A3B" w:rsidRDefault="005220BD">
            <w:pPr>
              <w:pStyle w:val="CRCoverPage"/>
              <w:spacing w:after="0"/>
              <w:ind w:left="100"/>
            </w:pPr>
            <w:r w:rsidRPr="00BB0A3B">
              <w:t>Incorrect specification.</w:t>
            </w:r>
          </w:p>
        </w:tc>
      </w:tr>
      <w:tr w:rsidR="000915B7" w:rsidRPr="00BB0A3B" w14:paraId="5F47F13E" w14:textId="77777777">
        <w:tc>
          <w:tcPr>
            <w:tcW w:w="2694" w:type="dxa"/>
            <w:gridSpan w:val="2"/>
          </w:tcPr>
          <w:p w14:paraId="5F47F13C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C444778" w:rsidR="000915B7" w:rsidRPr="00BB0A3B" w:rsidRDefault="001F77C2">
            <w:pPr>
              <w:pStyle w:val="CRCoverPage"/>
              <w:spacing w:after="0"/>
              <w:ind w:left="100"/>
            </w:pPr>
            <w:r w:rsidRPr="00BB0A3B">
              <w:rPr>
                <w:lang w:eastAsia="zh-CN"/>
              </w:rPr>
              <w:t>5</w:t>
            </w:r>
            <w:r w:rsidRPr="00BB0A3B">
              <w:t>.1</w:t>
            </w:r>
          </w:p>
        </w:tc>
      </w:tr>
      <w:tr w:rsidR="000915B7" w:rsidRPr="00BB0A3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BB0A3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BB0A3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BB0A3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BB0A3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BB0A3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BB0A3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BB0A3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BB0A3B">
              <w:t xml:space="preserve"> Other core specifications</w:t>
            </w:r>
            <w:r w:rsidRPr="00BB0A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BB0A3B" w:rsidRDefault="00AB7913">
            <w:pPr>
              <w:pStyle w:val="CRCoverPage"/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BB0A3B" w:rsidRDefault="00AB7913">
            <w:pPr>
              <w:pStyle w:val="CRCoverPage"/>
              <w:spacing w:after="0"/>
            </w:pPr>
            <w:r w:rsidRPr="00BB0A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BB0A3B" w:rsidRDefault="00AB7913">
            <w:pPr>
              <w:pStyle w:val="CRCoverPage"/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BB0A3B" w:rsidRDefault="00AB7913">
            <w:pPr>
              <w:pStyle w:val="CRCoverPage"/>
              <w:spacing w:after="0"/>
            </w:pPr>
            <w:r w:rsidRPr="00BB0A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BB0A3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9DF06DC" w:rsidR="000915B7" w:rsidRPr="00BB0A3B" w:rsidRDefault="008D0C27" w:rsidP="00E209A5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OpenAPI file of the </w:t>
            </w:r>
            <w:proofErr w:type="spellStart"/>
            <w:r w:rsidR="00E41034">
              <w:t>Nucmf_Provisioning</w:t>
            </w:r>
            <w:proofErr w:type="spellEnd"/>
            <w:r w:rsidR="00E41034" w:rsidRPr="00BB0A3B">
              <w:t xml:space="preserve"> </w:t>
            </w:r>
            <w:r w:rsidRPr="00BB0A3B">
              <w:t>API.</w:t>
            </w:r>
          </w:p>
        </w:tc>
      </w:tr>
      <w:tr w:rsidR="000915B7" w:rsidRPr="00BB0A3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BB0A3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BB0A3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BB0A3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BB0A3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BB0A3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BB0A3B" w:rsidRDefault="000915B7">
      <w:pPr>
        <w:sectPr w:rsidR="000915B7" w:rsidRPr="00BB0A3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BB0A3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B0A3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DA883A8" w14:textId="77777777" w:rsidR="00870866" w:rsidRDefault="00870866" w:rsidP="00870866">
      <w:pPr>
        <w:pStyle w:val="Heading2"/>
      </w:pPr>
      <w:bookmarkStart w:id="1" w:name="_Toc18512537"/>
      <w:bookmarkStart w:id="2" w:name="_Toc34125000"/>
      <w:bookmarkStart w:id="3" w:name="_Toc34125262"/>
      <w:bookmarkStart w:id="4" w:name="_Toc36041879"/>
      <w:bookmarkStart w:id="5" w:name="_Toc45134920"/>
      <w:bookmarkStart w:id="6" w:name="_Toc45134990"/>
      <w:bookmarkStart w:id="7" w:name="_Toc51764354"/>
      <w:bookmarkStart w:id="8" w:name="_Toc59020347"/>
      <w:bookmarkStart w:id="9" w:name="_Toc68171156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CFB1E1" w14:textId="77777777" w:rsidR="00870866" w:rsidRDefault="00870866" w:rsidP="00870866">
      <w:pPr>
        <w:rPr>
          <w:lang w:eastAsia="zh-CN"/>
        </w:rPr>
      </w:pPr>
      <w:r>
        <w:t xml:space="preserve">The UE radio capability provisioning service shall use the </w:t>
      </w:r>
      <w:proofErr w:type="spellStart"/>
      <w:r>
        <w:t>Nucmf_Provisioning</w:t>
      </w:r>
      <w:proofErr w:type="spellEnd"/>
      <w:r>
        <w:t xml:space="preserve"> </w:t>
      </w:r>
      <w:r>
        <w:rPr>
          <w:lang w:eastAsia="zh-CN"/>
        </w:rPr>
        <w:t>API.</w:t>
      </w:r>
    </w:p>
    <w:p w14:paraId="4EE7C327" w14:textId="77777777" w:rsidR="00870866" w:rsidRDefault="00870866" w:rsidP="00870866">
      <w:r>
        <w:t xml:space="preserve">The API URI of the </w:t>
      </w:r>
      <w:proofErr w:type="spellStart"/>
      <w:r>
        <w:t>Nucmf_Provisioning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2C3694C6" w14:textId="77777777" w:rsidR="00870866" w:rsidRDefault="00870866" w:rsidP="00870866">
      <w:pPr>
        <w:pStyle w:val="B1"/>
        <w:rPr>
          <w:b/>
          <w:noProof/>
        </w:rPr>
      </w:pPr>
      <w:r>
        <w:rPr>
          <w:b/>
          <w:noProof/>
        </w:rPr>
        <w:t>{apiRoot}/&lt;apiName&gt;/&lt;apiVersion&gt;</w:t>
      </w:r>
      <w:del w:id="10" w:author="Ericsson n bOctober-meet" w:date="2021-09-10T12:04:00Z">
        <w:r w:rsidDel="00F85CB5">
          <w:rPr>
            <w:b/>
            <w:noProof/>
          </w:rPr>
          <w:delText>/</w:delText>
        </w:r>
      </w:del>
    </w:p>
    <w:p w14:paraId="44F62F18" w14:textId="77777777" w:rsidR="00870866" w:rsidRDefault="00870866" w:rsidP="00870866">
      <w:pPr>
        <w:rPr>
          <w:lang w:eastAsia="zh-CN"/>
        </w:rPr>
      </w:pPr>
      <w:r>
        <w:rPr>
          <w:lang w:eastAsia="zh-CN"/>
        </w:rPr>
        <w:t xml:space="preserve">The request URIs used in HTTP requests from the NF service consumer towards the NF service producer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defined in clause 4.4.1 of 3GPP TS 29.501 [5], i.e.:</w:t>
      </w:r>
    </w:p>
    <w:p w14:paraId="33798A48" w14:textId="77777777" w:rsidR="00870866" w:rsidRDefault="00870866" w:rsidP="00870866">
      <w:pPr>
        <w:pStyle w:val="B1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58BAA879" w14:textId="77777777" w:rsidR="00870866" w:rsidRDefault="00870866" w:rsidP="00870866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0BDE0C44" w14:textId="77777777" w:rsidR="00870866" w:rsidRDefault="00870866" w:rsidP="008708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[5].</w:t>
      </w:r>
    </w:p>
    <w:p w14:paraId="60894C2A" w14:textId="77777777" w:rsidR="00870866" w:rsidRDefault="00870866" w:rsidP="0087086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nucmf</w:t>
      </w:r>
      <w:proofErr w:type="spellEnd"/>
      <w:r>
        <w:t>-provisioning".</w:t>
      </w:r>
    </w:p>
    <w:p w14:paraId="0E3BE1B2" w14:textId="77777777" w:rsidR="00870866" w:rsidRDefault="00870866" w:rsidP="00870866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2A4E1580" w14:textId="77777777" w:rsidR="00870866" w:rsidRDefault="00870866" w:rsidP="00870866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5.3.</w:t>
      </w:r>
    </w:p>
    <w:p w14:paraId="0AA5CC90" w14:textId="77777777" w:rsidR="00AB7913" w:rsidRPr="00BB0A3B" w:rsidRDefault="00AB7913" w:rsidP="00AB7913"/>
    <w:p w14:paraId="15A55CBF" w14:textId="77777777" w:rsidR="00AB7913" w:rsidRPr="00BB0A3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B0A3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BB0A3B" w:rsidRDefault="00AB7913" w:rsidP="00AB7913"/>
    <w:sectPr w:rsidR="00AB7913" w:rsidRPr="00BB0A3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34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341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85D64"/>
    <w:rsid w:val="001F77C2"/>
    <w:rsid w:val="002B1AAD"/>
    <w:rsid w:val="002E5227"/>
    <w:rsid w:val="00457152"/>
    <w:rsid w:val="004F2E82"/>
    <w:rsid w:val="005220BD"/>
    <w:rsid w:val="00592A06"/>
    <w:rsid w:val="005B5C0D"/>
    <w:rsid w:val="00607BC6"/>
    <w:rsid w:val="006E6CFC"/>
    <w:rsid w:val="00734B9B"/>
    <w:rsid w:val="007F7B04"/>
    <w:rsid w:val="00865879"/>
    <w:rsid w:val="00870866"/>
    <w:rsid w:val="008A695B"/>
    <w:rsid w:val="008D04F9"/>
    <w:rsid w:val="008D0C27"/>
    <w:rsid w:val="00942A7D"/>
    <w:rsid w:val="00976E6E"/>
    <w:rsid w:val="00A05A07"/>
    <w:rsid w:val="00A462D0"/>
    <w:rsid w:val="00AB7913"/>
    <w:rsid w:val="00B91B4F"/>
    <w:rsid w:val="00BB0A3B"/>
    <w:rsid w:val="00BB0D99"/>
    <w:rsid w:val="00BB3EE8"/>
    <w:rsid w:val="00BB4A2F"/>
    <w:rsid w:val="00C5113E"/>
    <w:rsid w:val="00C52B85"/>
    <w:rsid w:val="00C73664"/>
    <w:rsid w:val="00C763B5"/>
    <w:rsid w:val="00CA6120"/>
    <w:rsid w:val="00CC0091"/>
    <w:rsid w:val="00D2379C"/>
    <w:rsid w:val="00D6491F"/>
    <w:rsid w:val="00DC4552"/>
    <w:rsid w:val="00DF165D"/>
    <w:rsid w:val="00E209A5"/>
    <w:rsid w:val="00E41034"/>
    <w:rsid w:val="00E804D8"/>
    <w:rsid w:val="00F05559"/>
    <w:rsid w:val="00F070C7"/>
    <w:rsid w:val="00F14521"/>
    <w:rsid w:val="00F1634C"/>
    <w:rsid w:val="00F23738"/>
    <w:rsid w:val="00F34E67"/>
    <w:rsid w:val="00F41A0F"/>
    <w:rsid w:val="00F46093"/>
    <w:rsid w:val="00F85CB5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237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2021-09-29T19:52:00Z</dcterms:created>
  <dcterms:modified xsi:type="dcterms:W3CDTF">2021-09-29T19:52:00Z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