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6B989" w14:textId="68C0D028"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6544E9">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4A503C">
        <w:rPr>
          <w:b/>
          <w:noProof/>
          <w:sz w:val="24"/>
        </w:rPr>
        <w:t>5054</w:t>
      </w:r>
      <w:r>
        <w:rPr>
          <w:b/>
          <w:noProof/>
          <w:sz w:val="24"/>
        </w:rPr>
        <w:fldChar w:fldCharType="begin"/>
      </w:r>
      <w:r>
        <w:rPr>
          <w:b/>
          <w:noProof/>
          <w:sz w:val="24"/>
        </w:rPr>
        <w:instrText xml:space="preserve"> DOCPROPERTY  Tdoc#  \* MERGEFORMAT </w:instrText>
      </w:r>
      <w:r>
        <w:rPr>
          <w:b/>
          <w:noProof/>
          <w:sz w:val="24"/>
        </w:rPr>
        <w:fldChar w:fldCharType="end"/>
      </w:r>
    </w:p>
    <w:p w14:paraId="4668AF2F" w14:textId="4DBA1195" w:rsidR="00934BD9" w:rsidRDefault="001478DE">
      <w:pPr>
        <w:pStyle w:val="CRCoverPage"/>
        <w:outlineLvl w:val="0"/>
        <w:rPr>
          <w:b/>
          <w:noProof/>
          <w:sz w:val="24"/>
        </w:rPr>
      </w:pPr>
      <w:r>
        <w:rPr>
          <w:b/>
          <w:noProof/>
          <w:sz w:val="24"/>
        </w:rPr>
        <w:t>E-Meeting, 1</w:t>
      </w:r>
      <w:r w:rsidR="006544E9">
        <w:rPr>
          <w:b/>
          <w:noProof/>
          <w:sz w:val="24"/>
        </w:rPr>
        <w:t>1</w:t>
      </w:r>
      <w:r>
        <w:rPr>
          <w:b/>
          <w:noProof/>
          <w:sz w:val="24"/>
        </w:rPr>
        <w:t xml:space="preserve">th – </w:t>
      </w:r>
      <w:r w:rsidR="006544E9">
        <w:rPr>
          <w:b/>
          <w:noProof/>
          <w:sz w:val="24"/>
        </w:rPr>
        <w:t>15</w:t>
      </w:r>
      <w:r>
        <w:rPr>
          <w:b/>
          <w:noProof/>
          <w:sz w:val="24"/>
        </w:rPr>
        <w:t xml:space="preserve">th </w:t>
      </w:r>
      <w:r w:rsidR="00070EC2">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5BA56420" w:rsidR="00934BD9" w:rsidRDefault="00BA2417">
            <w:pPr>
              <w:pStyle w:val="CRCoverPage"/>
              <w:spacing w:after="0"/>
              <w:jc w:val="right"/>
              <w:rPr>
                <w:b/>
                <w:noProof/>
                <w:sz w:val="28"/>
              </w:rPr>
            </w:pPr>
            <w:fldSimple w:instr=" DOCPROPERTY  Spec#  \* MERGEFORMAT ">
              <w:r w:rsidR="006544E9">
                <w:rPr>
                  <w:b/>
                  <w:noProof/>
                  <w:sz w:val="28"/>
                </w:rPr>
                <w:t>29.5</w:t>
              </w:r>
              <w:r w:rsidR="00F30BC3">
                <w:rPr>
                  <w:b/>
                  <w:noProof/>
                  <w:sz w:val="28"/>
                </w:rPr>
                <w:t>1</w:t>
              </w:r>
              <w:r w:rsidR="008631C9">
                <w:rPr>
                  <w:b/>
                  <w:noProof/>
                  <w:sz w:val="28"/>
                </w:rPr>
                <w:t>2</w:t>
              </w:r>
            </w:fldSimple>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5A3D5D7C" w:rsidR="00934BD9" w:rsidRDefault="006544E9" w:rsidP="006544E9">
            <w:pPr>
              <w:pStyle w:val="CRCoverPage"/>
              <w:spacing w:after="0"/>
              <w:jc w:val="right"/>
              <w:rPr>
                <w:noProof/>
              </w:rPr>
            </w:pPr>
            <w:r w:rsidRPr="006544E9">
              <w:rPr>
                <w:b/>
                <w:noProof/>
                <w:sz w:val="28"/>
              </w:rPr>
              <w:t>0</w:t>
            </w:r>
            <w:r w:rsidR="004A503C">
              <w:rPr>
                <w:b/>
                <w:noProof/>
                <w:sz w:val="28"/>
              </w:rPr>
              <w:t>839</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11D73403" w:rsidR="00934BD9" w:rsidRDefault="00BA2417">
            <w:pPr>
              <w:pStyle w:val="CRCoverPage"/>
              <w:spacing w:after="0"/>
              <w:jc w:val="center"/>
              <w:rPr>
                <w:b/>
                <w:noProof/>
              </w:rPr>
            </w:pPr>
            <w:fldSimple w:instr=" DOCPROPERTY  Revision  \* MERGEFORMAT ">
              <w:r w:rsidR="006544E9">
                <w:rPr>
                  <w:b/>
                  <w:noProof/>
                  <w:sz w:val="28"/>
                </w:rPr>
                <w:t>-</w:t>
              </w:r>
            </w:fldSimple>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7FB21DF" w:rsidR="00934BD9" w:rsidRDefault="00BA2417">
            <w:pPr>
              <w:pStyle w:val="CRCoverPage"/>
              <w:spacing w:after="0"/>
              <w:jc w:val="center"/>
              <w:rPr>
                <w:noProof/>
                <w:sz w:val="28"/>
              </w:rPr>
            </w:pPr>
            <w:fldSimple w:instr=" DOCPROPERTY  Version  \* MERGEFORMAT ">
              <w:r w:rsidR="006544E9">
                <w:rPr>
                  <w:b/>
                  <w:noProof/>
                  <w:sz w:val="28"/>
                </w:rPr>
                <w:t>17.4.0</w:t>
              </w:r>
            </w:fldSimple>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E5C214D" w:rsidR="00934BD9" w:rsidRDefault="00070EC2">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76B3D9DA" w:rsidR="00934BD9" w:rsidRDefault="00070EC2">
            <w:pPr>
              <w:pStyle w:val="CRCoverPage"/>
              <w:spacing w:after="0"/>
              <w:ind w:left="100"/>
              <w:rPr>
                <w:noProof/>
              </w:rPr>
            </w:pPr>
            <w:r>
              <w:t>Monitoring the data rate per Network Slice</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DB6561E" w:rsidR="00934BD9" w:rsidRDefault="00BA2417">
            <w:pPr>
              <w:pStyle w:val="CRCoverPage"/>
              <w:spacing w:after="0"/>
              <w:ind w:left="100"/>
              <w:rPr>
                <w:noProof/>
              </w:rPr>
            </w:pPr>
            <w:fldSimple w:instr=" DOCPROPERTY  SourceIfWg  \* MERGEFORMAT ">
              <w:r w:rsidR="006544E9">
                <w:rPr>
                  <w:noProof/>
                </w:rPr>
                <w:t>Ericsson</w:t>
              </w:r>
            </w:fldSimple>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288FA2CF" w:rsidR="00934BD9" w:rsidRDefault="00070EC2">
            <w:pPr>
              <w:pStyle w:val="CRCoverPage"/>
              <w:spacing w:after="0"/>
              <w:ind w:left="100"/>
              <w:rPr>
                <w:noProof/>
              </w:rPr>
            </w:pPr>
            <w:r>
              <w:t>eNS_Ph2</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5A165E6E" w:rsidR="00934BD9" w:rsidRDefault="006544E9">
            <w:pPr>
              <w:pStyle w:val="CRCoverPage"/>
              <w:spacing w:after="0"/>
              <w:ind w:left="100"/>
              <w:rPr>
                <w:noProof/>
              </w:rPr>
            </w:pPr>
            <w:r>
              <w:t>2021-09-09</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2850AAF2" w:rsidR="00934BD9" w:rsidRDefault="006544E9">
            <w:pPr>
              <w:pStyle w:val="CRCoverPage"/>
              <w:spacing w:after="0"/>
              <w:ind w:left="100" w:right="-609"/>
              <w:rPr>
                <w:b/>
                <w:noProof/>
              </w:rPr>
            </w:pPr>
            <w: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6D16AABD" w:rsidR="00934BD9" w:rsidRDefault="006544E9">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5299D" w14:textId="77777777" w:rsidR="008631C9" w:rsidRDefault="00070EC2" w:rsidP="00070EC2">
            <w:pPr>
              <w:pStyle w:val="CRCoverPage"/>
              <w:spacing w:after="0"/>
              <w:ind w:left="100"/>
              <w:rPr>
                <w:noProof/>
              </w:rPr>
            </w:pPr>
            <w:r>
              <w:rPr>
                <w:noProof/>
              </w:rPr>
              <w:t>TS 23.503</w:t>
            </w:r>
            <w:r w:rsidR="00135670">
              <w:rPr>
                <w:noProof/>
              </w:rPr>
              <w:t xml:space="preserve">, clause 6.2.1.10.2, specifies </w:t>
            </w:r>
            <w:r>
              <w:rPr>
                <w:noProof/>
              </w:rPr>
              <w:t>the handling of data rate monitoring per Network Slice by using QoS parameters</w:t>
            </w:r>
            <w:r w:rsidR="00135670">
              <w:rPr>
                <w:noProof/>
              </w:rPr>
              <w:t xml:space="preserve">. </w:t>
            </w:r>
          </w:p>
          <w:p w14:paraId="336C2009" w14:textId="60654433" w:rsidR="00135670" w:rsidRDefault="00135670" w:rsidP="00135670">
            <w:pPr>
              <w:pStyle w:val="CRCoverPage"/>
              <w:spacing w:after="0"/>
              <w:ind w:left="100"/>
            </w:pPr>
            <w:r>
              <w:rPr>
                <w:noProof/>
              </w:rPr>
              <w:t xml:space="preserve">According to this functionality </w:t>
            </w:r>
            <w:r>
              <w:t>the PCF checks the Authorized Session-AMBR and GBR calculated for the GBR PCC rules against the remaining data rate stored in the UDR for an SM Policy Association with an S-NSSAI subject to data rate limitation.</w:t>
            </w:r>
          </w:p>
          <w:p w14:paraId="3D316B51" w14:textId="763395B4" w:rsidR="00135670" w:rsidRDefault="00135670" w:rsidP="00135670">
            <w:pPr>
              <w:pStyle w:val="CRCoverPage"/>
              <w:spacing w:after="0"/>
              <w:ind w:left="100"/>
              <w:rPr>
                <w:noProof/>
              </w:rPr>
            </w:pPr>
            <w:r>
              <w:t>This functionality needs to be incorporated to TS 29.512.</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352AF5E2" w:rsidR="00934BD9" w:rsidRDefault="008631C9" w:rsidP="00106CE4">
            <w:pPr>
              <w:pStyle w:val="CRCoverPage"/>
              <w:spacing w:after="0"/>
              <w:ind w:left="100"/>
              <w:rPr>
                <w:noProof/>
              </w:rPr>
            </w:pPr>
            <w:r>
              <w:rPr>
                <w:noProof/>
              </w:rPr>
              <w:t>TS 29.512 is updated to</w:t>
            </w:r>
            <w:r w:rsidR="00135670">
              <w:rPr>
                <w:noProof/>
              </w:rPr>
              <w:t xml:space="preserve"> specify the actions in the PCF for the SM Policy Association procedures when the SM Policy Association is subject to data rate limitation.</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66E39225" w:rsidR="00934BD9" w:rsidRDefault="00AD3DAC">
            <w:pPr>
              <w:pStyle w:val="CRCoverPage"/>
              <w:spacing w:after="0"/>
              <w:ind w:left="100"/>
              <w:rPr>
                <w:noProof/>
              </w:rPr>
            </w:pPr>
            <w:r>
              <w:rPr>
                <w:noProof/>
              </w:rPr>
              <w:t xml:space="preserve">Misalignment with stage 2. </w:t>
            </w:r>
            <w:r w:rsidR="00135670">
              <w:rPr>
                <w:noProof/>
              </w:rPr>
              <w:t>Handling of data rate monitoring per Network Slice remains unspecified.</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135BFC70" w:rsidR="00934BD9" w:rsidRDefault="007B778D">
            <w:pPr>
              <w:pStyle w:val="CRCoverPage"/>
              <w:spacing w:after="0"/>
              <w:ind w:left="100"/>
              <w:rPr>
                <w:noProof/>
              </w:rPr>
            </w:pPr>
            <w:r>
              <w:rPr>
                <w:noProof/>
              </w:rPr>
              <w:t>4.</w:t>
            </w:r>
            <w:r w:rsidR="00106CE4">
              <w:rPr>
                <w:noProof/>
              </w:rPr>
              <w:t>2.2.5,</w:t>
            </w:r>
            <w:r w:rsidR="0009197C">
              <w:rPr>
                <w:noProof/>
              </w:rPr>
              <w:t xml:space="preserve"> 4.2.2.x(new); 4.2.3.x(new); 4.2.4.x(new); 4.2.5.x(new);</w:t>
            </w:r>
            <w:r w:rsidR="00106CE4">
              <w:rPr>
                <w:noProof/>
              </w:rPr>
              <w:t xml:space="preserve"> 4.2.6.6.2; 4.2.</w:t>
            </w:r>
            <w:r w:rsidR="00852AAC">
              <w:rPr>
                <w:noProof/>
              </w:rPr>
              <w:t>6</w:t>
            </w:r>
            <w:r w:rsidR="00106CE4">
              <w:rPr>
                <w:noProof/>
              </w:rPr>
              <w:t>.x(new); 4.2.</w:t>
            </w:r>
            <w:r w:rsidR="00852AAC">
              <w:rPr>
                <w:noProof/>
              </w:rPr>
              <w:t>6</w:t>
            </w:r>
            <w:r w:rsidR="00106CE4">
              <w:rPr>
                <w:noProof/>
              </w:rPr>
              <w:t>.x.1(new); 4.2.</w:t>
            </w:r>
            <w:r w:rsidR="00852AAC">
              <w:rPr>
                <w:noProof/>
              </w:rPr>
              <w:t>6</w:t>
            </w:r>
            <w:r w:rsidR="00106CE4">
              <w:rPr>
                <w:noProof/>
              </w:rPr>
              <w:t xml:space="preserve">.x.2(new); </w:t>
            </w:r>
            <w:r w:rsidR="00EC4F56">
              <w:rPr>
                <w:noProof/>
              </w:rPr>
              <w:t xml:space="preserve">4.2.2.x.3 (new); </w:t>
            </w:r>
            <w:r w:rsidR="00106CE4">
              <w:rPr>
                <w:noProof/>
              </w:rPr>
              <w:t>4.2.3.x(new); 4.2.3.x.1(new); 4.2.3.x.2(new);</w:t>
            </w:r>
            <w:r w:rsidR="00EC4F56">
              <w:rPr>
                <w:noProof/>
              </w:rPr>
              <w:t xml:space="preserve"> 4.2.3.x.3(new);</w:t>
            </w:r>
            <w:r w:rsidR="00106CE4">
              <w:rPr>
                <w:noProof/>
              </w:rPr>
              <w:t xml:space="preserve"> 4.2.4.x(new); 4.2.4.x.1(new); 4.2.4.x.2(new)</w:t>
            </w:r>
            <w:r w:rsidR="00EC4F56">
              <w:rPr>
                <w:noProof/>
              </w:rPr>
              <w:t>; 4.2.4.x.3(new).</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Default="00AD3DAC">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Default="00AD3DAC">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Default="00AD3DAC">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70D6997C" w:rsidR="00934BD9" w:rsidRDefault="007B778D">
            <w:pPr>
              <w:pStyle w:val="CRCoverPage"/>
              <w:spacing w:after="0"/>
              <w:ind w:left="100"/>
              <w:rPr>
                <w:noProof/>
              </w:rPr>
            </w:pPr>
            <w:r>
              <w:rPr>
                <w:noProof/>
              </w:rPr>
              <w:t>This CR does not have any impact in Npcf_SMPolicyControl API.</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5EDFB61B" w14:textId="6B010FDC" w:rsidR="00934BD9" w:rsidRP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Change * * * </w:t>
      </w:r>
    </w:p>
    <w:p w14:paraId="426D565B" w14:textId="77777777" w:rsidR="00E2205A" w:rsidRDefault="00E2205A" w:rsidP="00E2205A">
      <w:pPr>
        <w:pStyle w:val="Heading4"/>
        <w:rPr>
          <w:rFonts w:eastAsia="Batang"/>
        </w:rPr>
      </w:pPr>
      <w:bookmarkStart w:id="1" w:name="_Toc28012045"/>
      <w:bookmarkStart w:id="2" w:name="_Toc34122895"/>
      <w:bookmarkStart w:id="3" w:name="_Toc36037845"/>
      <w:bookmarkStart w:id="4" w:name="_Toc38875226"/>
      <w:bookmarkStart w:id="5" w:name="_Toc43191705"/>
      <w:bookmarkStart w:id="6" w:name="_Toc45133099"/>
      <w:bookmarkStart w:id="7" w:name="_Toc51316603"/>
      <w:bookmarkStart w:id="8" w:name="_Toc51761783"/>
      <w:bookmarkStart w:id="9" w:name="_Toc56674760"/>
      <w:bookmarkStart w:id="10" w:name="_Toc56675151"/>
      <w:bookmarkStart w:id="11" w:name="_Toc59016137"/>
      <w:bookmarkStart w:id="12" w:name="_Toc63167735"/>
      <w:bookmarkStart w:id="13" w:name="_Toc66262243"/>
      <w:bookmarkStart w:id="14" w:name="_Toc68166749"/>
      <w:bookmarkStart w:id="15" w:name="_Toc73537866"/>
      <w:bookmarkStart w:id="16" w:name="_Toc75351742"/>
      <w:bookmarkStart w:id="17" w:name="_Toc81057106"/>
      <w:bookmarkStart w:id="18" w:name="_Toc34122909"/>
      <w:bookmarkStart w:id="19" w:name="_Toc36037859"/>
      <w:bookmarkStart w:id="20" w:name="_Toc38875240"/>
      <w:bookmarkStart w:id="21" w:name="_Toc43191719"/>
      <w:bookmarkStart w:id="22" w:name="_Toc45133113"/>
      <w:bookmarkStart w:id="23" w:name="_Toc51316617"/>
      <w:bookmarkStart w:id="24" w:name="_Toc51761797"/>
      <w:bookmarkStart w:id="25" w:name="_Toc56674774"/>
      <w:bookmarkStart w:id="26" w:name="_Toc56675165"/>
      <w:bookmarkStart w:id="27" w:name="_Toc59016151"/>
      <w:bookmarkStart w:id="28" w:name="_Toc63167749"/>
      <w:bookmarkStart w:id="29" w:name="_Toc66262257"/>
      <w:bookmarkStart w:id="30" w:name="_Toc68166763"/>
      <w:bookmarkStart w:id="31" w:name="_Toc73537880"/>
      <w:bookmarkStart w:id="32" w:name="_Toc75351756"/>
      <w:bookmarkStart w:id="33" w:name="_Toc81057120"/>
      <w:r>
        <w:rPr>
          <w:rFonts w:eastAsia="Batang"/>
        </w:rPr>
        <w:t>4.2.</w:t>
      </w:r>
      <w:r>
        <w:rPr>
          <w:rFonts w:eastAsia="SimSun"/>
        </w:rPr>
        <w:t>2.5</w:t>
      </w:r>
      <w:r>
        <w:rPr>
          <w:rFonts w:eastAsia="Batang"/>
        </w:rPr>
        <w:tab/>
      </w:r>
      <w:r>
        <w:rPr>
          <w:rFonts w:eastAsia="SimSun"/>
          <w:lang w:eastAsia="ja-JP"/>
        </w:rPr>
        <w:t xml:space="preserve">Policy provisioning and enforcement of authorized AMBR </w:t>
      </w:r>
      <w:r>
        <w:rPr>
          <w:rFonts w:eastAsia="SimSun"/>
        </w:rPr>
        <w:t>per PDU session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796AA2F" w14:textId="77777777" w:rsidR="00E2205A" w:rsidRDefault="00E2205A" w:rsidP="00E2205A">
      <w:pPr>
        <w:rPr>
          <w:rFonts w:eastAsia="SimSun"/>
        </w:rPr>
      </w:pPr>
      <w:r>
        <w:t xml:space="preserve">The SMF may include either the UDM subscribed AMBR or, if the "DN-Authorization" feature is supported, the DN-AAA authorized AMBR per PDU session </w:t>
      </w:r>
      <w:r>
        <w:rPr>
          <w:lang w:eastAsia="zh-CN"/>
        </w:rPr>
        <w:t xml:space="preserve">within the </w:t>
      </w:r>
      <w:r>
        <w:t>"</w:t>
      </w:r>
      <w:proofErr w:type="spellStart"/>
      <w:r>
        <w:rPr>
          <w:lang w:eastAsia="zh-CN"/>
        </w:rPr>
        <w:t>subsSessAmbr</w:t>
      </w:r>
      <w:proofErr w:type="spellEnd"/>
      <w:r>
        <w:t>"</w:t>
      </w:r>
      <w:r>
        <w:rPr>
          <w:lang w:eastAsia="zh-CN"/>
        </w:rPr>
        <w:t xml:space="preserve"> attribute in the</w:t>
      </w:r>
      <w:r>
        <w:t xml:space="preserve"> </w:t>
      </w:r>
      <w:proofErr w:type="spellStart"/>
      <w:r>
        <w:t>SmPolicyContextData</w:t>
      </w:r>
      <w:proofErr w:type="spellEnd"/>
      <w:r>
        <w:t xml:space="preserve"> data structure, as defined in subclause 4.2.2.2</w:t>
      </w:r>
      <w:r>
        <w:rPr>
          <w:lang w:eastAsia="zh-CN"/>
        </w:rPr>
        <w:t xml:space="preserve">. </w:t>
      </w:r>
      <w:r>
        <w:t>When both the UDM subscribed Session-AMBR and the DN-AAA authorized Session-AMBR are available in the SMF, the DN-AAA authorized Session-AMBR shall take precedence over the UDM subscribed Session-AMBR.</w:t>
      </w:r>
    </w:p>
    <w:p w14:paraId="6A0BD810" w14:textId="77777777" w:rsidR="00E2205A" w:rsidRDefault="00E2205A" w:rsidP="00E2205A">
      <w:pPr>
        <w:rPr>
          <w:lang w:eastAsia="zh-CN"/>
        </w:rPr>
      </w:pPr>
      <w:r>
        <w:rPr>
          <w:lang w:eastAsia="zh-CN"/>
        </w:rPr>
        <w:t xml:space="preserve">In home routed roaming, and if the </w:t>
      </w:r>
      <w:r>
        <w:t>"VPLMN-QoS-Control" feature is supported</w:t>
      </w:r>
      <w:r>
        <w:rPr>
          <w:lang w:eastAsia="zh-CN"/>
        </w:rPr>
        <w:t xml:space="preserve">, the SMF shall provide the session-AMBR constraints received from the VPLMN, if available, within the </w:t>
      </w:r>
      <w:r>
        <w:t>"</w:t>
      </w:r>
      <w:proofErr w:type="spellStart"/>
      <w:r>
        <w:rPr>
          <w:lang w:eastAsia="zh-CN"/>
        </w:rPr>
        <w:t>vplmnQos</w:t>
      </w:r>
      <w:proofErr w:type="spellEnd"/>
      <w:r>
        <w:t xml:space="preserve">" </w:t>
      </w:r>
      <w:r>
        <w:rPr>
          <w:lang w:eastAsia="zh-CN"/>
        </w:rPr>
        <w:t>attribute.</w:t>
      </w:r>
    </w:p>
    <w:p w14:paraId="636CDBEA" w14:textId="77777777" w:rsidR="00E2205A" w:rsidRDefault="00E2205A" w:rsidP="00E2205A">
      <w:r>
        <w:rPr>
          <w:lang w:eastAsia="zh-CN"/>
        </w:rPr>
        <w:t>T</w:t>
      </w:r>
      <w:r>
        <w:t>he PCF shall authorize the session AMBR based on the operator's policy and, in the home routed scenario, shall ensure that the authorized session AMBR value does not exceed the session AMBR value provided by the VPLMN, if available.</w:t>
      </w:r>
    </w:p>
    <w:p w14:paraId="623D94BF" w14:textId="77777777" w:rsidR="00E2205A" w:rsidRDefault="00E2205A" w:rsidP="00E2205A">
      <w:pPr>
        <w:pStyle w:val="NO"/>
      </w:pPr>
      <w:r>
        <w:t>NOTE:</w:t>
      </w:r>
      <w:r>
        <w:tab/>
        <w:t>If the SMF does not provide the session AMBR constraints in the VPLMN to the PCF, the PCF considers that no session AMBR constrains apply unless operator policies define any.</w:t>
      </w:r>
    </w:p>
    <w:p w14:paraId="0BB9A36B" w14:textId="29BA3602" w:rsidR="00AC5E33" w:rsidRDefault="00AC5E33" w:rsidP="00BA3463">
      <w:ins w:id="34" w:author="Ericsson User" w:date="2021-09-15T12:30:00Z">
        <w:r>
          <w:rPr>
            <w:lang w:eastAsia="zh-CN"/>
          </w:rPr>
          <w:t>When data rate</w:t>
        </w:r>
      </w:ins>
      <w:ins w:id="35" w:author="Ericsson User" w:date="2021-09-15T12:31:00Z">
        <w:r>
          <w:rPr>
            <w:lang w:eastAsia="zh-CN"/>
          </w:rPr>
          <w:t xml:space="preserve"> </w:t>
        </w:r>
      </w:ins>
      <w:ins w:id="36" w:author="Ericsson User" w:date="2021-09-15T17:41:00Z">
        <w:r w:rsidR="008C3ABB">
          <w:rPr>
            <w:lang w:eastAsia="zh-CN"/>
          </w:rPr>
          <w:t xml:space="preserve">control </w:t>
        </w:r>
      </w:ins>
      <w:ins w:id="37" w:author="Ericsson User" w:date="2021-09-15T12:31:00Z">
        <w:r>
          <w:rPr>
            <w:lang w:eastAsia="zh-CN"/>
          </w:rPr>
          <w:t xml:space="preserve">per Network Slice applies, </w:t>
        </w:r>
      </w:ins>
      <w:ins w:id="38" w:author="Ericsson User" w:date="2021-09-15T12:36:00Z">
        <w:r>
          <w:rPr>
            <w:lang w:eastAsia="zh-CN"/>
          </w:rPr>
          <w:t xml:space="preserve">the </w:t>
        </w:r>
      </w:ins>
      <w:ins w:id="39" w:author="Ericsson User" w:date="2021-09-15T12:34:00Z">
        <w:r>
          <w:t xml:space="preserve">PCF shall </w:t>
        </w:r>
      </w:ins>
      <w:ins w:id="40" w:author="Ericsson User" w:date="2021-09-15T13:04:00Z">
        <w:r w:rsidR="00BA3463">
          <w:t>authorize the session AMBR as described in subclause 4.2.</w:t>
        </w:r>
      </w:ins>
      <w:ins w:id="41" w:author="Ericsson User" w:date="2021-09-27T18:02:00Z">
        <w:r w:rsidR="001550DF">
          <w:t>6.x.</w:t>
        </w:r>
      </w:ins>
      <w:ins w:id="42" w:author="Ericsson User" w:date="2021-09-15T13:05:00Z">
        <w:r w:rsidR="00BA3463">
          <w:t xml:space="preserve"> </w:t>
        </w:r>
      </w:ins>
    </w:p>
    <w:p w14:paraId="6F803D13" w14:textId="67FC0508" w:rsidR="00E2205A" w:rsidRDefault="00E2205A" w:rsidP="00E2205A">
      <w:r>
        <w:t>The PCF shall provision the authorized session AMBR to the SMF in the response to the received HTTP POST message, as defined in subclauses 4.2.6.3.1 and 4.2.6.3.2.</w:t>
      </w:r>
    </w:p>
    <w:p w14:paraId="25B3EC01" w14:textId="7036C425" w:rsidR="00E2205A" w:rsidRDefault="00E2205A" w:rsidP="00E2205A">
      <w:pPr>
        <w:rPr>
          <w:lang w:eastAsia="ja-JP"/>
        </w:rPr>
      </w:pPr>
      <w:r>
        <w:rPr>
          <w:lang w:eastAsia="ja-JP"/>
        </w:rPr>
        <w:t>Upon reception of the authorized session AMBR from the PCF, the SMF shall apply the corresponding procedures towards the access network, the UE and the UPF for the enforcement of the AMBR for the concerned PDU session.</w:t>
      </w:r>
    </w:p>
    <w:p w14:paraId="000FA220" w14:textId="02EFC33C" w:rsidR="00E2205A" w:rsidRDefault="00E2205A" w:rsidP="00E2205A">
      <w:pPr>
        <w:rPr>
          <w:lang w:eastAsia="ja-JP"/>
        </w:rPr>
      </w:pPr>
    </w:p>
    <w:p w14:paraId="5B38C474" w14:textId="21C499DC" w:rsidR="00A16C93" w:rsidRPr="006544E9" w:rsidRDefault="00A16C93" w:rsidP="00A16C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77B3C">
        <w:rPr>
          <w:rFonts w:ascii="Arial" w:hAnsi="Arial" w:cs="Arial"/>
          <w:color w:val="0000FF"/>
          <w:sz w:val="28"/>
          <w:szCs w:val="28"/>
          <w:lang w:val="en-US"/>
        </w:rPr>
        <w:t>Second</w:t>
      </w:r>
      <w:r>
        <w:rPr>
          <w:rFonts w:ascii="Arial" w:hAnsi="Arial" w:cs="Arial"/>
          <w:color w:val="0000FF"/>
          <w:sz w:val="28"/>
          <w:szCs w:val="28"/>
          <w:lang w:val="en-US"/>
        </w:rPr>
        <w:t xml:space="preserve"> Change * * * </w:t>
      </w:r>
    </w:p>
    <w:p w14:paraId="0C515417" w14:textId="1104C69F" w:rsidR="00A16C93" w:rsidRDefault="00A16C93" w:rsidP="00A16C93">
      <w:pPr>
        <w:pStyle w:val="Heading4"/>
        <w:rPr>
          <w:ins w:id="43" w:author="Ericsson User" w:date="2021-09-28T18:06:00Z"/>
          <w:rFonts w:eastAsia="SimSun"/>
        </w:rPr>
      </w:pPr>
      <w:bookmarkStart w:id="44" w:name="_Toc28012050"/>
      <w:bookmarkStart w:id="45" w:name="_Toc34122900"/>
      <w:bookmarkStart w:id="46" w:name="_Toc36037850"/>
      <w:bookmarkStart w:id="47" w:name="_Toc38875231"/>
      <w:bookmarkStart w:id="48" w:name="_Toc43191710"/>
      <w:bookmarkStart w:id="49" w:name="_Toc45133104"/>
      <w:bookmarkStart w:id="50" w:name="_Toc51316608"/>
      <w:bookmarkStart w:id="51" w:name="_Toc51761788"/>
      <w:bookmarkStart w:id="52" w:name="_Toc56674765"/>
      <w:bookmarkStart w:id="53" w:name="_Toc56675156"/>
      <w:bookmarkStart w:id="54" w:name="_Toc59016142"/>
      <w:bookmarkStart w:id="55" w:name="_Toc63167740"/>
      <w:bookmarkStart w:id="56" w:name="_Toc66262248"/>
      <w:bookmarkStart w:id="57" w:name="_Toc68166754"/>
      <w:bookmarkStart w:id="58" w:name="_Toc73537871"/>
      <w:bookmarkStart w:id="59" w:name="_Toc75351747"/>
      <w:bookmarkStart w:id="60" w:name="_Toc83231556"/>
      <w:ins w:id="61" w:author="Ericsson User" w:date="2021-09-28T18:06:00Z">
        <w:r>
          <w:rPr>
            <w:rFonts w:eastAsia="SimSun"/>
          </w:rPr>
          <w:t>4.2.2.x</w:t>
        </w:r>
        <w:r>
          <w:rPr>
            <w:rFonts w:eastAsia="SimSun"/>
          </w:rPr>
          <w:tab/>
        </w:r>
      </w:ins>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id="62" w:author="Ericsson User" w:date="2021-09-28T18:07:00Z">
        <w:r>
          <w:t>Data rate control per Network Slice</w:t>
        </w:r>
      </w:ins>
    </w:p>
    <w:p w14:paraId="5A48313F" w14:textId="6E463E76" w:rsidR="00137DC3" w:rsidRPr="00B867AD" w:rsidRDefault="00A16C93" w:rsidP="007306D5">
      <w:pPr>
        <w:pStyle w:val="CommentText"/>
        <w:rPr>
          <w:ins w:id="63" w:author="Ericsson User" w:date="2021-09-28T18:09:00Z"/>
          <w:lang w:val="en-US"/>
        </w:rPr>
      </w:pPr>
      <w:ins w:id="64" w:author="Ericsson User" w:date="2021-09-28T18:08:00Z">
        <w:r>
          <w:rPr>
            <w:lang w:eastAsia="zh-CN"/>
          </w:rPr>
          <w:t xml:space="preserve">When </w:t>
        </w:r>
        <w:proofErr w:type="spellStart"/>
        <w:r>
          <w:rPr>
            <w:lang w:eastAsia="zh-CN"/>
          </w:rPr>
          <w:t>Npcf_SMPolicyControl_Create</w:t>
        </w:r>
        <w:proofErr w:type="spellEnd"/>
        <w:r>
          <w:rPr>
            <w:lang w:eastAsia="zh-CN"/>
          </w:rPr>
          <w:t xml:space="preserve"> request is received, the PCF may check if the request relates to an SM Policy Association that is subject to </w:t>
        </w:r>
        <w:r>
          <w:t>data rate limitation based on the received S-NSSAI. If this is the case the PCF shall apply data rate control per Network S</w:t>
        </w:r>
      </w:ins>
      <w:ins w:id="65" w:author="Ericsson User" w:date="2021-09-28T18:09:00Z">
        <w:r>
          <w:t xml:space="preserve">lice as described in subclause 4.2.6.x. </w:t>
        </w:r>
      </w:ins>
      <w:ins w:id="66" w:author="Ericsson User" w:date="2021-09-29T15:40:00Z">
        <w:r w:rsidR="00B867AD" w:rsidRPr="00B867AD">
          <w:rPr>
            <w:lang w:val="en-US"/>
          </w:rPr>
          <w:t xml:space="preserve">The </w:t>
        </w:r>
      </w:ins>
      <w:ins w:id="67" w:author="Ericsson User" w:date="2021-09-29T15:51:00Z">
        <w:r w:rsidR="007306D5">
          <w:rPr>
            <w:lang w:val="en-US"/>
          </w:rPr>
          <w:t>utilized</w:t>
        </w:r>
      </w:ins>
      <w:ins w:id="68" w:author="Ericsson User" w:date="2021-09-29T15:40:00Z">
        <w:r w:rsidR="00B867AD" w:rsidRPr="00B867AD">
          <w:rPr>
            <w:lang w:val="en-US"/>
          </w:rPr>
          <w:t xml:space="preserve"> </w:t>
        </w:r>
      </w:ins>
      <w:ins w:id="69" w:author="Ericsson User" w:date="2021-09-29T15:51:00Z">
        <w:r w:rsidR="007306D5">
          <w:rPr>
            <w:lang w:val="en-US"/>
          </w:rPr>
          <w:t>d</w:t>
        </w:r>
      </w:ins>
      <w:ins w:id="70" w:author="Ericsson User" w:date="2021-09-29T15:40:00Z">
        <w:r w:rsidR="00B867AD" w:rsidRPr="00B867AD">
          <w:rPr>
            <w:lang w:val="en-US"/>
          </w:rPr>
          <w:t xml:space="preserve">ata </w:t>
        </w:r>
      </w:ins>
      <w:ins w:id="71" w:author="Ericsson User" w:date="2021-09-29T15:51:00Z">
        <w:r w:rsidR="007306D5">
          <w:rPr>
            <w:lang w:val="en-US"/>
          </w:rPr>
          <w:t>r</w:t>
        </w:r>
      </w:ins>
      <w:ins w:id="72" w:author="Ericsson User" w:date="2021-09-29T15:40:00Z">
        <w:r w:rsidR="00B867AD" w:rsidRPr="00B867AD">
          <w:rPr>
            <w:lang w:val="en-US"/>
          </w:rPr>
          <w:t xml:space="preserve">ate per S-NSSAI </w:t>
        </w:r>
      </w:ins>
      <w:ins w:id="73" w:author="Ericsson User" w:date="2021-09-29T15:56:00Z">
        <w:r w:rsidR="00D77B3C">
          <w:rPr>
            <w:lang w:val="en-US"/>
          </w:rPr>
          <w:t>may</w:t>
        </w:r>
      </w:ins>
      <w:ins w:id="74" w:author="Ericsson User" w:date="2021-09-29T15:55:00Z">
        <w:r w:rsidR="007306D5">
          <w:rPr>
            <w:lang w:val="en-US"/>
          </w:rPr>
          <w:t xml:space="preserve"> be a positive value</w:t>
        </w:r>
      </w:ins>
      <w:ins w:id="75" w:author="Ericsson User" w:date="2021-09-29T15:40:00Z">
        <w:r w:rsidR="00B867AD" w:rsidRPr="00B867AD">
          <w:rPr>
            <w:lang w:val="en-US"/>
          </w:rPr>
          <w:t xml:space="preserve"> as described in </w:t>
        </w:r>
      </w:ins>
      <w:ins w:id="76" w:author="Ericsson User" w:date="2021-09-29T15:52:00Z">
        <w:r w:rsidR="007306D5">
          <w:rPr>
            <w:lang w:val="en-US"/>
          </w:rPr>
          <w:t xml:space="preserve">that </w:t>
        </w:r>
      </w:ins>
      <w:ins w:id="77" w:author="Ericsson User" w:date="2021-09-29T15:40:00Z">
        <w:r w:rsidR="00B867AD" w:rsidRPr="00B867AD">
          <w:rPr>
            <w:lang w:val="en-US"/>
          </w:rPr>
          <w:t>subclause</w:t>
        </w:r>
        <w:r w:rsidR="00B867AD">
          <w:rPr>
            <w:lang w:val="en-US"/>
          </w:rPr>
          <w:t>.</w:t>
        </w:r>
      </w:ins>
    </w:p>
    <w:p w14:paraId="67409FA4" w14:textId="246CE1EA" w:rsidR="00D4459A" w:rsidRPr="006544E9" w:rsidRDefault="00D4459A" w:rsidP="00D445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77B3C">
        <w:rPr>
          <w:rFonts w:ascii="Arial" w:hAnsi="Arial" w:cs="Arial"/>
          <w:color w:val="0000FF"/>
          <w:sz w:val="28"/>
          <w:szCs w:val="28"/>
          <w:lang w:val="en-US"/>
        </w:rPr>
        <w:t>Third</w:t>
      </w:r>
      <w:r>
        <w:rPr>
          <w:rFonts w:ascii="Arial" w:hAnsi="Arial" w:cs="Arial"/>
          <w:color w:val="0000FF"/>
          <w:sz w:val="28"/>
          <w:szCs w:val="28"/>
          <w:lang w:val="en-US"/>
        </w:rPr>
        <w:t xml:space="preserve"> Change * * * </w:t>
      </w:r>
    </w:p>
    <w:p w14:paraId="35395369" w14:textId="4836FAA4" w:rsidR="00D4459A" w:rsidRDefault="00D4459A" w:rsidP="00D4459A">
      <w:pPr>
        <w:pStyle w:val="Heading4"/>
        <w:rPr>
          <w:ins w:id="78" w:author="Ericsson User" w:date="2021-09-28T18:06:00Z"/>
          <w:rFonts w:eastAsia="SimSun"/>
        </w:rPr>
      </w:pPr>
      <w:ins w:id="79" w:author="Ericsson User" w:date="2021-09-28T18:06:00Z">
        <w:r>
          <w:rPr>
            <w:rFonts w:eastAsia="SimSun"/>
          </w:rPr>
          <w:t>4.2.</w:t>
        </w:r>
      </w:ins>
      <w:ins w:id="80" w:author="Ericsson User" w:date="2021-09-28T18:12:00Z">
        <w:r>
          <w:rPr>
            <w:rFonts w:eastAsia="SimSun"/>
          </w:rPr>
          <w:t>3</w:t>
        </w:r>
      </w:ins>
      <w:ins w:id="81" w:author="Ericsson User" w:date="2021-09-28T18:06:00Z">
        <w:r>
          <w:rPr>
            <w:rFonts w:eastAsia="SimSun"/>
          </w:rPr>
          <w:t>.x</w:t>
        </w:r>
        <w:r>
          <w:rPr>
            <w:rFonts w:eastAsia="SimSun"/>
          </w:rPr>
          <w:tab/>
        </w:r>
      </w:ins>
      <w:ins w:id="82" w:author="Ericsson User" w:date="2021-09-28T18:07:00Z">
        <w:r>
          <w:t>Data rate control per Network Slice</w:t>
        </w:r>
      </w:ins>
    </w:p>
    <w:p w14:paraId="39C2BAD3" w14:textId="5C0E6DEB" w:rsidR="00D4459A" w:rsidRPr="00B867AD" w:rsidRDefault="00D4459A" w:rsidP="007306D5">
      <w:pPr>
        <w:pStyle w:val="CommentText"/>
        <w:rPr>
          <w:ins w:id="83" w:author="Ericsson User" w:date="2021-09-28T18:08:00Z"/>
          <w:lang w:val="en-US"/>
        </w:rPr>
      </w:pPr>
      <w:ins w:id="84" w:author="Ericsson User" w:date="2021-09-28T18:13:00Z">
        <w:r>
          <w:rPr>
            <w:lang w:eastAsia="zh-CN"/>
          </w:rPr>
          <w:t xml:space="preserve">At the time a PCF-initiated change of Authorized Session AMBR occurs or PCC Rule(s) of a GBR service data flow needs to be provisioned in the SMF, the PCF may check if the SM Policy Association is subject to </w:t>
        </w:r>
        <w:r>
          <w:t>data rate limitation. If it is the case, the PCF shall</w:t>
        </w:r>
      </w:ins>
      <w:ins w:id="85" w:author="Ericsson User" w:date="2021-09-28T18:14:00Z">
        <w:r w:rsidRPr="00D4459A">
          <w:t xml:space="preserve"> </w:t>
        </w:r>
        <w:r>
          <w:t>apply data rate control per Network Slice as described in subclause 4.2.6.x</w:t>
        </w:r>
      </w:ins>
      <w:ins w:id="86" w:author="Ericsson User" w:date="2021-09-28T18:10:00Z">
        <w:r>
          <w:t>.</w:t>
        </w:r>
      </w:ins>
      <w:ins w:id="87" w:author="Ericsson User" w:date="2021-09-29T15:40:00Z">
        <w:r w:rsidR="00B867AD" w:rsidRPr="00B867AD">
          <w:rPr>
            <w:lang w:val="en-US"/>
          </w:rPr>
          <w:t xml:space="preserve"> </w:t>
        </w:r>
      </w:ins>
      <w:ins w:id="88" w:author="Ericsson User" w:date="2021-09-29T15:52:00Z">
        <w:r w:rsidR="007306D5" w:rsidRPr="00B867AD">
          <w:rPr>
            <w:lang w:val="en-US"/>
          </w:rPr>
          <w:t xml:space="preserve">The </w:t>
        </w:r>
        <w:r w:rsidR="007306D5">
          <w:rPr>
            <w:lang w:val="en-US"/>
          </w:rPr>
          <w:t>utilized</w:t>
        </w:r>
        <w:r w:rsidR="007306D5" w:rsidRPr="00B867AD">
          <w:rPr>
            <w:lang w:val="en-US"/>
          </w:rPr>
          <w:t xml:space="preserve"> </w:t>
        </w:r>
        <w:r w:rsidR="007306D5">
          <w:rPr>
            <w:lang w:val="en-US"/>
          </w:rPr>
          <w:t>d</w:t>
        </w:r>
        <w:r w:rsidR="007306D5" w:rsidRPr="00B867AD">
          <w:rPr>
            <w:lang w:val="en-US"/>
          </w:rPr>
          <w:t xml:space="preserve">ata </w:t>
        </w:r>
        <w:r w:rsidR="007306D5">
          <w:rPr>
            <w:lang w:val="en-US"/>
          </w:rPr>
          <w:t>r</w:t>
        </w:r>
        <w:r w:rsidR="007306D5" w:rsidRPr="00B867AD">
          <w:rPr>
            <w:lang w:val="en-US"/>
          </w:rPr>
          <w:t xml:space="preserve">ate per S-NSSAI </w:t>
        </w:r>
      </w:ins>
      <w:ins w:id="89" w:author="Ericsson User" w:date="2021-09-29T15:56:00Z">
        <w:r w:rsidR="00D77B3C">
          <w:rPr>
            <w:lang w:val="en-US"/>
          </w:rPr>
          <w:t>may</w:t>
        </w:r>
      </w:ins>
      <w:ins w:id="90" w:author="Ericsson User" w:date="2021-09-29T15:55:00Z">
        <w:r w:rsidR="00D77B3C">
          <w:rPr>
            <w:lang w:val="en-US"/>
          </w:rPr>
          <w:t xml:space="preserve"> be a positive or negative value</w:t>
        </w:r>
      </w:ins>
      <w:ins w:id="91" w:author="Ericsson User" w:date="2021-09-29T15:52:00Z">
        <w:r w:rsidR="007306D5" w:rsidRPr="00B867AD">
          <w:rPr>
            <w:lang w:val="en-US"/>
          </w:rPr>
          <w:t xml:space="preserve"> as described in </w:t>
        </w:r>
        <w:r w:rsidR="007306D5">
          <w:rPr>
            <w:lang w:val="en-US"/>
          </w:rPr>
          <w:t xml:space="preserve">that </w:t>
        </w:r>
        <w:r w:rsidR="007306D5" w:rsidRPr="00B867AD">
          <w:rPr>
            <w:lang w:val="en-US"/>
          </w:rPr>
          <w:t>subclause</w:t>
        </w:r>
        <w:r w:rsidR="007306D5">
          <w:rPr>
            <w:lang w:val="en-US"/>
          </w:rPr>
          <w:t>.</w:t>
        </w:r>
      </w:ins>
    </w:p>
    <w:p w14:paraId="778AC1EE" w14:textId="16903D31" w:rsidR="00D4459A" w:rsidRPr="006544E9" w:rsidRDefault="00D4459A" w:rsidP="00D445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w:t>
      </w:r>
      <w:r w:rsidR="00D77B3C">
        <w:rPr>
          <w:rFonts w:ascii="Arial" w:hAnsi="Arial" w:cs="Arial"/>
          <w:color w:val="0000FF"/>
          <w:sz w:val="28"/>
          <w:szCs w:val="28"/>
          <w:lang w:val="en-US"/>
        </w:rPr>
        <w:t>ourth</w:t>
      </w:r>
      <w:r>
        <w:rPr>
          <w:rFonts w:ascii="Arial" w:hAnsi="Arial" w:cs="Arial"/>
          <w:color w:val="0000FF"/>
          <w:sz w:val="28"/>
          <w:szCs w:val="28"/>
          <w:lang w:val="en-US"/>
        </w:rPr>
        <w:t xml:space="preserve"> Change * * * </w:t>
      </w:r>
    </w:p>
    <w:p w14:paraId="213ECCC3" w14:textId="280A62A5" w:rsidR="00D4459A" w:rsidRDefault="00D4459A" w:rsidP="00D4459A">
      <w:pPr>
        <w:pStyle w:val="Heading4"/>
        <w:rPr>
          <w:ins w:id="92" w:author="Ericsson User" w:date="2021-09-28T18:06:00Z"/>
          <w:rFonts w:eastAsia="SimSun"/>
        </w:rPr>
      </w:pPr>
      <w:ins w:id="93" w:author="Ericsson User" w:date="2021-09-28T18:06:00Z">
        <w:r>
          <w:rPr>
            <w:rFonts w:eastAsia="SimSun"/>
          </w:rPr>
          <w:t>4.2.</w:t>
        </w:r>
      </w:ins>
      <w:ins w:id="94" w:author="Ericsson User" w:date="2021-09-28T18:16:00Z">
        <w:r>
          <w:rPr>
            <w:rFonts w:eastAsia="SimSun"/>
          </w:rPr>
          <w:t>4</w:t>
        </w:r>
      </w:ins>
      <w:ins w:id="95" w:author="Ericsson User" w:date="2021-09-28T18:06:00Z">
        <w:r>
          <w:rPr>
            <w:rFonts w:eastAsia="SimSun"/>
          </w:rPr>
          <w:t>.x</w:t>
        </w:r>
        <w:r>
          <w:rPr>
            <w:rFonts w:eastAsia="SimSun"/>
          </w:rPr>
          <w:tab/>
        </w:r>
      </w:ins>
      <w:ins w:id="96" w:author="Ericsson User" w:date="2021-09-28T18:07:00Z">
        <w:r>
          <w:t>Data rate control per Network Slice</w:t>
        </w:r>
      </w:ins>
    </w:p>
    <w:p w14:paraId="01420DB7" w14:textId="7FC7531C" w:rsidR="00D4459A" w:rsidRPr="007306D5" w:rsidRDefault="00D4459A" w:rsidP="007306D5">
      <w:pPr>
        <w:pStyle w:val="CommentText"/>
        <w:rPr>
          <w:ins w:id="97" w:author="Ericsson User" w:date="2021-09-28T18:14:00Z"/>
          <w:lang w:val="en-US"/>
        </w:rPr>
      </w:pPr>
      <w:ins w:id="98" w:author="Ericsson User" w:date="2021-09-28T18:14:00Z">
        <w:r>
          <w:rPr>
            <w:lang w:eastAsia="zh-CN"/>
          </w:rPr>
          <w:t xml:space="preserve">When </w:t>
        </w:r>
        <w:proofErr w:type="spellStart"/>
        <w:r>
          <w:rPr>
            <w:lang w:eastAsia="zh-CN"/>
          </w:rPr>
          <w:t>Npcf_SMPolicyControl_Update</w:t>
        </w:r>
        <w:proofErr w:type="spellEnd"/>
        <w:r>
          <w:rPr>
            <w:lang w:eastAsia="zh-CN"/>
          </w:rPr>
          <w:t xml:space="preserve"> request is received that requires a change of Authorized Session AMBR and/or MBR updates for PCC Rules corresponding to GBR service data flow(s</w:t>
        </w:r>
      </w:ins>
      <w:ins w:id="99" w:author="Ericsson User" w:date="2021-09-28T18:15:00Z">
        <w:r>
          <w:rPr>
            <w:lang w:eastAsia="zh-CN"/>
          </w:rPr>
          <w:t xml:space="preserve">), </w:t>
        </w:r>
      </w:ins>
      <w:ins w:id="100" w:author="Ericsson User" w:date="2021-09-28T18:13:00Z">
        <w:r>
          <w:rPr>
            <w:lang w:eastAsia="zh-CN"/>
          </w:rPr>
          <w:t xml:space="preserve">the PCF may check if the SM Policy Association is subject to </w:t>
        </w:r>
        <w:r>
          <w:t>data rate limitation. If it is the case, the PCF shall</w:t>
        </w:r>
      </w:ins>
      <w:ins w:id="101" w:author="Ericsson User" w:date="2021-09-28T18:14:00Z">
        <w:r w:rsidRPr="00D4459A">
          <w:t xml:space="preserve"> </w:t>
        </w:r>
        <w:r>
          <w:t xml:space="preserve">apply data rate control per Network Slice as described in subclause 4.2.6.x. </w:t>
        </w:r>
      </w:ins>
      <w:ins w:id="102" w:author="Ericsson User" w:date="2021-09-29T15:53:00Z">
        <w:r w:rsidR="007306D5" w:rsidRPr="00B867AD">
          <w:rPr>
            <w:lang w:val="en-US"/>
          </w:rPr>
          <w:t xml:space="preserve">The </w:t>
        </w:r>
        <w:r w:rsidR="007306D5">
          <w:rPr>
            <w:lang w:val="en-US"/>
          </w:rPr>
          <w:t>utilized</w:t>
        </w:r>
        <w:r w:rsidR="007306D5" w:rsidRPr="00B867AD">
          <w:rPr>
            <w:lang w:val="en-US"/>
          </w:rPr>
          <w:t xml:space="preserve"> </w:t>
        </w:r>
        <w:r w:rsidR="007306D5">
          <w:rPr>
            <w:lang w:val="en-US"/>
          </w:rPr>
          <w:t>d</w:t>
        </w:r>
        <w:r w:rsidR="007306D5" w:rsidRPr="00B867AD">
          <w:rPr>
            <w:lang w:val="en-US"/>
          </w:rPr>
          <w:t xml:space="preserve">ata </w:t>
        </w:r>
        <w:r w:rsidR="007306D5">
          <w:rPr>
            <w:lang w:val="en-US"/>
          </w:rPr>
          <w:t>r</w:t>
        </w:r>
        <w:r w:rsidR="007306D5" w:rsidRPr="00B867AD">
          <w:rPr>
            <w:lang w:val="en-US"/>
          </w:rPr>
          <w:t xml:space="preserve">ate per S-NSSAI may be </w:t>
        </w:r>
      </w:ins>
      <w:ins w:id="103" w:author="Ericsson User" w:date="2021-09-29T15:56:00Z">
        <w:r w:rsidR="00D77B3C">
          <w:rPr>
            <w:lang w:val="en-US"/>
          </w:rPr>
          <w:t>a positive or negative value</w:t>
        </w:r>
      </w:ins>
      <w:ins w:id="104" w:author="Ericsson User" w:date="2021-09-29T15:53:00Z">
        <w:r w:rsidR="007306D5">
          <w:rPr>
            <w:lang w:val="en-US"/>
          </w:rPr>
          <w:t xml:space="preserve"> </w:t>
        </w:r>
        <w:r w:rsidR="007306D5" w:rsidRPr="00B867AD">
          <w:rPr>
            <w:lang w:val="en-US"/>
          </w:rPr>
          <w:t xml:space="preserve">as described in </w:t>
        </w:r>
        <w:r w:rsidR="007306D5">
          <w:rPr>
            <w:lang w:val="en-US"/>
          </w:rPr>
          <w:t xml:space="preserve">that </w:t>
        </w:r>
        <w:r w:rsidR="007306D5" w:rsidRPr="00B867AD">
          <w:rPr>
            <w:lang w:val="en-US"/>
          </w:rPr>
          <w:t>subclause</w:t>
        </w:r>
        <w:r w:rsidR="007306D5">
          <w:rPr>
            <w:lang w:val="en-US"/>
          </w:rPr>
          <w:t>.</w:t>
        </w:r>
      </w:ins>
    </w:p>
    <w:p w14:paraId="0690EC8C" w14:textId="2183D17A" w:rsidR="00137DC3" w:rsidRPr="006544E9" w:rsidRDefault="00137DC3" w:rsidP="00137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proofErr w:type="spellStart"/>
      <w:r>
        <w:rPr>
          <w:rFonts w:ascii="Arial" w:hAnsi="Arial" w:cs="Arial"/>
          <w:color w:val="0000FF"/>
          <w:sz w:val="28"/>
          <w:szCs w:val="28"/>
          <w:lang w:val="en-US"/>
        </w:rPr>
        <w:t>Fi</w:t>
      </w:r>
      <w:r w:rsidR="00D77B3C">
        <w:rPr>
          <w:rFonts w:ascii="Arial" w:hAnsi="Arial" w:cs="Arial"/>
          <w:color w:val="0000FF"/>
          <w:sz w:val="28"/>
          <w:szCs w:val="28"/>
          <w:lang w:val="en-US"/>
        </w:rPr>
        <w:t>veth</w:t>
      </w:r>
      <w:proofErr w:type="spellEnd"/>
      <w:r>
        <w:rPr>
          <w:rFonts w:ascii="Arial" w:hAnsi="Arial" w:cs="Arial"/>
          <w:color w:val="0000FF"/>
          <w:sz w:val="28"/>
          <w:szCs w:val="28"/>
          <w:lang w:val="en-US"/>
        </w:rPr>
        <w:t xml:space="preserve"> Change * * * </w:t>
      </w:r>
    </w:p>
    <w:p w14:paraId="4BBC3B08" w14:textId="5C6454E5" w:rsidR="00137DC3" w:rsidRDefault="00137DC3" w:rsidP="00137DC3">
      <w:pPr>
        <w:pStyle w:val="Heading4"/>
        <w:rPr>
          <w:ins w:id="105" w:author="Ericsson User" w:date="2021-09-28T18:06:00Z"/>
          <w:rFonts w:eastAsia="SimSun"/>
        </w:rPr>
      </w:pPr>
      <w:ins w:id="106" w:author="Ericsson User" w:date="2021-09-28T18:06:00Z">
        <w:r>
          <w:rPr>
            <w:rFonts w:eastAsia="SimSun"/>
          </w:rPr>
          <w:lastRenderedPageBreak/>
          <w:t>4.2.</w:t>
        </w:r>
      </w:ins>
      <w:ins w:id="107" w:author="Ericsson User" w:date="2021-09-28T18:46:00Z">
        <w:r>
          <w:rPr>
            <w:rFonts w:eastAsia="SimSun"/>
          </w:rPr>
          <w:t>5</w:t>
        </w:r>
      </w:ins>
      <w:ins w:id="108" w:author="Ericsson User" w:date="2021-09-28T18:06:00Z">
        <w:r>
          <w:rPr>
            <w:rFonts w:eastAsia="SimSun"/>
          </w:rPr>
          <w:t>.x</w:t>
        </w:r>
        <w:r>
          <w:rPr>
            <w:rFonts w:eastAsia="SimSun"/>
          </w:rPr>
          <w:tab/>
        </w:r>
      </w:ins>
      <w:ins w:id="109" w:author="Ericsson User" w:date="2021-09-28T18:07:00Z">
        <w:r>
          <w:t>Data rate control per Network Slice</w:t>
        </w:r>
      </w:ins>
    </w:p>
    <w:p w14:paraId="43217923" w14:textId="7F383496" w:rsidR="00A16C93" w:rsidRPr="007306D5" w:rsidRDefault="00137DC3" w:rsidP="004A503C">
      <w:pPr>
        <w:pStyle w:val="CommentText"/>
        <w:rPr>
          <w:lang w:val="en-US"/>
        </w:rPr>
      </w:pPr>
      <w:ins w:id="110" w:author="Ericsson User" w:date="2021-09-28T18:14:00Z">
        <w:r>
          <w:rPr>
            <w:lang w:eastAsia="zh-CN"/>
          </w:rPr>
          <w:t xml:space="preserve">When </w:t>
        </w:r>
        <w:proofErr w:type="spellStart"/>
        <w:r>
          <w:rPr>
            <w:lang w:eastAsia="zh-CN"/>
          </w:rPr>
          <w:t>Npcf_SMPolicyControl_</w:t>
        </w:r>
      </w:ins>
      <w:ins w:id="111" w:author="Ericsson User" w:date="2021-09-28T18:46:00Z">
        <w:r>
          <w:rPr>
            <w:lang w:eastAsia="zh-CN"/>
          </w:rPr>
          <w:t>Delete</w:t>
        </w:r>
      </w:ins>
      <w:proofErr w:type="spellEnd"/>
      <w:ins w:id="112" w:author="Ericsson User" w:date="2021-09-28T18:14:00Z">
        <w:r>
          <w:rPr>
            <w:lang w:eastAsia="zh-CN"/>
          </w:rPr>
          <w:t xml:space="preserve"> request is received</w:t>
        </w:r>
      </w:ins>
      <w:ins w:id="113" w:author="Ericsson User" w:date="2021-09-28T18:15:00Z">
        <w:r>
          <w:rPr>
            <w:lang w:eastAsia="zh-CN"/>
          </w:rPr>
          <w:t xml:space="preserve">, </w:t>
        </w:r>
      </w:ins>
      <w:ins w:id="114" w:author="Ericsson User" w:date="2021-09-28T18:13:00Z">
        <w:r>
          <w:rPr>
            <w:lang w:eastAsia="zh-CN"/>
          </w:rPr>
          <w:t xml:space="preserve">the PCF may check if the SM Policy Association is subject to </w:t>
        </w:r>
        <w:r>
          <w:t>data rate limitation. If it is the case, the PCF shall</w:t>
        </w:r>
      </w:ins>
      <w:ins w:id="115" w:author="Ericsson User" w:date="2021-09-28T18:14:00Z">
        <w:r w:rsidRPr="00D4459A">
          <w:t xml:space="preserve"> </w:t>
        </w:r>
        <w:r>
          <w:t xml:space="preserve">apply data rate control per Network Slice as described in subclause 4.2.6.x. </w:t>
        </w:r>
      </w:ins>
      <w:ins w:id="116" w:author="Ericsson User" w:date="2021-09-28T18:48:00Z">
        <w:r>
          <w:t>If this is the case the PCF shall apply data rate control per Network Slice as described in subclause 4.2.6.x.</w:t>
        </w:r>
      </w:ins>
      <w:ins w:id="117" w:author="Ericsson User" w:date="2021-09-29T15:53:00Z">
        <w:r w:rsidR="007306D5" w:rsidRPr="007306D5">
          <w:rPr>
            <w:lang w:val="en-US"/>
          </w:rPr>
          <w:t xml:space="preserve"> </w:t>
        </w:r>
        <w:r w:rsidR="007306D5" w:rsidRPr="00B867AD">
          <w:rPr>
            <w:lang w:val="en-US"/>
          </w:rPr>
          <w:t xml:space="preserve">The </w:t>
        </w:r>
        <w:r w:rsidR="007306D5">
          <w:rPr>
            <w:lang w:val="en-US"/>
          </w:rPr>
          <w:t>utilized</w:t>
        </w:r>
        <w:r w:rsidR="007306D5" w:rsidRPr="00B867AD">
          <w:rPr>
            <w:lang w:val="en-US"/>
          </w:rPr>
          <w:t xml:space="preserve"> </w:t>
        </w:r>
        <w:r w:rsidR="007306D5">
          <w:rPr>
            <w:lang w:val="en-US"/>
          </w:rPr>
          <w:t>d</w:t>
        </w:r>
        <w:r w:rsidR="007306D5" w:rsidRPr="00B867AD">
          <w:rPr>
            <w:lang w:val="en-US"/>
          </w:rPr>
          <w:t xml:space="preserve">ata </w:t>
        </w:r>
        <w:r w:rsidR="007306D5">
          <w:rPr>
            <w:lang w:val="en-US"/>
          </w:rPr>
          <w:t>r</w:t>
        </w:r>
        <w:r w:rsidR="007306D5" w:rsidRPr="00B867AD">
          <w:rPr>
            <w:lang w:val="en-US"/>
          </w:rPr>
          <w:t xml:space="preserve">ate per S-NSSAI may be </w:t>
        </w:r>
      </w:ins>
      <w:ins w:id="118" w:author="Ericsson User" w:date="2021-09-29T15:56:00Z">
        <w:r w:rsidR="00D77B3C">
          <w:rPr>
            <w:lang w:val="en-US"/>
          </w:rPr>
          <w:t>a negative</w:t>
        </w:r>
      </w:ins>
      <w:ins w:id="119" w:author="Ericsson User" w:date="2021-09-29T15:57:00Z">
        <w:r w:rsidR="00D77B3C">
          <w:rPr>
            <w:lang w:val="en-US"/>
          </w:rPr>
          <w:t xml:space="preserve"> value</w:t>
        </w:r>
      </w:ins>
      <w:ins w:id="120" w:author="Ericsson User" w:date="2021-09-29T15:53:00Z">
        <w:r w:rsidR="007306D5" w:rsidRPr="00B867AD">
          <w:rPr>
            <w:lang w:val="en-US"/>
          </w:rPr>
          <w:t xml:space="preserve"> as described in </w:t>
        </w:r>
        <w:r w:rsidR="007306D5">
          <w:rPr>
            <w:lang w:val="en-US"/>
          </w:rPr>
          <w:t xml:space="preserve">that </w:t>
        </w:r>
        <w:r w:rsidR="007306D5" w:rsidRPr="00B867AD">
          <w:rPr>
            <w:lang w:val="en-US"/>
          </w:rPr>
          <w:t>subclause</w:t>
        </w:r>
        <w:r w:rsidR="007306D5">
          <w:rPr>
            <w:lang w:val="en-US"/>
          </w:rPr>
          <w:t>.</w:t>
        </w:r>
      </w:ins>
    </w:p>
    <w:p w14:paraId="7C074FB6" w14:textId="77857F74" w:rsidR="00E2205A" w:rsidRPr="006544E9" w:rsidRDefault="00E2205A" w:rsidP="00E220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w:t>
      </w:r>
      <w:r w:rsidR="00D77B3C">
        <w:rPr>
          <w:rFonts w:ascii="Arial" w:hAnsi="Arial" w:cs="Arial"/>
          <w:color w:val="0000FF"/>
          <w:sz w:val="28"/>
          <w:szCs w:val="28"/>
          <w:lang w:val="en-US"/>
        </w:rPr>
        <w:t>eventh</w:t>
      </w:r>
      <w:r>
        <w:rPr>
          <w:rFonts w:ascii="Arial" w:hAnsi="Arial" w:cs="Arial"/>
          <w:color w:val="0000FF"/>
          <w:sz w:val="28"/>
          <w:szCs w:val="28"/>
          <w:lang w:val="en-US"/>
        </w:rPr>
        <w:t xml:space="preserve"> Change * * * </w:t>
      </w:r>
    </w:p>
    <w:p w14:paraId="29E3A147" w14:textId="77777777" w:rsidR="00463549" w:rsidRDefault="00463549" w:rsidP="00463549">
      <w:pPr>
        <w:pStyle w:val="Heading5"/>
        <w:rPr>
          <w:rFonts w:eastAsia="SimSun"/>
        </w:rPr>
      </w:pPr>
      <w:bookmarkStart w:id="121" w:name="_Toc28012165"/>
      <w:bookmarkStart w:id="122" w:name="_Toc34123018"/>
      <w:bookmarkStart w:id="123" w:name="_Toc36037968"/>
      <w:bookmarkStart w:id="124" w:name="_Toc38875350"/>
      <w:bookmarkStart w:id="125" w:name="_Toc43191831"/>
      <w:bookmarkStart w:id="126" w:name="_Toc45133226"/>
      <w:bookmarkStart w:id="127" w:name="_Toc51316730"/>
      <w:bookmarkStart w:id="128" w:name="_Toc51761910"/>
      <w:bookmarkStart w:id="129" w:name="_Toc56674897"/>
      <w:bookmarkStart w:id="130" w:name="_Toc56675288"/>
      <w:bookmarkStart w:id="131" w:name="_Toc59016274"/>
      <w:bookmarkStart w:id="132" w:name="_Toc63167872"/>
      <w:bookmarkStart w:id="133" w:name="_Toc66262382"/>
      <w:bookmarkStart w:id="134" w:name="_Toc68166888"/>
      <w:bookmarkStart w:id="135" w:name="_Toc73538006"/>
      <w:bookmarkStart w:id="136" w:name="_Toc75351882"/>
      <w:bookmarkStart w:id="137" w:name="_Toc81057247"/>
      <w:r>
        <w:rPr>
          <w:rFonts w:eastAsia="SimSun"/>
        </w:rPr>
        <w:t>4.2.6.6.2</w:t>
      </w:r>
      <w:r>
        <w:rPr>
          <w:rFonts w:eastAsia="SimSun"/>
        </w:rPr>
        <w:tab/>
        <w:t>Policy provisioning and enforcement of authorized QoS per service data flow</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CAEF025" w14:textId="77777777" w:rsidR="00463549" w:rsidRDefault="00463549" w:rsidP="00463549">
      <w:pPr>
        <w:rPr>
          <w:rFonts w:eastAsia="SimSun"/>
        </w:rPr>
      </w:pPr>
      <w:r>
        <w:t>The Provisioning of authorized QoS per service data flow is a part of PCC rule provisioning procedure, as described in sub</w:t>
      </w:r>
      <w:r>
        <w:rPr>
          <w:lang w:eastAsia="ko-KR"/>
        </w:rPr>
        <w:t>clause </w:t>
      </w:r>
      <w:r>
        <w:t>4.2.6</w:t>
      </w:r>
      <w:r>
        <w:rPr>
          <w:lang w:eastAsia="ko-KR"/>
        </w:rPr>
        <w:t>.2.1</w:t>
      </w:r>
      <w:r>
        <w:t>.</w:t>
      </w:r>
    </w:p>
    <w:p w14:paraId="66499D3B" w14:textId="7FE21B19" w:rsidR="00BA3463" w:rsidDel="00BA3463" w:rsidRDefault="00463549" w:rsidP="00BA3463">
      <w:pPr>
        <w:rPr>
          <w:del w:id="138" w:author="Ericsson User" w:date="2021-09-15T13:03:00Z"/>
        </w:rPr>
      </w:pPr>
      <w:r>
        <w:t xml:space="preserve">The authorized QoS per service data flow </w:t>
      </w:r>
      <w:r>
        <w:rPr>
          <w:lang w:eastAsia="ja-JP"/>
        </w:rPr>
        <w:t xml:space="preserve">shall be provisioned within a </w:t>
      </w:r>
      <w:proofErr w:type="spellStart"/>
      <w:r>
        <w:rPr>
          <w:lang w:eastAsia="ja-JP"/>
        </w:rPr>
        <w:t>QosData</w:t>
      </w:r>
      <w:proofErr w:type="spellEnd"/>
      <w:r>
        <w:rPr>
          <w:lang w:eastAsia="ja-JP"/>
        </w:rPr>
        <w:t xml:space="preserve"> data structure. The PCF shall include a "</w:t>
      </w:r>
      <w:proofErr w:type="spellStart"/>
      <w:r>
        <w:rPr>
          <w:lang w:eastAsia="ja-JP"/>
        </w:rPr>
        <w:t>qosDecs</w:t>
      </w:r>
      <w:proofErr w:type="spellEnd"/>
      <w:r>
        <w:rPr>
          <w:lang w:eastAsia="ja-JP"/>
        </w:rPr>
        <w:t xml:space="preserve">" attribute containing the corresponding QoS data decision within the </w:t>
      </w:r>
      <w:proofErr w:type="spellStart"/>
      <w:r>
        <w:rPr>
          <w:lang w:eastAsia="ja-JP"/>
        </w:rPr>
        <w:t>SmPolicyDecision</w:t>
      </w:r>
      <w:proofErr w:type="spellEnd"/>
      <w:r>
        <w:rPr>
          <w:lang w:eastAsia="ja-JP"/>
        </w:rPr>
        <w:t xml:space="preserve"> data structure and include the reference to this QoS data decision within the "</w:t>
      </w:r>
      <w:proofErr w:type="spellStart"/>
      <w:r>
        <w:t>refQosData</w:t>
      </w:r>
      <w:proofErr w:type="spellEnd"/>
      <w:r>
        <w:t xml:space="preserve">" attribute of the </w:t>
      </w:r>
      <w:proofErr w:type="spellStart"/>
      <w:r>
        <w:t>PccRule</w:t>
      </w:r>
      <w:proofErr w:type="spellEnd"/>
      <w:r>
        <w:t xml:space="preserve"> data </w:t>
      </w:r>
      <w:proofErr w:type="spellStart"/>
      <w:r>
        <w:t>instance.</w:t>
      </w:r>
    </w:p>
    <w:p w14:paraId="097B8350" w14:textId="69497F76" w:rsidR="00BA3463" w:rsidRDefault="00BA3463" w:rsidP="00463549">
      <w:ins w:id="139" w:author="Ericsson User" w:date="2021-09-15T12:30:00Z">
        <w:r>
          <w:rPr>
            <w:lang w:eastAsia="zh-CN"/>
          </w:rPr>
          <w:t>When</w:t>
        </w:r>
        <w:proofErr w:type="spellEnd"/>
        <w:r>
          <w:rPr>
            <w:lang w:eastAsia="zh-CN"/>
          </w:rPr>
          <w:t xml:space="preserve"> data rate</w:t>
        </w:r>
      </w:ins>
      <w:ins w:id="140" w:author="Ericsson User" w:date="2021-09-15T12:31:00Z">
        <w:r>
          <w:rPr>
            <w:lang w:eastAsia="zh-CN"/>
          </w:rPr>
          <w:t xml:space="preserve"> </w:t>
        </w:r>
      </w:ins>
      <w:ins w:id="141" w:author="Ericsson User" w:date="2021-09-15T17:41:00Z">
        <w:r w:rsidR="008C3ABB">
          <w:rPr>
            <w:lang w:eastAsia="zh-CN"/>
          </w:rPr>
          <w:t xml:space="preserve">control </w:t>
        </w:r>
      </w:ins>
      <w:ins w:id="142" w:author="Ericsson User" w:date="2021-09-15T12:31:00Z">
        <w:r>
          <w:rPr>
            <w:lang w:eastAsia="zh-CN"/>
          </w:rPr>
          <w:t>per Network Slice applies</w:t>
        </w:r>
      </w:ins>
      <w:ins w:id="143" w:author="Ericsson User" w:date="2021-09-15T13:03:00Z">
        <w:r>
          <w:rPr>
            <w:lang w:eastAsia="zh-CN"/>
          </w:rPr>
          <w:t xml:space="preserve"> and the authorized QoS per service data flow refers to a 5QI of GBR type,</w:t>
        </w:r>
      </w:ins>
      <w:ins w:id="144" w:author="Ericsson User" w:date="2021-09-15T12:31:00Z">
        <w:r>
          <w:rPr>
            <w:lang w:eastAsia="zh-CN"/>
          </w:rPr>
          <w:t xml:space="preserve"> </w:t>
        </w:r>
      </w:ins>
      <w:ins w:id="145" w:author="Ericsson User" w:date="2021-09-15T12:36:00Z">
        <w:r>
          <w:rPr>
            <w:lang w:eastAsia="zh-CN"/>
          </w:rPr>
          <w:t xml:space="preserve">the </w:t>
        </w:r>
      </w:ins>
      <w:ins w:id="146" w:author="Ericsson User" w:date="2021-09-15T12:34:00Z">
        <w:r>
          <w:t xml:space="preserve">PCF shall </w:t>
        </w:r>
      </w:ins>
      <w:ins w:id="147" w:author="Ericsson User" w:date="2021-09-15T13:06:00Z">
        <w:r>
          <w:t>calculate the authorized QoS per service data flow as described in subclause</w:t>
        </w:r>
      </w:ins>
      <w:ins w:id="148" w:author="Ericsson User" w:date="2021-09-27T18:02:00Z">
        <w:r w:rsidR="001550DF">
          <w:t xml:space="preserve"> 4.2.6.x.</w:t>
        </w:r>
      </w:ins>
    </w:p>
    <w:p w14:paraId="649D0760" w14:textId="77777777" w:rsidR="00463549" w:rsidRDefault="00463549" w:rsidP="00463549">
      <w:r>
        <w:t>Within the QoS data decision, for 5QI of GBR type or delay critical GBR type, the PCF shall include the authorized GBR 5QI or delay critical GBR 5QI respectively within the "5qi" attribute, the ARP within the "</w:t>
      </w:r>
      <w:proofErr w:type="spellStart"/>
      <w:r>
        <w:t>arp</w:t>
      </w:r>
      <w:proofErr w:type="spellEnd"/>
      <w:r>
        <w:t>" attribute, and max bandwidth in uplink within the "</w:t>
      </w:r>
      <w:proofErr w:type="spellStart"/>
      <w:r>
        <w:t>maxbrUl</w:t>
      </w:r>
      <w:proofErr w:type="spellEnd"/>
      <w:r>
        <w:t>" attribute and/or max bandwidth in downlink within the "</w:t>
      </w:r>
      <w:proofErr w:type="spellStart"/>
      <w:r>
        <w:t>maxbrDl</w:t>
      </w:r>
      <w:proofErr w:type="spellEnd"/>
      <w:r>
        <w:t>" attribute, the guaranteed bandwidth in uplink within the "</w:t>
      </w:r>
      <w:proofErr w:type="spellStart"/>
      <w:r>
        <w:t>gbrUl</w:t>
      </w:r>
      <w:proofErr w:type="spellEnd"/>
      <w:r>
        <w:t>" attribute and/or the guaranteed bandwidth in downlink within the "</w:t>
      </w:r>
      <w:proofErr w:type="spellStart"/>
      <w:r>
        <w:t>gbrDl</w:t>
      </w:r>
      <w:proofErr w:type="spellEnd"/>
      <w:r>
        <w:t>" attribute. If the PCF determines that the application traffic can be adapted to the change in the QoS based on the configuration (</w:t>
      </w:r>
      <w:proofErr w:type="gramStart"/>
      <w:r>
        <w:t>e.g.</w:t>
      </w:r>
      <w:proofErr w:type="gramEnd"/>
      <w:r>
        <w:t xml:space="preserve"> if the AF is capable to trigger rate adaptation), the PCF may request a notification when authorized GBR or delay critical GBR cannot be guaranteed or can be guaranteed again by including the "</w:t>
      </w:r>
      <w:proofErr w:type="spellStart"/>
      <w:r>
        <w:t>qnc</w:t>
      </w:r>
      <w:proofErr w:type="spellEnd"/>
      <w:r>
        <w:t>" attribute set to true.</w:t>
      </w:r>
    </w:p>
    <w:p w14:paraId="7730D473" w14:textId="77777777" w:rsidR="00463549" w:rsidRDefault="00463549" w:rsidP="00463549">
      <w:r>
        <w:t>Within the QoS data decision, for 5QI of non-GBR type, the PCF shall include the authorized non-GBR 5QI within the "5qi" attribute and the ARP within the "</w:t>
      </w:r>
      <w:proofErr w:type="spellStart"/>
      <w:r>
        <w:t>arp</w:t>
      </w:r>
      <w:proofErr w:type="spellEnd"/>
      <w:r>
        <w:t>" attribute. The PCF may authorize the max bandwidth in uplink within the "</w:t>
      </w:r>
      <w:proofErr w:type="spellStart"/>
      <w:r>
        <w:t>maxbrUl</w:t>
      </w:r>
      <w:proofErr w:type="spellEnd"/>
      <w:r>
        <w:t>" attribute and/or max bandwidth in downlink within the "</w:t>
      </w:r>
      <w:proofErr w:type="spellStart"/>
      <w:r>
        <w:t>maxbrDl</w:t>
      </w:r>
      <w:proofErr w:type="spellEnd"/>
      <w:r>
        <w:t>" attribute.</w:t>
      </w:r>
    </w:p>
    <w:p w14:paraId="2753332B" w14:textId="77777777" w:rsidR="00463549" w:rsidRDefault="00463549" w:rsidP="00463549">
      <w:r>
        <w:t>When the PCF authorizes a standardized 5QI but a Priority Level, an Averaging Window and/or a Maximum Data Burst Volume which are different from the standardized value in the table 5.7.4-1 of 3GPP TS 23.501 [2] are required, the PCF shall include the Priority Level within the "</w:t>
      </w:r>
      <w:proofErr w:type="spellStart"/>
      <w:r>
        <w:t>priorityLevel</w:t>
      </w:r>
      <w:proofErr w:type="spellEnd"/>
      <w:r>
        <w:t>" attribute, the Averaging Window within the "</w:t>
      </w:r>
      <w:proofErr w:type="spellStart"/>
      <w:r>
        <w:t>averWindow</w:t>
      </w:r>
      <w:proofErr w:type="spellEnd"/>
      <w:r>
        <w:t>" attribute and/or the Maximum Data Burst Volume within the "</w:t>
      </w:r>
      <w:proofErr w:type="spellStart"/>
      <w:r>
        <w:t>maxDataBurstVol</w:t>
      </w:r>
      <w:proofErr w:type="spellEnd"/>
      <w:r>
        <w:t>" attribute or the "</w:t>
      </w:r>
      <w:proofErr w:type="spellStart"/>
      <w:r>
        <w:t>extMaxDataBurstVol</w:t>
      </w:r>
      <w:proofErr w:type="spellEnd"/>
      <w:r>
        <w:t>" attribute (if supported, see subclause 4.2.2.1).</w:t>
      </w:r>
    </w:p>
    <w:p w14:paraId="3DDEC7F8" w14:textId="77777777" w:rsidR="00463549" w:rsidRDefault="00463549" w:rsidP="00463549">
      <w:pPr>
        <w:pStyle w:val="NO"/>
      </w:pPr>
      <w:r>
        <w:t>NOTE 1:</w:t>
      </w:r>
      <w:r>
        <w:tab/>
        <w:t>For the non-standardized or non-configured 5QI, the PCF needs to authorize explicitly signalled QoS Characteristics associated with the 5QI if the PCF has not provisioned it.</w:t>
      </w:r>
    </w:p>
    <w:p w14:paraId="26AA5CA6" w14:textId="77777777" w:rsidR="00463549" w:rsidRDefault="00463549" w:rsidP="00463549">
      <w:r>
        <w:t xml:space="preserve">If the configured policy allows at reception of </w:t>
      </w:r>
      <w:r>
        <w:rPr>
          <w:lang w:eastAsia="zh-CN"/>
        </w:rPr>
        <w:t xml:space="preserve">the </w:t>
      </w:r>
      <w:r>
        <w:t xml:space="preserve">service information from the </w:t>
      </w:r>
      <w:r>
        <w:rPr>
          <w:lang w:eastAsia="zh-CN"/>
        </w:rPr>
        <w:t>AF and the application of the rules of the QoS mapping procedures defined in 3GPP TS 29.513 [7] subclause 7.3.2 for the received service information result in a 5QI of 1 associated with the corresponding flows</w:t>
      </w:r>
      <w:r>
        <w:t>,</w:t>
      </w:r>
      <w:r>
        <w:rPr>
          <w:lang w:eastAsia="zh-CN"/>
        </w:rPr>
        <w:t xml:space="preserve"> </w:t>
      </w:r>
      <w:r>
        <w:t xml:space="preserve">and the </w:t>
      </w:r>
      <w:r>
        <w:rPr>
          <w:lang w:eastAsia="zh-CN"/>
        </w:rPr>
        <w:t xml:space="preserve">RAN-Support-Info feature as defined subclause 5.8 is supported, the </w:t>
      </w:r>
      <w:r>
        <w:t xml:space="preserve">PCF shall determine </w:t>
      </w:r>
      <w:r>
        <w:rPr>
          <w:lang w:eastAsia="zh-CN"/>
        </w:rPr>
        <w:t>the Maximum Packet Loss Rate for UL and DL</w:t>
      </w:r>
      <w:r>
        <w:t xml:space="preserve"> for those flows associated within 5QI of 1. In this case, the PCF shall include the </w:t>
      </w:r>
      <w:r>
        <w:rPr>
          <w:lang w:eastAsia="zh-CN"/>
        </w:rPr>
        <w:t>value of Maximum Packet Loss Rate for UL within the "</w:t>
      </w:r>
      <w:proofErr w:type="spellStart"/>
      <w:r>
        <w:rPr>
          <w:lang w:eastAsia="zh-CN"/>
        </w:rPr>
        <w:t>maxPacketLossRateUl</w:t>
      </w:r>
      <w:proofErr w:type="spellEnd"/>
      <w:r>
        <w:rPr>
          <w:lang w:eastAsia="zh-CN"/>
        </w:rPr>
        <w:t>" attribute and/or the value of Maximum Packet Loss Rate for DL within the "</w:t>
      </w:r>
      <w:proofErr w:type="spellStart"/>
      <w:r>
        <w:rPr>
          <w:lang w:eastAsia="zh-CN"/>
        </w:rPr>
        <w:t>maxPacketLossRateDl</w:t>
      </w:r>
      <w:proofErr w:type="spellEnd"/>
      <w:r>
        <w:rPr>
          <w:lang w:eastAsia="zh-CN"/>
        </w:rPr>
        <w:t>" attribute.</w:t>
      </w:r>
    </w:p>
    <w:p w14:paraId="70B100D4" w14:textId="77777777" w:rsidR="00463549" w:rsidRDefault="00463549" w:rsidP="00463549">
      <w:pPr>
        <w:pStyle w:val="NO"/>
      </w:pPr>
      <w:r>
        <w:t>NOTE </w:t>
      </w:r>
      <w:r>
        <w:rPr>
          <w:lang w:eastAsia="zh-CN"/>
        </w:rPr>
        <w:t>2</w:t>
      </w:r>
      <w:r>
        <w:t>:</w:t>
      </w:r>
      <w:r>
        <w:tab/>
        <w:t>If CHEM feature is supported, then PCF as described in subclause 7</w:t>
      </w:r>
      <w:r>
        <w:rPr>
          <w:rFonts w:eastAsia="Batang"/>
        </w:rPr>
        <w:t>.2.3</w:t>
      </w:r>
      <w:r>
        <w:t xml:space="preserve"> of 3GPP TS 29.513 [7] or based on local configuration, the PCF sets the downlink and uplink maximum packet loss rates corresponding to either the most robust codec mode or the least robust codec mode of the negotiated set in each direction.</w:t>
      </w:r>
    </w:p>
    <w:p w14:paraId="5179AB84" w14:textId="77777777" w:rsidR="00463549" w:rsidRDefault="00463549" w:rsidP="00463549">
      <w:pPr>
        <w:rPr>
          <w:lang w:eastAsia="ja-JP"/>
        </w:rPr>
      </w:pPr>
      <w:r>
        <w:rPr>
          <w:lang w:eastAsia="ja-JP"/>
        </w:rPr>
        <w:t>If the PCF wants to ensure that a PCC Rule is always bound to the default QoS flow, the policy provisioning for the related authorized QoS shall be done as described in subclause 4.2.6.2.10.</w:t>
      </w:r>
    </w:p>
    <w:p w14:paraId="43B5D360" w14:textId="77777777" w:rsidR="00463549" w:rsidRDefault="00463549" w:rsidP="00463549">
      <w:r>
        <w:t xml:space="preserve">The SMF shall perform a QoS flow binding based on the QoS information within the </w:t>
      </w:r>
      <w:proofErr w:type="spellStart"/>
      <w:r>
        <w:t>Qos</w:t>
      </w:r>
      <w:proofErr w:type="spellEnd"/>
      <w:r>
        <w:t xml:space="preserve"> data decision as defined in subclause 6.4 of </w:t>
      </w:r>
      <w:r>
        <w:rPr>
          <w:lang w:eastAsia="zh-CN"/>
        </w:rPr>
        <w:t>3GPP TS 29.513 [7] after the SMF installs or activates the PCC rules.</w:t>
      </w:r>
    </w:p>
    <w:p w14:paraId="317ADD59" w14:textId="77777777" w:rsidR="00463549" w:rsidRDefault="00463549" w:rsidP="00463549">
      <w:pPr>
        <w:rPr>
          <w:lang w:eastAsia="ja-JP"/>
        </w:rPr>
      </w:pPr>
      <w:r>
        <w:t>The SMF shall reserve the resources necessary for the guaranteed bitrate for the PCC rule</w:t>
      </w:r>
      <w:r>
        <w:rPr>
          <w:lang w:eastAsia="ja-JP"/>
        </w:rPr>
        <w:t xml:space="preserve"> upon receipt of a PCC rule provisioning including QoS information.</w:t>
      </w:r>
      <w:r>
        <w:t xml:space="preserve"> </w:t>
      </w:r>
      <w:r>
        <w:rPr>
          <w:lang w:eastAsia="ja-JP"/>
        </w:rPr>
        <w:t xml:space="preserve">For GBR QoS flows the SMF should set the QoS flow's GBR to the sum of the GBRs of all PCC rules that are active/installed and bound to that GBR QoS flow. For GBR QoS flow the SMF </w:t>
      </w:r>
      <w:r>
        <w:rPr>
          <w:lang w:eastAsia="ja-JP"/>
        </w:rPr>
        <w:lastRenderedPageBreak/>
        <w:t>should set the QoS flow's MBR to the sum of the MBRs of all PCC rules that are active/installed and bound to that GBR QoS flow.</w:t>
      </w:r>
    </w:p>
    <w:p w14:paraId="518A6025" w14:textId="77777777" w:rsidR="00463549" w:rsidRDefault="00463549" w:rsidP="00463549">
      <w:pPr>
        <w:pStyle w:val="NO"/>
        <w:rPr>
          <w:lang w:eastAsia="x-none"/>
        </w:rPr>
      </w:pPr>
      <w:r>
        <w:t>NOTE </w:t>
      </w:r>
      <w:r>
        <w:rPr>
          <w:lang w:eastAsia="zh-CN"/>
        </w:rPr>
        <w:t>3</w:t>
      </w:r>
      <w:r>
        <w:t>:</w:t>
      </w:r>
      <w:r>
        <w:tab/>
        <w:t xml:space="preserve">Since the PCF controls the GBR value in the PCC rule, the PCF can prevent that uplink GBR resources are reserved by providing an uplink GBR value of zero for that PCC rule This may be useful </w:t>
      </w:r>
      <w:proofErr w:type="gramStart"/>
      <w:r>
        <w:t>e.g.</w:t>
      </w:r>
      <w:proofErr w:type="gramEnd"/>
      <w:r>
        <w:t xml:space="preserve"> for a PCC rule with application identifier as the uplink traffic can be received in other QoS flow than the one the PCC rule is bound to.</w:t>
      </w:r>
    </w:p>
    <w:p w14:paraId="449749DA" w14:textId="77777777" w:rsidR="00463549" w:rsidRDefault="00463549" w:rsidP="00463549">
      <w:pPr>
        <w:rPr>
          <w:lang w:eastAsia="zh-CN"/>
        </w:rPr>
      </w:pPr>
      <w:r>
        <w:t xml:space="preserve">The SMF shall </w:t>
      </w:r>
      <w:proofErr w:type="gramStart"/>
      <w:r>
        <w:t>assign  a</w:t>
      </w:r>
      <w:proofErr w:type="gramEnd"/>
      <w:r>
        <w:t xml:space="preserve"> QFI if a new QoS flow needs to be established and shall derive, if applicable, the QoS profile required towards the Access Network</w:t>
      </w:r>
      <w:r>
        <w:rPr>
          <w:lang w:eastAsia="zh-CN"/>
        </w:rPr>
        <w:t>,  the QoS rule required towards the UE and the QoS information with PDRs towards to the UPF</w:t>
      </w:r>
      <w:r>
        <w:t>.</w:t>
      </w:r>
      <w:r>
        <w:rPr>
          <w:lang w:eastAsia="zh-CN"/>
        </w:rPr>
        <w:t xml:space="preserve"> If multiple PCC rules with the Maximum Packet Loss Rate for UL and DL are bound to the same QoS flow, the SMF shall choose the lowest value per direction related to the PCC rules within the QoS profile towards to the access network.</w:t>
      </w:r>
    </w:p>
    <w:p w14:paraId="7AF904F0" w14:textId="77777777" w:rsidR="00463549" w:rsidRDefault="00463549" w:rsidP="00463549">
      <w:pPr>
        <w:rPr>
          <w:lang w:eastAsia="zh-CN"/>
        </w:rPr>
      </w:pPr>
      <w:r>
        <w:t>If one or more of the 5QI, ARP, QNC, Priority level, Averaging Window and Maximum Data Burst Volume attributes of a PCC rule are modified to the same updated values for all the PCC rules bound to the same QoS flow, then the SMF should modify the corresponding attributes for that impacted QoS flow.</w:t>
      </w:r>
    </w:p>
    <w:p w14:paraId="3E3F55BC" w14:textId="77777777" w:rsidR="00463549" w:rsidRDefault="00463549" w:rsidP="00463549">
      <w:pPr>
        <w:rPr>
          <w:lang w:eastAsia="ja-JP"/>
        </w:rPr>
      </w:pPr>
      <w:r>
        <w:rPr>
          <w:lang w:eastAsia="ja-JP"/>
        </w:rPr>
        <w:t>Upon deactivation or removal of a PCC rule, the SMF shall free the resources reserved for that PCC rule, and initiate the corresponding procedure with access network, UE and UPF to remove the resources.</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480EC6AF" w14:textId="3CE04AE0" w:rsidR="00135670" w:rsidRPr="00F25085" w:rsidRDefault="00F25085" w:rsidP="00F250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77B3C">
        <w:rPr>
          <w:rFonts w:ascii="Arial" w:hAnsi="Arial" w:cs="Arial"/>
          <w:color w:val="0000FF"/>
          <w:sz w:val="28"/>
          <w:szCs w:val="28"/>
          <w:lang w:val="en-US"/>
        </w:rPr>
        <w:t>Eigh</w:t>
      </w:r>
      <w:r>
        <w:rPr>
          <w:rFonts w:ascii="Arial" w:hAnsi="Arial" w:cs="Arial"/>
          <w:color w:val="0000FF"/>
          <w:sz w:val="28"/>
          <w:szCs w:val="28"/>
          <w:lang w:val="en-US"/>
        </w:rPr>
        <w:t xml:space="preserve">th Change * * * </w:t>
      </w:r>
    </w:p>
    <w:p w14:paraId="35C2436F" w14:textId="590DF4CB" w:rsidR="00F25085" w:rsidRDefault="00F25085" w:rsidP="00F25085">
      <w:pPr>
        <w:pStyle w:val="Heading4"/>
        <w:rPr>
          <w:ins w:id="149" w:author="Ericsson User" w:date="2021-09-27T16:58:00Z"/>
          <w:rFonts w:eastAsia="SimSun"/>
        </w:rPr>
      </w:pPr>
      <w:bookmarkStart w:id="150" w:name="_Toc28012163"/>
      <w:bookmarkStart w:id="151" w:name="_Toc34123016"/>
      <w:bookmarkStart w:id="152" w:name="_Toc36037966"/>
      <w:bookmarkStart w:id="153" w:name="_Toc38875348"/>
      <w:bookmarkStart w:id="154" w:name="_Toc43191829"/>
      <w:bookmarkStart w:id="155" w:name="_Toc45133224"/>
      <w:bookmarkStart w:id="156" w:name="_Toc51316728"/>
      <w:bookmarkStart w:id="157" w:name="_Toc51761908"/>
      <w:bookmarkStart w:id="158" w:name="_Toc56674895"/>
      <w:bookmarkStart w:id="159" w:name="_Toc56675286"/>
      <w:bookmarkStart w:id="160" w:name="_Toc59016272"/>
      <w:bookmarkStart w:id="161" w:name="_Toc63167870"/>
      <w:bookmarkStart w:id="162" w:name="_Toc66262380"/>
      <w:bookmarkStart w:id="163" w:name="_Toc68166886"/>
      <w:bookmarkStart w:id="164" w:name="_Toc73538004"/>
      <w:bookmarkStart w:id="165" w:name="_Toc75351880"/>
      <w:bookmarkStart w:id="166" w:name="_Toc83231690"/>
      <w:ins w:id="167" w:author="Ericsson User" w:date="2021-09-27T16:58:00Z">
        <w:r>
          <w:rPr>
            <w:rFonts w:eastAsia="SimSun"/>
          </w:rPr>
          <w:t>4.2.6.</w:t>
        </w:r>
      </w:ins>
      <w:ins w:id="168" w:author="Ericsson User" w:date="2021-09-27T17:33:00Z">
        <w:r w:rsidR="008639B9">
          <w:rPr>
            <w:rFonts w:eastAsia="SimSun"/>
          </w:rPr>
          <w:t>x</w:t>
        </w:r>
      </w:ins>
      <w:ins w:id="169" w:author="Ericsson User" w:date="2021-09-27T16:58:00Z">
        <w:r>
          <w:rPr>
            <w:rFonts w:eastAsia="SimSun"/>
          </w:rPr>
          <w:tab/>
        </w:r>
        <w:r>
          <w:t>Data rate control per Network Slice</w:t>
        </w:r>
      </w:ins>
    </w:p>
    <w:p w14:paraId="5A2B3C91" w14:textId="2E3CEE1E" w:rsidR="00F25085" w:rsidDel="00F25085" w:rsidRDefault="00F25085" w:rsidP="003907C1">
      <w:pPr>
        <w:pStyle w:val="Heading5"/>
        <w:rPr>
          <w:del w:id="170" w:author="Ericsson User" w:date="2021-09-27T17:04:00Z"/>
          <w:rFonts w:eastAsia="SimSun"/>
        </w:rPr>
      </w:pPr>
      <w:ins w:id="171" w:author="Ericsson User" w:date="2021-09-27T16:58:00Z">
        <w:r>
          <w:rPr>
            <w:rFonts w:eastAsia="SimSun"/>
          </w:rPr>
          <w:t>4.2.</w:t>
        </w:r>
        <w:proofErr w:type="gramStart"/>
        <w:r>
          <w:rPr>
            <w:rFonts w:eastAsia="SimSun"/>
          </w:rPr>
          <w:t>6.</w:t>
        </w:r>
      </w:ins>
      <w:ins w:id="172" w:author="Ericsson User" w:date="2021-09-27T17:34:00Z">
        <w:r w:rsidR="008639B9">
          <w:rPr>
            <w:rFonts w:eastAsia="SimSun"/>
          </w:rPr>
          <w:t>x</w:t>
        </w:r>
      </w:ins>
      <w:ins w:id="173" w:author="Ericsson User" w:date="2021-09-27T16:58:00Z">
        <w:r>
          <w:rPr>
            <w:rFonts w:eastAsia="SimSun"/>
          </w:rPr>
          <w:t>.</w:t>
        </w:r>
        <w:proofErr w:type="gramEnd"/>
        <w:r>
          <w:rPr>
            <w:rFonts w:eastAsia="SimSun"/>
          </w:rPr>
          <w:t>1</w:t>
        </w:r>
        <w:r>
          <w:rPr>
            <w:rFonts w:eastAsia="SimSun"/>
          </w:rPr>
          <w:tab/>
        </w:r>
        <w:proofErr w:type="spellStart"/>
        <w:r>
          <w:rPr>
            <w:rFonts w:eastAsia="SimSun"/>
          </w:rPr>
          <w:t>General</w:t>
        </w:r>
      </w:ins>
    </w:p>
    <w:p w14:paraId="21AC3FA8" w14:textId="1412BC76" w:rsidR="00F25085" w:rsidRDefault="009D2954" w:rsidP="00F25085">
      <w:pPr>
        <w:overflowPunct w:val="0"/>
        <w:autoSpaceDE w:val="0"/>
        <w:autoSpaceDN w:val="0"/>
        <w:adjustRightInd w:val="0"/>
        <w:textAlignment w:val="baseline"/>
        <w:rPr>
          <w:ins w:id="174" w:author="Ericsson User" w:date="2021-09-27T17:08:00Z"/>
          <w:rFonts w:eastAsia="DengXian"/>
          <w:lang w:eastAsia="zh-CN"/>
        </w:rPr>
      </w:pPr>
      <w:ins w:id="175" w:author="Ericsson User" w:date="2021-09-28T09:49:00Z">
        <w:r>
          <w:rPr>
            <w:rFonts w:eastAsia="DengXian"/>
            <w:lang w:eastAsia="zh-CN"/>
          </w:rPr>
          <w:t>A</w:t>
        </w:r>
        <w:proofErr w:type="spellEnd"/>
        <w:r>
          <w:rPr>
            <w:rFonts w:eastAsia="DengXian"/>
            <w:lang w:eastAsia="zh-CN"/>
          </w:rPr>
          <w:t xml:space="preserve"> </w:t>
        </w:r>
      </w:ins>
      <w:ins w:id="176" w:author="Ericsson User" w:date="2021-09-27T17:02:00Z">
        <w:r w:rsidR="00F25085">
          <w:rPr>
            <w:rFonts w:eastAsia="DengXian"/>
            <w:lang w:eastAsia="zh-CN"/>
          </w:rPr>
          <w:t xml:space="preserve">PCF </w:t>
        </w:r>
      </w:ins>
      <w:ins w:id="177" w:author="Ericsson User" w:date="2021-09-28T09:49:00Z">
        <w:r>
          <w:rPr>
            <w:rFonts w:eastAsia="DengXian"/>
            <w:lang w:eastAsia="zh-CN"/>
          </w:rPr>
          <w:t xml:space="preserve">that supports data rate control per network slice </w:t>
        </w:r>
      </w:ins>
      <w:ins w:id="178" w:author="Ericsson User" w:date="2021-09-27T17:02:00Z">
        <w:r w:rsidR="00F25085">
          <w:rPr>
            <w:rFonts w:eastAsia="DengXian"/>
            <w:lang w:eastAsia="zh-CN"/>
          </w:rPr>
          <w:t>sha</w:t>
        </w:r>
      </w:ins>
      <w:ins w:id="179" w:author="Ericsson User" w:date="2021-09-28T09:48:00Z">
        <w:r>
          <w:rPr>
            <w:rFonts w:eastAsia="DengXian"/>
            <w:lang w:eastAsia="zh-CN"/>
          </w:rPr>
          <w:t>ll</w:t>
        </w:r>
      </w:ins>
      <w:ins w:id="180" w:author="Ericsson User" w:date="2021-09-27T17:02:00Z">
        <w:r w:rsidR="00F25085">
          <w:rPr>
            <w:rFonts w:eastAsia="DengXian"/>
            <w:lang w:eastAsia="zh-CN"/>
          </w:rPr>
          <w:t xml:space="preserve"> be able to </w:t>
        </w:r>
      </w:ins>
      <w:ins w:id="181" w:author="Ericsson User" w:date="2021-09-28T09:50:00Z">
        <w:r>
          <w:rPr>
            <w:rFonts w:eastAsia="DengXian"/>
            <w:lang w:eastAsia="zh-CN"/>
          </w:rPr>
          <w:t xml:space="preserve">control </w:t>
        </w:r>
      </w:ins>
      <w:ins w:id="182" w:author="Ericsson User" w:date="2021-09-27T17:02:00Z">
        <w:r w:rsidR="00F25085">
          <w:rPr>
            <w:rFonts w:eastAsia="DengXian"/>
            <w:lang w:val="en-US" w:eastAsia="zh-CN"/>
          </w:rPr>
          <w:t xml:space="preserve">the </w:t>
        </w:r>
        <w:r w:rsidR="00F25085">
          <w:rPr>
            <w:rFonts w:eastAsia="DengXian"/>
            <w:lang w:eastAsia="zh-CN"/>
          </w:rPr>
          <w:t>limitation of the data rate per network slice.</w:t>
        </w:r>
      </w:ins>
    </w:p>
    <w:p w14:paraId="719C0AFA" w14:textId="2D3E7D79" w:rsidR="00595AB6" w:rsidRDefault="00595AB6" w:rsidP="00595AB6">
      <w:pPr>
        <w:rPr>
          <w:ins w:id="183" w:author="Ericsson User" w:date="2021-09-27T17:08:00Z"/>
        </w:rPr>
      </w:pPr>
      <w:ins w:id="184" w:author="Ericsson User" w:date="2021-09-27T17:08:00Z">
        <w:r>
          <w:t xml:space="preserve">A Maximum Slice Data Rate </w:t>
        </w:r>
      </w:ins>
      <w:ins w:id="185" w:author="Ericsson User" w:date="2021-09-27T17:37:00Z">
        <w:r w:rsidR="008639B9">
          <w:t>may</w:t>
        </w:r>
      </w:ins>
      <w:ins w:id="186" w:author="Ericsson User" w:date="2021-09-27T17:08:00Z">
        <w:r>
          <w:t xml:space="preserve"> be configured for an S-NSSAI (indicating the network slice subject to network slice data rate limitation control) by the operator (</w:t>
        </w:r>
        <w:proofErr w:type="gramStart"/>
        <w:r>
          <w:t>e.g.</w:t>
        </w:r>
        <w:proofErr w:type="gramEnd"/>
        <w:r>
          <w:t xml:space="preserve"> based on an SLA related to the network slice). The Maximum Slice Data Rate </w:t>
        </w:r>
      </w:ins>
      <w:ins w:id="187" w:author="Ericsson User" w:date="2021-09-27T17:37:00Z">
        <w:r w:rsidR="008639B9">
          <w:t>shall include</w:t>
        </w:r>
      </w:ins>
      <w:ins w:id="188" w:author="Ericsson User" w:date="2021-09-27T17:08:00Z">
        <w:r>
          <w:t xml:space="preserve"> an UL and a DL value.</w:t>
        </w:r>
      </w:ins>
    </w:p>
    <w:p w14:paraId="0A5E0CAA" w14:textId="54D4EF9C" w:rsidR="00595AB6" w:rsidRDefault="008639B9" w:rsidP="003907C1">
      <w:pPr>
        <w:pStyle w:val="NO"/>
        <w:rPr>
          <w:ins w:id="189" w:author="Ericsson User" w:date="2021-09-27T17:08:00Z"/>
        </w:rPr>
      </w:pPr>
      <w:ins w:id="190" w:author="Ericsson User" w:date="2021-09-27T17:38:00Z">
        <w:r>
          <w:t>NOTE 1: </w:t>
        </w:r>
      </w:ins>
      <w:ins w:id="191" w:author="Ericsson User" w:date="2021-09-27T17:08:00Z">
        <w:r w:rsidR="00595AB6">
          <w:t>The Maximum Slice Data Rate defines the maximum allowed aggregate data rate across all GBR and Non-GBR QoS Flows within the network slice identified by an S-NSSAI.</w:t>
        </w:r>
      </w:ins>
    </w:p>
    <w:p w14:paraId="4DD63684" w14:textId="789F2B39" w:rsidR="00595AB6" w:rsidRPr="003907C1" w:rsidRDefault="00595AB6" w:rsidP="003907C1">
      <w:pPr>
        <w:pStyle w:val="NO"/>
        <w:rPr>
          <w:ins w:id="192" w:author="Ericsson User" w:date="2021-09-27T17:06:00Z"/>
        </w:rPr>
      </w:pPr>
      <w:ins w:id="193" w:author="Ericsson User" w:date="2021-09-27T17:08:00Z">
        <w:r>
          <w:t>NOTE </w:t>
        </w:r>
      </w:ins>
      <w:ins w:id="194" w:author="Ericsson User" w:date="2021-09-27T17:38:00Z">
        <w:r w:rsidR="008639B9">
          <w:t>2</w:t>
        </w:r>
      </w:ins>
      <w:ins w:id="195" w:author="Ericsson User" w:date="2021-09-27T17:08:00Z">
        <w:r>
          <w:t>:</w:t>
        </w:r>
        <w:r>
          <w:tab/>
          <w:t>The maximum data rate of the Non-GBR QoS Flows is controlled via the authorized Session-AMBR while the maximum data rate of the GBR QoS Flows is controlled via the authorized MBR value in the PCC rules of GBR service data flows.</w:t>
        </w:r>
      </w:ins>
    </w:p>
    <w:p w14:paraId="7751CDFA" w14:textId="2AD980F6" w:rsidR="00F25085" w:rsidRPr="003907C1" w:rsidRDefault="00595AB6" w:rsidP="003907C1">
      <w:pPr>
        <w:overflowPunct w:val="0"/>
        <w:autoSpaceDE w:val="0"/>
        <w:autoSpaceDN w:val="0"/>
        <w:adjustRightInd w:val="0"/>
        <w:textAlignment w:val="baseline"/>
        <w:rPr>
          <w:ins w:id="196" w:author="Ericsson User" w:date="2021-09-27T17:05:00Z"/>
          <w:rFonts w:eastAsia="DengXian"/>
          <w:lang w:eastAsia="zh-CN"/>
        </w:rPr>
      </w:pPr>
      <w:ins w:id="197" w:author="Ericsson User" w:date="2021-09-27T17:06:00Z">
        <w:r>
          <w:rPr>
            <w:rFonts w:eastAsia="DengXian"/>
            <w:lang w:eastAsia="zh-CN"/>
          </w:rPr>
          <w:t>PCF shall determine based on local configuration</w:t>
        </w:r>
      </w:ins>
      <w:ins w:id="198" w:author="Ericsson User" w:date="2021-09-27T17:07:00Z">
        <w:r>
          <w:rPr>
            <w:rFonts w:eastAsia="DengXian"/>
            <w:lang w:eastAsia="zh-CN"/>
          </w:rPr>
          <w:t xml:space="preserve"> if the data rate per network slice is controlled </w:t>
        </w:r>
      </w:ins>
      <w:ins w:id="199" w:author="Ericsson User" w:date="2021-09-27T17:05:00Z">
        <w:r w:rsidR="00F25085">
          <w:t>with PCF-based monitoring by using QoS parameters or with assistance of NWDAF</w:t>
        </w:r>
      </w:ins>
      <w:ins w:id="200" w:author="Ericsson User" w:date="2021-09-27T17:08:00Z">
        <w:r>
          <w:t>.</w:t>
        </w:r>
      </w:ins>
    </w:p>
    <w:p w14:paraId="1857E4F0" w14:textId="78250924" w:rsidR="00F25085" w:rsidRDefault="00F25085" w:rsidP="00F25085">
      <w:pPr>
        <w:pStyle w:val="NO"/>
        <w:rPr>
          <w:ins w:id="201" w:author="Ericsson User" w:date="2021-09-27T17:05:00Z"/>
        </w:rPr>
      </w:pPr>
      <w:ins w:id="202" w:author="Ericsson User" w:date="2021-09-27T17:05:00Z">
        <w:r w:rsidRPr="008C3ABB">
          <w:t xml:space="preserve">NOTE </w:t>
        </w:r>
      </w:ins>
      <w:ins w:id="203" w:author="Ericsson User" w:date="2021-09-28T09:47:00Z">
        <w:r w:rsidR="00122C7F">
          <w:t>3</w:t>
        </w:r>
      </w:ins>
      <w:ins w:id="204" w:author="Ericsson User" w:date="2021-09-27T17:05:00Z">
        <w:r w:rsidRPr="008C3ABB">
          <w:t>: </w:t>
        </w:r>
        <w:r>
          <w:t xml:space="preserve">The PCF monitors the data rate of the network slice and ensures that it does not exceed the Maximum Slice Data Rate for that network slice by </w:t>
        </w:r>
        <w:proofErr w:type="gramStart"/>
        <w:r>
          <w:t>e.g.</w:t>
        </w:r>
        <w:proofErr w:type="gramEnd"/>
        <w:r>
          <w:t xml:space="preserve"> rejecting new SM Policy Associations, changing the Authorized Session AMBR values (if allowed by the HPLMN), changing the MBR values in PCC rules belonging to GBR service data flows</w:t>
        </w:r>
        <w:r w:rsidRPr="00213E74">
          <w:t xml:space="preserve"> </w:t>
        </w:r>
        <w:r>
          <w:t xml:space="preserve">or other actions depending on operator policies. </w:t>
        </w:r>
      </w:ins>
    </w:p>
    <w:p w14:paraId="7EF67B10" w14:textId="1029D626" w:rsidR="00F25085" w:rsidRDefault="00F25085" w:rsidP="00F25085">
      <w:pPr>
        <w:pStyle w:val="NO"/>
        <w:rPr>
          <w:ins w:id="205" w:author="Ericsson User" w:date="2021-09-27T17:05:00Z"/>
        </w:rPr>
      </w:pPr>
      <w:ins w:id="206" w:author="Ericsson User" w:date="2021-09-27T17:05:00Z">
        <w:r>
          <w:t xml:space="preserve">NOTE </w:t>
        </w:r>
      </w:ins>
      <w:ins w:id="207" w:author="Ericsson User" w:date="2021-09-28T09:47:00Z">
        <w:r w:rsidR="00122C7F">
          <w:t>4</w:t>
        </w:r>
      </w:ins>
      <w:ins w:id="208" w:author="Ericsson User" w:date="2021-09-27T17:05:00Z">
        <w:r>
          <w:t>:</w:t>
        </w:r>
        <w:r>
          <w:tab/>
          <w:t>Based on operator policy it is also possible to accept the exceeding of the Maximum Slice Data Rate by new PDU Sessions or PCC rules belonging to GBR service data flows and to apply a different charging for them.</w:t>
        </w:r>
      </w:ins>
      <w:ins w:id="209" w:author="Ericsson User" w:date="2021-09-27T17:36:00Z">
        <w:r w:rsidR="008639B9">
          <w:t xml:space="preserve"> </w:t>
        </w:r>
      </w:ins>
      <w:ins w:id="210" w:author="Ericsson User" w:date="2021-09-27T17:09:00Z">
        <w:r w:rsidR="00595AB6">
          <w:t>Once the</w:t>
        </w:r>
      </w:ins>
      <w:ins w:id="211" w:author="Ericsson User" w:date="2021-09-27T17:10:00Z">
        <w:r w:rsidR="00595AB6">
          <w:t xml:space="preserve"> Slice Data Rate is recovered to values that do not exceed the Maximum Slice Data Rate, the PCF can decide to </w:t>
        </w:r>
      </w:ins>
      <w:ins w:id="212" w:author="Ericsson User" w:date="2021-09-27T17:11:00Z">
        <w:r w:rsidR="00595AB6">
          <w:t>reapply the charging appl</w:t>
        </w:r>
      </w:ins>
      <w:ins w:id="213" w:author="Ericsson User" w:date="2021-09-27T17:12:00Z">
        <w:r w:rsidR="00595AB6">
          <w:t>icable</w:t>
        </w:r>
      </w:ins>
      <w:ins w:id="214" w:author="Ericsson User" w:date="2021-09-27T17:11:00Z">
        <w:r w:rsidR="00595AB6">
          <w:t xml:space="preserve"> when the values are not exceeded.</w:t>
        </w:r>
      </w:ins>
    </w:p>
    <w:p w14:paraId="50DC17A3" w14:textId="68060510" w:rsidR="00F25085" w:rsidRDefault="00F25085" w:rsidP="00F25085">
      <w:pPr>
        <w:pStyle w:val="NO"/>
        <w:rPr>
          <w:ins w:id="215" w:author="Ericsson User" w:date="2021-09-27T17:05:00Z"/>
        </w:rPr>
      </w:pPr>
      <w:ins w:id="216" w:author="Ericsson User" w:date="2021-09-27T17:05:00Z">
        <w:r w:rsidRPr="008827B9">
          <w:t xml:space="preserve">NOTE </w:t>
        </w:r>
      </w:ins>
      <w:ins w:id="217" w:author="Ericsson User" w:date="2021-09-28T09:47:00Z">
        <w:r w:rsidR="00122C7F">
          <w:t>5</w:t>
        </w:r>
      </w:ins>
      <w:ins w:id="218" w:author="Ericsson User" w:date="2021-09-27T17:05:00Z">
        <w:r w:rsidRPr="008827B9">
          <w:t>:</w:t>
        </w:r>
        <w:r w:rsidRPr="008827B9">
          <w:tab/>
          <w:t>Subject to operator policy and national/regional regulations, prioritised services and emergency services may be exempted from the limitation of data rate per network slice.</w:t>
        </w:r>
      </w:ins>
    </w:p>
    <w:p w14:paraId="2683A7C0" w14:textId="52C6593B" w:rsidR="00F25085" w:rsidRDefault="00F25085" w:rsidP="00F25085">
      <w:pPr>
        <w:pStyle w:val="Heading5"/>
        <w:rPr>
          <w:ins w:id="219" w:author="Ericsson User" w:date="2021-09-27T17:05:00Z"/>
          <w:lang w:eastAsia="zh-CN"/>
        </w:rPr>
      </w:pPr>
      <w:ins w:id="220" w:author="Ericsson User" w:date="2021-09-27T17:05:00Z">
        <w:r>
          <w:rPr>
            <w:lang w:eastAsia="zh-CN"/>
          </w:rPr>
          <w:t>4.2.</w:t>
        </w:r>
      </w:ins>
      <w:proofErr w:type="gramStart"/>
      <w:ins w:id="221" w:author="Ericsson User" w:date="2021-09-27T17:33:00Z">
        <w:r w:rsidR="008639B9">
          <w:rPr>
            <w:lang w:eastAsia="zh-CN"/>
          </w:rPr>
          <w:t>6</w:t>
        </w:r>
      </w:ins>
      <w:ins w:id="222" w:author="Ericsson User" w:date="2021-09-27T17:05:00Z">
        <w:r>
          <w:rPr>
            <w:lang w:eastAsia="zh-CN"/>
          </w:rPr>
          <w:t>.</w:t>
        </w:r>
      </w:ins>
      <w:ins w:id="223" w:author="Ericsson User" w:date="2021-09-27T17:34:00Z">
        <w:r w:rsidR="008639B9">
          <w:rPr>
            <w:lang w:eastAsia="zh-CN"/>
          </w:rPr>
          <w:t>x.</w:t>
        </w:r>
      </w:ins>
      <w:proofErr w:type="gramEnd"/>
      <w:ins w:id="224" w:author="Ericsson User" w:date="2021-09-27T17:05:00Z">
        <w:r>
          <w:rPr>
            <w:lang w:eastAsia="zh-CN"/>
          </w:rPr>
          <w:t>2</w:t>
        </w:r>
        <w:r>
          <w:rPr>
            <w:lang w:eastAsia="zh-CN"/>
          </w:rPr>
          <w:tab/>
        </w:r>
        <w:r>
          <w:t>PCF-based data rate control per Network Slice by using QoS parameters</w:t>
        </w:r>
      </w:ins>
    </w:p>
    <w:p w14:paraId="37422221" w14:textId="164C29E4" w:rsidR="00E53C8E" w:rsidRDefault="00E53C8E" w:rsidP="00595AB6">
      <w:ins w:id="225" w:author="Ericsson User" w:date="2021-09-27T17:18:00Z">
        <w:r>
          <w:rPr>
            <w:lang w:eastAsia="zh-CN"/>
          </w:rPr>
          <w:t>When PCF-based monitoring of data rate per Network Slice by using QoS parameters applies</w:t>
        </w:r>
        <w:r>
          <w:t xml:space="preserve">, </w:t>
        </w:r>
      </w:ins>
      <w:ins w:id="226" w:author="Ericsson User" w:date="2021-09-27T17:19:00Z">
        <w:r>
          <w:t xml:space="preserve">the UDR </w:t>
        </w:r>
      </w:ins>
      <w:ins w:id="227" w:author="Ericsson User" w:date="2021-09-27T17:37:00Z">
        <w:r w:rsidR="008639B9">
          <w:t xml:space="preserve">shall </w:t>
        </w:r>
      </w:ins>
      <w:ins w:id="228" w:author="Ericsson User" w:date="2021-09-27T17:19:00Z">
        <w:r>
          <w:t>maintain the Remaining Maximum Slice Data Rate per S-NSSAI</w:t>
        </w:r>
      </w:ins>
      <w:ins w:id="229" w:author="Ericsson User" w:date="2021-09-28T18:02:00Z">
        <w:r w:rsidR="00A16C93">
          <w:t xml:space="preserve"> as part of the </w:t>
        </w:r>
      </w:ins>
      <w:ins w:id="230" w:author="Ericsson User" w:date="2021-09-28T18:03:00Z">
        <w:r w:rsidR="00A16C93">
          <w:t xml:space="preserve">slice policy data as defined in </w:t>
        </w:r>
      </w:ins>
      <w:ins w:id="231" w:author="Ericsson User" w:date="2021-09-28T18:04:00Z">
        <w:r w:rsidR="00A16C93">
          <w:t>3GPP TS 29.519 [15]</w:t>
        </w:r>
      </w:ins>
      <w:ins w:id="232" w:author="Ericsson User" w:date="2021-09-27T17:21:00Z">
        <w:r>
          <w:t>.</w:t>
        </w:r>
      </w:ins>
    </w:p>
    <w:p w14:paraId="0BBFC3D7" w14:textId="4913C1B6" w:rsidR="00595AB6" w:rsidRDefault="00E53C8E" w:rsidP="00595AB6">
      <w:pPr>
        <w:rPr>
          <w:ins w:id="233" w:author="Ericsson User" w:date="2021-09-27T17:12:00Z"/>
          <w:lang w:eastAsia="zh-CN"/>
        </w:rPr>
      </w:pPr>
      <w:ins w:id="234" w:author="Ericsson User" w:date="2021-09-27T17:19:00Z">
        <w:r>
          <w:lastRenderedPageBreak/>
          <w:t>Whenever the PCF needs to calcu</w:t>
        </w:r>
      </w:ins>
      <w:ins w:id="235" w:author="Ericsson User" w:date="2021-09-27T17:20:00Z">
        <w:r>
          <w:t>late the data rate related to authorized Session AMBR and/or the MBR of the GBR Service Data Flow(s), t</w:t>
        </w:r>
      </w:ins>
      <w:ins w:id="236" w:author="Ericsson User" w:date="2021-09-27T17:12:00Z">
        <w:r w:rsidR="00595AB6">
          <w:t xml:space="preserve">he PCF </w:t>
        </w:r>
      </w:ins>
      <w:ins w:id="237" w:author="Ericsson User" w:date="2021-09-27T17:24:00Z">
        <w:r>
          <w:t>sh</w:t>
        </w:r>
      </w:ins>
      <w:ins w:id="238" w:author="Ericsson User" w:date="2021-09-28T09:51:00Z">
        <w:r w:rsidR="009D2954">
          <w:t>all</w:t>
        </w:r>
      </w:ins>
      <w:ins w:id="239" w:author="Ericsson User" w:date="2021-09-27T17:12:00Z">
        <w:r w:rsidR="00595AB6">
          <w:t xml:space="preserve"> obtain the Remaining Maximum Slice Data Rate by interacting with the UDR. When the PCF interacts with the UDR may be based on operator policies.</w:t>
        </w:r>
      </w:ins>
    </w:p>
    <w:p w14:paraId="7354B243" w14:textId="3BF61825" w:rsidR="00595AB6" w:rsidRDefault="00595AB6" w:rsidP="00595AB6">
      <w:pPr>
        <w:pStyle w:val="NO"/>
      </w:pPr>
      <w:ins w:id="240" w:author="Ericsson User" w:date="2021-09-27T17:13:00Z">
        <w:r>
          <w:t>NOTE</w:t>
        </w:r>
      </w:ins>
      <w:ins w:id="241" w:author="Ericsson User" w:date="2021-09-27T17:17:00Z">
        <w:r w:rsidR="00E53C8E">
          <w:t xml:space="preserve"> 1</w:t>
        </w:r>
      </w:ins>
      <w:ins w:id="242" w:author="Ericsson User" w:date="2021-09-27T17:13:00Z">
        <w:r>
          <w:t>:</w:t>
        </w:r>
        <w:r>
          <w:tab/>
          <w:t>W</w:t>
        </w:r>
        <w:r w:rsidRPr="002B6861">
          <w:t xml:space="preserve">hile the remaining data rate is relatively high, the PCF can be configured to </w:t>
        </w:r>
      </w:ins>
      <w:ins w:id="243" w:author="Ericsson User" w:date="2021-09-28T18:41:00Z">
        <w:r w:rsidR="00137DC3">
          <w:t>maintain</w:t>
        </w:r>
      </w:ins>
      <w:ins w:id="244" w:author="Ericsson User" w:date="2021-09-27T17:13:00Z">
        <w:r>
          <w:t xml:space="preserve"> </w:t>
        </w:r>
        <w:r w:rsidRPr="002B6861">
          <w:t xml:space="preserve">a local </w:t>
        </w:r>
        <w:r>
          <w:t>R</w:t>
        </w:r>
        <w:r w:rsidRPr="002B6861">
          <w:t xml:space="preserve">emaining </w:t>
        </w:r>
        <w:r>
          <w:t>Maximum Slice D</w:t>
        </w:r>
        <w:r w:rsidRPr="002B6861">
          <w:t xml:space="preserve">ata </w:t>
        </w:r>
        <w:r>
          <w:t>R</w:t>
        </w:r>
        <w:r w:rsidRPr="002B6861">
          <w:t>ate</w:t>
        </w:r>
      </w:ins>
      <w:ins w:id="245" w:author="Ericsson User" w:date="2021-09-28T09:52:00Z">
        <w:r w:rsidR="009D2954">
          <w:t xml:space="preserve"> </w:t>
        </w:r>
      </w:ins>
      <w:ins w:id="246" w:author="Ericsson User" w:date="2021-09-27T17:13:00Z">
        <w:r w:rsidRPr="002B6861">
          <w:t xml:space="preserve">and to only interact with the UDR to update the </w:t>
        </w:r>
        <w:r>
          <w:t>R</w:t>
        </w:r>
        <w:r w:rsidRPr="002B6861">
          <w:t xml:space="preserve">emaining </w:t>
        </w:r>
        <w:r>
          <w:t>Maximum Slice D</w:t>
        </w:r>
        <w:r w:rsidRPr="002B6861">
          <w:t xml:space="preserve">ata </w:t>
        </w:r>
        <w:r>
          <w:t>R</w:t>
        </w:r>
        <w:r w:rsidRPr="002B6861">
          <w:t>ate when a certain threshold is reached, or a certain time window has passed. The higher the configured values are the lower the chances for an accurate limitatio</w:t>
        </w:r>
        <w:r>
          <w:t>n of the slice data rate becomes.</w:t>
        </w:r>
      </w:ins>
      <w:ins w:id="247" w:author="Ericsson User" w:date="2021-09-28T09:47:00Z">
        <w:r w:rsidR="00122C7F">
          <w:t xml:space="preserve"> </w:t>
        </w:r>
      </w:ins>
      <w:ins w:id="248" w:author="Ericsson User" w:date="2021-09-27T17:13:00Z">
        <w:r w:rsidRPr="000D3EC5">
          <w:t xml:space="preserve">When multiple PCFs for the same S-NSSAI are deployed, each PCF can also subscribe to the change of the Network slice specific policy control information in the UDR. The UDR will then send a notification to each subscribed PCF on the change of the Remaining Data </w:t>
        </w:r>
        <w:r w:rsidRPr="000D3EC5">
          <w:rPr>
            <w:lang w:eastAsia="zh-CN"/>
          </w:rPr>
          <w:t>R</w:t>
        </w:r>
        <w:r w:rsidRPr="000D3EC5">
          <w:t>ate per S-NSSAI</w:t>
        </w:r>
        <w:r w:rsidRPr="000D3EC5">
          <w:rPr>
            <w:lang w:eastAsia="zh-CN"/>
          </w:rPr>
          <w:t>.</w:t>
        </w:r>
        <w:r>
          <w:t xml:space="preserve"> </w:t>
        </w:r>
      </w:ins>
    </w:p>
    <w:p w14:paraId="7D2FD261" w14:textId="5C88D4D9" w:rsidR="00E53C8E" w:rsidRDefault="00E53C8E" w:rsidP="00E53C8E">
      <w:pPr>
        <w:pStyle w:val="NO"/>
        <w:rPr>
          <w:ins w:id="249" w:author="Ericsson User" w:date="2021-09-27T17:17:00Z"/>
        </w:rPr>
      </w:pPr>
      <w:ins w:id="250" w:author="Ericsson User" w:date="2021-09-27T17:17:00Z">
        <w:r>
          <w:t>NOTE 2:</w:t>
        </w:r>
        <w:r>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w:t>
        </w:r>
        <w:proofErr w:type="spellStart"/>
        <w:r>
          <w:t>Etags</w:t>
        </w:r>
        <w:proofErr w:type="spellEnd"/>
        <w:r>
          <w:t xml:space="preserve"> is defined in Table 5.2.2.2-2 in TS 29.500 [</w:t>
        </w:r>
      </w:ins>
      <w:ins w:id="251" w:author="Ericsson User" w:date="2021-09-29T10:42:00Z">
        <w:r w:rsidR="00234D65">
          <w:t>4</w:t>
        </w:r>
      </w:ins>
      <w:ins w:id="252" w:author="Ericsson User" w:date="2021-09-27T17:17:00Z">
        <w:r>
          <w:t xml:space="preserve">] to ensure a proper update of UDR data in case of simultaneous access from different PCFs. </w:t>
        </w:r>
      </w:ins>
    </w:p>
    <w:p w14:paraId="1B9F27F1" w14:textId="37BAB777" w:rsidR="00D4459A" w:rsidRDefault="00D4459A" w:rsidP="00D4459A">
      <w:pPr>
        <w:rPr>
          <w:ins w:id="253" w:author="Ericsson User" w:date="2021-09-28T18:18:00Z"/>
        </w:rPr>
      </w:pPr>
      <w:ins w:id="254" w:author="Ericsson User" w:date="2021-09-27T17:40:00Z">
        <w:r>
          <w:rPr>
            <w:lang w:eastAsia="zh-CN"/>
          </w:rPr>
          <w:t>When the PCF needs to provide the Authorized Session AMB</w:t>
        </w:r>
      </w:ins>
      <w:ins w:id="255" w:author="Ericsson User" w:date="2021-09-27T17:48:00Z">
        <w:r>
          <w:rPr>
            <w:lang w:eastAsia="zh-CN"/>
          </w:rPr>
          <w:t xml:space="preserve">R and/or the PCF needs </w:t>
        </w:r>
        <w:r>
          <w:t>to install new or updated PCC Rules and/or delete PCC Rules related to GBR service data flow(s),</w:t>
        </w:r>
      </w:ins>
      <w:ins w:id="256" w:author="Ericsson User" w:date="2021-09-27T17:40:00Z">
        <w:r>
          <w:rPr>
            <w:lang w:eastAsia="zh-CN"/>
          </w:rPr>
          <w:t xml:space="preserve"> t</w:t>
        </w:r>
      </w:ins>
      <w:ins w:id="257" w:author="Ericsson User" w:date="2021-09-27T17:22:00Z">
        <w:r>
          <w:rPr>
            <w:lang w:eastAsia="zh-CN"/>
          </w:rPr>
          <w:t xml:space="preserve">he PCF </w:t>
        </w:r>
      </w:ins>
      <w:ins w:id="258" w:author="Ericsson User" w:date="2021-09-27T17:05:00Z">
        <w:r>
          <w:t>shall</w:t>
        </w:r>
      </w:ins>
      <w:ins w:id="259" w:author="Ericsson User" w:date="2021-09-28T18:18:00Z">
        <w:r>
          <w:t>:</w:t>
        </w:r>
      </w:ins>
    </w:p>
    <w:p w14:paraId="080BCC36" w14:textId="6752207E" w:rsidR="00D97B0D" w:rsidRDefault="00D4459A" w:rsidP="00D4459A">
      <w:pPr>
        <w:pStyle w:val="ListParagraph"/>
        <w:numPr>
          <w:ilvl w:val="0"/>
          <w:numId w:val="2"/>
        </w:numPr>
        <w:rPr>
          <w:ins w:id="260" w:author="Ericsson User" w:date="2021-09-28T18:21:00Z"/>
        </w:rPr>
      </w:pPr>
      <w:ins w:id="261" w:author="Ericsson User" w:date="2021-09-28T18:18:00Z">
        <w:r>
          <w:t xml:space="preserve">Calculate </w:t>
        </w:r>
      </w:ins>
      <w:ins w:id="262" w:author="Ericsson User" w:date="2021-09-28T18:19:00Z">
        <w:r w:rsidR="00D97B0D">
          <w:t>the difference between the previously authorized Session AMBR</w:t>
        </w:r>
      </w:ins>
      <w:ins w:id="263" w:author="Ericsson User" w:date="2021-09-28T18:20:00Z">
        <w:r w:rsidR="00D97B0D">
          <w:t xml:space="preserve"> if applicable</w:t>
        </w:r>
      </w:ins>
      <w:ins w:id="264" w:author="Ericsson User" w:date="2021-09-28T18:19:00Z">
        <w:r w:rsidR="00D97B0D">
          <w:t xml:space="preserve"> and the new author</w:t>
        </w:r>
      </w:ins>
      <w:ins w:id="265" w:author="Ericsson User" w:date="2021-09-28T18:20:00Z">
        <w:r w:rsidR="00D97B0D">
          <w:t>ized Session AMBR</w:t>
        </w:r>
      </w:ins>
      <w:ins w:id="266" w:author="Ericsson User" w:date="2021-09-29T15:49:00Z">
        <w:r w:rsidR="007306D5">
          <w:t>.</w:t>
        </w:r>
      </w:ins>
    </w:p>
    <w:p w14:paraId="2185F7F0" w14:textId="119790C4" w:rsidR="00D97B0D" w:rsidRDefault="00D97B0D" w:rsidP="00D97B0D">
      <w:pPr>
        <w:pStyle w:val="ListParagraph"/>
        <w:numPr>
          <w:ilvl w:val="0"/>
          <w:numId w:val="2"/>
        </w:numPr>
        <w:rPr>
          <w:ins w:id="267" w:author="Ericsson User" w:date="2021-09-28T18:29:00Z"/>
        </w:rPr>
      </w:pPr>
      <w:ins w:id="268" w:author="Ericsson User" w:date="2021-09-28T18:21:00Z">
        <w:r>
          <w:t xml:space="preserve">Calculate the difference between the previously authorized MBR and the new authorized MBR </w:t>
        </w:r>
      </w:ins>
      <w:ins w:id="269" w:author="Ericsson User" w:date="2021-09-28T18:22:00Z">
        <w:r>
          <w:t>for the authorized PCC Rules</w:t>
        </w:r>
      </w:ins>
      <w:ins w:id="270" w:author="Ericsson User" w:date="2021-09-28T18:20:00Z">
        <w:r>
          <w:t>.</w:t>
        </w:r>
      </w:ins>
    </w:p>
    <w:p w14:paraId="7E997389" w14:textId="64F786AC" w:rsidR="00D97B0D" w:rsidRDefault="00D97B0D" w:rsidP="00137DC3">
      <w:pPr>
        <w:pStyle w:val="ListParagraph"/>
        <w:numPr>
          <w:ilvl w:val="0"/>
          <w:numId w:val="2"/>
        </w:numPr>
        <w:rPr>
          <w:ins w:id="271" w:author="Ericsson User" w:date="2021-09-28T18:22:00Z"/>
        </w:rPr>
      </w:pPr>
      <w:ins w:id="272" w:author="Ericsson User" w:date="2021-09-28T18:29:00Z">
        <w:r>
          <w:t xml:space="preserve">Calculate </w:t>
        </w:r>
      </w:ins>
      <w:ins w:id="273" w:author="Ericsson User" w:date="2021-09-29T16:00:00Z">
        <w:r w:rsidR="00D77B3C">
          <w:t xml:space="preserve">the utilized data rate, </w:t>
        </w:r>
        <w:proofErr w:type="gramStart"/>
        <w:r w:rsidR="00D77B3C">
          <w:t>i.e.</w:t>
        </w:r>
        <w:proofErr w:type="gramEnd"/>
        <w:r w:rsidR="00D77B3C">
          <w:t xml:space="preserve"> the </w:t>
        </w:r>
        <w:r w:rsidR="00D77B3C" w:rsidRPr="00D77B3C">
          <w:rPr>
            <w:lang w:val="en-US"/>
          </w:rPr>
          <w:t>delta in the Remaining Maximum Slice Data</w:t>
        </w:r>
      </w:ins>
      <w:ins w:id="274" w:author="Ericsson User" w:date="2021-09-28T18:29:00Z">
        <w:r>
          <w:t xml:space="preserve"> considering both differences.</w:t>
        </w:r>
      </w:ins>
    </w:p>
    <w:p w14:paraId="03414318" w14:textId="73E8B9CF" w:rsidR="00D97B0D" w:rsidRDefault="00D97B0D" w:rsidP="00D97B0D">
      <w:pPr>
        <w:pStyle w:val="NO"/>
        <w:rPr>
          <w:ins w:id="275" w:author="Ericsson User" w:date="2021-09-28T18:23:00Z"/>
        </w:rPr>
      </w:pPr>
      <w:ins w:id="276" w:author="Ericsson User" w:date="2021-09-28T18:23:00Z">
        <w:r>
          <w:t xml:space="preserve">NOTE </w:t>
        </w:r>
      </w:ins>
      <w:ins w:id="277" w:author="Ericsson User" w:date="2021-09-28T18:24:00Z">
        <w:r>
          <w:t>3</w:t>
        </w:r>
      </w:ins>
      <w:ins w:id="278" w:author="Ericsson User" w:date="2021-09-28T18:23:00Z">
        <w:r>
          <w:t>:</w:t>
        </w:r>
        <w:r>
          <w:tab/>
        </w:r>
      </w:ins>
      <w:ins w:id="279" w:author="Ericsson User" w:date="2021-09-28T18:27:00Z">
        <w:r>
          <w:t>For example, w</w:t>
        </w:r>
      </w:ins>
      <w:ins w:id="280" w:author="Ericsson User" w:date="2021-09-28T18:24:00Z">
        <w:r>
          <w:t>hen the PCF modifies</w:t>
        </w:r>
      </w:ins>
      <w:ins w:id="281" w:author="Ericsson User" w:date="2021-09-28T18:30:00Z">
        <w:r w:rsidR="00137DC3">
          <w:t xml:space="preserve"> as part of the same operation</w:t>
        </w:r>
      </w:ins>
      <w:ins w:id="282" w:author="Ericsson User" w:date="2021-09-28T18:24:00Z">
        <w:r>
          <w:t xml:space="preserve"> the MBR of PCC Rule </w:t>
        </w:r>
      </w:ins>
      <w:ins w:id="283" w:author="Ericsson User" w:date="2021-09-28T18:25:00Z">
        <w:r>
          <w:t>A</w:t>
        </w:r>
      </w:ins>
      <w:ins w:id="284" w:author="Ericsson User" w:date="2021-09-28T18:24:00Z">
        <w:r>
          <w:t xml:space="preserve"> from 100 to 150,</w:t>
        </w:r>
      </w:ins>
      <w:ins w:id="285" w:author="Ericsson User" w:date="2021-09-28T18:41:00Z">
        <w:r w:rsidR="00137DC3">
          <w:t xml:space="preserve"> </w:t>
        </w:r>
      </w:ins>
      <w:ins w:id="286" w:author="Ericsson User" w:date="2021-09-28T18:25:00Z">
        <w:r>
          <w:t>the MBR of PCC Rule B from 30 to 20, deletes PCC Rule C with</w:t>
        </w:r>
      </w:ins>
      <w:ins w:id="287" w:author="Ericsson User" w:date="2021-09-28T18:26:00Z">
        <w:r>
          <w:t xml:space="preserve"> an MBR of 50 and adds a PCC Rule D of MBR 75, the final calculated value will be </w:t>
        </w:r>
      </w:ins>
      <w:ins w:id="288" w:author="Ericsson User" w:date="2021-09-28T18:27:00Z">
        <w:r>
          <w:t xml:space="preserve">+50-10-50+75, </w:t>
        </w:r>
        <w:proofErr w:type="gramStart"/>
        <w:r>
          <w:t>i.e.</w:t>
        </w:r>
        <w:proofErr w:type="gramEnd"/>
        <w:r>
          <w:t xml:space="preserve"> 65.</w:t>
        </w:r>
      </w:ins>
      <w:ins w:id="289" w:author="Ericsson User" w:date="2021-09-28T18:23:00Z">
        <w:r>
          <w:t xml:space="preserve"> </w:t>
        </w:r>
      </w:ins>
      <w:ins w:id="290" w:author="Ericsson User" w:date="2021-09-28T18:29:00Z">
        <w:r>
          <w:t>If the authorized Session AMBR is also updated from 1000 to 2000, the fina</w:t>
        </w:r>
      </w:ins>
      <w:ins w:id="291" w:author="Ericsson User" w:date="2021-09-28T18:30:00Z">
        <w:r>
          <w:t>l derived value</w:t>
        </w:r>
        <w:r w:rsidR="00137DC3">
          <w:t xml:space="preserve"> will be 1065.</w:t>
        </w:r>
      </w:ins>
    </w:p>
    <w:p w14:paraId="3F2D9C7E" w14:textId="71244CF7" w:rsidR="00D4459A" w:rsidRDefault="00137DC3" w:rsidP="002D398A">
      <w:pPr>
        <w:rPr>
          <w:ins w:id="292" w:author="Ericsson User" w:date="2021-09-28T18:33:00Z"/>
          <w:lang w:eastAsia="zh-CN"/>
        </w:rPr>
      </w:pPr>
      <w:ins w:id="293" w:author="Ericsson User" w:date="2021-09-28T18:31:00Z">
        <w:r>
          <w:t xml:space="preserve">Once the </w:t>
        </w:r>
      </w:ins>
      <w:ins w:id="294" w:author="Ericsson User" w:date="2021-09-29T15:48:00Z">
        <w:r w:rsidR="007306D5">
          <w:t>utilized</w:t>
        </w:r>
      </w:ins>
      <w:ins w:id="295" w:author="Ericsson User" w:date="2021-09-28T18:31:00Z">
        <w:r>
          <w:t xml:space="preserve"> </w:t>
        </w:r>
      </w:ins>
      <w:ins w:id="296" w:author="Ericsson User" w:date="2021-09-29T15:48:00Z">
        <w:r w:rsidR="007306D5">
          <w:t>data rate</w:t>
        </w:r>
      </w:ins>
      <w:ins w:id="297" w:author="Ericsson User" w:date="2021-09-28T18:31:00Z">
        <w:r>
          <w:t xml:space="preserve"> is calculated, the PCF shall deduct</w:t>
        </w:r>
      </w:ins>
      <w:ins w:id="298" w:author="Ericsson User" w:date="2021-09-27T17:51:00Z">
        <w:r w:rsidR="00D4459A">
          <w:rPr>
            <w:lang w:eastAsia="zh-CN"/>
          </w:rPr>
          <w:t xml:space="preserve"> </w:t>
        </w:r>
      </w:ins>
      <w:ins w:id="299" w:author="Ericsson User" w:date="2021-09-27T17:50:00Z">
        <w:r w:rsidR="00D4459A">
          <w:rPr>
            <w:lang w:eastAsia="zh-CN"/>
          </w:rPr>
          <w:t>from the Remaining Maximum</w:t>
        </w:r>
        <w:r w:rsidR="00D4459A" w:rsidRPr="006B497E">
          <w:rPr>
            <w:lang w:eastAsia="zh-CN"/>
          </w:rPr>
          <w:t xml:space="preserve"> </w:t>
        </w:r>
        <w:r w:rsidR="00D4459A">
          <w:rPr>
            <w:lang w:eastAsia="zh-CN"/>
          </w:rPr>
          <w:t>Slice Data Rate for that S-NSSAI in the UDR</w:t>
        </w:r>
      </w:ins>
      <w:ins w:id="300" w:author="Ericsson User" w:date="2021-09-27T17:51:00Z">
        <w:r w:rsidR="00D4459A">
          <w:rPr>
            <w:lang w:eastAsia="zh-CN"/>
          </w:rPr>
          <w:t xml:space="preserve"> and proceed with the current procedures</w:t>
        </w:r>
      </w:ins>
      <w:ins w:id="301" w:author="Ericsson User" w:date="2021-09-27T17:50:00Z">
        <w:r w:rsidR="00D4459A">
          <w:rPr>
            <w:lang w:eastAsia="zh-CN"/>
          </w:rPr>
          <w:t>.</w:t>
        </w:r>
      </w:ins>
      <w:ins w:id="302" w:author="Ericsson User" w:date="2021-09-27T17:57:00Z">
        <w:r w:rsidR="00D4459A">
          <w:rPr>
            <w:lang w:eastAsia="zh-CN"/>
          </w:rPr>
          <w:t xml:space="preserve"> </w:t>
        </w:r>
      </w:ins>
    </w:p>
    <w:p w14:paraId="2996D6E6" w14:textId="4BD0BEBB" w:rsidR="00137DC3" w:rsidRDefault="00137DC3" w:rsidP="00137DC3">
      <w:pPr>
        <w:pStyle w:val="NO"/>
      </w:pPr>
      <w:ins w:id="303" w:author="Ericsson User" w:date="2021-09-28T18:34:00Z">
        <w:r>
          <w:t>NOTE 4:</w:t>
        </w:r>
        <w:r>
          <w:tab/>
          <w:t xml:space="preserve">The </w:t>
        </w:r>
      </w:ins>
      <w:ins w:id="304" w:author="Ericsson User" w:date="2021-09-29T15:50:00Z">
        <w:r w:rsidR="007306D5">
          <w:t>utilized data rate</w:t>
        </w:r>
      </w:ins>
      <w:ins w:id="305" w:author="Ericsson User" w:date="2021-09-28T18:34:00Z">
        <w:r>
          <w:t xml:space="preserve"> can be a negative value. In this case, the final Remaining Maximum Slice Data Rate will be increased.</w:t>
        </w:r>
      </w:ins>
    </w:p>
    <w:p w14:paraId="736C5058" w14:textId="25AF03C7" w:rsidR="002D398A" w:rsidRDefault="008639B9" w:rsidP="00F25085">
      <w:pPr>
        <w:rPr>
          <w:ins w:id="306" w:author="Ericsson User" w:date="2021-09-27T17:52:00Z"/>
        </w:rPr>
      </w:pPr>
      <w:ins w:id="307" w:author="Ericsson User" w:date="2021-09-27T17:27:00Z">
        <w:r>
          <w:t>If the Remaining Maximum</w:t>
        </w:r>
        <w:r w:rsidRPr="006B497E">
          <w:t xml:space="preserve"> </w:t>
        </w:r>
        <w:r>
          <w:t>Slice Data Rate for that S-NSSAI reaches a (operator defined) threshold that indicates that it is closer or equal to zero, the PCF may apply a policy decision to strengthen the traffic restrictions for the PDU Session.</w:t>
        </w:r>
      </w:ins>
      <w:ins w:id="308" w:author="Ericsson User" w:date="2021-09-27T17:28:00Z">
        <w:r>
          <w:t xml:space="preserve"> </w:t>
        </w:r>
      </w:ins>
    </w:p>
    <w:p w14:paraId="4630A9A8" w14:textId="3AA664F5" w:rsidR="002D398A" w:rsidRDefault="002D398A" w:rsidP="001C3194">
      <w:pPr>
        <w:pStyle w:val="NO"/>
        <w:rPr>
          <w:ins w:id="309" w:author="Ericsson User" w:date="2021-09-27T17:52:00Z"/>
        </w:rPr>
      </w:pPr>
      <w:ins w:id="310" w:author="Ericsson User" w:date="2021-09-27T17:52:00Z">
        <w:r>
          <w:t xml:space="preserve">NOTE </w:t>
        </w:r>
      </w:ins>
      <w:ins w:id="311" w:author="Ericsson User" w:date="2021-09-28T18:49:00Z">
        <w:r w:rsidR="00137DC3">
          <w:t>5</w:t>
        </w:r>
      </w:ins>
      <w:ins w:id="312" w:author="Ericsson User" w:date="2021-09-27T17:52:00Z">
        <w:r>
          <w:t>:</w:t>
        </w:r>
        <w:r>
          <w:tab/>
          <w:t xml:space="preserve">Based on operator policy it is also possible to accept the exceeding of the Maximum Slice Data Rate by new PDU Sessions or PCC rules belonging to GBR service data flows and to apply a different charging for </w:t>
        </w:r>
        <w:proofErr w:type="spellStart"/>
        <w:proofErr w:type="gramStart"/>
        <w:r>
          <w:t>them.Once</w:t>
        </w:r>
        <w:proofErr w:type="spellEnd"/>
        <w:proofErr w:type="gramEnd"/>
        <w:r>
          <w:t xml:space="preserve"> the Slice Data Rate is recovered to values that do not exceed the Maximum Slice Data Rate, the PCF can decide to reapply the charging applicable when the values are not exceeded.</w:t>
        </w:r>
      </w:ins>
    </w:p>
    <w:p w14:paraId="5BA844DA" w14:textId="77777777" w:rsidR="00137DC3" w:rsidRDefault="00137DC3" w:rsidP="00137DC3">
      <w:pPr>
        <w:rPr>
          <w:ins w:id="313" w:author="Ericsson User" w:date="2021-09-28T18:35:00Z"/>
        </w:rPr>
      </w:pPr>
      <w:ins w:id="314" w:author="Ericsson User" w:date="2021-09-28T18:35:00Z">
        <w:r>
          <w:t xml:space="preserve">If the Authorized Session AMBR and/or derived PCC Rules are obtained as part of an SM Policy Association creation or modification initiated by the SMF the PCF, based on operator policies, may reject the establishment or modification of the SM Policy Association with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rPr>
            <w:lang w:eastAsia="zh-CN"/>
          </w:rPr>
          <w:t>SURPASSED_SLICE_DATA_RATE</w:t>
        </w:r>
        <w:r>
          <w:t xml:space="preserve">". </w:t>
        </w:r>
      </w:ins>
    </w:p>
    <w:p w14:paraId="7F38CEC3" w14:textId="2F38C7B3" w:rsidR="008639B9" w:rsidRDefault="008639B9" w:rsidP="00F25085">
      <w:pPr>
        <w:rPr>
          <w:ins w:id="315" w:author="Ericsson User" w:date="2021-09-27T17:29:00Z"/>
        </w:rPr>
      </w:pPr>
      <w:ins w:id="316" w:author="Ericsson User" w:date="2021-09-27T17:34:00Z">
        <w:r>
          <w:t xml:space="preserve">When the SMF reports that </w:t>
        </w:r>
      </w:ins>
      <w:ins w:id="317" w:author="Ericsson User" w:date="2021-09-27T17:59:00Z">
        <w:r w:rsidR="001550DF">
          <w:t xml:space="preserve">some of the </w:t>
        </w:r>
      </w:ins>
      <w:ins w:id="318" w:author="Ericsson User" w:date="2021-09-27T17:34:00Z">
        <w:r>
          <w:t xml:space="preserve">resources </w:t>
        </w:r>
      </w:ins>
      <w:ins w:id="319" w:author="Ericsson User" w:date="2021-09-27T17:56:00Z">
        <w:r w:rsidR="001550DF">
          <w:t>cannot be</w:t>
        </w:r>
      </w:ins>
      <w:ins w:id="320" w:author="Ericsson User" w:date="2021-09-27T17:34:00Z">
        <w:r>
          <w:t xml:space="preserve"> successfully allocated, the PCF shall </w:t>
        </w:r>
      </w:ins>
      <w:ins w:id="321" w:author="Ericsson User" w:date="2021-09-27T17:56:00Z">
        <w:r w:rsidR="001550DF">
          <w:t>recalculate</w:t>
        </w:r>
      </w:ins>
      <w:ins w:id="322" w:author="Ericsson User" w:date="2021-09-27T17:34:00Z">
        <w:r>
          <w:t xml:space="preserve"> the</w:t>
        </w:r>
      </w:ins>
      <w:ins w:id="323" w:author="Ericsson User" w:date="2021-09-27T17:59:00Z">
        <w:r w:rsidR="001550DF">
          <w:t xml:space="preserve"> tot</w:t>
        </w:r>
      </w:ins>
      <w:ins w:id="324" w:author="Ericsson User" w:date="2021-09-28T18:38:00Z">
        <w:r w:rsidR="00137DC3">
          <w:t xml:space="preserve">al derived MBR as previously described </w:t>
        </w:r>
      </w:ins>
      <w:ins w:id="325" w:author="Ericsson User" w:date="2021-09-27T18:00:00Z">
        <w:r w:rsidR="001550DF">
          <w:t xml:space="preserve">and deduct the </w:t>
        </w:r>
      </w:ins>
      <w:ins w:id="326" w:author="Ericsson User" w:date="2021-09-28T18:38:00Z">
        <w:r w:rsidR="00137DC3">
          <w:t>final derived</w:t>
        </w:r>
      </w:ins>
      <w:ins w:id="327" w:author="Ericsson User" w:date="2021-09-27T17:34:00Z">
        <w:r>
          <w:t xml:space="preserve"> value from the Remaining Maximum</w:t>
        </w:r>
        <w:r w:rsidRPr="006B497E">
          <w:t xml:space="preserve"> </w:t>
        </w:r>
        <w:r>
          <w:t>Slice Data Rate for that S-NSSAI in the UDR.</w:t>
        </w:r>
      </w:ins>
    </w:p>
    <w:p w14:paraId="45C8475A" w14:textId="77777777" w:rsidR="00F25085" w:rsidRDefault="00F25085" w:rsidP="00F25085">
      <w:pPr>
        <w:pStyle w:val="Heading5"/>
        <w:rPr>
          <w:ins w:id="328" w:author="Ericsson User" w:date="2021-09-27T17:05:00Z"/>
          <w:lang w:eastAsia="zh-CN"/>
        </w:rPr>
      </w:pPr>
      <w:ins w:id="329" w:author="Ericsson User" w:date="2021-09-27T17:05:00Z">
        <w:r>
          <w:rPr>
            <w:lang w:eastAsia="zh-CN"/>
          </w:rPr>
          <w:t>4.2.</w:t>
        </w:r>
        <w:proofErr w:type="gramStart"/>
        <w:r>
          <w:rPr>
            <w:lang w:eastAsia="zh-CN"/>
          </w:rPr>
          <w:t>2.x.</w:t>
        </w:r>
        <w:proofErr w:type="gramEnd"/>
        <w:r>
          <w:rPr>
            <w:lang w:eastAsia="zh-CN"/>
          </w:rPr>
          <w:t>3</w:t>
        </w:r>
        <w:r>
          <w:rPr>
            <w:lang w:eastAsia="zh-CN"/>
          </w:rPr>
          <w:tab/>
        </w:r>
        <w:r>
          <w:t>Data rate control per Network Slice with assistance of NWDAF.</w:t>
        </w:r>
      </w:ins>
    </w:p>
    <w:p w14:paraId="54367B14" w14:textId="677DD210" w:rsidR="00F25085" w:rsidRDefault="00F25085" w:rsidP="004A503C">
      <w:pPr>
        <w:pStyle w:val="EditorsNote"/>
      </w:pPr>
      <w:ins w:id="330" w:author="Ericsson User" w:date="2021-09-27T17:05:00Z">
        <w:r>
          <w:t>Editor’s Note:  This procedure is left FFS.</w:t>
        </w:r>
      </w:ins>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5935070" w14:textId="43711883" w:rsidR="00135670" w:rsidRPr="006544E9" w:rsidRDefault="00135670" w:rsidP="00135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77B3C">
        <w:rPr>
          <w:rFonts w:ascii="Arial" w:hAnsi="Arial" w:cs="Arial"/>
          <w:color w:val="0000FF"/>
          <w:sz w:val="28"/>
          <w:szCs w:val="28"/>
          <w:lang w:val="en-US"/>
        </w:rPr>
        <w:t>Nine</w:t>
      </w:r>
      <w:r>
        <w:rPr>
          <w:rFonts w:ascii="Arial" w:hAnsi="Arial" w:cs="Arial"/>
          <w:color w:val="0000FF"/>
          <w:sz w:val="28"/>
          <w:szCs w:val="28"/>
          <w:lang w:val="en-US"/>
        </w:rPr>
        <w:t>t</w:t>
      </w:r>
      <w:r w:rsidR="00EC4F56">
        <w:rPr>
          <w:rFonts w:ascii="Arial" w:hAnsi="Arial" w:cs="Arial"/>
          <w:color w:val="0000FF"/>
          <w:sz w:val="28"/>
          <w:szCs w:val="28"/>
          <w:lang w:val="en-US"/>
        </w:rPr>
        <w:t>h</w:t>
      </w:r>
      <w:r>
        <w:rPr>
          <w:rFonts w:ascii="Arial" w:hAnsi="Arial" w:cs="Arial"/>
          <w:color w:val="0000FF"/>
          <w:sz w:val="28"/>
          <w:szCs w:val="28"/>
          <w:lang w:val="en-US"/>
        </w:rPr>
        <w:t xml:space="preserve"> Change * * * </w:t>
      </w:r>
    </w:p>
    <w:p w14:paraId="7E57FBC9" w14:textId="77777777" w:rsidR="00352C60" w:rsidRDefault="00352C60" w:rsidP="00352C60">
      <w:pPr>
        <w:pStyle w:val="Heading3"/>
        <w:rPr>
          <w:rFonts w:eastAsia="SimSun"/>
        </w:rPr>
      </w:pPr>
      <w:bookmarkStart w:id="331" w:name="_Toc28012282"/>
      <w:bookmarkStart w:id="332" w:name="_Toc34123141"/>
      <w:bookmarkStart w:id="333" w:name="_Toc36038091"/>
      <w:bookmarkStart w:id="334" w:name="_Toc38875474"/>
      <w:bookmarkStart w:id="335" w:name="_Toc43191957"/>
      <w:bookmarkStart w:id="336" w:name="_Toc45133352"/>
      <w:bookmarkStart w:id="337" w:name="_Toc51316856"/>
      <w:bookmarkStart w:id="338" w:name="_Toc51762036"/>
      <w:bookmarkStart w:id="339" w:name="_Toc56675023"/>
      <w:bookmarkStart w:id="340" w:name="_Toc56675414"/>
      <w:bookmarkStart w:id="341" w:name="_Toc59016400"/>
      <w:bookmarkStart w:id="342" w:name="_Toc63168000"/>
      <w:bookmarkStart w:id="343" w:name="_Toc66262510"/>
      <w:bookmarkStart w:id="344" w:name="_Toc68167016"/>
      <w:bookmarkStart w:id="345" w:name="_Toc73538139"/>
      <w:bookmarkStart w:id="346" w:name="_Toc75352015"/>
      <w:bookmarkStart w:id="347" w:name="_Toc81057380"/>
      <w:r>
        <w:rPr>
          <w:rFonts w:eastAsia="SimSun"/>
        </w:rPr>
        <w:lastRenderedPageBreak/>
        <w:t>5.7.3</w:t>
      </w:r>
      <w:r>
        <w:rPr>
          <w:rFonts w:eastAsia="SimSun"/>
        </w:rPr>
        <w:tab/>
        <w:t>Application Errors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10635857" w14:textId="77777777" w:rsidR="00352C60" w:rsidRDefault="00352C60" w:rsidP="00352C60">
      <w:pPr>
        <w:rPr>
          <w:rFonts w:eastAsia="SimSun"/>
        </w:rPr>
      </w:pPr>
      <w:r>
        <w:t xml:space="preserve">The application errors defined for the </w:t>
      </w:r>
      <w:proofErr w:type="spellStart"/>
      <w:r>
        <w:t>Npcf_SMPolicyControl</w:t>
      </w:r>
      <w:proofErr w:type="spellEnd"/>
      <w:r>
        <w:t xml:space="preserve"> API are listed in table 5.7.3-1 and 5.7.3-2. The PCF shall include in the HTTP status code a "</w:t>
      </w:r>
      <w:proofErr w:type="spellStart"/>
      <w:r>
        <w:t>ProblemDetails</w:t>
      </w:r>
      <w:proofErr w:type="spellEnd"/>
      <w:r>
        <w:t>" data structure with the "cause" attribute indicating the application error as listed in table 5.7.3-1 when PCF acts as a server. The NF service consumer shall include in the HTTP status code a "</w:t>
      </w:r>
      <w:proofErr w:type="spellStart"/>
      <w:r>
        <w:t>ProblemDetails</w:t>
      </w:r>
      <w:proofErr w:type="spellEnd"/>
      <w:r>
        <w:t>" data structure with the "cause" attribute indicating the application error as listed in table 5.7.3-2 when NF service consumer acts as a server.</w:t>
      </w:r>
    </w:p>
    <w:p w14:paraId="4E40C112" w14:textId="77777777" w:rsidR="00352C60" w:rsidRDefault="00352C60" w:rsidP="00352C60">
      <w:pPr>
        <w:pStyle w:val="TH"/>
      </w:pPr>
      <w:r>
        <w:lastRenderedPageBreak/>
        <w:t>Table 5.7.3-1: Application errors when PCF acts as a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352C60" w14:paraId="55AA32E1"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shd w:val="clear" w:color="auto" w:fill="BFBFBF"/>
            <w:hideMark/>
          </w:tcPr>
          <w:p w14:paraId="253BA39C" w14:textId="77777777" w:rsidR="00352C60" w:rsidRDefault="00352C60">
            <w:pPr>
              <w:pStyle w:val="TAH"/>
            </w:pPr>
            <w:r>
              <w:t>Application Error</w:t>
            </w:r>
          </w:p>
        </w:tc>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7C0069DD" w14:textId="77777777" w:rsidR="00352C60" w:rsidRDefault="00352C60">
            <w:pPr>
              <w:pStyle w:val="TAH"/>
            </w:pPr>
            <w:r>
              <w:t>HTTP status code</w:t>
            </w:r>
          </w:p>
        </w:tc>
        <w:tc>
          <w:tcPr>
            <w:tcW w:w="4165" w:type="dxa"/>
            <w:tcBorders>
              <w:top w:val="single" w:sz="4" w:space="0" w:color="auto"/>
              <w:left w:val="single" w:sz="4" w:space="0" w:color="auto"/>
              <w:bottom w:val="single" w:sz="4" w:space="0" w:color="auto"/>
              <w:right w:val="single" w:sz="4" w:space="0" w:color="auto"/>
            </w:tcBorders>
            <w:shd w:val="clear" w:color="auto" w:fill="BFBFBF"/>
            <w:hideMark/>
          </w:tcPr>
          <w:p w14:paraId="36EA4D74" w14:textId="77777777" w:rsidR="00352C60" w:rsidRDefault="00352C60">
            <w:pPr>
              <w:pStyle w:val="TAH"/>
            </w:pPr>
            <w:r>
              <w:t>Description</w:t>
            </w:r>
          </w:p>
        </w:tc>
      </w:tr>
      <w:tr w:rsidR="00352C60" w14:paraId="76E5DE27"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7D6ED679" w14:textId="77777777" w:rsidR="00352C60" w:rsidRDefault="00352C60">
            <w:pPr>
              <w:pStyle w:val="TAL"/>
            </w:pPr>
            <w:r>
              <w:t>USER_UNKNOWN</w:t>
            </w:r>
          </w:p>
        </w:tc>
        <w:tc>
          <w:tcPr>
            <w:tcW w:w="2127" w:type="dxa"/>
            <w:tcBorders>
              <w:top w:val="single" w:sz="4" w:space="0" w:color="auto"/>
              <w:left w:val="single" w:sz="4" w:space="0" w:color="auto"/>
              <w:bottom w:val="single" w:sz="4" w:space="0" w:color="auto"/>
              <w:right w:val="single" w:sz="4" w:space="0" w:color="auto"/>
            </w:tcBorders>
            <w:hideMark/>
          </w:tcPr>
          <w:p w14:paraId="2026E003" w14:textId="77777777" w:rsidR="00352C60" w:rsidRDefault="00352C60">
            <w:pPr>
              <w:pStyle w:val="TAL"/>
            </w:pPr>
            <w:r>
              <w:rPr>
                <w:lang w:eastAsia="zh-CN"/>
              </w:rPr>
              <w:t>400 Bad Request</w:t>
            </w:r>
          </w:p>
        </w:tc>
        <w:tc>
          <w:tcPr>
            <w:tcW w:w="4165" w:type="dxa"/>
            <w:tcBorders>
              <w:top w:val="single" w:sz="4" w:space="0" w:color="auto"/>
              <w:left w:val="single" w:sz="4" w:space="0" w:color="auto"/>
              <w:bottom w:val="single" w:sz="4" w:space="0" w:color="auto"/>
              <w:right w:val="single" w:sz="4" w:space="0" w:color="auto"/>
            </w:tcBorders>
            <w:hideMark/>
          </w:tcPr>
          <w:p w14:paraId="0E6C96E7" w14:textId="77777777" w:rsidR="00352C60" w:rsidRDefault="00352C60">
            <w:pPr>
              <w:pStyle w:val="TAL"/>
            </w:pPr>
            <w:r>
              <w:t>The HTTP request is rejected because the end user specified in the request is unknown to the PCF. (NOTE 1) (NOTE 3)</w:t>
            </w:r>
          </w:p>
        </w:tc>
      </w:tr>
      <w:tr w:rsidR="00352C60" w:rsidRPr="00352C60" w14:paraId="479348AF"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6B886DE2" w14:textId="77777777" w:rsidR="00352C60" w:rsidRDefault="00352C60">
            <w:pPr>
              <w:pStyle w:val="TAL"/>
            </w:pPr>
            <w:r>
              <w:t>ERROR_INITIAL_PARAMETERS</w:t>
            </w:r>
          </w:p>
        </w:tc>
        <w:tc>
          <w:tcPr>
            <w:tcW w:w="2127" w:type="dxa"/>
            <w:tcBorders>
              <w:top w:val="single" w:sz="4" w:space="0" w:color="auto"/>
              <w:left w:val="single" w:sz="4" w:space="0" w:color="auto"/>
              <w:bottom w:val="single" w:sz="4" w:space="0" w:color="auto"/>
              <w:right w:val="single" w:sz="4" w:space="0" w:color="auto"/>
            </w:tcBorders>
            <w:hideMark/>
          </w:tcPr>
          <w:p w14:paraId="6BEC70B5" w14:textId="77777777" w:rsidR="00352C60" w:rsidRDefault="00352C60">
            <w:pPr>
              <w:pStyle w:val="TAL"/>
            </w:pPr>
            <w:r>
              <w:rPr>
                <w:lang w:eastAsia="zh-CN"/>
              </w:rPr>
              <w:t>400 Bad Request</w:t>
            </w:r>
          </w:p>
        </w:tc>
        <w:tc>
          <w:tcPr>
            <w:tcW w:w="4165" w:type="dxa"/>
            <w:tcBorders>
              <w:top w:val="single" w:sz="4" w:space="0" w:color="auto"/>
              <w:left w:val="single" w:sz="4" w:space="0" w:color="auto"/>
              <w:bottom w:val="single" w:sz="4" w:space="0" w:color="auto"/>
              <w:right w:val="single" w:sz="4" w:space="0" w:color="auto"/>
            </w:tcBorders>
            <w:hideMark/>
          </w:tcPr>
          <w:p w14:paraId="68ACC876" w14:textId="77777777" w:rsidR="00352C60" w:rsidRDefault="00352C60">
            <w:pPr>
              <w:pStyle w:val="TAL"/>
            </w:pPr>
            <w:r>
              <w:t>The HTTP request is rejected because the set of session or subscriber information needed by the PCF for rule selection is incomplete or erroneous or not available for the decision to be made. (E.g. QoS</w:t>
            </w:r>
            <w:proofErr w:type="gramStart"/>
            <w:r>
              <w:t>, ,</w:t>
            </w:r>
            <w:proofErr w:type="gramEnd"/>
            <w:r>
              <w:t xml:space="preserve"> RAT type, subscriber information) (NOTE 1) (NOTE 2) (NOTE 3)</w:t>
            </w:r>
          </w:p>
        </w:tc>
      </w:tr>
      <w:tr w:rsidR="00352C60" w:rsidRPr="00352C60" w14:paraId="7A47FB7D"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7858380A" w14:textId="77777777" w:rsidR="00352C60" w:rsidRDefault="00352C60">
            <w:pPr>
              <w:pStyle w:val="TAL"/>
            </w:pPr>
            <w:r>
              <w:t>ERROR_TRIGGER_EVENT</w:t>
            </w:r>
          </w:p>
        </w:tc>
        <w:tc>
          <w:tcPr>
            <w:tcW w:w="2127" w:type="dxa"/>
            <w:tcBorders>
              <w:top w:val="single" w:sz="4" w:space="0" w:color="auto"/>
              <w:left w:val="single" w:sz="4" w:space="0" w:color="auto"/>
              <w:bottom w:val="single" w:sz="4" w:space="0" w:color="auto"/>
              <w:right w:val="single" w:sz="4" w:space="0" w:color="auto"/>
            </w:tcBorders>
            <w:hideMark/>
          </w:tcPr>
          <w:p w14:paraId="6B6AC8FF" w14:textId="77777777" w:rsidR="00352C60" w:rsidRDefault="00352C60">
            <w:pPr>
              <w:pStyle w:val="TAL"/>
            </w:pPr>
            <w:r>
              <w:rPr>
                <w:lang w:eastAsia="zh-CN"/>
              </w:rPr>
              <w:t>400 Bad Request</w:t>
            </w:r>
          </w:p>
        </w:tc>
        <w:tc>
          <w:tcPr>
            <w:tcW w:w="4165" w:type="dxa"/>
            <w:tcBorders>
              <w:top w:val="single" w:sz="4" w:space="0" w:color="auto"/>
              <w:left w:val="single" w:sz="4" w:space="0" w:color="auto"/>
              <w:bottom w:val="single" w:sz="4" w:space="0" w:color="auto"/>
              <w:right w:val="single" w:sz="4" w:space="0" w:color="auto"/>
            </w:tcBorders>
            <w:hideMark/>
          </w:tcPr>
          <w:p w14:paraId="7AADD818" w14:textId="77777777" w:rsidR="00352C60" w:rsidRDefault="00352C60">
            <w:pPr>
              <w:pStyle w:val="TAL"/>
            </w:pPr>
            <w:r>
              <w:t>The HTTP request is rejected because the set of session information sent the message originated due to a trigger been met is incoherent with the previous set of session information for the same session. (</w:t>
            </w:r>
            <w:proofErr w:type="gramStart"/>
            <w:r>
              <w:t>E.g.</w:t>
            </w:r>
            <w:proofErr w:type="gramEnd"/>
            <w:r>
              <w:t xml:space="preserve"> trigger met was RAT changed, and the RAT notified is the same as before) (NOTE 2) (NOTE 3)</w:t>
            </w:r>
          </w:p>
        </w:tc>
      </w:tr>
      <w:tr w:rsidR="00352C60" w14:paraId="315B31EE"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3687E478" w14:textId="77777777" w:rsidR="00352C60" w:rsidRDefault="00352C60">
            <w:pPr>
              <w:pStyle w:val="TAL"/>
            </w:pPr>
            <w:r>
              <w:t>ERROR_TRAFFIC_MAPPING_INFO_REJECTED</w:t>
            </w:r>
          </w:p>
        </w:tc>
        <w:tc>
          <w:tcPr>
            <w:tcW w:w="2127" w:type="dxa"/>
            <w:tcBorders>
              <w:top w:val="single" w:sz="4" w:space="0" w:color="auto"/>
              <w:left w:val="single" w:sz="4" w:space="0" w:color="auto"/>
              <w:bottom w:val="single" w:sz="4" w:space="0" w:color="auto"/>
              <w:right w:val="single" w:sz="4" w:space="0" w:color="auto"/>
            </w:tcBorders>
            <w:hideMark/>
          </w:tcPr>
          <w:p w14:paraId="1654A564" w14:textId="77777777" w:rsidR="00352C60" w:rsidRDefault="00352C60">
            <w:pPr>
              <w:pStyle w:val="TAL"/>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48599FFB" w14:textId="77777777" w:rsidR="00352C60" w:rsidRDefault="00352C60">
            <w:pPr>
              <w:pStyle w:val="TAL"/>
            </w:pPr>
            <w:r>
              <w:t>The HTTP request is rejected because the PCF does not accept one or more of the traffic mapping filters provided by the NF service consumer in a PCC Request. (NOTE 2) (NOTE 3)</w:t>
            </w:r>
          </w:p>
        </w:tc>
      </w:tr>
      <w:tr w:rsidR="00352C60" w14:paraId="280C3BBF"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129757D2" w14:textId="77777777" w:rsidR="00352C60" w:rsidRDefault="00352C60">
            <w:pPr>
              <w:pStyle w:val="TAL"/>
            </w:pPr>
            <w:r>
              <w:t>ERROR_CONFLICTING_REQUEST</w:t>
            </w:r>
          </w:p>
        </w:tc>
        <w:tc>
          <w:tcPr>
            <w:tcW w:w="2127" w:type="dxa"/>
            <w:tcBorders>
              <w:top w:val="single" w:sz="4" w:space="0" w:color="auto"/>
              <w:left w:val="single" w:sz="4" w:space="0" w:color="auto"/>
              <w:bottom w:val="single" w:sz="4" w:space="0" w:color="auto"/>
              <w:right w:val="single" w:sz="4" w:space="0" w:color="auto"/>
            </w:tcBorders>
            <w:hideMark/>
          </w:tcPr>
          <w:p w14:paraId="5310DD64" w14:textId="77777777" w:rsidR="00352C60" w:rsidRDefault="00352C60">
            <w:pPr>
              <w:pStyle w:val="TAL"/>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490A37D1" w14:textId="77777777" w:rsidR="00352C60" w:rsidRDefault="00352C60">
            <w:pPr>
              <w:pStyle w:val="TAL"/>
            </w:pPr>
            <w:r>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352C60" w14:paraId="10473FE8"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785CDAA9" w14:textId="77777777" w:rsidR="00352C60" w:rsidRDefault="00352C60">
            <w:pPr>
              <w:pStyle w:val="TAL"/>
            </w:pPr>
            <w:r>
              <w:t>LATE_OVERLAPPING_REQUEST</w:t>
            </w:r>
          </w:p>
        </w:tc>
        <w:tc>
          <w:tcPr>
            <w:tcW w:w="2127" w:type="dxa"/>
            <w:tcBorders>
              <w:top w:val="single" w:sz="4" w:space="0" w:color="auto"/>
              <w:left w:val="single" w:sz="4" w:space="0" w:color="auto"/>
              <w:bottom w:val="single" w:sz="4" w:space="0" w:color="auto"/>
              <w:right w:val="single" w:sz="4" w:space="0" w:color="auto"/>
            </w:tcBorders>
            <w:hideMark/>
          </w:tcPr>
          <w:p w14:paraId="1D3D8227" w14:textId="77777777" w:rsidR="00352C60" w:rsidRDefault="00352C60">
            <w:pPr>
              <w:pStyle w:val="TAL"/>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5BB6D647" w14:textId="77777777" w:rsidR="00352C60" w:rsidRDefault="00352C60">
            <w:pPr>
              <w:pStyle w:val="TAL"/>
            </w:pPr>
            <w:r>
              <w:t xml:space="preserve">The request is rejected because it collides with and exiting </w:t>
            </w:r>
            <w:r>
              <w:rPr>
                <w:lang w:eastAsia="zh-CN"/>
              </w:rPr>
              <w:t>Policy Association with a more recent originating timestamp. (NOTE 1)</w:t>
            </w:r>
          </w:p>
        </w:tc>
      </w:tr>
      <w:tr w:rsidR="00352C60" w14:paraId="028A1FFE"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186B6028" w14:textId="77777777" w:rsidR="00352C60" w:rsidRDefault="00352C60">
            <w:pPr>
              <w:pStyle w:val="TAL"/>
            </w:pPr>
            <w:r>
              <w:t>POLICY_CONTEXT_DENIED</w:t>
            </w:r>
          </w:p>
        </w:tc>
        <w:tc>
          <w:tcPr>
            <w:tcW w:w="2127" w:type="dxa"/>
            <w:tcBorders>
              <w:top w:val="single" w:sz="4" w:space="0" w:color="auto"/>
              <w:left w:val="single" w:sz="4" w:space="0" w:color="auto"/>
              <w:bottom w:val="single" w:sz="4" w:space="0" w:color="auto"/>
              <w:right w:val="single" w:sz="4" w:space="0" w:color="auto"/>
            </w:tcBorders>
            <w:hideMark/>
          </w:tcPr>
          <w:p w14:paraId="6A548CD6" w14:textId="77777777" w:rsidR="00352C60" w:rsidRDefault="00352C60">
            <w:pPr>
              <w:pStyle w:val="TAL"/>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48ABD152" w14:textId="77777777" w:rsidR="00352C60" w:rsidRDefault="00352C60">
            <w:pPr>
              <w:pStyle w:val="TAL"/>
            </w:pPr>
            <w:r>
              <w:t>The HTTP request is rejected because the PCF does not accept the NF service consumer request due to operator policies and/or local configuration. (NOTE 1) (NOTE 2) (NOTE 3)</w:t>
            </w:r>
          </w:p>
        </w:tc>
      </w:tr>
      <w:tr w:rsidR="00352C60" w14:paraId="0E9B3C1C"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07FA07A7" w14:textId="77777777" w:rsidR="00352C60" w:rsidRDefault="00352C60">
            <w:pPr>
              <w:pStyle w:val="TAL"/>
            </w:pPr>
            <w:r>
              <w:t>VALIDATION_CONDITION_NOT_MET</w:t>
            </w:r>
          </w:p>
        </w:tc>
        <w:tc>
          <w:tcPr>
            <w:tcW w:w="2127" w:type="dxa"/>
            <w:tcBorders>
              <w:top w:val="single" w:sz="4" w:space="0" w:color="auto"/>
              <w:left w:val="single" w:sz="4" w:space="0" w:color="auto"/>
              <w:bottom w:val="single" w:sz="4" w:space="0" w:color="auto"/>
              <w:right w:val="single" w:sz="4" w:space="0" w:color="auto"/>
            </w:tcBorders>
            <w:hideMark/>
          </w:tcPr>
          <w:p w14:paraId="1E0443E0" w14:textId="77777777" w:rsidR="00352C60" w:rsidRDefault="00352C60">
            <w:pPr>
              <w:pStyle w:val="TAL"/>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24ACA74F" w14:textId="77777777" w:rsidR="00352C60" w:rsidRDefault="00352C60">
            <w:pPr>
              <w:pStyle w:val="TAL"/>
            </w:pPr>
            <w:r>
              <w:t>The HTTP request is rejected because the PCF does not accept the NF service consumer request because the validation condition of background data transfer policy is not met. (NOTE 1) (NOTE 3)</w:t>
            </w:r>
          </w:p>
        </w:tc>
      </w:tr>
      <w:tr w:rsidR="00352C60" w14:paraId="58AF1501"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745DB50E" w14:textId="77777777" w:rsidR="00352C60" w:rsidRDefault="00352C60">
            <w:pPr>
              <w:pStyle w:val="TAL"/>
            </w:pPr>
            <w:r>
              <w:t>PENDING_TRANSACTION</w:t>
            </w:r>
          </w:p>
        </w:tc>
        <w:tc>
          <w:tcPr>
            <w:tcW w:w="2127" w:type="dxa"/>
            <w:tcBorders>
              <w:top w:val="single" w:sz="4" w:space="0" w:color="auto"/>
              <w:left w:val="single" w:sz="4" w:space="0" w:color="auto"/>
              <w:bottom w:val="single" w:sz="4" w:space="0" w:color="auto"/>
              <w:right w:val="single" w:sz="4" w:space="0" w:color="auto"/>
            </w:tcBorders>
            <w:hideMark/>
          </w:tcPr>
          <w:p w14:paraId="49F7C918" w14:textId="77777777" w:rsidR="00352C60" w:rsidRDefault="00352C60">
            <w:pPr>
              <w:pStyle w:val="TAL"/>
            </w:pPr>
            <w:r>
              <w:rPr>
                <w:lang w:eastAsia="zh-CN"/>
              </w:rPr>
              <w:t>400 Bad Request</w:t>
            </w:r>
          </w:p>
        </w:tc>
        <w:tc>
          <w:tcPr>
            <w:tcW w:w="4165" w:type="dxa"/>
            <w:tcBorders>
              <w:top w:val="single" w:sz="4" w:space="0" w:color="auto"/>
              <w:left w:val="single" w:sz="4" w:space="0" w:color="auto"/>
              <w:bottom w:val="single" w:sz="4" w:space="0" w:color="auto"/>
              <w:right w:val="single" w:sz="4" w:space="0" w:color="auto"/>
            </w:tcBorders>
            <w:hideMark/>
          </w:tcPr>
          <w:p w14:paraId="41EA6846" w14:textId="77777777" w:rsidR="00352C60" w:rsidRDefault="00352C60">
            <w:pPr>
              <w:pStyle w:val="TAL"/>
            </w:pPr>
            <w:r>
              <w:t xml:space="preserve">This error shall be used when the </w:t>
            </w:r>
            <w:proofErr w:type="spellStart"/>
            <w:r>
              <w:t>PendingTransaction</w:t>
            </w:r>
            <w:proofErr w:type="spellEnd"/>
            <w:r>
              <w:t xml:space="preserve"> feature is </w:t>
            </w:r>
            <w:proofErr w:type="gramStart"/>
            <w:r>
              <w:t>supported</w:t>
            </w:r>
            <w:proofErr w:type="gramEnd"/>
            <w:r>
              <w:t xml:space="preserve"> and the PCF receives an incoming request on a policy association while it has an ongoing transaction on the same policy association and cannot handle the request as described in subclause </w:t>
            </w:r>
            <w:r>
              <w:rPr>
                <w:rFonts w:eastAsia="Batang"/>
              </w:rPr>
              <w:t>9.2</w:t>
            </w:r>
            <w:r>
              <w:t xml:space="preserve"> of 3GPP TS 29.513 [7].</w:t>
            </w:r>
            <w:r>
              <w:rPr>
                <w:lang w:eastAsia="zh-CN"/>
              </w:rPr>
              <w:t xml:space="preserve"> (NOTE 2)</w:t>
            </w:r>
          </w:p>
        </w:tc>
      </w:tr>
      <w:tr w:rsidR="00352C60" w14:paraId="73EE578D"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4FC59D75" w14:textId="77777777" w:rsidR="00352C60" w:rsidRDefault="00352C60">
            <w:pPr>
              <w:pStyle w:val="TAL"/>
            </w:pPr>
            <w:r>
              <w:rPr>
                <w:lang w:eastAsia="zh-CN"/>
              </w:rPr>
              <w:t>INVALID_BDT_POLICY</w:t>
            </w:r>
          </w:p>
        </w:tc>
        <w:tc>
          <w:tcPr>
            <w:tcW w:w="2127" w:type="dxa"/>
            <w:tcBorders>
              <w:top w:val="single" w:sz="4" w:space="0" w:color="auto"/>
              <w:left w:val="single" w:sz="4" w:space="0" w:color="auto"/>
              <w:bottom w:val="single" w:sz="4" w:space="0" w:color="auto"/>
              <w:right w:val="single" w:sz="4" w:space="0" w:color="auto"/>
            </w:tcBorders>
            <w:hideMark/>
          </w:tcPr>
          <w:p w14:paraId="6B366007" w14:textId="77777777" w:rsidR="00352C60" w:rsidRDefault="00352C60">
            <w:pPr>
              <w:pStyle w:val="TAL"/>
              <w:rPr>
                <w:lang w:eastAsia="zh-CN"/>
              </w:rPr>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200ED42C" w14:textId="77777777" w:rsidR="00352C60" w:rsidRDefault="00352C60">
            <w:pPr>
              <w:pStyle w:val="TAL"/>
            </w:pPr>
            <w:r>
              <w:t>The HTTP request is rejected because the PCF does not accept the NF service consumer request because the background data transfer policy is invalid. (NOTE 1)</w:t>
            </w:r>
          </w:p>
        </w:tc>
      </w:tr>
      <w:tr w:rsidR="00352C60" w:rsidRPr="00352C60" w14:paraId="2E8E61A6" w14:textId="77777777" w:rsidTr="00352C60">
        <w:trPr>
          <w:cantSplit/>
          <w:jc w:val="center"/>
          <w:ins w:id="348" w:author="Ericsson User" w:date="2021-09-15T13:11:00Z"/>
        </w:trPr>
        <w:tc>
          <w:tcPr>
            <w:tcW w:w="3375" w:type="dxa"/>
            <w:tcBorders>
              <w:top w:val="single" w:sz="4" w:space="0" w:color="auto"/>
              <w:left w:val="single" w:sz="4" w:space="0" w:color="auto"/>
              <w:bottom w:val="single" w:sz="4" w:space="0" w:color="auto"/>
              <w:right w:val="single" w:sz="4" w:space="0" w:color="auto"/>
            </w:tcBorders>
          </w:tcPr>
          <w:p w14:paraId="10B9D35D" w14:textId="43D23BE8" w:rsidR="00352C60" w:rsidRDefault="00352C60">
            <w:pPr>
              <w:pStyle w:val="TAL"/>
              <w:rPr>
                <w:ins w:id="349" w:author="Ericsson User" w:date="2021-09-15T13:11:00Z"/>
                <w:lang w:eastAsia="zh-CN"/>
              </w:rPr>
            </w:pPr>
            <w:ins w:id="350" w:author="Ericsson User" w:date="2021-09-15T13:11:00Z">
              <w:r>
                <w:rPr>
                  <w:lang w:eastAsia="zh-CN"/>
                </w:rPr>
                <w:t>SURPASSED_SLI</w:t>
              </w:r>
            </w:ins>
            <w:ins w:id="351" w:author="Ericsson User" w:date="2021-09-15T13:12:00Z">
              <w:r>
                <w:rPr>
                  <w:lang w:eastAsia="zh-CN"/>
                </w:rPr>
                <w:t>CE_DATA_RATE</w:t>
              </w:r>
            </w:ins>
          </w:p>
        </w:tc>
        <w:tc>
          <w:tcPr>
            <w:tcW w:w="2127" w:type="dxa"/>
            <w:tcBorders>
              <w:top w:val="single" w:sz="4" w:space="0" w:color="auto"/>
              <w:left w:val="single" w:sz="4" w:space="0" w:color="auto"/>
              <w:bottom w:val="single" w:sz="4" w:space="0" w:color="auto"/>
              <w:right w:val="single" w:sz="4" w:space="0" w:color="auto"/>
            </w:tcBorders>
          </w:tcPr>
          <w:p w14:paraId="43EE3E7F" w14:textId="77777777" w:rsidR="00352C60" w:rsidRDefault="00352C60">
            <w:pPr>
              <w:pStyle w:val="TAL"/>
              <w:rPr>
                <w:ins w:id="352" w:author="Ericsson User" w:date="2021-09-15T13:11:00Z"/>
              </w:rPr>
            </w:pPr>
          </w:p>
        </w:tc>
        <w:tc>
          <w:tcPr>
            <w:tcW w:w="4165" w:type="dxa"/>
            <w:tcBorders>
              <w:top w:val="single" w:sz="4" w:space="0" w:color="auto"/>
              <w:left w:val="single" w:sz="4" w:space="0" w:color="auto"/>
              <w:bottom w:val="single" w:sz="4" w:space="0" w:color="auto"/>
              <w:right w:val="single" w:sz="4" w:space="0" w:color="auto"/>
            </w:tcBorders>
          </w:tcPr>
          <w:p w14:paraId="25E07251" w14:textId="764F7217" w:rsidR="00352C60" w:rsidRDefault="00352C60">
            <w:pPr>
              <w:pStyle w:val="TAL"/>
              <w:rPr>
                <w:ins w:id="353" w:author="Ericsson User" w:date="2021-09-15T13:11:00Z"/>
              </w:rPr>
            </w:pPr>
            <w:ins w:id="354" w:author="Ericsson User" w:date="2021-09-15T13:12:00Z">
              <w:r>
                <w:t xml:space="preserve">The HTTP request is rejected because the PCF does not accept the NF service consumer request because the </w:t>
              </w:r>
            </w:ins>
            <w:ins w:id="355" w:author="Ericsson User" w:date="2021-09-15T13:13:00Z">
              <w:r>
                <w:t>authorized data rate exceeds the consumed data rate</w:t>
              </w:r>
            </w:ins>
            <w:ins w:id="356" w:author="Ericsson User" w:date="2021-09-15T13:17:00Z">
              <w:r w:rsidR="00390CA6">
                <w:t xml:space="preserve"> for that slice</w:t>
              </w:r>
            </w:ins>
            <w:ins w:id="357" w:author="Ericsson User" w:date="2021-09-15T13:13:00Z">
              <w:r>
                <w:t>.</w:t>
              </w:r>
            </w:ins>
            <w:ins w:id="358" w:author="Ericsson User" w:date="2021-09-15T13:14:00Z">
              <w:r>
                <w:t xml:space="preserve"> (NOTE 1) (NOTE 2)</w:t>
              </w:r>
            </w:ins>
          </w:p>
        </w:tc>
      </w:tr>
      <w:tr w:rsidR="00352C60" w:rsidRPr="00352C60" w14:paraId="0A0357AC" w14:textId="77777777" w:rsidTr="00352C60">
        <w:trPr>
          <w:cantSplit/>
          <w:jc w:val="center"/>
        </w:trPr>
        <w:tc>
          <w:tcPr>
            <w:tcW w:w="9667" w:type="dxa"/>
            <w:gridSpan w:val="3"/>
            <w:tcBorders>
              <w:top w:val="single" w:sz="4" w:space="0" w:color="auto"/>
              <w:left w:val="single" w:sz="4" w:space="0" w:color="auto"/>
              <w:bottom w:val="single" w:sz="4" w:space="0" w:color="auto"/>
              <w:right w:val="single" w:sz="4" w:space="0" w:color="auto"/>
            </w:tcBorders>
            <w:hideMark/>
          </w:tcPr>
          <w:p w14:paraId="19A1A593" w14:textId="77777777" w:rsidR="00352C60" w:rsidRDefault="00352C60">
            <w:pPr>
              <w:pStyle w:val="TAN"/>
            </w:pPr>
            <w:r>
              <w:t>NOTE 1:</w:t>
            </w:r>
            <w:r>
              <w:tab/>
              <w:t>These application errors are used by the create service operation (see subclause 4.2.2.2) and included in the responses to the POST request.</w:t>
            </w:r>
          </w:p>
          <w:p w14:paraId="6959BADD" w14:textId="77777777" w:rsidR="00352C60" w:rsidRDefault="00352C60">
            <w:pPr>
              <w:pStyle w:val="TAN"/>
            </w:pPr>
            <w:r>
              <w:t>NOTE 2:</w:t>
            </w:r>
            <w:r>
              <w:tab/>
              <w:t>These application errors are used by the update service operation (see subclause 4.2.4.2) and included in the responses to the POST request.</w:t>
            </w:r>
          </w:p>
          <w:p w14:paraId="32628E8C" w14:textId="77777777" w:rsidR="00352C60" w:rsidRDefault="00352C60">
            <w:pPr>
              <w:pStyle w:val="TAN"/>
            </w:pPr>
            <w:r>
              <w:t>NOTE 3:</w:t>
            </w:r>
            <w:r>
              <w:tab/>
              <w:t>The Cause codes mapping performed by NF service consumer between this Application Error and the 5GSM related value is specified in subclause 5.2.2.2 of 3GPP TS 29.524 [40].</w:t>
            </w:r>
          </w:p>
        </w:tc>
      </w:tr>
    </w:tbl>
    <w:p w14:paraId="3D47078C" w14:textId="77777777" w:rsidR="00352C60" w:rsidRDefault="00352C60" w:rsidP="00352C60"/>
    <w:p w14:paraId="68F96A30" w14:textId="77777777" w:rsidR="00352C60" w:rsidRDefault="00352C60" w:rsidP="00352C60"/>
    <w:p w14:paraId="436B9598" w14:textId="77777777" w:rsidR="00352C60" w:rsidRDefault="00352C60" w:rsidP="00352C60">
      <w:pPr>
        <w:pStyle w:val="TH"/>
      </w:pPr>
      <w:r>
        <w:t>Table 5.7.3-2: Application errors when NF service consumer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352C60" w14:paraId="4517989F" w14:textId="77777777" w:rsidTr="00352C60">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BFBFBF"/>
            <w:hideMark/>
          </w:tcPr>
          <w:p w14:paraId="1156C01D" w14:textId="77777777" w:rsidR="00352C60" w:rsidRDefault="00352C60">
            <w:pPr>
              <w:pStyle w:val="TAH"/>
            </w:pPr>
            <w:r>
              <w:t>Application Error</w:t>
            </w:r>
          </w:p>
        </w:tc>
        <w:tc>
          <w:tcPr>
            <w:tcW w:w="2268" w:type="dxa"/>
            <w:tcBorders>
              <w:top w:val="single" w:sz="4" w:space="0" w:color="auto"/>
              <w:left w:val="single" w:sz="4" w:space="0" w:color="auto"/>
              <w:bottom w:val="single" w:sz="4" w:space="0" w:color="auto"/>
              <w:right w:val="single" w:sz="4" w:space="0" w:color="auto"/>
            </w:tcBorders>
            <w:shd w:val="clear" w:color="auto" w:fill="BFBFBF"/>
            <w:hideMark/>
          </w:tcPr>
          <w:p w14:paraId="4814CE7C" w14:textId="77777777" w:rsidR="00352C60" w:rsidRDefault="00352C60">
            <w:pPr>
              <w:pStyle w:val="TAH"/>
            </w:pPr>
            <w:r>
              <w:t>HTTP status code</w:t>
            </w:r>
          </w:p>
        </w:tc>
        <w:tc>
          <w:tcPr>
            <w:tcW w:w="4100" w:type="dxa"/>
            <w:tcBorders>
              <w:top w:val="single" w:sz="4" w:space="0" w:color="auto"/>
              <w:left w:val="single" w:sz="4" w:space="0" w:color="auto"/>
              <w:bottom w:val="single" w:sz="4" w:space="0" w:color="auto"/>
              <w:right w:val="single" w:sz="4" w:space="0" w:color="auto"/>
            </w:tcBorders>
            <w:shd w:val="clear" w:color="auto" w:fill="BFBFBF"/>
            <w:hideMark/>
          </w:tcPr>
          <w:p w14:paraId="61423C7E" w14:textId="77777777" w:rsidR="00352C60" w:rsidRDefault="00352C60">
            <w:pPr>
              <w:pStyle w:val="TAH"/>
            </w:pPr>
            <w:r>
              <w:t>Description</w:t>
            </w:r>
          </w:p>
        </w:tc>
      </w:tr>
      <w:tr w:rsidR="00352C60" w14:paraId="5AD929B6" w14:textId="77777777" w:rsidTr="00352C60">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3546E65A" w14:textId="77777777" w:rsidR="00352C60" w:rsidRDefault="00352C60">
            <w:pPr>
              <w:pStyle w:val="TAL"/>
            </w:pPr>
            <w:r>
              <w:t>PCC_RULE_EVENT</w:t>
            </w:r>
          </w:p>
        </w:tc>
        <w:tc>
          <w:tcPr>
            <w:tcW w:w="2268" w:type="dxa"/>
            <w:tcBorders>
              <w:top w:val="single" w:sz="4" w:space="0" w:color="auto"/>
              <w:left w:val="single" w:sz="4" w:space="0" w:color="auto"/>
              <w:bottom w:val="single" w:sz="4" w:space="0" w:color="auto"/>
              <w:right w:val="single" w:sz="4" w:space="0" w:color="auto"/>
            </w:tcBorders>
            <w:hideMark/>
          </w:tcPr>
          <w:p w14:paraId="7BFFD552" w14:textId="77777777" w:rsidR="00352C60" w:rsidRDefault="00352C60">
            <w:pPr>
              <w:pStyle w:val="TAL"/>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20A7A7B2" w14:textId="77777777" w:rsidR="00352C60" w:rsidRDefault="00352C60">
            <w:pPr>
              <w:pStyle w:val="TAL"/>
            </w:pPr>
            <w:r>
              <w:t xml:space="preserve">The HTTP request is rejected because all the PCC rules provisioned by the PCF in the request cannot be installed/activated. It is used to inform the PCF that the request </w:t>
            </w:r>
            <w:proofErr w:type="gramStart"/>
            <w:r>
              <w:t>failed, and</w:t>
            </w:r>
            <w:proofErr w:type="gramEnd"/>
            <w:r>
              <w:t xml:space="preserve"> should not be attempted again. (NOTE)</w:t>
            </w:r>
          </w:p>
        </w:tc>
      </w:tr>
      <w:tr w:rsidR="00352C60" w14:paraId="05D921A4" w14:textId="77777777" w:rsidTr="00352C60">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582200FC" w14:textId="77777777" w:rsidR="00352C60" w:rsidRDefault="00352C60">
            <w:pPr>
              <w:pStyle w:val="TAL"/>
            </w:pPr>
            <w:r>
              <w:t>PCC_</w:t>
            </w:r>
            <w:r>
              <w:rPr>
                <w:lang w:eastAsia="zh-CN"/>
              </w:rPr>
              <w:t>QOS_FLOW</w:t>
            </w:r>
            <w:r>
              <w:t>_EVENT</w:t>
            </w:r>
          </w:p>
        </w:tc>
        <w:tc>
          <w:tcPr>
            <w:tcW w:w="2268" w:type="dxa"/>
            <w:tcBorders>
              <w:top w:val="single" w:sz="4" w:space="0" w:color="auto"/>
              <w:left w:val="single" w:sz="4" w:space="0" w:color="auto"/>
              <w:bottom w:val="single" w:sz="4" w:space="0" w:color="auto"/>
              <w:right w:val="single" w:sz="4" w:space="0" w:color="auto"/>
            </w:tcBorders>
            <w:hideMark/>
          </w:tcPr>
          <w:p w14:paraId="2B8CA388" w14:textId="77777777" w:rsidR="00352C60" w:rsidRDefault="00352C60">
            <w:pPr>
              <w:pStyle w:val="TAL"/>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4D6A6608" w14:textId="77777777" w:rsidR="00352C60" w:rsidRDefault="00352C60">
            <w:pPr>
              <w:pStyle w:val="TAL"/>
            </w:pPr>
            <w:r>
              <w:t>The HTTP request is rejected because</w:t>
            </w:r>
            <w:r>
              <w:rPr>
                <w:lang w:eastAsia="zh-CN"/>
              </w:rPr>
              <w:t xml:space="preserve"> </w:t>
            </w:r>
            <w:r>
              <w:t xml:space="preserve">for some reason all the PCC rules provisioned by the PCF in the request cannot be enforced or modified successfully in a </w:t>
            </w:r>
            <w:proofErr w:type="gramStart"/>
            <w:r>
              <w:t>network initiated</w:t>
            </w:r>
            <w:proofErr w:type="gramEnd"/>
            <w:r>
              <w:t xml:space="preserve"> procedure. It is used to inform the PCF that the request could not be satisfied at the time it was </w:t>
            </w:r>
            <w:proofErr w:type="gramStart"/>
            <w:r>
              <w:t>received, but</w:t>
            </w:r>
            <w:proofErr w:type="gramEnd"/>
            <w:r>
              <w:t xml:space="preserve"> may be able to satisfy the request in the future. (NOTE)</w:t>
            </w:r>
          </w:p>
        </w:tc>
      </w:tr>
      <w:tr w:rsidR="00352C60" w14:paraId="41864373" w14:textId="77777777" w:rsidTr="00352C60">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75EC5728" w14:textId="77777777" w:rsidR="00352C60" w:rsidRDefault="00352C60">
            <w:pPr>
              <w:pStyle w:val="TAL"/>
            </w:pPr>
            <w:r>
              <w:rPr>
                <w:lang w:eastAsia="zh-CN"/>
              </w:rPr>
              <w:t>UE_STATUS_SUSPEND</w:t>
            </w:r>
          </w:p>
        </w:tc>
        <w:tc>
          <w:tcPr>
            <w:tcW w:w="2268" w:type="dxa"/>
            <w:tcBorders>
              <w:top w:val="single" w:sz="4" w:space="0" w:color="auto"/>
              <w:left w:val="single" w:sz="4" w:space="0" w:color="auto"/>
              <w:bottom w:val="single" w:sz="4" w:space="0" w:color="auto"/>
              <w:right w:val="single" w:sz="4" w:space="0" w:color="auto"/>
            </w:tcBorders>
            <w:hideMark/>
          </w:tcPr>
          <w:p w14:paraId="06D89DC9" w14:textId="77777777" w:rsidR="00352C60" w:rsidRDefault="00352C60">
            <w:pPr>
              <w:pStyle w:val="TAL"/>
              <w:rPr>
                <w:lang w:eastAsia="zh-CN"/>
              </w:rPr>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3F29CC0F" w14:textId="77777777" w:rsidR="00352C60" w:rsidRDefault="00352C60">
            <w:pPr>
              <w:pStyle w:val="TAL"/>
            </w:pPr>
            <w:r>
              <w:t>The HTTP request is rejected</w:t>
            </w:r>
            <w:r>
              <w:rPr>
                <w:rFonts w:eastAsia="Batang"/>
              </w:rPr>
              <w:t xml:space="preserve"> </w:t>
            </w:r>
            <w:r>
              <w:rPr>
                <w:rFonts w:eastAsia="Batang"/>
                <w:lang w:eastAsia="ko-KR"/>
              </w:rPr>
              <w:t xml:space="preserve">because the UE’s status is </w:t>
            </w:r>
            <w:proofErr w:type="gramStart"/>
            <w:r>
              <w:rPr>
                <w:rFonts w:eastAsia="Batang"/>
                <w:lang w:eastAsia="ko-KR"/>
              </w:rPr>
              <w:t>suspended</w:t>
            </w:r>
            <w:proofErr w:type="gramEnd"/>
            <w:r>
              <w:rPr>
                <w:rFonts w:eastAsia="Batang"/>
                <w:lang w:eastAsia="ko-KR"/>
              </w:rPr>
              <w:t xml:space="preserve"> and</w:t>
            </w:r>
            <w:r>
              <w:rPr>
                <w:rFonts w:eastAsia="Batang"/>
              </w:rPr>
              <w:t xml:space="preserve"> the policy decisions received from the PCF cannot be enforced by the NF service consumer</w:t>
            </w:r>
            <w:r>
              <w:rPr>
                <w:rFonts w:eastAsia="Batang"/>
                <w:lang w:eastAsia="ko-KR"/>
              </w:rPr>
              <w:t xml:space="preserve">. Applicable </w:t>
            </w:r>
            <w:r>
              <w:rPr>
                <w:rFonts w:eastAsia="Batang"/>
              </w:rPr>
              <w:t xml:space="preserve">only to </w:t>
            </w:r>
            <w:r>
              <w:rPr>
                <w:rFonts w:eastAsia="Batang"/>
                <w:lang w:eastAsia="ko-KR"/>
              </w:rPr>
              <w:t xml:space="preserve">functionality introduced with the </w:t>
            </w:r>
            <w:proofErr w:type="spellStart"/>
            <w:r>
              <w:rPr>
                <w:lang w:eastAsia="zh-CN"/>
              </w:rPr>
              <w:t>PolicyUpdateWhenUESuspends</w:t>
            </w:r>
            <w:proofErr w:type="spellEnd"/>
            <w:r>
              <w:rPr>
                <w:rFonts w:eastAsia="Batang"/>
                <w:lang w:eastAsia="ko-KR"/>
              </w:rPr>
              <w:t xml:space="preserve"> feature as described in subclause 5.8. (NOTE)</w:t>
            </w:r>
          </w:p>
        </w:tc>
      </w:tr>
      <w:tr w:rsidR="00352C60" w14:paraId="415596ED" w14:textId="77777777" w:rsidTr="00352C60">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56D6711C" w14:textId="77777777" w:rsidR="00352C60" w:rsidRDefault="00352C60">
            <w:pPr>
              <w:pStyle w:val="TAL"/>
              <w:rPr>
                <w:lang w:eastAsia="zh-CN"/>
              </w:rPr>
            </w:pPr>
            <w:r>
              <w:rPr>
                <w:lang w:eastAsia="zh-CN"/>
              </w:rPr>
              <w:t>RULE_PERMANENT_ERROR</w:t>
            </w:r>
          </w:p>
        </w:tc>
        <w:tc>
          <w:tcPr>
            <w:tcW w:w="2268" w:type="dxa"/>
            <w:tcBorders>
              <w:top w:val="single" w:sz="4" w:space="0" w:color="auto"/>
              <w:left w:val="single" w:sz="4" w:space="0" w:color="auto"/>
              <w:bottom w:val="single" w:sz="4" w:space="0" w:color="auto"/>
              <w:right w:val="single" w:sz="4" w:space="0" w:color="auto"/>
            </w:tcBorders>
            <w:hideMark/>
          </w:tcPr>
          <w:p w14:paraId="7BBE334F" w14:textId="77777777" w:rsidR="00352C60" w:rsidRDefault="00352C60">
            <w:pPr>
              <w:pStyle w:val="TAL"/>
              <w:rPr>
                <w:lang w:eastAsia="zh-CN"/>
              </w:rPr>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4AC34C5E" w14:textId="77777777" w:rsidR="00352C60" w:rsidRDefault="00352C60">
            <w:pPr>
              <w:pStyle w:val="TAL"/>
            </w:pPr>
            <w:r>
              <w:t xml:space="preserve">The HTTP request is rejected because all the PCC rules and/or session rules provisioned by the PCF in the request cannot be installed/activated. It is used to inform the PCF that the request </w:t>
            </w:r>
            <w:proofErr w:type="gramStart"/>
            <w:r>
              <w:t>failed, and</w:t>
            </w:r>
            <w:proofErr w:type="gramEnd"/>
            <w:r>
              <w:t xml:space="preserve"> should not be attempted again.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subclause 5.8.</w:t>
            </w:r>
            <w:r>
              <w:t xml:space="preserve"> (NOTE)</w:t>
            </w:r>
          </w:p>
        </w:tc>
      </w:tr>
      <w:tr w:rsidR="00352C60" w14:paraId="6059371F" w14:textId="77777777" w:rsidTr="00352C60">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0B8BE7B4" w14:textId="77777777" w:rsidR="00352C60" w:rsidRDefault="00352C60">
            <w:pPr>
              <w:pStyle w:val="TAL"/>
              <w:rPr>
                <w:lang w:eastAsia="zh-CN"/>
              </w:rPr>
            </w:pPr>
            <w:r>
              <w:rPr>
                <w:lang w:eastAsia="zh-CN"/>
              </w:rPr>
              <w:t>RULE_TEMPORARY_ERROR</w:t>
            </w:r>
          </w:p>
        </w:tc>
        <w:tc>
          <w:tcPr>
            <w:tcW w:w="2268" w:type="dxa"/>
            <w:tcBorders>
              <w:top w:val="single" w:sz="4" w:space="0" w:color="auto"/>
              <w:left w:val="single" w:sz="4" w:space="0" w:color="auto"/>
              <w:bottom w:val="single" w:sz="4" w:space="0" w:color="auto"/>
              <w:right w:val="single" w:sz="4" w:space="0" w:color="auto"/>
            </w:tcBorders>
            <w:hideMark/>
          </w:tcPr>
          <w:p w14:paraId="1144A38F" w14:textId="77777777" w:rsidR="00352C60" w:rsidRDefault="00352C60">
            <w:pPr>
              <w:pStyle w:val="TAL"/>
              <w:rPr>
                <w:lang w:eastAsia="zh-CN"/>
              </w:rPr>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11435D26" w14:textId="77777777" w:rsidR="00352C60" w:rsidRDefault="00352C60">
            <w:pPr>
              <w:pStyle w:val="TAL"/>
            </w:pPr>
            <w:r>
              <w:t>The HTTP request is rejected because</w:t>
            </w:r>
            <w:r>
              <w:rPr>
                <w:lang w:eastAsia="zh-CN"/>
              </w:rPr>
              <w:t xml:space="preserve"> </w:t>
            </w:r>
            <w:r>
              <w:t xml:space="preserve">for some reason all the PCC rules and/or session rules provisioned by the PCF in the request cannot be enforced or modified successfully in a </w:t>
            </w:r>
            <w:proofErr w:type="gramStart"/>
            <w:r>
              <w:t>network initiated</w:t>
            </w:r>
            <w:proofErr w:type="gramEnd"/>
            <w:r>
              <w:t xml:space="preserve"> procedure. It is used to inform the PCF that the request could not be satisfied at the time it was </w:t>
            </w:r>
            <w:proofErr w:type="gramStart"/>
            <w:r>
              <w:t>received, but</w:t>
            </w:r>
            <w:proofErr w:type="gramEnd"/>
            <w:r>
              <w:t xml:space="preserve"> may be able to satisfy the request in the future.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subclause 5.8.</w:t>
            </w:r>
            <w:r>
              <w:t xml:space="preserve"> (NOTE)</w:t>
            </w:r>
          </w:p>
        </w:tc>
      </w:tr>
      <w:tr w:rsidR="00352C60" w14:paraId="65E55505" w14:textId="77777777" w:rsidTr="00352C60">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59A48291" w14:textId="77777777" w:rsidR="00352C60" w:rsidRDefault="00352C60">
            <w:pPr>
              <w:pStyle w:val="TAL"/>
              <w:rPr>
                <w:lang w:eastAsia="zh-CN"/>
              </w:rPr>
            </w:pPr>
            <w:r>
              <w:t>PENDING_TRANSACTION</w:t>
            </w:r>
          </w:p>
        </w:tc>
        <w:tc>
          <w:tcPr>
            <w:tcW w:w="2268" w:type="dxa"/>
            <w:tcBorders>
              <w:top w:val="single" w:sz="4" w:space="0" w:color="auto"/>
              <w:left w:val="single" w:sz="4" w:space="0" w:color="auto"/>
              <w:bottom w:val="single" w:sz="4" w:space="0" w:color="auto"/>
              <w:right w:val="single" w:sz="4" w:space="0" w:color="auto"/>
            </w:tcBorders>
            <w:hideMark/>
          </w:tcPr>
          <w:p w14:paraId="1731DA82" w14:textId="77777777" w:rsidR="00352C60" w:rsidRDefault="00352C60">
            <w:pPr>
              <w:pStyle w:val="TAL"/>
              <w:rPr>
                <w:lang w:eastAsia="zh-CN"/>
              </w:rPr>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6E985AEE" w14:textId="77777777" w:rsidR="00352C60" w:rsidRDefault="00352C60">
            <w:pPr>
              <w:pStyle w:val="TAL"/>
            </w:pPr>
            <w:r>
              <w:t xml:space="preserve">This error shall be used when the </w:t>
            </w:r>
            <w:proofErr w:type="spellStart"/>
            <w:r>
              <w:t>PendingTransaction</w:t>
            </w:r>
            <w:proofErr w:type="spellEnd"/>
            <w:r>
              <w:t xml:space="preserve"> feature is </w:t>
            </w:r>
            <w:proofErr w:type="gramStart"/>
            <w:r>
              <w:t>supported</w:t>
            </w:r>
            <w:proofErr w:type="gramEnd"/>
            <w:r>
              <w:t xml:space="preserve"> and the NF service consumer receives an incoming request on a policy association while it has an ongoing transaction on the same policy association and cannot handle the request as described in subclause </w:t>
            </w:r>
            <w:r>
              <w:rPr>
                <w:rFonts w:eastAsia="Batang"/>
              </w:rPr>
              <w:t>9.2</w:t>
            </w:r>
            <w:r>
              <w:t xml:space="preserve"> of 3GPP TS 29.513 [7]. </w:t>
            </w:r>
            <w:r>
              <w:rPr>
                <w:lang w:eastAsia="zh-CN"/>
              </w:rPr>
              <w:t>(NOTE)</w:t>
            </w:r>
          </w:p>
        </w:tc>
      </w:tr>
      <w:tr w:rsidR="00352C60" w:rsidRPr="00352C60" w14:paraId="311E7F60" w14:textId="77777777" w:rsidTr="00352C60">
        <w:trPr>
          <w:cantSplit/>
          <w:jc w:val="center"/>
        </w:trPr>
        <w:tc>
          <w:tcPr>
            <w:tcW w:w="9618" w:type="dxa"/>
            <w:gridSpan w:val="3"/>
            <w:tcBorders>
              <w:top w:val="single" w:sz="4" w:space="0" w:color="auto"/>
              <w:left w:val="single" w:sz="4" w:space="0" w:color="auto"/>
              <w:bottom w:val="single" w:sz="4" w:space="0" w:color="auto"/>
              <w:right w:val="single" w:sz="4" w:space="0" w:color="auto"/>
            </w:tcBorders>
            <w:hideMark/>
          </w:tcPr>
          <w:p w14:paraId="29FB84B3" w14:textId="77777777" w:rsidR="00352C60" w:rsidRDefault="00352C60">
            <w:pPr>
              <w:pStyle w:val="TAN"/>
            </w:pPr>
            <w:r>
              <w:t>NOTE:</w:t>
            </w:r>
            <w:r>
              <w:tab/>
              <w:t xml:space="preserve">These application errors are used by the </w:t>
            </w:r>
            <w:proofErr w:type="spellStart"/>
            <w:r>
              <w:t>UpdateNotify</w:t>
            </w:r>
            <w:proofErr w:type="spellEnd"/>
            <w:r>
              <w:t xml:space="preserve"> service operation (see subclause 4.2.3.2) and included in the responses to the POST request.</w:t>
            </w:r>
          </w:p>
        </w:tc>
      </w:tr>
    </w:tbl>
    <w:p w14:paraId="79BFFE7F" w14:textId="0F81ADBC" w:rsidR="00135670" w:rsidRPr="00352C60" w:rsidRDefault="00135670" w:rsidP="00D81DCA">
      <w:pPr>
        <w:pStyle w:val="B1"/>
        <w:ind w:left="0" w:firstLine="0"/>
        <w:rPr>
          <w:lang w:val="en-US"/>
        </w:rPr>
      </w:pPr>
    </w:p>
    <w:p w14:paraId="295B102E" w14:textId="5FAFA170" w:rsidR="006544E9" w:rsidRDefault="006544E9" w:rsidP="00106C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 </w:t>
      </w:r>
      <w:proofErr w:type="gramStart"/>
      <w:r>
        <w:rPr>
          <w:rFonts w:ascii="Arial" w:hAnsi="Arial" w:cs="Arial"/>
          <w:color w:val="0000FF"/>
          <w:sz w:val="28"/>
          <w:szCs w:val="28"/>
          <w:lang w:val="en-US"/>
        </w:rPr>
        <w:t>*  *</w:t>
      </w:r>
      <w:proofErr w:type="gramEnd"/>
    </w:p>
    <w:p w14:paraId="57E67F5A" w14:textId="77777777" w:rsidR="006544E9" w:rsidRDefault="006544E9">
      <w:pPr>
        <w:rPr>
          <w:noProof/>
        </w:rPr>
      </w:pPr>
    </w:p>
    <w:sectPr w:rsidR="006544E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2E273" w14:textId="77777777" w:rsidR="008F7E1E" w:rsidRDefault="008F7E1E">
      <w:r>
        <w:separator/>
      </w:r>
    </w:p>
  </w:endnote>
  <w:endnote w:type="continuationSeparator" w:id="0">
    <w:p w14:paraId="796F5E39" w14:textId="77777777" w:rsidR="008F7E1E" w:rsidRDefault="008F7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0103C3" w14:textId="77777777" w:rsidR="008F7E1E" w:rsidRDefault="008F7E1E">
      <w:r>
        <w:separator/>
      </w:r>
    </w:p>
  </w:footnote>
  <w:footnote w:type="continuationSeparator" w:id="0">
    <w:p w14:paraId="62A0ABA7" w14:textId="77777777" w:rsidR="008F7E1E" w:rsidRDefault="008F7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934BD9" w:rsidRDefault="00147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934BD9" w:rsidRDefault="00934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934BD9" w:rsidRDefault="001478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934BD9" w:rsidRDefault="00934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10863A2"/>
    <w:multiLevelType w:val="hybridMultilevel"/>
    <w:tmpl w:val="775EF3FC"/>
    <w:lvl w:ilvl="0" w:tplc="45E4C0DE">
      <w:start w:val="5"/>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373D2"/>
    <w:rsid w:val="00041F6C"/>
    <w:rsid w:val="00043D96"/>
    <w:rsid w:val="00070EC2"/>
    <w:rsid w:val="0009197C"/>
    <w:rsid w:val="00096EF7"/>
    <w:rsid w:val="000A0C1F"/>
    <w:rsid w:val="000D1E28"/>
    <w:rsid w:val="000D3351"/>
    <w:rsid w:val="00106CE4"/>
    <w:rsid w:val="00122C7F"/>
    <w:rsid w:val="00135670"/>
    <w:rsid w:val="00137DC3"/>
    <w:rsid w:val="00144325"/>
    <w:rsid w:val="001478DE"/>
    <w:rsid w:val="001550DF"/>
    <w:rsid w:val="0017568C"/>
    <w:rsid w:val="001B7060"/>
    <w:rsid w:val="001B77A1"/>
    <w:rsid w:val="001C3194"/>
    <w:rsid w:val="001D7D90"/>
    <w:rsid w:val="001E7FD9"/>
    <w:rsid w:val="00222B5D"/>
    <w:rsid w:val="00234D65"/>
    <w:rsid w:val="00253F82"/>
    <w:rsid w:val="00265B7B"/>
    <w:rsid w:val="00267224"/>
    <w:rsid w:val="00297F6A"/>
    <w:rsid w:val="002D398A"/>
    <w:rsid w:val="00325913"/>
    <w:rsid w:val="003338E7"/>
    <w:rsid w:val="00352C60"/>
    <w:rsid w:val="00367F74"/>
    <w:rsid w:val="003907C1"/>
    <w:rsid w:val="00390CA6"/>
    <w:rsid w:val="0039271E"/>
    <w:rsid w:val="003A69A5"/>
    <w:rsid w:val="003B17ED"/>
    <w:rsid w:val="003D17A3"/>
    <w:rsid w:val="003E6CFE"/>
    <w:rsid w:val="00417066"/>
    <w:rsid w:val="00446332"/>
    <w:rsid w:val="0045584D"/>
    <w:rsid w:val="00463549"/>
    <w:rsid w:val="004A503C"/>
    <w:rsid w:val="004C7960"/>
    <w:rsid w:val="004F0CDE"/>
    <w:rsid w:val="00500845"/>
    <w:rsid w:val="00513288"/>
    <w:rsid w:val="00554712"/>
    <w:rsid w:val="00595AB6"/>
    <w:rsid w:val="005966D4"/>
    <w:rsid w:val="005B12FE"/>
    <w:rsid w:val="00642E1C"/>
    <w:rsid w:val="00653E43"/>
    <w:rsid w:val="006544E9"/>
    <w:rsid w:val="00662525"/>
    <w:rsid w:val="006977F8"/>
    <w:rsid w:val="006D18B4"/>
    <w:rsid w:val="00703108"/>
    <w:rsid w:val="00703DC4"/>
    <w:rsid w:val="007306D5"/>
    <w:rsid w:val="00744545"/>
    <w:rsid w:val="00752E88"/>
    <w:rsid w:val="007578A8"/>
    <w:rsid w:val="007B778D"/>
    <w:rsid w:val="007D38CF"/>
    <w:rsid w:val="007F49E4"/>
    <w:rsid w:val="0082211C"/>
    <w:rsid w:val="008309E8"/>
    <w:rsid w:val="00833290"/>
    <w:rsid w:val="0085120F"/>
    <w:rsid w:val="00852AAC"/>
    <w:rsid w:val="0085441C"/>
    <w:rsid w:val="008631C9"/>
    <w:rsid w:val="008639B9"/>
    <w:rsid w:val="00864FC2"/>
    <w:rsid w:val="00880787"/>
    <w:rsid w:val="008C3ABB"/>
    <w:rsid w:val="008E4A2C"/>
    <w:rsid w:val="008F3651"/>
    <w:rsid w:val="008F7E1E"/>
    <w:rsid w:val="00921914"/>
    <w:rsid w:val="00934BD9"/>
    <w:rsid w:val="0094414A"/>
    <w:rsid w:val="00997406"/>
    <w:rsid w:val="00997D1D"/>
    <w:rsid w:val="009D2954"/>
    <w:rsid w:val="009E40C0"/>
    <w:rsid w:val="00A1567C"/>
    <w:rsid w:val="00A16C93"/>
    <w:rsid w:val="00A26AFB"/>
    <w:rsid w:val="00A45408"/>
    <w:rsid w:val="00A464AE"/>
    <w:rsid w:val="00A6478E"/>
    <w:rsid w:val="00A81E32"/>
    <w:rsid w:val="00AC5E33"/>
    <w:rsid w:val="00AD3DAC"/>
    <w:rsid w:val="00B24703"/>
    <w:rsid w:val="00B251D5"/>
    <w:rsid w:val="00B33AFC"/>
    <w:rsid w:val="00B43FCE"/>
    <w:rsid w:val="00B53F05"/>
    <w:rsid w:val="00B66557"/>
    <w:rsid w:val="00B867AD"/>
    <w:rsid w:val="00B95A34"/>
    <w:rsid w:val="00BA2417"/>
    <w:rsid w:val="00BA3463"/>
    <w:rsid w:val="00BC4765"/>
    <w:rsid w:val="00BC7190"/>
    <w:rsid w:val="00BE664F"/>
    <w:rsid w:val="00C00A73"/>
    <w:rsid w:val="00C12726"/>
    <w:rsid w:val="00C20DEA"/>
    <w:rsid w:val="00C24EA1"/>
    <w:rsid w:val="00C342A9"/>
    <w:rsid w:val="00CB7EE2"/>
    <w:rsid w:val="00D0448B"/>
    <w:rsid w:val="00D058D8"/>
    <w:rsid w:val="00D25FED"/>
    <w:rsid w:val="00D4459A"/>
    <w:rsid w:val="00D77B3C"/>
    <w:rsid w:val="00D81DCA"/>
    <w:rsid w:val="00D97B0D"/>
    <w:rsid w:val="00DF53C1"/>
    <w:rsid w:val="00DF6F5D"/>
    <w:rsid w:val="00E15EB2"/>
    <w:rsid w:val="00E2205A"/>
    <w:rsid w:val="00E53C8E"/>
    <w:rsid w:val="00E861D3"/>
    <w:rsid w:val="00EC4F56"/>
    <w:rsid w:val="00EC5766"/>
    <w:rsid w:val="00ED4C9F"/>
    <w:rsid w:val="00F001B6"/>
    <w:rsid w:val="00F0154D"/>
    <w:rsid w:val="00F051E1"/>
    <w:rsid w:val="00F139B5"/>
    <w:rsid w:val="00F25085"/>
    <w:rsid w:val="00F27DA0"/>
    <w:rsid w:val="00F30BC3"/>
    <w:rsid w:val="00F712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paragraph" w:styleId="ListParagraph">
    <w:name w:val="List Paragraph"/>
    <w:basedOn w:val="Normal"/>
    <w:uiPriority w:val="34"/>
    <w:qFormat/>
    <w:rsid w:val="00043D96"/>
    <w:pPr>
      <w:ind w:left="720"/>
      <w:contextualSpacing/>
    </w:pPr>
  </w:style>
  <w:style w:type="character" w:customStyle="1" w:styleId="EXCar">
    <w:name w:val="EX Car"/>
    <w:link w:val="EX"/>
    <w:locked/>
    <w:rsid w:val="00BC4765"/>
    <w:rPr>
      <w:rFonts w:ascii="Times New Roman" w:hAnsi="Times New Roman"/>
      <w:lang w:val="en-GB" w:eastAsia="en-US"/>
    </w:rPr>
  </w:style>
  <w:style w:type="character" w:customStyle="1" w:styleId="NOChar">
    <w:name w:val="NO Char"/>
    <w:locked/>
    <w:rsid w:val="00E2205A"/>
    <w:rPr>
      <w:lang w:val="en-GB" w:eastAsia="x-none"/>
    </w:rPr>
  </w:style>
  <w:style w:type="character" w:customStyle="1" w:styleId="TALChar">
    <w:name w:val="TAL Char"/>
    <w:link w:val="TAL"/>
    <w:qFormat/>
    <w:locked/>
    <w:rsid w:val="00352C60"/>
    <w:rPr>
      <w:rFonts w:ascii="Arial" w:hAnsi="Arial"/>
      <w:sz w:val="18"/>
      <w:lang w:val="en-GB" w:eastAsia="en-US"/>
    </w:rPr>
  </w:style>
  <w:style w:type="character" w:customStyle="1" w:styleId="TAHChar">
    <w:name w:val="TAH Char"/>
    <w:link w:val="TAH"/>
    <w:qFormat/>
    <w:locked/>
    <w:rsid w:val="00352C60"/>
    <w:rPr>
      <w:rFonts w:ascii="Arial" w:hAnsi="Arial"/>
      <w:b/>
      <w:sz w:val="18"/>
      <w:lang w:val="en-GB" w:eastAsia="en-US"/>
    </w:rPr>
  </w:style>
  <w:style w:type="character" w:customStyle="1" w:styleId="THChar">
    <w:name w:val="TH Char"/>
    <w:link w:val="TH"/>
    <w:qFormat/>
    <w:locked/>
    <w:rsid w:val="00352C60"/>
    <w:rPr>
      <w:rFonts w:ascii="Arial" w:hAnsi="Arial"/>
      <w:b/>
      <w:lang w:val="en-GB" w:eastAsia="en-US"/>
    </w:rPr>
  </w:style>
  <w:style w:type="character" w:customStyle="1" w:styleId="TANChar">
    <w:name w:val="TAN Char"/>
    <w:link w:val="TAN"/>
    <w:qFormat/>
    <w:locked/>
    <w:rsid w:val="00352C6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705680">
      <w:bodyDiv w:val="1"/>
      <w:marLeft w:val="0"/>
      <w:marRight w:val="0"/>
      <w:marTop w:val="0"/>
      <w:marBottom w:val="0"/>
      <w:divBdr>
        <w:top w:val="none" w:sz="0" w:space="0" w:color="auto"/>
        <w:left w:val="none" w:sz="0" w:space="0" w:color="auto"/>
        <w:bottom w:val="none" w:sz="0" w:space="0" w:color="auto"/>
        <w:right w:val="none" w:sz="0" w:space="0" w:color="auto"/>
      </w:divBdr>
    </w:div>
    <w:div w:id="320935005">
      <w:bodyDiv w:val="1"/>
      <w:marLeft w:val="0"/>
      <w:marRight w:val="0"/>
      <w:marTop w:val="0"/>
      <w:marBottom w:val="0"/>
      <w:divBdr>
        <w:top w:val="none" w:sz="0" w:space="0" w:color="auto"/>
        <w:left w:val="none" w:sz="0" w:space="0" w:color="auto"/>
        <w:bottom w:val="none" w:sz="0" w:space="0" w:color="auto"/>
        <w:right w:val="none" w:sz="0" w:space="0" w:color="auto"/>
      </w:divBdr>
    </w:div>
    <w:div w:id="350491880">
      <w:bodyDiv w:val="1"/>
      <w:marLeft w:val="0"/>
      <w:marRight w:val="0"/>
      <w:marTop w:val="0"/>
      <w:marBottom w:val="0"/>
      <w:divBdr>
        <w:top w:val="none" w:sz="0" w:space="0" w:color="auto"/>
        <w:left w:val="none" w:sz="0" w:space="0" w:color="auto"/>
        <w:bottom w:val="none" w:sz="0" w:space="0" w:color="auto"/>
        <w:right w:val="none" w:sz="0" w:space="0" w:color="auto"/>
      </w:divBdr>
    </w:div>
    <w:div w:id="495728688">
      <w:bodyDiv w:val="1"/>
      <w:marLeft w:val="0"/>
      <w:marRight w:val="0"/>
      <w:marTop w:val="0"/>
      <w:marBottom w:val="0"/>
      <w:divBdr>
        <w:top w:val="none" w:sz="0" w:space="0" w:color="auto"/>
        <w:left w:val="none" w:sz="0" w:space="0" w:color="auto"/>
        <w:bottom w:val="none" w:sz="0" w:space="0" w:color="auto"/>
        <w:right w:val="none" w:sz="0" w:space="0" w:color="auto"/>
      </w:divBdr>
    </w:div>
    <w:div w:id="698235518">
      <w:bodyDiv w:val="1"/>
      <w:marLeft w:val="0"/>
      <w:marRight w:val="0"/>
      <w:marTop w:val="0"/>
      <w:marBottom w:val="0"/>
      <w:divBdr>
        <w:top w:val="none" w:sz="0" w:space="0" w:color="auto"/>
        <w:left w:val="none" w:sz="0" w:space="0" w:color="auto"/>
        <w:bottom w:val="none" w:sz="0" w:space="0" w:color="auto"/>
        <w:right w:val="none" w:sz="0" w:space="0" w:color="auto"/>
      </w:divBdr>
    </w:div>
    <w:div w:id="843858370">
      <w:bodyDiv w:val="1"/>
      <w:marLeft w:val="0"/>
      <w:marRight w:val="0"/>
      <w:marTop w:val="0"/>
      <w:marBottom w:val="0"/>
      <w:divBdr>
        <w:top w:val="none" w:sz="0" w:space="0" w:color="auto"/>
        <w:left w:val="none" w:sz="0" w:space="0" w:color="auto"/>
        <w:bottom w:val="none" w:sz="0" w:space="0" w:color="auto"/>
        <w:right w:val="none" w:sz="0" w:space="0" w:color="auto"/>
      </w:divBdr>
    </w:div>
    <w:div w:id="866989421">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077173186">
      <w:bodyDiv w:val="1"/>
      <w:marLeft w:val="0"/>
      <w:marRight w:val="0"/>
      <w:marTop w:val="0"/>
      <w:marBottom w:val="0"/>
      <w:divBdr>
        <w:top w:val="none" w:sz="0" w:space="0" w:color="auto"/>
        <w:left w:val="none" w:sz="0" w:space="0" w:color="auto"/>
        <w:bottom w:val="none" w:sz="0" w:space="0" w:color="auto"/>
        <w:right w:val="none" w:sz="0" w:space="0" w:color="auto"/>
      </w:divBdr>
    </w:div>
    <w:div w:id="1321731781">
      <w:bodyDiv w:val="1"/>
      <w:marLeft w:val="0"/>
      <w:marRight w:val="0"/>
      <w:marTop w:val="0"/>
      <w:marBottom w:val="0"/>
      <w:divBdr>
        <w:top w:val="none" w:sz="0" w:space="0" w:color="auto"/>
        <w:left w:val="none" w:sz="0" w:space="0" w:color="auto"/>
        <w:bottom w:val="none" w:sz="0" w:space="0" w:color="auto"/>
        <w:right w:val="none" w:sz="0" w:space="0" w:color="auto"/>
      </w:divBdr>
    </w:div>
    <w:div w:id="1688404932">
      <w:bodyDiv w:val="1"/>
      <w:marLeft w:val="0"/>
      <w:marRight w:val="0"/>
      <w:marTop w:val="0"/>
      <w:marBottom w:val="0"/>
      <w:divBdr>
        <w:top w:val="none" w:sz="0" w:space="0" w:color="auto"/>
        <w:left w:val="none" w:sz="0" w:space="0" w:color="auto"/>
        <w:bottom w:val="none" w:sz="0" w:space="0" w:color="auto"/>
        <w:right w:val="none" w:sz="0" w:space="0" w:color="auto"/>
      </w:divBdr>
    </w:div>
    <w:div w:id="1749693252">
      <w:bodyDiv w:val="1"/>
      <w:marLeft w:val="0"/>
      <w:marRight w:val="0"/>
      <w:marTop w:val="0"/>
      <w:marBottom w:val="0"/>
      <w:divBdr>
        <w:top w:val="none" w:sz="0" w:space="0" w:color="auto"/>
        <w:left w:val="none" w:sz="0" w:space="0" w:color="auto"/>
        <w:bottom w:val="none" w:sz="0" w:space="0" w:color="auto"/>
        <w:right w:val="none" w:sz="0" w:space="0" w:color="auto"/>
      </w:divBdr>
    </w:div>
    <w:div w:id="1800681766">
      <w:bodyDiv w:val="1"/>
      <w:marLeft w:val="0"/>
      <w:marRight w:val="0"/>
      <w:marTop w:val="0"/>
      <w:marBottom w:val="0"/>
      <w:divBdr>
        <w:top w:val="none" w:sz="0" w:space="0" w:color="auto"/>
        <w:left w:val="none" w:sz="0" w:space="0" w:color="auto"/>
        <w:bottom w:val="none" w:sz="0" w:space="0" w:color="auto"/>
        <w:right w:val="none" w:sz="0" w:space="0" w:color="auto"/>
      </w:divBdr>
    </w:div>
    <w:div w:id="2019428262">
      <w:bodyDiv w:val="1"/>
      <w:marLeft w:val="0"/>
      <w:marRight w:val="0"/>
      <w:marTop w:val="0"/>
      <w:marBottom w:val="0"/>
      <w:divBdr>
        <w:top w:val="none" w:sz="0" w:space="0" w:color="auto"/>
        <w:left w:val="none" w:sz="0" w:space="0" w:color="auto"/>
        <w:bottom w:val="none" w:sz="0" w:space="0" w:color="auto"/>
        <w:right w:val="none" w:sz="0" w:space="0" w:color="auto"/>
      </w:divBdr>
    </w:div>
    <w:div w:id="208394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3911</Words>
  <Characters>21511</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2021-09-30T09:18:00Z</dcterms:created>
  <dcterms:modified xsi:type="dcterms:W3CDTF">2021-09-30T09:18:00Z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