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5D4AF697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544E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C06C7F">
        <w:rPr>
          <w:b/>
          <w:noProof/>
          <w:sz w:val="24"/>
        </w:rPr>
        <w:t>5053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430CE39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8C405C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F53F6C5" w:rsidR="00934BD9" w:rsidRDefault="00295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29.5</w:t>
            </w:r>
            <w:r w:rsidR="00F30BC3">
              <w:rPr>
                <w:b/>
                <w:noProof/>
                <w:sz w:val="28"/>
              </w:rPr>
              <w:t>1</w:t>
            </w:r>
            <w:r w:rsidR="00587BF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4C26052" w:rsidR="00934BD9" w:rsidRDefault="006544E9" w:rsidP="006544E9">
            <w:pPr>
              <w:pStyle w:val="CRCoverPage"/>
              <w:spacing w:after="0"/>
              <w:jc w:val="right"/>
              <w:rPr>
                <w:noProof/>
              </w:rPr>
            </w:pPr>
            <w:r w:rsidRPr="006544E9">
              <w:rPr>
                <w:b/>
                <w:noProof/>
                <w:sz w:val="28"/>
              </w:rPr>
              <w:t>0</w:t>
            </w:r>
            <w:r w:rsidR="00C06C7F">
              <w:rPr>
                <w:b/>
                <w:noProof/>
                <w:sz w:val="28"/>
              </w:rPr>
              <w:t>275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D73403" w:rsidR="00934BD9" w:rsidRDefault="002952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Default="00295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F640EF0" w:rsidR="00934BD9" w:rsidRDefault="008C40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CD3BB85" w:rsidR="00934BD9" w:rsidRDefault="00587B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Network Slice Policy Control information</w:t>
            </w:r>
            <w:r w:rsidR="008C405C">
              <w:t xml:space="preserve"> </w:t>
            </w:r>
            <w:r w:rsidR="006544E9"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295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93013E2" w:rsidR="00934BD9" w:rsidRDefault="00587BF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80838D5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</w:t>
            </w:r>
            <w:r w:rsidR="0014732D">
              <w:t>22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4301E00" w:rsidR="00934BD9" w:rsidRDefault="00587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0BAD4" w14:textId="46036D82" w:rsidR="00043D96" w:rsidRDefault="00AD3DAC" w:rsidP="008C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972F58">
              <w:rPr>
                <w:noProof/>
              </w:rPr>
              <w:t>3 specifies the support of Network Slice Policy Control functionality.</w:t>
            </w:r>
            <w:r w:rsidR="00972F58">
              <w:t xml:space="preserve"> As part of this functionality the UDR keeps slice control data which includes slice specific data rate per S-NSSAI.</w:t>
            </w:r>
            <w:r w:rsidR="00972F58">
              <w:rPr>
                <w:noProof/>
              </w:rPr>
              <w:t xml:space="preserve"> This information is read by the PCF in order to derive Authorized Session AMBR &amp; the MBR for GBR PCC Rules. When the solution is based on QoS parameters in the PCF, the PCF stores the remaining Maximum Slice Data Rate per S-NSSAI once the consumed rate is deducted. </w:t>
            </w:r>
          </w:p>
          <w:p w14:paraId="0C8CEFA4" w14:textId="30DABCAA" w:rsidR="00972F58" w:rsidRDefault="00972F58" w:rsidP="008C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stored in the UDR is not subscription data but the total policy control data for the S-NSSAI.</w:t>
            </w:r>
          </w:p>
          <w:p w14:paraId="3D316B51" w14:textId="4F1A2285" w:rsidR="00AD3DAC" w:rsidRDefault="00972F58" w:rsidP="00E970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TS 29.519 refers to this information as </w:t>
            </w:r>
            <w:r w:rsidR="00E970BC">
              <w:rPr>
                <w:noProof/>
              </w:rPr>
              <w:t>“</w:t>
            </w:r>
            <w:r>
              <w:rPr>
                <w:lang w:eastAsia="zh-CN"/>
              </w:rPr>
              <w:t>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subscription data</w:t>
            </w:r>
            <w:r w:rsidR="00E970BC">
              <w:t xml:space="preserve">”, which is not </w:t>
            </w:r>
            <w:proofErr w:type="gramStart"/>
            <w:r w:rsidR="00E970BC">
              <w:t>correct, since</w:t>
            </w:r>
            <w:proofErr w:type="gramEnd"/>
            <w:r w:rsidR="00E970BC">
              <w:t xml:space="preserve"> this is not related to the subscription.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3903354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resource “SlicePolicyControlData” and the data types “SlicePolicyData” and “SlicePolicyDataPatch” is corrected so that it does not state that this information is policy control subscription data.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77209E2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 Wrong resource and data types definition can bring to incorrect implementations.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0AC3B1E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5.2.2; </w:t>
            </w:r>
            <w:r w:rsidR="000C3D73">
              <w:rPr>
                <w:noProof/>
              </w:rPr>
              <w:t>5.2.15.3.1; 5.2.15.3.2;</w:t>
            </w:r>
            <w:r w:rsidR="00F22E69">
              <w:rPr>
                <w:noProof/>
              </w:rPr>
              <w:t xml:space="preserve"> </w:t>
            </w:r>
            <w:r w:rsidR="0045201E">
              <w:rPr>
                <w:noProof/>
              </w:rPr>
              <w:t>5.4.</w:t>
            </w:r>
            <w:r w:rsidR="00563D02">
              <w:rPr>
                <w:noProof/>
              </w:rPr>
              <w:t>2.1</w:t>
            </w:r>
            <w:r w:rsidR="0045201E">
              <w:rPr>
                <w:noProof/>
              </w:rPr>
              <w:t xml:space="preserve">1; </w:t>
            </w:r>
            <w:r w:rsidR="00F22E69">
              <w:rPr>
                <w:noProof/>
              </w:rPr>
              <w:t>A.2.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C47F37C" w:rsidR="00934BD9" w:rsidRDefault="000C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22E69">
              <w:rPr>
                <w:noProof/>
              </w:rPr>
              <w:t>introduces a backwards compatible correction</w:t>
            </w:r>
            <w:r>
              <w:rPr>
                <w:noProof/>
              </w:rPr>
              <w:t xml:space="preserve"> in the </w:t>
            </w:r>
            <w:r w:rsidR="003F67BE">
              <w:rPr>
                <w:noProof/>
              </w:rPr>
              <w:t>Nudr_DataRepository API</w:t>
            </w:r>
            <w:r w:rsidR="00F22E69">
              <w:rPr>
                <w:noProof/>
              </w:rPr>
              <w:t xml:space="preserve"> for Policy Data.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70D3330B" w14:textId="77777777" w:rsidR="00934BD9" w:rsidRDefault="00934BD9">
      <w:pPr>
        <w:rPr>
          <w:noProof/>
        </w:rPr>
      </w:pPr>
    </w:p>
    <w:p w14:paraId="64710528" w14:textId="20A4E433" w:rsidR="00E970BC" w:rsidRDefault="00E970BC">
      <w:pPr>
        <w:rPr>
          <w:noProof/>
        </w:rPr>
        <w:sectPr w:rsidR="00E970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07A3A" w14:textId="758594A8" w:rsidR="00E970BC" w:rsidRPr="00E970BC" w:rsidRDefault="00E970BC" w:rsidP="00E9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608"/>
      <w:bookmarkStart w:id="2" w:name="_Toc36038880"/>
      <w:bookmarkStart w:id="3" w:name="_Toc44688296"/>
      <w:bookmarkStart w:id="4" w:name="_Toc45133712"/>
      <w:bookmarkStart w:id="5" w:name="_Toc49931392"/>
      <w:bookmarkStart w:id="6" w:name="_Toc51762650"/>
      <w:bookmarkStart w:id="7" w:name="_Toc58848277"/>
      <w:bookmarkStart w:id="8" w:name="_Toc59017315"/>
      <w:bookmarkStart w:id="9" w:name="_Toc66279304"/>
      <w:bookmarkStart w:id="10" w:name="_Toc68168326"/>
      <w:bookmarkStart w:id="11" w:name="_Toc8123035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9F385E" w14:textId="21C39965" w:rsidR="00587BF9" w:rsidRDefault="00587BF9" w:rsidP="00E970BC">
      <w:pPr>
        <w:pStyle w:val="Heading3"/>
        <w:ind w:left="0" w:firstLine="0"/>
        <w:rPr>
          <w:rFonts w:eastAsia="SimSun"/>
        </w:rPr>
      </w:pPr>
      <w:r>
        <w:rPr>
          <w:rFonts w:eastAsia="SimSun"/>
        </w:rPr>
        <w:lastRenderedPageBreak/>
        <w:t>5.2.2</w:t>
      </w:r>
      <w:r>
        <w:rPr>
          <w:rFonts w:eastAsia="SimSun"/>
        </w:rP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42279E" w14:textId="77777777" w:rsidR="00587BF9" w:rsidRDefault="00587BF9" w:rsidP="00587BF9">
      <w:pPr>
        <w:pStyle w:val="TH"/>
      </w:pPr>
      <w:r>
        <w:rPr>
          <w:rFonts w:eastAsia="SimSun"/>
        </w:rPr>
        <w:object w:dxaOrig="8115" w:dyaOrig="14760" w14:anchorId="25AB3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75pt;height:738pt" o:ole="">
            <v:imagedata r:id="rId13" o:title=""/>
          </v:shape>
          <o:OLEObject Type="Embed" ProgID="Visio.Drawing.15" ShapeID="_x0000_i1025" DrawAspect="Content" ObjectID="_1694503165" r:id="rId14"/>
        </w:object>
      </w:r>
    </w:p>
    <w:p w14:paraId="07F6BE74" w14:textId="77777777" w:rsidR="00587BF9" w:rsidRDefault="00587BF9" w:rsidP="00587BF9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1FF52AC1" w14:textId="77777777" w:rsidR="00587BF9" w:rsidRDefault="00587BF9" w:rsidP="00587BF9">
      <w:r>
        <w:t>Table 5.2.2-1 provides an overview of the resources and applicable HTTP methods.</w:t>
      </w:r>
    </w:p>
    <w:p w14:paraId="1B75F3F3" w14:textId="77777777" w:rsidR="00587BF9" w:rsidRDefault="00587BF9" w:rsidP="00587BF9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587BF9" w14:paraId="50A8B9E0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C6FD8" w14:textId="77777777" w:rsidR="00587BF9" w:rsidRDefault="00587BF9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B7EA5" w14:textId="77777777" w:rsidR="00587BF9" w:rsidRDefault="00587BF9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65D3B" w14:textId="77777777" w:rsidR="00587BF9" w:rsidRDefault="00587BF9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35960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4F19006D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A5E8" w14:textId="77777777" w:rsidR="00587BF9" w:rsidRDefault="00587BF9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A5D3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62E6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E3D3" w14:textId="77777777" w:rsidR="00587BF9" w:rsidRDefault="00587BF9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587BF9" w:rsidRPr="00587BF9" w14:paraId="1DDE1CE2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294C" w14:textId="77777777" w:rsidR="00587BF9" w:rsidRDefault="00587BF9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F7F7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0C8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F82A" w14:textId="77777777" w:rsidR="00587BF9" w:rsidRDefault="00587BF9">
            <w:pPr>
              <w:pStyle w:val="TAL"/>
            </w:pPr>
            <w:r>
              <w:t>Retrieve the access and mobility policy data for a subscriber.</w:t>
            </w:r>
          </w:p>
        </w:tc>
      </w:tr>
      <w:tr w:rsidR="00587BF9" w:rsidRPr="00587BF9" w14:paraId="1C0D415C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BCDD" w14:textId="77777777" w:rsidR="00587BF9" w:rsidRDefault="00587BF9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59AB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BC3B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E560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587BF9" w:rsidRPr="00587BF9" w14:paraId="4F4432CF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23B7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ED4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E023" w14:textId="77777777" w:rsidR="00587BF9" w:rsidRDefault="00587BF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77A7" w14:textId="77777777" w:rsidR="00587BF9" w:rsidRDefault="00587BF9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587BF9" w:rsidRPr="00587BF9" w14:paraId="6C342C4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13AF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C3F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C433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B597" w14:textId="77777777" w:rsidR="00587BF9" w:rsidRDefault="00587BF9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587BF9" w:rsidRPr="00587BF9" w14:paraId="68401A11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C7FB" w14:textId="77777777" w:rsidR="00587BF9" w:rsidRDefault="00587BF9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A028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EC4F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5B02" w14:textId="77777777" w:rsidR="00587BF9" w:rsidRDefault="00587BF9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587BF9" w:rsidRPr="00587BF9" w14:paraId="53A4F15C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DCCF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DAD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952B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6066" w14:textId="77777777" w:rsidR="00587BF9" w:rsidRDefault="00587BF9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587BF9" w:rsidRPr="00587BF9" w14:paraId="58B310F1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3B1F" w14:textId="77777777" w:rsidR="00587BF9" w:rsidRDefault="00587BF9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1943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E2B2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D22F" w14:textId="77777777" w:rsidR="00587BF9" w:rsidRDefault="00587BF9">
            <w:pPr>
              <w:pStyle w:val="TAL"/>
            </w:pPr>
            <w:r>
              <w:t>Retrieve a usage monitoring resource.</w:t>
            </w:r>
          </w:p>
        </w:tc>
      </w:tr>
      <w:tr w:rsidR="00587BF9" w:rsidRPr="00587BF9" w14:paraId="3EF5B110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CC68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B057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511" w14:textId="77777777" w:rsidR="00587BF9" w:rsidRDefault="00587BF9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3E24" w14:textId="77777777" w:rsidR="00587BF9" w:rsidRDefault="00587BF9">
            <w:pPr>
              <w:pStyle w:val="TAL"/>
            </w:pPr>
            <w:r>
              <w:t>Create a usage monitoring resource.</w:t>
            </w:r>
          </w:p>
        </w:tc>
      </w:tr>
      <w:tr w:rsidR="00587BF9" w:rsidRPr="00587BF9" w14:paraId="345E948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7F5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0B5D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A674" w14:textId="77777777" w:rsidR="00587BF9" w:rsidRDefault="00587BF9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AEC5" w14:textId="77777777" w:rsidR="00587BF9" w:rsidRDefault="00587BF9">
            <w:pPr>
              <w:pStyle w:val="TAL"/>
            </w:pPr>
            <w:r>
              <w:t>Delete a usage monitoring resource.</w:t>
            </w:r>
          </w:p>
        </w:tc>
      </w:tr>
      <w:tr w:rsidR="00587BF9" w:rsidRPr="00587BF9" w14:paraId="5E898368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0A02" w14:textId="77777777" w:rsidR="00587BF9" w:rsidRDefault="00587BF9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ACD8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A433" w14:textId="77777777" w:rsidR="00587BF9" w:rsidRDefault="00587BF9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082D" w14:textId="77777777" w:rsidR="00587BF9" w:rsidRDefault="00587BF9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587BF9" w:rsidRPr="00587BF9" w14:paraId="56981E6B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1D8C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6BDC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B543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72C0" w14:textId="77777777" w:rsidR="00587BF9" w:rsidRDefault="00587BF9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587BF9" w:rsidRPr="00587BF9" w14:paraId="29DC2188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D394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8D0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7BEB" w14:textId="77777777" w:rsidR="00587BF9" w:rsidRDefault="00587BF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C4B4" w14:textId="77777777" w:rsidR="00587BF9" w:rsidRDefault="00587BF9">
            <w:pPr>
              <w:pStyle w:val="TAL"/>
            </w:pPr>
            <w:r>
              <w:t>Create or modify the operator specific policy data of a UE.</w:t>
            </w:r>
          </w:p>
        </w:tc>
      </w:tr>
      <w:tr w:rsidR="00587BF9" w:rsidRPr="00587BF9" w14:paraId="5CADB6C9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26B5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F8D2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6EEC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3D61" w14:textId="77777777" w:rsidR="00587BF9" w:rsidRDefault="00587BF9">
            <w:pPr>
              <w:pStyle w:val="TAL"/>
            </w:pPr>
            <w:r>
              <w:t>Delete the operator specific policy data for a UE.</w:t>
            </w:r>
          </w:p>
        </w:tc>
      </w:tr>
      <w:tr w:rsidR="00587BF9" w:rsidRPr="00587BF9" w14:paraId="20CF2390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234D" w14:textId="77777777" w:rsidR="00587BF9" w:rsidRDefault="00587BF9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F221" w14:textId="77777777" w:rsidR="00587BF9" w:rsidRDefault="00587BF9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9575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8F8E" w14:textId="77777777" w:rsidR="00587BF9" w:rsidRDefault="00587BF9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587BF9" w:rsidRPr="00587BF9" w14:paraId="7FD8B503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1125" w14:textId="77777777" w:rsidR="00587BF9" w:rsidRDefault="00587B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9D5E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12B0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C738" w14:textId="77777777" w:rsidR="00587BF9" w:rsidRDefault="00587BF9">
            <w:pPr>
              <w:pStyle w:val="TAL"/>
            </w:pPr>
            <w:r>
              <w:t>Retrieve the BDT data collection.</w:t>
            </w:r>
          </w:p>
        </w:tc>
      </w:tr>
      <w:tr w:rsidR="00587BF9" w:rsidRPr="00587BF9" w14:paraId="5F7EADFC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3617" w14:textId="77777777" w:rsidR="00587BF9" w:rsidRDefault="00587B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FE3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C802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C7D2" w14:textId="77777777" w:rsidR="00587BF9" w:rsidRDefault="00587BF9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587BF9" w:rsidRPr="00587BF9" w14:paraId="1046768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8F90" w14:textId="77777777" w:rsidR="00587BF9" w:rsidRDefault="00587BF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5A3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92DF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27AA" w14:textId="77777777" w:rsidR="00587BF9" w:rsidRDefault="00587BF9">
            <w:pPr>
              <w:pStyle w:val="TAL"/>
            </w:pPr>
            <w:r>
              <w:t>Create a BDT data resource associated with a BDT reference Id.</w:t>
            </w:r>
          </w:p>
        </w:tc>
      </w:tr>
      <w:tr w:rsidR="00587BF9" w:rsidRPr="00587BF9" w14:paraId="7BB7B4A4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1338" w14:textId="77777777" w:rsidR="00587BF9" w:rsidRDefault="00587BF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3BD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66C3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3CA0" w14:textId="77777777" w:rsidR="00587BF9" w:rsidRDefault="00587BF9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587BF9" w:rsidRPr="00587BF9" w14:paraId="48E3BA6C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F4C8" w14:textId="77777777" w:rsidR="00587BF9" w:rsidRDefault="00587BF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8A94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1527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3449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587BF9" w:rsidRPr="00587BF9" w14:paraId="7308041C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9C45" w14:textId="77777777" w:rsidR="00587BF9" w:rsidRDefault="00587BF9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PolicyDataSubscriptions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F781" w14:textId="77777777" w:rsidR="00587BF9" w:rsidRDefault="00587BF9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F40B" w14:textId="77777777" w:rsidR="00587BF9" w:rsidRDefault="00587BF9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1E38" w14:textId="77777777" w:rsidR="00587BF9" w:rsidRDefault="00587BF9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587BF9" w:rsidRPr="00587BF9" w14:paraId="4A429B16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A81A" w14:textId="77777777" w:rsidR="00587BF9" w:rsidRDefault="00587BF9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B6A7" w14:textId="77777777" w:rsidR="00587BF9" w:rsidRDefault="00587BF9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E9E6" w14:textId="77777777" w:rsidR="00587BF9" w:rsidRDefault="00587BF9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676" w14:textId="77777777" w:rsidR="00587BF9" w:rsidRDefault="00587BF9">
            <w:pPr>
              <w:pStyle w:val="TAL"/>
            </w:pPr>
            <w:r>
              <w:t>Modify a subscription to receive notifications of policy data changes.</w:t>
            </w:r>
          </w:p>
        </w:tc>
      </w:tr>
      <w:tr w:rsidR="00587BF9" w:rsidRPr="00587BF9" w14:paraId="4BBD3825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7C52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541D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E654" w14:textId="77777777" w:rsidR="00587BF9" w:rsidRDefault="00587BF9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FFDB" w14:textId="77777777" w:rsidR="00587BF9" w:rsidRDefault="00587BF9">
            <w:pPr>
              <w:pStyle w:val="TAL"/>
              <w:rPr>
                <w:rFonts w:eastAsia="SimSun"/>
              </w:rPr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587BF9" w:rsidRPr="00587BF9" w14:paraId="31E0D239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B723" w14:textId="77777777" w:rsidR="00587BF9" w:rsidRDefault="00587BF9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8F6F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75F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7D60" w14:textId="77777777" w:rsidR="00587BF9" w:rsidRDefault="00587BF9">
            <w:pPr>
              <w:pStyle w:val="TAL"/>
            </w:pPr>
            <w:r>
              <w:t>Retrieve the UE policy set data for an H-PLMN.</w:t>
            </w:r>
          </w:p>
        </w:tc>
      </w:tr>
      <w:tr w:rsidR="00587BF9" w:rsidRPr="00587BF9" w14:paraId="2154B917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A269" w14:textId="77777777" w:rsidR="00587BF9" w:rsidRDefault="00587BF9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577B" w14:textId="77777777" w:rsidR="00587BF9" w:rsidRDefault="00587BF9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F283" w14:textId="77777777" w:rsidR="00587BF9" w:rsidRDefault="00587BF9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438F" w14:textId="23125B46" w:rsidR="00587BF9" w:rsidRDefault="00587BF9">
            <w:pPr>
              <w:pStyle w:val="TAL"/>
            </w:pPr>
            <w:r>
              <w:t>Retrieve n</w:t>
            </w:r>
            <w:r>
              <w:rPr>
                <w:rFonts w:eastAsia="DengXian"/>
              </w:rPr>
              <w:t xml:space="preserve">etwork slice specific </w:t>
            </w:r>
            <w:r>
              <w:t xml:space="preserve">policy control </w:t>
            </w:r>
            <w:del w:id="12" w:author="Ericsson User" w:date="2021-09-22T11:06:00Z">
              <w:r w:rsidDel="00BC41A2">
                <w:delText xml:space="preserve">subscription </w:delText>
              </w:r>
            </w:del>
            <w:r>
              <w:t>data for a given S-NSSAI</w:t>
            </w:r>
            <w:r>
              <w:rPr>
                <w:lang w:eastAsia="zh-CN"/>
              </w:rPr>
              <w:t>.</w:t>
            </w:r>
          </w:p>
        </w:tc>
      </w:tr>
      <w:tr w:rsidR="00587BF9" w:rsidRPr="00587BF9" w14:paraId="58D10A5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6FA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8B1A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1CB7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8222" w14:textId="124441C8" w:rsidR="00587BF9" w:rsidRDefault="00587BF9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DengXian"/>
              </w:rPr>
              <w:t xml:space="preserve">etwork slice specific </w:t>
            </w:r>
            <w:r>
              <w:t xml:space="preserve">policy control </w:t>
            </w:r>
            <w:del w:id="13" w:author="Ericsson User" w:date="2021-09-22T11:06:00Z">
              <w:r w:rsidDel="00BC41A2">
                <w:delText xml:space="preserve">subscription </w:delText>
              </w:r>
            </w:del>
            <w:r>
              <w:t>data for a given S-NSSAI</w:t>
            </w:r>
            <w:r>
              <w:rPr>
                <w:lang w:eastAsia="zh-CN"/>
              </w:rPr>
              <w:t>.</w:t>
            </w:r>
          </w:p>
        </w:tc>
      </w:tr>
    </w:tbl>
    <w:p w14:paraId="1B972763" w14:textId="10CEBC76" w:rsidR="00587BF9" w:rsidRDefault="00587BF9">
      <w:pPr>
        <w:rPr>
          <w:noProof/>
        </w:rPr>
      </w:pPr>
    </w:p>
    <w:p w14:paraId="1014E8E7" w14:textId="312DEFA9" w:rsidR="00587BF9" w:rsidRPr="006544E9" w:rsidRDefault="00587BF9" w:rsidP="00587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72F5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6BE76A9D" w14:textId="77777777" w:rsidR="00587BF9" w:rsidRDefault="00587BF9" w:rsidP="00587BF9">
      <w:pPr>
        <w:pStyle w:val="Heading5"/>
        <w:rPr>
          <w:rFonts w:eastAsia="SimSun"/>
        </w:rPr>
      </w:pPr>
      <w:bookmarkStart w:id="14" w:name="_Toc81230433"/>
      <w:r>
        <w:rPr>
          <w:rFonts w:eastAsia="SimSun"/>
        </w:rPr>
        <w:t>5.2.15.3.1</w:t>
      </w:r>
      <w:r>
        <w:rPr>
          <w:rFonts w:eastAsia="SimSun"/>
        </w:rPr>
        <w:tab/>
        <w:t>GET</w:t>
      </w:r>
      <w:bookmarkEnd w:id="14"/>
    </w:p>
    <w:p w14:paraId="27F20B1D" w14:textId="77777777" w:rsidR="00587BF9" w:rsidRDefault="00587BF9" w:rsidP="00587BF9">
      <w:pPr>
        <w:rPr>
          <w:rFonts w:eastAsia="SimSun"/>
        </w:rPr>
      </w:pPr>
      <w:r>
        <w:t>This method shall support the URI query parameters specified in table 5.2.15.3.1-1.</w:t>
      </w:r>
    </w:p>
    <w:p w14:paraId="0BA1179A" w14:textId="77777777" w:rsidR="00587BF9" w:rsidRDefault="00587BF9" w:rsidP="00587BF9">
      <w:pPr>
        <w:pStyle w:val="TH"/>
        <w:rPr>
          <w:rFonts w:cs="Arial"/>
        </w:rPr>
      </w:pPr>
      <w:r>
        <w:t>Table 5.2.15.3.1-1: URI query parameters supported by the GET method on this resource</w:t>
      </w:r>
    </w:p>
    <w:tbl>
      <w:tblPr>
        <w:tblW w:w="96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6"/>
        <w:gridCol w:w="1418"/>
        <w:gridCol w:w="426"/>
        <w:gridCol w:w="1132"/>
        <w:gridCol w:w="5263"/>
      </w:tblGrid>
      <w:tr w:rsidR="00587BF9" w14:paraId="0B6471C7" w14:textId="77777777" w:rsidTr="00587BF9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32E09" w14:textId="77777777" w:rsidR="00587BF9" w:rsidRDefault="00587BF9">
            <w:pPr>
              <w:pStyle w:val="TAH"/>
            </w:pPr>
            <w:r>
              <w:t>Name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9E6DD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A6CB9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9D723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AF4E88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3A582687" w14:textId="77777777" w:rsidTr="00587BF9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A5E1" w14:textId="77777777" w:rsidR="00587BF9" w:rsidRDefault="00587BF9">
            <w:pPr>
              <w:pStyle w:val="TAL"/>
            </w:pPr>
            <w:r>
              <w:t>supp-feat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16043" w14:textId="77777777" w:rsidR="00587BF9" w:rsidRDefault="00587BF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6B4AB" w14:textId="77777777" w:rsidR="00587BF9" w:rsidRDefault="00587BF9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DE528" w14:textId="77777777" w:rsidR="00587BF9" w:rsidRDefault="00587BF9">
            <w:pPr>
              <w:pStyle w:val="TAL"/>
            </w:pPr>
            <w:r>
              <w:t>0..1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CEBA0" w14:textId="77777777" w:rsidR="00587BF9" w:rsidRDefault="00587BF9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14:paraId="62CAD4DE" w14:textId="77777777" w:rsidR="00587BF9" w:rsidRDefault="00587BF9" w:rsidP="00587BF9"/>
    <w:p w14:paraId="1A5541F6" w14:textId="77777777" w:rsidR="00587BF9" w:rsidRDefault="00587BF9" w:rsidP="00587BF9">
      <w:r>
        <w:t xml:space="preserve">This method shall support the request data structures specified in table 5.2.15.3.1-2 and the response data </w:t>
      </w:r>
      <w:proofErr w:type="gramStart"/>
      <w:r>
        <w:t>structures</w:t>
      </w:r>
      <w:proofErr w:type="gramEnd"/>
      <w:r>
        <w:t xml:space="preserve"> and response codes specified in table 5.2.15.3.1-3.</w:t>
      </w:r>
    </w:p>
    <w:p w14:paraId="53D030C4" w14:textId="77777777" w:rsidR="00587BF9" w:rsidRDefault="00587BF9" w:rsidP="00587BF9">
      <w:pPr>
        <w:pStyle w:val="TH"/>
      </w:pPr>
      <w:r>
        <w:t>Table 5.2.15.3.1-2: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7BF9" w14:paraId="5F253753" w14:textId="77777777" w:rsidTr="00587B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BA418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32535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718BB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C736F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14:paraId="71A26F69" w14:textId="77777777" w:rsidTr="00587B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8485D" w14:textId="77777777" w:rsidR="00587BF9" w:rsidRDefault="00587BF9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F020" w14:textId="77777777" w:rsidR="00587BF9" w:rsidRDefault="00587BF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DB63" w14:textId="77777777" w:rsidR="00587BF9" w:rsidRDefault="00587BF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1DD6" w14:textId="77777777" w:rsidR="00587BF9" w:rsidRDefault="00587BF9">
            <w:pPr>
              <w:pStyle w:val="TAL"/>
            </w:pPr>
          </w:p>
        </w:tc>
      </w:tr>
    </w:tbl>
    <w:p w14:paraId="7F98F2B8" w14:textId="77777777" w:rsidR="00587BF9" w:rsidRDefault="00587BF9" w:rsidP="00587BF9"/>
    <w:p w14:paraId="29A48C7C" w14:textId="77777777" w:rsidR="00587BF9" w:rsidRDefault="00587BF9" w:rsidP="00587BF9">
      <w:pPr>
        <w:pStyle w:val="TH"/>
      </w:pPr>
      <w:r>
        <w:t>Table 5.2.15.3.1-3: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984"/>
        <w:gridCol w:w="3991"/>
      </w:tblGrid>
      <w:tr w:rsidR="00587BF9" w14:paraId="5AB9E993" w14:textId="77777777" w:rsidTr="00587BF9">
        <w:trPr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E2C77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CACA5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8007E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7D7B5" w14:textId="77777777" w:rsidR="00587BF9" w:rsidRDefault="00587BF9">
            <w:pPr>
              <w:pStyle w:val="TAH"/>
            </w:pPr>
            <w:r>
              <w:t>Response</w:t>
            </w:r>
          </w:p>
          <w:p w14:paraId="098B3737" w14:textId="77777777" w:rsidR="00587BF9" w:rsidRDefault="00587BF9">
            <w:pPr>
              <w:pStyle w:val="TAH"/>
            </w:pPr>
            <w:r>
              <w:t>codes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1E138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09B7C56F" w14:textId="77777777" w:rsidTr="00587BF9">
        <w:trPr>
          <w:jc w:val="center"/>
        </w:trPr>
        <w:tc>
          <w:tcPr>
            <w:tcW w:w="21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28A24" w14:textId="77777777" w:rsidR="00587BF9" w:rsidRDefault="00587BF9">
            <w:pPr>
              <w:pStyle w:val="TAL"/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A4378" w14:textId="77777777" w:rsidR="00587BF9" w:rsidRDefault="00587BF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BB3BDF" w14:textId="77777777" w:rsidR="00587BF9" w:rsidRDefault="00587BF9">
            <w:pPr>
              <w:pStyle w:val="TAL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F4956E" w14:textId="77777777" w:rsidR="00587BF9" w:rsidRDefault="00587BF9">
            <w:pPr>
              <w:pStyle w:val="TAL"/>
            </w:pPr>
            <w:r>
              <w:t>200 OK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57860" w14:textId="1C481D1D" w:rsidR="00587BF9" w:rsidRDefault="00587BF9">
            <w:pPr>
              <w:pStyle w:val="TAL"/>
            </w:pPr>
            <w:r>
              <w:t xml:space="preserve">Upon success, a response body containing network slice </w:t>
            </w:r>
            <w:r>
              <w:rPr>
                <w:rFonts w:eastAsia="DengXian"/>
              </w:rPr>
              <w:t xml:space="preserve">specific </w:t>
            </w:r>
            <w:r>
              <w:t>policy control</w:t>
            </w:r>
            <w:del w:id="15" w:author="Ericsson User" w:date="2021-09-22T11:07:00Z">
              <w:r w:rsidDel="00972F58">
                <w:delText xml:space="preserve"> subscription</w:delText>
              </w:r>
            </w:del>
            <w:r>
              <w:t xml:space="preserve"> data shall be returned.</w:t>
            </w:r>
          </w:p>
        </w:tc>
      </w:tr>
      <w:tr w:rsidR="00587BF9" w:rsidRPr="00587BF9" w14:paraId="16A249DD" w14:textId="77777777" w:rsidTr="00587BF9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DDC88" w14:textId="77777777" w:rsidR="00587BF9" w:rsidRDefault="00587BF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2CEC8F52" w14:textId="0A42FFA1" w:rsidR="00587BF9" w:rsidRDefault="00587BF9" w:rsidP="00587BF9">
      <w:pPr>
        <w:pStyle w:val="B10"/>
        <w:ind w:left="0" w:firstLine="0"/>
      </w:pPr>
    </w:p>
    <w:p w14:paraId="11E1E7C8" w14:textId="4A31BA35" w:rsidR="00587BF9" w:rsidRPr="006544E9" w:rsidRDefault="00587BF9" w:rsidP="00587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72F58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7775E00" w14:textId="77777777" w:rsidR="00587BF9" w:rsidRDefault="00587BF9" w:rsidP="00587BF9">
      <w:pPr>
        <w:pStyle w:val="Heading5"/>
        <w:rPr>
          <w:rFonts w:eastAsia="SimSun"/>
        </w:rPr>
      </w:pPr>
      <w:bookmarkStart w:id="16" w:name="_Toc81230434"/>
      <w:r>
        <w:rPr>
          <w:rFonts w:eastAsia="SimSun"/>
        </w:rPr>
        <w:t>5.2.15.3.2</w:t>
      </w:r>
      <w:r>
        <w:rPr>
          <w:rFonts w:eastAsia="SimSun"/>
        </w:rPr>
        <w:tab/>
        <w:t>PATCH</w:t>
      </w:r>
      <w:bookmarkEnd w:id="16"/>
    </w:p>
    <w:p w14:paraId="195DFAAC" w14:textId="77777777" w:rsidR="00587BF9" w:rsidRDefault="00587BF9" w:rsidP="00587BF9">
      <w:pPr>
        <w:rPr>
          <w:rFonts w:eastAsia="SimSun"/>
        </w:rPr>
      </w:pPr>
      <w:r>
        <w:t>This method shall support the URI query parameters specified in table 5.2.15.3.2-1.</w:t>
      </w:r>
    </w:p>
    <w:p w14:paraId="456655B3" w14:textId="77777777" w:rsidR="00587BF9" w:rsidRDefault="00587BF9" w:rsidP="00587BF9">
      <w:pPr>
        <w:pStyle w:val="TH"/>
        <w:rPr>
          <w:rFonts w:cs="Arial"/>
        </w:rPr>
      </w:pPr>
      <w:r>
        <w:t>Table 5.2.15.3.2-1: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7BF9" w14:paraId="4E50E3C8" w14:textId="77777777" w:rsidTr="00587B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29D3B" w14:textId="77777777" w:rsidR="00587BF9" w:rsidRDefault="00587BF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694CF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7A1C4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5C181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6D61E2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14:paraId="4C63E069" w14:textId="77777777" w:rsidTr="00587B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F50D7" w14:textId="77777777" w:rsidR="00587BF9" w:rsidRDefault="00587BF9">
            <w:pPr>
              <w:pStyle w:val="TAL"/>
              <w:rPr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D1222" w14:textId="77777777" w:rsidR="00587BF9" w:rsidRDefault="00587BF9">
            <w:pPr>
              <w:pStyle w:val="TAL"/>
              <w:rPr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D8DDF" w14:textId="77777777" w:rsidR="00587BF9" w:rsidRDefault="00587BF9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896F3" w14:textId="77777777" w:rsidR="00587BF9" w:rsidRDefault="00587BF9">
            <w:pPr>
              <w:pStyle w:val="TAL"/>
              <w:rPr>
                <w:lang w:eastAsia="zh-CN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83DA8B" w14:textId="77777777" w:rsidR="00587BF9" w:rsidRDefault="00587BF9">
            <w:pPr>
              <w:pStyle w:val="TAL"/>
            </w:pPr>
          </w:p>
        </w:tc>
      </w:tr>
    </w:tbl>
    <w:p w14:paraId="2EA4F4C9" w14:textId="77777777" w:rsidR="00587BF9" w:rsidRDefault="00587BF9" w:rsidP="00587BF9"/>
    <w:p w14:paraId="094F984B" w14:textId="77777777" w:rsidR="00587BF9" w:rsidRDefault="00587BF9" w:rsidP="00587BF9">
      <w:r>
        <w:t xml:space="preserve">This method shall support the request data structures specified in table 5.2.15.3.2-2 and the response data </w:t>
      </w:r>
      <w:proofErr w:type="gramStart"/>
      <w:r>
        <w:t>structures</w:t>
      </w:r>
      <w:proofErr w:type="gramEnd"/>
      <w:r>
        <w:t xml:space="preserve"> and response codes specified in table 5.2.15.3.2-3.</w:t>
      </w:r>
    </w:p>
    <w:p w14:paraId="4D921D7B" w14:textId="77777777" w:rsidR="00587BF9" w:rsidRDefault="00587BF9" w:rsidP="00587BF9">
      <w:pPr>
        <w:pStyle w:val="TH"/>
      </w:pPr>
      <w:r>
        <w:lastRenderedPageBreak/>
        <w:t>Table 5.2.15.3.2-2: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587BF9" w14:paraId="2CACBA33" w14:textId="77777777" w:rsidTr="00587BF9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1E646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C0F88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C90DF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EAB41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1855899C" w14:textId="77777777" w:rsidTr="00587BF9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700B58" w14:textId="77777777" w:rsidR="00587BF9" w:rsidRDefault="00587BF9">
            <w:pPr>
              <w:pStyle w:val="TAL"/>
            </w:pPr>
            <w:proofErr w:type="spellStart"/>
            <w:r>
              <w:t>SlicePolicyDataPatch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0207C" w14:textId="77777777" w:rsidR="00587BF9" w:rsidRDefault="00587B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9B1615" w14:textId="77777777" w:rsidR="00587BF9" w:rsidRDefault="00587BF9">
            <w:pPr>
              <w:pStyle w:val="TAL"/>
            </w:pPr>
            <w:r>
              <w:t>1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ADFB9" w14:textId="1591ACFE" w:rsidR="00587BF9" w:rsidRDefault="00587BF9">
            <w:pPr>
              <w:pStyle w:val="TAL"/>
            </w:pPr>
            <w:r>
              <w:rPr>
                <w:lang w:eastAsia="zh-CN"/>
              </w:rPr>
              <w:t>Modify a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</w:t>
            </w:r>
            <w:del w:id="17" w:author="Ericsson User" w:date="2021-09-22T11:07:00Z">
              <w:r w:rsidDel="00972F58">
                <w:delText xml:space="preserve"> subscription</w:delText>
              </w:r>
            </w:del>
            <w:r>
              <w:t xml:space="preserve"> data resource</w:t>
            </w:r>
            <w:r>
              <w:rPr>
                <w:lang w:eastAsia="zh-CN"/>
              </w:rPr>
              <w:t xml:space="preserve"> for a given S-NSSAI</w:t>
            </w:r>
            <w:r>
              <w:t>.</w:t>
            </w:r>
          </w:p>
        </w:tc>
      </w:tr>
    </w:tbl>
    <w:p w14:paraId="248CF180" w14:textId="77777777" w:rsidR="00587BF9" w:rsidRDefault="00587BF9" w:rsidP="00587BF9"/>
    <w:p w14:paraId="4E198E72" w14:textId="77777777" w:rsidR="00587BF9" w:rsidRDefault="00587BF9" w:rsidP="00587BF9">
      <w:pPr>
        <w:pStyle w:val="TH"/>
      </w:pPr>
      <w:r>
        <w:t>Table 5.2.15.3.2-3: Data structures supported by the PATCH Response Body on this resource</w:t>
      </w:r>
    </w:p>
    <w:tbl>
      <w:tblPr>
        <w:tblW w:w="96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41"/>
        <w:gridCol w:w="1254"/>
        <w:gridCol w:w="1544"/>
        <w:gridCol w:w="4838"/>
      </w:tblGrid>
      <w:tr w:rsidR="00587BF9" w14:paraId="44673F88" w14:textId="77777777" w:rsidTr="00587BF9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A882D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6FB3F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14BA5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FD5C7" w14:textId="77777777" w:rsidR="00587BF9" w:rsidRDefault="00587BF9">
            <w:pPr>
              <w:pStyle w:val="TAH"/>
            </w:pPr>
            <w:r>
              <w:t>Response 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90F29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2CB2FC1F" w14:textId="77777777" w:rsidTr="00587BF9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FD219E" w14:textId="77777777" w:rsidR="00587BF9" w:rsidRDefault="00587BF9">
            <w:pPr>
              <w:pStyle w:val="TAL"/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F82BD" w14:textId="77777777" w:rsidR="00587BF9" w:rsidRDefault="00587BF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76C6B" w14:textId="77777777" w:rsidR="00587BF9" w:rsidRDefault="00587BF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723F4" w14:textId="77777777" w:rsidR="00587BF9" w:rsidRDefault="00587BF9">
            <w:pPr>
              <w:pStyle w:val="TAL"/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CB34BD" w14:textId="10A63C61" w:rsidR="00587BF9" w:rsidRDefault="00587BF9">
            <w:pPr>
              <w:pStyle w:val="TAL"/>
            </w:pPr>
            <w:r>
              <w:t xml:space="preserve">The resource has been successfully updated and a response body containing network slice </w:t>
            </w:r>
            <w:r>
              <w:rPr>
                <w:rFonts w:eastAsia="DengXian"/>
              </w:rPr>
              <w:t xml:space="preserve">specific </w:t>
            </w:r>
            <w:r>
              <w:t>policy control</w:t>
            </w:r>
            <w:del w:id="18" w:author="Ericsson User" w:date="2021-09-22T11:08:00Z">
              <w:r w:rsidDel="00972F58">
                <w:delText xml:space="preserve"> subscription</w:delText>
              </w:r>
            </w:del>
            <w:r>
              <w:t xml:space="preserve"> data shall be returned.</w:t>
            </w:r>
          </w:p>
        </w:tc>
      </w:tr>
      <w:tr w:rsidR="00587BF9" w:rsidRPr="00587BF9" w14:paraId="532B7AE2" w14:textId="77777777" w:rsidTr="00587BF9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EF359" w14:textId="77777777" w:rsidR="00587BF9" w:rsidRDefault="00587BF9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A7F1D" w14:textId="77777777" w:rsidR="00587BF9" w:rsidRDefault="00587BF9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B56F3" w14:textId="77777777" w:rsidR="00587BF9" w:rsidRDefault="00587BF9">
            <w:pPr>
              <w:pStyle w:val="TAL"/>
            </w:pP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4372D4" w14:textId="77777777" w:rsidR="00587BF9" w:rsidRDefault="00587BF9">
            <w:pPr>
              <w:pStyle w:val="TAL"/>
            </w:pPr>
            <w:r>
              <w:t>204 No Content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924F5" w14:textId="77777777" w:rsidR="00587BF9" w:rsidRDefault="00587BF9">
            <w:pPr>
              <w:pStyle w:val="TAL"/>
            </w:pPr>
            <w:r>
              <w:t>The resource has been successfully updated and no additional content is to be sent in the response message.</w:t>
            </w:r>
          </w:p>
        </w:tc>
      </w:tr>
      <w:tr w:rsidR="00587BF9" w:rsidRPr="00587BF9" w14:paraId="56ECCFB2" w14:textId="77777777" w:rsidTr="00587BF9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60C90" w14:textId="77777777" w:rsidR="00587BF9" w:rsidRDefault="00587BF9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5.2.7.1-1 of 3GPP TS 29.500 [4] also apply.</w:t>
            </w:r>
          </w:p>
        </w:tc>
      </w:tr>
    </w:tbl>
    <w:p w14:paraId="75A5FFA1" w14:textId="1A5CEB0B" w:rsidR="00587BF9" w:rsidRDefault="00587BF9" w:rsidP="00587BF9">
      <w:pPr>
        <w:pStyle w:val="B10"/>
        <w:ind w:left="0" w:firstLine="0"/>
      </w:pPr>
    </w:p>
    <w:p w14:paraId="45FD694E" w14:textId="2E985393" w:rsidR="00F22E69" w:rsidRPr="006544E9" w:rsidRDefault="00F22E69" w:rsidP="00F22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Fourth Change * * *</w:t>
      </w:r>
    </w:p>
    <w:p w14:paraId="2FE99472" w14:textId="77777777" w:rsidR="0045201E" w:rsidRDefault="0045201E" w:rsidP="0045201E">
      <w:pPr>
        <w:pStyle w:val="Heading3"/>
        <w:rPr>
          <w:rFonts w:eastAsia="SimSun"/>
        </w:rPr>
      </w:pPr>
      <w:bookmarkStart w:id="19" w:name="_Toc28012678"/>
      <w:bookmarkStart w:id="20" w:name="_Toc36038950"/>
      <w:bookmarkStart w:id="21" w:name="_Toc44688366"/>
      <w:bookmarkStart w:id="22" w:name="_Toc45133782"/>
      <w:bookmarkStart w:id="23" w:name="_Toc49931462"/>
      <w:bookmarkStart w:id="24" w:name="_Toc51762720"/>
      <w:bookmarkStart w:id="25" w:name="_Toc58848353"/>
      <w:bookmarkStart w:id="26" w:name="_Toc59017391"/>
      <w:bookmarkStart w:id="27" w:name="_Toc66279380"/>
      <w:bookmarkStart w:id="28" w:name="_Toc68168402"/>
      <w:bookmarkStart w:id="29" w:name="_Toc81230439"/>
      <w:r>
        <w:rPr>
          <w:rFonts w:eastAsia="SimSun"/>
        </w:rPr>
        <w:t>5.4.1</w:t>
      </w:r>
      <w:r>
        <w:rPr>
          <w:rFonts w:eastAsia="SimSu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EF0A88A" w14:textId="77777777" w:rsidR="0045201E" w:rsidRDefault="0045201E" w:rsidP="0045201E">
      <w:pPr>
        <w:rPr>
          <w:rFonts w:eastAsia="SimSun"/>
        </w:rPr>
      </w:pPr>
      <w:r>
        <w:t>This subclause specifies the application data model supported by the API.</w:t>
      </w:r>
    </w:p>
    <w:p w14:paraId="617E88C7" w14:textId="77777777" w:rsidR="0045201E" w:rsidRDefault="0045201E" w:rsidP="0045201E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</w:t>
      </w:r>
      <w:proofErr w:type="gramStart"/>
      <w:r>
        <w:t>service based</w:t>
      </w:r>
      <w:proofErr w:type="gramEnd"/>
      <w:r>
        <w:t xml:space="preserve"> interface protocol.</w:t>
      </w:r>
    </w:p>
    <w:p w14:paraId="4E52218B" w14:textId="77777777" w:rsidR="0045201E" w:rsidRDefault="0045201E" w:rsidP="0045201E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45201E" w14:paraId="16BE58E3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DB6E0" w14:textId="77777777" w:rsidR="0045201E" w:rsidRDefault="0045201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D8000" w14:textId="77777777" w:rsidR="0045201E" w:rsidRDefault="0045201E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4448E" w14:textId="77777777" w:rsidR="0045201E" w:rsidRDefault="0045201E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270381" w14:textId="77777777" w:rsidR="0045201E" w:rsidRDefault="0045201E">
            <w:pPr>
              <w:pStyle w:val="TAH"/>
            </w:pPr>
            <w:r>
              <w:t>Applicability</w:t>
            </w:r>
          </w:p>
        </w:tc>
      </w:tr>
      <w:tr w:rsidR="0045201E" w:rsidRPr="0045201E" w14:paraId="27F14BF0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B08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EF14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D5EB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164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A8E1FCD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EB29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6DD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CB4F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9FB7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714535D9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B9AB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7F75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770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B58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DE69184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BF98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E423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FC37" w14:textId="77777777" w:rsidR="0045201E" w:rsidRDefault="0045201E">
            <w:pPr>
              <w:pStyle w:val="TAL"/>
              <w:rPr>
                <w:lang w:eastAsia="zh-CN"/>
              </w:rPr>
            </w:pPr>
            <w:bookmarkStart w:id="30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30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A3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24B093FC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44C1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64C0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DBE9" w14:textId="77777777" w:rsidR="0045201E" w:rsidRDefault="0045201E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265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3E3E4E1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F57A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155F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C55E" w14:textId="77777777" w:rsidR="0045201E" w:rsidRDefault="0045201E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5130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:rsidRPr="0045201E" w14:paraId="48720210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B646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872D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AAFB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2CB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36DD6080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EA84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A777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4E15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AE7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:rsidRPr="0045201E" w14:paraId="6E020B2F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ED82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7A5A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BEA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B4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3E2F9BFB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FA17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3378" w14:textId="77777777" w:rsidR="0045201E" w:rsidRDefault="0045201E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911B" w14:textId="77777777" w:rsidR="0045201E" w:rsidRDefault="0045201E">
            <w:pPr>
              <w:pStyle w:val="TAL"/>
              <w:rPr>
                <w:lang w:eastAsia="zh-CN"/>
              </w:rPr>
            </w:pPr>
            <w:r>
              <w:t xml:space="preserve">Indicates a type of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53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3AA6A3AB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3F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E506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C5F0" w14:textId="77777777" w:rsidR="0045201E" w:rsidRDefault="0045201E">
            <w:pPr>
              <w:pStyle w:val="TAL"/>
            </w:pPr>
            <w:bookmarkStart w:id="31" w:name="_Hlk337775"/>
            <w:r>
              <w:t>Contains the route selectors for a serving PLMN</w:t>
            </w:r>
            <w:bookmarkEnd w:id="31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8D9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BEC1709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B41C" w14:textId="77777777" w:rsidR="0045201E" w:rsidRDefault="0045201E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599B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7B6F" w14:textId="77777777" w:rsidR="0045201E" w:rsidRDefault="0045201E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8E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298558C3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AD1" w14:textId="77777777" w:rsidR="0045201E" w:rsidRDefault="0045201E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B6C1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FA5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2A4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2E6BF836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FBFD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203A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5313" w14:textId="77777777" w:rsidR="0045201E" w:rsidRDefault="0045201E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B8FF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65111231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06D5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03B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E0A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AM policy data, SM policy data).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BBA9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630231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CCCC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96A2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AD9B" w14:textId="36CC6AA0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n</w:t>
            </w:r>
            <w:r>
              <w:rPr>
                <w:noProof/>
              </w:rPr>
              <w:t xml:space="preserve">etwork slice specific policy control </w:t>
            </w:r>
            <w:del w:id="32" w:author="Ericsson User" w:date="2021-09-22T15:43:00Z">
              <w:r w:rsidDel="0045201E">
                <w:rPr>
                  <w:noProof/>
                </w:rPr>
                <w:delText xml:space="preserve">subscription </w:delText>
              </w:r>
            </w:del>
            <w:r>
              <w:rPr>
                <w:noProof/>
              </w:rPr>
              <w:t>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C43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DC1106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F56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t>SlicePolicyDataPatch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7EA1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DD66" w14:textId="5B2351EB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n</w:t>
            </w:r>
            <w:r>
              <w:rPr>
                <w:noProof/>
              </w:rPr>
              <w:t>etwork slice specific policy control</w:t>
            </w:r>
            <w:del w:id="33" w:author="Ericsson User" w:date="2021-09-22T15:43:00Z">
              <w:r w:rsidDel="0045201E">
                <w:rPr>
                  <w:noProof/>
                </w:rPr>
                <w:delText xml:space="preserve"> subscription</w:delText>
              </w:r>
            </w:del>
            <w:r>
              <w:rPr>
                <w:noProof/>
              </w:rPr>
              <w:t xml:space="preserve">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603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7318B646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2BEA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8A72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1A77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C88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0C151FE7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967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1099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8E5B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0B8D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5201E" w:rsidRPr="0045201E" w14:paraId="4D053192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A82D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9639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D44F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F1A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78659F7F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81CF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BEE2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86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4A93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5201E" w:rsidRPr="0045201E" w14:paraId="0C1F4D21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D0E2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0C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EB09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511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6E43F40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9733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3973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3EA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E841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5201E" w:rsidRPr="0045201E" w14:paraId="7590A15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366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22B3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1448" w14:textId="77777777" w:rsidR="0045201E" w:rsidRDefault="0045201E">
            <w:pPr>
              <w:pStyle w:val="TAL"/>
              <w:rPr>
                <w:lang w:eastAsia="zh-CN"/>
              </w:rPr>
            </w:pPr>
            <w:bookmarkStart w:id="34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34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D53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227F95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B603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379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AF65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F47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2E3B08E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4512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86AC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B18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list of fragments of a resource,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663E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14:paraId="167559D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52FA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035C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9F4A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fragment of a resource,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9C92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:rsidRPr="0045201E" w14:paraId="3805F596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6DEA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778F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82B7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130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4B23910D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495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843E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1F1C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DD2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6578AB1D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8FAB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4D6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54AF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73A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727FD03B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8B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54DF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A89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658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58805724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67B6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89C2" w14:textId="77777777" w:rsidR="0045201E" w:rsidRDefault="0045201E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ACBF" w14:textId="77777777" w:rsidR="0045201E" w:rsidRDefault="0045201E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9FD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5CA83B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DD0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5751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A7B4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FB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93D8463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DEC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2818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C94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16F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7294762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7E58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A82C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6E4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93D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A4357F" w14:textId="77777777" w:rsidR="0045201E" w:rsidRDefault="0045201E" w:rsidP="0045201E"/>
    <w:p w14:paraId="27A51A23" w14:textId="77777777" w:rsidR="0045201E" w:rsidRDefault="0045201E" w:rsidP="0045201E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03E871C2" w14:textId="77777777" w:rsidR="0045201E" w:rsidRDefault="0045201E" w:rsidP="0045201E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45201E" w14:paraId="5FB0006F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0C612" w14:textId="77777777" w:rsidR="0045201E" w:rsidRDefault="0045201E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B428F" w14:textId="77777777" w:rsidR="0045201E" w:rsidRDefault="0045201E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52D42" w14:textId="77777777" w:rsidR="0045201E" w:rsidRDefault="0045201E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6177E" w14:textId="77777777" w:rsidR="0045201E" w:rsidRDefault="0045201E">
            <w:pPr>
              <w:pStyle w:val="TAH"/>
            </w:pPr>
            <w:r>
              <w:t>Applicability</w:t>
            </w:r>
          </w:p>
        </w:tc>
      </w:tr>
      <w:tr w:rsidR="0045201E" w:rsidRPr="0045201E" w14:paraId="37BB3DF0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CFC" w14:textId="77777777" w:rsidR="0045201E" w:rsidRDefault="0045201E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C781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98B8" w14:textId="77777777" w:rsidR="0045201E" w:rsidRDefault="0045201E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A85" w14:textId="77777777" w:rsidR="0045201E" w:rsidRDefault="0045201E">
            <w:pPr>
              <w:pStyle w:val="TAL"/>
            </w:pPr>
          </w:p>
        </w:tc>
      </w:tr>
      <w:tr w:rsidR="0045201E" w14:paraId="613C5B5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F010" w14:textId="77777777" w:rsidR="0045201E" w:rsidRDefault="0045201E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16A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03EA" w14:textId="77777777" w:rsidR="0045201E" w:rsidRDefault="0045201E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EAC4" w14:textId="77777777" w:rsidR="0045201E" w:rsidRDefault="0045201E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45201E" w14:paraId="46F71135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CEED" w14:textId="77777777" w:rsidR="0045201E" w:rsidRDefault="0045201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4E64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0236" w14:textId="77777777" w:rsidR="0045201E" w:rsidRDefault="0045201E">
            <w:pPr>
              <w:pStyle w:val="TAL"/>
            </w:pPr>
            <w:r>
              <w:t>String representing a bit rate that shall be formatted as follows:</w:t>
            </w:r>
          </w:p>
          <w:p w14:paraId="55EC87B7" w14:textId="77777777" w:rsidR="0045201E" w:rsidRDefault="0045201E">
            <w:pPr>
              <w:pStyle w:val="TAL"/>
            </w:pPr>
            <w:r>
              <w:t>pattern: "^\d+(\.\d+)? (</w:t>
            </w:r>
            <w:proofErr w:type="spellStart"/>
            <w:r>
              <w:t>bps|Kbps|Mbps|Gbps|</w:t>
            </w:r>
            <w:proofErr w:type="gramStart"/>
            <w:r>
              <w:t>Tbps</w:t>
            </w:r>
            <w:proofErr w:type="spellEnd"/>
            <w:r>
              <w:t>)$</w:t>
            </w:r>
            <w:proofErr w:type="gramEnd"/>
            <w:r>
              <w:t>"</w:t>
            </w:r>
          </w:p>
          <w:p w14:paraId="6E1F56DD" w14:textId="77777777" w:rsidR="0045201E" w:rsidRDefault="0045201E">
            <w:pPr>
              <w:pStyle w:val="TAL"/>
            </w:pPr>
            <w:r>
              <w:t xml:space="preserve">Examples: </w:t>
            </w:r>
          </w:p>
          <w:p w14:paraId="43543EE4" w14:textId="77777777" w:rsidR="0045201E" w:rsidRDefault="0045201E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C2B" w14:textId="77777777" w:rsidR="0045201E" w:rsidRDefault="0045201E">
            <w:pPr>
              <w:pStyle w:val="TAL"/>
            </w:pPr>
          </w:p>
        </w:tc>
      </w:tr>
      <w:tr w:rsidR="0045201E" w:rsidRPr="0045201E" w14:paraId="5AB68608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F1F4" w14:textId="77777777" w:rsidR="0045201E" w:rsidRDefault="0045201E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CCFF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24B0" w14:textId="77777777" w:rsidR="0045201E" w:rsidRDefault="0045201E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372" w14:textId="77777777" w:rsidR="0045201E" w:rsidRDefault="0045201E">
            <w:pPr>
              <w:pStyle w:val="TAL"/>
            </w:pPr>
          </w:p>
        </w:tc>
      </w:tr>
      <w:tr w:rsidR="0045201E" w:rsidRPr="0045201E" w14:paraId="5FFAF927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D4E6" w14:textId="77777777" w:rsidR="0045201E" w:rsidRDefault="0045201E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35EC" w14:textId="77777777" w:rsidR="0045201E" w:rsidRDefault="0045201E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8BAE" w14:textId="77777777" w:rsidR="0045201E" w:rsidRDefault="0045201E">
            <w:pPr>
              <w:pStyle w:val="TAL"/>
            </w:pPr>
            <w:r>
              <w:t>The address(es), and if available, the instance ID and the set ID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7040" w14:textId="77777777" w:rsidR="0045201E" w:rsidRDefault="0045201E">
            <w:pPr>
              <w:pStyle w:val="TAL"/>
            </w:pPr>
          </w:p>
        </w:tc>
      </w:tr>
      <w:tr w:rsidR="0045201E" w:rsidRPr="0045201E" w14:paraId="3CDF2E2A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25F5" w14:textId="77777777" w:rsidR="0045201E" w:rsidRDefault="0045201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0B36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DCF9" w14:textId="77777777" w:rsidR="0045201E" w:rsidRDefault="0045201E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BCE" w14:textId="77777777" w:rsidR="0045201E" w:rsidRDefault="0045201E">
            <w:pPr>
              <w:pStyle w:val="TAL"/>
            </w:pPr>
          </w:p>
        </w:tc>
      </w:tr>
      <w:tr w:rsidR="0045201E" w14:paraId="13CC6200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E12A" w14:textId="77777777" w:rsidR="0045201E" w:rsidRDefault="0045201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548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89A6" w14:textId="77777777" w:rsidR="0045201E" w:rsidRDefault="0045201E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B83" w14:textId="77777777" w:rsidR="0045201E" w:rsidRDefault="0045201E">
            <w:pPr>
              <w:pStyle w:val="TAL"/>
            </w:pPr>
          </w:p>
        </w:tc>
      </w:tr>
      <w:tr w:rsidR="0045201E" w:rsidRPr="0045201E" w14:paraId="3910DA64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5293" w14:textId="77777777" w:rsidR="0045201E" w:rsidRDefault="0045201E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8A32" w14:textId="77777777" w:rsidR="0045201E" w:rsidRDefault="0045201E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43A" w14:textId="77777777" w:rsidR="0045201E" w:rsidRDefault="0045201E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CC5" w14:textId="77777777" w:rsidR="0045201E" w:rsidRDefault="0045201E">
            <w:pPr>
              <w:pStyle w:val="TAL"/>
            </w:pPr>
          </w:p>
        </w:tc>
      </w:tr>
      <w:tr w:rsidR="0045201E" w:rsidRPr="0045201E" w14:paraId="4680A0D0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0CA9" w14:textId="77777777" w:rsidR="0045201E" w:rsidRDefault="0045201E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A388" w14:textId="77777777" w:rsidR="0045201E" w:rsidRDefault="0045201E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8714" w14:textId="77777777" w:rsidR="0045201E" w:rsidRDefault="0045201E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8AF" w14:textId="77777777" w:rsidR="0045201E" w:rsidRDefault="0045201E">
            <w:pPr>
              <w:pStyle w:val="TAL"/>
            </w:pPr>
          </w:p>
        </w:tc>
      </w:tr>
      <w:tr w:rsidR="0045201E" w14:paraId="1268865B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3117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1DEA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CB1" w14:textId="77777777" w:rsidR="0045201E" w:rsidRDefault="0045201E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E3E" w14:textId="77777777" w:rsidR="0045201E" w:rsidRDefault="0045201E">
            <w:pPr>
              <w:pStyle w:val="TAL"/>
            </w:pPr>
          </w:p>
        </w:tc>
      </w:tr>
      <w:tr w:rsidR="0045201E" w:rsidRPr="0045201E" w14:paraId="2A115A22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FEC4" w14:textId="77777777" w:rsidR="0045201E" w:rsidRDefault="0045201E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7766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67DD" w14:textId="77777777" w:rsidR="0045201E" w:rsidRDefault="0045201E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3AAB" w14:textId="77777777" w:rsidR="0045201E" w:rsidRDefault="0045201E">
            <w:pPr>
              <w:pStyle w:val="TAL"/>
            </w:pPr>
          </w:p>
        </w:tc>
      </w:tr>
      <w:tr w:rsidR="0045201E" w14:paraId="37F362F7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A40A" w14:textId="77777777" w:rsidR="0045201E" w:rsidRDefault="0045201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FDBC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D091" w14:textId="77777777" w:rsidR="0045201E" w:rsidRDefault="0045201E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826" w14:textId="77777777" w:rsidR="0045201E" w:rsidRDefault="0045201E">
            <w:pPr>
              <w:pStyle w:val="TAL"/>
            </w:pPr>
          </w:p>
        </w:tc>
      </w:tr>
      <w:tr w:rsidR="0045201E" w14:paraId="655DFFA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C8F" w14:textId="77777777" w:rsidR="0045201E" w:rsidRDefault="0045201E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60B9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6A94" w14:textId="77777777" w:rsidR="0045201E" w:rsidRDefault="0045201E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93A5" w14:textId="77777777" w:rsidR="0045201E" w:rsidRDefault="0045201E">
            <w:pPr>
              <w:pStyle w:val="TAL"/>
            </w:pPr>
          </w:p>
        </w:tc>
      </w:tr>
      <w:tr w:rsidR="0045201E" w14:paraId="576EFD14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73EC" w14:textId="77777777" w:rsidR="0045201E" w:rsidRDefault="0045201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FECC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BEB0" w14:textId="77777777" w:rsidR="0045201E" w:rsidRDefault="0045201E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2F6" w14:textId="77777777" w:rsidR="0045201E" w:rsidRDefault="0045201E">
            <w:pPr>
              <w:pStyle w:val="TAL"/>
            </w:pPr>
          </w:p>
        </w:tc>
      </w:tr>
      <w:tr w:rsidR="0045201E" w14:paraId="78049844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CFD1" w14:textId="77777777" w:rsidR="0045201E" w:rsidRDefault="0045201E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5FD1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9511" w14:textId="77777777" w:rsidR="0045201E" w:rsidRDefault="0045201E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33B" w14:textId="77777777" w:rsidR="0045201E" w:rsidRDefault="0045201E">
            <w:pPr>
              <w:pStyle w:val="TAL"/>
            </w:pPr>
          </w:p>
        </w:tc>
      </w:tr>
      <w:tr w:rsidR="0045201E" w:rsidRPr="0045201E" w14:paraId="1A864DE1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5007" w14:textId="77777777" w:rsidR="0045201E" w:rsidRDefault="004520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08F6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BF33" w14:textId="77777777" w:rsidR="0045201E" w:rsidRDefault="0045201E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EEB5" w14:textId="77777777" w:rsidR="0045201E" w:rsidRDefault="0045201E">
            <w:pPr>
              <w:pStyle w:val="TAL"/>
            </w:pPr>
          </w:p>
        </w:tc>
      </w:tr>
      <w:tr w:rsidR="0045201E" w14:paraId="535348D3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6617" w14:textId="77777777" w:rsidR="0045201E" w:rsidRDefault="0045201E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406B" w14:textId="77777777" w:rsidR="0045201E" w:rsidRDefault="0045201E">
            <w:pPr>
              <w:pStyle w:val="TAL"/>
            </w:pPr>
            <w:r>
              <w:rPr>
                <w:noProof/>
              </w:rPr>
              <w:t>3GPP TS 29.571 </w:t>
            </w:r>
            <w:r>
              <w:t>[</w:t>
            </w:r>
            <w:r>
              <w:rPr>
                <w:noProof/>
              </w:rPr>
              <w:t>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2E53" w14:textId="77777777" w:rsidR="0045201E" w:rsidRDefault="0045201E">
            <w:pPr>
              <w:pStyle w:val="TAL"/>
            </w:pPr>
            <w:r>
              <w:t>Contains the slice Maximum Bit Rate including UL and DL.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FDBF" w14:textId="77777777" w:rsidR="0045201E" w:rsidRDefault="0045201E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45201E" w14:paraId="5BB1E36A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A896" w14:textId="77777777" w:rsidR="0045201E" w:rsidRDefault="0045201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457B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41FE" w14:textId="77777777" w:rsidR="0045201E" w:rsidRDefault="0045201E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A3F6" w14:textId="77777777" w:rsidR="0045201E" w:rsidRDefault="0045201E">
            <w:pPr>
              <w:pStyle w:val="TAL"/>
            </w:pPr>
          </w:p>
        </w:tc>
      </w:tr>
      <w:tr w:rsidR="0045201E" w14:paraId="0F84C58C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4B8C" w14:textId="77777777" w:rsidR="0045201E" w:rsidRDefault="0045201E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253B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2D71" w14:textId="77777777" w:rsidR="0045201E" w:rsidRDefault="0045201E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5D5" w14:textId="77777777" w:rsidR="0045201E" w:rsidRDefault="0045201E">
            <w:pPr>
              <w:pStyle w:val="TAL"/>
            </w:pPr>
          </w:p>
        </w:tc>
      </w:tr>
      <w:tr w:rsidR="0045201E" w:rsidRPr="0045201E" w14:paraId="23503CB1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452D" w14:textId="77777777" w:rsidR="0045201E" w:rsidRDefault="0045201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DD4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08DF" w14:textId="77777777" w:rsidR="0045201E" w:rsidRDefault="0045201E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819" w14:textId="77777777" w:rsidR="0045201E" w:rsidRDefault="0045201E">
            <w:pPr>
              <w:pStyle w:val="TAL"/>
            </w:pPr>
          </w:p>
        </w:tc>
      </w:tr>
      <w:tr w:rsidR="0045201E" w:rsidRPr="0045201E" w14:paraId="1AB19EC1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2253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TrafficDescriptor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A3B2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9977" w14:textId="77777777" w:rsidR="0045201E" w:rsidRDefault="0045201E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DBD" w14:textId="77777777" w:rsidR="0045201E" w:rsidRDefault="0045201E">
            <w:pPr>
              <w:pStyle w:val="TAL"/>
            </w:pPr>
          </w:p>
        </w:tc>
      </w:tr>
      <w:tr w:rsidR="0045201E" w14:paraId="7D5C9FF9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0597" w14:textId="77777777" w:rsidR="0045201E" w:rsidRDefault="0045201E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4388" w14:textId="77777777" w:rsidR="0045201E" w:rsidRDefault="0045201E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B6E" w14:textId="77777777" w:rsidR="0045201E" w:rsidRDefault="0045201E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4F8E" w14:textId="77777777" w:rsidR="0045201E" w:rsidRDefault="0045201E">
            <w:pPr>
              <w:pStyle w:val="TAL"/>
            </w:pPr>
          </w:p>
        </w:tc>
      </w:tr>
      <w:tr w:rsidR="0045201E" w:rsidRPr="0045201E" w14:paraId="279435EF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05CC" w14:textId="77777777" w:rsidR="0045201E" w:rsidRDefault="0045201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5B11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93F5" w14:textId="77777777" w:rsidR="0045201E" w:rsidRDefault="0045201E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6B6" w14:textId="77777777" w:rsidR="0045201E" w:rsidRDefault="0045201E">
            <w:pPr>
              <w:pStyle w:val="TAL"/>
            </w:pPr>
          </w:p>
        </w:tc>
      </w:tr>
      <w:tr w:rsidR="0045201E" w14:paraId="471BA8C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E84A" w14:textId="77777777" w:rsidR="0045201E" w:rsidRDefault="0045201E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040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7A59" w14:textId="77777777" w:rsidR="0045201E" w:rsidRDefault="0045201E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CAC" w14:textId="77777777" w:rsidR="0045201E" w:rsidRDefault="0045201E">
            <w:pPr>
              <w:pStyle w:val="TAL"/>
            </w:pPr>
          </w:p>
        </w:tc>
      </w:tr>
      <w:tr w:rsidR="0045201E" w:rsidRPr="0045201E" w14:paraId="5D0E407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86CE" w14:textId="77777777" w:rsidR="0045201E" w:rsidRDefault="0045201E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5344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4E04" w14:textId="77777777" w:rsidR="0045201E" w:rsidRDefault="0045201E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C206" w14:textId="77777777" w:rsidR="0045201E" w:rsidRDefault="0045201E">
            <w:pPr>
              <w:pStyle w:val="TAL"/>
            </w:pPr>
          </w:p>
        </w:tc>
      </w:tr>
      <w:tr w:rsidR="0045201E" w:rsidRPr="0045201E" w14:paraId="7CE3D1A9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D85F" w14:textId="77777777" w:rsidR="0045201E" w:rsidRDefault="0045201E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5E65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3722" w14:textId="77777777" w:rsidR="0045201E" w:rsidRDefault="0045201E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983" w14:textId="77777777" w:rsidR="0045201E" w:rsidRDefault="0045201E">
            <w:pPr>
              <w:pStyle w:val="TAL"/>
            </w:pPr>
          </w:p>
        </w:tc>
      </w:tr>
    </w:tbl>
    <w:p w14:paraId="4AEF2FE3" w14:textId="2E4CF04E" w:rsidR="0045201E" w:rsidRDefault="0045201E" w:rsidP="0045201E"/>
    <w:p w14:paraId="25DA769F" w14:textId="265C70C5" w:rsidR="00160B29" w:rsidRPr="0004793D" w:rsidRDefault="00160B29" w:rsidP="00160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Fifth Change * * *</w:t>
      </w:r>
    </w:p>
    <w:p w14:paraId="58AB99E1" w14:textId="5DDFB588" w:rsidR="0004793D" w:rsidRDefault="0004793D" w:rsidP="0045201E"/>
    <w:p w14:paraId="53B76463" w14:textId="77777777" w:rsidR="00160B29" w:rsidRDefault="00160B29" w:rsidP="00160B29">
      <w:pPr>
        <w:pStyle w:val="Heading4"/>
        <w:rPr>
          <w:rFonts w:eastAsia="SimSun"/>
        </w:rPr>
      </w:pPr>
      <w:bookmarkStart w:id="35" w:name="_Toc28012690"/>
      <w:bookmarkStart w:id="36" w:name="_Toc36038962"/>
      <w:bookmarkStart w:id="37" w:name="_Toc44688378"/>
      <w:bookmarkStart w:id="38" w:name="_Toc45133794"/>
      <w:bookmarkStart w:id="39" w:name="_Toc49931474"/>
      <w:bookmarkStart w:id="40" w:name="_Toc51762732"/>
      <w:bookmarkStart w:id="41" w:name="_Toc58848365"/>
      <w:bookmarkStart w:id="42" w:name="_Toc59017403"/>
      <w:bookmarkStart w:id="43" w:name="_Toc66279392"/>
      <w:bookmarkStart w:id="44" w:name="_Toc68168414"/>
      <w:bookmarkStart w:id="45" w:name="_Toc81230451"/>
      <w:r>
        <w:rPr>
          <w:rFonts w:eastAsia="SimSun"/>
        </w:rPr>
        <w:lastRenderedPageBreak/>
        <w:t>5.4.2.</w:t>
      </w:r>
      <w:r>
        <w:rPr>
          <w:rFonts w:eastAsia="SimSun"/>
          <w:lang w:eastAsia="zh-CN"/>
        </w:rPr>
        <w:t>11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PolicyDataChangeNotification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3D930A79" w14:textId="77777777" w:rsidR="00160B29" w:rsidRDefault="00160B29" w:rsidP="00160B29">
      <w:pPr>
        <w:pStyle w:val="TH"/>
        <w:rPr>
          <w:rFonts w:eastAsia="SimSun"/>
        </w:rPr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1842"/>
        <w:gridCol w:w="425"/>
        <w:gridCol w:w="1134"/>
        <w:gridCol w:w="3015"/>
        <w:gridCol w:w="1527"/>
        <w:tblGridChange w:id="46">
          <w:tblGrid>
            <w:gridCol w:w="1762"/>
            <w:gridCol w:w="1842"/>
            <w:gridCol w:w="425"/>
            <w:gridCol w:w="1134"/>
            <w:gridCol w:w="3015"/>
            <w:gridCol w:w="1527"/>
            <w:gridCol w:w="4"/>
            <w:gridCol w:w="1843"/>
            <w:gridCol w:w="425"/>
            <w:gridCol w:w="1134"/>
            <w:gridCol w:w="3016"/>
            <w:gridCol w:w="1528"/>
          </w:tblGrid>
        </w:tblGridChange>
      </w:tblGrid>
      <w:tr w:rsidR="00160B29" w14:paraId="45EB7DAA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59BFF" w14:textId="77777777" w:rsidR="00160B29" w:rsidRDefault="00160B2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E6FE2" w14:textId="77777777" w:rsidR="00160B29" w:rsidRDefault="00160B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720AB" w14:textId="77777777" w:rsidR="00160B29" w:rsidRDefault="00160B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D2BCC" w14:textId="77777777" w:rsidR="00160B29" w:rsidRDefault="00160B29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5E542" w14:textId="77777777" w:rsidR="00160B29" w:rsidRDefault="00160B29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8FEFF" w14:textId="77777777" w:rsidR="00160B29" w:rsidRDefault="00160B29">
            <w:pPr>
              <w:pStyle w:val="TAH"/>
            </w:pPr>
            <w:r>
              <w:t>Applicability</w:t>
            </w:r>
          </w:p>
        </w:tc>
      </w:tr>
      <w:tr w:rsidR="00160B29" w:rsidRPr="00160B29" w14:paraId="59624130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B480" w14:textId="77777777" w:rsidR="00160B29" w:rsidRDefault="00160B29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9939" w14:textId="77777777" w:rsidR="00160B29" w:rsidRDefault="00160B29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E9F6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5C6E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CE89" w14:textId="77777777" w:rsidR="00160B29" w:rsidRDefault="00160B29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13B" w14:textId="77777777" w:rsidR="00160B29" w:rsidRDefault="00160B29">
            <w:pPr>
              <w:pStyle w:val="TAL"/>
            </w:pPr>
          </w:p>
        </w:tc>
      </w:tr>
      <w:tr w:rsidR="00160B29" w:rsidRPr="00160B29" w14:paraId="60237334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B8D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C0E3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174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9CD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2E49" w14:textId="77777777" w:rsidR="00160B29" w:rsidRDefault="00160B29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4EE" w14:textId="77777777" w:rsidR="00160B29" w:rsidRDefault="00160B29">
            <w:pPr>
              <w:pStyle w:val="TAL"/>
            </w:pPr>
          </w:p>
        </w:tc>
      </w:tr>
      <w:tr w:rsidR="00160B29" w:rsidRPr="00160B29" w14:paraId="3A4EDFF4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7C70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B9C3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6F51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4B79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1AA8" w14:textId="77777777" w:rsidR="00160B29" w:rsidRDefault="00160B29">
            <w:pPr>
              <w:pStyle w:val="TAL"/>
            </w:pPr>
            <w:r>
              <w:rPr>
                <w:lang w:eastAsia="zh-CN"/>
              </w:rPr>
              <w:t>PLMN 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4D44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:rsidRPr="00160B29" w14:paraId="45538A3C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6618" w14:textId="77777777" w:rsidR="00160B29" w:rsidRDefault="00160B29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B622" w14:textId="77777777" w:rsidR="00160B29" w:rsidRDefault="00160B29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34E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8FB7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B27" w14:textId="77777777" w:rsidR="00160B29" w:rsidRDefault="00160B29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F1AF" w14:textId="77777777" w:rsidR="00160B29" w:rsidRDefault="00160B29">
            <w:pPr>
              <w:pStyle w:val="TAL"/>
            </w:pPr>
          </w:p>
        </w:tc>
      </w:tr>
      <w:tr w:rsidR="00160B29" w:rsidRPr="00160B29" w14:paraId="3D2D1ADD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FA76" w14:textId="77777777" w:rsidR="00160B29" w:rsidRDefault="00160B29" w:rsidP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527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1A6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E603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2D5" w14:textId="77777777" w:rsidR="00160B29" w:rsidRDefault="00160B29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4E0" w14:textId="77777777" w:rsidR="00160B29" w:rsidRDefault="00160B29">
            <w:pPr>
              <w:pStyle w:val="TAL"/>
            </w:pPr>
          </w:p>
        </w:tc>
      </w:tr>
      <w:tr w:rsidR="00160B29" w:rsidRPr="00160B29" w14:paraId="5D7B568B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62E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BB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CA7E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3AC2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0F66" w14:textId="77777777" w:rsidR="00160B29" w:rsidRDefault="00160B29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D9D" w14:textId="77777777" w:rsidR="00160B29" w:rsidRDefault="00160B29">
            <w:pPr>
              <w:pStyle w:val="TAL"/>
            </w:pPr>
          </w:p>
        </w:tc>
      </w:tr>
      <w:tr w:rsidR="00160B29" w:rsidRPr="00160B29" w14:paraId="44EFB69F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E969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5F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78AA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D160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0B84" w14:textId="77777777" w:rsidR="00160B29" w:rsidRDefault="00160B29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746" w14:textId="77777777" w:rsidR="00160B29" w:rsidRDefault="00160B29">
            <w:pPr>
              <w:pStyle w:val="TAL"/>
            </w:pPr>
          </w:p>
        </w:tc>
      </w:tr>
      <w:tr w:rsidR="00160B29" w14:paraId="795DFE6B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C27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F46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420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4CDF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DA68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Operator Specific Data, if changed and notification was requested.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1306A7FE" w14:textId="77777777" w:rsidR="00160B29" w:rsidRDefault="00160B29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772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14:paraId="2C0C1641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3CF2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C87B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1C35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EB1B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3A16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requested.</w:t>
            </w:r>
          </w:p>
          <w:p w14:paraId="65A31836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key </w:t>
            </w:r>
            <w:proofErr w:type="gramStart"/>
            <w:r>
              <w:rPr>
                <w:lang w:val="en-US" w:eastAsia="zh-CN"/>
              </w:rPr>
              <w:t>of</w:t>
            </w:r>
            <w:proofErr w:type="gramEnd"/>
            <w:r>
              <w:rPr>
                <w:lang w:val="en-US" w:eastAsia="zh-CN"/>
              </w:rPr>
              <w:t xml:space="preserve">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EA0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160B29" w:rsidRPr="00160B29" w14:paraId="51FD775A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8531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90E1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C6AF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CADE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6F54" w14:textId="77777777" w:rsidR="00160B29" w:rsidRDefault="00160B29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E1B4" w14:textId="77777777" w:rsidR="00160B29" w:rsidRDefault="00160B29">
            <w:pPr>
              <w:pStyle w:val="TAL"/>
            </w:pPr>
          </w:p>
        </w:tc>
      </w:tr>
      <w:tr w:rsidR="00160B29" w:rsidRPr="00160B29" w14:paraId="0B6AF4C7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40C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680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216F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D5C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AB1" w14:textId="77777777" w:rsidR="00160B29" w:rsidRDefault="00160B29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ABB" w14:textId="77777777" w:rsidR="00160B29" w:rsidRDefault="00160B29">
            <w:pPr>
              <w:pStyle w:val="TAL"/>
            </w:pPr>
          </w:p>
        </w:tc>
      </w:tr>
      <w:tr w:rsidR="00160B29" w:rsidRPr="00160B29" w14:paraId="7482538E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CA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9BA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0600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E78C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AC83" w14:textId="77777777" w:rsidR="00160B29" w:rsidRDefault="00160B29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8CF" w14:textId="77777777" w:rsidR="00160B29" w:rsidRDefault="00160B29">
            <w:pPr>
              <w:pStyle w:val="TAL"/>
            </w:pPr>
          </w:p>
        </w:tc>
      </w:tr>
      <w:tr w:rsidR="00160B29" w:rsidRPr="00160B29" w14:paraId="1A4F9D09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DEE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A4E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9D2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8BB5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5DFF" w14:textId="77777777" w:rsidR="00160B29" w:rsidRDefault="00160B29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ECE" w14:textId="77777777" w:rsidR="00160B29" w:rsidRDefault="00160B29">
            <w:pPr>
              <w:pStyle w:val="TAL"/>
            </w:pPr>
          </w:p>
        </w:tc>
      </w:tr>
      <w:tr w:rsidR="00160B29" w:rsidRPr="00160B29" w14:paraId="0356CA00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1E9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42CD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71F0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D841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E2C" w14:textId="77777777" w:rsidR="00160B29" w:rsidRDefault="00160B29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1DE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14:paraId="27975D2F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7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8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39005E4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3ED5E5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0A07269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51CCCF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2AF08D" w14:textId="77777777" w:rsidR="00160B29" w:rsidRDefault="00160B29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5B1DE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160B29" w14:paraId="1B881306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6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4DE949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F89754" w14:textId="77777777" w:rsidR="00160B29" w:rsidRDefault="00160B2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D2419C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2C048B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B7208A" w14:textId="77777777" w:rsidR="00160B29" w:rsidRDefault="00160B29">
            <w:pPr>
              <w:pStyle w:val="TAL"/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8681206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60B29" w14:paraId="4383FD55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3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4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4E926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53C00E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2FBA0DF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A573EF0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16524E" w14:textId="77777777" w:rsidR="00160B29" w:rsidRDefault="00160B29">
            <w:pPr>
              <w:pStyle w:val="TAL"/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60615D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60B29" w:rsidRPr="00160B29" w14:paraId="36385611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2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9A89D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8A6960E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D78395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DFC591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AB2EBB" w14:textId="435EF482" w:rsidR="00160B29" w:rsidRDefault="00160B29">
            <w:pPr>
              <w:pStyle w:val="TAL"/>
            </w:pPr>
            <w:r>
              <w:t xml:space="preserve">Network slice </w:t>
            </w:r>
            <w:r>
              <w:rPr>
                <w:rFonts w:eastAsia="DengXian"/>
              </w:rPr>
              <w:t xml:space="preserve">specific </w:t>
            </w:r>
            <w:r>
              <w:t xml:space="preserve">policy control </w:t>
            </w:r>
            <w:del w:id="78" w:author="Ericsson User" w:date="2021-09-22T15:45:00Z">
              <w:r w:rsidDel="00160B29">
                <w:delText xml:space="preserve">subscription </w:delText>
              </w:r>
            </w:del>
            <w:r>
              <w:t>data for an S-NSSAI,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C2C9AB7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</w:p>
        </w:tc>
      </w:tr>
      <w:tr w:rsidR="00160B29" w:rsidRPr="00160B29" w14:paraId="583D449A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0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1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A4AA01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BED85D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234C5B3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D914523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1612C7" w14:textId="77777777" w:rsidR="00160B29" w:rsidRDefault="00160B29">
            <w:pPr>
              <w:pStyle w:val="TAL"/>
            </w:pPr>
            <w:r>
              <w:t xml:space="preserve">Represents the S-NSSAI identifier, the unique identifier of the </w:t>
            </w:r>
            <w:proofErr w:type="spellStart"/>
            <w:r>
              <w:t>SlicePolicyControlData</w:t>
            </w:r>
            <w:proofErr w:type="spellEnd"/>
            <w:r>
              <w:t xml:space="preserve"> resource. It shall only be present when the "</w:t>
            </w:r>
            <w:proofErr w:type="spellStart"/>
            <w:r>
              <w:rPr>
                <w:lang w:eastAsia="zh-CN"/>
              </w:rPr>
              <w:t>slicePolicyData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EDB2593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</w:p>
        </w:tc>
      </w:tr>
      <w:tr w:rsidR="00160B29" w:rsidRPr="00160B29" w14:paraId="56E24828" w14:textId="77777777" w:rsidTr="00160B29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BDBC" w14:textId="77777777" w:rsidR="00160B29" w:rsidRDefault="00160B29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“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”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</w:t>
            </w:r>
          </w:p>
          <w:p w14:paraId="0FE49D75" w14:textId="77777777" w:rsidR="00160B29" w:rsidRDefault="00160B29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14:paraId="507941E8" w14:textId="77777777" w:rsidR="00160B29" w:rsidRDefault="00160B29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</w:tc>
      </w:tr>
    </w:tbl>
    <w:p w14:paraId="6A440F20" w14:textId="77777777" w:rsidR="00160B29" w:rsidRPr="00160B29" w:rsidRDefault="00160B29" w:rsidP="0045201E">
      <w:pPr>
        <w:rPr>
          <w:lang w:val="en-US"/>
        </w:rPr>
      </w:pPr>
    </w:p>
    <w:p w14:paraId="24DBF314" w14:textId="521F4BBE" w:rsidR="0045201E" w:rsidRPr="0004793D" w:rsidRDefault="0045201E" w:rsidP="00047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60B29">
        <w:rPr>
          <w:rFonts w:ascii="Arial" w:hAnsi="Arial" w:cs="Arial"/>
          <w:color w:val="0000FF"/>
          <w:sz w:val="28"/>
          <w:szCs w:val="28"/>
          <w:lang w:val="en-US"/>
        </w:rPr>
        <w:t>Six</w:t>
      </w:r>
      <w:r>
        <w:rPr>
          <w:rFonts w:ascii="Arial" w:hAnsi="Arial" w:cs="Arial"/>
          <w:color w:val="0000FF"/>
          <w:sz w:val="28"/>
          <w:szCs w:val="28"/>
          <w:lang w:val="en-US"/>
        </w:rPr>
        <w:t>th Change * * *</w:t>
      </w:r>
    </w:p>
    <w:p w14:paraId="4264523B" w14:textId="77777777" w:rsidR="00F22E69" w:rsidRDefault="00F22E69" w:rsidP="00F22E69">
      <w:pPr>
        <w:pStyle w:val="Heading1"/>
        <w:rPr>
          <w:rFonts w:eastAsia="SimSun"/>
        </w:rPr>
      </w:pPr>
      <w:bookmarkStart w:id="88" w:name="_Toc28012874"/>
      <w:bookmarkStart w:id="89" w:name="_Toc36039163"/>
      <w:bookmarkStart w:id="90" w:name="_Toc44688579"/>
      <w:bookmarkStart w:id="91" w:name="_Toc45133995"/>
      <w:bookmarkStart w:id="92" w:name="_Toc49931675"/>
      <w:bookmarkStart w:id="93" w:name="_Toc51762933"/>
      <w:bookmarkStart w:id="94" w:name="_Toc58848569"/>
      <w:bookmarkStart w:id="95" w:name="_Toc59017607"/>
      <w:bookmarkStart w:id="96" w:name="_Toc66279596"/>
      <w:bookmarkStart w:id="97" w:name="_Toc68168618"/>
      <w:bookmarkStart w:id="98" w:name="_Toc81230670"/>
      <w:r>
        <w:rPr>
          <w:rFonts w:eastAsia="SimSun"/>
        </w:rPr>
        <w:t>A.2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Policy Data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DB38996" w14:textId="77777777" w:rsidR="00F22E69" w:rsidRDefault="00F22E69" w:rsidP="00F22E69">
      <w:pPr>
        <w:rPr>
          <w:rFonts w:eastAsia="SimSun"/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"TS29519_Policy_Data.yaml".</w:t>
      </w:r>
    </w:p>
    <w:p w14:paraId="0BB20567" w14:textId="77777777" w:rsidR="00F22E69" w:rsidRDefault="00F22E69" w:rsidP="00F22E6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78605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info:</w:t>
      </w:r>
    </w:p>
    <w:p w14:paraId="7B9F2A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435CC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3EEC68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E620F54" w14:textId="77777777" w:rsidR="00F22E69" w:rsidRDefault="00F22E69" w:rsidP="00F22E6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62F2BC3E" w14:textId="77777777" w:rsidR="00F22E69" w:rsidRDefault="00F22E69" w:rsidP="00F22E69">
      <w:pPr>
        <w:pStyle w:val="PL"/>
      </w:pPr>
      <w:r>
        <w:t xml:space="preserve">    © 2021, 3GPP Organizational Partners (ARIB, ATIS, CCSA, ETSI, TSDSI, TTA, TTC).</w:t>
      </w:r>
    </w:p>
    <w:p w14:paraId="152C6F3E" w14:textId="77777777" w:rsidR="00F22E69" w:rsidRDefault="00F22E69" w:rsidP="00F22E69">
      <w:pPr>
        <w:pStyle w:val="PL"/>
      </w:pPr>
      <w:r>
        <w:t xml:space="preserve">    All rights reserved.</w:t>
      </w:r>
    </w:p>
    <w:p w14:paraId="64B45365" w14:textId="77777777" w:rsidR="00F22E69" w:rsidRDefault="00F22E69" w:rsidP="00F22E6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4F03A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description: 3GPP TS 29.519 V17.4.0; 5G System; Usage of the Unified Data Repository Service for Policy Data, Application Data and Structured Data for Exposure.</w:t>
      </w:r>
    </w:p>
    <w:p w14:paraId="3F0262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984D72A" w14:textId="77777777" w:rsidR="00F22E69" w:rsidRDefault="00F22E69" w:rsidP="00F22E69">
      <w:pPr>
        <w:pStyle w:val="PL"/>
        <w:rPr>
          <w:noProof w:val="0"/>
        </w:rPr>
      </w:pPr>
    </w:p>
    <w:p w14:paraId="583F3B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paths:</w:t>
      </w:r>
    </w:p>
    <w:p w14:paraId="0CD5B8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}:</w:t>
      </w:r>
    </w:p>
    <w:p w14:paraId="7E2346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A5047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64CCB1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D310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B3CBA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3D8E8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35C76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D3169D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5BB628D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764A4BE5" w14:textId="77777777" w:rsidR="00F22E69" w:rsidRDefault="00F22E69" w:rsidP="00F22E69">
      <w:pPr>
        <w:pStyle w:val="PL"/>
      </w:pPr>
      <w:r>
        <w:t xml:space="preserve">      tags:</w:t>
      </w:r>
    </w:p>
    <w:p w14:paraId="1B4E9771" w14:textId="77777777" w:rsidR="00F22E69" w:rsidRDefault="00F22E69" w:rsidP="00F22E69">
      <w:pPr>
        <w:pStyle w:val="PL"/>
      </w:pPr>
      <w:r>
        <w:t xml:space="preserve">        - PolicyDataForIndividualUe (Document)</w:t>
      </w:r>
    </w:p>
    <w:p w14:paraId="31147848" w14:textId="77777777" w:rsidR="00F22E69" w:rsidRDefault="00F22E69" w:rsidP="00F22E69">
      <w:pPr>
        <w:pStyle w:val="PL"/>
      </w:pPr>
      <w:r>
        <w:t xml:space="preserve">      security:</w:t>
      </w:r>
    </w:p>
    <w:p w14:paraId="79573EC4" w14:textId="77777777" w:rsidR="00F22E69" w:rsidRDefault="00F22E69" w:rsidP="00F22E69">
      <w:pPr>
        <w:pStyle w:val="PL"/>
      </w:pPr>
      <w:r>
        <w:t xml:space="preserve">        - {}</w:t>
      </w:r>
    </w:p>
    <w:p w14:paraId="230FD28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10C391F" w14:textId="77777777" w:rsidR="00F22E69" w:rsidRDefault="00F22E69" w:rsidP="00F22E69">
      <w:pPr>
        <w:pStyle w:val="PL"/>
      </w:pPr>
      <w:r>
        <w:t xml:space="preserve">          - nudr-dr</w:t>
      </w:r>
    </w:p>
    <w:p w14:paraId="3CF816F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4956D6E" w14:textId="77777777" w:rsidR="00F22E69" w:rsidRDefault="00F22E69" w:rsidP="00F22E69">
      <w:pPr>
        <w:pStyle w:val="PL"/>
      </w:pPr>
      <w:r>
        <w:t xml:space="preserve">          - nudr-dr</w:t>
      </w:r>
    </w:p>
    <w:p w14:paraId="4393BFD2" w14:textId="77777777" w:rsidR="00F22E69" w:rsidRDefault="00F22E69" w:rsidP="00F22E69">
      <w:pPr>
        <w:pStyle w:val="PL"/>
      </w:pPr>
      <w:r>
        <w:t xml:space="preserve">          - nudr-dr:policy-data</w:t>
      </w:r>
    </w:p>
    <w:p w14:paraId="1632B1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C60B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5AF9E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5F42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A8EB6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6FFA49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DF806F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C4F182F" w14:textId="77777777" w:rsidR="00F22E69" w:rsidRDefault="00F22E69" w:rsidP="00F22E69">
      <w:pPr>
        <w:pStyle w:val="PL"/>
      </w:pPr>
      <w:r>
        <w:t xml:space="preserve">        - name: data-subset-names</w:t>
      </w:r>
    </w:p>
    <w:p w14:paraId="315FB8A3" w14:textId="77777777" w:rsidR="00F22E69" w:rsidRDefault="00F22E69" w:rsidP="00F22E69">
      <w:pPr>
        <w:pStyle w:val="PL"/>
      </w:pPr>
      <w:r>
        <w:t xml:space="preserve">          in: query</w:t>
      </w:r>
    </w:p>
    <w:p w14:paraId="403B1EE8" w14:textId="77777777" w:rsidR="00F22E69" w:rsidRDefault="00F22E69" w:rsidP="00F22E69">
      <w:pPr>
        <w:pStyle w:val="PL"/>
      </w:pPr>
      <w:r>
        <w:t xml:space="preserve">          style: form</w:t>
      </w:r>
    </w:p>
    <w:p w14:paraId="371D6E04" w14:textId="77777777" w:rsidR="00F22E69" w:rsidRDefault="00F22E69" w:rsidP="00F22E69">
      <w:pPr>
        <w:pStyle w:val="PL"/>
      </w:pPr>
      <w:r>
        <w:t xml:space="preserve">          explode: false</w:t>
      </w:r>
    </w:p>
    <w:p w14:paraId="7F127115" w14:textId="77777777" w:rsidR="00F22E69" w:rsidRDefault="00F22E69" w:rsidP="00F22E69">
      <w:pPr>
        <w:pStyle w:val="PL"/>
      </w:pPr>
      <w:r>
        <w:t xml:space="preserve">          description: List of policy data subset names</w:t>
      </w:r>
    </w:p>
    <w:p w14:paraId="01892679" w14:textId="77777777" w:rsidR="00F22E69" w:rsidRDefault="00F22E69" w:rsidP="00F22E69">
      <w:pPr>
        <w:pStyle w:val="PL"/>
      </w:pPr>
      <w:r>
        <w:t xml:space="preserve">          required: false</w:t>
      </w:r>
    </w:p>
    <w:p w14:paraId="05959C8B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A336E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B7DCF9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1491604C" w14:textId="77777777" w:rsidR="00F22E69" w:rsidRDefault="00F22E69" w:rsidP="00F22E69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2827FCEE" w14:textId="77777777" w:rsidR="00F22E69" w:rsidRDefault="00F22E69" w:rsidP="00F22E69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211F0E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7F0E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60AE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002080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EC3F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3C95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3DFA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</w:t>
      </w:r>
      <w:r>
        <w:t>ForIndividualUe</w:t>
      </w:r>
      <w:proofErr w:type="spellEnd"/>
      <w:r>
        <w:rPr>
          <w:noProof w:val="0"/>
        </w:rPr>
        <w:t>'</w:t>
      </w:r>
    </w:p>
    <w:p w14:paraId="66C684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DA0C4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1584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83C0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844F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EA85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FDC8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F5BC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418D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CDF3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3077C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3159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462B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03A3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A6A5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261A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CCAB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D0ED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4405CC" w14:textId="77777777" w:rsidR="00F22E69" w:rsidRDefault="00F22E69" w:rsidP="00F22E69">
      <w:pPr>
        <w:pStyle w:val="PL"/>
        <w:rPr>
          <w:noProof w:val="0"/>
        </w:rPr>
      </w:pPr>
    </w:p>
    <w:p w14:paraId="4E9F412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4E92C7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FF23B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AEA8D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345A7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23014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99269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0DD97C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014256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2FEC9DA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23696A9C" w14:textId="77777777" w:rsidR="00F22E69" w:rsidRDefault="00F22E69" w:rsidP="00F22E69">
      <w:pPr>
        <w:pStyle w:val="PL"/>
      </w:pPr>
      <w:r>
        <w:t xml:space="preserve">      tags:</w:t>
      </w:r>
    </w:p>
    <w:p w14:paraId="1E2BB313" w14:textId="77777777" w:rsidR="00F22E69" w:rsidRDefault="00F22E69" w:rsidP="00F22E69">
      <w:pPr>
        <w:pStyle w:val="PL"/>
      </w:pPr>
      <w:r>
        <w:t xml:space="preserve">        - AccessAndMobilityPolicyData (Document)</w:t>
      </w:r>
    </w:p>
    <w:p w14:paraId="0D818F8F" w14:textId="77777777" w:rsidR="00F22E69" w:rsidRDefault="00F22E69" w:rsidP="00F22E69">
      <w:pPr>
        <w:pStyle w:val="PL"/>
      </w:pPr>
      <w:r>
        <w:t xml:space="preserve">      security:</w:t>
      </w:r>
    </w:p>
    <w:p w14:paraId="3E6D2882" w14:textId="77777777" w:rsidR="00F22E69" w:rsidRDefault="00F22E69" w:rsidP="00F22E69">
      <w:pPr>
        <w:pStyle w:val="PL"/>
      </w:pPr>
      <w:r>
        <w:t xml:space="preserve">        - {}</w:t>
      </w:r>
    </w:p>
    <w:p w14:paraId="7CB7C89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197EA28" w14:textId="77777777" w:rsidR="00F22E69" w:rsidRDefault="00F22E69" w:rsidP="00F22E69">
      <w:pPr>
        <w:pStyle w:val="PL"/>
      </w:pPr>
      <w:r>
        <w:t xml:space="preserve">          - nudr-dr</w:t>
      </w:r>
    </w:p>
    <w:p w14:paraId="2BFEC02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71E2D72" w14:textId="77777777" w:rsidR="00F22E69" w:rsidRDefault="00F22E69" w:rsidP="00F22E69">
      <w:pPr>
        <w:pStyle w:val="PL"/>
      </w:pPr>
      <w:r>
        <w:t xml:space="preserve">          - nudr-dr</w:t>
      </w:r>
    </w:p>
    <w:p w14:paraId="0BC25EBC" w14:textId="77777777" w:rsidR="00F22E69" w:rsidRDefault="00F22E69" w:rsidP="00F22E69">
      <w:pPr>
        <w:pStyle w:val="PL"/>
      </w:pPr>
      <w:r>
        <w:t xml:space="preserve">          - nudr-dr:policy-data</w:t>
      </w:r>
    </w:p>
    <w:p w14:paraId="3AB910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8BA5C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6C69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6A1FD57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4CFD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9714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0ACE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AA758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00D3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ACEE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4052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BA27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683F4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59A9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DBA4B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EF58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28A8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D717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B3CA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677C84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EEF2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E099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636A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E9BF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5C1F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340BE3" w14:textId="77777777" w:rsidR="00F22E69" w:rsidRDefault="00F22E69" w:rsidP="00F22E69">
      <w:pPr>
        <w:pStyle w:val="PL"/>
        <w:rPr>
          <w:noProof w:val="0"/>
        </w:rPr>
      </w:pPr>
    </w:p>
    <w:p w14:paraId="24B8FA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676459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FBA8E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03096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9019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23B00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C7FD7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F7A9B6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DA953E0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4403A9D1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5B9690EA" w14:textId="77777777" w:rsidR="00F22E69" w:rsidRDefault="00F22E69" w:rsidP="00F22E69">
      <w:pPr>
        <w:pStyle w:val="PL"/>
      </w:pPr>
      <w:r>
        <w:t xml:space="preserve">      tags:</w:t>
      </w:r>
    </w:p>
    <w:p w14:paraId="3A42409E" w14:textId="77777777" w:rsidR="00F22E69" w:rsidRDefault="00F22E69" w:rsidP="00F22E69">
      <w:pPr>
        <w:pStyle w:val="PL"/>
      </w:pPr>
      <w:r>
        <w:t xml:space="preserve">        - UEPolicySet (Document) </w:t>
      </w:r>
    </w:p>
    <w:p w14:paraId="1AB5BE8C" w14:textId="77777777" w:rsidR="00F22E69" w:rsidRDefault="00F22E69" w:rsidP="00F22E69">
      <w:pPr>
        <w:pStyle w:val="PL"/>
      </w:pPr>
      <w:r>
        <w:t xml:space="preserve">      security:</w:t>
      </w:r>
    </w:p>
    <w:p w14:paraId="495BCFD5" w14:textId="77777777" w:rsidR="00F22E69" w:rsidRDefault="00F22E69" w:rsidP="00F22E69">
      <w:pPr>
        <w:pStyle w:val="PL"/>
      </w:pPr>
      <w:r>
        <w:t xml:space="preserve">        - {}</w:t>
      </w:r>
    </w:p>
    <w:p w14:paraId="62410973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4147045" w14:textId="77777777" w:rsidR="00F22E69" w:rsidRDefault="00F22E69" w:rsidP="00F22E69">
      <w:pPr>
        <w:pStyle w:val="PL"/>
      </w:pPr>
      <w:r>
        <w:t xml:space="preserve">          - nudr-dr</w:t>
      </w:r>
    </w:p>
    <w:p w14:paraId="4F23EBB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015E368" w14:textId="77777777" w:rsidR="00F22E69" w:rsidRDefault="00F22E69" w:rsidP="00F22E69">
      <w:pPr>
        <w:pStyle w:val="PL"/>
      </w:pPr>
      <w:r>
        <w:t xml:space="preserve">          - nudr-dr</w:t>
      </w:r>
    </w:p>
    <w:p w14:paraId="52C1DB28" w14:textId="77777777" w:rsidR="00F22E69" w:rsidRDefault="00F22E69" w:rsidP="00F22E69">
      <w:pPr>
        <w:pStyle w:val="PL"/>
      </w:pPr>
      <w:r>
        <w:t xml:space="preserve">          - nudr-dr:policy-data</w:t>
      </w:r>
    </w:p>
    <w:p w14:paraId="720167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AE1B9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9405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AAD8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A2F3D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157F1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DC9C6D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B69E8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0E12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EC54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347528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D9E96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7F05B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E891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71DA0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9242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058E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26CC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8DC2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66CE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08B3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BD5B2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3F0F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E2FAD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62B3E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6DB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141A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3D2A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9C2C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7681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43E68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7F00E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5710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2DC9F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49A9FC0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193720D1" w14:textId="77777777" w:rsidR="00F22E69" w:rsidRDefault="00F22E69" w:rsidP="00F22E69">
      <w:pPr>
        <w:pStyle w:val="PL"/>
      </w:pPr>
      <w:r>
        <w:t xml:space="preserve">      tags:</w:t>
      </w:r>
    </w:p>
    <w:p w14:paraId="72F2BE33" w14:textId="77777777" w:rsidR="00F22E69" w:rsidRDefault="00F22E69" w:rsidP="00F22E69">
      <w:pPr>
        <w:pStyle w:val="PL"/>
      </w:pPr>
      <w:r>
        <w:t xml:space="preserve">        - UEPolicySet (Document)</w:t>
      </w:r>
    </w:p>
    <w:p w14:paraId="6577A748" w14:textId="77777777" w:rsidR="00F22E69" w:rsidRDefault="00F22E69" w:rsidP="00F22E69">
      <w:pPr>
        <w:pStyle w:val="PL"/>
      </w:pPr>
      <w:r>
        <w:t xml:space="preserve">      security:</w:t>
      </w:r>
    </w:p>
    <w:p w14:paraId="3A595FA1" w14:textId="77777777" w:rsidR="00F22E69" w:rsidRDefault="00F22E69" w:rsidP="00F22E69">
      <w:pPr>
        <w:pStyle w:val="PL"/>
      </w:pPr>
      <w:r>
        <w:t xml:space="preserve">        - {}</w:t>
      </w:r>
    </w:p>
    <w:p w14:paraId="11B6819A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196A9D1" w14:textId="77777777" w:rsidR="00F22E69" w:rsidRDefault="00F22E69" w:rsidP="00F22E69">
      <w:pPr>
        <w:pStyle w:val="PL"/>
      </w:pPr>
      <w:r>
        <w:t xml:space="preserve">          - nudr-dr</w:t>
      </w:r>
    </w:p>
    <w:p w14:paraId="2BFD8B99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8E129CD" w14:textId="77777777" w:rsidR="00F22E69" w:rsidRDefault="00F22E69" w:rsidP="00F22E69">
      <w:pPr>
        <w:pStyle w:val="PL"/>
      </w:pPr>
      <w:r>
        <w:t xml:space="preserve">          - nudr-dr</w:t>
      </w:r>
    </w:p>
    <w:p w14:paraId="310D604F" w14:textId="77777777" w:rsidR="00F22E69" w:rsidRDefault="00F22E69" w:rsidP="00F22E69">
      <w:pPr>
        <w:pStyle w:val="PL"/>
      </w:pPr>
      <w:r>
        <w:t xml:space="preserve">          - nudr-dr:policy-data</w:t>
      </w:r>
    </w:p>
    <w:p w14:paraId="693491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0BC4E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312E1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71A0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02FED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9C23F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C1047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96B9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14:paraId="0C62E0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48566D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BDBD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1C25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C840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F5E16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88B3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25DE0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686D0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D0CB8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0A47B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16F0A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29B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1F64F54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F21C36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5181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E9E7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0A5E39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E0E9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E7359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A501B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39CA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249F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0EFE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4C0C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9147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6F58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A030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A6EB5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445B6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7983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DA3D5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146EB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8D237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ACC8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9576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F0D5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304C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064D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CDC79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3661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E3749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A032326" w14:textId="77777777" w:rsidR="00F22E69" w:rsidRDefault="00F22E69" w:rsidP="00F22E6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45685A79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4F639C7D" w14:textId="77777777" w:rsidR="00F22E69" w:rsidRDefault="00F22E69" w:rsidP="00F22E69">
      <w:pPr>
        <w:pStyle w:val="PL"/>
      </w:pPr>
      <w:r>
        <w:t xml:space="preserve">      tags:</w:t>
      </w:r>
    </w:p>
    <w:p w14:paraId="3B773AA8" w14:textId="77777777" w:rsidR="00F22E69" w:rsidRDefault="00F22E69" w:rsidP="00F22E69">
      <w:pPr>
        <w:pStyle w:val="PL"/>
      </w:pPr>
      <w:r>
        <w:t xml:space="preserve">        - UEPolicySet (Document)</w:t>
      </w:r>
    </w:p>
    <w:p w14:paraId="6812114D" w14:textId="77777777" w:rsidR="00F22E69" w:rsidRDefault="00F22E69" w:rsidP="00F22E69">
      <w:pPr>
        <w:pStyle w:val="PL"/>
      </w:pPr>
      <w:r>
        <w:t xml:space="preserve">      security:</w:t>
      </w:r>
    </w:p>
    <w:p w14:paraId="182EA1C0" w14:textId="77777777" w:rsidR="00F22E69" w:rsidRDefault="00F22E69" w:rsidP="00F22E69">
      <w:pPr>
        <w:pStyle w:val="PL"/>
      </w:pPr>
      <w:r>
        <w:t xml:space="preserve">        - {}</w:t>
      </w:r>
    </w:p>
    <w:p w14:paraId="4FFFF00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8A74B7A" w14:textId="77777777" w:rsidR="00F22E69" w:rsidRDefault="00F22E69" w:rsidP="00F22E69">
      <w:pPr>
        <w:pStyle w:val="PL"/>
      </w:pPr>
      <w:r>
        <w:t xml:space="preserve">          - nudr-dr</w:t>
      </w:r>
    </w:p>
    <w:p w14:paraId="35075D7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69A59E6" w14:textId="77777777" w:rsidR="00F22E69" w:rsidRDefault="00F22E69" w:rsidP="00F22E69">
      <w:pPr>
        <w:pStyle w:val="PL"/>
      </w:pPr>
      <w:r>
        <w:t xml:space="preserve">          - nudr-dr</w:t>
      </w:r>
    </w:p>
    <w:p w14:paraId="1A77D66D" w14:textId="77777777" w:rsidR="00F22E69" w:rsidRDefault="00F22E69" w:rsidP="00F22E69">
      <w:pPr>
        <w:pStyle w:val="PL"/>
      </w:pPr>
      <w:r>
        <w:t xml:space="preserve">          - nudr-dr:policy-data</w:t>
      </w:r>
    </w:p>
    <w:p w14:paraId="0269CF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048E7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7D635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FD124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5792B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49657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26A772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DD06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57EC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A1BCFE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0359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38332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42D0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3E04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4047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FFC8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2C75B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1CA6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737B4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1C3A0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8E9FF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03F4C7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88FF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B543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EC16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1B22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0FFF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C8D7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F548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E74E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C39E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89B841A" w14:textId="77777777" w:rsidR="00F22E69" w:rsidRDefault="00F22E69" w:rsidP="00F22E69">
      <w:pPr>
        <w:pStyle w:val="PL"/>
        <w:rPr>
          <w:noProof w:val="0"/>
        </w:rPr>
      </w:pPr>
    </w:p>
    <w:p w14:paraId="512794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76757E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81CB3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525EB08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15A85025" w14:textId="77777777" w:rsidR="00F22E69" w:rsidRDefault="00F22E69" w:rsidP="00F22E69">
      <w:pPr>
        <w:pStyle w:val="PL"/>
      </w:pPr>
      <w:r>
        <w:t xml:space="preserve">      tags:</w:t>
      </w:r>
    </w:p>
    <w:p w14:paraId="75174805" w14:textId="77777777" w:rsidR="00F22E69" w:rsidRDefault="00F22E69" w:rsidP="00F22E69">
      <w:pPr>
        <w:pStyle w:val="PL"/>
      </w:pPr>
      <w:r>
        <w:t xml:space="preserve">        - SessionManagementPolicyData (Document)</w:t>
      </w:r>
    </w:p>
    <w:p w14:paraId="1932EAF2" w14:textId="77777777" w:rsidR="00F22E69" w:rsidRDefault="00F22E69" w:rsidP="00F22E69">
      <w:pPr>
        <w:pStyle w:val="PL"/>
      </w:pPr>
      <w:r>
        <w:t xml:space="preserve">      security:</w:t>
      </w:r>
    </w:p>
    <w:p w14:paraId="516BF498" w14:textId="77777777" w:rsidR="00F22E69" w:rsidRDefault="00F22E69" w:rsidP="00F22E69">
      <w:pPr>
        <w:pStyle w:val="PL"/>
      </w:pPr>
      <w:r>
        <w:t xml:space="preserve">        - {}</w:t>
      </w:r>
    </w:p>
    <w:p w14:paraId="35934B4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EBBB762" w14:textId="77777777" w:rsidR="00F22E69" w:rsidRDefault="00F22E69" w:rsidP="00F22E69">
      <w:pPr>
        <w:pStyle w:val="PL"/>
      </w:pPr>
      <w:r>
        <w:t xml:space="preserve">          - nudr-dr</w:t>
      </w:r>
    </w:p>
    <w:p w14:paraId="32772D9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11C4DBA" w14:textId="77777777" w:rsidR="00F22E69" w:rsidRDefault="00F22E69" w:rsidP="00F22E69">
      <w:pPr>
        <w:pStyle w:val="PL"/>
      </w:pPr>
      <w:r>
        <w:t xml:space="preserve">          - nudr-dr</w:t>
      </w:r>
    </w:p>
    <w:p w14:paraId="55DE8C92" w14:textId="77777777" w:rsidR="00F22E69" w:rsidRDefault="00F22E69" w:rsidP="00F22E69">
      <w:pPr>
        <w:pStyle w:val="PL"/>
      </w:pPr>
      <w:r>
        <w:t xml:space="preserve">          - nudr-dr:policy-data</w:t>
      </w:r>
    </w:p>
    <w:p w14:paraId="55C399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D643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5E989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435C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23040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02B76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E63EC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0A79F7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2A94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0A1F0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0FA446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2C3B3C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77981A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12C4A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3B34D7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5370A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5B937E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4723D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DB128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406EE9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0CE3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B7AA0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A77BF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F05E1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0FA712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176A9BA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6FE280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65D4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608B8E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4D3D3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2D73D0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4F044B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2D9A1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2153B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A54B4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4672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04974B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2B7F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EB996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BEEC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771D14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476CA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3C60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5BE2A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33D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19AC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EA85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1DE4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C830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2F96C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BBA8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B2CAB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1BC71C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A31C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C822D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1C9F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2E24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4B55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2326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8D41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691AB8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12D236A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7BB478A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558605D2" w14:textId="77777777" w:rsidR="00F22E69" w:rsidRDefault="00F22E69" w:rsidP="00F22E69">
      <w:pPr>
        <w:pStyle w:val="PL"/>
      </w:pPr>
      <w:r>
        <w:t xml:space="preserve">      tags:</w:t>
      </w:r>
    </w:p>
    <w:p w14:paraId="119A3111" w14:textId="77777777" w:rsidR="00F22E69" w:rsidRDefault="00F22E69" w:rsidP="00F22E69">
      <w:pPr>
        <w:pStyle w:val="PL"/>
      </w:pPr>
      <w:r>
        <w:t xml:space="preserve">        - SessionManagementPolicyData (Document)</w:t>
      </w:r>
    </w:p>
    <w:p w14:paraId="6359229B" w14:textId="77777777" w:rsidR="00F22E69" w:rsidRDefault="00F22E69" w:rsidP="00F22E69">
      <w:pPr>
        <w:pStyle w:val="PL"/>
      </w:pPr>
      <w:r>
        <w:t xml:space="preserve">      security:</w:t>
      </w:r>
    </w:p>
    <w:p w14:paraId="6D916E72" w14:textId="77777777" w:rsidR="00F22E69" w:rsidRDefault="00F22E69" w:rsidP="00F22E69">
      <w:pPr>
        <w:pStyle w:val="PL"/>
      </w:pPr>
      <w:r>
        <w:t xml:space="preserve">        - {}</w:t>
      </w:r>
    </w:p>
    <w:p w14:paraId="7F46F8F5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0C9BE6C" w14:textId="77777777" w:rsidR="00F22E69" w:rsidRDefault="00F22E69" w:rsidP="00F22E69">
      <w:pPr>
        <w:pStyle w:val="PL"/>
      </w:pPr>
      <w:r>
        <w:t xml:space="preserve">          - nudr-dr</w:t>
      </w:r>
    </w:p>
    <w:p w14:paraId="369B12F8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63396D9" w14:textId="77777777" w:rsidR="00F22E69" w:rsidRDefault="00F22E69" w:rsidP="00F22E69">
      <w:pPr>
        <w:pStyle w:val="PL"/>
      </w:pPr>
      <w:r>
        <w:t xml:space="preserve">          - nudr-dr</w:t>
      </w:r>
    </w:p>
    <w:p w14:paraId="342EEC1B" w14:textId="77777777" w:rsidR="00F22E69" w:rsidRDefault="00F22E69" w:rsidP="00F22E69">
      <w:pPr>
        <w:pStyle w:val="PL"/>
      </w:pPr>
      <w:r>
        <w:t xml:space="preserve">          - nudr-dr:policy-data</w:t>
      </w:r>
    </w:p>
    <w:p w14:paraId="0724A9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48AE1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EF0DE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99949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89F3E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02CF7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822F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0304E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833A3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0DDA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E7CC7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0967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77E6AFE4" w14:textId="77777777" w:rsidR="00F22E69" w:rsidRDefault="00F22E69" w:rsidP="00F22E69">
      <w:pPr>
        <w:pStyle w:val="PL"/>
      </w:pPr>
      <w:r>
        <w:t xml:space="preserve">      responses:</w:t>
      </w:r>
    </w:p>
    <w:p w14:paraId="67F6C85E" w14:textId="77777777" w:rsidR="00F22E69" w:rsidRDefault="00F22E69" w:rsidP="00F22E69">
      <w:pPr>
        <w:pStyle w:val="PL"/>
      </w:pPr>
      <w:r>
        <w:t xml:space="preserve">        '204':</w:t>
      </w:r>
    </w:p>
    <w:p w14:paraId="0171B8CF" w14:textId="77777777" w:rsidR="00F22E69" w:rsidRDefault="00F22E69" w:rsidP="00F22E6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2CB9DF1" w14:textId="77777777" w:rsidR="00F22E69" w:rsidRDefault="00F22E69" w:rsidP="00F22E69">
      <w:pPr>
        <w:pStyle w:val="PL"/>
      </w:pPr>
      <w:r>
        <w:t xml:space="preserve">        '200':</w:t>
      </w:r>
    </w:p>
    <w:p w14:paraId="5876D7A1" w14:textId="77777777" w:rsidR="00F22E69" w:rsidRDefault="00F22E69" w:rsidP="00F22E69">
      <w:pPr>
        <w:pStyle w:val="PL"/>
      </w:pPr>
      <w:r>
        <w:t xml:space="preserve">          description: Expected response to a valid request</w:t>
      </w:r>
    </w:p>
    <w:p w14:paraId="623B1FDA" w14:textId="77777777" w:rsidR="00F22E69" w:rsidRDefault="00F22E69" w:rsidP="00F22E69">
      <w:pPr>
        <w:pStyle w:val="PL"/>
      </w:pPr>
      <w:r>
        <w:t xml:space="preserve">          content:</w:t>
      </w:r>
    </w:p>
    <w:p w14:paraId="1141D00E" w14:textId="77777777" w:rsidR="00F22E69" w:rsidRDefault="00F22E69" w:rsidP="00F22E69">
      <w:pPr>
        <w:pStyle w:val="PL"/>
      </w:pPr>
      <w:r>
        <w:t xml:space="preserve">            application/json:</w:t>
      </w:r>
    </w:p>
    <w:p w14:paraId="24D7651B" w14:textId="77777777" w:rsidR="00F22E69" w:rsidRDefault="00F22E69" w:rsidP="00F22E69">
      <w:pPr>
        <w:pStyle w:val="PL"/>
      </w:pPr>
      <w:r>
        <w:t xml:space="preserve">              schema:</w:t>
      </w:r>
    </w:p>
    <w:p w14:paraId="764E833D" w14:textId="77777777" w:rsidR="00F22E69" w:rsidRDefault="00F22E69" w:rsidP="00F22E69">
      <w:pPr>
        <w:pStyle w:val="PL"/>
      </w:pPr>
      <w:r>
        <w:t xml:space="preserve">                $ref: '#/components/schemas/SmPolicyData'</w:t>
      </w:r>
    </w:p>
    <w:p w14:paraId="3D0DB179" w14:textId="77777777" w:rsidR="00F22E69" w:rsidRDefault="00F22E69" w:rsidP="00F22E69">
      <w:pPr>
        <w:pStyle w:val="PL"/>
      </w:pPr>
      <w:r>
        <w:t xml:space="preserve">        '400':</w:t>
      </w:r>
    </w:p>
    <w:p w14:paraId="515E419A" w14:textId="77777777" w:rsidR="00F22E69" w:rsidRDefault="00F22E69" w:rsidP="00F22E69">
      <w:pPr>
        <w:pStyle w:val="PL"/>
      </w:pPr>
      <w:r>
        <w:t xml:space="preserve">          $ref: 'TS29571_CommonData.yaml#/components/responses/400'</w:t>
      </w:r>
    </w:p>
    <w:p w14:paraId="28079833" w14:textId="77777777" w:rsidR="00F22E69" w:rsidRDefault="00F22E69" w:rsidP="00F22E69">
      <w:pPr>
        <w:pStyle w:val="PL"/>
      </w:pPr>
      <w:r>
        <w:t xml:space="preserve">        '401':</w:t>
      </w:r>
    </w:p>
    <w:p w14:paraId="46669B8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69F4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C70D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6A12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61D5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B4241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D880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B852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54769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FB73E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E0D9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3F911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1E80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3967E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B539A0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47DB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CC52D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A04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53B99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879474" w14:textId="77777777" w:rsidR="00F22E69" w:rsidRDefault="00F22E69" w:rsidP="00F22E69">
      <w:pPr>
        <w:pStyle w:val="PL"/>
        <w:rPr>
          <w:noProof w:val="0"/>
        </w:rPr>
      </w:pPr>
    </w:p>
    <w:p w14:paraId="2E56F7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5956C0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03672B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73DCABC7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73B6D984" w14:textId="77777777" w:rsidR="00F22E69" w:rsidRDefault="00F22E69" w:rsidP="00F22E69">
      <w:pPr>
        <w:pStyle w:val="PL"/>
      </w:pPr>
      <w:r>
        <w:t xml:space="preserve">      tags:</w:t>
      </w:r>
    </w:p>
    <w:p w14:paraId="48C39044" w14:textId="77777777" w:rsidR="00F22E69" w:rsidRDefault="00F22E69" w:rsidP="00F22E69">
      <w:pPr>
        <w:pStyle w:val="PL"/>
      </w:pPr>
      <w:r>
        <w:t xml:space="preserve">        - UsageMonitoringInformation (Document)</w:t>
      </w:r>
    </w:p>
    <w:p w14:paraId="11826F86" w14:textId="77777777" w:rsidR="00F22E69" w:rsidRDefault="00F22E69" w:rsidP="00F22E69">
      <w:pPr>
        <w:pStyle w:val="PL"/>
      </w:pPr>
      <w:r>
        <w:t xml:space="preserve">      security:</w:t>
      </w:r>
    </w:p>
    <w:p w14:paraId="53FD33F5" w14:textId="77777777" w:rsidR="00F22E69" w:rsidRDefault="00F22E69" w:rsidP="00F22E69">
      <w:pPr>
        <w:pStyle w:val="PL"/>
      </w:pPr>
      <w:r>
        <w:t xml:space="preserve">        - {}</w:t>
      </w:r>
    </w:p>
    <w:p w14:paraId="33BF146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447E5117" w14:textId="77777777" w:rsidR="00F22E69" w:rsidRDefault="00F22E69" w:rsidP="00F22E69">
      <w:pPr>
        <w:pStyle w:val="PL"/>
      </w:pPr>
      <w:r>
        <w:t xml:space="preserve">          - nudr-dr</w:t>
      </w:r>
    </w:p>
    <w:p w14:paraId="3CF9B67F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2DB097E" w14:textId="77777777" w:rsidR="00F22E69" w:rsidRDefault="00F22E69" w:rsidP="00F22E69">
      <w:pPr>
        <w:pStyle w:val="PL"/>
      </w:pPr>
      <w:r>
        <w:t xml:space="preserve">          - nudr-dr</w:t>
      </w:r>
    </w:p>
    <w:p w14:paraId="3807FB12" w14:textId="77777777" w:rsidR="00F22E69" w:rsidRDefault="00F22E69" w:rsidP="00F22E69">
      <w:pPr>
        <w:pStyle w:val="PL"/>
      </w:pPr>
      <w:r>
        <w:t xml:space="preserve">          - nudr-dr:policy-data</w:t>
      </w:r>
    </w:p>
    <w:p w14:paraId="2537A2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25955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1827B7A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6BDB8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75E7B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AC1C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BC0B1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1A5512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A307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57391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AFE7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042FC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4D83C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69C77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BAF29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E794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2D70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E3FB2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CA771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B7A4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5620B35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8E29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DA82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CA0C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A5ADF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B31C4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2F5D90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3709F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92C9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4295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657E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5B82C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998D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EC51A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9AF2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55B76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0D2E0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4FCEF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41F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C51F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4A70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0BFF0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88CE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15726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79E1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9DBD5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8FCD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4B9D0A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678740B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4ACB4100" w14:textId="77777777" w:rsidR="00F22E69" w:rsidRDefault="00F22E69" w:rsidP="00F22E69">
      <w:pPr>
        <w:pStyle w:val="PL"/>
      </w:pPr>
      <w:r>
        <w:t xml:space="preserve">      tags:</w:t>
      </w:r>
    </w:p>
    <w:p w14:paraId="72896946" w14:textId="77777777" w:rsidR="00F22E69" w:rsidRDefault="00F22E69" w:rsidP="00F22E69">
      <w:pPr>
        <w:pStyle w:val="PL"/>
      </w:pPr>
      <w:r>
        <w:t xml:space="preserve">        - UsageMonitoringInformation (Document)</w:t>
      </w:r>
    </w:p>
    <w:p w14:paraId="1C989F30" w14:textId="77777777" w:rsidR="00F22E69" w:rsidRDefault="00F22E69" w:rsidP="00F22E69">
      <w:pPr>
        <w:pStyle w:val="PL"/>
      </w:pPr>
      <w:r>
        <w:t xml:space="preserve">      security:</w:t>
      </w:r>
    </w:p>
    <w:p w14:paraId="261FB88D" w14:textId="77777777" w:rsidR="00F22E69" w:rsidRDefault="00F22E69" w:rsidP="00F22E69">
      <w:pPr>
        <w:pStyle w:val="PL"/>
      </w:pPr>
      <w:r>
        <w:t xml:space="preserve">        - {}</w:t>
      </w:r>
    </w:p>
    <w:p w14:paraId="29F7B0F9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E4CF954" w14:textId="77777777" w:rsidR="00F22E69" w:rsidRDefault="00F22E69" w:rsidP="00F22E69">
      <w:pPr>
        <w:pStyle w:val="PL"/>
      </w:pPr>
      <w:r>
        <w:t xml:space="preserve">          - nudr-dr</w:t>
      </w:r>
    </w:p>
    <w:p w14:paraId="0A05E030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E764EA8" w14:textId="77777777" w:rsidR="00F22E69" w:rsidRDefault="00F22E69" w:rsidP="00F22E69">
      <w:pPr>
        <w:pStyle w:val="PL"/>
      </w:pPr>
      <w:r>
        <w:t xml:space="preserve">          - nudr-dr</w:t>
      </w:r>
    </w:p>
    <w:p w14:paraId="3BB445DE" w14:textId="77777777" w:rsidR="00F22E69" w:rsidRDefault="00F22E69" w:rsidP="00F22E69">
      <w:pPr>
        <w:pStyle w:val="PL"/>
      </w:pPr>
      <w:r>
        <w:t xml:space="preserve">          - nudr-dr:policy-data</w:t>
      </w:r>
    </w:p>
    <w:p w14:paraId="0DE930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21E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48A15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6F93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37977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5DDDA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B1B1D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2A3B2A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ADF2F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F3A29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561DB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661EB7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36DDC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8B6D9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BED2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A43E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FF0AD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F2A46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D7B54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51BB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5B9340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3B2B77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90C1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6C5F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98D8A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60F3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DB37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4E3F6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86551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005C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2D911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C8627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9F93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DE71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1A0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2D36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9880D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387FF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5ABD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18B0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36401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5446B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D13E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5D25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A81AA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B770B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0F96D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BDD45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BBC7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D1E5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63C3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4D40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B643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256AF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A549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9FB4DD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38E63CF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73BEE145" w14:textId="77777777" w:rsidR="00F22E69" w:rsidRDefault="00F22E69" w:rsidP="00F22E69">
      <w:pPr>
        <w:pStyle w:val="PL"/>
      </w:pPr>
      <w:r>
        <w:t xml:space="preserve">      tags:</w:t>
      </w:r>
    </w:p>
    <w:p w14:paraId="7CD4FDB6" w14:textId="77777777" w:rsidR="00F22E69" w:rsidRDefault="00F22E69" w:rsidP="00F22E69">
      <w:pPr>
        <w:pStyle w:val="PL"/>
      </w:pPr>
      <w:r>
        <w:t xml:space="preserve">        - UsageMonitoringInformation (Document)</w:t>
      </w:r>
    </w:p>
    <w:p w14:paraId="121633D1" w14:textId="77777777" w:rsidR="00F22E69" w:rsidRDefault="00F22E69" w:rsidP="00F22E69">
      <w:pPr>
        <w:pStyle w:val="PL"/>
      </w:pPr>
      <w:r>
        <w:t xml:space="preserve">      security:</w:t>
      </w:r>
    </w:p>
    <w:p w14:paraId="78CEA6C6" w14:textId="77777777" w:rsidR="00F22E69" w:rsidRDefault="00F22E69" w:rsidP="00F22E69">
      <w:pPr>
        <w:pStyle w:val="PL"/>
      </w:pPr>
      <w:r>
        <w:t xml:space="preserve">        - {}</w:t>
      </w:r>
    </w:p>
    <w:p w14:paraId="2AE0EF9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2536E69" w14:textId="77777777" w:rsidR="00F22E69" w:rsidRDefault="00F22E69" w:rsidP="00F22E69">
      <w:pPr>
        <w:pStyle w:val="PL"/>
      </w:pPr>
      <w:r>
        <w:t xml:space="preserve">          - nudr-dr</w:t>
      </w:r>
    </w:p>
    <w:p w14:paraId="25BF78B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D875575" w14:textId="77777777" w:rsidR="00F22E69" w:rsidRDefault="00F22E69" w:rsidP="00F22E69">
      <w:pPr>
        <w:pStyle w:val="PL"/>
      </w:pPr>
      <w:r>
        <w:t xml:space="preserve">          - nudr-dr</w:t>
      </w:r>
    </w:p>
    <w:p w14:paraId="0BE633D6" w14:textId="77777777" w:rsidR="00F22E69" w:rsidRDefault="00F22E69" w:rsidP="00F22E69">
      <w:pPr>
        <w:pStyle w:val="PL"/>
      </w:pPr>
      <w:r>
        <w:t xml:space="preserve">          - nudr-dr:policy-data</w:t>
      </w:r>
    </w:p>
    <w:p w14:paraId="195F53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0FC59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6D1C72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5B8C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E1FB3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14105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684A2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095B20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EA8A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BD854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51EC6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48AD50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C00BE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39752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5F3230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6F2E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59A8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B132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EE4C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F6EA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9603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0E74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38D59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A946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EF87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34E6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07F1A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2987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423C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1C07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551FB5" w14:textId="77777777" w:rsidR="00F22E69" w:rsidRDefault="00F22E69" w:rsidP="00F22E69">
      <w:pPr>
        <w:pStyle w:val="PL"/>
        <w:rPr>
          <w:noProof w:val="0"/>
        </w:rPr>
      </w:pPr>
    </w:p>
    <w:p w14:paraId="45AE57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4C6236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parameters:</w:t>
      </w:r>
    </w:p>
    <w:p w14:paraId="6ECE20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74CA5D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2701B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1EB7B5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1E837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74A0B4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371BCE" w14:textId="77777777" w:rsidR="00F22E69" w:rsidRDefault="00F22E69" w:rsidP="00F22E6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6132960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6CB3B0B0" w14:textId="77777777" w:rsidR="00F22E69" w:rsidRDefault="00F22E69" w:rsidP="00F22E69">
      <w:pPr>
        <w:pStyle w:val="PL"/>
      </w:pPr>
      <w:r>
        <w:t xml:space="preserve">      tags:</w:t>
      </w:r>
    </w:p>
    <w:p w14:paraId="448E37B7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1EFC30FD" w14:textId="77777777" w:rsidR="00F22E69" w:rsidRDefault="00F22E69" w:rsidP="00F22E69">
      <w:pPr>
        <w:pStyle w:val="PL"/>
      </w:pPr>
      <w:r>
        <w:t xml:space="preserve">      security:</w:t>
      </w:r>
    </w:p>
    <w:p w14:paraId="4BF014A7" w14:textId="77777777" w:rsidR="00F22E69" w:rsidRDefault="00F22E69" w:rsidP="00F22E69">
      <w:pPr>
        <w:pStyle w:val="PL"/>
      </w:pPr>
      <w:r>
        <w:t xml:space="preserve">        - {}</w:t>
      </w:r>
    </w:p>
    <w:p w14:paraId="5455341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3BC45FF" w14:textId="77777777" w:rsidR="00F22E69" w:rsidRDefault="00F22E69" w:rsidP="00F22E69">
      <w:pPr>
        <w:pStyle w:val="PL"/>
      </w:pPr>
      <w:r>
        <w:t xml:space="preserve">          - nudr-dr</w:t>
      </w:r>
    </w:p>
    <w:p w14:paraId="48D63A3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D83AC50" w14:textId="77777777" w:rsidR="00F22E69" w:rsidRDefault="00F22E69" w:rsidP="00F22E69">
      <w:pPr>
        <w:pStyle w:val="PL"/>
      </w:pPr>
      <w:r>
        <w:t xml:space="preserve">          - nudr-dr</w:t>
      </w:r>
    </w:p>
    <w:p w14:paraId="1F766796" w14:textId="77777777" w:rsidR="00F22E69" w:rsidRDefault="00F22E69" w:rsidP="00F22E69">
      <w:pPr>
        <w:pStyle w:val="PL"/>
      </w:pPr>
      <w:r>
        <w:t xml:space="preserve">          - nudr-dr:policy-data</w:t>
      </w:r>
    </w:p>
    <w:p w14:paraId="1C7095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3359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AECCA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091120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10A7B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1EFB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A0B2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1CE16F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89D4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35ACD6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AD06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E5D4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6066D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B1AC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3851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A865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43E08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C898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8F00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515E9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54B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46B8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2551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B8505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BF014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55BA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EF7D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A85B82" w14:textId="77777777" w:rsidR="00F22E69" w:rsidRDefault="00F22E69" w:rsidP="00F22E69">
      <w:pPr>
        <w:pStyle w:val="PL"/>
        <w:rPr>
          <w:noProof w:val="0"/>
        </w:rPr>
      </w:pPr>
    </w:p>
    <w:p w14:paraId="1ACB49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03BFE0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310C294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6505AEE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2614FABD" w14:textId="77777777" w:rsidR="00F22E69" w:rsidRDefault="00F22E69" w:rsidP="00F22E69">
      <w:pPr>
        <w:pStyle w:val="PL"/>
      </w:pPr>
      <w:r>
        <w:t xml:space="preserve">      tags:</w:t>
      </w:r>
    </w:p>
    <w:p w14:paraId="0DE3FE6D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7EA4664C" w14:textId="77777777" w:rsidR="00F22E69" w:rsidRDefault="00F22E69" w:rsidP="00F22E69">
      <w:pPr>
        <w:pStyle w:val="PL"/>
      </w:pPr>
      <w:r>
        <w:t xml:space="preserve">      security:</w:t>
      </w:r>
    </w:p>
    <w:p w14:paraId="03F5757D" w14:textId="77777777" w:rsidR="00F22E69" w:rsidRDefault="00F22E69" w:rsidP="00F22E69">
      <w:pPr>
        <w:pStyle w:val="PL"/>
      </w:pPr>
      <w:r>
        <w:t xml:space="preserve">        - {}</w:t>
      </w:r>
    </w:p>
    <w:p w14:paraId="7AA8E3E5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C3BBDD4" w14:textId="77777777" w:rsidR="00F22E69" w:rsidRDefault="00F22E69" w:rsidP="00F22E69">
      <w:pPr>
        <w:pStyle w:val="PL"/>
      </w:pPr>
      <w:r>
        <w:t xml:space="preserve">          - nudr-dr</w:t>
      </w:r>
    </w:p>
    <w:p w14:paraId="5AEE4EBF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034FE256" w14:textId="77777777" w:rsidR="00F22E69" w:rsidRDefault="00F22E69" w:rsidP="00F22E69">
      <w:pPr>
        <w:pStyle w:val="PL"/>
      </w:pPr>
      <w:r>
        <w:t xml:space="preserve">          - nudr-dr</w:t>
      </w:r>
    </w:p>
    <w:p w14:paraId="2AAAB4C4" w14:textId="77777777" w:rsidR="00F22E69" w:rsidRDefault="00F22E69" w:rsidP="00F22E69">
      <w:pPr>
        <w:pStyle w:val="PL"/>
      </w:pPr>
      <w:r>
        <w:t xml:space="preserve">          - nudr-dr:policy-data</w:t>
      </w:r>
    </w:p>
    <w:p w14:paraId="71E58D88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E739272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02C5D298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A2CC704" w14:textId="77777777" w:rsidR="00F22E69" w:rsidRDefault="00F22E69" w:rsidP="00F22E69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22DBCE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587503E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1E51AA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D2F92E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5230E24" w14:textId="77777777" w:rsidR="00F22E69" w:rsidRDefault="00F22E69" w:rsidP="00F22E69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5CE268B2" w14:textId="77777777" w:rsidR="00F22E69" w:rsidRDefault="00F22E69" w:rsidP="00F22E69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74D76AF9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072FCB6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4F9A9B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95658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9DD1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1684F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B94C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AB16F0" w14:textId="77777777" w:rsidR="00F22E69" w:rsidRDefault="00F22E69" w:rsidP="00F22E69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29BB3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4A4040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E030C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760774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FE8C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6594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1196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FD928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8E6DA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4B567B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CD2A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E18F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45013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EFEFF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A634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3904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C7B8C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DC9A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C1D43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B75C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601B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1D3F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104B6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29570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FC92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9180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FC9F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866139" w14:textId="77777777" w:rsidR="00F22E69" w:rsidRDefault="00F22E69" w:rsidP="00F22E69">
      <w:pPr>
        <w:pStyle w:val="PL"/>
        <w:rPr>
          <w:noProof w:val="0"/>
        </w:rPr>
      </w:pPr>
    </w:p>
    <w:p w14:paraId="794CBC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0FE91B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CBF88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5ADFD6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251D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2D9513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60EB4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D3271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33FC082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0FC8F9CC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2C23ADEC" w14:textId="77777777" w:rsidR="00F22E69" w:rsidRDefault="00F22E69" w:rsidP="00F22E69">
      <w:pPr>
        <w:pStyle w:val="PL"/>
      </w:pPr>
      <w:r>
        <w:t xml:space="preserve">      tags:</w:t>
      </w:r>
    </w:p>
    <w:p w14:paraId="6FD41404" w14:textId="77777777" w:rsidR="00F22E69" w:rsidRDefault="00F22E69" w:rsidP="00F22E6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3610E320" w14:textId="77777777" w:rsidR="00F22E69" w:rsidRDefault="00F22E69" w:rsidP="00F22E69">
      <w:pPr>
        <w:pStyle w:val="PL"/>
      </w:pPr>
      <w:r>
        <w:t xml:space="preserve">      security:</w:t>
      </w:r>
    </w:p>
    <w:p w14:paraId="40E61E43" w14:textId="77777777" w:rsidR="00F22E69" w:rsidRDefault="00F22E69" w:rsidP="00F22E69">
      <w:pPr>
        <w:pStyle w:val="PL"/>
      </w:pPr>
      <w:r>
        <w:t xml:space="preserve">        - {}</w:t>
      </w:r>
    </w:p>
    <w:p w14:paraId="5723CFCC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3E7AEB0" w14:textId="77777777" w:rsidR="00F22E69" w:rsidRDefault="00F22E69" w:rsidP="00F22E69">
      <w:pPr>
        <w:pStyle w:val="PL"/>
      </w:pPr>
      <w:r>
        <w:t xml:space="preserve">          - nudr-dr</w:t>
      </w:r>
    </w:p>
    <w:p w14:paraId="3A2546C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43199DB5" w14:textId="77777777" w:rsidR="00F22E69" w:rsidRDefault="00F22E69" w:rsidP="00F22E69">
      <w:pPr>
        <w:pStyle w:val="PL"/>
      </w:pPr>
      <w:r>
        <w:t xml:space="preserve">          - nudr-dr</w:t>
      </w:r>
    </w:p>
    <w:p w14:paraId="48C3F8ED" w14:textId="77777777" w:rsidR="00F22E69" w:rsidRDefault="00F22E69" w:rsidP="00F22E69">
      <w:pPr>
        <w:pStyle w:val="PL"/>
      </w:pPr>
      <w:r>
        <w:t xml:space="preserve">          - nudr-dr:policy-data</w:t>
      </w:r>
    </w:p>
    <w:p w14:paraId="213183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9172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DDB9E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D590E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C8244F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9BB4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7ADC71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67E4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B78E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8DBDA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154F8F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2FD7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E69BF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ED38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C8C6A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1CF01F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8B6C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8CD2E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80CE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8617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4029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8A75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7D847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F36E8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8759F9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37892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9C74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3A0D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2E75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6A78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8DE7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021D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 </w:t>
      </w:r>
    </w:p>
    <w:p w14:paraId="4D3A5C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081412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77F6D552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5362A260" w14:textId="77777777" w:rsidR="00F22E69" w:rsidRDefault="00F22E69" w:rsidP="00F22E69">
      <w:pPr>
        <w:pStyle w:val="PL"/>
      </w:pPr>
      <w:r>
        <w:t xml:space="preserve">      tags:</w:t>
      </w:r>
    </w:p>
    <w:p w14:paraId="09FC12D2" w14:textId="77777777" w:rsidR="00F22E69" w:rsidRDefault="00F22E69" w:rsidP="00F22E6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66AC2E1" w14:textId="77777777" w:rsidR="00F22E69" w:rsidRDefault="00F22E69" w:rsidP="00F22E69">
      <w:pPr>
        <w:pStyle w:val="PL"/>
      </w:pPr>
      <w:r>
        <w:t xml:space="preserve">      security:</w:t>
      </w:r>
    </w:p>
    <w:p w14:paraId="68C2FB3E" w14:textId="77777777" w:rsidR="00F22E69" w:rsidRDefault="00F22E69" w:rsidP="00F22E69">
      <w:pPr>
        <w:pStyle w:val="PL"/>
      </w:pPr>
      <w:r>
        <w:t xml:space="preserve">        - {}</w:t>
      </w:r>
    </w:p>
    <w:p w14:paraId="1B2D5AA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5FABBEA" w14:textId="77777777" w:rsidR="00F22E69" w:rsidRDefault="00F22E69" w:rsidP="00F22E69">
      <w:pPr>
        <w:pStyle w:val="PL"/>
      </w:pPr>
      <w:r>
        <w:t xml:space="preserve">          - nudr-dr</w:t>
      </w:r>
    </w:p>
    <w:p w14:paraId="6F07C949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8C1E816" w14:textId="77777777" w:rsidR="00F22E69" w:rsidRDefault="00F22E69" w:rsidP="00F22E69">
      <w:pPr>
        <w:pStyle w:val="PL"/>
      </w:pPr>
      <w:r>
        <w:t xml:space="preserve">          - nudr-dr</w:t>
      </w:r>
    </w:p>
    <w:p w14:paraId="61F1637D" w14:textId="77777777" w:rsidR="00F22E69" w:rsidRDefault="00F22E69" w:rsidP="00F22E69">
      <w:pPr>
        <w:pStyle w:val="PL"/>
      </w:pPr>
      <w:r>
        <w:t xml:space="preserve">          - nudr-dr:policy-data</w:t>
      </w:r>
    </w:p>
    <w:p w14:paraId="0482A7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36FF53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1E8C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40B93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B2CFE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81D3C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74AFB3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85AF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AA234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0BB76B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99463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289E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63D5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371034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3C011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A63B6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E5366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08F3D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2B901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C429B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2B7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D81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AEE0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E47A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4BF0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2A6185C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55B1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7CF6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8F763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5AD3F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272D6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9DD5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12DB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27A6F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03F5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F317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D966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406C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9790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8E9D0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2A96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E00D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7972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1C0C0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305DFDA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23698557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</w:p>
    <w:p w14:paraId="222D1799" w14:textId="77777777" w:rsidR="00F22E69" w:rsidRDefault="00F22E69" w:rsidP="00F22E69">
      <w:pPr>
        <w:pStyle w:val="PL"/>
      </w:pPr>
      <w:r>
        <w:t xml:space="preserve">      tags:</w:t>
      </w:r>
    </w:p>
    <w:p w14:paraId="36EF1CE1" w14:textId="77777777" w:rsidR="00F22E69" w:rsidRDefault="00F22E69" w:rsidP="00F22E69">
      <w:pPr>
        <w:pStyle w:val="PL"/>
      </w:pPr>
      <w:r>
        <w:t xml:space="preserve">        - 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  <w:r>
        <w:t xml:space="preserve"> (Document)</w:t>
      </w:r>
    </w:p>
    <w:p w14:paraId="0E33A4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39B3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6B218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96A9B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9E48B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FCE6D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'</w:t>
      </w:r>
    </w:p>
    <w:p w14:paraId="7D3DF85C" w14:textId="77777777" w:rsidR="00F22E69" w:rsidRDefault="00F22E69" w:rsidP="00F22E69">
      <w:pPr>
        <w:pStyle w:val="PL"/>
      </w:pPr>
      <w:r>
        <w:t xml:space="preserve">      responses:</w:t>
      </w:r>
    </w:p>
    <w:p w14:paraId="4D6DCC0B" w14:textId="77777777" w:rsidR="00F22E69" w:rsidRDefault="00F22E69" w:rsidP="00F22E69">
      <w:pPr>
        <w:pStyle w:val="PL"/>
      </w:pPr>
      <w:r>
        <w:t xml:space="preserve">        '200':</w:t>
      </w:r>
    </w:p>
    <w:p w14:paraId="0839AE1F" w14:textId="77777777" w:rsidR="00F22E69" w:rsidRDefault="00F22E69" w:rsidP="00F22E69">
      <w:pPr>
        <w:pStyle w:val="PL"/>
      </w:pPr>
      <w:r>
        <w:t xml:space="preserve">          description: Expected response to a valid request</w:t>
      </w:r>
    </w:p>
    <w:p w14:paraId="27D992DC" w14:textId="77777777" w:rsidR="00F22E69" w:rsidRDefault="00F22E69" w:rsidP="00F22E69">
      <w:pPr>
        <w:pStyle w:val="PL"/>
      </w:pPr>
      <w:r>
        <w:t xml:space="preserve">          content:</w:t>
      </w:r>
    </w:p>
    <w:p w14:paraId="60E3D338" w14:textId="77777777" w:rsidR="00F22E69" w:rsidRDefault="00F22E69" w:rsidP="00F22E69">
      <w:pPr>
        <w:pStyle w:val="PL"/>
      </w:pPr>
      <w:r>
        <w:t xml:space="preserve">            application/json:</w:t>
      </w:r>
    </w:p>
    <w:p w14:paraId="1F2AE842" w14:textId="77777777" w:rsidR="00F22E69" w:rsidRDefault="00F22E69" w:rsidP="00F22E69">
      <w:pPr>
        <w:pStyle w:val="PL"/>
      </w:pPr>
      <w:r>
        <w:t xml:space="preserve">              schema:</w:t>
      </w:r>
    </w:p>
    <w:p w14:paraId="4C1CE871" w14:textId="77777777" w:rsidR="00F22E69" w:rsidRDefault="00F22E69" w:rsidP="00F22E69">
      <w:pPr>
        <w:pStyle w:val="PL"/>
      </w:pPr>
      <w:r>
        <w:t xml:space="preserve">                $ref: '#/components/schemas/BdtData'</w:t>
      </w:r>
    </w:p>
    <w:p w14:paraId="0C0E274C" w14:textId="77777777" w:rsidR="00F22E69" w:rsidRDefault="00F22E69" w:rsidP="00F22E69">
      <w:pPr>
        <w:pStyle w:val="PL"/>
      </w:pPr>
      <w:r>
        <w:t xml:space="preserve">        '204':</w:t>
      </w:r>
    </w:p>
    <w:p w14:paraId="160645D6" w14:textId="77777777" w:rsidR="00F22E69" w:rsidRDefault="00F22E69" w:rsidP="00F22E6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9B1D134" w14:textId="77777777" w:rsidR="00F22E69" w:rsidRDefault="00F22E69" w:rsidP="00F22E69">
      <w:pPr>
        <w:pStyle w:val="PL"/>
      </w:pPr>
      <w:r>
        <w:t xml:space="preserve">        '400':</w:t>
      </w:r>
    </w:p>
    <w:p w14:paraId="05B35CAF" w14:textId="77777777" w:rsidR="00F22E69" w:rsidRDefault="00F22E69" w:rsidP="00F22E69">
      <w:pPr>
        <w:pStyle w:val="PL"/>
      </w:pPr>
      <w:r>
        <w:lastRenderedPageBreak/>
        <w:t xml:space="preserve">          $ref: 'TS29571_CommonData.yaml#/components/responses/400'</w:t>
      </w:r>
    </w:p>
    <w:p w14:paraId="4CF7602B" w14:textId="77777777" w:rsidR="00F22E69" w:rsidRDefault="00F22E69" w:rsidP="00F22E69">
      <w:pPr>
        <w:pStyle w:val="PL"/>
      </w:pPr>
      <w:r>
        <w:t xml:space="preserve">        '401':</w:t>
      </w:r>
    </w:p>
    <w:p w14:paraId="49312D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9C5C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9CE4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0E829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8AA6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1003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852FA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25EBB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75115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C540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6394AA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F223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3BE01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FD5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8DBD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B3AA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ADA4B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95CE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11E8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1679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3F0301" w14:textId="77777777" w:rsidR="00F22E69" w:rsidRDefault="00F22E69" w:rsidP="00F22E6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6C63145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3010BC7A" w14:textId="77777777" w:rsidR="00F22E69" w:rsidRDefault="00F22E69" w:rsidP="00F22E69">
      <w:pPr>
        <w:pStyle w:val="PL"/>
      </w:pPr>
      <w:r>
        <w:t xml:space="preserve">      tags:</w:t>
      </w:r>
    </w:p>
    <w:p w14:paraId="0D1B70DC" w14:textId="77777777" w:rsidR="00F22E69" w:rsidRDefault="00F22E69" w:rsidP="00F22E6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0C567E8" w14:textId="77777777" w:rsidR="00F22E69" w:rsidRDefault="00F22E69" w:rsidP="00F22E69">
      <w:pPr>
        <w:pStyle w:val="PL"/>
      </w:pPr>
      <w:r>
        <w:t xml:space="preserve">      security:</w:t>
      </w:r>
    </w:p>
    <w:p w14:paraId="60303421" w14:textId="77777777" w:rsidR="00F22E69" w:rsidRDefault="00F22E69" w:rsidP="00F22E69">
      <w:pPr>
        <w:pStyle w:val="PL"/>
      </w:pPr>
      <w:r>
        <w:t xml:space="preserve">        - {}</w:t>
      </w:r>
    </w:p>
    <w:p w14:paraId="344CB1C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D4CE652" w14:textId="77777777" w:rsidR="00F22E69" w:rsidRDefault="00F22E69" w:rsidP="00F22E69">
      <w:pPr>
        <w:pStyle w:val="PL"/>
      </w:pPr>
      <w:r>
        <w:t xml:space="preserve">          - nudr-dr</w:t>
      </w:r>
    </w:p>
    <w:p w14:paraId="0A2CDF7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6867016" w14:textId="77777777" w:rsidR="00F22E69" w:rsidRDefault="00F22E69" w:rsidP="00F22E69">
      <w:pPr>
        <w:pStyle w:val="PL"/>
      </w:pPr>
      <w:r>
        <w:t xml:space="preserve">          - nudr-dr</w:t>
      </w:r>
    </w:p>
    <w:p w14:paraId="1E86E63E" w14:textId="77777777" w:rsidR="00F22E69" w:rsidRDefault="00F22E69" w:rsidP="00F22E69">
      <w:pPr>
        <w:pStyle w:val="PL"/>
      </w:pPr>
      <w:r>
        <w:t xml:space="preserve">          - nudr-dr:policy-data</w:t>
      </w:r>
    </w:p>
    <w:p w14:paraId="383BA1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BE07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4240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1BC272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BB42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F0E1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0EE1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E7E6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93ED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06EB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881C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5BD19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91DF9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3BCC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193F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AC8F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F744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1176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0E83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E807E6" w14:textId="77777777" w:rsidR="00F22E69" w:rsidRDefault="00F22E69" w:rsidP="00F22E69">
      <w:pPr>
        <w:pStyle w:val="PL"/>
        <w:rPr>
          <w:noProof w:val="0"/>
        </w:rPr>
      </w:pPr>
    </w:p>
    <w:p w14:paraId="2483AC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6A6FB3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4BC796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2834AEFE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082A1686" w14:textId="77777777" w:rsidR="00F22E69" w:rsidRDefault="00F22E69" w:rsidP="00F22E69">
      <w:pPr>
        <w:pStyle w:val="PL"/>
      </w:pPr>
      <w:r>
        <w:t xml:space="preserve">      tags:</w:t>
      </w:r>
    </w:p>
    <w:p w14:paraId="51AEDAC3" w14:textId="77777777" w:rsidR="00F22E69" w:rsidRDefault="00F22E69" w:rsidP="00F22E69">
      <w:pPr>
        <w:pStyle w:val="PL"/>
      </w:pPr>
      <w:r>
        <w:t xml:space="preserve">        - PolicyDataSubscriptions (Collection)</w:t>
      </w:r>
    </w:p>
    <w:p w14:paraId="3C0B3AA4" w14:textId="77777777" w:rsidR="00F22E69" w:rsidRDefault="00F22E69" w:rsidP="00F22E69">
      <w:pPr>
        <w:pStyle w:val="PL"/>
      </w:pPr>
      <w:r>
        <w:t xml:space="preserve">      security:</w:t>
      </w:r>
    </w:p>
    <w:p w14:paraId="15D56A37" w14:textId="77777777" w:rsidR="00F22E69" w:rsidRDefault="00F22E69" w:rsidP="00F22E69">
      <w:pPr>
        <w:pStyle w:val="PL"/>
      </w:pPr>
      <w:r>
        <w:t xml:space="preserve">        - {}</w:t>
      </w:r>
    </w:p>
    <w:p w14:paraId="37588225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98587D4" w14:textId="77777777" w:rsidR="00F22E69" w:rsidRDefault="00F22E69" w:rsidP="00F22E69">
      <w:pPr>
        <w:pStyle w:val="PL"/>
      </w:pPr>
      <w:r>
        <w:t xml:space="preserve">          - nudr-dr</w:t>
      </w:r>
    </w:p>
    <w:p w14:paraId="72B8A74E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0F74CA1" w14:textId="77777777" w:rsidR="00F22E69" w:rsidRDefault="00F22E69" w:rsidP="00F22E69">
      <w:pPr>
        <w:pStyle w:val="PL"/>
      </w:pPr>
      <w:r>
        <w:t xml:space="preserve">          - nudr-dr</w:t>
      </w:r>
    </w:p>
    <w:p w14:paraId="1A43888B" w14:textId="77777777" w:rsidR="00F22E69" w:rsidRDefault="00F22E69" w:rsidP="00F22E69">
      <w:pPr>
        <w:pStyle w:val="PL"/>
      </w:pPr>
      <w:r>
        <w:t xml:space="preserve">          - nudr-dr:policy-data</w:t>
      </w:r>
    </w:p>
    <w:p w14:paraId="2BD9FD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4F17C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F5325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3E309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EBB9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94ADA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079B24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D204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501A4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B05B6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2A171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593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18BEE2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E0B2C1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DA64F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04505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2E04B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AAE3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3EA23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86D14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C474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B59B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2410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A847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C069F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0ADD4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C07C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6662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8E307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8A1D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8793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34090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EFD0A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7C8FB0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77D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17A6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49D3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41F2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092D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B2AEF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458D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4246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5884D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491AC3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2BF1A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875CD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A65ED1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3344A8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BF0C7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0F1BC6F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37ACEF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079B3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7D95F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4934E7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A578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01DEE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37441D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B2DCC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6FF28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5CEFD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0E97E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A00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F085B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2E9DC6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5D6F1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520B0D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D0729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D140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4B14A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07C4F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C0D5D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07B6F0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03AC3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96FE1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42E19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786AE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14D1EE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54AD8F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16126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70D9AF8" w14:textId="77777777" w:rsidR="00F22E69" w:rsidRDefault="00F22E69" w:rsidP="00F22E69">
      <w:pPr>
        <w:pStyle w:val="PL"/>
        <w:rPr>
          <w:noProof w:val="0"/>
        </w:rPr>
      </w:pPr>
    </w:p>
    <w:p w14:paraId="4FFED9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7EEF14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4EDBD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1F9954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531E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7BAC6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35ED2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7BA9D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D370B10" w14:textId="77777777" w:rsidR="00F22E69" w:rsidRDefault="00F22E69" w:rsidP="00F22E6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63B026D3" w14:textId="77777777" w:rsidR="00F22E69" w:rsidRDefault="00F22E69" w:rsidP="00F22E69">
      <w:pPr>
        <w:pStyle w:val="PL"/>
        <w:rPr>
          <w:rFonts w:eastAsia="SimSun"/>
        </w:rPr>
      </w:pPr>
      <w:r>
        <w:rPr>
          <w:noProof w:val="0"/>
        </w:rPr>
        <w:lastRenderedPageBreak/>
        <w:t xml:space="preserve">      </w:t>
      </w:r>
      <w:r>
        <w:t>operationId: ReplaceIndividualPolicyDataSubscription</w:t>
      </w:r>
    </w:p>
    <w:p w14:paraId="77CE4776" w14:textId="77777777" w:rsidR="00F22E69" w:rsidRDefault="00F22E69" w:rsidP="00F22E69">
      <w:pPr>
        <w:pStyle w:val="PL"/>
      </w:pPr>
      <w:r>
        <w:t xml:space="preserve">      tags:</w:t>
      </w:r>
    </w:p>
    <w:p w14:paraId="3F987FC4" w14:textId="77777777" w:rsidR="00F22E69" w:rsidRDefault="00F22E69" w:rsidP="00F22E69">
      <w:pPr>
        <w:pStyle w:val="PL"/>
      </w:pPr>
      <w:r>
        <w:t xml:space="preserve">        - IndividualPolicyDataSubscription (Document)</w:t>
      </w:r>
    </w:p>
    <w:p w14:paraId="586A4C75" w14:textId="77777777" w:rsidR="00F22E69" w:rsidRDefault="00F22E69" w:rsidP="00F22E69">
      <w:pPr>
        <w:pStyle w:val="PL"/>
      </w:pPr>
      <w:r>
        <w:t xml:space="preserve">      security:</w:t>
      </w:r>
    </w:p>
    <w:p w14:paraId="0103FE92" w14:textId="77777777" w:rsidR="00F22E69" w:rsidRDefault="00F22E69" w:rsidP="00F22E69">
      <w:pPr>
        <w:pStyle w:val="PL"/>
      </w:pPr>
      <w:r>
        <w:t xml:space="preserve">        - {}</w:t>
      </w:r>
    </w:p>
    <w:p w14:paraId="1149E741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B3975A4" w14:textId="77777777" w:rsidR="00F22E69" w:rsidRDefault="00F22E69" w:rsidP="00F22E69">
      <w:pPr>
        <w:pStyle w:val="PL"/>
      </w:pPr>
      <w:r>
        <w:t xml:space="preserve">          - nudr-dr</w:t>
      </w:r>
    </w:p>
    <w:p w14:paraId="4662EF6E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C881ED5" w14:textId="77777777" w:rsidR="00F22E69" w:rsidRDefault="00F22E69" w:rsidP="00F22E69">
      <w:pPr>
        <w:pStyle w:val="PL"/>
      </w:pPr>
      <w:r>
        <w:t xml:space="preserve">          - nudr-dr</w:t>
      </w:r>
    </w:p>
    <w:p w14:paraId="6D13C358" w14:textId="77777777" w:rsidR="00F22E69" w:rsidRDefault="00F22E69" w:rsidP="00F22E69">
      <w:pPr>
        <w:pStyle w:val="PL"/>
      </w:pPr>
      <w:r>
        <w:t xml:space="preserve">          - nudr-dr:policy-data</w:t>
      </w:r>
    </w:p>
    <w:p w14:paraId="2A39EB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0784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A7834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09584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2FEBF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20DF2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5C1B02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349D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87C9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485CF0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95D9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D80A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2764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83D38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B407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088C1F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ADF1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05E5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5488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50A6D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060F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94EB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0F94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3B6AF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2660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FF638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3E3C2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3A1EF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667E7F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1B3B0F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3D260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BDF1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436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E255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FE9F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C38D0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B40A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480310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8A026A8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72F7BE8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2555A73A" w14:textId="77777777" w:rsidR="00F22E69" w:rsidRDefault="00F22E69" w:rsidP="00F22E69">
      <w:pPr>
        <w:pStyle w:val="PL"/>
      </w:pPr>
      <w:r>
        <w:t xml:space="preserve">      tags:</w:t>
      </w:r>
    </w:p>
    <w:p w14:paraId="61FD0F8B" w14:textId="77777777" w:rsidR="00F22E69" w:rsidRDefault="00F22E69" w:rsidP="00F22E69">
      <w:pPr>
        <w:pStyle w:val="PL"/>
      </w:pPr>
      <w:r>
        <w:t xml:space="preserve">        - IndividualPolicyDataSubscription (Document)</w:t>
      </w:r>
    </w:p>
    <w:p w14:paraId="444A3F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741D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A7E9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48AF53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93629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DE74C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7EA7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FBAB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EE0C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508F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79A76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BA3D6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2D327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B0C6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AA0D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D9A2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B3AAC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F60C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E4092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3842B3" w14:textId="77777777" w:rsidR="00F22E69" w:rsidRDefault="00F22E69" w:rsidP="00F22E69">
      <w:pPr>
        <w:pStyle w:val="PL"/>
        <w:rPr>
          <w:noProof w:val="0"/>
        </w:rPr>
      </w:pPr>
    </w:p>
    <w:p w14:paraId="3F639A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6B2B19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F84373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3E473C7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4DE80C21" w14:textId="77777777" w:rsidR="00F22E69" w:rsidRDefault="00F22E69" w:rsidP="00F22E69">
      <w:pPr>
        <w:pStyle w:val="PL"/>
      </w:pPr>
      <w:r>
        <w:t xml:space="preserve">      tags:</w:t>
      </w:r>
    </w:p>
    <w:p w14:paraId="5A2638D6" w14:textId="77777777" w:rsidR="00F22E69" w:rsidRDefault="00F22E69" w:rsidP="00F22E69">
      <w:pPr>
        <w:pStyle w:val="PL"/>
      </w:pPr>
      <w:r>
        <w:lastRenderedPageBreak/>
        <w:t xml:space="preserve">        - OperatorSpecificData (Document)</w:t>
      </w:r>
    </w:p>
    <w:p w14:paraId="075F4456" w14:textId="77777777" w:rsidR="00F22E69" w:rsidRDefault="00F22E69" w:rsidP="00F22E69">
      <w:pPr>
        <w:pStyle w:val="PL"/>
      </w:pPr>
      <w:r>
        <w:t xml:space="preserve">      security:</w:t>
      </w:r>
    </w:p>
    <w:p w14:paraId="6CCD3B81" w14:textId="77777777" w:rsidR="00F22E69" w:rsidRDefault="00F22E69" w:rsidP="00F22E69">
      <w:pPr>
        <w:pStyle w:val="PL"/>
      </w:pPr>
      <w:r>
        <w:t xml:space="preserve">        - {}</w:t>
      </w:r>
    </w:p>
    <w:p w14:paraId="1870C0C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8A0179D" w14:textId="77777777" w:rsidR="00F22E69" w:rsidRDefault="00F22E69" w:rsidP="00F22E69">
      <w:pPr>
        <w:pStyle w:val="PL"/>
      </w:pPr>
      <w:r>
        <w:t xml:space="preserve">          - nudr-dr</w:t>
      </w:r>
    </w:p>
    <w:p w14:paraId="70B6B7E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CB9F8E7" w14:textId="77777777" w:rsidR="00F22E69" w:rsidRDefault="00F22E69" w:rsidP="00F22E69">
      <w:pPr>
        <w:pStyle w:val="PL"/>
      </w:pPr>
      <w:r>
        <w:t xml:space="preserve">          - nudr-dr</w:t>
      </w:r>
    </w:p>
    <w:p w14:paraId="758E839E" w14:textId="77777777" w:rsidR="00F22E69" w:rsidRDefault="00F22E69" w:rsidP="00F22E69">
      <w:pPr>
        <w:pStyle w:val="PL"/>
      </w:pPr>
      <w:r>
        <w:t xml:space="preserve">          - nudr-dr:policy-data</w:t>
      </w:r>
    </w:p>
    <w:p w14:paraId="775C2C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614A3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0E0D9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D0950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95596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38174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6C0C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425DE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1BCB6A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5BFC8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098EA4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056D3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B17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A8A10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B595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A39DC7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CB83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287FB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5CA8A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62193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2BAB4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5631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CC39C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7763B3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6F869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430088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76612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7AC1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E6BC5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7783A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0C811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66499D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38E4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9C05D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99D4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7D6E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0560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4DF8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3483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9EB4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0790F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F4233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D63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19294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552D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AE5D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5575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9268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C80FE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68E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6F04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51E2776" w14:textId="77777777" w:rsidR="00F22E69" w:rsidRDefault="00F22E69" w:rsidP="00F22E69">
      <w:pPr>
        <w:pStyle w:val="PL"/>
        <w:rPr>
          <w:noProof w:val="0"/>
        </w:rPr>
      </w:pPr>
    </w:p>
    <w:p w14:paraId="60DCA8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C34EBF5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654CD17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4F0DD784" w14:textId="77777777" w:rsidR="00F22E69" w:rsidRDefault="00F22E69" w:rsidP="00F22E69">
      <w:pPr>
        <w:pStyle w:val="PL"/>
      </w:pPr>
      <w:r>
        <w:t xml:space="preserve">      tags:</w:t>
      </w:r>
    </w:p>
    <w:p w14:paraId="6111CFBF" w14:textId="77777777" w:rsidR="00F22E69" w:rsidRDefault="00F22E69" w:rsidP="00F22E69">
      <w:pPr>
        <w:pStyle w:val="PL"/>
      </w:pPr>
      <w:r>
        <w:t xml:space="preserve">        - OperatorSpecificData (Document)</w:t>
      </w:r>
    </w:p>
    <w:p w14:paraId="035BC8B4" w14:textId="77777777" w:rsidR="00F22E69" w:rsidRDefault="00F22E69" w:rsidP="00F22E69">
      <w:pPr>
        <w:pStyle w:val="PL"/>
      </w:pPr>
      <w:r>
        <w:t xml:space="preserve">      security:</w:t>
      </w:r>
    </w:p>
    <w:p w14:paraId="732F4D98" w14:textId="77777777" w:rsidR="00F22E69" w:rsidRDefault="00F22E69" w:rsidP="00F22E69">
      <w:pPr>
        <w:pStyle w:val="PL"/>
      </w:pPr>
      <w:r>
        <w:t xml:space="preserve">        - {}</w:t>
      </w:r>
    </w:p>
    <w:p w14:paraId="78C0C6D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699F5DD" w14:textId="77777777" w:rsidR="00F22E69" w:rsidRDefault="00F22E69" w:rsidP="00F22E69">
      <w:pPr>
        <w:pStyle w:val="PL"/>
      </w:pPr>
      <w:r>
        <w:t xml:space="preserve">          - nudr-dr</w:t>
      </w:r>
    </w:p>
    <w:p w14:paraId="2B79D03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B3598E8" w14:textId="77777777" w:rsidR="00F22E69" w:rsidRDefault="00F22E69" w:rsidP="00F22E69">
      <w:pPr>
        <w:pStyle w:val="PL"/>
      </w:pPr>
      <w:r>
        <w:t xml:space="preserve">          - nudr-dr</w:t>
      </w:r>
    </w:p>
    <w:p w14:paraId="5237EEB2" w14:textId="77777777" w:rsidR="00F22E69" w:rsidRDefault="00F22E69" w:rsidP="00F22E69">
      <w:pPr>
        <w:pStyle w:val="PL"/>
      </w:pPr>
      <w:r>
        <w:t xml:space="preserve">          - nudr-dr:policy-data</w:t>
      </w:r>
    </w:p>
    <w:p w14:paraId="46CD0A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1C1A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2826CE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3D0D8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2E0484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E5796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01457D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1F61A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9663B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20517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38695B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CE544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428D75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47DC6B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6E1595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D02DA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8539BE" w14:textId="77777777" w:rsidR="00F22E69" w:rsidRDefault="00F22E69" w:rsidP="00F22E69">
      <w:pPr>
        <w:pStyle w:val="PL"/>
      </w:pPr>
      <w:r>
        <w:t xml:space="preserve">        '204':</w:t>
      </w:r>
    </w:p>
    <w:p w14:paraId="6F04EE4F" w14:textId="77777777" w:rsidR="00F22E69" w:rsidRDefault="00F22E69" w:rsidP="00F22E69">
      <w:pPr>
        <w:pStyle w:val="PL"/>
      </w:pPr>
      <w:r>
        <w:t xml:space="preserve">          description: No content. Response to successful modification.</w:t>
      </w:r>
    </w:p>
    <w:p w14:paraId="2B37470F" w14:textId="77777777" w:rsidR="00F22E69" w:rsidRDefault="00F22E69" w:rsidP="00F22E69">
      <w:pPr>
        <w:pStyle w:val="PL"/>
      </w:pPr>
      <w:r>
        <w:t xml:space="preserve">        '200':</w:t>
      </w:r>
    </w:p>
    <w:p w14:paraId="02ADE14C" w14:textId="77777777" w:rsidR="00F22E69" w:rsidRDefault="00F22E69" w:rsidP="00F22E69">
      <w:pPr>
        <w:pStyle w:val="PL"/>
      </w:pPr>
      <w:r>
        <w:t xml:space="preserve">          description: Expected response to a valid request</w:t>
      </w:r>
    </w:p>
    <w:p w14:paraId="63A8C1BA" w14:textId="77777777" w:rsidR="00F22E69" w:rsidRDefault="00F22E69" w:rsidP="00F22E69">
      <w:pPr>
        <w:pStyle w:val="PL"/>
      </w:pPr>
      <w:r>
        <w:t xml:space="preserve">          content:</w:t>
      </w:r>
    </w:p>
    <w:p w14:paraId="5C1CE15A" w14:textId="77777777" w:rsidR="00F22E69" w:rsidRDefault="00F22E69" w:rsidP="00F22E69">
      <w:pPr>
        <w:pStyle w:val="PL"/>
      </w:pPr>
      <w:r>
        <w:t xml:space="preserve">            application/json:</w:t>
      </w:r>
    </w:p>
    <w:p w14:paraId="5AFE0FF0" w14:textId="77777777" w:rsidR="00F22E69" w:rsidRDefault="00F22E69" w:rsidP="00F22E69">
      <w:pPr>
        <w:pStyle w:val="PL"/>
      </w:pPr>
      <w:r>
        <w:t xml:space="preserve">              schema:</w:t>
      </w:r>
    </w:p>
    <w:p w14:paraId="5FB646A6" w14:textId="77777777" w:rsidR="00F22E69" w:rsidRDefault="00F22E69" w:rsidP="00F22E69">
      <w:pPr>
        <w:pStyle w:val="PL"/>
      </w:pPr>
      <w:r>
        <w:t xml:space="preserve">                $ref: 'TS29571_CommonData.yaml#/components/schemas/PatchResult'</w:t>
      </w:r>
    </w:p>
    <w:p w14:paraId="6EC12DB0" w14:textId="77777777" w:rsidR="00F22E69" w:rsidRDefault="00F22E69" w:rsidP="00F22E69">
      <w:pPr>
        <w:pStyle w:val="PL"/>
      </w:pPr>
      <w:r>
        <w:t xml:space="preserve">        '400':</w:t>
      </w:r>
    </w:p>
    <w:p w14:paraId="04029B8C" w14:textId="77777777" w:rsidR="00F22E69" w:rsidRDefault="00F22E69" w:rsidP="00F22E69">
      <w:pPr>
        <w:pStyle w:val="PL"/>
      </w:pPr>
      <w:r>
        <w:t xml:space="preserve">          $ref: 'TS29571_CommonData.yaml#/components/responses/400'</w:t>
      </w:r>
    </w:p>
    <w:p w14:paraId="7315FE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DE1B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B39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6462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1363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CC80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5D57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2F187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11B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AC36B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F074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4B9CF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76C27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427A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61FD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470D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DE37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09CC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E6B6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F5AA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99A25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F6FC1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14:paraId="2E32CA10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6D7EA65F" w14:textId="77777777" w:rsidR="00F22E69" w:rsidRDefault="00F22E69" w:rsidP="00F22E69">
      <w:pPr>
        <w:pStyle w:val="PL"/>
      </w:pPr>
      <w:r>
        <w:t xml:space="preserve">      tags:</w:t>
      </w:r>
    </w:p>
    <w:p w14:paraId="2EC16D32" w14:textId="77777777" w:rsidR="00F22E69" w:rsidRDefault="00F22E69" w:rsidP="00F22E69">
      <w:pPr>
        <w:pStyle w:val="PL"/>
      </w:pPr>
      <w:r>
        <w:t xml:space="preserve">        - OperatorSpecificData (Document)</w:t>
      </w:r>
    </w:p>
    <w:p w14:paraId="4D86D32E" w14:textId="77777777" w:rsidR="00F22E69" w:rsidRDefault="00F22E69" w:rsidP="00F22E69">
      <w:pPr>
        <w:pStyle w:val="PL"/>
      </w:pPr>
      <w:r>
        <w:t xml:space="preserve">      security:</w:t>
      </w:r>
    </w:p>
    <w:p w14:paraId="48607882" w14:textId="77777777" w:rsidR="00F22E69" w:rsidRDefault="00F22E69" w:rsidP="00F22E69">
      <w:pPr>
        <w:pStyle w:val="PL"/>
      </w:pPr>
      <w:r>
        <w:t xml:space="preserve">        - {}</w:t>
      </w:r>
    </w:p>
    <w:p w14:paraId="37FBE32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54707EB" w14:textId="77777777" w:rsidR="00F22E69" w:rsidRDefault="00F22E69" w:rsidP="00F22E69">
      <w:pPr>
        <w:pStyle w:val="PL"/>
      </w:pPr>
      <w:r>
        <w:t xml:space="preserve">          - nudr-dr</w:t>
      </w:r>
    </w:p>
    <w:p w14:paraId="2107A2A8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CF7CA2B" w14:textId="77777777" w:rsidR="00F22E69" w:rsidRDefault="00F22E69" w:rsidP="00F22E69">
      <w:pPr>
        <w:pStyle w:val="PL"/>
      </w:pPr>
      <w:r>
        <w:t xml:space="preserve">          - nudr-dr</w:t>
      </w:r>
    </w:p>
    <w:p w14:paraId="0913A3DF" w14:textId="77777777" w:rsidR="00F22E69" w:rsidRDefault="00F22E69" w:rsidP="00F22E69">
      <w:pPr>
        <w:pStyle w:val="PL"/>
      </w:pPr>
      <w:r>
        <w:t xml:space="preserve">          - nudr-dr:policy-data</w:t>
      </w:r>
    </w:p>
    <w:p w14:paraId="51826A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2CEA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3D2DB4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D83B6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6108BF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9CC50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3E5B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75985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63DA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1BFF1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B9E9E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F3EBF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54BDF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ACA56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F6AB8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3C2D634D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  <w:proofErr w:type="gramEnd"/>
    </w:p>
    <w:p w14:paraId="3447483B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</w:t>
      </w:r>
      <w:proofErr w:type="gramStart"/>
      <w:r>
        <w:rPr>
          <w:noProof w:val="0"/>
          <w:lang w:val="fr-FR"/>
        </w:rPr>
        <w:t>':</w:t>
      </w:r>
      <w:proofErr w:type="gramEnd"/>
    </w:p>
    <w:p w14:paraId="2DAACF4F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description:</w:t>
      </w:r>
      <w:proofErr w:type="gramEnd"/>
      <w:r>
        <w:rPr>
          <w:noProof w:val="0"/>
          <w:lang w:val="fr-FR"/>
        </w:rPr>
        <w:t xml:space="preserve"> OK</w:t>
      </w:r>
    </w:p>
    <w:p w14:paraId="0CDFD54E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content:</w:t>
      </w:r>
      <w:proofErr w:type="gramEnd"/>
    </w:p>
    <w:p w14:paraId="0206CF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5A4E7F0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6AF6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7289D7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D13C3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'TS29505_Subscription_Data.yaml#/components/schemas/OperatorSpecificDataContainer'</w:t>
      </w:r>
    </w:p>
    <w:p w14:paraId="6A4CBFE2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</w:t>
      </w:r>
      <w:proofErr w:type="gramStart"/>
      <w:r>
        <w:rPr>
          <w:noProof w:val="0"/>
          <w:lang w:val="fr-FR"/>
        </w:rPr>
        <w:t>':</w:t>
      </w:r>
      <w:proofErr w:type="gramEnd"/>
    </w:p>
    <w:p w14:paraId="1D6A24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When the feature </w:t>
      </w:r>
      <w:r>
        <w:rPr>
          <w:lang w:eastAsia="zh-CN"/>
        </w:rPr>
        <w:t>OSDResource_Create_Delete is supported and</w:t>
      </w:r>
      <w:r>
        <w:rPr>
          <w:noProof w:val="0"/>
        </w:rPr>
        <w:t xml:space="preserve"> the resource has been successfully created, a response body containing a representation of the created </w:t>
      </w:r>
      <w:proofErr w:type="spellStart"/>
      <w:r>
        <w:rPr>
          <w:noProof w:val="0"/>
        </w:rPr>
        <w:t>OperatorSpecificData</w:t>
      </w:r>
      <w:proofErr w:type="spellEnd"/>
      <w:r>
        <w:rPr>
          <w:noProof w:val="0"/>
        </w:rPr>
        <w:t xml:space="preserve"> resource shall be returned.</w:t>
      </w:r>
    </w:p>
    <w:p w14:paraId="0C0570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C529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CAD4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361C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6FE9136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B998D2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2CC85F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DFE6E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4E087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4B168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509D1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B7D4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B595B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1463F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2F4B19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1D19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A6D64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B628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42EE7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745E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6528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DBFE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BB37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3C60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65CE8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54BD9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9D9A0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CE950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DB299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291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55DC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EF9F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BD3A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86DC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C1A8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5A6A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ACCD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5B97E1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52DE5C64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378B575F" w14:textId="77777777" w:rsidR="00F22E69" w:rsidRDefault="00F22E69" w:rsidP="00F22E69">
      <w:pPr>
        <w:pStyle w:val="PL"/>
      </w:pPr>
      <w:r>
        <w:t xml:space="preserve">      tags:</w:t>
      </w:r>
    </w:p>
    <w:p w14:paraId="77A3B8B1" w14:textId="77777777" w:rsidR="00F22E69" w:rsidRDefault="00F22E69" w:rsidP="00F22E69">
      <w:pPr>
        <w:pStyle w:val="PL"/>
      </w:pPr>
      <w:r>
        <w:t xml:space="preserve">        - OperatorSpecificData (Document)</w:t>
      </w:r>
    </w:p>
    <w:p w14:paraId="5EF14EB1" w14:textId="77777777" w:rsidR="00F22E69" w:rsidRDefault="00F22E69" w:rsidP="00F22E69">
      <w:pPr>
        <w:pStyle w:val="PL"/>
      </w:pPr>
      <w:r>
        <w:t xml:space="preserve">      security:</w:t>
      </w:r>
    </w:p>
    <w:p w14:paraId="6A64C7D2" w14:textId="77777777" w:rsidR="00F22E69" w:rsidRDefault="00F22E69" w:rsidP="00F22E69">
      <w:pPr>
        <w:pStyle w:val="PL"/>
      </w:pPr>
      <w:r>
        <w:t xml:space="preserve">        - {}</w:t>
      </w:r>
    </w:p>
    <w:p w14:paraId="3752B63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B25C155" w14:textId="77777777" w:rsidR="00F22E69" w:rsidRDefault="00F22E69" w:rsidP="00F22E69">
      <w:pPr>
        <w:pStyle w:val="PL"/>
      </w:pPr>
      <w:r>
        <w:t xml:space="preserve">          - nudr-dr</w:t>
      </w:r>
    </w:p>
    <w:p w14:paraId="7276DA2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49C092C" w14:textId="77777777" w:rsidR="00F22E69" w:rsidRDefault="00F22E69" w:rsidP="00F22E69">
      <w:pPr>
        <w:pStyle w:val="PL"/>
      </w:pPr>
      <w:r>
        <w:t xml:space="preserve">          - nudr-dr</w:t>
      </w:r>
    </w:p>
    <w:p w14:paraId="0118B255" w14:textId="77777777" w:rsidR="00F22E69" w:rsidRDefault="00F22E69" w:rsidP="00F22E69">
      <w:pPr>
        <w:pStyle w:val="PL"/>
      </w:pPr>
      <w:r>
        <w:t xml:space="preserve">          - nudr-dr:policy-data</w:t>
      </w:r>
    </w:p>
    <w:p w14:paraId="2B7E16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220E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883E5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6F737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52AFA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CD0B0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D13642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F6EB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AB8C0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2CB01F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B896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3788A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6E66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65A66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ACC5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25BA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70AF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D0E28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366F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A5230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2D1D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CD5E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BD46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0553C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0FD8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F240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43A26F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99E85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617D4D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F0EFC3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1CEE08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2CB8C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05EA29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33F5AA6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30854675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03ECBA2C" w14:textId="77777777" w:rsidR="00F22E69" w:rsidRDefault="00F22E69" w:rsidP="00F22E69">
      <w:pPr>
        <w:pStyle w:val="PL"/>
      </w:pPr>
      <w:r>
        <w:t xml:space="preserve">      tags:</w:t>
      </w:r>
    </w:p>
    <w:p w14:paraId="2BAECEED" w14:textId="77777777" w:rsidR="00F22E69" w:rsidRDefault="00F22E69" w:rsidP="00F22E69">
      <w:pPr>
        <w:pStyle w:val="PL"/>
      </w:pPr>
      <w:r>
        <w:t xml:space="preserve">        - PlmnUePolicySet (Document)</w:t>
      </w:r>
    </w:p>
    <w:p w14:paraId="6C4522A0" w14:textId="77777777" w:rsidR="00F22E69" w:rsidRDefault="00F22E69" w:rsidP="00F22E69">
      <w:pPr>
        <w:pStyle w:val="PL"/>
      </w:pPr>
      <w:r>
        <w:t xml:space="preserve">      security:</w:t>
      </w:r>
    </w:p>
    <w:p w14:paraId="334E4DBC" w14:textId="77777777" w:rsidR="00F22E69" w:rsidRDefault="00F22E69" w:rsidP="00F22E69">
      <w:pPr>
        <w:pStyle w:val="PL"/>
      </w:pPr>
      <w:r>
        <w:t xml:space="preserve">        - {}</w:t>
      </w:r>
    </w:p>
    <w:p w14:paraId="5E08F7A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9114052" w14:textId="77777777" w:rsidR="00F22E69" w:rsidRDefault="00F22E69" w:rsidP="00F22E69">
      <w:pPr>
        <w:pStyle w:val="PL"/>
      </w:pPr>
      <w:r>
        <w:t xml:space="preserve">          - nudr-dr</w:t>
      </w:r>
    </w:p>
    <w:p w14:paraId="45DD594A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7B73B02" w14:textId="77777777" w:rsidR="00F22E69" w:rsidRDefault="00F22E69" w:rsidP="00F22E69">
      <w:pPr>
        <w:pStyle w:val="PL"/>
      </w:pPr>
      <w:r>
        <w:t xml:space="preserve">          - nudr-dr</w:t>
      </w:r>
    </w:p>
    <w:p w14:paraId="2B5F8E60" w14:textId="77777777" w:rsidR="00F22E69" w:rsidRDefault="00F22E69" w:rsidP="00F22E69">
      <w:pPr>
        <w:pStyle w:val="PL"/>
      </w:pPr>
      <w:r>
        <w:t xml:space="preserve">          - nudr-dr:policy-data</w:t>
      </w:r>
    </w:p>
    <w:p w14:paraId="0BE5B9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1453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1C95B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14D9FD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E4D1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3B64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E58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6ED00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26C6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A6E5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C7A5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3266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85A4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FF2E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9926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171F0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B306F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C289E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7D4BD9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61E35AE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22A5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372D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D0E91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89F6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CA6D2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CB0E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FDAB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3B1EB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</w:t>
      </w:r>
      <w:r>
        <w:t>policy-data/</w:t>
      </w:r>
      <w:r>
        <w:rPr>
          <w:noProof w:val="0"/>
        </w:rPr>
        <w:t>slice-control-data</w:t>
      </w:r>
      <w:r>
        <w:t>/{</w:t>
      </w:r>
      <w:proofErr w:type="spellStart"/>
      <w:r>
        <w:t>snssai</w:t>
      </w:r>
      <w:proofErr w:type="spellEnd"/>
      <w:r>
        <w:t>}</w:t>
      </w:r>
      <w:r>
        <w:rPr>
          <w:noProof w:val="0"/>
        </w:rPr>
        <w:t>:</w:t>
      </w:r>
    </w:p>
    <w:p w14:paraId="7BB644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A5DF1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r>
        <w:t>snssai</w:t>
      </w:r>
    </w:p>
    <w:p w14:paraId="211142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E398E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11B74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55403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' </w:t>
      </w:r>
    </w:p>
    <w:p w14:paraId="430C50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A804581" w14:textId="77777777" w:rsidR="00F22E69" w:rsidRDefault="00F22E69" w:rsidP="00F22E6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a network Slice </w:t>
      </w:r>
      <w:r>
        <w:rPr>
          <w:rFonts w:eastAsia="DengXian"/>
        </w:rPr>
        <w:t xml:space="preserve">specific </w:t>
      </w:r>
      <w:r>
        <w:t>policy control</w:t>
      </w:r>
      <w:del w:id="99" w:author="Ericsson User" w:date="2021-09-22T15:30:00Z">
        <w:r w:rsidDel="00F22E69">
          <w:delText xml:space="preserve"> subscription</w:delText>
        </w:r>
      </w:del>
      <w:r>
        <w:t xml:space="preserve"> data resource</w:t>
      </w:r>
    </w:p>
    <w:p w14:paraId="35F75056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SlicePolicyControlData</w:t>
      </w:r>
    </w:p>
    <w:p w14:paraId="6BD1D15A" w14:textId="77777777" w:rsidR="00F22E69" w:rsidRDefault="00F22E69" w:rsidP="00F22E69">
      <w:pPr>
        <w:pStyle w:val="PL"/>
      </w:pPr>
      <w:r>
        <w:t xml:space="preserve">      tags:</w:t>
      </w:r>
    </w:p>
    <w:p w14:paraId="6B5948ED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B4FA734" w14:textId="77777777" w:rsidR="00F22E69" w:rsidRDefault="00F22E69" w:rsidP="00F22E69">
      <w:pPr>
        <w:pStyle w:val="PL"/>
      </w:pPr>
      <w:r>
        <w:t xml:space="preserve">      security:</w:t>
      </w:r>
    </w:p>
    <w:p w14:paraId="19CE6084" w14:textId="77777777" w:rsidR="00F22E69" w:rsidRDefault="00F22E69" w:rsidP="00F22E69">
      <w:pPr>
        <w:pStyle w:val="PL"/>
      </w:pPr>
      <w:r>
        <w:t xml:space="preserve">        - {}</w:t>
      </w:r>
    </w:p>
    <w:p w14:paraId="1D596DA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0ACFDD36" w14:textId="77777777" w:rsidR="00F22E69" w:rsidRDefault="00F22E69" w:rsidP="00F22E69">
      <w:pPr>
        <w:pStyle w:val="PL"/>
      </w:pPr>
      <w:r>
        <w:t xml:space="preserve">          - nudr-dr</w:t>
      </w:r>
    </w:p>
    <w:p w14:paraId="63660FAC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D741605" w14:textId="77777777" w:rsidR="00F22E69" w:rsidRDefault="00F22E69" w:rsidP="00F22E69">
      <w:pPr>
        <w:pStyle w:val="PL"/>
      </w:pPr>
      <w:r>
        <w:t xml:space="preserve">          - nudr-dr</w:t>
      </w:r>
    </w:p>
    <w:p w14:paraId="497DA42B" w14:textId="77777777" w:rsidR="00F22E69" w:rsidRDefault="00F22E69" w:rsidP="00F22E69">
      <w:pPr>
        <w:pStyle w:val="PL"/>
      </w:pPr>
      <w:r>
        <w:t xml:space="preserve">          - nudr-dr:policy-data</w:t>
      </w:r>
    </w:p>
    <w:p w14:paraId="740FE4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AEBB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A5CC3B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CE3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8E660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20B1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444458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3FECD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1785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5A06C4" w14:textId="24CAE7A6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network </w:t>
      </w:r>
      <w:r>
        <w:t xml:space="preserve">slice </w:t>
      </w:r>
      <w:r>
        <w:rPr>
          <w:rFonts w:eastAsia="DengXian"/>
        </w:rPr>
        <w:t xml:space="preserve">specific </w:t>
      </w:r>
      <w:r>
        <w:t xml:space="preserve">policy control </w:t>
      </w:r>
      <w:del w:id="100" w:author="Ericsson User" w:date="2021-09-22T15:30:00Z">
        <w:r w:rsidDel="00F22E69">
          <w:delText xml:space="preserve">subscription </w:delText>
        </w:r>
      </w:del>
      <w:r>
        <w:t>data shall be returned</w:t>
      </w:r>
      <w:r>
        <w:rPr>
          <w:noProof w:val="0"/>
        </w:rPr>
        <w:t>.</w:t>
      </w:r>
    </w:p>
    <w:p w14:paraId="0EC282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19B3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FAAB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848B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t>SlicePolicyData</w:t>
      </w:r>
      <w:proofErr w:type="spellEnd"/>
      <w:r>
        <w:rPr>
          <w:noProof w:val="0"/>
        </w:rPr>
        <w:t>'</w:t>
      </w:r>
    </w:p>
    <w:p w14:paraId="5DE1C3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1C73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7984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CC5A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ABDC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4501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2BE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2316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B2AC0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2B72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E08F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ECDC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DD18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12F7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ACA4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33013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9C22B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100C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BAF0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9A25161" w14:textId="17259C74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</w:t>
      </w:r>
      <w:r>
        <w:rPr>
          <w:lang w:eastAsia="zh-CN"/>
        </w:rPr>
        <w:t xml:space="preserve">a network Slice </w:t>
      </w:r>
      <w:r>
        <w:rPr>
          <w:rFonts w:eastAsia="DengXian"/>
        </w:rPr>
        <w:t xml:space="preserve">specific </w:t>
      </w:r>
      <w:r>
        <w:t xml:space="preserve">policy control </w:t>
      </w:r>
      <w:del w:id="101" w:author="Ericsson User" w:date="2021-09-22T15:30:00Z">
        <w:r w:rsidDel="00F22E69">
          <w:delText xml:space="preserve">subscription </w:delText>
        </w:r>
      </w:del>
      <w:r>
        <w:t>data resource</w:t>
      </w:r>
    </w:p>
    <w:p w14:paraId="6318DD0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lang w:eastAsia="zh-CN"/>
        </w:rPr>
        <w:t>SlicePolicyControlData</w:t>
      </w:r>
    </w:p>
    <w:p w14:paraId="4BE4AA90" w14:textId="77777777" w:rsidR="00F22E69" w:rsidRDefault="00F22E69" w:rsidP="00F22E69">
      <w:pPr>
        <w:pStyle w:val="PL"/>
      </w:pPr>
      <w:r>
        <w:t xml:space="preserve">      tags:</w:t>
      </w:r>
    </w:p>
    <w:p w14:paraId="1E703FAA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3471F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7FC5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2D67E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B974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AC746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9F1CC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t>SlicePolicyDataPatch</w:t>
      </w:r>
      <w:proofErr w:type="spellEnd"/>
      <w:r>
        <w:rPr>
          <w:noProof w:val="0"/>
        </w:rPr>
        <w:t>'</w:t>
      </w:r>
    </w:p>
    <w:p w14:paraId="7C2CFCAF" w14:textId="77777777" w:rsidR="00F22E69" w:rsidRDefault="00F22E69" w:rsidP="00F22E69">
      <w:pPr>
        <w:pStyle w:val="PL"/>
      </w:pPr>
      <w:r>
        <w:t xml:space="preserve">      responses:</w:t>
      </w:r>
    </w:p>
    <w:p w14:paraId="64E6C51A" w14:textId="77777777" w:rsidR="00F22E69" w:rsidRDefault="00F22E69" w:rsidP="00F22E69">
      <w:pPr>
        <w:pStyle w:val="PL"/>
      </w:pPr>
      <w:r>
        <w:t xml:space="preserve">        '200':</w:t>
      </w:r>
    </w:p>
    <w:p w14:paraId="04245648" w14:textId="45028C9C" w:rsidR="00F22E69" w:rsidRDefault="00F22E69" w:rsidP="00F22E69">
      <w:pPr>
        <w:pStyle w:val="PL"/>
      </w:pPr>
      <w:r>
        <w:t xml:space="preserve">          description: The resource has been successfully updated and a response body containing network slice </w:t>
      </w:r>
      <w:r>
        <w:rPr>
          <w:rFonts w:eastAsia="DengXian"/>
        </w:rPr>
        <w:t xml:space="preserve">specific </w:t>
      </w:r>
      <w:r>
        <w:t>policy control</w:t>
      </w:r>
      <w:ins w:id="102" w:author="Ericsson User" w:date="2021-09-22T15:31:00Z">
        <w:r>
          <w:t xml:space="preserve"> </w:t>
        </w:r>
      </w:ins>
      <w:del w:id="103" w:author="Ericsson User" w:date="2021-09-22T15:31:00Z">
        <w:r w:rsidDel="00F22E69">
          <w:delText xml:space="preserve"> subscription </w:delText>
        </w:r>
      </w:del>
      <w:r>
        <w:t>data shall be returned.</w:t>
      </w:r>
    </w:p>
    <w:p w14:paraId="010EC7D9" w14:textId="77777777" w:rsidR="00F22E69" w:rsidRDefault="00F22E69" w:rsidP="00F22E69">
      <w:pPr>
        <w:pStyle w:val="PL"/>
      </w:pPr>
      <w:r>
        <w:t xml:space="preserve">          content:</w:t>
      </w:r>
    </w:p>
    <w:p w14:paraId="2F159272" w14:textId="77777777" w:rsidR="00F22E69" w:rsidRDefault="00F22E69" w:rsidP="00F22E69">
      <w:pPr>
        <w:pStyle w:val="PL"/>
      </w:pPr>
      <w:r>
        <w:t xml:space="preserve">            application/json:</w:t>
      </w:r>
    </w:p>
    <w:p w14:paraId="699FE53F" w14:textId="77777777" w:rsidR="00F22E69" w:rsidRDefault="00F22E69" w:rsidP="00F22E69">
      <w:pPr>
        <w:pStyle w:val="PL"/>
      </w:pPr>
      <w:r>
        <w:t xml:space="preserve">              schema:</w:t>
      </w:r>
    </w:p>
    <w:p w14:paraId="362A9251" w14:textId="77777777" w:rsidR="00F22E69" w:rsidRDefault="00F22E69" w:rsidP="00F22E69">
      <w:pPr>
        <w:pStyle w:val="PL"/>
      </w:pPr>
      <w:r>
        <w:t xml:space="preserve">                $ref: '#/components/schemas/SlicePolicyData'</w:t>
      </w:r>
    </w:p>
    <w:p w14:paraId="1A3C094A" w14:textId="77777777" w:rsidR="00F22E69" w:rsidRDefault="00F22E69" w:rsidP="00F22E69">
      <w:pPr>
        <w:pStyle w:val="PL"/>
      </w:pPr>
      <w:r>
        <w:t xml:space="preserve">        '204':</w:t>
      </w:r>
    </w:p>
    <w:p w14:paraId="0C3D29E3" w14:textId="77777777" w:rsidR="00F22E69" w:rsidRDefault="00F22E69" w:rsidP="00F22E69">
      <w:pPr>
        <w:pStyle w:val="PL"/>
      </w:pPr>
      <w:r>
        <w:t xml:space="preserve">          description: The resource has been successfully updated and no additional content is to be sent in the response message.</w:t>
      </w:r>
    </w:p>
    <w:p w14:paraId="217CA051" w14:textId="77777777" w:rsidR="00F22E69" w:rsidRDefault="00F22E69" w:rsidP="00F22E69">
      <w:pPr>
        <w:pStyle w:val="PL"/>
      </w:pPr>
      <w:r>
        <w:t xml:space="preserve">        '400':</w:t>
      </w:r>
    </w:p>
    <w:p w14:paraId="451EF567" w14:textId="77777777" w:rsidR="00F22E69" w:rsidRDefault="00F22E69" w:rsidP="00F22E69">
      <w:pPr>
        <w:pStyle w:val="PL"/>
      </w:pPr>
      <w:r>
        <w:t xml:space="preserve">          $ref: 'TS29571_CommonData.yaml#/components/responses/400'</w:t>
      </w:r>
    </w:p>
    <w:p w14:paraId="4FB9502D" w14:textId="77777777" w:rsidR="00F22E69" w:rsidRDefault="00F22E69" w:rsidP="00F22E69">
      <w:pPr>
        <w:pStyle w:val="PL"/>
      </w:pPr>
      <w:r>
        <w:t xml:space="preserve">        '401':</w:t>
      </w:r>
    </w:p>
    <w:p w14:paraId="1345AD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1B42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C1FE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5CF2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0DBB1A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3B7E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76B9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5C439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DFFAB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2A2E0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D899A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2E701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2692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DA3A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3FBA3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B4E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FF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4E5B5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6B91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B78207" w14:textId="77777777" w:rsidR="00F22E69" w:rsidRDefault="00F22E69" w:rsidP="00F22E69">
      <w:pPr>
        <w:pStyle w:val="PL"/>
        <w:rPr>
          <w:noProof w:val="0"/>
        </w:rPr>
      </w:pPr>
    </w:p>
    <w:p w14:paraId="630428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319753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1559D3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321EE3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6616B7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82A7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F5E62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uePolicyDataSet</w:t>
      </w:r>
      <w:proofErr w:type="spellEnd"/>
      <w:r>
        <w:rPr>
          <w:noProof w:val="0"/>
        </w:rPr>
        <w:t>:</w:t>
      </w:r>
    </w:p>
    <w:p w14:paraId="630160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6F28F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smPolicyDataSet</w:t>
      </w:r>
      <w:proofErr w:type="spellEnd"/>
      <w:r>
        <w:rPr>
          <w:noProof w:val="0"/>
        </w:rPr>
        <w:t>:</w:t>
      </w:r>
    </w:p>
    <w:p w14:paraId="6289F0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60DEAB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amPolicyDataSet</w:t>
      </w:r>
      <w:proofErr w:type="spellEnd"/>
      <w:r>
        <w:rPr>
          <w:noProof w:val="0"/>
        </w:rPr>
        <w:t>:</w:t>
      </w:r>
    </w:p>
    <w:p w14:paraId="5965B8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2E7025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1F498E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3EADD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43588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54C0C5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2676B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54A3EA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operatorSpecificDataSet</w:t>
      </w:r>
      <w:proofErr w:type="spellEnd"/>
      <w:r>
        <w:rPr>
          <w:noProof w:val="0"/>
        </w:rPr>
        <w:t>:</w:t>
      </w:r>
    </w:p>
    <w:p w14:paraId="2F79E2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1ED27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221A6C2" w14:textId="77777777" w:rsidR="00F22E69" w:rsidRDefault="00F22E69" w:rsidP="00F22E69">
      <w:pPr>
        <w:pStyle w:val="PL"/>
      </w:pPr>
      <w:r>
        <w:t xml:space="preserve">          </w:t>
      </w:r>
      <w:r>
        <w:rPr>
          <w:noProof w:val="0"/>
        </w:rPr>
        <w:t xml:space="preserve">  </w:t>
      </w:r>
      <w:r>
        <w:t>$ref: 'TS29505_Subscription_Data.yaml#/components/schemas/OperatorSpecificDataContainer'</w:t>
      </w:r>
    </w:p>
    <w:p w14:paraId="50073D76" w14:textId="77777777" w:rsidR="00F22E69" w:rsidRDefault="00F22E69" w:rsidP="00F22E69">
      <w:pPr>
        <w:pStyle w:val="PL"/>
        <w:rPr>
          <w:rFonts w:eastAsia="SimSun"/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0CDC1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 xml:space="preserve">Operator Specific Data resource data.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308B82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7328CF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7FB4D7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B5682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568F0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05E29D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1C436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F7D99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5080CD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85C0E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7EA2F7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4CF0F8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80C6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4881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9D50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2593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709258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3966B0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38495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69A6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0254E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3D66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A4C8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149F94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9230A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605B3A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6DC1D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59AF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B770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592B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F9C8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487C82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BAA11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679BB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371A98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252BA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 xml:space="preserve">Contains the UE Policy Sections. The UE Policy Section Identifier is used as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AC35D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03EE31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DDCE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3646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03D5E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6A8E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7BDE2F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5D0BD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3F28D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0B19C4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69807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allowed route selection descriptors per serving PLMN for a UE. The serving PLMN identifier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41559B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0C443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01C24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42A117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9046D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79F51C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5807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148C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2E55EC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51CA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29D134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9E3D3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14368B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0BA011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6D2C7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38A5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B205C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39056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347DE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172859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1F439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 xml:space="preserve">Contains the UE Policy Sections. The UE Policy Section Identifier is used as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14145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100C03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F2DB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AE14B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0219D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AC5C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335A38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72B83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4B5EBB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0C3BC21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6B928F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A481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152B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31451C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566B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656010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316574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C2900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F406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0BA0DE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580F9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2FF9F68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3740A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5BF54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0810F9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0E3684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5C731B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46EBBD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C098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3AC2A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5EE5BF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FAA6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0CAF1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64B0DB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FE2CB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Session Management Policy data per S-NSSAI for all the SNSSAIs of the subscriber.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S-NSSAI.</w:t>
      </w:r>
    </w:p>
    <w:p w14:paraId="6AA962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7F2A4D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4E70A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E89E9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0BDFE9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8094F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a list of usage monitoring profiles associated with the subscriber.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082CBE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378EC8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BBF04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A117C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BEEE2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68384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0E7EC8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0CD01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3C130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56E73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595C1B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D8B08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19DF70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BFC3D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6C550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AA4AF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E6B1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7F2A19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D2006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09EC5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061D50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D9B7D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Session Management Policy data per DNN for all the DNNs of the indicated S-NSSAI.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DNN.</w:t>
      </w:r>
    </w:p>
    <w:p w14:paraId="411AA1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ueSliceMbr</w:t>
      </w:r>
      <w:r>
        <w:rPr>
          <w:noProof w:val="0"/>
        </w:rPr>
        <w:t>:</w:t>
      </w:r>
    </w:p>
    <w:p w14:paraId="35BD92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t>$ref: 'TS29571_CommonData.yaml#/components/schemas/SliceMbr</w:t>
      </w:r>
      <w:r>
        <w:rPr>
          <w:noProof w:val="0"/>
        </w:rPr>
        <w:t>'</w:t>
      </w:r>
    </w:p>
    <w:p w14:paraId="44A399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342B1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08F75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5AACBB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2FA2F2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92F85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1E6B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D049E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55305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2D1094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1A24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FF26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827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C1FD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31C6B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66D1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7709B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4601BB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84D2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4179830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DA35C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2F21BC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C55C8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41F560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D8C5C1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0CB6CC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D42A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7578FC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3D86A0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70CB4D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427535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258008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BDEE1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706C0F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C98BD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0AB5A5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758DC0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5A3121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9E577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3340B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5EA988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8EE80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A reference to the </w:t>
      </w:r>
      <w:proofErr w:type="spellStart"/>
      <w:r>
        <w:rPr>
          <w:noProof w:val="0"/>
        </w:rPr>
        <w:t>UsageMonitoringDataLimit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UsageMonitoringData</w:t>
      </w:r>
      <w:proofErr w:type="spellEnd"/>
      <w:r>
        <w:rPr>
          <w:noProof w:val="0"/>
        </w:rPr>
        <w:t xml:space="preserve"> instances for this DNN and SNSSAI that may also include the related monitoring key(s).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</w:t>
      </w:r>
      <w:r>
        <w:rPr>
          <w:noProof w:val="0"/>
          <w:lang w:eastAsia="zh-CN"/>
        </w:rPr>
        <w:t xml:space="preserve"> limit identifier.</w:t>
      </w:r>
    </w:p>
    <w:p w14:paraId="60D17FF6" w14:textId="77777777" w:rsidR="00F22E69" w:rsidRDefault="00F22E69" w:rsidP="00F22E69">
      <w:pPr>
        <w:pStyle w:val="PL"/>
      </w:pPr>
      <w:r>
        <w:t xml:space="preserve">        mpsPriority:</w:t>
      </w:r>
    </w:p>
    <w:p w14:paraId="6026E19F" w14:textId="77777777" w:rsidR="00F22E69" w:rsidRDefault="00F22E69" w:rsidP="00F22E69">
      <w:pPr>
        <w:pStyle w:val="PL"/>
      </w:pPr>
      <w:r>
        <w:t xml:space="preserve">          type: boolean</w:t>
      </w:r>
    </w:p>
    <w:p w14:paraId="4EAA881F" w14:textId="77777777" w:rsidR="00F22E69" w:rsidRDefault="00F22E69" w:rsidP="00F22E69">
      <w:pPr>
        <w:pStyle w:val="PL"/>
      </w:pPr>
      <w:r>
        <w:t xml:space="preserve">        mcsPriority:</w:t>
      </w:r>
    </w:p>
    <w:p w14:paraId="7F34F4A9" w14:textId="77777777" w:rsidR="00F22E69" w:rsidRDefault="00F22E69" w:rsidP="00F22E69">
      <w:pPr>
        <w:pStyle w:val="PL"/>
      </w:pPr>
      <w:r>
        <w:t xml:space="preserve">          type: boolean</w:t>
      </w:r>
    </w:p>
    <w:p w14:paraId="2D9AEAB6" w14:textId="77777777" w:rsidR="00F22E69" w:rsidRDefault="00F22E69" w:rsidP="00F22E69">
      <w:pPr>
        <w:pStyle w:val="PL"/>
      </w:pPr>
      <w:r>
        <w:t xml:space="preserve">        imsSignallingPrio:</w:t>
      </w:r>
    </w:p>
    <w:p w14:paraId="2B2B1093" w14:textId="77777777" w:rsidR="00F22E69" w:rsidRDefault="00F22E69" w:rsidP="00F22E69">
      <w:pPr>
        <w:pStyle w:val="PL"/>
      </w:pPr>
      <w:r>
        <w:t xml:space="preserve">          type: boolean</w:t>
      </w:r>
    </w:p>
    <w:p w14:paraId="2E27A3AE" w14:textId="77777777" w:rsidR="00F22E69" w:rsidRDefault="00F22E69" w:rsidP="00F22E69">
      <w:pPr>
        <w:pStyle w:val="PL"/>
      </w:pPr>
      <w:r>
        <w:t xml:space="preserve">        mpsPriorityLevel:</w:t>
      </w:r>
    </w:p>
    <w:p w14:paraId="41BF209A" w14:textId="77777777" w:rsidR="00F22E69" w:rsidRDefault="00F22E69" w:rsidP="00F22E69">
      <w:pPr>
        <w:pStyle w:val="PL"/>
      </w:pPr>
      <w:r>
        <w:t xml:space="preserve">          type: integer</w:t>
      </w:r>
    </w:p>
    <w:p w14:paraId="5C529E58" w14:textId="77777777" w:rsidR="00F22E69" w:rsidRDefault="00F22E69" w:rsidP="00F22E69">
      <w:pPr>
        <w:pStyle w:val="PL"/>
      </w:pPr>
      <w:r>
        <w:t xml:space="preserve">        mcsPriorityLevel:</w:t>
      </w:r>
    </w:p>
    <w:p w14:paraId="68916D1C" w14:textId="77777777" w:rsidR="00F22E69" w:rsidRDefault="00F22E69" w:rsidP="00F22E69">
      <w:pPr>
        <w:pStyle w:val="PL"/>
      </w:pPr>
      <w:r>
        <w:t xml:space="preserve">          type: integer</w:t>
      </w:r>
    </w:p>
    <w:p w14:paraId="2E13AE87" w14:textId="77777777" w:rsidR="00F22E69" w:rsidRDefault="00F22E69" w:rsidP="00F22E69">
      <w:pPr>
        <w:pStyle w:val="PL"/>
      </w:pPr>
      <w:r>
        <w:t xml:space="preserve">        praInfos:</w:t>
      </w:r>
    </w:p>
    <w:p w14:paraId="441B4556" w14:textId="77777777" w:rsidR="00F22E69" w:rsidRDefault="00F22E69" w:rsidP="00F22E69">
      <w:pPr>
        <w:pStyle w:val="PL"/>
      </w:pPr>
      <w:r>
        <w:t xml:space="preserve">          type: object</w:t>
      </w:r>
    </w:p>
    <w:p w14:paraId="653FDB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DCE96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596D13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87F1D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szCs w:val="18"/>
        </w:rPr>
        <w:t xml:space="preserve">Presence reporting area information. The </w:t>
      </w:r>
      <w:proofErr w:type="spellStart"/>
      <w:r>
        <w:rPr>
          <w:noProof w:val="0"/>
          <w:szCs w:val="18"/>
        </w:rPr>
        <w:t>praId</w:t>
      </w:r>
      <w:proofErr w:type="spellEnd"/>
      <w:r>
        <w:rPr>
          <w:noProof w:val="0"/>
          <w:szCs w:val="18"/>
        </w:rPr>
        <w:t xml:space="preserve"> attribute within the </w:t>
      </w:r>
      <w:proofErr w:type="spellStart"/>
      <w:r>
        <w:rPr>
          <w:noProof w:val="0"/>
          <w:szCs w:val="18"/>
        </w:rPr>
        <w:t>PresenceInfo</w:t>
      </w:r>
      <w:proofErr w:type="spellEnd"/>
      <w:r>
        <w:rPr>
          <w:noProof w:val="0"/>
          <w:szCs w:val="18"/>
        </w:rPr>
        <w:t xml:space="preserve"> data type is the key </w:t>
      </w:r>
      <w:proofErr w:type="gramStart"/>
      <w:r>
        <w:rPr>
          <w:noProof w:val="0"/>
          <w:szCs w:val="18"/>
        </w:rPr>
        <w:t>of</w:t>
      </w:r>
      <w:proofErr w:type="gramEnd"/>
      <w:r>
        <w:rPr>
          <w:noProof w:val="0"/>
          <w:szCs w:val="18"/>
        </w:rPr>
        <w:t xml:space="preserve"> the map.</w:t>
      </w:r>
    </w:p>
    <w:p w14:paraId="4FAAE9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6ABF6C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CC113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61B1F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7994F9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341CD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6E654A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3EEC34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06A396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C459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ADE6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617549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6B9B9C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usage monitoring control data for a subscriber.</w:t>
      </w:r>
    </w:p>
    <w:p w14:paraId="4BC338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B4CEC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109AD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B6173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9F77F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74C9D0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D41C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F99A5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2467B2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930DF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to which the usage monitoring data limit applies. The S-NSSAI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2307EB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01EB60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3DEA290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5B3464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40C28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6173CA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3237DB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23E73D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793AB2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5BCF2D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3616CE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F1BB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0BA35A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4D448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2EF8D7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B6D68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4868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7E7B9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FB830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5830D0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3B666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7878A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55DB30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4E7DE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for remain allowed usage data for a subscriber. The S-NSSAI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5E538D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467362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5384E3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2C1616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666287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6CEC79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700BA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2004A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0285D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7A659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13CB49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78E270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2209DA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0FE3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9483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0F7DC5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701AB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4629E0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9550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3D66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8AC68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F017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D44B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366249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73BD67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4445A9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3F8E14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8AE8B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257F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89815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F7A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8BFBA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E719F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7F5A1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303F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077C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531E5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66343A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7CB690C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02DC27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52D265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9C1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3BFA38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0955FF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4338E2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785101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6B14F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6B3D05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1F1B5E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780259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29F4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9AD4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57CE71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D4B2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BC185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A2116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27A6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0C940D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26DAB8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2FEC3F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57C1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2A965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17BA68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5A6F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597D06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2C7A53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6BE2CA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768002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7EA96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DA8D4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00E08C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4181A9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265EFF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2570FA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A34C8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604FD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86DD7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903B1B8" w14:textId="77777777" w:rsidR="00F22E69" w:rsidRDefault="00F22E69" w:rsidP="00F22E69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2DC5AB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3439957" w14:textId="77777777" w:rsidR="00F22E69" w:rsidRDefault="00F22E69" w:rsidP="00F22E69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235E4B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7382CC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BF319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838AC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1349C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0A5DA8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4613C8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000B1A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450337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77C9A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232C6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0FAB6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D3DE5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5AAABD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32DAE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6A9801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8373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FE52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349E50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387A9D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F116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8CE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350C0A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EDF2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86CAB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BF95D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587EF6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C823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DF87C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0BA3C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73AE25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7AD8E7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6E2DDB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41DA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10A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70B576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7C9CAD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21B83B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33C7B6F0" w14:textId="77777777" w:rsidR="00F22E69" w:rsidRDefault="00F22E69" w:rsidP="00F22E69">
      <w:pPr>
        <w:pStyle w:val="PL"/>
      </w:pPr>
      <w:r>
        <w:t xml:space="preserve">        plmnUePolicySet:</w:t>
      </w:r>
    </w:p>
    <w:p w14:paraId="0FC1F759" w14:textId="77777777" w:rsidR="00F22E69" w:rsidRDefault="00F22E69" w:rsidP="00F22E69">
      <w:pPr>
        <w:pStyle w:val="PL"/>
      </w:pPr>
      <w:r>
        <w:t xml:space="preserve">          $ref: '#/components/schemas/UePolicySet' </w:t>
      </w:r>
    </w:p>
    <w:p w14:paraId="1F3AC2DD" w14:textId="77777777" w:rsidR="00F22E69" w:rsidRDefault="00F22E69" w:rsidP="00F22E69">
      <w:pPr>
        <w:pStyle w:val="PL"/>
        <w:rPr>
          <w:rFonts w:eastAsia="SimSun"/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C524E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6C9025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70F1A6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18865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68A120E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0877A0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7045B9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3DDCA705" w14:textId="77777777" w:rsidR="00F22E69" w:rsidRDefault="00F22E69" w:rsidP="00F22E69">
      <w:pPr>
        <w:pStyle w:val="PL"/>
      </w:pPr>
      <w:r>
        <w:t xml:space="preserve">        opSpecData:</w:t>
      </w:r>
    </w:p>
    <w:p w14:paraId="550037EB" w14:textId="77777777" w:rsidR="00F22E69" w:rsidRDefault="00F22E69" w:rsidP="00F22E69">
      <w:pPr>
        <w:pStyle w:val="PL"/>
      </w:pPr>
      <w:r>
        <w:t xml:space="preserve">          $ref: 'TS29505_Subscription_Data.yaml#/components/schemas/OperatorSpecificDataContainer'</w:t>
      </w:r>
    </w:p>
    <w:p w14:paraId="046E08B1" w14:textId="77777777" w:rsidR="00F22E69" w:rsidRDefault="00F22E69" w:rsidP="00F22E69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0C502B5F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7A9C9068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635CEF1F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7F4E7683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002582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 xml:space="preserve">Operator Specific Data resource data, if changed and notification was requested.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3A033C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292768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7E6B7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191FFA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AE462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6B15F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7D9A1F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1CB7F8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B99012" w14:textId="77777777" w:rsidR="00F22E69" w:rsidRDefault="00F22E69" w:rsidP="00F22E69">
      <w:pPr>
        <w:pStyle w:val="PL"/>
      </w:pPr>
      <w:r>
        <w:t xml:space="preserve">        plmnId:</w:t>
      </w:r>
    </w:p>
    <w:p w14:paraId="61D8F0AF" w14:textId="77777777" w:rsidR="00F22E69" w:rsidRDefault="00F22E69" w:rsidP="00F22E69">
      <w:pPr>
        <w:pStyle w:val="PL"/>
      </w:pPr>
      <w:r>
        <w:t xml:space="preserve">         $ref: 'TS29571_CommonData.yaml#/components/schemas/PlmnId'</w:t>
      </w:r>
    </w:p>
    <w:p w14:paraId="5A9643DD" w14:textId="77777777" w:rsidR="00F22E69" w:rsidRDefault="00F22E69" w:rsidP="00F22E69">
      <w:pPr>
        <w:pStyle w:val="PL"/>
        <w:rPr>
          <w:rFonts w:eastAsia="SimSun"/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51B64A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5138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EF3D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44260A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6BC7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7BD43E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86F78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077413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2E52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1E0B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1AB2B60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FDFD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slicePolicy</w:t>
      </w:r>
      <w:r>
        <w:rPr>
          <w:lang w:eastAsia="zh-CN"/>
        </w:rPr>
        <w:t>Data</w:t>
      </w:r>
      <w:r>
        <w:rPr>
          <w:noProof w:val="0"/>
        </w:rPr>
        <w:t>:</w:t>
      </w:r>
    </w:p>
    <w:p w14:paraId="2EF840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t>SlicePolicy</w:t>
      </w:r>
      <w:r>
        <w:rPr>
          <w:lang w:eastAsia="zh-CN"/>
        </w:rPr>
        <w:t>Data</w:t>
      </w:r>
      <w:proofErr w:type="spellEnd"/>
      <w:r>
        <w:rPr>
          <w:noProof w:val="0"/>
        </w:rPr>
        <w:t>'</w:t>
      </w:r>
    </w:p>
    <w:p w14:paraId="04DF1DA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snssai</w:t>
      </w:r>
      <w:r>
        <w:rPr>
          <w:noProof w:val="0"/>
        </w:rPr>
        <w:t>:</w:t>
      </w:r>
    </w:p>
    <w:p w14:paraId="7E81AF4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2D997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006676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</w:t>
      </w:r>
      <w:bookmarkStart w:id="104" w:name="_Hlk54108143"/>
      <w:r>
        <w:rPr>
          <w:noProof w:val="0"/>
        </w:rPr>
        <w:t>and ATSSS information</w:t>
      </w:r>
      <w:bookmarkEnd w:id="104"/>
      <w:r>
        <w:rPr>
          <w:noProof w:val="0"/>
        </w:rPr>
        <w:t>) allowed by subscription to the UE for a serving PLMN</w:t>
      </w:r>
    </w:p>
    <w:p w14:paraId="75D267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3E4664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33CA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39FC64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229AEA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2C1ABC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8B4B2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73FFE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D17BD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D949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4E4854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5DDA5C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1D091A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14:paraId="0149EBC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E603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21CB0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1A270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FD375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6E563E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B5CB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5DD6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250A73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0EF9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2924D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21B1E0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400584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the route selector parameters (PDU session types, SSC modes and ATSSS information) per DNN</w:t>
      </w:r>
    </w:p>
    <w:p w14:paraId="2EB31D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890E8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A301A7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2754F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97CB6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708510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D71A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2920C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32DAFF2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7C6A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3E1B9F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4D088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FF24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6D27FF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8438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105" w:name="_Hlk54106651"/>
      <w:proofErr w:type="spellStart"/>
      <w:r>
        <w:rPr>
          <w:noProof w:val="0"/>
        </w:rPr>
        <w:t>atsssInfo</w:t>
      </w:r>
      <w:proofErr w:type="spellEnd"/>
      <w:r>
        <w:rPr>
          <w:noProof w:val="0"/>
        </w:rPr>
        <w:t>:</w:t>
      </w:r>
    </w:p>
    <w:p w14:paraId="15893252" w14:textId="77777777" w:rsidR="00F22E69" w:rsidRDefault="00F22E69" w:rsidP="00F22E69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14:paraId="4B5C332E" w14:textId="77777777" w:rsidR="00F22E69" w:rsidRDefault="00F22E69" w:rsidP="00F22E69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105"/>
    <w:p w14:paraId="2B2438D0" w14:textId="77777777" w:rsidR="00F22E69" w:rsidRDefault="00F22E69" w:rsidP="00F22E69">
      <w:pPr>
        <w:pStyle w:val="PL"/>
      </w:pPr>
      <w:r>
        <w:t xml:space="preserve">          default: false</w:t>
      </w:r>
    </w:p>
    <w:p w14:paraId="27A459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18F0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42C27C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106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3A3DCD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6FF176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D59C8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87790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3DE0C0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23FA3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E73DD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E11DF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106"/>
    <w:p w14:paraId="5EAB1D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value of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658D4B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7896835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413A1E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DB81D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B576A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73A0D6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C4B4C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S-NSSAI for all the SNSSAIs of the subscriber.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S-NSSAI.</w:t>
      </w:r>
    </w:p>
    <w:p w14:paraId="6FC496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63D893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068F30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50B7D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9AA6F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A7FAA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EC6E2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5EEAD1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1641B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80B8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6D2192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C0119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DNN for all the DNNs of the indicated S-NSSAI.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DNN.</w:t>
      </w:r>
    </w:p>
    <w:p w14:paraId="1129CC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B9081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1C483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2AF4F5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126EA3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9585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82ED3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780D6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4BAD4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2E64A9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B5F4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603D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20172E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4677C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 xml:space="preserve">transfer policies of background data transfer. </w:t>
      </w:r>
      <w:r>
        <w:t>Any string value can be used as a key of the map.</w:t>
      </w:r>
    </w:p>
    <w:p w14:paraId="013103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505905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226A0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1EE827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4B4C442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47E0A5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104B44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8357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73C38B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2FC9ADF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722D7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3EAF91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7AE1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351AE0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6327C1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2AA2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9AA04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5A7440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38E643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74A71001" w14:textId="77777777" w:rsidR="00F22E69" w:rsidRDefault="00F22E69" w:rsidP="00F22E69">
      <w:pPr>
        <w:pStyle w:val="PL"/>
        <w:rPr>
          <w:noProof w:val="0"/>
        </w:rPr>
      </w:pPr>
    </w:p>
    <w:p w14:paraId="481DDEB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3CF6D3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641E88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621D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91FBA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215370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90A95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460A35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A8F2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3C5929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439A91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C459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6A329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4C8D51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648DCF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2F4E69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6E3F37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0A48724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8557D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C7805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5A93F1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78B628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7F2D87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0B11E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75EE5C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54611F5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2CFCBE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:</w:t>
      </w:r>
    </w:p>
    <w:p w14:paraId="77212E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4F0DC0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A467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148FF7" w14:textId="77777777" w:rsidR="00F22E69" w:rsidRDefault="00F22E69" w:rsidP="00F22E69">
      <w:pPr>
        <w:pStyle w:val="PL"/>
      </w:pPr>
      <w:r>
        <w:t xml:space="preserve">        transPolicy:</w:t>
      </w:r>
    </w:p>
    <w:p w14:paraId="3AE3B4B2" w14:textId="77777777" w:rsidR="00F22E69" w:rsidRDefault="00F22E69" w:rsidP="00F22E69">
      <w:pPr>
        <w:pStyle w:val="PL"/>
      </w:pPr>
      <w:r>
        <w:t xml:space="preserve">          $ref: 'TS29554_Npcf_BDTPolicyControl.yaml#/components/schemas/TransferPolicy'</w:t>
      </w:r>
    </w:p>
    <w:p w14:paraId="4C97F2D2" w14:textId="77777777" w:rsidR="00F22E69" w:rsidRDefault="00F22E69" w:rsidP="00F22E6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7C4B3A2D" w14:textId="77777777" w:rsidR="00F22E69" w:rsidRDefault="00F22E69" w:rsidP="00F22E69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6D03D3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46C35E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:</w:t>
      </w:r>
    </w:p>
    <w:p w14:paraId="50120B0C" w14:textId="0DD905CE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</w:t>
      </w:r>
      <w:del w:id="107" w:author="Ericsson User" w:date="2021-09-22T15:32:00Z">
        <w:r w:rsidDel="00F22E69">
          <w:delText xml:space="preserve"> subscription</w:delText>
        </w:r>
      </w:del>
      <w:r>
        <w:t xml:space="preserve"> information</w:t>
      </w:r>
      <w:r>
        <w:rPr>
          <w:noProof w:val="0"/>
        </w:rPr>
        <w:t>.</w:t>
      </w:r>
    </w:p>
    <w:p w14:paraId="5F3EAC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7C79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C5C83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mbrUl</w:t>
      </w:r>
      <w:proofErr w:type="spellEnd"/>
      <w:r>
        <w:rPr>
          <w:noProof w:val="0"/>
        </w:rPr>
        <w:t>:</w:t>
      </w:r>
    </w:p>
    <w:p w14:paraId="043392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98770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mbrDl</w:t>
      </w:r>
      <w:proofErr w:type="spellEnd"/>
      <w:r>
        <w:rPr>
          <w:noProof w:val="0"/>
        </w:rPr>
        <w:t>:</w:t>
      </w:r>
    </w:p>
    <w:p w14:paraId="6BEDBC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1A73E6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6B6138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BD44C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6A9431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5249C4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30DCE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3C8E18B" w14:textId="77777777" w:rsidR="00F22E69" w:rsidRDefault="00F22E69" w:rsidP="00F22E69">
      <w:pPr>
        <w:pStyle w:val="PL"/>
      </w:pPr>
    </w:p>
    <w:p w14:paraId="7C8184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0FB9E9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Patch:</w:t>
      </w:r>
    </w:p>
    <w:p w14:paraId="6A2E850A" w14:textId="59C06E1A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</w:t>
      </w:r>
      <w:r>
        <w:rPr>
          <w:noProof w:val="0"/>
        </w:rPr>
        <w:t>modified n</w:t>
      </w:r>
      <w:r>
        <w:t xml:space="preserve">etwork slice specific policy control </w:t>
      </w:r>
      <w:del w:id="108" w:author="Ericsson User" w:date="2021-09-22T15:32:00Z">
        <w:r w:rsidDel="00F22E69">
          <w:delText xml:space="preserve">subscription </w:delText>
        </w:r>
      </w:del>
      <w:r>
        <w:t>information</w:t>
      </w:r>
      <w:r>
        <w:rPr>
          <w:noProof w:val="0"/>
        </w:rPr>
        <w:t>.</w:t>
      </w:r>
    </w:p>
    <w:p w14:paraId="15B2D1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81692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4FF68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354AB1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D7CCA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078447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8B68E39" w14:textId="77777777" w:rsidR="00F22E69" w:rsidRDefault="00F22E69" w:rsidP="00F22E69">
      <w:pPr>
        <w:pStyle w:val="PL"/>
      </w:pPr>
      <w:r>
        <w:t xml:space="preserve">      oneOf:</w:t>
      </w:r>
    </w:p>
    <w:p w14:paraId="0E7B136D" w14:textId="77777777" w:rsidR="00F22E69" w:rsidRDefault="00F22E69" w:rsidP="00F22E69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remainMbrUl</w:t>
      </w:r>
      <w:proofErr w:type="spellEnd"/>
      <w:r>
        <w:t>]</w:t>
      </w:r>
    </w:p>
    <w:p w14:paraId="22A4F3AC" w14:textId="77777777" w:rsidR="00F22E69" w:rsidRDefault="00F22E69" w:rsidP="00F22E69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remainMbrDl</w:t>
      </w:r>
      <w:proofErr w:type="spellEnd"/>
      <w:r>
        <w:t>]</w:t>
      </w:r>
    </w:p>
    <w:p w14:paraId="2D24D45E" w14:textId="77777777" w:rsidR="00F22E69" w:rsidRDefault="00F22E69" w:rsidP="00F22E69">
      <w:pPr>
        <w:pStyle w:val="PL"/>
      </w:pPr>
    </w:p>
    <w:p w14:paraId="78F3ED8A" w14:textId="77777777" w:rsidR="00F22E69" w:rsidRDefault="00F22E69" w:rsidP="00F22E69">
      <w:pPr>
        <w:pStyle w:val="PL"/>
      </w:pPr>
      <w:r>
        <w:lastRenderedPageBreak/>
        <w:t># SIMPLE TYPES:</w:t>
      </w:r>
    </w:p>
    <w:p w14:paraId="40ECCDB4" w14:textId="77777777" w:rsidR="00F22E69" w:rsidRDefault="00F22E69" w:rsidP="00F22E69">
      <w:pPr>
        <w:pStyle w:val="PL"/>
      </w:pPr>
    </w:p>
    <w:p w14:paraId="579C54EC" w14:textId="77777777" w:rsidR="00F22E69" w:rsidRDefault="00F22E69" w:rsidP="00F22E69">
      <w:pPr>
        <w:pStyle w:val="PL"/>
      </w:pPr>
      <w:r>
        <w:t xml:space="preserve">    IpIndex:</w:t>
      </w:r>
    </w:p>
    <w:p w14:paraId="2372B61B" w14:textId="77777777" w:rsidR="00F22E69" w:rsidRDefault="00F22E69" w:rsidP="00F22E69">
      <w:pPr>
        <w:pStyle w:val="PL"/>
      </w:pPr>
      <w:r>
        <w:t xml:space="preserve">      description: Represents information that identifies which IP pool or external server is used to allocate the IP address.</w:t>
      </w:r>
    </w:p>
    <w:p w14:paraId="02C0F185" w14:textId="77777777" w:rsidR="00F22E69" w:rsidRDefault="00F22E69" w:rsidP="00F22E69">
      <w:pPr>
        <w:pStyle w:val="PL"/>
      </w:pPr>
      <w:r>
        <w:t xml:space="preserve">      type: integer</w:t>
      </w:r>
    </w:p>
    <w:p w14:paraId="3EFE2846" w14:textId="77777777" w:rsidR="00F22E69" w:rsidRDefault="00F22E69" w:rsidP="00F22E69">
      <w:pPr>
        <w:pStyle w:val="PL"/>
      </w:pPr>
      <w:r>
        <w:t xml:space="preserve">    OsId:</w:t>
      </w:r>
    </w:p>
    <w:p w14:paraId="375BDEAC" w14:textId="77777777" w:rsidR="00F22E69" w:rsidRDefault="00F22E69" w:rsidP="00F22E69">
      <w:pPr>
        <w:pStyle w:val="PL"/>
      </w:pPr>
      <w:r>
        <w:t xml:space="preserve">      description: Represents the Operating System of the served UE.</w:t>
      </w:r>
    </w:p>
    <w:p w14:paraId="5A7A43C6" w14:textId="77777777" w:rsidR="00F22E69" w:rsidRDefault="00F22E69" w:rsidP="00F22E69">
      <w:pPr>
        <w:pStyle w:val="PL"/>
      </w:pPr>
      <w:r>
        <w:t xml:space="preserve">      type: string</w:t>
      </w:r>
    </w:p>
    <w:p w14:paraId="1F86F439" w14:textId="77777777" w:rsidR="00F22E69" w:rsidRDefault="00F22E69" w:rsidP="00F22E69">
      <w:pPr>
        <w:pStyle w:val="PL"/>
      </w:pPr>
      <w:r>
        <w:t xml:space="preserve">      format: uuid</w:t>
      </w:r>
    </w:p>
    <w:p w14:paraId="1753FAC3" w14:textId="77777777" w:rsidR="00F22E69" w:rsidRDefault="00F22E69" w:rsidP="00F22E69">
      <w:pPr>
        <w:pStyle w:val="PL"/>
      </w:pPr>
      <w:r>
        <w:t xml:space="preserve">    ItemPath:</w:t>
      </w:r>
    </w:p>
    <w:p w14:paraId="0BC7CC55" w14:textId="77777777" w:rsidR="00F22E69" w:rsidRDefault="00F22E69" w:rsidP="00F22E69">
      <w:pPr>
        <w:pStyle w:val="PL"/>
      </w:pPr>
      <w:r>
        <w:t xml:space="preserve">      description: Identifies a fragment (subset of resource data) of a given resource.</w:t>
      </w:r>
    </w:p>
    <w:p w14:paraId="0AF682EB" w14:textId="77777777" w:rsidR="00F22E69" w:rsidRDefault="00F22E69" w:rsidP="00F22E69">
      <w:pPr>
        <w:pStyle w:val="PL"/>
      </w:pPr>
      <w:r>
        <w:t xml:space="preserve">      type: string</w:t>
      </w:r>
    </w:p>
    <w:p w14:paraId="2E092107" w14:textId="77777777" w:rsidR="00F22E69" w:rsidRDefault="00F22E69" w:rsidP="00F22E69">
      <w:pPr>
        <w:pStyle w:val="PL"/>
      </w:pPr>
    </w:p>
    <w:p w14:paraId="2F44D11A" w14:textId="77777777" w:rsidR="00F22E69" w:rsidRDefault="00F22E69" w:rsidP="00F22E69">
      <w:pPr>
        <w:pStyle w:val="PL"/>
      </w:pPr>
      <w:r>
        <w:t># ENUMS:</w:t>
      </w:r>
    </w:p>
    <w:p w14:paraId="7E1697D3" w14:textId="77777777" w:rsidR="00F22E69" w:rsidRDefault="00F22E69" w:rsidP="00F22E69">
      <w:pPr>
        <w:pStyle w:val="PL"/>
      </w:pPr>
    </w:p>
    <w:p w14:paraId="43CB817F" w14:textId="77777777" w:rsidR="00F22E69" w:rsidRDefault="00F22E69" w:rsidP="00F22E69">
      <w:pPr>
        <w:pStyle w:val="PL"/>
      </w:pPr>
      <w:r>
        <w:t xml:space="preserve">    UsageMonLevel:</w:t>
      </w:r>
    </w:p>
    <w:p w14:paraId="7133CB1D" w14:textId="77777777" w:rsidR="00F22E69" w:rsidRDefault="00F22E69" w:rsidP="00F22E69">
      <w:pPr>
        <w:pStyle w:val="PL"/>
      </w:pPr>
      <w:r>
        <w:t xml:space="preserve">      description: Represents the usage monitoring level.</w:t>
      </w:r>
    </w:p>
    <w:p w14:paraId="6B03F98A" w14:textId="77777777" w:rsidR="00F22E69" w:rsidRDefault="00F22E69" w:rsidP="00F22E69">
      <w:pPr>
        <w:pStyle w:val="PL"/>
      </w:pPr>
      <w:r>
        <w:t xml:space="preserve">      anyOf:</w:t>
      </w:r>
    </w:p>
    <w:p w14:paraId="12891374" w14:textId="77777777" w:rsidR="00F22E69" w:rsidRDefault="00F22E69" w:rsidP="00F22E69">
      <w:pPr>
        <w:pStyle w:val="PL"/>
      </w:pPr>
      <w:r>
        <w:t xml:space="preserve">      - type: string</w:t>
      </w:r>
    </w:p>
    <w:p w14:paraId="2FBC0768" w14:textId="77777777" w:rsidR="00F22E69" w:rsidRDefault="00F22E69" w:rsidP="00F22E69">
      <w:pPr>
        <w:pStyle w:val="PL"/>
      </w:pPr>
      <w:r>
        <w:t xml:space="preserve">        enum:</w:t>
      </w:r>
    </w:p>
    <w:p w14:paraId="5B74F872" w14:textId="77777777" w:rsidR="00F22E69" w:rsidRDefault="00F22E69" w:rsidP="00F22E69">
      <w:pPr>
        <w:pStyle w:val="PL"/>
      </w:pPr>
      <w:r>
        <w:t xml:space="preserve">          - SESSION_LEVEL</w:t>
      </w:r>
    </w:p>
    <w:p w14:paraId="316C1B2F" w14:textId="77777777" w:rsidR="00F22E69" w:rsidRDefault="00F22E69" w:rsidP="00F22E69">
      <w:pPr>
        <w:pStyle w:val="PL"/>
      </w:pPr>
      <w:r>
        <w:t xml:space="preserve">          - SERVICE_LEVEL</w:t>
      </w:r>
    </w:p>
    <w:p w14:paraId="1B5BB7E3" w14:textId="77777777" w:rsidR="00F22E69" w:rsidRDefault="00F22E69" w:rsidP="00F22E69">
      <w:pPr>
        <w:pStyle w:val="PL"/>
      </w:pPr>
      <w:r>
        <w:t xml:space="preserve">      - type: string</w:t>
      </w:r>
    </w:p>
    <w:p w14:paraId="28AA42D4" w14:textId="77777777" w:rsidR="00F22E69" w:rsidRDefault="00F22E69" w:rsidP="00F22E69">
      <w:pPr>
        <w:pStyle w:val="PL"/>
      </w:pPr>
      <w:r>
        <w:t xml:space="preserve">    Periodicity:</w:t>
      </w:r>
    </w:p>
    <w:p w14:paraId="26D27DCF" w14:textId="77777777" w:rsidR="00F22E69" w:rsidRDefault="00F22E69" w:rsidP="00F22E69">
      <w:pPr>
        <w:pStyle w:val="PL"/>
      </w:pPr>
      <w:r>
        <w:t xml:space="preserve">      description: Represents the time period.</w:t>
      </w:r>
    </w:p>
    <w:p w14:paraId="743129EA" w14:textId="77777777" w:rsidR="00F22E69" w:rsidRDefault="00F22E69" w:rsidP="00F22E69">
      <w:pPr>
        <w:pStyle w:val="PL"/>
      </w:pPr>
      <w:r>
        <w:t xml:space="preserve">      anyOf:</w:t>
      </w:r>
    </w:p>
    <w:p w14:paraId="1D21ED4C" w14:textId="77777777" w:rsidR="00F22E69" w:rsidRDefault="00F22E69" w:rsidP="00F22E69">
      <w:pPr>
        <w:pStyle w:val="PL"/>
      </w:pPr>
      <w:r>
        <w:t xml:space="preserve">      - type: string</w:t>
      </w:r>
    </w:p>
    <w:p w14:paraId="399936AE" w14:textId="77777777" w:rsidR="00F22E69" w:rsidRDefault="00F22E69" w:rsidP="00F22E69">
      <w:pPr>
        <w:pStyle w:val="PL"/>
      </w:pPr>
      <w:r>
        <w:t xml:space="preserve">        enum:</w:t>
      </w:r>
    </w:p>
    <w:p w14:paraId="45D382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5E39F2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7019ED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2DC773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5798A1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156D87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601C456" w14:textId="77777777" w:rsidR="00F22E69" w:rsidRDefault="00F22E69" w:rsidP="00F22E6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2CD5E0AC" w14:textId="77777777" w:rsidR="00F22E69" w:rsidRDefault="00F22E69" w:rsidP="00F22E69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241900A0" w14:textId="77777777" w:rsidR="00F22E69" w:rsidRDefault="00F22E69" w:rsidP="00F22E69">
      <w:pPr>
        <w:pStyle w:val="PL"/>
      </w:pPr>
      <w:r>
        <w:t xml:space="preserve">      anyOf:</w:t>
      </w:r>
    </w:p>
    <w:p w14:paraId="6E39C14E" w14:textId="77777777" w:rsidR="00F22E69" w:rsidRDefault="00F22E69" w:rsidP="00F22E69">
      <w:pPr>
        <w:pStyle w:val="PL"/>
      </w:pPr>
      <w:r>
        <w:t xml:space="preserve">      - type: string</w:t>
      </w:r>
    </w:p>
    <w:p w14:paraId="38B9BC9B" w14:textId="77777777" w:rsidR="00F22E69" w:rsidRDefault="00F22E69" w:rsidP="00F22E69">
      <w:pPr>
        <w:pStyle w:val="PL"/>
      </w:pPr>
      <w:r>
        <w:t xml:space="preserve">        enum:</w:t>
      </w:r>
    </w:p>
    <w:p w14:paraId="4885561B" w14:textId="77777777" w:rsidR="00F22E69" w:rsidRDefault="00F22E69" w:rsidP="00F22E69">
      <w:pPr>
        <w:pStyle w:val="PL"/>
      </w:pPr>
      <w:r>
        <w:t xml:space="preserve">          - INVALID</w:t>
      </w:r>
    </w:p>
    <w:p w14:paraId="3E4534CE" w14:textId="77777777" w:rsidR="00F22E69" w:rsidRDefault="00F22E69" w:rsidP="00F22E69">
      <w:pPr>
        <w:pStyle w:val="PL"/>
      </w:pPr>
      <w:r>
        <w:t xml:space="preserve">          - VALID</w:t>
      </w:r>
    </w:p>
    <w:p w14:paraId="0007AB5D" w14:textId="77777777" w:rsidR="00F22E69" w:rsidRDefault="00F22E69" w:rsidP="00F22E69">
      <w:pPr>
        <w:pStyle w:val="PL"/>
      </w:pPr>
      <w:r>
        <w:t xml:space="preserve">      - type: string</w:t>
      </w:r>
    </w:p>
    <w:p w14:paraId="4145D12C" w14:textId="77777777" w:rsidR="00F22E69" w:rsidRDefault="00F22E69" w:rsidP="00F22E69">
      <w:pPr>
        <w:pStyle w:val="PL"/>
      </w:pPr>
      <w:r>
        <w:t xml:space="preserve">    PolicyDataSubset:</w:t>
      </w:r>
    </w:p>
    <w:p w14:paraId="2E765C47" w14:textId="77777777" w:rsidR="00F22E69" w:rsidRDefault="00F22E69" w:rsidP="00F22E69">
      <w:pPr>
        <w:pStyle w:val="PL"/>
      </w:pPr>
      <w:r>
        <w:t xml:space="preserve">      anyOf:</w:t>
      </w:r>
    </w:p>
    <w:p w14:paraId="0DBEE85D" w14:textId="77777777" w:rsidR="00F22E69" w:rsidRDefault="00F22E69" w:rsidP="00F22E69">
      <w:pPr>
        <w:pStyle w:val="PL"/>
      </w:pPr>
      <w:r>
        <w:t xml:space="preserve">        - type: string</w:t>
      </w:r>
    </w:p>
    <w:p w14:paraId="6FE4DFB8" w14:textId="77777777" w:rsidR="00F22E69" w:rsidRDefault="00F22E69" w:rsidP="00F22E69">
      <w:pPr>
        <w:pStyle w:val="PL"/>
      </w:pPr>
      <w:r>
        <w:t xml:space="preserve">          enum:</w:t>
      </w:r>
    </w:p>
    <w:p w14:paraId="3A678EEE" w14:textId="77777777" w:rsidR="00F22E69" w:rsidRDefault="00F22E69" w:rsidP="00F22E69">
      <w:pPr>
        <w:pStyle w:val="PL"/>
      </w:pPr>
      <w:r>
        <w:t xml:space="preserve">          - AM_POLICY_DATA</w:t>
      </w:r>
    </w:p>
    <w:p w14:paraId="31E30851" w14:textId="77777777" w:rsidR="00F22E69" w:rsidRDefault="00F22E69" w:rsidP="00F22E69">
      <w:pPr>
        <w:pStyle w:val="PL"/>
      </w:pPr>
      <w:r>
        <w:t xml:space="preserve">          - SM_POLICY_DATA</w:t>
      </w:r>
    </w:p>
    <w:p w14:paraId="6DC2ECAE" w14:textId="77777777" w:rsidR="00F22E69" w:rsidRDefault="00F22E69" w:rsidP="00F22E69">
      <w:pPr>
        <w:pStyle w:val="PL"/>
      </w:pPr>
      <w:r>
        <w:t xml:space="preserve">          - UE_POLICY_DATA</w:t>
      </w:r>
    </w:p>
    <w:p w14:paraId="69FEC692" w14:textId="77777777" w:rsidR="00F22E69" w:rsidRDefault="00F22E69" w:rsidP="00F22E69">
      <w:pPr>
        <w:pStyle w:val="PL"/>
      </w:pPr>
      <w:r>
        <w:t xml:space="preserve">          - UM_DATA</w:t>
      </w:r>
    </w:p>
    <w:p w14:paraId="6E14B683" w14:textId="77777777" w:rsidR="00F22E69" w:rsidRDefault="00F22E69" w:rsidP="00F22E69">
      <w:pPr>
        <w:pStyle w:val="PL"/>
      </w:pPr>
      <w:r>
        <w:t xml:space="preserve">          - OPERATOR_SPECIFIC_DATA</w:t>
      </w:r>
    </w:p>
    <w:p w14:paraId="2BAAB9E0" w14:textId="77777777" w:rsidR="00F22E69" w:rsidRDefault="00F22E69" w:rsidP="00F22E69">
      <w:pPr>
        <w:pStyle w:val="PL"/>
      </w:pPr>
      <w:r>
        <w:t xml:space="preserve">        - type: string</w:t>
      </w:r>
    </w:p>
    <w:p w14:paraId="4FA98AA2" w14:textId="77777777" w:rsidR="00F22E69" w:rsidRDefault="00F22E69" w:rsidP="00F22E69">
      <w:pPr>
        <w:pStyle w:val="PL"/>
      </w:pPr>
      <w:r>
        <w:t>#</w:t>
      </w:r>
    </w:p>
    <w:p w14:paraId="363854E6" w14:textId="77777777" w:rsidR="00F22E69" w:rsidRDefault="00F22E69" w:rsidP="00F22E69">
      <w:pPr>
        <w:pStyle w:val="PL"/>
        <w:rPr>
          <w:noProof w:val="0"/>
        </w:rPr>
      </w:pPr>
    </w:p>
    <w:p w14:paraId="027B9024" w14:textId="77777777" w:rsidR="00F22E69" w:rsidRPr="00BF7E17" w:rsidRDefault="00F22E69" w:rsidP="00587BF9">
      <w:pPr>
        <w:pStyle w:val="B10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4D9AD" w14:textId="77777777" w:rsidR="002952E7" w:rsidRDefault="002952E7">
      <w:r>
        <w:separator/>
      </w:r>
    </w:p>
  </w:endnote>
  <w:endnote w:type="continuationSeparator" w:id="0">
    <w:p w14:paraId="1D93A2CF" w14:textId="77777777" w:rsidR="002952E7" w:rsidRDefault="0029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6CA7E" w14:textId="77777777" w:rsidR="002952E7" w:rsidRDefault="002952E7">
      <w:r>
        <w:separator/>
      </w:r>
    </w:p>
  </w:footnote>
  <w:footnote w:type="continuationSeparator" w:id="0">
    <w:p w14:paraId="403D8AA1" w14:textId="77777777" w:rsidR="002952E7" w:rsidRDefault="0029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D108D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43D96"/>
    <w:rsid w:val="0004793D"/>
    <w:rsid w:val="000C3D73"/>
    <w:rsid w:val="00105D38"/>
    <w:rsid w:val="0014732D"/>
    <w:rsid w:val="001478DE"/>
    <w:rsid w:val="00160B29"/>
    <w:rsid w:val="00211295"/>
    <w:rsid w:val="002952E7"/>
    <w:rsid w:val="00325913"/>
    <w:rsid w:val="003B17ED"/>
    <w:rsid w:val="003F67BE"/>
    <w:rsid w:val="0045201E"/>
    <w:rsid w:val="00454D3F"/>
    <w:rsid w:val="00563D02"/>
    <w:rsid w:val="00587BF9"/>
    <w:rsid w:val="006544E9"/>
    <w:rsid w:val="006607C1"/>
    <w:rsid w:val="006D18B4"/>
    <w:rsid w:val="007578A8"/>
    <w:rsid w:val="007F49E4"/>
    <w:rsid w:val="008C405C"/>
    <w:rsid w:val="008F3651"/>
    <w:rsid w:val="00921914"/>
    <w:rsid w:val="00934BD9"/>
    <w:rsid w:val="00943E20"/>
    <w:rsid w:val="00972F58"/>
    <w:rsid w:val="009E40C0"/>
    <w:rsid w:val="00A45408"/>
    <w:rsid w:val="00AD3DAC"/>
    <w:rsid w:val="00B43FCE"/>
    <w:rsid w:val="00BC41A2"/>
    <w:rsid w:val="00BC4765"/>
    <w:rsid w:val="00BE664F"/>
    <w:rsid w:val="00BF7E17"/>
    <w:rsid w:val="00C06C7F"/>
    <w:rsid w:val="00D17E82"/>
    <w:rsid w:val="00D25FED"/>
    <w:rsid w:val="00D71630"/>
    <w:rsid w:val="00D81DCA"/>
    <w:rsid w:val="00E970BC"/>
    <w:rsid w:val="00F22E69"/>
    <w:rsid w:val="00F30BC3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qFormat/>
    <w:locked/>
    <w:rsid w:val="00BC47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40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C405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7B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2E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2E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2E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2E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2E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2E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2E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2E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2E6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2E69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ommentTextChar">
    <w:name w:val="Comment Text Char"/>
    <w:basedOn w:val="DefaultParagraphFont"/>
    <w:link w:val="CommentText"/>
    <w:semiHidden/>
    <w:rsid w:val="00F22E6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2E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2E69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22E6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22E6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22E6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22E69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2E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F22E6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6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22E69"/>
    <w:rPr>
      <w:rFonts w:cs="Arial"/>
    </w:rPr>
  </w:style>
  <w:style w:type="paragraph" w:customStyle="1" w:styleId="Guidance">
    <w:name w:val="Guidance"/>
    <w:basedOn w:val="Normal"/>
    <w:rsid w:val="00F22E69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F22E69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22E69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</w:rPr>
  </w:style>
  <w:style w:type="paragraph" w:customStyle="1" w:styleId="TemplateH4">
    <w:name w:val="TemplateH4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F22E69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F22E69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NOChar">
    <w:name w:val="NO Char"/>
    <w:rsid w:val="00F22E69"/>
    <w:rPr>
      <w:lang w:val="en-GB" w:eastAsia="en-US"/>
    </w:rPr>
  </w:style>
  <w:style w:type="character" w:customStyle="1" w:styleId="EditorsNoteCharChar">
    <w:name w:val="Editor's Note Char Char"/>
    <w:locked/>
    <w:rsid w:val="00F22E69"/>
    <w:rPr>
      <w:color w:val="FF0000"/>
      <w:lang w:val="en-GB" w:eastAsia="en-US"/>
    </w:rPr>
  </w:style>
  <w:style w:type="character" w:customStyle="1" w:styleId="EditorsNoteZchn">
    <w:name w:val="Editor's Note Zchn"/>
    <w:rsid w:val="00F22E69"/>
    <w:rPr>
      <w:rFonts w:ascii="Times New Roman" w:hAnsi="Times New Roman" w:cs="Times New Roman" w:hint="default"/>
      <w:color w:val="FF0000"/>
      <w:lang w:val="en-GB"/>
    </w:rPr>
  </w:style>
  <w:style w:type="character" w:customStyle="1" w:styleId="UnresolvedMention1">
    <w:name w:val="Unresolved Mention1"/>
    <w:uiPriority w:val="99"/>
    <w:semiHidden/>
    <w:rsid w:val="00F22E6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2E69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41</Pages>
  <Words>14458</Words>
  <Characters>79522</Characters>
  <Application>Microsoft Office Word</Application>
  <DocSecurity>0</DocSecurity>
  <Lines>662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2021-09-30T08:24:00Z</dcterms:created>
  <dcterms:modified xsi:type="dcterms:W3CDTF">2021-09-30T08:24:00Z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