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0D6C5C7E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A08E6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E00CC0" w:rsidRPr="00E00CC0">
        <w:rPr>
          <w:b/>
          <w:noProof/>
          <w:sz w:val="24"/>
        </w:rPr>
        <w:t>21</w:t>
      </w:r>
      <w:r w:rsidR="006C33A2">
        <w:rPr>
          <w:b/>
          <w:noProof/>
          <w:sz w:val="24"/>
        </w:rPr>
        <w:t>5039</w:t>
      </w:r>
    </w:p>
    <w:p w14:paraId="791FF5C0" w14:textId="702B2AC3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A08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DA08E6">
        <w:rPr>
          <w:b/>
          <w:noProof/>
          <w:sz w:val="24"/>
        </w:rPr>
        <w:t>14</w:t>
      </w:r>
      <w:r>
        <w:rPr>
          <w:b/>
          <w:noProof/>
          <w:sz w:val="24"/>
        </w:rPr>
        <w:t xml:space="preserve">th </w:t>
      </w:r>
      <w:r w:rsidR="00DA08E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7849D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08E6" w:rsidRPr="00DA08E6">
        <w:rPr>
          <w:rFonts w:ascii="Arial" w:hAnsi="Arial" w:cs="Arial"/>
          <w:b/>
          <w:bCs/>
          <w:lang w:val="en-US"/>
        </w:rPr>
        <w:t>Nokia, Nokia Shanghai Bell</w:t>
      </w:r>
      <w:r w:rsidR="00E25F00">
        <w:rPr>
          <w:rFonts w:ascii="Arial" w:hAnsi="Arial" w:cs="Arial"/>
          <w:b/>
          <w:bCs/>
          <w:lang w:val="en-US"/>
        </w:rPr>
        <w:t xml:space="preserve">, </w:t>
      </w:r>
      <w:r w:rsidR="00E25F00" w:rsidRPr="00E25F00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714F9E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79579386"/>
      <w:proofErr w:type="spellStart"/>
      <w:r w:rsidR="008D2296">
        <w:rPr>
          <w:rFonts w:ascii="Arial" w:hAnsi="Arial" w:cs="Arial"/>
          <w:b/>
          <w:bCs/>
          <w:lang w:val="en-US"/>
        </w:rPr>
        <w:t>Naf_</w:t>
      </w:r>
      <w:r w:rsidR="007911CE">
        <w:rPr>
          <w:rFonts w:ascii="Arial" w:hAnsi="Arial" w:cs="Arial"/>
          <w:b/>
          <w:bCs/>
          <w:lang w:val="en-US"/>
        </w:rPr>
        <w:t>Authentication</w:t>
      </w:r>
      <w:proofErr w:type="spellEnd"/>
      <w:r w:rsidR="007911CE">
        <w:rPr>
          <w:rFonts w:ascii="Arial" w:hAnsi="Arial" w:cs="Arial"/>
          <w:b/>
          <w:bCs/>
          <w:lang w:val="en-US"/>
        </w:rPr>
        <w:t xml:space="preserve"> </w:t>
      </w:r>
      <w:r w:rsidR="00FA1FFC">
        <w:rPr>
          <w:rFonts w:ascii="Arial" w:hAnsi="Arial" w:cs="Arial"/>
          <w:b/>
          <w:bCs/>
          <w:lang w:val="en-US"/>
        </w:rPr>
        <w:t>service</w:t>
      </w:r>
      <w:bookmarkEnd w:id="0"/>
      <w:r w:rsidR="008D2296">
        <w:rPr>
          <w:rFonts w:ascii="Arial" w:hAnsi="Arial" w:cs="Arial"/>
          <w:b/>
          <w:bCs/>
          <w:lang w:val="en-US"/>
        </w:rPr>
        <w:t xml:space="preserve"> data model description</w:t>
      </w:r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6F12B4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E00CC0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76ABDE46" w:rsidR="00C93D83" w:rsidRDefault="00B132A0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service data model</w:t>
      </w:r>
      <w:r w:rsidR="00101A04">
        <w:rPr>
          <w:lang w:val="en-US"/>
        </w:rPr>
        <w:t>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6B1DD32C" w:rsidR="00C93D83" w:rsidRDefault="00101A04">
      <w:pPr>
        <w:rPr>
          <w:lang w:val="en-US"/>
        </w:rPr>
      </w:pPr>
      <w:r>
        <w:rPr>
          <w:lang w:val="en-US"/>
        </w:rPr>
        <w:t>Providing</w:t>
      </w:r>
      <w:r w:rsidR="009456F4">
        <w:rPr>
          <w:lang w:val="en-US"/>
        </w:rPr>
        <w:t xml:space="preserve"> </w:t>
      </w:r>
      <w:proofErr w:type="spellStart"/>
      <w:r w:rsidR="008D2296">
        <w:rPr>
          <w:lang w:val="en-US"/>
        </w:rPr>
        <w:t>Naf_Authentication</w:t>
      </w:r>
      <w:proofErr w:type="spellEnd"/>
      <w:r w:rsidR="008D2296">
        <w:rPr>
          <w:lang w:val="en-US"/>
        </w:rPr>
        <w:t xml:space="preserve"> service data model.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5E96FC6" w14:textId="59258EE7" w:rsidR="00A523AE" w:rsidRDefault="009909A7" w:rsidP="00A523AE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ins w:id="1" w:author="Nokia" w:date="2021-09-21T15:33:00Z"/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2" w:name="_Toc79498462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0B4986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24976D8" w14:textId="77777777" w:rsidR="006754AA" w:rsidRPr="004D3578" w:rsidRDefault="006754AA" w:rsidP="006754AA">
      <w:pPr>
        <w:pStyle w:val="Heading1"/>
      </w:pPr>
      <w:bookmarkStart w:id="3" w:name="_Toc81081780"/>
      <w:r w:rsidRPr="004D3578">
        <w:t>2</w:t>
      </w:r>
      <w:r w:rsidRPr="004D3578">
        <w:tab/>
        <w:t>References</w:t>
      </w:r>
      <w:bookmarkEnd w:id="3"/>
    </w:p>
    <w:p w14:paraId="2760F770" w14:textId="77777777" w:rsidR="006754AA" w:rsidRPr="004D3578" w:rsidRDefault="006754AA" w:rsidP="006754AA">
      <w:r w:rsidRPr="004D3578">
        <w:t>The following documents contain provisions which, through reference in this text, constitute provisions of the present document.</w:t>
      </w:r>
    </w:p>
    <w:p w14:paraId="4E015BA7" w14:textId="77777777" w:rsidR="006754AA" w:rsidRPr="004D3578" w:rsidRDefault="006754AA" w:rsidP="006754A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25F8F3" w14:textId="77777777" w:rsidR="006754AA" w:rsidRPr="004D3578" w:rsidRDefault="006754AA" w:rsidP="006754A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CC4F9B" w14:textId="77777777" w:rsidR="006754AA" w:rsidRPr="004D3578" w:rsidRDefault="006754AA" w:rsidP="006754A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16B22C" w14:textId="77777777" w:rsidR="006754AA" w:rsidRDefault="006754AA" w:rsidP="006754A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2BDF2B0" w14:textId="77777777" w:rsidR="006754AA" w:rsidRPr="005E4D39" w:rsidRDefault="006754AA" w:rsidP="006754A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C142653" w14:textId="77777777" w:rsidR="006754AA" w:rsidRPr="005E4D39" w:rsidRDefault="006754AA" w:rsidP="006754A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0C0F1692" w14:textId="77777777" w:rsidR="006754AA" w:rsidRPr="005E4D39" w:rsidRDefault="006754AA" w:rsidP="006754A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39E19F67" w14:textId="77777777" w:rsidR="006754AA" w:rsidRDefault="006754AA" w:rsidP="006754A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1FAD0D62" w14:textId="77777777" w:rsidR="006754AA" w:rsidRDefault="006754AA" w:rsidP="006754A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0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CE72FB5" w14:textId="77777777" w:rsidR="006754AA" w:rsidRDefault="006754AA" w:rsidP="006754A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C1E1B0D" w14:textId="77777777" w:rsidR="006754AA" w:rsidRPr="00E535AD" w:rsidRDefault="006754AA" w:rsidP="006754A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A00BBEF" w14:textId="77777777" w:rsidR="006754AA" w:rsidRPr="00E535AD" w:rsidRDefault="006754AA" w:rsidP="006754A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9367D1D" w14:textId="77777777" w:rsidR="006754AA" w:rsidRPr="00986E88" w:rsidRDefault="006754AA" w:rsidP="006754A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1A6AB1B5" w14:textId="77777777" w:rsidR="006754AA" w:rsidRPr="00986E88" w:rsidRDefault="006754AA" w:rsidP="006754A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301D03" w14:textId="77777777" w:rsidR="006754AA" w:rsidRPr="00986E88" w:rsidRDefault="006754AA" w:rsidP="006754A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2D5AEAA" w14:textId="77777777" w:rsidR="006754AA" w:rsidRDefault="006754AA" w:rsidP="006754AA">
      <w:pPr>
        <w:pStyle w:val="EX"/>
      </w:pPr>
      <w:r>
        <w:t>[13]</w:t>
      </w:r>
      <w:r>
        <w:tab/>
        <w:t>IETF RFC 7807: "Problem Details for HTTP APIs".</w:t>
      </w:r>
    </w:p>
    <w:p w14:paraId="0A9AA0E7" w14:textId="1E458F7A" w:rsidR="006754AA" w:rsidRDefault="006754AA" w:rsidP="006754AA">
      <w:pPr>
        <w:pStyle w:val="EX"/>
        <w:rPr>
          <w:ins w:id="4" w:author="Nokia" w:date="2021-09-21T15:34:00Z"/>
        </w:rPr>
      </w:pPr>
      <w:r w:rsidRPr="00B132A0">
        <w:t>[</w:t>
      </w:r>
      <w:r>
        <w:t>14</w:t>
      </w:r>
      <w:r w:rsidRPr="00B132A0">
        <w:t>]</w:t>
      </w:r>
      <w:r w:rsidRPr="00B132A0">
        <w:tab/>
        <w:t>3GPP</w:t>
      </w:r>
      <w:r>
        <w:t> </w:t>
      </w:r>
      <w:r w:rsidRPr="00B132A0">
        <w:t>TS</w:t>
      </w:r>
      <w:r>
        <w:t> </w:t>
      </w:r>
      <w:r w:rsidRPr="00B132A0">
        <w:t>23.256: "Support of Uncrewed Aerial Systems (UAS) connectivity, identification and tracking; Stage 2".</w:t>
      </w:r>
    </w:p>
    <w:p w14:paraId="6D9DF311" w14:textId="4830FD30" w:rsidR="006754AA" w:rsidRDefault="006754AA" w:rsidP="006754AA">
      <w:pPr>
        <w:pStyle w:val="EX"/>
        <w:rPr>
          <w:ins w:id="5" w:author="Nokia" w:date="2021-09-21T15:35:00Z"/>
        </w:rPr>
      </w:pPr>
      <w:ins w:id="6" w:author="Nokia" w:date="2021-09-21T15:34:00Z">
        <w:r>
          <w:t>[x]</w:t>
        </w:r>
        <w:r>
          <w:tab/>
        </w:r>
      </w:ins>
      <w:ins w:id="7" w:author="Nokia" w:date="2021-09-21T15:35:00Z">
        <w:r>
          <w:t>3GPP</w:t>
        </w:r>
        <w:del w:id="8" w:author="Waqar Zia" w:date="2021-09-29T10:59:00Z">
          <w:r w:rsidDel="00EC5CEF">
            <w:delText xml:space="preserve"> </w:delText>
          </w:r>
        </w:del>
      </w:ins>
      <w:ins w:id="9" w:author="Waqar Zia" w:date="2021-09-29T10:59:00Z">
        <w:r w:rsidR="00EC5CEF">
          <w:t> </w:t>
        </w:r>
      </w:ins>
      <w:ins w:id="10" w:author="Nokia" w:date="2021-09-21T15:35:00Z">
        <w:r>
          <w:t>TS</w:t>
        </w:r>
      </w:ins>
      <w:ins w:id="11" w:author="Waqar Zia" w:date="2021-09-29T10:59:00Z">
        <w:r w:rsidR="00EC5CEF">
          <w:t> </w:t>
        </w:r>
      </w:ins>
      <w:ins w:id="12" w:author="Nokia" w:date="2021-09-21T15:35:00Z">
        <w:del w:id="13" w:author="Waqar Zia" w:date="2021-09-29T10:59:00Z">
          <w:r w:rsidDel="00EC5CEF">
            <w:delText xml:space="preserve"> </w:delText>
          </w:r>
        </w:del>
        <w:r>
          <w:t>29.571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7C173EE0" w14:textId="1A6E0404" w:rsidR="006754AA" w:rsidRPr="004D3578" w:rsidRDefault="006754AA" w:rsidP="006754AA">
      <w:pPr>
        <w:pStyle w:val="EX"/>
      </w:pPr>
      <w:ins w:id="14" w:author="Nokia" w:date="2021-09-21T15:35:00Z">
        <w:r>
          <w:t>[y]</w:t>
        </w:r>
        <w:r>
          <w:tab/>
          <w:t>3GPP</w:t>
        </w:r>
      </w:ins>
      <w:ins w:id="15" w:author="Waqar Zia" w:date="2021-09-29T10:59:00Z">
        <w:r w:rsidR="00EC5CEF">
          <w:t> </w:t>
        </w:r>
      </w:ins>
      <w:ins w:id="16" w:author="Nokia" w:date="2021-09-21T15:35:00Z">
        <w:del w:id="17" w:author="Waqar Zia" w:date="2021-09-29T10:59:00Z">
          <w:r w:rsidDel="00EC5CEF">
            <w:delText xml:space="preserve"> </w:delText>
          </w:r>
        </w:del>
        <w:r>
          <w:t>TS</w:t>
        </w:r>
      </w:ins>
      <w:ins w:id="18" w:author="Waqar Zia" w:date="2021-09-29T10:59:00Z">
        <w:r w:rsidR="00EC5CEF">
          <w:t> </w:t>
        </w:r>
      </w:ins>
      <w:ins w:id="19" w:author="Nokia" w:date="2021-09-21T15:35:00Z">
        <w:del w:id="20" w:author="Waqar Zia" w:date="2021-09-29T10:59:00Z">
          <w:r w:rsidDel="00EC5CEF">
            <w:delText xml:space="preserve"> </w:delText>
          </w:r>
        </w:del>
        <w:r>
          <w:t>29.122:</w:t>
        </w:r>
      </w:ins>
      <w:ins w:id="21" w:author="Waqar Zia" w:date="2021-09-29T10:59:00Z">
        <w:r w:rsidR="00EC5CEF">
          <w:t>"</w:t>
        </w:r>
      </w:ins>
      <w:ins w:id="22" w:author="Nokia" w:date="2021-09-21T15:36:00Z">
        <w:del w:id="23" w:author="Waqar Zia" w:date="2021-09-29T10:59:00Z">
          <w:r w:rsidDel="00EC5CEF">
            <w:delText>”</w:delText>
          </w:r>
          <w:r w:rsidRPr="006754AA" w:rsidDel="00EC5CEF">
            <w:delText xml:space="preserve"> </w:delText>
          </w:r>
        </w:del>
        <w:r w:rsidRPr="006754AA">
          <w:t>T8 reference point for Northbound APIs</w:t>
        </w:r>
      </w:ins>
      <w:ins w:id="24" w:author="Waqar Zia" w:date="2021-09-29T10:59:00Z">
        <w:r w:rsidR="00EC5CEF">
          <w:t>".</w:t>
        </w:r>
      </w:ins>
      <w:ins w:id="25" w:author="Nokia" w:date="2021-09-21T15:36:00Z">
        <w:del w:id="26" w:author="Waqar Zia" w:date="2021-09-29T10:59:00Z">
          <w:r w:rsidDel="00EC5CEF">
            <w:delText>”</w:delText>
          </w:r>
        </w:del>
      </w:ins>
    </w:p>
    <w:p w14:paraId="3933DC83" w14:textId="7B92B2FC" w:rsidR="009909A7" w:rsidRPr="00926616" w:rsidRDefault="009909A7" w:rsidP="009909A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bookmarkStart w:id="27" w:name="_Toc510696600"/>
    <w:p w14:paraId="62946ABF" w14:textId="5750948F" w:rsidR="006754AA" w:rsidRDefault="006754AA" w:rsidP="006754AA">
      <w:pPr>
        <w:pStyle w:val="Heading3"/>
        <w:rPr>
          <w:ins w:id="28" w:author="Nokia" w:date="2021-09-21T15:32:00Z"/>
        </w:rPr>
      </w:pPr>
      <w:del w:id="29" w:author="Nokia" w:date="2021-09-27T10:21:00Z">
        <w:r w:rsidRPr="009879C2" w:rsidDel="00836F4D">
          <w:fldChar w:fldCharType="begin"/>
        </w:r>
        <w:r w:rsidRPr="009879C2" w:rsidDel="00836F4D">
          <w:fldChar w:fldCharType="end"/>
        </w:r>
      </w:del>
      <w:bookmarkStart w:id="30" w:name="_Toc510696632"/>
      <w:bookmarkStart w:id="31" w:name="_Toc35971427"/>
      <w:bookmarkStart w:id="32" w:name="_Toc63347654"/>
      <w:bookmarkStart w:id="33" w:name="_Toc70168817"/>
      <w:bookmarkStart w:id="34" w:name="_Toc81737802"/>
      <w:ins w:id="35" w:author="Nokia" w:date="2021-09-21T15:32:00Z">
        <w:r>
          <w:t>5.1.6</w:t>
        </w:r>
        <w:r>
          <w:tab/>
          <w:t>Data Model</w:t>
        </w:r>
        <w:bookmarkEnd w:id="30"/>
        <w:bookmarkEnd w:id="31"/>
        <w:bookmarkEnd w:id="32"/>
        <w:bookmarkEnd w:id="33"/>
        <w:bookmarkEnd w:id="34"/>
      </w:ins>
    </w:p>
    <w:p w14:paraId="72CFFA40" w14:textId="77777777" w:rsidR="006754AA" w:rsidRDefault="006754AA" w:rsidP="006754AA">
      <w:pPr>
        <w:pStyle w:val="Heading4"/>
        <w:rPr>
          <w:ins w:id="36" w:author="Nokia" w:date="2021-09-21T15:32:00Z"/>
        </w:rPr>
      </w:pPr>
      <w:bookmarkStart w:id="37" w:name="_Toc510696633"/>
      <w:bookmarkStart w:id="38" w:name="_Toc35971428"/>
      <w:bookmarkStart w:id="39" w:name="_Toc63347655"/>
      <w:bookmarkStart w:id="40" w:name="_Toc70168818"/>
      <w:bookmarkStart w:id="41" w:name="_Toc81737803"/>
      <w:ins w:id="42" w:author="Nokia" w:date="2021-09-21T15:32:00Z">
        <w:r>
          <w:t>5.1.6.1</w:t>
        </w:r>
        <w:r>
          <w:tab/>
          <w:t>General</w:t>
        </w:r>
        <w:bookmarkEnd w:id="37"/>
        <w:bookmarkEnd w:id="38"/>
        <w:bookmarkEnd w:id="39"/>
        <w:bookmarkEnd w:id="40"/>
        <w:bookmarkEnd w:id="41"/>
      </w:ins>
    </w:p>
    <w:p w14:paraId="2FC0536D" w14:textId="77777777" w:rsidR="006754AA" w:rsidRDefault="006754AA" w:rsidP="006754AA">
      <w:pPr>
        <w:rPr>
          <w:ins w:id="43" w:author="Nokia" w:date="2021-09-21T15:32:00Z"/>
        </w:rPr>
      </w:pPr>
      <w:ins w:id="44" w:author="Nokia" w:date="2021-09-21T15:32:00Z">
        <w:r>
          <w:t>This clause specifies the application data model supported by the API.</w:t>
        </w:r>
      </w:ins>
    </w:p>
    <w:p w14:paraId="004D3EEA" w14:textId="099CBE4F" w:rsidR="006754AA" w:rsidRDefault="006754AA" w:rsidP="006754AA">
      <w:pPr>
        <w:rPr>
          <w:ins w:id="45" w:author="Nokia" w:date="2021-09-21T15:32:00Z"/>
        </w:rPr>
      </w:pPr>
      <w:ins w:id="46" w:author="Nokia" w:date="2021-09-21T15:32:00Z">
        <w:r>
          <w:t>T</w:t>
        </w:r>
        <w:r w:rsidRPr="009C4D60">
          <w:t xml:space="preserve">able </w:t>
        </w:r>
        <w:r>
          <w:t xml:space="preserve">5.1.6.1-1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 w:rsidRPr="002A3BDD">
          <w:t>N</w:t>
        </w:r>
        <w:r>
          <w:t>af</w:t>
        </w:r>
        <w:r w:rsidRPr="002A3BDD">
          <w:t>_Auth</w:t>
        </w:r>
        <w:r>
          <w:t>entication</w:t>
        </w:r>
        <w:proofErr w:type="spellEnd"/>
        <w:r w:rsidRPr="009C4D60">
          <w:t xml:space="preserve"> </w:t>
        </w:r>
        <w:r>
          <w:t>service</w:t>
        </w:r>
      </w:ins>
      <w:ins w:id="47" w:author="Waqar Zia" w:date="2021-09-29T11:00:00Z">
        <w:r w:rsidR="00EC5CEF">
          <w:t>-</w:t>
        </w:r>
      </w:ins>
      <w:ins w:id="48" w:author="Nokia" w:date="2021-09-21T15:32:00Z">
        <w:del w:id="49" w:author="Waqar Zia" w:date="2021-09-29T11:00:00Z">
          <w:r w:rsidDel="00EC5CEF">
            <w:delText xml:space="preserve"> </w:delText>
          </w:r>
        </w:del>
        <w:r>
          <w:t>based interface</w:t>
        </w:r>
        <w:r w:rsidRPr="009C4D60">
          <w:t xml:space="preserve"> protocol</w:t>
        </w:r>
        <w:r>
          <w:t>.</w:t>
        </w:r>
      </w:ins>
    </w:p>
    <w:p w14:paraId="2E7340F8" w14:textId="77777777" w:rsidR="006754AA" w:rsidRDefault="006754AA" w:rsidP="006754AA">
      <w:pPr>
        <w:rPr>
          <w:ins w:id="50" w:author="Nokia" w:date="2021-09-21T15:32:00Z"/>
        </w:rPr>
      </w:pPr>
    </w:p>
    <w:p w14:paraId="16903926" w14:textId="77777777" w:rsidR="006754AA" w:rsidRPr="009C4D60" w:rsidRDefault="006754AA" w:rsidP="006754AA">
      <w:pPr>
        <w:pStyle w:val="TH"/>
        <w:rPr>
          <w:ins w:id="51" w:author="Nokia" w:date="2021-09-21T15:32:00Z"/>
        </w:rPr>
      </w:pPr>
      <w:ins w:id="52" w:author="Nokia" w:date="2021-09-21T15:32:00Z">
        <w:r w:rsidRPr="009C4D60">
          <w:t xml:space="preserve">Table </w:t>
        </w:r>
        <w:r>
          <w:t>5.1.6.1-</w:t>
        </w:r>
        <w:r w:rsidRPr="009C4D60">
          <w:t xml:space="preserve">1: </w:t>
        </w:r>
        <w:proofErr w:type="spellStart"/>
        <w:r>
          <w:t>Naf_Authentication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6754AA" w:rsidRPr="00B54FF5" w14:paraId="4D5C4196" w14:textId="77777777" w:rsidTr="00DC6957">
        <w:trPr>
          <w:jc w:val="center"/>
          <w:ins w:id="53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1A82" w14:textId="77777777" w:rsidR="006754AA" w:rsidRPr="0016361A" w:rsidRDefault="006754AA" w:rsidP="00DC6957">
            <w:pPr>
              <w:pStyle w:val="TAH"/>
              <w:rPr>
                <w:ins w:id="54" w:author="Nokia" w:date="2021-09-21T15:32:00Z"/>
              </w:rPr>
            </w:pPr>
            <w:ins w:id="55" w:author="Nokia" w:date="2021-09-21T15:32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EAD70" w14:textId="77777777" w:rsidR="006754AA" w:rsidRPr="0016361A" w:rsidRDefault="006754AA" w:rsidP="00DC6957">
            <w:pPr>
              <w:pStyle w:val="TAH"/>
              <w:rPr>
                <w:ins w:id="56" w:author="Nokia" w:date="2021-09-21T15:32:00Z"/>
              </w:rPr>
            </w:pPr>
            <w:ins w:id="57" w:author="Nokia" w:date="2021-09-21T15:32:00Z">
              <w:r w:rsidRPr="0016361A">
                <w:t>Clause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09515" w14:textId="77777777" w:rsidR="006754AA" w:rsidRPr="0016361A" w:rsidRDefault="006754AA" w:rsidP="00DC6957">
            <w:pPr>
              <w:pStyle w:val="TAH"/>
              <w:rPr>
                <w:ins w:id="58" w:author="Nokia" w:date="2021-09-21T15:32:00Z"/>
              </w:rPr>
            </w:pPr>
            <w:ins w:id="59" w:author="Nokia" w:date="2021-09-21T15:32:00Z">
              <w:r w:rsidRPr="0016361A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3EF9E" w14:textId="77777777" w:rsidR="006754AA" w:rsidRPr="0016361A" w:rsidRDefault="006754AA" w:rsidP="00DC6957">
            <w:pPr>
              <w:pStyle w:val="TAH"/>
              <w:rPr>
                <w:ins w:id="60" w:author="Nokia" w:date="2021-09-21T15:32:00Z"/>
              </w:rPr>
            </w:pPr>
            <w:ins w:id="61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152A4F69" w14:textId="77777777" w:rsidTr="00DC6957">
        <w:trPr>
          <w:jc w:val="center"/>
          <w:ins w:id="62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F261" w14:textId="77777777" w:rsidR="006754AA" w:rsidRPr="0016361A" w:rsidRDefault="006754AA" w:rsidP="00DC6957">
            <w:pPr>
              <w:pStyle w:val="TAL"/>
              <w:rPr>
                <w:ins w:id="63" w:author="Nokia" w:date="2021-09-21T15:32:00Z"/>
              </w:rPr>
            </w:pPr>
            <w:bookmarkStart w:id="64" w:name="_Hlk71560146"/>
            <w:proofErr w:type="spellStart"/>
            <w:ins w:id="65" w:author="Nokia" w:date="2021-09-21T15:32:00Z">
              <w:r>
                <w:t>UAVAuthInfo</w:t>
              </w:r>
              <w:bookmarkEnd w:id="64"/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9BE" w14:textId="2940BFE3" w:rsidR="006754AA" w:rsidRPr="0016361A" w:rsidRDefault="006754AA" w:rsidP="00DC6957">
            <w:pPr>
              <w:pStyle w:val="TAL"/>
              <w:rPr>
                <w:ins w:id="66" w:author="Nokia" w:date="2021-09-21T15:32:00Z"/>
              </w:rPr>
            </w:pPr>
            <w:ins w:id="67" w:author="Nokia" w:date="2021-09-21T15:37:00Z">
              <w:r>
                <w:t>5</w:t>
              </w:r>
            </w:ins>
            <w:ins w:id="68" w:author="Nokia" w:date="2021-09-21T15:32:00Z">
              <w:r w:rsidRPr="007702B2">
                <w:t>.1.6.2.2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9414" w14:textId="77777777" w:rsidR="006754AA" w:rsidRPr="0016361A" w:rsidRDefault="006754AA" w:rsidP="00DC6957">
            <w:pPr>
              <w:pStyle w:val="TAL"/>
              <w:rPr>
                <w:ins w:id="69" w:author="Nokia" w:date="2021-09-21T15:32:00Z"/>
                <w:rFonts w:cs="Arial"/>
                <w:szCs w:val="18"/>
              </w:rPr>
            </w:pPr>
            <w:ins w:id="70" w:author="Nokia" w:date="2021-09-21T15:32:00Z">
              <w:r>
                <w:rPr>
                  <w:rFonts w:cs="Arial"/>
                  <w:szCs w:val="18"/>
                </w:rPr>
                <w:t>Information within Authenticate Request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BD1A" w14:textId="77777777" w:rsidR="006754AA" w:rsidRPr="0016361A" w:rsidRDefault="006754AA" w:rsidP="00DC6957">
            <w:pPr>
              <w:pStyle w:val="TAL"/>
              <w:rPr>
                <w:ins w:id="71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203357BA" w14:textId="77777777" w:rsidTr="00DC6957">
        <w:trPr>
          <w:jc w:val="center"/>
          <w:ins w:id="72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3521" w14:textId="77777777" w:rsidR="006754AA" w:rsidRPr="0016361A" w:rsidRDefault="006754AA" w:rsidP="00DC6957">
            <w:pPr>
              <w:pStyle w:val="TAL"/>
              <w:rPr>
                <w:ins w:id="73" w:author="Nokia" w:date="2021-09-21T15:32:00Z"/>
              </w:rPr>
            </w:pPr>
            <w:proofErr w:type="spellStart"/>
            <w:ins w:id="74" w:author="Nokia" w:date="2021-09-21T15:32:00Z">
              <w:r>
                <w:t>UAVAuthResponse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F7D" w14:textId="5DD0A45A" w:rsidR="006754AA" w:rsidRPr="0016361A" w:rsidRDefault="006754AA" w:rsidP="00DC6957">
            <w:pPr>
              <w:pStyle w:val="TAL"/>
              <w:rPr>
                <w:ins w:id="75" w:author="Nokia" w:date="2021-09-21T15:32:00Z"/>
              </w:rPr>
            </w:pPr>
            <w:ins w:id="76" w:author="Nokia" w:date="2021-09-21T15:37:00Z">
              <w:r>
                <w:t>5</w:t>
              </w:r>
            </w:ins>
            <w:ins w:id="77" w:author="Nokia" w:date="2021-09-21T15:32:00Z">
              <w:r w:rsidRPr="007702B2">
                <w:t>.1.6.2.</w:t>
              </w:r>
            </w:ins>
            <w:ins w:id="78" w:author="Nokia" w:date="2021-09-27T17:49:00Z">
              <w:r w:rsidR="006A1D03">
                <w:t>4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9B4" w14:textId="77777777" w:rsidR="006754AA" w:rsidRPr="0016361A" w:rsidRDefault="006754AA" w:rsidP="00DC6957">
            <w:pPr>
              <w:pStyle w:val="TAL"/>
              <w:rPr>
                <w:ins w:id="79" w:author="Nokia" w:date="2021-09-21T15:32:00Z"/>
                <w:rFonts w:cs="Arial"/>
                <w:szCs w:val="18"/>
              </w:rPr>
            </w:pPr>
            <w:ins w:id="80" w:author="Nokia" w:date="2021-09-21T15:32:00Z">
              <w:r>
                <w:rPr>
                  <w:rFonts w:cs="Arial"/>
                  <w:szCs w:val="18"/>
                </w:rPr>
                <w:t>Information within Authenticate Response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2C9" w14:textId="77777777" w:rsidR="006754AA" w:rsidRPr="0016361A" w:rsidRDefault="006754AA" w:rsidP="00DC6957">
            <w:pPr>
              <w:pStyle w:val="TAL"/>
              <w:rPr>
                <w:ins w:id="81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348B704" w14:textId="77777777" w:rsidTr="00DC6957">
        <w:trPr>
          <w:jc w:val="center"/>
          <w:ins w:id="82" w:author="Nokia" w:date="2021-09-21T15:32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BED" w14:textId="77777777" w:rsidR="006754AA" w:rsidRPr="0016361A" w:rsidRDefault="006754AA" w:rsidP="00DC6957">
            <w:pPr>
              <w:pStyle w:val="TAL"/>
              <w:rPr>
                <w:ins w:id="83" w:author="Nokia" w:date="2021-09-21T15:32:00Z"/>
              </w:rPr>
            </w:pPr>
            <w:proofErr w:type="spellStart"/>
            <w:ins w:id="84" w:author="Nokia" w:date="2021-09-21T15:32:00Z">
              <w:r w:rsidRPr="009F7E32">
                <w:t>AuthResult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6AFD" w14:textId="628804D4" w:rsidR="006754AA" w:rsidRPr="0016361A" w:rsidRDefault="006754AA" w:rsidP="00DC6957">
            <w:pPr>
              <w:pStyle w:val="TAL"/>
              <w:rPr>
                <w:ins w:id="85" w:author="Nokia" w:date="2021-09-21T15:32:00Z"/>
              </w:rPr>
            </w:pPr>
            <w:ins w:id="86" w:author="Nokia" w:date="2021-09-21T15:37:00Z">
              <w:r>
                <w:t>5</w:t>
              </w:r>
            </w:ins>
            <w:ins w:id="87" w:author="Nokia" w:date="2021-09-21T15:32:00Z">
              <w:r w:rsidRPr="009F7E32">
                <w:t>.1.6.</w:t>
              </w:r>
            </w:ins>
            <w:ins w:id="88" w:author="Nokia" w:date="2021-09-27T17:51:00Z">
              <w:r w:rsidR="006D30D1">
                <w:t>3.3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4839" w14:textId="77777777" w:rsidR="006754AA" w:rsidRPr="0016361A" w:rsidRDefault="006754AA" w:rsidP="00DC6957">
            <w:pPr>
              <w:pStyle w:val="TAL"/>
              <w:rPr>
                <w:ins w:id="89" w:author="Nokia" w:date="2021-09-21T15:32:00Z"/>
                <w:rFonts w:cs="Arial"/>
                <w:szCs w:val="18"/>
              </w:rPr>
            </w:pPr>
            <w:ins w:id="90" w:author="Nokia" w:date="2021-09-21T15:32:00Z">
              <w:r w:rsidRPr="009F7E32">
                <w:rPr>
                  <w:rFonts w:cs="Arial"/>
                  <w:szCs w:val="18"/>
                </w:rPr>
                <w:t>Enumeration</w:t>
              </w:r>
              <w:r>
                <w:rPr>
                  <w:rFonts w:cs="Arial"/>
                  <w:szCs w:val="18"/>
                </w:rPr>
                <w:t xml:space="preserve"> indicating authentication result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428" w14:textId="77777777" w:rsidR="006754AA" w:rsidRPr="0016361A" w:rsidRDefault="006754AA" w:rsidP="00DC6957">
            <w:pPr>
              <w:pStyle w:val="TAL"/>
              <w:rPr>
                <w:ins w:id="91" w:author="Nokia" w:date="2021-09-21T15:32:00Z"/>
                <w:rFonts w:cs="Arial"/>
                <w:szCs w:val="18"/>
              </w:rPr>
            </w:pPr>
          </w:p>
        </w:tc>
      </w:tr>
    </w:tbl>
    <w:p w14:paraId="57A1EF0B" w14:textId="77777777" w:rsidR="006754AA" w:rsidRDefault="006754AA" w:rsidP="006754AA">
      <w:pPr>
        <w:rPr>
          <w:ins w:id="92" w:author="Nokia" w:date="2021-09-21T15:32:00Z"/>
        </w:rPr>
      </w:pPr>
    </w:p>
    <w:p w14:paraId="7A5C5AA0" w14:textId="5D3DA0A8" w:rsidR="006754AA" w:rsidRDefault="006754AA" w:rsidP="006754AA">
      <w:pPr>
        <w:rPr>
          <w:ins w:id="93" w:author="Nokia" w:date="2021-09-21T15:32:00Z"/>
        </w:rPr>
      </w:pPr>
      <w:ins w:id="94" w:author="Nokia" w:date="2021-09-21T15:32:00Z">
        <w:r>
          <w:t>T</w:t>
        </w:r>
        <w:r w:rsidRPr="009C4D60">
          <w:t xml:space="preserve">able </w:t>
        </w:r>
      </w:ins>
      <w:ins w:id="95" w:author="Nokia" w:date="2021-09-21T15:38:00Z">
        <w:r>
          <w:t>5</w:t>
        </w:r>
      </w:ins>
      <w:ins w:id="96" w:author="Nokia" w:date="2021-09-21T15:32:00Z">
        <w:r>
          <w:t>.1.6.1-2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 w:rsidRPr="00965034">
          <w:t>N</w:t>
        </w:r>
        <w:r>
          <w:t>a</w:t>
        </w:r>
        <w:r w:rsidRPr="00965034">
          <w:t>f_Auth</w:t>
        </w:r>
        <w:r>
          <w:t>entication</w:t>
        </w:r>
        <w:proofErr w:type="spellEnd"/>
        <w:r w:rsidRPr="009C4D60">
          <w:t xml:space="preserve"> </w:t>
        </w:r>
        <w:r>
          <w:t>service</w:t>
        </w:r>
      </w:ins>
      <w:ins w:id="97" w:author="Waqar Zia" w:date="2021-09-29T11:00:00Z">
        <w:r w:rsidR="00EC5CEF">
          <w:t>-</w:t>
        </w:r>
      </w:ins>
      <w:ins w:id="98" w:author="Nokia" w:date="2021-09-21T15:32:00Z">
        <w:del w:id="99" w:author="Waqar Zia" w:date="2021-09-29T11:00:00Z">
          <w:r w:rsidDel="00EC5CEF">
            <w:delText xml:space="preserve"> </w:delText>
          </w:r>
        </w:del>
        <w:r>
          <w:t>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 w:rsidRPr="00965034">
          <w:t>N</w:t>
        </w:r>
      </w:ins>
      <w:ins w:id="100" w:author="Nokia" w:date="2021-09-21T15:39:00Z">
        <w:r>
          <w:t>af</w:t>
        </w:r>
      </w:ins>
      <w:ins w:id="101" w:author="Nokia" w:date="2021-09-21T15:32:00Z">
        <w:r w:rsidRPr="00965034">
          <w:t>_Auth</w:t>
        </w:r>
      </w:ins>
      <w:ins w:id="102" w:author="Nokia" w:date="2021-09-21T15:39:00Z">
        <w:r>
          <w:t>entication</w:t>
        </w:r>
      </w:ins>
      <w:proofErr w:type="spellEnd"/>
      <w:ins w:id="103" w:author="Nokia" w:date="2021-09-21T15:32:00Z">
        <w:r w:rsidRPr="009C4D60">
          <w:t xml:space="preserve"> </w:t>
        </w:r>
        <w:r>
          <w:t>service based interface.</w:t>
        </w:r>
      </w:ins>
    </w:p>
    <w:p w14:paraId="440D9FF7" w14:textId="289BF191" w:rsidR="006754AA" w:rsidRPr="009C4D60" w:rsidRDefault="006754AA" w:rsidP="006754AA">
      <w:pPr>
        <w:pStyle w:val="TH"/>
        <w:rPr>
          <w:ins w:id="104" w:author="Nokia" w:date="2021-09-21T15:32:00Z"/>
        </w:rPr>
      </w:pPr>
      <w:ins w:id="105" w:author="Nokia" w:date="2021-09-21T15:32:00Z">
        <w:r w:rsidRPr="009C4D60">
          <w:t xml:space="preserve">Table </w:t>
        </w:r>
      </w:ins>
      <w:ins w:id="106" w:author="Nokia" w:date="2021-09-21T15:38:00Z">
        <w:r>
          <w:t>5</w:t>
        </w:r>
      </w:ins>
      <w:ins w:id="107" w:author="Nokia" w:date="2021-09-21T15:32:00Z">
        <w:r>
          <w:t>.1.6.1-2</w:t>
        </w:r>
        <w:r w:rsidRPr="009C4D60">
          <w:t xml:space="preserve">: </w:t>
        </w:r>
        <w:proofErr w:type="spellStart"/>
        <w:r w:rsidRPr="00965034">
          <w:t>N</w:t>
        </w:r>
        <w:r>
          <w:t>af</w:t>
        </w:r>
        <w:r w:rsidRPr="00965034">
          <w:t>_Auth</w:t>
        </w:r>
        <w:r>
          <w:t>entication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6754AA" w:rsidRPr="00B54FF5" w14:paraId="4102CC50" w14:textId="77777777" w:rsidTr="00DC6957">
        <w:trPr>
          <w:jc w:val="center"/>
          <w:ins w:id="108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E99AD" w14:textId="77777777" w:rsidR="006754AA" w:rsidRPr="0016361A" w:rsidRDefault="006754AA" w:rsidP="00DC6957">
            <w:pPr>
              <w:pStyle w:val="TAH"/>
              <w:rPr>
                <w:ins w:id="109" w:author="Nokia" w:date="2021-09-21T15:32:00Z"/>
              </w:rPr>
            </w:pPr>
            <w:ins w:id="110" w:author="Nokia" w:date="2021-09-21T15:32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A5E9D" w14:textId="77777777" w:rsidR="006754AA" w:rsidRPr="0016361A" w:rsidRDefault="006754AA" w:rsidP="00DC6957">
            <w:pPr>
              <w:pStyle w:val="TAH"/>
              <w:rPr>
                <w:ins w:id="111" w:author="Nokia" w:date="2021-09-21T15:32:00Z"/>
              </w:rPr>
            </w:pPr>
            <w:ins w:id="112" w:author="Nokia" w:date="2021-09-21T15:32:00Z">
              <w:r w:rsidRPr="0016361A">
                <w:t>Reference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C5B92" w14:textId="77777777" w:rsidR="006754AA" w:rsidRPr="0016361A" w:rsidRDefault="006754AA" w:rsidP="00DC6957">
            <w:pPr>
              <w:pStyle w:val="TAH"/>
              <w:rPr>
                <w:ins w:id="113" w:author="Nokia" w:date="2021-09-21T15:32:00Z"/>
              </w:rPr>
            </w:pPr>
            <w:ins w:id="114" w:author="Nokia" w:date="2021-09-21T15:32:00Z">
              <w:r w:rsidRPr="0016361A">
                <w:t>Comments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19BCD" w14:textId="77777777" w:rsidR="006754AA" w:rsidRPr="0016361A" w:rsidRDefault="006754AA" w:rsidP="00DC6957">
            <w:pPr>
              <w:pStyle w:val="TAH"/>
              <w:rPr>
                <w:ins w:id="115" w:author="Nokia" w:date="2021-09-21T15:32:00Z"/>
              </w:rPr>
            </w:pPr>
            <w:ins w:id="116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3DC36154" w14:textId="77777777" w:rsidTr="00DC6957">
        <w:trPr>
          <w:jc w:val="center"/>
          <w:ins w:id="117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F7FB" w14:textId="77777777" w:rsidR="006754AA" w:rsidRPr="0016361A" w:rsidRDefault="006754AA" w:rsidP="00DC6957">
            <w:pPr>
              <w:pStyle w:val="TAL"/>
              <w:rPr>
                <w:ins w:id="118" w:author="Nokia" w:date="2021-09-21T15:32:00Z"/>
              </w:rPr>
            </w:pPr>
            <w:ins w:id="119" w:author="Nokia" w:date="2021-09-21T15:32:00Z">
              <w:r>
                <w:t>Pei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18D8" w14:textId="044C50C0" w:rsidR="006754AA" w:rsidRPr="0016361A" w:rsidRDefault="006754AA" w:rsidP="00DC6957">
            <w:pPr>
              <w:pStyle w:val="TAL"/>
              <w:rPr>
                <w:ins w:id="120" w:author="Nokia" w:date="2021-09-21T15:32:00Z"/>
              </w:rPr>
            </w:pPr>
            <w:ins w:id="121" w:author="Nokia" w:date="2021-09-21T15:32:00Z">
              <w:r w:rsidRPr="00A2185E">
                <w:t>3GPP TS </w:t>
              </w:r>
              <w:r>
                <w:t>29.571 [</w:t>
              </w:r>
            </w:ins>
            <w:ins w:id="122" w:author="Nokia" w:date="2021-09-21T15:37:00Z">
              <w:r>
                <w:t>x</w:t>
              </w:r>
            </w:ins>
            <w:ins w:id="123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0D4F" w14:textId="77777777" w:rsidR="006754AA" w:rsidRPr="0016361A" w:rsidRDefault="006754AA" w:rsidP="00DC6957">
            <w:pPr>
              <w:pStyle w:val="TAL"/>
              <w:rPr>
                <w:ins w:id="124" w:author="Nokia" w:date="2021-09-21T15:32:00Z"/>
                <w:rFonts w:cs="Arial"/>
                <w:szCs w:val="18"/>
              </w:rPr>
            </w:pPr>
            <w:ins w:id="125" w:author="Nokia" w:date="2021-09-21T15:32:00Z">
              <w:r>
                <w:t>Permanent Equipment Identifier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679" w14:textId="77777777" w:rsidR="006754AA" w:rsidRPr="0016361A" w:rsidRDefault="006754AA" w:rsidP="00DC6957">
            <w:pPr>
              <w:pStyle w:val="TAL"/>
              <w:rPr>
                <w:ins w:id="126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C7B2E70" w14:textId="77777777" w:rsidTr="00DC6957">
        <w:trPr>
          <w:jc w:val="center"/>
          <w:ins w:id="127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766" w14:textId="77777777" w:rsidR="006754AA" w:rsidRPr="0016361A" w:rsidRDefault="006754AA" w:rsidP="00DC6957">
            <w:pPr>
              <w:pStyle w:val="TAL"/>
              <w:rPr>
                <w:ins w:id="128" w:author="Nokia" w:date="2021-09-21T15:32:00Z"/>
              </w:rPr>
            </w:pPr>
            <w:ins w:id="129" w:author="Nokia" w:date="2021-09-21T15:3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C66" w14:textId="60FF2DBF" w:rsidR="006754AA" w:rsidRPr="0016361A" w:rsidRDefault="006754AA" w:rsidP="00DC6957">
            <w:pPr>
              <w:pStyle w:val="TAL"/>
              <w:rPr>
                <w:ins w:id="130" w:author="Nokia" w:date="2021-09-21T15:32:00Z"/>
              </w:rPr>
            </w:pPr>
            <w:ins w:id="131" w:author="Nokia" w:date="2021-09-21T15:32:00Z">
              <w:r w:rsidRPr="00A2185E">
                <w:t>3GPP TS </w:t>
              </w:r>
              <w:r>
                <w:t>29.571 [</w:t>
              </w:r>
            </w:ins>
            <w:ins w:id="132" w:author="Nokia" w:date="2021-09-21T15:38:00Z">
              <w:r>
                <w:t>x</w:t>
              </w:r>
            </w:ins>
            <w:ins w:id="133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45AD" w14:textId="77777777" w:rsidR="006754AA" w:rsidRPr="0016361A" w:rsidRDefault="006754AA" w:rsidP="00DC6957">
            <w:pPr>
              <w:pStyle w:val="TAL"/>
              <w:rPr>
                <w:ins w:id="134" w:author="Nokia" w:date="2021-09-21T15:32:00Z"/>
                <w:rFonts w:cs="Arial"/>
                <w:szCs w:val="18"/>
              </w:rPr>
            </w:pPr>
            <w:ins w:id="135" w:author="Nokia" w:date="2021-09-21T15:32:00Z">
              <w:r>
                <w:t>Uri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B18B" w14:textId="77777777" w:rsidR="006754AA" w:rsidRPr="0016361A" w:rsidRDefault="006754AA" w:rsidP="00DC6957">
            <w:pPr>
              <w:pStyle w:val="TAL"/>
              <w:rPr>
                <w:ins w:id="136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0D4CE130" w14:textId="77777777" w:rsidTr="00DC6957">
        <w:trPr>
          <w:jc w:val="center"/>
          <w:ins w:id="137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BCA" w14:textId="77777777" w:rsidR="006754AA" w:rsidRPr="0016361A" w:rsidRDefault="006754AA" w:rsidP="00DC6957">
            <w:pPr>
              <w:pStyle w:val="TAL"/>
              <w:rPr>
                <w:ins w:id="138" w:author="Nokia" w:date="2021-09-21T15:32:00Z"/>
              </w:rPr>
            </w:pPr>
            <w:proofErr w:type="spellStart"/>
            <w:ins w:id="139" w:author="Nokia" w:date="2021-09-21T15:32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AB4" w14:textId="795AFB19" w:rsidR="006754AA" w:rsidRPr="0016361A" w:rsidRDefault="006754AA" w:rsidP="00DC6957">
            <w:pPr>
              <w:pStyle w:val="TAL"/>
              <w:rPr>
                <w:ins w:id="140" w:author="Nokia" w:date="2021-09-21T15:32:00Z"/>
              </w:rPr>
            </w:pPr>
            <w:ins w:id="141" w:author="Nokia" w:date="2021-09-21T15:32:00Z">
              <w:r w:rsidRPr="00A2185E">
                <w:t>3GPP TS </w:t>
              </w:r>
              <w:r>
                <w:t>29.571 [</w:t>
              </w:r>
            </w:ins>
            <w:ins w:id="142" w:author="Nokia" w:date="2021-09-21T15:38:00Z">
              <w:r>
                <w:t>x</w:t>
              </w:r>
            </w:ins>
            <w:ins w:id="143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875" w14:textId="77777777" w:rsidR="006754AA" w:rsidRPr="0016361A" w:rsidRDefault="006754AA" w:rsidP="00DC6957">
            <w:pPr>
              <w:pStyle w:val="TAL"/>
              <w:rPr>
                <w:ins w:id="144" w:author="Nokia" w:date="2021-09-21T15:32:00Z"/>
                <w:rFonts w:cs="Arial"/>
                <w:szCs w:val="18"/>
              </w:rPr>
            </w:pPr>
            <w:ins w:id="145" w:author="Nokia" w:date="2021-09-21T15:32:00Z">
              <w:r>
                <w:t>GPSI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2BC4" w14:textId="77777777" w:rsidR="006754AA" w:rsidRPr="0016361A" w:rsidRDefault="006754AA" w:rsidP="00DC6957">
            <w:pPr>
              <w:pStyle w:val="TAL"/>
              <w:rPr>
                <w:ins w:id="146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3F63AD84" w14:textId="77777777" w:rsidTr="00DC6957">
        <w:trPr>
          <w:jc w:val="center"/>
          <w:ins w:id="147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FE4" w14:textId="042A3FD0" w:rsidR="006754AA" w:rsidRDefault="006754AA" w:rsidP="00DC6957">
            <w:pPr>
              <w:pStyle w:val="TAL"/>
              <w:rPr>
                <w:ins w:id="148" w:author="Nokia" w:date="2021-09-21T15:32:00Z"/>
              </w:rPr>
            </w:pPr>
            <w:proofErr w:type="spellStart"/>
            <w:ins w:id="149" w:author="Nokia" w:date="2021-09-21T15:32:00Z">
              <w:r w:rsidRPr="00A2185E">
                <w:t>I</w:t>
              </w:r>
            </w:ins>
            <w:ins w:id="150" w:author="Nokia" w:date="2021-09-27T17:47:00Z">
              <w:r w:rsidR="006A1D03">
                <w:t>p</w:t>
              </w:r>
            </w:ins>
            <w:ins w:id="151" w:author="Nokia" w:date="2021-09-21T15:32:00Z">
              <w:r w:rsidRPr="00A2185E">
                <w:t>Addr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C32B" w14:textId="51D9EB60" w:rsidR="006754AA" w:rsidRPr="00A2185E" w:rsidRDefault="006754AA" w:rsidP="00DC6957">
            <w:pPr>
              <w:pStyle w:val="TAL"/>
              <w:rPr>
                <w:ins w:id="152" w:author="Nokia" w:date="2021-09-21T15:32:00Z"/>
              </w:rPr>
            </w:pPr>
            <w:ins w:id="153" w:author="Nokia" w:date="2021-09-21T15:32:00Z">
              <w:r w:rsidRPr="00A2185E">
                <w:t>3GPP TS </w:t>
              </w:r>
              <w:r>
                <w:t>29.571 [</w:t>
              </w:r>
            </w:ins>
            <w:ins w:id="154" w:author="Nokia" w:date="2021-09-21T15:38:00Z">
              <w:r>
                <w:t>x</w:t>
              </w:r>
            </w:ins>
            <w:ins w:id="155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448D" w14:textId="77777777" w:rsidR="006754AA" w:rsidRDefault="006754AA" w:rsidP="00DC6957">
            <w:pPr>
              <w:pStyle w:val="TAL"/>
              <w:rPr>
                <w:ins w:id="156" w:author="Nokia" w:date="2021-09-21T15:32:00Z"/>
              </w:rPr>
            </w:pPr>
            <w:ins w:id="157" w:author="Nokia" w:date="2021-09-21T15:32:00Z">
              <w:r w:rsidRPr="00A2185E">
                <w:t>IPv4 address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FD9" w14:textId="77777777" w:rsidR="006754AA" w:rsidRPr="0016361A" w:rsidRDefault="006754AA" w:rsidP="00DC6957">
            <w:pPr>
              <w:pStyle w:val="TAL"/>
              <w:rPr>
                <w:ins w:id="158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B1B63D9" w14:textId="77777777" w:rsidTr="00DC6957">
        <w:trPr>
          <w:jc w:val="center"/>
          <w:ins w:id="159" w:author="Nokia" w:date="2021-09-21T15:32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22DD" w14:textId="77777777" w:rsidR="006754AA" w:rsidRPr="00A2185E" w:rsidRDefault="006754AA" w:rsidP="00DC6957">
            <w:pPr>
              <w:pStyle w:val="TAL"/>
              <w:rPr>
                <w:ins w:id="160" w:author="Nokia" w:date="2021-09-21T15:32:00Z"/>
              </w:rPr>
            </w:pPr>
            <w:proofErr w:type="spellStart"/>
            <w:ins w:id="161" w:author="Nokia" w:date="2021-09-21T15:32:00Z">
              <w:r>
                <w:t>LocationInfo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1A2" w14:textId="78803F4F" w:rsidR="006754AA" w:rsidRPr="00A2185E" w:rsidRDefault="006754AA" w:rsidP="00DC6957">
            <w:pPr>
              <w:pStyle w:val="TAL"/>
              <w:rPr>
                <w:ins w:id="162" w:author="Nokia" w:date="2021-09-21T15:32:00Z"/>
              </w:rPr>
            </w:pPr>
            <w:ins w:id="163" w:author="Nokia" w:date="2021-09-21T15:32:00Z">
              <w:r w:rsidRPr="00A2185E">
                <w:t>3GPP TS </w:t>
              </w:r>
              <w:r>
                <w:t>29.122 [</w:t>
              </w:r>
            </w:ins>
            <w:ins w:id="164" w:author="Nokia" w:date="2021-09-21T15:38:00Z">
              <w:r>
                <w:t>y</w:t>
              </w:r>
            </w:ins>
            <w:ins w:id="165" w:author="Nokia" w:date="2021-09-21T15:32:00Z"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6CAD" w14:textId="77777777" w:rsidR="006754AA" w:rsidRPr="00A2185E" w:rsidRDefault="006754AA" w:rsidP="00DC6957">
            <w:pPr>
              <w:pStyle w:val="TAL"/>
              <w:rPr>
                <w:ins w:id="166" w:author="Nokia" w:date="2021-09-21T15:32:00Z"/>
              </w:rPr>
            </w:pPr>
            <w:ins w:id="167" w:author="Nokia" w:date="2021-09-21T15:32:00Z">
              <w:r>
                <w:t xml:space="preserve">Location Information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072F" w14:textId="77777777" w:rsidR="006754AA" w:rsidRPr="0016361A" w:rsidRDefault="006754AA" w:rsidP="00DC6957">
            <w:pPr>
              <w:pStyle w:val="TAL"/>
              <w:rPr>
                <w:ins w:id="168" w:author="Nokia" w:date="2021-09-21T15:32:00Z"/>
                <w:rFonts w:cs="Arial"/>
                <w:szCs w:val="18"/>
              </w:rPr>
            </w:pPr>
          </w:p>
        </w:tc>
      </w:tr>
    </w:tbl>
    <w:p w14:paraId="74D26A80" w14:textId="77777777" w:rsidR="006754AA" w:rsidRDefault="006754AA" w:rsidP="006754AA">
      <w:pPr>
        <w:rPr>
          <w:ins w:id="169" w:author="Nokia" w:date="2021-09-21T15:32:00Z"/>
        </w:rPr>
      </w:pPr>
    </w:p>
    <w:p w14:paraId="474C9534" w14:textId="77777777" w:rsidR="006754AA" w:rsidRDefault="006754AA" w:rsidP="006754AA">
      <w:pPr>
        <w:pStyle w:val="Heading4"/>
        <w:rPr>
          <w:ins w:id="170" w:author="Nokia" w:date="2021-09-21T15:32:00Z"/>
          <w:lang w:val="en-US"/>
        </w:rPr>
      </w:pPr>
      <w:bookmarkStart w:id="171" w:name="_Toc510696634"/>
      <w:bookmarkStart w:id="172" w:name="_Toc35971429"/>
      <w:bookmarkStart w:id="173" w:name="_Toc63347656"/>
      <w:bookmarkStart w:id="174" w:name="_Toc70168819"/>
      <w:bookmarkStart w:id="175" w:name="_Toc81737804"/>
      <w:ins w:id="176" w:author="Nokia" w:date="2021-09-21T15:32:00Z">
        <w:r>
          <w:rPr>
            <w:lang w:val="en-US"/>
          </w:rPr>
          <w:t>5</w:t>
        </w:r>
        <w:r w:rsidRPr="00445F4F">
          <w:rPr>
            <w:lang w:val="en-US"/>
          </w:rPr>
          <w:t>.</w:t>
        </w:r>
        <w:r>
          <w:rPr>
            <w:lang w:val="en-US"/>
          </w:rPr>
          <w:t>1.6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71"/>
        <w:bookmarkEnd w:id="172"/>
        <w:bookmarkEnd w:id="173"/>
        <w:bookmarkEnd w:id="174"/>
        <w:bookmarkEnd w:id="175"/>
      </w:ins>
    </w:p>
    <w:p w14:paraId="6004CA86" w14:textId="77777777" w:rsidR="006754AA" w:rsidRDefault="006754AA" w:rsidP="006754AA">
      <w:pPr>
        <w:pStyle w:val="Heading5"/>
        <w:rPr>
          <w:ins w:id="177" w:author="Nokia" w:date="2021-09-21T15:32:00Z"/>
        </w:rPr>
      </w:pPr>
      <w:bookmarkStart w:id="178" w:name="_Toc510696635"/>
      <w:bookmarkStart w:id="179" w:name="_Toc35971430"/>
      <w:bookmarkStart w:id="180" w:name="_Toc63347657"/>
      <w:bookmarkStart w:id="181" w:name="_Toc70168820"/>
      <w:bookmarkStart w:id="182" w:name="_Toc81737805"/>
      <w:ins w:id="183" w:author="Nokia" w:date="2021-09-21T15:32:00Z">
        <w:r>
          <w:t>5.1.6.2.1</w:t>
        </w:r>
        <w:r>
          <w:tab/>
          <w:t>Introduction</w:t>
        </w:r>
        <w:bookmarkEnd w:id="178"/>
        <w:bookmarkEnd w:id="179"/>
        <w:bookmarkEnd w:id="180"/>
        <w:bookmarkEnd w:id="181"/>
        <w:bookmarkEnd w:id="182"/>
      </w:ins>
    </w:p>
    <w:p w14:paraId="32DA6054" w14:textId="77777777" w:rsidR="006754AA" w:rsidRDefault="006754AA" w:rsidP="006754AA">
      <w:pPr>
        <w:rPr>
          <w:ins w:id="184" w:author="Nokia" w:date="2021-09-21T15:32:00Z"/>
        </w:rPr>
      </w:pPr>
      <w:ins w:id="185" w:author="Nokia" w:date="2021-09-21T15:32:00Z">
        <w:r>
          <w:t>This clause defines the structures to be used in resource representations.</w:t>
        </w:r>
      </w:ins>
    </w:p>
    <w:p w14:paraId="7EAE54B2" w14:textId="77777777" w:rsidR="006754AA" w:rsidRDefault="006754AA" w:rsidP="006754AA">
      <w:pPr>
        <w:pStyle w:val="Heading5"/>
        <w:rPr>
          <w:ins w:id="186" w:author="Nokia" w:date="2021-09-21T15:32:00Z"/>
        </w:rPr>
      </w:pPr>
      <w:bookmarkStart w:id="187" w:name="_Toc510696636"/>
      <w:bookmarkStart w:id="188" w:name="_Toc35971431"/>
      <w:bookmarkStart w:id="189" w:name="_Toc63347658"/>
      <w:bookmarkStart w:id="190" w:name="_Toc70168821"/>
      <w:bookmarkStart w:id="191" w:name="_Toc81737806"/>
      <w:ins w:id="192" w:author="Nokia" w:date="2021-09-21T15:32:00Z">
        <w:r>
          <w:lastRenderedPageBreak/>
          <w:t>5.1.6.2.2</w:t>
        </w:r>
        <w:r>
          <w:tab/>
          <w:t xml:space="preserve">Type: </w:t>
        </w:r>
        <w:proofErr w:type="spellStart"/>
        <w:r w:rsidRPr="00AB1E78">
          <w:t>UAVAuthInfo</w:t>
        </w:r>
        <w:bookmarkEnd w:id="187"/>
        <w:bookmarkEnd w:id="188"/>
        <w:bookmarkEnd w:id="189"/>
        <w:bookmarkEnd w:id="190"/>
        <w:bookmarkEnd w:id="191"/>
        <w:proofErr w:type="spellEnd"/>
      </w:ins>
    </w:p>
    <w:p w14:paraId="00F43D3C" w14:textId="77777777" w:rsidR="006754AA" w:rsidRDefault="006754AA" w:rsidP="006754AA">
      <w:pPr>
        <w:pStyle w:val="TH"/>
        <w:rPr>
          <w:ins w:id="193" w:author="Nokia" w:date="2021-09-21T15:32:00Z"/>
        </w:rPr>
      </w:pPr>
      <w:ins w:id="194" w:author="Nokia" w:date="2021-09-21T15:32:00Z">
        <w:r>
          <w:rPr>
            <w:noProof/>
          </w:rPr>
          <w:t>Table </w:t>
        </w:r>
        <w:r>
          <w:t xml:space="preserve">5.1.6.2.2-1: </w:t>
        </w:r>
        <w:r>
          <w:rPr>
            <w:noProof/>
          </w:rPr>
          <w:t xml:space="preserve">Definition of type </w:t>
        </w:r>
        <w:r w:rsidRPr="00E31B02">
          <w:rPr>
            <w:noProof/>
          </w:rPr>
          <w:t>UAVAuthInfo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54AA" w:rsidRPr="00B54FF5" w14:paraId="623E7152" w14:textId="77777777" w:rsidTr="00DC6957">
        <w:trPr>
          <w:jc w:val="center"/>
          <w:ins w:id="195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DD0FC" w14:textId="77777777" w:rsidR="006754AA" w:rsidRPr="0016361A" w:rsidRDefault="006754AA" w:rsidP="00DC6957">
            <w:pPr>
              <w:pStyle w:val="TAH"/>
              <w:rPr>
                <w:ins w:id="196" w:author="Nokia" w:date="2021-09-21T15:32:00Z"/>
              </w:rPr>
            </w:pPr>
            <w:ins w:id="197" w:author="Nokia" w:date="2021-09-21T15:3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71124" w14:textId="77777777" w:rsidR="006754AA" w:rsidRPr="0016361A" w:rsidRDefault="006754AA" w:rsidP="00DC6957">
            <w:pPr>
              <w:pStyle w:val="TAH"/>
              <w:rPr>
                <w:ins w:id="198" w:author="Nokia" w:date="2021-09-21T15:32:00Z"/>
              </w:rPr>
            </w:pPr>
            <w:ins w:id="199" w:author="Nokia" w:date="2021-09-21T15:3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5CE4" w14:textId="77777777" w:rsidR="006754AA" w:rsidRPr="0016361A" w:rsidRDefault="006754AA" w:rsidP="00DC6957">
            <w:pPr>
              <w:pStyle w:val="TAH"/>
              <w:rPr>
                <w:ins w:id="200" w:author="Nokia" w:date="2021-09-21T15:32:00Z"/>
              </w:rPr>
            </w:pPr>
            <w:ins w:id="201" w:author="Nokia" w:date="2021-09-21T15:3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D9203" w14:textId="77777777" w:rsidR="006754AA" w:rsidRPr="0016361A" w:rsidRDefault="006754AA" w:rsidP="00DC6957">
            <w:pPr>
              <w:pStyle w:val="TAH"/>
              <w:jc w:val="left"/>
              <w:rPr>
                <w:ins w:id="202" w:author="Nokia" w:date="2021-09-21T15:32:00Z"/>
              </w:rPr>
            </w:pPr>
            <w:ins w:id="203" w:author="Nokia" w:date="2021-09-21T15:3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483E" w14:textId="77777777" w:rsidR="006754AA" w:rsidRPr="0016361A" w:rsidRDefault="006754AA" w:rsidP="00DC6957">
            <w:pPr>
              <w:pStyle w:val="TAH"/>
              <w:rPr>
                <w:ins w:id="204" w:author="Nokia" w:date="2021-09-21T15:32:00Z"/>
                <w:rFonts w:cs="Arial"/>
                <w:szCs w:val="18"/>
              </w:rPr>
            </w:pPr>
            <w:ins w:id="205" w:author="Nokia" w:date="2021-09-21T15:3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B537B" w14:textId="77777777" w:rsidR="006754AA" w:rsidRPr="0016361A" w:rsidRDefault="006754AA" w:rsidP="00DC6957">
            <w:pPr>
              <w:pStyle w:val="TAH"/>
              <w:rPr>
                <w:ins w:id="206" w:author="Nokia" w:date="2021-09-21T15:32:00Z"/>
                <w:rFonts w:cs="Arial"/>
                <w:szCs w:val="18"/>
              </w:rPr>
            </w:pPr>
            <w:ins w:id="207" w:author="Nokia" w:date="2021-09-21T15:3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754AA" w:rsidRPr="00B54FF5" w14:paraId="6FF1E38D" w14:textId="77777777" w:rsidTr="00DC6957">
        <w:trPr>
          <w:jc w:val="center"/>
          <w:ins w:id="208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640" w14:textId="2A865F35" w:rsidR="006754AA" w:rsidRPr="0016361A" w:rsidRDefault="00BF4C27" w:rsidP="00DC6957">
            <w:pPr>
              <w:pStyle w:val="TAL"/>
              <w:rPr>
                <w:ins w:id="209" w:author="Nokia" w:date="2021-09-21T15:32:00Z"/>
              </w:rPr>
            </w:pPr>
            <w:bookmarkStart w:id="210" w:name="_Hlk79407407"/>
            <w:proofErr w:type="spellStart"/>
            <w:ins w:id="211" w:author="Nokia" w:date="2021-09-27T15:18:00Z">
              <w:r>
                <w:t>g</w:t>
              </w:r>
            </w:ins>
            <w:ins w:id="212" w:author="Nokia" w:date="2021-09-21T15:32:00Z">
              <w:r w:rsidR="006754AA">
                <w:t>psi</w:t>
              </w:r>
              <w:bookmarkEnd w:id="210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876" w14:textId="698FB225" w:rsidR="006754AA" w:rsidRPr="0016361A" w:rsidRDefault="00BF4C27" w:rsidP="00DC6957">
            <w:pPr>
              <w:pStyle w:val="TAL"/>
              <w:rPr>
                <w:ins w:id="213" w:author="Nokia" w:date="2021-09-21T15:32:00Z"/>
              </w:rPr>
            </w:pPr>
            <w:proofErr w:type="spellStart"/>
            <w:ins w:id="214" w:author="Nokia" w:date="2021-09-27T15:18:00Z">
              <w:r>
                <w:t>Gpsi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9E16" w14:textId="77777777" w:rsidR="006754AA" w:rsidRPr="0016361A" w:rsidRDefault="006754AA" w:rsidP="00DC6957">
            <w:pPr>
              <w:pStyle w:val="TAC"/>
              <w:rPr>
                <w:ins w:id="215" w:author="Nokia" w:date="2021-09-21T15:32:00Z"/>
              </w:rPr>
            </w:pPr>
            <w:ins w:id="216" w:author="Nokia" w:date="2021-09-21T15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75F3" w14:textId="77777777" w:rsidR="006754AA" w:rsidRPr="0016361A" w:rsidRDefault="006754AA" w:rsidP="00DC6957">
            <w:pPr>
              <w:pStyle w:val="TAL"/>
              <w:rPr>
                <w:ins w:id="217" w:author="Nokia" w:date="2021-09-21T15:32:00Z"/>
              </w:rPr>
            </w:pPr>
            <w:ins w:id="218" w:author="Nokia" w:date="2021-09-21T15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1D0" w14:textId="77777777" w:rsidR="006754AA" w:rsidRPr="0016361A" w:rsidRDefault="006754AA" w:rsidP="00DC6957">
            <w:pPr>
              <w:pStyle w:val="TAL"/>
              <w:rPr>
                <w:ins w:id="219" w:author="Nokia" w:date="2021-09-21T15:32:00Z"/>
                <w:rFonts w:cs="Arial"/>
                <w:szCs w:val="18"/>
              </w:rPr>
            </w:pPr>
            <w:ins w:id="220" w:author="Nokia" w:date="2021-09-21T15:32:00Z">
              <w: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00A" w14:textId="77777777" w:rsidR="006754AA" w:rsidRPr="0016361A" w:rsidRDefault="006754AA" w:rsidP="00DC6957">
            <w:pPr>
              <w:pStyle w:val="TAL"/>
              <w:rPr>
                <w:ins w:id="221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6BE49EF3" w14:textId="77777777" w:rsidTr="00DC6957">
        <w:trPr>
          <w:jc w:val="center"/>
          <w:ins w:id="222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82D9" w14:textId="77777777" w:rsidR="006754AA" w:rsidRPr="0016361A" w:rsidRDefault="006754AA" w:rsidP="00DC6957">
            <w:pPr>
              <w:pStyle w:val="TAL"/>
              <w:rPr>
                <w:ins w:id="223" w:author="Nokia" w:date="2021-09-21T15:32:00Z"/>
              </w:rPr>
            </w:pPr>
            <w:bookmarkStart w:id="224" w:name="_Hlk79407517"/>
            <w:proofErr w:type="spellStart"/>
            <w:ins w:id="225" w:author="Nokia" w:date="2021-09-21T15:32:00Z">
              <w:r>
                <w:t>serviceLevelId</w:t>
              </w:r>
              <w:bookmarkEnd w:id="224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497" w14:textId="77777777" w:rsidR="006754AA" w:rsidRPr="0016361A" w:rsidRDefault="006754AA" w:rsidP="00DC6957">
            <w:pPr>
              <w:pStyle w:val="TAL"/>
              <w:rPr>
                <w:ins w:id="226" w:author="Nokia" w:date="2021-09-21T15:32:00Z"/>
              </w:rPr>
            </w:pPr>
            <w:ins w:id="227" w:author="Nokia" w:date="2021-09-21T15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72D1" w14:textId="77777777" w:rsidR="006754AA" w:rsidRPr="0016361A" w:rsidRDefault="006754AA" w:rsidP="00DC6957">
            <w:pPr>
              <w:pStyle w:val="TAC"/>
              <w:rPr>
                <w:ins w:id="228" w:author="Nokia" w:date="2021-09-21T15:32:00Z"/>
              </w:rPr>
            </w:pPr>
            <w:ins w:id="229" w:author="Nokia" w:date="2021-09-21T15:3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D3A" w14:textId="77777777" w:rsidR="006754AA" w:rsidRPr="0016361A" w:rsidRDefault="006754AA" w:rsidP="00DC6957">
            <w:pPr>
              <w:pStyle w:val="TAL"/>
              <w:rPr>
                <w:ins w:id="230" w:author="Nokia" w:date="2021-09-21T15:32:00Z"/>
              </w:rPr>
            </w:pPr>
            <w:ins w:id="231" w:author="Nokia" w:date="2021-09-21T15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A09E" w14:textId="77777777" w:rsidR="006754AA" w:rsidRPr="0016361A" w:rsidRDefault="006754AA" w:rsidP="00DC6957">
            <w:pPr>
              <w:pStyle w:val="TAL"/>
              <w:rPr>
                <w:ins w:id="232" w:author="Nokia" w:date="2021-09-21T15:32:00Z"/>
                <w:rFonts w:cs="Arial"/>
                <w:szCs w:val="18"/>
              </w:rPr>
            </w:pPr>
            <w:bookmarkStart w:id="233" w:name="_Hlk71618417"/>
            <w:ins w:id="234" w:author="Nokia" w:date="2021-09-21T15:32:00Z">
              <w:r>
                <w:rPr>
                  <w:rFonts w:cs="Arial"/>
                  <w:szCs w:val="18"/>
                </w:rPr>
                <w:t>Service Level Device Identity of the UAV</w:t>
              </w:r>
              <w:bookmarkEnd w:id="233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B03A" w14:textId="77777777" w:rsidR="006754AA" w:rsidRPr="0016361A" w:rsidRDefault="006754AA" w:rsidP="00DC6957">
            <w:pPr>
              <w:pStyle w:val="TAL"/>
              <w:rPr>
                <w:ins w:id="235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BF65470" w14:textId="77777777" w:rsidTr="00DC6957">
        <w:trPr>
          <w:jc w:val="center"/>
          <w:ins w:id="236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1C" w14:textId="77777777" w:rsidR="006754AA" w:rsidRPr="0016361A" w:rsidRDefault="006754AA" w:rsidP="00DC6957">
            <w:pPr>
              <w:pStyle w:val="TAL"/>
              <w:rPr>
                <w:ins w:id="237" w:author="Nokia" w:date="2021-09-21T15:32:00Z"/>
              </w:rPr>
            </w:pPr>
            <w:proofErr w:type="spellStart"/>
            <w:ins w:id="238" w:author="Nokia" w:date="2021-09-21T15:32:00Z">
              <w:r>
                <w:t>ipAddr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84D" w14:textId="37C3285F" w:rsidR="006754AA" w:rsidRPr="0016361A" w:rsidRDefault="006754AA" w:rsidP="00DC6957">
            <w:pPr>
              <w:pStyle w:val="TAL"/>
              <w:rPr>
                <w:ins w:id="239" w:author="Nokia" w:date="2021-09-21T15:32:00Z"/>
              </w:rPr>
            </w:pPr>
            <w:proofErr w:type="spellStart"/>
            <w:ins w:id="240" w:author="Nokia" w:date="2021-09-21T15:32:00Z">
              <w:r w:rsidRPr="001C0C0C"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B8D" w14:textId="77777777" w:rsidR="006754AA" w:rsidRPr="0016361A" w:rsidRDefault="006754AA" w:rsidP="00DC6957">
            <w:pPr>
              <w:pStyle w:val="TAC"/>
              <w:rPr>
                <w:ins w:id="241" w:author="Nokia" w:date="2021-09-21T15:32:00Z"/>
              </w:rPr>
            </w:pPr>
            <w:ins w:id="242" w:author="Nokia" w:date="2021-09-21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784D" w14:textId="77777777" w:rsidR="006754AA" w:rsidRPr="0016361A" w:rsidRDefault="006754AA" w:rsidP="00DC6957">
            <w:pPr>
              <w:pStyle w:val="TAL"/>
              <w:rPr>
                <w:ins w:id="243" w:author="Nokia" w:date="2021-09-21T15:32:00Z"/>
              </w:rPr>
            </w:pPr>
            <w:ins w:id="244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E0EA" w14:textId="6E8B9959" w:rsidR="006754AA" w:rsidRPr="0016361A" w:rsidRDefault="006754AA" w:rsidP="00DC6957">
            <w:pPr>
              <w:pStyle w:val="TAL"/>
              <w:rPr>
                <w:ins w:id="245" w:author="Nokia" w:date="2021-09-21T15:32:00Z"/>
                <w:rFonts w:cs="Arial"/>
                <w:szCs w:val="18"/>
              </w:rPr>
            </w:pPr>
            <w:ins w:id="246" w:author="Nokia" w:date="2021-09-21T15:32:00Z">
              <w:r>
                <w:rPr>
                  <w:rFonts w:cs="Arial"/>
                  <w:szCs w:val="18"/>
                </w:rPr>
                <w:t xml:space="preserve">This </w:t>
              </w:r>
            </w:ins>
            <w:ins w:id="247" w:author="Nokia" w:date="2021-09-27T17:54:00Z">
              <w:r w:rsidR="00980755">
                <w:rPr>
                  <w:rFonts w:cs="Arial"/>
                  <w:szCs w:val="18"/>
                </w:rPr>
                <w:t>attribute</w:t>
              </w:r>
            </w:ins>
            <w:ins w:id="248" w:author="Nokia" w:date="2021-09-21T15:32:00Z">
              <w:r>
                <w:rPr>
                  <w:rFonts w:cs="Arial"/>
                  <w:szCs w:val="18"/>
                </w:rPr>
                <w:t xml:space="preserve"> indicates the IP address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AAA" w14:textId="77777777" w:rsidR="006754AA" w:rsidRPr="0016361A" w:rsidRDefault="006754AA" w:rsidP="00DC6957">
            <w:pPr>
              <w:pStyle w:val="TAL"/>
              <w:rPr>
                <w:ins w:id="249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46FB0A91" w14:textId="77777777" w:rsidTr="00DC6957">
        <w:trPr>
          <w:jc w:val="center"/>
          <w:ins w:id="250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DDF" w14:textId="77777777" w:rsidR="006754AA" w:rsidRPr="0016361A" w:rsidRDefault="006754AA" w:rsidP="00DC6957">
            <w:pPr>
              <w:pStyle w:val="TAL"/>
              <w:rPr>
                <w:ins w:id="251" w:author="Nokia" w:date="2021-09-21T15:32:00Z"/>
              </w:rPr>
            </w:pPr>
            <w:proofErr w:type="spellStart"/>
            <w:ins w:id="252" w:author="Nokia" w:date="2021-09-21T15:32:00Z">
              <w:r w:rsidRPr="003A03A8">
                <w:t>authMsg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8E0B" w14:textId="77777777" w:rsidR="006754AA" w:rsidRPr="0016361A" w:rsidRDefault="006754AA" w:rsidP="00DC6957">
            <w:pPr>
              <w:pStyle w:val="TAL"/>
              <w:rPr>
                <w:ins w:id="253" w:author="Nokia" w:date="2021-09-21T15:32:00Z"/>
              </w:rPr>
            </w:pPr>
            <w:ins w:id="254" w:author="Nokia" w:date="2021-09-21T15:32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0128" w14:textId="77777777" w:rsidR="006754AA" w:rsidRPr="0016361A" w:rsidRDefault="006754AA" w:rsidP="00DC6957">
            <w:pPr>
              <w:pStyle w:val="TAC"/>
              <w:rPr>
                <w:ins w:id="255" w:author="Nokia" w:date="2021-09-21T15:32:00Z"/>
              </w:rPr>
            </w:pPr>
            <w:ins w:id="256" w:author="Nokia" w:date="2021-09-21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81C" w14:textId="77777777" w:rsidR="006754AA" w:rsidRPr="0016361A" w:rsidRDefault="006754AA" w:rsidP="00DC6957">
            <w:pPr>
              <w:pStyle w:val="TAL"/>
              <w:rPr>
                <w:ins w:id="257" w:author="Nokia" w:date="2021-09-21T15:32:00Z"/>
              </w:rPr>
            </w:pPr>
            <w:ins w:id="258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8613" w14:textId="77777777" w:rsidR="006754AA" w:rsidRPr="0016361A" w:rsidRDefault="006754AA" w:rsidP="00DC6957">
            <w:pPr>
              <w:pStyle w:val="TAL"/>
              <w:rPr>
                <w:ins w:id="259" w:author="Nokia" w:date="2021-09-21T15:32:00Z"/>
                <w:rFonts w:cs="Arial"/>
                <w:szCs w:val="18"/>
              </w:rPr>
            </w:pPr>
            <w:ins w:id="260" w:author="Nokia" w:date="2021-09-21T15:32:00Z">
              <w:r>
                <w:rPr>
                  <w:rFonts w:cs="Arial"/>
                  <w:szCs w:val="18"/>
                </w:rPr>
                <w:t>Contains the authentication message based in the authentication method used.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60D0" w14:textId="77777777" w:rsidR="006754AA" w:rsidRPr="0016361A" w:rsidRDefault="006754AA" w:rsidP="00DC6957">
            <w:pPr>
              <w:pStyle w:val="TAL"/>
              <w:rPr>
                <w:ins w:id="261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3A2ED1B7" w14:textId="77777777" w:rsidTr="00DC6957">
        <w:trPr>
          <w:jc w:val="center"/>
          <w:ins w:id="262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31F2" w14:textId="5B9E7BD9" w:rsidR="006754AA" w:rsidRPr="0016361A" w:rsidRDefault="00BF4C27" w:rsidP="00DC6957">
            <w:pPr>
              <w:pStyle w:val="TAL"/>
              <w:rPr>
                <w:ins w:id="263" w:author="Nokia" w:date="2021-09-21T15:32:00Z"/>
              </w:rPr>
            </w:pPr>
            <w:bookmarkStart w:id="264" w:name="_Hlk79408228"/>
            <w:proofErr w:type="spellStart"/>
            <w:ins w:id="265" w:author="Nokia" w:date="2021-09-27T15:18:00Z">
              <w:r>
                <w:t>p</w:t>
              </w:r>
            </w:ins>
            <w:ins w:id="266" w:author="Nokia" w:date="2021-09-21T15:32:00Z">
              <w:r w:rsidR="006754AA">
                <w:t>ei</w:t>
              </w:r>
              <w:bookmarkEnd w:id="264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DF84" w14:textId="77777777" w:rsidR="006754AA" w:rsidRPr="0016361A" w:rsidRDefault="006754AA" w:rsidP="00DC6957">
            <w:pPr>
              <w:pStyle w:val="TAL"/>
              <w:rPr>
                <w:ins w:id="267" w:author="Nokia" w:date="2021-09-21T15:32:00Z"/>
              </w:rPr>
            </w:pPr>
            <w:ins w:id="268" w:author="Nokia" w:date="2021-09-21T15:32:00Z">
              <w: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9330" w14:textId="77777777" w:rsidR="006754AA" w:rsidRPr="0016361A" w:rsidRDefault="006754AA" w:rsidP="00DC6957">
            <w:pPr>
              <w:pStyle w:val="TAC"/>
              <w:rPr>
                <w:ins w:id="269" w:author="Nokia" w:date="2021-09-21T15:32:00Z"/>
              </w:rPr>
            </w:pPr>
            <w:ins w:id="270" w:author="Nokia" w:date="2021-09-21T15:3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4FCF" w14:textId="77777777" w:rsidR="006754AA" w:rsidRPr="0016361A" w:rsidRDefault="006754AA" w:rsidP="00DC6957">
            <w:pPr>
              <w:pStyle w:val="TAL"/>
              <w:rPr>
                <w:ins w:id="271" w:author="Nokia" w:date="2021-09-21T15:32:00Z"/>
              </w:rPr>
            </w:pPr>
            <w:ins w:id="272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AF5" w14:textId="77777777" w:rsidR="006754AA" w:rsidRPr="0016361A" w:rsidRDefault="006754AA" w:rsidP="00DC6957">
            <w:pPr>
              <w:pStyle w:val="TAL"/>
              <w:rPr>
                <w:ins w:id="273" w:author="Nokia" w:date="2021-09-21T15:32:00Z"/>
                <w:rFonts w:cs="Arial"/>
                <w:szCs w:val="18"/>
              </w:rPr>
            </w:pPr>
            <w:ins w:id="274" w:author="Nokia" w:date="2021-09-21T15:32:00Z">
              <w:r>
                <w:rPr>
                  <w:rFonts w:cs="Arial"/>
                  <w:szCs w:val="18"/>
                </w:rPr>
                <w:t>When present, PEI associated with the UAV.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BEB" w14:textId="77777777" w:rsidR="006754AA" w:rsidRPr="0016361A" w:rsidRDefault="006754AA" w:rsidP="00DC6957">
            <w:pPr>
              <w:pStyle w:val="TAL"/>
              <w:rPr>
                <w:ins w:id="275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06FEA023" w14:textId="77777777" w:rsidTr="00DC6957">
        <w:trPr>
          <w:jc w:val="center"/>
          <w:ins w:id="276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DED" w14:textId="3EB6FDA9" w:rsidR="006754AA" w:rsidRDefault="00052249" w:rsidP="00DC6957">
            <w:pPr>
              <w:pStyle w:val="TAL"/>
              <w:rPr>
                <w:ins w:id="277" w:author="Nokia" w:date="2021-09-21T15:32:00Z"/>
              </w:rPr>
            </w:pPr>
            <w:proofErr w:type="spellStart"/>
            <w:ins w:id="278" w:author="Nokia" w:date="2021-09-27T11:00:00Z">
              <w:r>
                <w:t>uav</w:t>
              </w:r>
            </w:ins>
            <w:ins w:id="279" w:author="Nokia" w:date="2021-09-21T15:32:00Z">
              <w:r w:rsidR="006754AA">
                <w:t>locationInfo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ABC6" w14:textId="77777777" w:rsidR="006754AA" w:rsidRDefault="006754AA" w:rsidP="00DC6957">
            <w:pPr>
              <w:pStyle w:val="TAL"/>
              <w:rPr>
                <w:ins w:id="280" w:author="Nokia" w:date="2021-09-21T15:32:00Z"/>
              </w:rPr>
            </w:pPr>
            <w:proofErr w:type="spellStart"/>
            <w:ins w:id="281" w:author="Nokia" w:date="2021-09-21T15:32:00Z">
              <w:r>
                <w:t>LocationInfo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9A20" w14:textId="74B55594" w:rsidR="006754AA" w:rsidRDefault="00544C3D" w:rsidP="00DC6957">
            <w:pPr>
              <w:pStyle w:val="TAC"/>
              <w:rPr>
                <w:ins w:id="282" w:author="Nokia" w:date="2021-09-21T15:32:00Z"/>
              </w:rPr>
            </w:pPr>
            <w:ins w:id="283" w:author="Nokia" w:date="2021-09-27T17:5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D9B" w14:textId="77777777" w:rsidR="006754AA" w:rsidRDefault="006754AA" w:rsidP="00DC6957">
            <w:pPr>
              <w:pStyle w:val="TAL"/>
              <w:rPr>
                <w:ins w:id="284" w:author="Nokia" w:date="2021-09-21T15:32:00Z"/>
              </w:rPr>
            </w:pPr>
            <w:ins w:id="285" w:author="Nokia" w:date="2021-09-21T15:3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014" w14:textId="77777777" w:rsidR="006754AA" w:rsidRDefault="006754AA" w:rsidP="00DC6957">
            <w:pPr>
              <w:pStyle w:val="TAL"/>
              <w:rPr>
                <w:ins w:id="286" w:author="Nokia" w:date="2021-09-21T15:32:00Z"/>
                <w:rFonts w:cs="Arial"/>
                <w:szCs w:val="18"/>
              </w:rPr>
            </w:pPr>
            <w:ins w:id="287" w:author="Nokia" w:date="2021-09-21T15:32:00Z">
              <w:r>
                <w:rPr>
                  <w:rFonts w:cs="Arial"/>
                  <w:szCs w:val="18"/>
                </w:rPr>
                <w:t>Location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DEA8" w14:textId="77777777" w:rsidR="006754AA" w:rsidRPr="0016361A" w:rsidRDefault="006754AA" w:rsidP="00DC6957">
            <w:pPr>
              <w:pStyle w:val="TAL"/>
              <w:rPr>
                <w:ins w:id="288" w:author="Nokia" w:date="2021-09-21T15:32:00Z"/>
                <w:rFonts w:cs="Arial"/>
                <w:szCs w:val="18"/>
              </w:rPr>
            </w:pPr>
          </w:p>
        </w:tc>
      </w:tr>
      <w:tr w:rsidR="006754AA" w:rsidRPr="00B54FF5" w14:paraId="7E776B44" w14:textId="77777777" w:rsidTr="00DC6957">
        <w:trPr>
          <w:jc w:val="center"/>
          <w:ins w:id="289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EAB" w14:textId="77777777" w:rsidR="006754AA" w:rsidRPr="0016361A" w:rsidRDefault="006754AA" w:rsidP="00DC6957">
            <w:pPr>
              <w:pStyle w:val="TAL"/>
              <w:rPr>
                <w:ins w:id="290" w:author="Nokia" w:date="2021-09-21T15:32:00Z"/>
              </w:rPr>
            </w:pPr>
            <w:proofErr w:type="spellStart"/>
            <w:ins w:id="291" w:author="Nokia" w:date="2021-09-21T15:32:00Z">
              <w:r>
                <w:t>authNotificationURI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98C" w14:textId="77777777" w:rsidR="006754AA" w:rsidRPr="0016361A" w:rsidRDefault="006754AA" w:rsidP="00DC6957">
            <w:pPr>
              <w:pStyle w:val="TAL"/>
              <w:rPr>
                <w:ins w:id="292" w:author="Nokia" w:date="2021-09-21T15:32:00Z"/>
              </w:rPr>
            </w:pPr>
            <w:ins w:id="293" w:author="Nokia" w:date="2021-09-21T15:3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9190" w14:textId="77777777" w:rsidR="006754AA" w:rsidRPr="0016361A" w:rsidRDefault="006754AA" w:rsidP="00DC6957">
            <w:pPr>
              <w:pStyle w:val="TAC"/>
              <w:rPr>
                <w:ins w:id="294" w:author="Nokia" w:date="2021-09-21T15:32:00Z"/>
              </w:rPr>
            </w:pPr>
            <w:ins w:id="295" w:author="Nokia" w:date="2021-09-21T15:3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04F9" w14:textId="77777777" w:rsidR="006754AA" w:rsidRPr="0016361A" w:rsidRDefault="006754AA" w:rsidP="00DC6957">
            <w:pPr>
              <w:pStyle w:val="TAL"/>
              <w:rPr>
                <w:ins w:id="296" w:author="Nokia" w:date="2021-09-21T15:32:00Z"/>
              </w:rPr>
            </w:pPr>
            <w:ins w:id="297" w:author="Nokia" w:date="2021-09-21T15:3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9F1F" w14:textId="55BB71E2" w:rsidR="006754AA" w:rsidRDefault="006754AA" w:rsidP="00DC6957">
            <w:pPr>
              <w:pStyle w:val="TAL"/>
              <w:rPr>
                <w:ins w:id="298" w:author="Nokia" w:date="2021-09-21T15:32:00Z"/>
                <w:rFonts w:cs="Arial"/>
                <w:szCs w:val="18"/>
              </w:rPr>
            </w:pPr>
            <w:ins w:id="299" w:author="Nokia" w:date="2021-09-21T15:32:00Z">
              <w:r>
                <w:rPr>
                  <w:rFonts w:cs="Arial"/>
                  <w:szCs w:val="18"/>
                </w:rPr>
                <w:t xml:space="preserve">This </w:t>
              </w:r>
            </w:ins>
            <w:ins w:id="300" w:author="Nokia" w:date="2021-09-27T17:54:00Z">
              <w:r w:rsidR="00980755">
                <w:rPr>
                  <w:rFonts w:cs="Arial"/>
                  <w:szCs w:val="18"/>
                </w:rPr>
                <w:t>attribute</w:t>
              </w:r>
            </w:ins>
            <w:ins w:id="301" w:author="Nokia" w:date="2021-09-21T15:32:00Z">
              <w:r>
                <w:rPr>
                  <w:rFonts w:cs="Arial"/>
                  <w:szCs w:val="18"/>
                </w:rPr>
                <w:t xml:space="preserve"> shall be present in the initial authentication message.</w:t>
              </w:r>
            </w:ins>
          </w:p>
          <w:p w14:paraId="00CD39DD" w14:textId="77777777" w:rsidR="006754AA" w:rsidRDefault="006754AA" w:rsidP="00DC6957">
            <w:pPr>
              <w:pStyle w:val="TAL"/>
              <w:rPr>
                <w:ins w:id="302" w:author="Nokia" w:date="2021-09-21T15:32:00Z"/>
                <w:rFonts w:cs="Arial"/>
                <w:szCs w:val="18"/>
              </w:rPr>
            </w:pPr>
          </w:p>
          <w:p w14:paraId="5C317F57" w14:textId="77777777" w:rsidR="006754AA" w:rsidRPr="0016361A" w:rsidRDefault="006754AA" w:rsidP="00DC6957">
            <w:pPr>
              <w:pStyle w:val="TAL"/>
              <w:rPr>
                <w:ins w:id="303" w:author="Nokia" w:date="2021-09-21T15:32:00Z"/>
                <w:rFonts w:cs="Arial"/>
                <w:szCs w:val="18"/>
              </w:rPr>
            </w:pPr>
            <w:ins w:id="304" w:author="Nokia" w:date="2021-09-21T15:32:00Z">
              <w:r>
                <w:rPr>
                  <w:rFonts w:cs="Arial"/>
                  <w:szCs w:val="18"/>
                </w:rPr>
                <w:t>It carries the n</w:t>
              </w:r>
              <w:r w:rsidRPr="004D4158">
                <w:rPr>
                  <w:rFonts w:cs="Arial"/>
                  <w:szCs w:val="18"/>
                </w:rPr>
                <w:t xml:space="preserve">otification URI to receive </w:t>
              </w:r>
              <w:r>
                <w:rPr>
                  <w:rFonts w:cs="Arial"/>
                  <w:szCs w:val="18"/>
                </w:rPr>
                <w:t>authentication related</w:t>
              </w:r>
              <w:r w:rsidRPr="004D4158">
                <w:rPr>
                  <w:rFonts w:cs="Arial"/>
                  <w:szCs w:val="18"/>
                </w:rPr>
                <w:t xml:space="preserve"> notifications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2550" w14:textId="77777777" w:rsidR="006754AA" w:rsidRPr="0016361A" w:rsidRDefault="006754AA" w:rsidP="00DC6957">
            <w:pPr>
              <w:pStyle w:val="TAL"/>
              <w:rPr>
                <w:ins w:id="305" w:author="Nokia" w:date="2021-09-21T15:32:00Z"/>
                <w:rFonts w:cs="Arial"/>
                <w:szCs w:val="18"/>
              </w:rPr>
            </w:pPr>
          </w:p>
        </w:tc>
      </w:tr>
    </w:tbl>
    <w:p w14:paraId="465AFD9F" w14:textId="20494392" w:rsidR="006754AA" w:rsidDel="00EC5CEF" w:rsidRDefault="006754AA" w:rsidP="006754AA">
      <w:pPr>
        <w:pStyle w:val="Guidance"/>
        <w:rPr>
          <w:ins w:id="306" w:author="Nokia" w:date="2021-09-21T15:32:00Z"/>
          <w:del w:id="307" w:author="Waqar Zia" w:date="2021-09-29T11:00:00Z"/>
          <w:lang w:val="en-US"/>
        </w:rPr>
      </w:pPr>
    </w:p>
    <w:p w14:paraId="2BC0A896" w14:textId="77777777" w:rsidR="006754AA" w:rsidRDefault="006754AA" w:rsidP="006754AA">
      <w:pPr>
        <w:keepNext/>
        <w:keepLines/>
        <w:spacing w:before="120"/>
        <w:ind w:left="1701" w:hanging="1701"/>
        <w:outlineLvl w:val="4"/>
        <w:rPr>
          <w:ins w:id="308" w:author="Nokia" w:date="2021-09-21T15:32:00Z"/>
          <w:rFonts w:ascii="Arial" w:hAnsi="Arial"/>
          <w:sz w:val="22"/>
        </w:rPr>
      </w:pPr>
      <w:bookmarkStart w:id="309" w:name="_Toc510696637"/>
      <w:bookmarkStart w:id="310" w:name="_Toc35971432"/>
      <w:bookmarkStart w:id="311" w:name="_Toc63347659"/>
      <w:bookmarkStart w:id="312" w:name="_Toc70168822"/>
      <w:ins w:id="313" w:author="Nokia" w:date="2021-09-21T15:32:00Z">
        <w:r>
          <w:rPr>
            <w:rFonts w:ascii="Arial" w:hAnsi="Arial"/>
            <w:sz w:val="22"/>
          </w:rPr>
          <w:t>5</w:t>
        </w:r>
        <w:r w:rsidRPr="00AB1E78">
          <w:rPr>
            <w:rFonts w:ascii="Arial" w:hAnsi="Arial"/>
            <w:sz w:val="22"/>
          </w:rPr>
          <w:t>.1.6.2</w:t>
        </w:r>
        <w:r>
          <w:rPr>
            <w:rFonts w:ascii="Arial" w:hAnsi="Arial"/>
            <w:sz w:val="22"/>
          </w:rPr>
          <w:t>.3</w:t>
        </w:r>
        <w:r w:rsidRPr="00AB1E78">
          <w:rPr>
            <w:rFonts w:ascii="Arial" w:hAnsi="Arial"/>
            <w:sz w:val="22"/>
          </w:rPr>
          <w:tab/>
          <w:t xml:space="preserve">Type: </w:t>
        </w:r>
        <w:proofErr w:type="spellStart"/>
        <w:r w:rsidRPr="008B68CC">
          <w:rPr>
            <w:rFonts w:ascii="Arial" w:hAnsi="Arial"/>
            <w:sz w:val="22"/>
          </w:rPr>
          <w:t>ReauthNotification</w:t>
        </w:r>
        <w:proofErr w:type="spellEnd"/>
      </w:ins>
    </w:p>
    <w:p w14:paraId="19104495" w14:textId="77777777" w:rsidR="006754AA" w:rsidRPr="00E06FFC" w:rsidRDefault="006754AA" w:rsidP="006754AA">
      <w:pPr>
        <w:pStyle w:val="TH"/>
        <w:rPr>
          <w:ins w:id="314" w:author="Nokia" w:date="2021-09-21T15:32:00Z"/>
        </w:rPr>
      </w:pPr>
      <w:ins w:id="315" w:author="Nokia" w:date="2021-09-21T15:32:00Z">
        <w:r w:rsidRPr="00E06FFC">
          <w:rPr>
            <w:noProof/>
          </w:rPr>
          <w:t>Table </w:t>
        </w:r>
        <w:r>
          <w:t>5</w:t>
        </w:r>
        <w:r w:rsidRPr="00E06FFC">
          <w:t>.1.6.2.</w:t>
        </w:r>
        <w:r>
          <w:t>3</w:t>
        </w:r>
        <w:r w:rsidRPr="00E06FFC">
          <w:t xml:space="preserve">-1: </w:t>
        </w:r>
        <w:r w:rsidRPr="00E06FFC">
          <w:rPr>
            <w:noProof/>
          </w:rPr>
          <w:t xml:space="preserve">Definition of type </w:t>
        </w:r>
        <w:r w:rsidRPr="008B68CC">
          <w:rPr>
            <w:noProof/>
          </w:rPr>
          <w:t>ReauthNotification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54AA" w:rsidRPr="00E06FFC" w14:paraId="49DCDAC1" w14:textId="77777777" w:rsidTr="00DC6957">
        <w:trPr>
          <w:jc w:val="center"/>
          <w:ins w:id="316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3C38D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17" w:author="Nokia" w:date="2021-09-21T15:32:00Z"/>
                <w:rFonts w:ascii="Arial" w:hAnsi="Arial"/>
                <w:b/>
                <w:sz w:val="18"/>
              </w:rPr>
            </w:pPr>
            <w:ins w:id="318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1AD46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19" w:author="Nokia" w:date="2021-09-21T15:32:00Z"/>
                <w:rFonts w:ascii="Arial" w:hAnsi="Arial"/>
                <w:b/>
                <w:sz w:val="18"/>
              </w:rPr>
            </w:pPr>
            <w:ins w:id="320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120FC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21" w:author="Nokia" w:date="2021-09-21T15:32:00Z"/>
                <w:rFonts w:ascii="Arial" w:hAnsi="Arial"/>
                <w:b/>
                <w:sz w:val="18"/>
              </w:rPr>
            </w:pPr>
            <w:ins w:id="322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B331F" w14:textId="77777777" w:rsidR="006754AA" w:rsidRPr="00E06FFC" w:rsidRDefault="006754AA" w:rsidP="00DC6957">
            <w:pPr>
              <w:keepNext/>
              <w:keepLines/>
              <w:spacing w:after="0"/>
              <w:rPr>
                <w:ins w:id="323" w:author="Nokia" w:date="2021-09-21T15:32:00Z"/>
                <w:rFonts w:ascii="Arial" w:hAnsi="Arial"/>
                <w:b/>
                <w:sz w:val="18"/>
              </w:rPr>
            </w:pPr>
            <w:ins w:id="324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5025B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25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26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82B96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27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28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6754AA" w:rsidRPr="00E06FFC" w14:paraId="3391CF9A" w14:textId="77777777" w:rsidTr="00DC6957">
        <w:trPr>
          <w:jc w:val="center"/>
          <w:ins w:id="329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FF8" w14:textId="166D2CFB" w:rsidR="006754AA" w:rsidRPr="00E06FFC" w:rsidRDefault="00BF4C27" w:rsidP="00DC6957">
            <w:pPr>
              <w:keepNext/>
              <w:keepLines/>
              <w:spacing w:after="0"/>
              <w:rPr>
                <w:ins w:id="330" w:author="Nokia" w:date="2021-09-21T15:32:00Z"/>
                <w:rFonts w:ascii="Arial" w:hAnsi="Arial"/>
                <w:sz w:val="18"/>
              </w:rPr>
            </w:pPr>
            <w:proofErr w:type="spellStart"/>
            <w:ins w:id="331" w:author="Nokia" w:date="2021-09-27T15:18:00Z">
              <w:r>
                <w:rPr>
                  <w:rFonts w:ascii="Arial" w:hAnsi="Arial"/>
                  <w:sz w:val="18"/>
                </w:rPr>
                <w:t>g</w:t>
              </w:r>
            </w:ins>
            <w:ins w:id="332" w:author="Nokia" w:date="2021-09-21T15:32:00Z">
              <w:r w:rsidR="006754AA">
                <w:rPr>
                  <w:rFonts w:ascii="Arial" w:hAnsi="Arial"/>
                  <w:sz w:val="18"/>
                </w:rPr>
                <w:t>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F79" w14:textId="33DE48AC" w:rsidR="006754AA" w:rsidRPr="00E06FFC" w:rsidRDefault="006754AA" w:rsidP="00DC6957">
            <w:pPr>
              <w:keepNext/>
              <w:keepLines/>
              <w:spacing w:after="0"/>
              <w:rPr>
                <w:ins w:id="333" w:author="Nokia" w:date="2021-09-21T15:32:00Z"/>
                <w:rFonts w:ascii="Arial" w:hAnsi="Arial"/>
                <w:sz w:val="18"/>
              </w:rPr>
            </w:pPr>
            <w:proofErr w:type="spellStart"/>
            <w:ins w:id="334" w:author="Nokia" w:date="2021-09-21T15:32:00Z">
              <w:r>
                <w:rPr>
                  <w:rFonts w:ascii="Arial" w:hAnsi="Arial"/>
                  <w:sz w:val="18"/>
                </w:rPr>
                <w:t>G</w:t>
              </w:r>
            </w:ins>
            <w:ins w:id="335" w:author="Nokia" w:date="2021-09-27T15:18:00Z">
              <w:r w:rsidR="00BF4C27">
                <w:rPr>
                  <w:rFonts w:ascii="Arial" w:hAnsi="Arial"/>
                  <w:sz w:val="18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A1C1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36" w:author="Nokia" w:date="2021-09-21T15:32:00Z"/>
                <w:rFonts w:ascii="Arial" w:hAnsi="Arial"/>
                <w:sz w:val="18"/>
              </w:rPr>
            </w:pPr>
            <w:ins w:id="337" w:author="Nokia" w:date="2021-09-21T15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390F" w14:textId="77777777" w:rsidR="006754AA" w:rsidRPr="00E06FFC" w:rsidRDefault="006754AA" w:rsidP="00DC6957">
            <w:pPr>
              <w:keepNext/>
              <w:keepLines/>
              <w:spacing w:after="0"/>
              <w:rPr>
                <w:ins w:id="338" w:author="Nokia" w:date="2021-09-21T15:32:00Z"/>
                <w:rFonts w:ascii="Arial" w:hAnsi="Arial"/>
                <w:sz w:val="18"/>
              </w:rPr>
            </w:pPr>
            <w:ins w:id="339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62" w14:textId="77777777" w:rsidR="006754AA" w:rsidRPr="00E06FFC" w:rsidRDefault="006754AA" w:rsidP="00DC6957">
            <w:pPr>
              <w:keepNext/>
              <w:keepLines/>
              <w:spacing w:after="0"/>
              <w:rPr>
                <w:ins w:id="340" w:author="Nokia" w:date="2021-09-21T15:32:00Z"/>
                <w:rFonts w:ascii="Arial" w:hAnsi="Arial" w:cs="Arial"/>
                <w:sz w:val="18"/>
                <w:szCs w:val="18"/>
              </w:rPr>
            </w:pPr>
            <w:ins w:id="341" w:author="Nokia" w:date="2021-09-21T15:32:00Z">
              <w:r>
                <w:rPr>
                  <w:rFonts w:ascii="Arial" w:hAnsi="Arial"/>
                  <w:sz w:val="18"/>
                </w:rP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8E2" w14:textId="77777777" w:rsidR="006754AA" w:rsidRPr="00E06FFC" w:rsidRDefault="006754AA" w:rsidP="00DC6957">
            <w:pPr>
              <w:keepNext/>
              <w:keepLines/>
              <w:spacing w:after="0"/>
              <w:rPr>
                <w:ins w:id="342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75AE26D7" w14:textId="77777777" w:rsidTr="00DC6957">
        <w:trPr>
          <w:jc w:val="center"/>
          <w:ins w:id="343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1731" w14:textId="77777777" w:rsidR="006754AA" w:rsidRPr="00E06FFC" w:rsidRDefault="006754AA" w:rsidP="00DC6957">
            <w:pPr>
              <w:keepNext/>
              <w:keepLines/>
              <w:spacing w:after="0"/>
              <w:rPr>
                <w:ins w:id="344" w:author="Nokia" w:date="2021-09-21T15:32:00Z"/>
                <w:rFonts w:ascii="Arial" w:hAnsi="Arial"/>
                <w:sz w:val="18"/>
              </w:rPr>
            </w:pPr>
            <w:proofErr w:type="spellStart"/>
            <w:ins w:id="345" w:author="Nokia" w:date="2021-09-21T15:32:00Z">
              <w:r>
                <w:rPr>
                  <w:rFonts w:ascii="Arial" w:hAnsi="Arial"/>
                  <w:sz w:val="18"/>
                </w:rPr>
                <w:t>serviceLevelId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A13E" w14:textId="77777777" w:rsidR="006754AA" w:rsidRPr="00E06FFC" w:rsidRDefault="006754AA" w:rsidP="00DC6957">
            <w:pPr>
              <w:keepNext/>
              <w:keepLines/>
              <w:spacing w:after="0"/>
              <w:rPr>
                <w:ins w:id="346" w:author="Nokia" w:date="2021-09-21T15:32:00Z"/>
                <w:rFonts w:ascii="Arial" w:hAnsi="Arial"/>
                <w:sz w:val="18"/>
              </w:rPr>
            </w:pPr>
            <w:ins w:id="347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BDD5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48" w:author="Nokia" w:date="2021-09-21T15:32:00Z"/>
                <w:rFonts w:ascii="Arial" w:hAnsi="Arial"/>
                <w:sz w:val="18"/>
              </w:rPr>
            </w:pPr>
            <w:ins w:id="349" w:author="Nokia" w:date="2021-09-21T15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8D50" w14:textId="77777777" w:rsidR="006754AA" w:rsidRPr="00E06FFC" w:rsidRDefault="006754AA" w:rsidP="00DC6957">
            <w:pPr>
              <w:keepNext/>
              <w:keepLines/>
              <w:spacing w:after="0"/>
              <w:rPr>
                <w:ins w:id="350" w:author="Nokia" w:date="2021-09-21T15:32:00Z"/>
                <w:rFonts w:ascii="Arial" w:hAnsi="Arial"/>
                <w:sz w:val="18"/>
              </w:rPr>
            </w:pPr>
            <w:ins w:id="351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1658" w14:textId="77777777" w:rsidR="006754AA" w:rsidRPr="00E06FFC" w:rsidRDefault="006754AA" w:rsidP="00DC6957">
            <w:pPr>
              <w:keepNext/>
              <w:keepLines/>
              <w:spacing w:after="0"/>
              <w:rPr>
                <w:ins w:id="352" w:author="Nokia" w:date="2021-09-21T15:32:00Z"/>
                <w:rFonts w:ascii="Arial" w:hAnsi="Arial" w:cs="Arial"/>
                <w:sz w:val="18"/>
                <w:szCs w:val="18"/>
              </w:rPr>
            </w:pPr>
            <w:ins w:id="353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>Service Level Device Identity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777" w14:textId="77777777" w:rsidR="006754AA" w:rsidRPr="00E06FFC" w:rsidRDefault="006754AA" w:rsidP="00DC6957">
            <w:pPr>
              <w:keepNext/>
              <w:keepLines/>
              <w:spacing w:after="0"/>
              <w:rPr>
                <w:ins w:id="354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503B2E93" w14:textId="77777777" w:rsidTr="00DC6957">
        <w:trPr>
          <w:jc w:val="center"/>
          <w:ins w:id="355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48D" w14:textId="77777777" w:rsidR="006754AA" w:rsidRPr="00E06FFC" w:rsidRDefault="006754AA" w:rsidP="00DC6957">
            <w:pPr>
              <w:keepNext/>
              <w:keepLines/>
              <w:spacing w:after="0"/>
              <w:rPr>
                <w:ins w:id="356" w:author="Nokia" w:date="2021-09-21T15:32:00Z"/>
                <w:rFonts w:ascii="Arial" w:hAnsi="Arial"/>
                <w:sz w:val="18"/>
              </w:rPr>
            </w:pPr>
            <w:proofErr w:type="spellStart"/>
            <w:ins w:id="357" w:author="Nokia" w:date="2021-09-21T15:32:00Z">
              <w:r w:rsidRPr="003A03A8">
                <w:rPr>
                  <w:rFonts w:ascii="Arial" w:hAnsi="Arial"/>
                  <w:sz w:val="18"/>
                </w:rPr>
                <w:t>authMsg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52B" w14:textId="77777777" w:rsidR="006754AA" w:rsidRPr="00E06FFC" w:rsidRDefault="006754AA" w:rsidP="00DC6957">
            <w:pPr>
              <w:keepNext/>
              <w:keepLines/>
              <w:spacing w:after="0"/>
              <w:rPr>
                <w:ins w:id="358" w:author="Nokia" w:date="2021-09-21T15:32:00Z"/>
                <w:rFonts w:ascii="Arial" w:hAnsi="Arial"/>
                <w:sz w:val="18"/>
              </w:rPr>
            </w:pPr>
            <w:ins w:id="359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8E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60" w:author="Nokia" w:date="2021-09-21T15:32:00Z"/>
                <w:rFonts w:ascii="Arial" w:hAnsi="Arial"/>
                <w:sz w:val="18"/>
              </w:rPr>
            </w:pPr>
            <w:ins w:id="361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A706" w14:textId="77777777" w:rsidR="006754AA" w:rsidRPr="00E06FFC" w:rsidRDefault="006754AA" w:rsidP="00DC6957">
            <w:pPr>
              <w:keepNext/>
              <w:keepLines/>
              <w:spacing w:after="0"/>
              <w:rPr>
                <w:ins w:id="362" w:author="Nokia" w:date="2021-09-21T15:32:00Z"/>
                <w:rFonts w:ascii="Arial" w:hAnsi="Arial"/>
                <w:sz w:val="18"/>
              </w:rPr>
            </w:pPr>
            <w:ins w:id="363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3BE4" w14:textId="77777777" w:rsidR="006754AA" w:rsidRPr="00E06FFC" w:rsidRDefault="006754AA" w:rsidP="00DC6957">
            <w:pPr>
              <w:keepNext/>
              <w:keepLines/>
              <w:spacing w:after="0"/>
              <w:rPr>
                <w:ins w:id="364" w:author="Nokia" w:date="2021-09-21T15:32:00Z"/>
                <w:rFonts w:ascii="Arial" w:hAnsi="Arial" w:cs="Arial"/>
                <w:sz w:val="18"/>
                <w:szCs w:val="18"/>
              </w:rPr>
            </w:pPr>
            <w:ins w:id="365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>Contains the authentication message based in the authentication method used.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1D7" w14:textId="77777777" w:rsidR="006754AA" w:rsidRPr="00E06FFC" w:rsidRDefault="006754AA" w:rsidP="00DC6957">
            <w:pPr>
              <w:keepNext/>
              <w:keepLines/>
              <w:spacing w:after="0"/>
              <w:rPr>
                <w:ins w:id="366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4CB6867A" w14:textId="77777777" w:rsidTr="00DC6957">
        <w:trPr>
          <w:jc w:val="center"/>
          <w:ins w:id="367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375" w14:textId="77777777" w:rsidR="006754AA" w:rsidRPr="003A03A8" w:rsidRDefault="006754AA" w:rsidP="00DC6957">
            <w:pPr>
              <w:keepNext/>
              <w:keepLines/>
              <w:spacing w:after="0"/>
              <w:rPr>
                <w:ins w:id="368" w:author="Nokia" w:date="2021-09-21T15:32:00Z"/>
                <w:rFonts w:ascii="Arial" w:hAnsi="Arial"/>
                <w:sz w:val="18"/>
              </w:rPr>
            </w:pPr>
            <w:proofErr w:type="spellStart"/>
            <w:ins w:id="369" w:author="Nokia" w:date="2021-09-21T15:32:00Z">
              <w:r>
                <w:rPr>
                  <w:rFonts w:ascii="Arial" w:hAnsi="Arial"/>
                  <w:sz w:val="18"/>
                </w:rPr>
                <w:t>ipAddr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821E" w14:textId="0521BFC6" w:rsidR="006754AA" w:rsidRDefault="006754AA" w:rsidP="00DC6957">
            <w:pPr>
              <w:keepNext/>
              <w:keepLines/>
              <w:spacing w:after="0"/>
              <w:rPr>
                <w:ins w:id="370" w:author="Nokia" w:date="2021-09-21T15:32:00Z"/>
                <w:rFonts w:ascii="Arial" w:hAnsi="Arial"/>
                <w:sz w:val="18"/>
              </w:rPr>
            </w:pPr>
            <w:proofErr w:type="spellStart"/>
            <w:ins w:id="371" w:author="Nokia" w:date="2021-09-21T15:32:00Z">
              <w:r w:rsidRPr="001C0C0C">
                <w:rPr>
                  <w:rFonts w:ascii="Arial" w:hAnsi="Arial"/>
                  <w:sz w:val="18"/>
                </w:rPr>
                <w:t>IpAddr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EBC" w14:textId="77777777" w:rsidR="006754AA" w:rsidRDefault="006754AA" w:rsidP="00DC6957">
            <w:pPr>
              <w:keepNext/>
              <w:keepLines/>
              <w:spacing w:after="0"/>
              <w:jc w:val="center"/>
              <w:rPr>
                <w:ins w:id="372" w:author="Nokia" w:date="2021-09-21T15:32:00Z"/>
                <w:rFonts w:ascii="Arial" w:hAnsi="Arial"/>
                <w:sz w:val="18"/>
              </w:rPr>
            </w:pPr>
            <w:ins w:id="373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B0DC" w14:textId="77777777" w:rsidR="006754AA" w:rsidRDefault="006754AA" w:rsidP="00DC6957">
            <w:pPr>
              <w:keepNext/>
              <w:keepLines/>
              <w:spacing w:after="0"/>
              <w:rPr>
                <w:ins w:id="374" w:author="Nokia" w:date="2021-09-21T15:32:00Z"/>
                <w:rFonts w:ascii="Arial" w:hAnsi="Arial"/>
                <w:sz w:val="18"/>
              </w:rPr>
            </w:pPr>
            <w:ins w:id="375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DB77" w14:textId="0B2048E3" w:rsidR="006754AA" w:rsidRDefault="006754AA" w:rsidP="00DC6957">
            <w:pPr>
              <w:keepNext/>
              <w:keepLines/>
              <w:spacing w:after="0"/>
              <w:rPr>
                <w:ins w:id="376" w:author="Nokia" w:date="2021-09-21T15:32:00Z"/>
                <w:rFonts w:ascii="Arial" w:hAnsi="Arial" w:cs="Arial"/>
                <w:sz w:val="18"/>
                <w:szCs w:val="18"/>
              </w:rPr>
            </w:pPr>
            <w:ins w:id="377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When present, this </w:t>
              </w:r>
            </w:ins>
            <w:ins w:id="378" w:author="Nokia" w:date="2021-09-27T17:55:00Z">
              <w:r w:rsidR="00980755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379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 indicates the IP address </w:t>
              </w:r>
              <w:bookmarkStart w:id="380" w:name="_Hlk71626514"/>
              <w:r>
                <w:rPr>
                  <w:rFonts w:ascii="Arial" w:hAnsi="Arial" w:cs="Arial"/>
                  <w:sz w:val="18"/>
                  <w:szCs w:val="18"/>
                </w:rPr>
                <w:t xml:space="preserve">associated with </w:t>
              </w:r>
              <w:bookmarkEnd w:id="380"/>
              <w:r>
                <w:rPr>
                  <w:rFonts w:ascii="Arial" w:hAnsi="Arial" w:cs="Arial"/>
                  <w:sz w:val="18"/>
                  <w:szCs w:val="18"/>
                </w:rPr>
                <w:t>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1B27" w14:textId="77777777" w:rsidR="006754AA" w:rsidRPr="00E06FFC" w:rsidRDefault="006754AA" w:rsidP="00DC6957">
            <w:pPr>
              <w:keepNext/>
              <w:keepLines/>
              <w:spacing w:after="0"/>
              <w:rPr>
                <w:ins w:id="381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151D1F6" w14:textId="77777777" w:rsidR="006754AA" w:rsidRPr="00E06FFC" w:rsidRDefault="006754AA" w:rsidP="006754AA">
      <w:pPr>
        <w:keepNext/>
        <w:keepLines/>
        <w:spacing w:before="120"/>
        <w:ind w:left="1701" w:hanging="1701"/>
        <w:outlineLvl w:val="4"/>
        <w:rPr>
          <w:ins w:id="382" w:author="Nokia" w:date="2021-09-21T15:32:00Z"/>
          <w:i/>
          <w:color w:val="0000FF"/>
        </w:rPr>
      </w:pPr>
      <w:ins w:id="383" w:author="Nokia" w:date="2021-09-21T15:32:00Z">
        <w:r>
          <w:rPr>
            <w:rFonts w:ascii="Arial" w:hAnsi="Arial"/>
            <w:sz w:val="22"/>
          </w:rPr>
          <w:t>5</w:t>
        </w:r>
        <w:r w:rsidRPr="00E06FFC">
          <w:rPr>
            <w:rFonts w:ascii="Arial" w:hAnsi="Arial"/>
            <w:sz w:val="22"/>
          </w:rPr>
          <w:t>.1.6.2.</w:t>
        </w:r>
        <w:r>
          <w:rPr>
            <w:rFonts w:ascii="Arial" w:hAnsi="Arial"/>
            <w:sz w:val="22"/>
          </w:rPr>
          <w:t>4</w:t>
        </w:r>
        <w:r w:rsidRPr="00E06FFC">
          <w:rPr>
            <w:rFonts w:ascii="Arial" w:hAnsi="Arial"/>
            <w:sz w:val="22"/>
          </w:rPr>
          <w:tab/>
          <w:t xml:space="preserve">Type: </w:t>
        </w:r>
        <w:proofErr w:type="spellStart"/>
        <w:r w:rsidRPr="00756E79">
          <w:rPr>
            <w:rFonts w:ascii="Arial" w:hAnsi="Arial"/>
            <w:sz w:val="22"/>
          </w:rPr>
          <w:t>UAVAuth</w:t>
        </w:r>
        <w:r>
          <w:rPr>
            <w:rFonts w:ascii="Arial" w:hAnsi="Arial"/>
            <w:sz w:val="22"/>
          </w:rPr>
          <w:t>Response</w:t>
        </w:r>
        <w:proofErr w:type="spellEnd"/>
      </w:ins>
    </w:p>
    <w:p w14:paraId="0AF08377" w14:textId="152B5C5D" w:rsidR="006754AA" w:rsidRPr="00E06FFC" w:rsidRDefault="006754AA" w:rsidP="006754AA">
      <w:pPr>
        <w:pStyle w:val="TH"/>
        <w:rPr>
          <w:ins w:id="384" w:author="Nokia" w:date="2021-09-21T15:32:00Z"/>
        </w:rPr>
      </w:pPr>
      <w:ins w:id="385" w:author="Nokia" w:date="2021-09-21T15:32:00Z">
        <w:r w:rsidRPr="00E06FFC">
          <w:rPr>
            <w:noProof/>
          </w:rPr>
          <w:t>Table </w:t>
        </w:r>
      </w:ins>
      <w:ins w:id="386" w:author="Nokia" w:date="2021-09-21T15:40:00Z">
        <w:r>
          <w:t>5</w:t>
        </w:r>
      </w:ins>
      <w:ins w:id="387" w:author="Nokia" w:date="2021-09-21T15:32:00Z">
        <w:r w:rsidRPr="00E06FFC">
          <w:t>.1.6.2.</w:t>
        </w:r>
        <w:r>
          <w:t>4</w:t>
        </w:r>
        <w:r w:rsidRPr="00E06FFC">
          <w:t xml:space="preserve">-1: </w:t>
        </w:r>
        <w:r w:rsidRPr="00E06FFC">
          <w:rPr>
            <w:noProof/>
          </w:rPr>
          <w:t xml:space="preserve">Definition of type </w:t>
        </w:r>
        <w:r w:rsidRPr="00E31B02">
          <w:rPr>
            <w:noProof/>
          </w:rPr>
          <w:t>UAVAuthInfo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6754AA" w:rsidRPr="00E06FFC" w14:paraId="7817D15B" w14:textId="77777777" w:rsidTr="00DC6957">
        <w:trPr>
          <w:jc w:val="center"/>
          <w:ins w:id="388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02F71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89" w:author="Nokia" w:date="2021-09-21T15:32:00Z"/>
                <w:rFonts w:ascii="Arial" w:hAnsi="Arial"/>
                <w:b/>
                <w:sz w:val="18"/>
              </w:rPr>
            </w:pPr>
            <w:ins w:id="390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58D944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1" w:author="Nokia" w:date="2021-09-21T15:32:00Z"/>
                <w:rFonts w:ascii="Arial" w:hAnsi="Arial"/>
                <w:b/>
                <w:sz w:val="18"/>
              </w:rPr>
            </w:pPr>
            <w:ins w:id="392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3F007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3" w:author="Nokia" w:date="2021-09-21T15:32:00Z"/>
                <w:rFonts w:ascii="Arial" w:hAnsi="Arial"/>
                <w:b/>
                <w:sz w:val="18"/>
              </w:rPr>
            </w:pPr>
            <w:ins w:id="394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C0CB8" w14:textId="77777777" w:rsidR="006754AA" w:rsidRPr="00E06FFC" w:rsidRDefault="006754AA" w:rsidP="00DC6957">
            <w:pPr>
              <w:keepNext/>
              <w:keepLines/>
              <w:spacing w:after="0"/>
              <w:rPr>
                <w:ins w:id="395" w:author="Nokia" w:date="2021-09-21T15:32:00Z"/>
                <w:rFonts w:ascii="Arial" w:hAnsi="Arial"/>
                <w:b/>
                <w:sz w:val="18"/>
              </w:rPr>
            </w:pPr>
            <w:ins w:id="396" w:author="Nokia" w:date="2021-09-21T15:32:00Z">
              <w:r w:rsidRPr="00E06FF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0AFF5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7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398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B1DED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399" w:author="Nokia" w:date="2021-09-21T15:32:00Z"/>
                <w:rFonts w:ascii="Arial" w:hAnsi="Arial" w:cs="Arial"/>
                <w:b/>
                <w:sz w:val="18"/>
                <w:szCs w:val="18"/>
              </w:rPr>
            </w:pPr>
            <w:ins w:id="400" w:author="Nokia" w:date="2021-09-21T15:32:00Z">
              <w:r w:rsidRPr="00E06FFC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6754AA" w:rsidRPr="00E06FFC" w14:paraId="1B542B0E" w14:textId="77777777" w:rsidTr="00DC6957">
        <w:trPr>
          <w:jc w:val="center"/>
          <w:ins w:id="401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7C1B" w14:textId="2F8E1762" w:rsidR="006754AA" w:rsidRPr="00E06FFC" w:rsidRDefault="00BF4C27" w:rsidP="00DC6957">
            <w:pPr>
              <w:keepNext/>
              <w:keepLines/>
              <w:spacing w:after="0"/>
              <w:rPr>
                <w:ins w:id="402" w:author="Nokia" w:date="2021-09-21T15:32:00Z"/>
                <w:rFonts w:ascii="Arial" w:hAnsi="Arial"/>
                <w:sz w:val="18"/>
              </w:rPr>
            </w:pPr>
            <w:proofErr w:type="spellStart"/>
            <w:ins w:id="403" w:author="Nokia" w:date="2021-09-27T15:18:00Z">
              <w:r>
                <w:rPr>
                  <w:rFonts w:ascii="Arial" w:hAnsi="Arial"/>
                  <w:sz w:val="18"/>
                </w:rPr>
                <w:t>g</w:t>
              </w:r>
            </w:ins>
            <w:ins w:id="404" w:author="Nokia" w:date="2021-09-21T15:32:00Z">
              <w:r w:rsidR="006754AA">
                <w:rPr>
                  <w:rFonts w:ascii="Arial" w:hAnsi="Arial"/>
                  <w:sz w:val="18"/>
                </w:rPr>
                <w:t>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EEF4" w14:textId="7ABF3D1B" w:rsidR="006754AA" w:rsidRPr="00E06FFC" w:rsidRDefault="006754AA" w:rsidP="00DC6957">
            <w:pPr>
              <w:keepNext/>
              <w:keepLines/>
              <w:spacing w:after="0"/>
              <w:rPr>
                <w:ins w:id="405" w:author="Nokia" w:date="2021-09-21T15:32:00Z"/>
                <w:rFonts w:ascii="Arial" w:hAnsi="Arial"/>
                <w:sz w:val="18"/>
              </w:rPr>
            </w:pPr>
            <w:proofErr w:type="spellStart"/>
            <w:ins w:id="406" w:author="Nokia" w:date="2021-09-21T15:32:00Z">
              <w:r>
                <w:rPr>
                  <w:rFonts w:ascii="Arial" w:hAnsi="Arial"/>
                  <w:sz w:val="18"/>
                </w:rPr>
                <w:t>G</w:t>
              </w:r>
            </w:ins>
            <w:ins w:id="407" w:author="Nokia" w:date="2021-09-27T15:18:00Z">
              <w:r w:rsidR="00BF4C27">
                <w:rPr>
                  <w:rFonts w:ascii="Arial" w:hAnsi="Arial"/>
                  <w:sz w:val="18"/>
                </w:rPr>
                <w:t>psi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3A2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408" w:author="Nokia" w:date="2021-09-21T15:32:00Z"/>
                <w:rFonts w:ascii="Arial" w:hAnsi="Arial"/>
                <w:sz w:val="18"/>
              </w:rPr>
            </w:pPr>
            <w:ins w:id="409" w:author="Nokia" w:date="2021-09-21T15:32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226" w14:textId="77777777" w:rsidR="006754AA" w:rsidRPr="00E06FFC" w:rsidRDefault="006754AA" w:rsidP="00DC6957">
            <w:pPr>
              <w:keepNext/>
              <w:keepLines/>
              <w:spacing w:after="0"/>
              <w:rPr>
                <w:ins w:id="410" w:author="Nokia" w:date="2021-09-21T15:32:00Z"/>
                <w:rFonts w:ascii="Arial" w:hAnsi="Arial"/>
                <w:sz w:val="18"/>
              </w:rPr>
            </w:pPr>
            <w:ins w:id="411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C8C" w14:textId="77777777" w:rsidR="006754AA" w:rsidRPr="00E06FFC" w:rsidRDefault="006754AA" w:rsidP="00DC6957">
            <w:pPr>
              <w:keepNext/>
              <w:keepLines/>
              <w:spacing w:after="0"/>
              <w:rPr>
                <w:ins w:id="412" w:author="Nokia" w:date="2021-09-21T15:32:00Z"/>
                <w:rFonts w:ascii="Arial" w:hAnsi="Arial" w:cs="Arial"/>
                <w:sz w:val="18"/>
                <w:szCs w:val="18"/>
              </w:rPr>
            </w:pPr>
            <w:ins w:id="413" w:author="Nokia" w:date="2021-09-21T15:32:00Z">
              <w:r>
                <w:rPr>
                  <w:rFonts w:ascii="Arial" w:hAnsi="Arial"/>
                  <w:sz w:val="18"/>
                </w:rPr>
                <w:t>GPSI of the UAV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7F1" w14:textId="77777777" w:rsidR="006754AA" w:rsidRPr="00E06FFC" w:rsidRDefault="006754AA" w:rsidP="00DC6957">
            <w:pPr>
              <w:keepNext/>
              <w:keepLines/>
              <w:spacing w:after="0"/>
              <w:rPr>
                <w:ins w:id="414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64222AFB" w14:textId="77777777" w:rsidTr="00DC6957">
        <w:trPr>
          <w:jc w:val="center"/>
          <w:ins w:id="415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7BE6" w14:textId="77777777" w:rsidR="006754AA" w:rsidRDefault="006754AA" w:rsidP="00DC6957">
            <w:pPr>
              <w:keepNext/>
              <w:keepLines/>
              <w:spacing w:after="0"/>
              <w:rPr>
                <w:ins w:id="416" w:author="Nokia" w:date="2021-09-21T15:32:00Z"/>
                <w:rFonts w:ascii="Arial" w:hAnsi="Arial"/>
                <w:sz w:val="18"/>
              </w:rPr>
            </w:pPr>
            <w:bookmarkStart w:id="417" w:name="_Hlk71566201"/>
            <w:proofErr w:type="spellStart"/>
            <w:ins w:id="418" w:author="Nokia" w:date="2021-09-21T15:32:00Z">
              <w:r w:rsidRPr="003A03A8">
                <w:rPr>
                  <w:rFonts w:ascii="Arial" w:hAnsi="Arial"/>
                  <w:sz w:val="18"/>
                </w:rPr>
                <w:t>authResult</w:t>
              </w:r>
              <w:bookmarkEnd w:id="417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E8CA" w14:textId="77777777" w:rsidR="006754AA" w:rsidRDefault="006754AA" w:rsidP="00DC6957">
            <w:pPr>
              <w:keepNext/>
              <w:keepLines/>
              <w:spacing w:after="0"/>
              <w:rPr>
                <w:ins w:id="419" w:author="Nokia" w:date="2021-09-21T15:32:00Z"/>
                <w:rFonts w:ascii="Arial" w:hAnsi="Arial"/>
                <w:sz w:val="18"/>
              </w:rPr>
            </w:pPr>
            <w:proofErr w:type="spellStart"/>
            <w:ins w:id="420" w:author="Nokia" w:date="2021-09-21T15:32:00Z">
              <w:r w:rsidRPr="00E63A31">
                <w:rPr>
                  <w:rFonts w:ascii="Arial" w:hAnsi="Arial"/>
                  <w:sz w:val="18"/>
                </w:rPr>
                <w:t>AuthResult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7D1B" w14:textId="77777777" w:rsidR="006754AA" w:rsidRDefault="006754AA" w:rsidP="00DC6957">
            <w:pPr>
              <w:keepNext/>
              <w:keepLines/>
              <w:spacing w:after="0"/>
              <w:jc w:val="center"/>
              <w:rPr>
                <w:ins w:id="421" w:author="Nokia" w:date="2021-09-21T15:32:00Z"/>
                <w:rFonts w:ascii="Arial" w:hAnsi="Arial"/>
                <w:sz w:val="18"/>
              </w:rPr>
            </w:pPr>
            <w:ins w:id="422" w:author="Nokia" w:date="2021-09-21T15:32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219E" w14:textId="77777777" w:rsidR="006754AA" w:rsidRDefault="006754AA" w:rsidP="00DC6957">
            <w:pPr>
              <w:keepNext/>
              <w:keepLines/>
              <w:spacing w:after="0"/>
              <w:rPr>
                <w:ins w:id="423" w:author="Nokia" w:date="2021-09-21T15:32:00Z"/>
                <w:rFonts w:ascii="Arial" w:hAnsi="Arial"/>
                <w:sz w:val="18"/>
              </w:rPr>
            </w:pPr>
            <w:ins w:id="424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75B5" w14:textId="4AEEE465" w:rsidR="006754AA" w:rsidRPr="005C0A0D" w:rsidRDefault="006754AA" w:rsidP="00DC6957">
            <w:pPr>
              <w:keepNext/>
              <w:keepLines/>
              <w:spacing w:after="0"/>
              <w:rPr>
                <w:ins w:id="425" w:author="Nokia" w:date="2021-09-21T15:32:00Z"/>
                <w:rFonts w:ascii="Arial" w:hAnsi="Arial" w:cs="Arial"/>
                <w:sz w:val="18"/>
                <w:szCs w:val="18"/>
              </w:rPr>
            </w:pPr>
            <w:ins w:id="426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This </w:t>
              </w:r>
            </w:ins>
            <w:ins w:id="427" w:author="Nokia" w:date="2021-09-27T17:55:00Z">
              <w:r w:rsidR="00980755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428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 conveys the UAV authentication result (success/failure)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42EB" w14:textId="77777777" w:rsidR="006754AA" w:rsidRPr="00E06FFC" w:rsidRDefault="006754AA" w:rsidP="00DC6957">
            <w:pPr>
              <w:keepNext/>
              <w:keepLines/>
              <w:spacing w:after="0"/>
              <w:rPr>
                <w:ins w:id="429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2AB7822C" w14:textId="77777777" w:rsidTr="00DC6957">
        <w:trPr>
          <w:jc w:val="center"/>
          <w:ins w:id="430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BD12" w14:textId="77777777" w:rsidR="006754AA" w:rsidRPr="003A03A8" w:rsidRDefault="006754AA" w:rsidP="00DC6957">
            <w:pPr>
              <w:keepNext/>
              <w:keepLines/>
              <w:spacing w:after="0"/>
              <w:rPr>
                <w:ins w:id="431" w:author="Nokia" w:date="2021-09-21T15:32:00Z"/>
                <w:rFonts w:ascii="Arial" w:hAnsi="Arial"/>
                <w:sz w:val="18"/>
              </w:rPr>
            </w:pPr>
            <w:bookmarkStart w:id="432" w:name="_Hlk71618598"/>
            <w:proofErr w:type="spellStart"/>
            <w:ins w:id="433" w:author="Nokia" w:date="2021-09-21T15:32:00Z">
              <w:r w:rsidRPr="003A03A8">
                <w:rPr>
                  <w:rFonts w:ascii="Arial" w:hAnsi="Arial"/>
                  <w:sz w:val="18"/>
                </w:rPr>
                <w:t>authMsg</w:t>
              </w:r>
              <w:bookmarkEnd w:id="432"/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25DF" w14:textId="77777777" w:rsidR="006754AA" w:rsidRDefault="006754AA" w:rsidP="00DC6957">
            <w:pPr>
              <w:keepNext/>
              <w:keepLines/>
              <w:spacing w:after="0"/>
              <w:rPr>
                <w:ins w:id="434" w:author="Nokia" w:date="2021-09-21T15:32:00Z"/>
                <w:rFonts w:ascii="Arial" w:hAnsi="Arial"/>
                <w:sz w:val="18"/>
              </w:rPr>
            </w:pPr>
            <w:ins w:id="435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96AE" w14:textId="77777777" w:rsidR="006754AA" w:rsidRDefault="006754AA" w:rsidP="00DC6957">
            <w:pPr>
              <w:keepNext/>
              <w:keepLines/>
              <w:spacing w:after="0"/>
              <w:jc w:val="center"/>
              <w:rPr>
                <w:ins w:id="436" w:author="Nokia" w:date="2021-09-21T15:32:00Z"/>
                <w:rFonts w:ascii="Arial" w:hAnsi="Arial"/>
                <w:sz w:val="18"/>
              </w:rPr>
            </w:pPr>
            <w:ins w:id="437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73AB" w14:textId="77777777" w:rsidR="006754AA" w:rsidRDefault="006754AA" w:rsidP="00DC6957">
            <w:pPr>
              <w:keepNext/>
              <w:keepLines/>
              <w:spacing w:after="0"/>
              <w:rPr>
                <w:ins w:id="438" w:author="Nokia" w:date="2021-09-21T15:32:00Z"/>
                <w:rFonts w:ascii="Arial" w:hAnsi="Arial"/>
                <w:sz w:val="18"/>
              </w:rPr>
            </w:pPr>
            <w:ins w:id="439" w:author="Nokia" w:date="2021-09-21T15:3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3485" w14:textId="77777777" w:rsidR="006754AA" w:rsidRPr="005C0A0D" w:rsidRDefault="006754AA" w:rsidP="00DC6957">
            <w:pPr>
              <w:keepNext/>
              <w:keepLines/>
              <w:spacing w:after="0"/>
              <w:rPr>
                <w:ins w:id="440" w:author="Nokia" w:date="2021-09-21T15:32:00Z"/>
                <w:rFonts w:ascii="Arial" w:hAnsi="Arial" w:cs="Arial"/>
                <w:sz w:val="18"/>
                <w:szCs w:val="18"/>
              </w:rPr>
            </w:pPr>
            <w:bookmarkStart w:id="441" w:name="_Hlk71619244"/>
            <w:ins w:id="442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>Contains the authentication message based in the authentication method used.</w:t>
              </w:r>
              <w:bookmarkEnd w:id="441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C482" w14:textId="77777777" w:rsidR="006754AA" w:rsidRPr="00E06FFC" w:rsidRDefault="006754AA" w:rsidP="00DC6957">
            <w:pPr>
              <w:keepNext/>
              <w:keepLines/>
              <w:spacing w:after="0"/>
              <w:rPr>
                <w:ins w:id="443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  <w:tr w:rsidR="006754AA" w:rsidRPr="00E06FFC" w14:paraId="462885E0" w14:textId="77777777" w:rsidTr="00DC6957">
        <w:trPr>
          <w:jc w:val="center"/>
          <w:ins w:id="444" w:author="Nokia" w:date="2021-09-21T15:3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AEBF" w14:textId="77777777" w:rsidR="006754AA" w:rsidRPr="00E06FFC" w:rsidRDefault="006754AA" w:rsidP="00DC6957">
            <w:pPr>
              <w:keepNext/>
              <w:keepLines/>
              <w:spacing w:after="0"/>
              <w:rPr>
                <w:ins w:id="445" w:author="Nokia" w:date="2021-09-21T15:32:00Z"/>
                <w:rFonts w:ascii="Arial" w:hAnsi="Arial"/>
                <w:sz w:val="18"/>
              </w:rPr>
            </w:pPr>
            <w:proofErr w:type="spellStart"/>
            <w:ins w:id="446" w:author="Nokia" w:date="2021-09-21T15:32:00Z">
              <w:r>
                <w:rPr>
                  <w:rFonts w:ascii="Arial" w:hAnsi="Arial"/>
                  <w:sz w:val="18"/>
                </w:rPr>
                <w:t>serviceLevelId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AA48" w14:textId="77777777" w:rsidR="006754AA" w:rsidRPr="00E06FFC" w:rsidRDefault="006754AA" w:rsidP="00DC6957">
            <w:pPr>
              <w:keepNext/>
              <w:keepLines/>
              <w:spacing w:after="0"/>
              <w:rPr>
                <w:ins w:id="447" w:author="Nokia" w:date="2021-09-21T15:32:00Z"/>
                <w:rFonts w:ascii="Arial" w:hAnsi="Arial"/>
                <w:sz w:val="18"/>
              </w:rPr>
            </w:pPr>
            <w:ins w:id="448" w:author="Nokia" w:date="2021-09-21T15:3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5E48" w14:textId="77777777" w:rsidR="006754AA" w:rsidRPr="00E06FFC" w:rsidRDefault="006754AA" w:rsidP="00DC6957">
            <w:pPr>
              <w:keepNext/>
              <w:keepLines/>
              <w:spacing w:after="0"/>
              <w:jc w:val="center"/>
              <w:rPr>
                <w:ins w:id="449" w:author="Nokia" w:date="2021-09-21T15:32:00Z"/>
                <w:rFonts w:ascii="Arial" w:hAnsi="Arial"/>
                <w:sz w:val="18"/>
              </w:rPr>
            </w:pPr>
            <w:ins w:id="450" w:author="Nokia" w:date="2021-09-21T15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6A1" w14:textId="77777777" w:rsidR="006754AA" w:rsidRPr="00E06FFC" w:rsidRDefault="006754AA" w:rsidP="00DC6957">
            <w:pPr>
              <w:keepNext/>
              <w:keepLines/>
              <w:spacing w:after="0"/>
              <w:rPr>
                <w:ins w:id="451" w:author="Nokia" w:date="2021-09-21T15:32:00Z"/>
                <w:rFonts w:ascii="Arial" w:hAnsi="Arial"/>
                <w:sz w:val="18"/>
              </w:rPr>
            </w:pPr>
            <w:ins w:id="452" w:author="Nokia" w:date="2021-09-21T15:3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4A5A" w14:textId="500FD06F" w:rsidR="006754AA" w:rsidRPr="00E06FFC" w:rsidRDefault="006754AA" w:rsidP="00DC6957">
            <w:pPr>
              <w:keepNext/>
              <w:keepLines/>
              <w:spacing w:after="0"/>
              <w:rPr>
                <w:ins w:id="453" w:author="Nokia" w:date="2021-09-21T15:32:00Z"/>
                <w:rFonts w:ascii="Arial" w:hAnsi="Arial" w:cs="Arial"/>
                <w:sz w:val="18"/>
                <w:szCs w:val="18"/>
              </w:rPr>
            </w:pPr>
            <w:ins w:id="454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This </w:t>
              </w:r>
            </w:ins>
            <w:ins w:id="455" w:author="Nokia" w:date="2021-09-27T17:55:00Z">
              <w:r w:rsidR="00980755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456" w:author="Nokia" w:date="2021-09-21T15:32:00Z">
              <w:r>
                <w:rPr>
                  <w:rFonts w:ascii="Arial" w:hAnsi="Arial" w:cs="Arial"/>
                  <w:sz w:val="18"/>
                  <w:szCs w:val="18"/>
                </w:rPr>
                <w:t xml:space="preserve"> contains t</w:t>
              </w:r>
              <w:r w:rsidRPr="00160319">
                <w:rPr>
                  <w:rFonts w:ascii="Arial" w:hAnsi="Arial" w:cs="Arial"/>
                  <w:sz w:val="18"/>
                  <w:szCs w:val="18"/>
                </w:rPr>
                <w:t xml:space="preserve">he authorized </w:t>
              </w:r>
              <w:r>
                <w:rPr>
                  <w:rFonts w:ascii="Arial" w:hAnsi="Arial" w:cs="Arial"/>
                  <w:sz w:val="18"/>
                  <w:szCs w:val="18"/>
                </w:rPr>
                <w:t>Service Level Device Identity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2CB1" w14:textId="77777777" w:rsidR="006754AA" w:rsidRPr="00E06FFC" w:rsidRDefault="006754AA" w:rsidP="00DC6957">
            <w:pPr>
              <w:keepNext/>
              <w:keepLines/>
              <w:spacing w:after="0"/>
              <w:rPr>
                <w:ins w:id="457" w:author="Nokia" w:date="2021-09-21T15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BA4BAB8" w14:textId="77777777" w:rsidR="006754AA" w:rsidRDefault="006754AA" w:rsidP="006754AA">
      <w:pPr>
        <w:rPr>
          <w:ins w:id="458" w:author="Nokia" w:date="2021-09-21T15:32:00Z"/>
          <w:i/>
          <w:color w:val="0000FF"/>
        </w:rPr>
      </w:pPr>
    </w:p>
    <w:p w14:paraId="2599AA1B" w14:textId="77777777" w:rsidR="006754AA" w:rsidRDefault="006754AA" w:rsidP="006754AA">
      <w:pPr>
        <w:pStyle w:val="Heading4"/>
        <w:rPr>
          <w:ins w:id="459" w:author="Nokia" w:date="2021-09-21T15:32:00Z"/>
          <w:lang w:val="en-US"/>
        </w:rPr>
      </w:pPr>
      <w:bookmarkStart w:id="460" w:name="_Toc510696638"/>
      <w:bookmarkStart w:id="461" w:name="_Toc35971433"/>
      <w:bookmarkStart w:id="462" w:name="_Toc63347660"/>
      <w:bookmarkStart w:id="463" w:name="_Toc70168823"/>
      <w:bookmarkStart w:id="464" w:name="_Toc81737807"/>
      <w:bookmarkEnd w:id="309"/>
      <w:bookmarkEnd w:id="310"/>
      <w:bookmarkEnd w:id="311"/>
      <w:bookmarkEnd w:id="312"/>
      <w:ins w:id="465" w:author="Nokia" w:date="2021-09-21T15:32:00Z">
        <w:r>
          <w:rPr>
            <w:lang w:val="en-US"/>
          </w:rPr>
          <w:t>5</w:t>
        </w:r>
        <w:r w:rsidRPr="00087ED8">
          <w:rPr>
            <w:lang w:val="en-US"/>
          </w:rPr>
          <w:t>.</w:t>
        </w:r>
        <w:r>
          <w:rPr>
            <w:lang w:val="en-US"/>
          </w:rPr>
          <w:t>1.6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460"/>
        <w:bookmarkEnd w:id="461"/>
        <w:bookmarkEnd w:id="462"/>
        <w:bookmarkEnd w:id="463"/>
        <w:bookmarkEnd w:id="464"/>
      </w:ins>
    </w:p>
    <w:p w14:paraId="131F9345" w14:textId="77777777" w:rsidR="006754AA" w:rsidRPr="00384E92" w:rsidRDefault="006754AA" w:rsidP="006754AA">
      <w:pPr>
        <w:pStyle w:val="Heading5"/>
        <w:rPr>
          <w:ins w:id="466" w:author="Nokia" w:date="2021-09-21T15:32:00Z"/>
        </w:rPr>
      </w:pPr>
      <w:bookmarkStart w:id="467" w:name="_Toc510696639"/>
      <w:bookmarkStart w:id="468" w:name="_Toc35971434"/>
      <w:bookmarkStart w:id="469" w:name="_Toc63347661"/>
      <w:bookmarkStart w:id="470" w:name="_Toc70168824"/>
      <w:bookmarkStart w:id="471" w:name="_Toc81737808"/>
      <w:ins w:id="472" w:author="Nokia" w:date="2021-09-21T15:32:00Z">
        <w:r>
          <w:t>5.1.6.3.1</w:t>
        </w:r>
        <w:r w:rsidRPr="00384E92">
          <w:tab/>
          <w:t>Introduction</w:t>
        </w:r>
        <w:bookmarkEnd w:id="467"/>
        <w:bookmarkEnd w:id="468"/>
        <w:bookmarkEnd w:id="469"/>
        <w:bookmarkEnd w:id="470"/>
        <w:bookmarkEnd w:id="471"/>
      </w:ins>
    </w:p>
    <w:p w14:paraId="3D618027" w14:textId="77777777" w:rsidR="006754AA" w:rsidRPr="00384E92" w:rsidRDefault="006754AA" w:rsidP="006754AA">
      <w:pPr>
        <w:rPr>
          <w:ins w:id="473" w:author="Nokia" w:date="2021-09-21T15:32:00Z"/>
        </w:rPr>
      </w:pPr>
      <w:ins w:id="474" w:author="Nokia" w:date="2021-09-21T15:32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07E39F3" w14:textId="77777777" w:rsidR="006754AA" w:rsidRPr="00384E92" w:rsidRDefault="006754AA" w:rsidP="006754AA">
      <w:pPr>
        <w:pStyle w:val="Heading5"/>
        <w:rPr>
          <w:ins w:id="475" w:author="Nokia" w:date="2021-09-21T15:32:00Z"/>
        </w:rPr>
      </w:pPr>
      <w:bookmarkStart w:id="476" w:name="_Toc510696640"/>
      <w:bookmarkStart w:id="477" w:name="_Toc35971435"/>
      <w:bookmarkStart w:id="478" w:name="_Toc63347662"/>
      <w:bookmarkStart w:id="479" w:name="_Toc70168825"/>
      <w:bookmarkStart w:id="480" w:name="_Toc81737809"/>
      <w:ins w:id="481" w:author="Nokia" w:date="2021-09-21T15:32:00Z">
        <w:r>
          <w:lastRenderedPageBreak/>
          <w:t>5.1.6.3.2</w:t>
        </w:r>
        <w:r w:rsidRPr="00384E92">
          <w:tab/>
          <w:t>Simple data types</w:t>
        </w:r>
        <w:bookmarkEnd w:id="476"/>
        <w:bookmarkEnd w:id="477"/>
        <w:bookmarkEnd w:id="478"/>
        <w:bookmarkEnd w:id="479"/>
        <w:bookmarkEnd w:id="480"/>
      </w:ins>
    </w:p>
    <w:p w14:paraId="6581FAB0" w14:textId="77777777" w:rsidR="006754AA" w:rsidRPr="00384E92" w:rsidRDefault="006754AA" w:rsidP="006754AA">
      <w:pPr>
        <w:rPr>
          <w:ins w:id="482" w:author="Nokia" w:date="2021-09-21T15:32:00Z"/>
        </w:rPr>
      </w:pPr>
      <w:ins w:id="483" w:author="Nokia" w:date="2021-09-21T15:32:00Z">
        <w:r w:rsidRPr="00384E92">
          <w:t xml:space="preserve">The simple data types defined in table </w:t>
        </w:r>
        <w:r>
          <w:t>5.1.6.3.2-1</w:t>
        </w:r>
        <w:r w:rsidRPr="00384E92">
          <w:t xml:space="preserve"> shall be supported.</w:t>
        </w:r>
      </w:ins>
    </w:p>
    <w:p w14:paraId="467B22DB" w14:textId="77777777" w:rsidR="006754AA" w:rsidRPr="00384E92" w:rsidRDefault="006754AA" w:rsidP="006754AA">
      <w:pPr>
        <w:pStyle w:val="TH"/>
        <w:rPr>
          <w:ins w:id="484" w:author="Nokia" w:date="2021-09-21T15:32:00Z"/>
        </w:rPr>
      </w:pPr>
      <w:ins w:id="485" w:author="Nokia" w:date="2021-09-21T15:32:00Z">
        <w:r w:rsidRPr="00384E92">
          <w:t xml:space="preserve">Table </w:t>
        </w:r>
        <w:r>
          <w:t>5</w:t>
        </w:r>
        <w:r w:rsidRPr="00384E92">
          <w:t>.</w:t>
        </w:r>
        <w:r>
          <w:t>1.6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6754AA" w:rsidRPr="00B54FF5" w14:paraId="0B7CE950" w14:textId="77777777" w:rsidTr="00DC6957">
        <w:trPr>
          <w:jc w:val="center"/>
          <w:ins w:id="486" w:author="Nokia" w:date="2021-09-21T15:32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FB21" w14:textId="77777777" w:rsidR="006754AA" w:rsidRPr="0016361A" w:rsidRDefault="006754AA" w:rsidP="00DC6957">
            <w:pPr>
              <w:pStyle w:val="TAH"/>
              <w:rPr>
                <w:ins w:id="487" w:author="Nokia" w:date="2021-09-21T15:32:00Z"/>
              </w:rPr>
            </w:pPr>
            <w:ins w:id="488" w:author="Nokia" w:date="2021-09-21T15:32:00Z">
              <w:r w:rsidRPr="0016361A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1D71" w14:textId="77777777" w:rsidR="006754AA" w:rsidRPr="0016361A" w:rsidRDefault="006754AA" w:rsidP="00DC6957">
            <w:pPr>
              <w:pStyle w:val="TAH"/>
              <w:rPr>
                <w:ins w:id="489" w:author="Nokia" w:date="2021-09-21T15:32:00Z"/>
              </w:rPr>
            </w:pPr>
            <w:ins w:id="490" w:author="Nokia" w:date="2021-09-21T15:32:00Z">
              <w:r w:rsidRPr="0016361A"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D6D03" w14:textId="77777777" w:rsidR="006754AA" w:rsidRPr="0016361A" w:rsidRDefault="006754AA" w:rsidP="00DC6957">
            <w:pPr>
              <w:pStyle w:val="TAH"/>
              <w:rPr>
                <w:ins w:id="491" w:author="Nokia" w:date="2021-09-21T15:32:00Z"/>
              </w:rPr>
            </w:pPr>
            <w:ins w:id="492" w:author="Nokia" w:date="2021-09-21T15:32:00Z">
              <w:r w:rsidRPr="0016361A"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BFAB0" w14:textId="77777777" w:rsidR="006754AA" w:rsidRPr="0016361A" w:rsidRDefault="006754AA" w:rsidP="00DC6957">
            <w:pPr>
              <w:pStyle w:val="TAH"/>
              <w:rPr>
                <w:ins w:id="493" w:author="Nokia" w:date="2021-09-21T15:32:00Z"/>
              </w:rPr>
            </w:pPr>
            <w:ins w:id="494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4547C746" w14:textId="77777777" w:rsidTr="00DC6957">
        <w:trPr>
          <w:jc w:val="center"/>
          <w:ins w:id="495" w:author="Nokia" w:date="2021-09-21T15:32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F5E74" w14:textId="77777777" w:rsidR="006754AA" w:rsidRPr="0016361A" w:rsidRDefault="006754AA" w:rsidP="00DC6957">
            <w:pPr>
              <w:pStyle w:val="TAL"/>
              <w:rPr>
                <w:ins w:id="496" w:author="Nokia" w:date="2021-09-21T15:3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716A" w14:textId="77777777" w:rsidR="006754AA" w:rsidRPr="0016361A" w:rsidRDefault="006754AA" w:rsidP="00DC6957">
            <w:pPr>
              <w:pStyle w:val="TAL"/>
              <w:rPr>
                <w:ins w:id="497" w:author="Nokia" w:date="2021-09-21T15:32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CB6D136" w14:textId="77777777" w:rsidR="006754AA" w:rsidRPr="0016361A" w:rsidRDefault="006754AA" w:rsidP="00DC6957">
            <w:pPr>
              <w:pStyle w:val="TAL"/>
              <w:rPr>
                <w:ins w:id="498" w:author="Nokia" w:date="2021-09-21T15:32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C84FF6C" w14:textId="77777777" w:rsidR="006754AA" w:rsidRPr="0016361A" w:rsidRDefault="006754AA" w:rsidP="00DC6957">
            <w:pPr>
              <w:pStyle w:val="TAL"/>
              <w:rPr>
                <w:ins w:id="499" w:author="Nokia" w:date="2021-09-21T15:32:00Z"/>
              </w:rPr>
            </w:pPr>
          </w:p>
        </w:tc>
      </w:tr>
    </w:tbl>
    <w:p w14:paraId="6DB497C7" w14:textId="77777777" w:rsidR="006754AA" w:rsidRPr="00384E92" w:rsidRDefault="006754AA" w:rsidP="006754AA">
      <w:pPr>
        <w:rPr>
          <w:ins w:id="500" w:author="Nokia" w:date="2021-09-21T15:32:00Z"/>
        </w:rPr>
      </w:pPr>
    </w:p>
    <w:p w14:paraId="442F94D8" w14:textId="77777777" w:rsidR="006754AA" w:rsidRPr="00BC662F" w:rsidRDefault="006754AA" w:rsidP="006754AA">
      <w:pPr>
        <w:pStyle w:val="Heading5"/>
        <w:rPr>
          <w:ins w:id="501" w:author="Nokia" w:date="2021-09-21T15:32:00Z"/>
        </w:rPr>
      </w:pPr>
      <w:bookmarkStart w:id="502" w:name="_Toc510696641"/>
      <w:bookmarkStart w:id="503" w:name="_Toc35971436"/>
      <w:bookmarkStart w:id="504" w:name="_Toc63347663"/>
      <w:bookmarkStart w:id="505" w:name="_Toc70168826"/>
      <w:bookmarkStart w:id="506" w:name="_Toc81737810"/>
      <w:ins w:id="507" w:author="Nokia" w:date="2021-09-21T15:32:00Z">
        <w:r>
          <w:t>5.1.6.3.3</w:t>
        </w:r>
        <w:r w:rsidRPr="00BC662F">
          <w:tab/>
          <w:t xml:space="preserve">Enumeration: </w:t>
        </w:r>
        <w:proofErr w:type="spellStart"/>
        <w:r w:rsidRPr="00A94607">
          <w:t>AuthResult</w:t>
        </w:r>
        <w:bookmarkEnd w:id="502"/>
        <w:bookmarkEnd w:id="503"/>
        <w:bookmarkEnd w:id="504"/>
        <w:bookmarkEnd w:id="505"/>
        <w:bookmarkEnd w:id="506"/>
        <w:proofErr w:type="spellEnd"/>
      </w:ins>
    </w:p>
    <w:p w14:paraId="706DFD81" w14:textId="77777777" w:rsidR="006754AA" w:rsidRPr="00384E92" w:rsidRDefault="006754AA" w:rsidP="006754AA">
      <w:pPr>
        <w:rPr>
          <w:ins w:id="508" w:author="Nokia" w:date="2021-09-21T15:32:00Z"/>
        </w:rPr>
      </w:pPr>
      <w:ins w:id="509" w:author="Nokia" w:date="2021-09-21T15:32:00Z">
        <w:r w:rsidRPr="00384E92">
          <w:t xml:space="preserve">The enumeration &lt;EnumType1&gt; represents &lt;something&gt;. It shall comply with the provisions defined in table </w:t>
        </w:r>
        <w:r>
          <w:t>5.1.6.3.3</w:t>
        </w:r>
        <w:r w:rsidRPr="00384E92">
          <w:t>-1.</w:t>
        </w:r>
      </w:ins>
    </w:p>
    <w:p w14:paraId="46A3324D" w14:textId="77777777" w:rsidR="006754AA" w:rsidRDefault="006754AA" w:rsidP="006754AA">
      <w:pPr>
        <w:pStyle w:val="TH"/>
        <w:rPr>
          <w:ins w:id="510" w:author="Nokia" w:date="2021-09-21T15:32:00Z"/>
        </w:rPr>
      </w:pPr>
      <w:ins w:id="511" w:author="Nokia" w:date="2021-09-21T15:32:00Z">
        <w:r>
          <w:t xml:space="preserve">Table 5.1.6.3.3-1: Enumeration </w:t>
        </w:r>
        <w:proofErr w:type="spellStart"/>
        <w:r w:rsidRPr="00255AB0">
          <w:t>AuthResult</w:t>
        </w:r>
        <w:proofErr w:type="spellEnd"/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6754AA" w:rsidRPr="00B54FF5" w14:paraId="522D1CCA" w14:textId="77777777" w:rsidTr="00DC6957">
        <w:trPr>
          <w:ins w:id="512" w:author="Nokia" w:date="2021-09-21T15:3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984C" w14:textId="77777777" w:rsidR="006754AA" w:rsidRPr="0016361A" w:rsidRDefault="006754AA" w:rsidP="00DC6957">
            <w:pPr>
              <w:pStyle w:val="TAH"/>
              <w:rPr>
                <w:ins w:id="513" w:author="Nokia" w:date="2021-09-21T15:32:00Z"/>
              </w:rPr>
            </w:pPr>
            <w:ins w:id="514" w:author="Nokia" w:date="2021-09-21T15:32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8A421" w14:textId="77777777" w:rsidR="006754AA" w:rsidRPr="0016361A" w:rsidRDefault="006754AA" w:rsidP="00DC6957">
            <w:pPr>
              <w:pStyle w:val="TAH"/>
              <w:rPr>
                <w:ins w:id="515" w:author="Nokia" w:date="2021-09-21T15:32:00Z"/>
              </w:rPr>
            </w:pPr>
            <w:ins w:id="516" w:author="Nokia" w:date="2021-09-21T15:32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A9D5E08" w14:textId="77777777" w:rsidR="006754AA" w:rsidRPr="0016361A" w:rsidRDefault="006754AA" w:rsidP="00DC6957">
            <w:pPr>
              <w:pStyle w:val="TAH"/>
              <w:rPr>
                <w:ins w:id="517" w:author="Nokia" w:date="2021-09-21T15:32:00Z"/>
              </w:rPr>
            </w:pPr>
            <w:ins w:id="518" w:author="Nokia" w:date="2021-09-21T15:32:00Z">
              <w:r w:rsidRPr="0016361A">
                <w:t>Applicability</w:t>
              </w:r>
            </w:ins>
          </w:p>
        </w:tc>
      </w:tr>
      <w:tr w:rsidR="006754AA" w:rsidRPr="00B54FF5" w14:paraId="6FEF1683" w14:textId="77777777" w:rsidTr="00DC6957">
        <w:trPr>
          <w:ins w:id="519" w:author="Nokia" w:date="2021-09-21T15:3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60F4" w14:textId="77777777" w:rsidR="006754AA" w:rsidRPr="0016361A" w:rsidRDefault="006754AA" w:rsidP="00DC6957">
            <w:pPr>
              <w:pStyle w:val="TAL"/>
              <w:rPr>
                <w:ins w:id="520" w:author="Nokia" w:date="2021-09-21T15:32:00Z"/>
              </w:rPr>
            </w:pPr>
            <w:ins w:id="521" w:author="Nokia" w:date="2021-09-21T15:32:00Z">
              <w:r w:rsidRPr="00255AB0">
                <w:t>"</w:t>
              </w:r>
              <w:r>
                <w:t>AUTH</w:t>
              </w:r>
              <w:r w:rsidRPr="00255AB0">
                <w:t>_SUCCESS"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235E1" w14:textId="77777777" w:rsidR="006754AA" w:rsidRPr="0016361A" w:rsidRDefault="006754AA" w:rsidP="00DC6957">
            <w:pPr>
              <w:pStyle w:val="TAL"/>
              <w:rPr>
                <w:ins w:id="522" w:author="Nokia" w:date="2021-09-21T15:32:00Z"/>
              </w:rPr>
            </w:pPr>
            <w:ins w:id="523" w:author="Nokia" w:date="2021-09-21T15:32:00Z">
              <w:r w:rsidRPr="00255AB0">
                <w:t xml:space="preserve">The </w:t>
              </w:r>
              <w:r>
                <w:t>UAV authentication has succeeded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C9A5EC" w14:textId="77777777" w:rsidR="006754AA" w:rsidRPr="0016361A" w:rsidRDefault="006754AA" w:rsidP="00DC6957">
            <w:pPr>
              <w:pStyle w:val="TAL"/>
              <w:rPr>
                <w:ins w:id="524" w:author="Nokia" w:date="2021-09-21T15:32:00Z"/>
              </w:rPr>
            </w:pPr>
          </w:p>
        </w:tc>
      </w:tr>
      <w:tr w:rsidR="006754AA" w:rsidRPr="00B54FF5" w14:paraId="10A33DAD" w14:textId="77777777" w:rsidTr="00DC6957">
        <w:trPr>
          <w:ins w:id="525" w:author="Nokia" w:date="2021-09-21T15:3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A03E" w14:textId="77777777" w:rsidR="006754AA" w:rsidRPr="0016361A" w:rsidRDefault="006754AA" w:rsidP="00DC6957">
            <w:pPr>
              <w:pStyle w:val="TAL"/>
              <w:rPr>
                <w:ins w:id="526" w:author="Nokia" w:date="2021-09-21T15:32:00Z"/>
              </w:rPr>
            </w:pPr>
            <w:ins w:id="527" w:author="Nokia" w:date="2021-09-21T15:32:00Z">
              <w:r w:rsidRPr="00255AB0">
                <w:t>"</w:t>
              </w:r>
              <w:r>
                <w:t>AUTH_</w:t>
              </w:r>
              <w:r w:rsidRPr="00255AB0">
                <w:t>FAILURE"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3FB8" w14:textId="77777777" w:rsidR="006754AA" w:rsidRPr="0016361A" w:rsidRDefault="006754AA" w:rsidP="00DC6957">
            <w:pPr>
              <w:pStyle w:val="TAL"/>
              <w:rPr>
                <w:ins w:id="528" w:author="Nokia" w:date="2021-09-21T15:32:00Z"/>
              </w:rPr>
            </w:pPr>
            <w:ins w:id="529" w:author="Nokia" w:date="2021-09-21T15:32:00Z">
              <w:r w:rsidRPr="00255AB0">
                <w:t xml:space="preserve">The </w:t>
              </w:r>
              <w:r>
                <w:t>UAV authentication has failed</w:t>
              </w:r>
              <w:r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E03D7A" w14:textId="77777777" w:rsidR="006754AA" w:rsidRPr="0016361A" w:rsidRDefault="006754AA" w:rsidP="00DC6957">
            <w:pPr>
              <w:pStyle w:val="TAL"/>
              <w:rPr>
                <w:ins w:id="530" w:author="Nokia" w:date="2021-09-21T15:32:00Z"/>
              </w:rPr>
            </w:pPr>
          </w:p>
        </w:tc>
      </w:tr>
    </w:tbl>
    <w:p w14:paraId="384E2DE1" w14:textId="77777777" w:rsidR="00884EFF" w:rsidRDefault="00884EFF" w:rsidP="00982841">
      <w:pPr>
        <w:rPr>
          <w:rFonts w:eastAsia="DengXian"/>
          <w:noProof/>
        </w:rPr>
      </w:pPr>
    </w:p>
    <w:bookmarkEnd w:id="2"/>
    <w:bookmarkEnd w:id="27"/>
    <w:p w14:paraId="75212620" w14:textId="77777777" w:rsidR="004B4432" w:rsidRPr="00CD2628" w:rsidRDefault="004B4432" w:rsidP="004B4432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452A1360" w14:textId="77777777" w:rsidR="004B4432" w:rsidRPr="002D7EDA" w:rsidRDefault="004B4432" w:rsidP="002D7EDA">
      <w:pPr>
        <w:rPr>
          <w:rFonts w:eastAsia="DengXian"/>
          <w:lang w:val="en-US"/>
        </w:rPr>
      </w:pPr>
    </w:p>
    <w:sectPr w:rsidR="004B4432" w:rsidRPr="002D7EDA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36CE8" w14:textId="77777777" w:rsidR="00EF763F" w:rsidRDefault="00EF763F">
      <w:r>
        <w:separator/>
      </w:r>
    </w:p>
  </w:endnote>
  <w:endnote w:type="continuationSeparator" w:id="0">
    <w:p w14:paraId="378612A2" w14:textId="77777777" w:rsidR="00EF763F" w:rsidRDefault="00EF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C22B4" w14:textId="77777777" w:rsidR="00EF763F" w:rsidRDefault="00EF763F">
      <w:r>
        <w:separator/>
      </w:r>
    </w:p>
  </w:footnote>
  <w:footnote w:type="continuationSeparator" w:id="0">
    <w:p w14:paraId="6F9187CB" w14:textId="77777777" w:rsidR="00EF763F" w:rsidRDefault="00EF7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E87968" w:rsidRDefault="00E879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TOyNLI0NDEzNjNS0lEKTi0uzszPAykwrAUABv87WCwAAAA="/>
  </w:docVars>
  <w:rsids>
    <w:rsidRoot w:val="00C93D83"/>
    <w:rsid w:val="00052249"/>
    <w:rsid w:val="00064EDA"/>
    <w:rsid w:val="000B4986"/>
    <w:rsid w:val="00101A04"/>
    <w:rsid w:val="001478DF"/>
    <w:rsid w:val="00150859"/>
    <w:rsid w:val="0015743D"/>
    <w:rsid w:val="0016430A"/>
    <w:rsid w:val="002046BF"/>
    <w:rsid w:val="00293FD2"/>
    <w:rsid w:val="002A1921"/>
    <w:rsid w:val="002D7609"/>
    <w:rsid w:val="002D7EDA"/>
    <w:rsid w:val="002E19D9"/>
    <w:rsid w:val="003308E0"/>
    <w:rsid w:val="00341B0C"/>
    <w:rsid w:val="00354D09"/>
    <w:rsid w:val="00380426"/>
    <w:rsid w:val="0041061D"/>
    <w:rsid w:val="00437015"/>
    <w:rsid w:val="00466655"/>
    <w:rsid w:val="00471D47"/>
    <w:rsid w:val="004B4432"/>
    <w:rsid w:val="00544C3D"/>
    <w:rsid w:val="005B23CF"/>
    <w:rsid w:val="00610176"/>
    <w:rsid w:val="00611A23"/>
    <w:rsid w:val="0067395C"/>
    <w:rsid w:val="006754AA"/>
    <w:rsid w:val="006A1D03"/>
    <w:rsid w:val="006A4BD7"/>
    <w:rsid w:val="006C33A2"/>
    <w:rsid w:val="006D30D1"/>
    <w:rsid w:val="007911CE"/>
    <w:rsid w:val="007F6972"/>
    <w:rsid w:val="00836F4D"/>
    <w:rsid w:val="00846E6F"/>
    <w:rsid w:val="00850B5F"/>
    <w:rsid w:val="00857093"/>
    <w:rsid w:val="00884EFF"/>
    <w:rsid w:val="008D2296"/>
    <w:rsid w:val="008F1054"/>
    <w:rsid w:val="00902683"/>
    <w:rsid w:val="00915686"/>
    <w:rsid w:val="00924913"/>
    <w:rsid w:val="00926616"/>
    <w:rsid w:val="009456F4"/>
    <w:rsid w:val="00945FD1"/>
    <w:rsid w:val="00980755"/>
    <w:rsid w:val="00982841"/>
    <w:rsid w:val="00984F64"/>
    <w:rsid w:val="009909A7"/>
    <w:rsid w:val="009C0E16"/>
    <w:rsid w:val="00A523AE"/>
    <w:rsid w:val="00A61F9F"/>
    <w:rsid w:val="00A87053"/>
    <w:rsid w:val="00B132A0"/>
    <w:rsid w:val="00B31377"/>
    <w:rsid w:val="00B41104"/>
    <w:rsid w:val="00B57517"/>
    <w:rsid w:val="00BA6D93"/>
    <w:rsid w:val="00BF4C27"/>
    <w:rsid w:val="00C337E4"/>
    <w:rsid w:val="00C72E93"/>
    <w:rsid w:val="00C93D83"/>
    <w:rsid w:val="00CD779D"/>
    <w:rsid w:val="00D0580C"/>
    <w:rsid w:val="00D3132A"/>
    <w:rsid w:val="00D550A2"/>
    <w:rsid w:val="00DA08E6"/>
    <w:rsid w:val="00DC6957"/>
    <w:rsid w:val="00E00CC0"/>
    <w:rsid w:val="00E25F00"/>
    <w:rsid w:val="00E54656"/>
    <w:rsid w:val="00E87968"/>
    <w:rsid w:val="00EB3F7A"/>
    <w:rsid w:val="00EC5CEF"/>
    <w:rsid w:val="00EF763F"/>
    <w:rsid w:val="00F32028"/>
    <w:rsid w:val="00F444BC"/>
    <w:rsid w:val="00F46D32"/>
    <w:rsid w:val="00F57C87"/>
    <w:rsid w:val="00FA1FFC"/>
    <w:rsid w:val="00FB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B4432"/>
    <w:rPr>
      <w:rFonts w:ascii="Arial" w:hAnsi="Arial"/>
      <w:sz w:val="36"/>
      <w:lang w:eastAsia="en-US"/>
    </w:rPr>
  </w:style>
  <w:style w:type="paragraph" w:customStyle="1" w:styleId="Guidance">
    <w:name w:val="Guidance"/>
    <w:basedOn w:val="Normal"/>
    <w:rsid w:val="00A523AE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6A4BD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4BD7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A4BD7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6754A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67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5</cp:revision>
  <cp:lastPrinted>1899-12-31T23:00:00Z</cp:lastPrinted>
  <dcterms:created xsi:type="dcterms:W3CDTF">2021-09-29T09:01:00Z</dcterms:created>
  <dcterms:modified xsi:type="dcterms:W3CDTF">2021-09-29T13:45:00Z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