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55A2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C3-214</w:t>
        </w:r>
        <w:r w:rsidR="00D158AD">
          <w:rPr>
            <w:b/>
            <w:i/>
            <w:noProof/>
            <w:sz w:val="28"/>
          </w:rPr>
          <w:t>620</w:t>
        </w:r>
      </w:fldSimple>
    </w:p>
    <w:p w14:paraId="7CB45193" w14:textId="29ED736C" w:rsidR="001E41F3" w:rsidRDefault="00206AA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E20F9">
        <w:fldChar w:fldCharType="begin"/>
      </w:r>
      <w:r w:rsidR="00BE20F9">
        <w:instrText xml:space="preserve"> DOCPROPERTY  Country  \* MERGEFORMAT </w:instrText>
      </w:r>
      <w:r w:rsidR="00BE20F9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  <w:r w:rsidR="00D158AD">
        <w:rPr>
          <w:b/>
          <w:noProof/>
          <w:sz w:val="24"/>
        </w:rPr>
        <w:t xml:space="preserve">                                        </w:t>
      </w:r>
      <w:r w:rsidR="00D158AD" w:rsidRPr="00D158AD">
        <w:rPr>
          <w:b/>
          <w:i/>
          <w:iCs/>
          <w:noProof/>
          <w:sz w:val="22"/>
          <w:szCs w:val="18"/>
        </w:rPr>
        <w:t>(revision of C3-214058)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6A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06AA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B2A0E3" w:rsidR="001E41F3" w:rsidRPr="00410371" w:rsidRDefault="00D158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06A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EEC9D" w:rsidR="00F25D98" w:rsidRDefault="00BE2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563D6" w:rsidR="001E41F3" w:rsidRDefault="00BE20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6AA5">
              <w:t xml:space="preserve">Clarification to type </w:t>
            </w:r>
            <w:proofErr w:type="spellStart"/>
            <w:r w:rsidR="00206AA5">
              <w:t>FlowInfo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06A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FBFAC" w:rsidR="001E41F3" w:rsidRDefault="00BE2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6A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CC1DF" w:rsidR="001E41F3" w:rsidRDefault="00206A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</w:t>
              </w:r>
              <w:r w:rsidR="00D158AD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6A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6A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0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20F9" w:rsidRDefault="00BE20F9" w:rsidP="00BE2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2B46F" w14:textId="06ED34FF" w:rsidR="00BE20F9" w:rsidRDefault="00BE20F9" w:rsidP="00601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83F72">
              <w:rPr>
                <w:noProof/>
              </w:rPr>
              <w:t>Media-Sub-Component type</w:t>
            </w:r>
            <w:r>
              <w:rPr>
                <w:noProof/>
              </w:rPr>
              <w:t xml:space="preserve"> of </w:t>
            </w:r>
            <w:r w:rsidRPr="00F83F72">
              <w:rPr>
                <w:noProof/>
              </w:rPr>
              <w:t xml:space="preserve">29.214 </w:t>
            </w:r>
            <w:r>
              <w:rPr>
                <w:noProof/>
              </w:rPr>
              <w:t xml:space="preserve">(clause 5.3.18) </w:t>
            </w:r>
            <w:r w:rsidRPr="00F83F72">
              <w:rPr>
                <w:noProof/>
              </w:rPr>
              <w:t xml:space="preserve">and </w:t>
            </w:r>
            <w:r>
              <w:rPr>
                <w:noProof/>
              </w:rPr>
              <w:t xml:space="preserve">the respective MediaSubComponent type of </w:t>
            </w:r>
            <w:r w:rsidRPr="00F83F72">
              <w:rPr>
                <w:noProof/>
              </w:rPr>
              <w:t>29.514</w:t>
            </w:r>
            <w:r>
              <w:rPr>
                <w:noProof/>
              </w:rPr>
              <w:t xml:space="preserve"> (clause 5.6.2.8) </w:t>
            </w:r>
            <w:r w:rsidRPr="00F83F72">
              <w:rPr>
                <w:noProof/>
              </w:rPr>
              <w:t xml:space="preserve">both </w:t>
            </w:r>
            <w:r>
              <w:rPr>
                <w:noProof/>
              </w:rPr>
              <w:t>have an attribute for the Type of Service /</w:t>
            </w:r>
            <w:r w:rsidRPr="00F83F72">
              <w:rPr>
                <w:noProof/>
              </w:rPr>
              <w:t xml:space="preserve"> Traffic Class </w:t>
            </w:r>
            <w:r>
              <w:rPr>
                <w:noProof/>
              </w:rPr>
              <w:t>(</w:t>
            </w:r>
            <w:proofErr w:type="spellStart"/>
            <w:r>
              <w:t>ToS</w:t>
            </w:r>
            <w:proofErr w:type="spellEnd"/>
            <w:r>
              <w:t xml:space="preserve">-Traffic-Class in 29.214 and </w:t>
            </w:r>
            <w:proofErr w:type="spellStart"/>
            <w:r>
              <w:t>tosTrCl</w:t>
            </w:r>
            <w:proofErr w:type="spellEnd"/>
            <w:r>
              <w:t xml:space="preserve"> in 29.514</w:t>
            </w:r>
            <w:r>
              <w:rPr>
                <w:noProof/>
              </w:rPr>
              <w:t>)</w:t>
            </w:r>
            <w:r w:rsidRPr="00F83F72">
              <w:rPr>
                <w:noProof/>
              </w:rPr>
              <w:t>.</w:t>
            </w:r>
          </w:p>
          <w:p w14:paraId="708AA7DE" w14:textId="66EC65A6" w:rsidR="00BE20F9" w:rsidRDefault="00BE20F9" w:rsidP="00BE20F9">
            <w:pPr>
              <w:pStyle w:val="CRCoverPage"/>
              <w:spacing w:after="0"/>
              <w:ind w:left="100"/>
              <w:rPr>
                <w:noProof/>
              </w:rPr>
            </w:pPr>
            <w:r w:rsidRPr="00F83F72">
              <w:rPr>
                <w:noProof/>
              </w:rPr>
              <w:t>However</w:t>
            </w:r>
            <w:r>
              <w:rPr>
                <w:noProof/>
              </w:rPr>
              <w:t>,</w:t>
            </w:r>
            <w:r w:rsidRPr="00F83F72">
              <w:rPr>
                <w:noProof/>
              </w:rPr>
              <w:t xml:space="preserve"> this attribute is missing from the </w:t>
            </w:r>
            <w:r>
              <w:rPr>
                <w:noProof/>
              </w:rPr>
              <w:t xml:space="preserve">respective </w:t>
            </w:r>
            <w:r w:rsidRPr="00F83F72">
              <w:rPr>
                <w:noProof/>
              </w:rPr>
              <w:t>northbound NEF interface</w:t>
            </w:r>
            <w:r>
              <w:rPr>
                <w:noProof/>
              </w:rPr>
              <w:t>s (</w:t>
            </w:r>
            <w:r w:rsidRPr="00F83F72">
              <w:rPr>
                <w:noProof/>
              </w:rPr>
              <w:t xml:space="preserve">AsSessionWithQoS </w:t>
            </w:r>
            <w:r>
              <w:rPr>
                <w:noProof/>
              </w:rPr>
              <w:t>and ChargeableParty</w:t>
            </w:r>
            <w:r w:rsidRPr="00F83F72">
              <w:rPr>
                <w:noProof/>
              </w:rPr>
              <w:t xml:space="preserve"> API</w:t>
            </w:r>
            <w:r>
              <w:rPr>
                <w:noProof/>
              </w:rPr>
              <w:t>s)</w:t>
            </w:r>
            <w:r w:rsidRPr="00F83F72">
              <w:rPr>
                <w:noProof/>
              </w:rPr>
              <w:t>.</w:t>
            </w:r>
            <w:r>
              <w:rPr>
                <w:noProof/>
              </w:rPr>
              <w:t xml:space="preserve"> Thus, an AF that uses the NEF cannot provide the</w:t>
            </w:r>
            <w:r w:rsidR="006010FE">
              <w:rPr>
                <w:noProof/>
              </w:rPr>
              <w:t xml:space="preserve"> same</w:t>
            </w:r>
            <w:r>
              <w:rPr>
                <w:noProof/>
              </w:rPr>
              <w:t xml:space="preserve"> traffic flow rules </w:t>
            </w:r>
            <w:r w:rsidR="006010FE">
              <w:rPr>
                <w:noProof/>
              </w:rPr>
              <w:t>as via N5</w:t>
            </w:r>
            <w:r>
              <w:rPr>
                <w:noProof/>
              </w:rPr>
              <w:t>.</w:t>
            </w:r>
          </w:p>
        </w:tc>
      </w:tr>
      <w:tr w:rsidR="00BE20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20F9" w:rsidRDefault="00BE20F9" w:rsidP="00BE20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20F9" w:rsidRDefault="00BE20F9" w:rsidP="00BE20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0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20F9" w:rsidRDefault="00BE20F9" w:rsidP="00BE2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5ED3F" w:rsidR="00BE20F9" w:rsidRDefault="00BE20F9" w:rsidP="00BE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</w:t>
            </w:r>
            <w:r w:rsidR="006010FE">
              <w:rPr>
                <w:noProof/>
              </w:rPr>
              <w:t xml:space="preserve"> NOTE to clarify the reason for this.</w:t>
            </w:r>
          </w:p>
        </w:tc>
      </w:tr>
      <w:tr w:rsidR="00BE20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20F9" w:rsidRDefault="00BE20F9" w:rsidP="00BE20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20F9" w:rsidRDefault="00BE20F9" w:rsidP="00BE20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20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20F9" w:rsidRDefault="00BE20F9" w:rsidP="00BE20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35F84" w:rsidR="00BE20F9" w:rsidRDefault="006010FE" w:rsidP="00BE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BE20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E4C8A" w:rsidR="001E41F3" w:rsidRDefault="00BE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8AE393" w:rsidR="001E41F3" w:rsidRDefault="00BE2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94428" w:rsidR="001E41F3" w:rsidRDefault="00BE2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C8B6DA" w:rsidR="001E41F3" w:rsidRDefault="00BE2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C75D9F" w:rsidR="001E41F3" w:rsidRDefault="00BE20F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6010FE">
              <w:rPr>
                <w:bCs/>
              </w:rPr>
              <w:t xml:space="preserve">does not impact any </w:t>
            </w:r>
            <w:proofErr w:type="spellStart"/>
            <w:r w:rsidR="006010FE">
              <w:rPr>
                <w:bCs/>
              </w:rPr>
              <w:t>OpenAPI</w:t>
            </w:r>
            <w:proofErr w:type="spellEnd"/>
            <w:r w:rsidR="006010FE">
              <w:rPr>
                <w:bCs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BA35D" w14:textId="77777777" w:rsidR="00BE20F9" w:rsidRPr="0061791A" w:rsidRDefault="00BE20F9" w:rsidP="00BE2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3A7DB01" w14:textId="77777777" w:rsidR="00BE20F9" w:rsidRDefault="00BE20F9" w:rsidP="00BE20F9">
      <w:pPr>
        <w:pStyle w:val="Heading5"/>
      </w:pPr>
      <w:bookmarkStart w:id="2" w:name="_Toc11247260"/>
      <w:bookmarkStart w:id="3" w:name="_Toc27044380"/>
      <w:bookmarkStart w:id="4" w:name="_Toc36033422"/>
      <w:bookmarkStart w:id="5" w:name="_Toc45131554"/>
      <w:bookmarkStart w:id="6" w:name="_Toc49775839"/>
      <w:bookmarkStart w:id="7" w:name="_Toc51746759"/>
      <w:bookmarkStart w:id="8" w:name="_Toc66360301"/>
      <w:bookmarkStart w:id="9" w:name="_Toc68104806"/>
      <w:bookmarkStart w:id="10" w:name="_Toc74755435"/>
      <w:bookmarkStart w:id="11" w:name="_Toc75351146"/>
      <w:bookmarkStart w:id="12" w:name="_Toc19197358"/>
      <w:bookmarkStart w:id="13" w:name="_Toc27896511"/>
      <w:bookmarkStart w:id="14" w:name="_Toc36192679"/>
      <w:bookmarkEnd w:id="1"/>
      <w:r>
        <w:t>5.2.1.2.8</w:t>
      </w:r>
      <w:r>
        <w:tab/>
        <w:t xml:space="preserve">Type: </w:t>
      </w:r>
      <w:proofErr w:type="spellStart"/>
      <w:r>
        <w:t>FlowInfo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9898769" w14:textId="77777777" w:rsidR="00BE20F9" w:rsidRDefault="00BE20F9" w:rsidP="00BE20F9">
      <w:r>
        <w:t>This type represents flow information. It shall comply with the provisions defined in table 5.2.1.2.8-1.</w:t>
      </w:r>
    </w:p>
    <w:p w14:paraId="3C1C9D03" w14:textId="77777777" w:rsidR="00BE20F9" w:rsidRDefault="00BE20F9" w:rsidP="00BE20F9">
      <w:pPr>
        <w:pStyle w:val="TH"/>
      </w:pPr>
      <w:r>
        <w:t xml:space="preserve">Table 5.2.1.2.8-1: Definition of the </w:t>
      </w:r>
      <w:proofErr w:type="spellStart"/>
      <w:r>
        <w:t>FlowInfo</w:t>
      </w:r>
      <w:proofErr w:type="spellEnd"/>
      <w:r>
        <w:t xml:space="preserve">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5"/>
        <w:gridCol w:w="2018"/>
        <w:gridCol w:w="1291"/>
        <w:gridCol w:w="4720"/>
      </w:tblGrid>
      <w:tr w:rsidR="00BE20F9" w14:paraId="74323442" w14:textId="77777777" w:rsidTr="0059339B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05C13" w14:textId="77777777" w:rsidR="00BE20F9" w:rsidRDefault="00BE20F9" w:rsidP="0059339B">
            <w:pPr>
              <w:pStyle w:val="TAH"/>
            </w:pPr>
            <w:r>
              <w:t>Attribute name</w:t>
            </w:r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91287" w14:textId="77777777" w:rsidR="00BE20F9" w:rsidRDefault="00BE20F9" w:rsidP="0059339B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8A5C7" w14:textId="77777777" w:rsidR="00BE20F9" w:rsidRDefault="00BE20F9" w:rsidP="0059339B">
            <w:pPr>
              <w:pStyle w:val="TAH"/>
            </w:pPr>
            <w:r>
              <w:t>Cardinality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89E1" w14:textId="77777777" w:rsidR="00BE20F9" w:rsidRDefault="00BE20F9" w:rsidP="0059339B">
            <w:pPr>
              <w:pStyle w:val="TAH"/>
            </w:pPr>
            <w:r>
              <w:t>Description</w:t>
            </w:r>
          </w:p>
        </w:tc>
      </w:tr>
      <w:tr w:rsidR="00BE20F9" w14:paraId="4D34D89C" w14:textId="77777777" w:rsidTr="0059339B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B8AB" w14:textId="77777777" w:rsidR="00BE20F9" w:rsidRDefault="00BE20F9" w:rsidP="005933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85927" w14:textId="77777777" w:rsidR="00BE20F9" w:rsidRDefault="00BE20F9" w:rsidP="0059339B">
            <w:pPr>
              <w:pStyle w:val="TAL"/>
            </w:pPr>
            <w:r>
              <w:t>integer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0F9F" w14:textId="77777777" w:rsidR="00BE20F9" w:rsidRDefault="00BE20F9" w:rsidP="0059339B">
            <w:pPr>
              <w:pStyle w:val="TAL"/>
            </w:pPr>
            <w:r>
              <w:t>1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13AAD" w14:textId="77777777" w:rsidR="00BE20F9" w:rsidRDefault="00BE20F9" w:rsidP="0059339B">
            <w:pPr>
              <w:pStyle w:val="TAL"/>
              <w:spacing w:line="360" w:lineRule="auto"/>
            </w:pPr>
            <w:r>
              <w:t>Indicates the IP flow.</w:t>
            </w:r>
          </w:p>
        </w:tc>
      </w:tr>
      <w:tr w:rsidR="00BE20F9" w14:paraId="7E6C3104" w14:textId="77777777" w:rsidTr="0059339B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6C9BC" w14:textId="77777777" w:rsidR="00BE20F9" w:rsidRDefault="00BE20F9" w:rsidP="00593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flowDescription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352C" w14:textId="77777777" w:rsidR="00BE20F9" w:rsidRDefault="00BE20F9" w:rsidP="0059339B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A6D5" w14:textId="77777777" w:rsidR="00BE20F9" w:rsidRDefault="00BE20F9" w:rsidP="0059339B">
            <w:pPr>
              <w:pStyle w:val="TAL"/>
            </w:pPr>
            <w:r>
              <w:rPr>
                <w:rFonts w:hint="eastAsia"/>
                <w:lang w:eastAsia="zh-CN"/>
              </w:rPr>
              <w:t>0..2</w:t>
            </w:r>
          </w:p>
        </w:tc>
        <w:tc>
          <w:tcPr>
            <w:tcW w:w="2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72F04" w14:textId="77777777" w:rsidR="00BE20F9" w:rsidRDefault="00BE20F9" w:rsidP="0059339B">
            <w:pPr>
              <w:pStyle w:val="TAL"/>
              <w:spacing w:line="360" w:lineRule="auto"/>
              <w:rPr>
                <w:lang w:eastAsia="zh-CN"/>
              </w:rPr>
            </w:pPr>
            <w:r>
              <w:rPr>
                <w:lang w:eastAsia="zh-CN"/>
              </w:rPr>
              <w:t>Indicates the packet filters of the IP flow.</w:t>
            </w:r>
          </w:p>
          <w:p w14:paraId="55A38D2F" w14:textId="77777777" w:rsidR="00BE20F9" w:rsidRDefault="00BE20F9" w:rsidP="0059339B">
            <w:pPr>
              <w:pStyle w:val="TAL"/>
            </w:pPr>
            <w:r>
              <w:rPr>
                <w:lang w:eastAsia="zh-CN"/>
              </w:rPr>
              <w:t>Refer to subclause</w:t>
            </w:r>
            <w:r>
              <w:rPr>
                <w:lang w:val="en-US" w:eastAsia="zh-CN"/>
              </w:rPr>
              <w:t> 5.3.8 of 3GPP</w:t>
            </w:r>
            <w:r>
              <w:rPr>
                <w:rFonts w:eastAsia="DengXian"/>
                <w:lang w:val="en-US" w:eastAsia="zh-CN"/>
              </w:rPr>
              <w:t> TS </w:t>
            </w:r>
            <w:r>
              <w:rPr>
                <w:lang w:eastAsia="zh-CN"/>
              </w:rPr>
              <w:t>29.214</w:t>
            </w:r>
            <w:r>
              <w:rPr>
                <w:lang w:val="en-US" w:eastAsia="zh-CN"/>
              </w:rPr>
              <w:t> [10] for encoding. It shall contain UL and/or DL IP flow description.</w:t>
            </w:r>
          </w:p>
        </w:tc>
      </w:tr>
    </w:tbl>
    <w:p w14:paraId="1C0671A5" w14:textId="3E17C389" w:rsidR="00BE20F9" w:rsidRDefault="00BE20F9" w:rsidP="00BE20F9">
      <w:pPr>
        <w:rPr>
          <w:ins w:id="15" w:author="Nokia" w:date="2021-08-27T14:55:00Z"/>
          <w:lang w:val="en-US"/>
        </w:rPr>
      </w:pPr>
    </w:p>
    <w:p w14:paraId="30B52487" w14:textId="4ED9C15C" w:rsidR="006010FE" w:rsidRPr="007B1C33" w:rsidRDefault="006010FE" w:rsidP="006010FE">
      <w:pPr>
        <w:pStyle w:val="NO"/>
        <w:rPr>
          <w:lang w:val="en-US"/>
        </w:rPr>
      </w:pPr>
      <w:ins w:id="16" w:author="Nokia" w:date="2021-08-27T14:55:00Z">
        <w:r>
          <w:rPr>
            <w:lang w:val="en-US"/>
          </w:rPr>
          <w:t xml:space="preserve">NOTE: </w:t>
        </w:r>
        <w:r>
          <w:t xml:space="preserve">This data type is not on par with the information that can be provided via N5, namely the </w:t>
        </w:r>
        <w:proofErr w:type="spellStart"/>
        <w:r>
          <w:t>ToSTrafficClass</w:t>
        </w:r>
        <w:proofErr w:type="spellEnd"/>
        <w:r>
          <w:t xml:space="preserve"> attribute is not included here because the respective IP header fields can be changed by the operator network and there is no description about how to address this issue.</w:t>
        </w:r>
      </w:ins>
    </w:p>
    <w:bookmarkEnd w:id="12"/>
    <w:bookmarkEnd w:id="13"/>
    <w:bookmarkEnd w:id="14"/>
    <w:p w14:paraId="68C9CD36" w14:textId="68108DB1" w:rsidR="001E41F3" w:rsidRPr="00BE20F9" w:rsidRDefault="00BE20F9" w:rsidP="00BE2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BE20F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4A595" w14:textId="77777777" w:rsidR="00BE20F9" w:rsidRDefault="00BE20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B8ED4" w14:textId="77777777" w:rsidR="00BE20F9" w:rsidRDefault="00BE20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AFF" w14:textId="77777777" w:rsidR="00BE20F9" w:rsidRDefault="00BE2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2A6F8E" w14:textId="77777777" w:rsidR="00BE20F9" w:rsidRDefault="00BE20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0F1F6" w14:textId="77777777" w:rsidR="00BE20F9" w:rsidRDefault="00BE20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F4781" w14:textId="77777777" w:rsidR="00F83F72" w:rsidRDefault="00D158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E6F99" w14:textId="77777777" w:rsidR="00F83F72" w:rsidRDefault="00BE20F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C0F6A" w14:textId="77777777" w:rsidR="00F83F72" w:rsidRDefault="00D158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AA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10FE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0F9"/>
    <w:rsid w:val="00C66BA2"/>
    <w:rsid w:val="00C95985"/>
    <w:rsid w:val="00CC5026"/>
    <w:rsid w:val="00CC68D0"/>
    <w:rsid w:val="00D03F9A"/>
    <w:rsid w:val="00D06D51"/>
    <w:rsid w:val="00D158AD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20F9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BE20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E20F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E20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E20F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E20F9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E20F9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BE20F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E20F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E2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20F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E20F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BE20F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BE20F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BE20F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E20F9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E20F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E20F9"/>
    <w:rPr>
      <w:rFonts w:eastAsia="SimSun"/>
    </w:rPr>
  </w:style>
  <w:style w:type="paragraph" w:customStyle="1" w:styleId="Guidance">
    <w:name w:val="Guidance"/>
    <w:basedOn w:val="Normal"/>
    <w:rsid w:val="00BE20F9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E20F9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20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E20F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E20F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E20F9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E20F9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E20F9"/>
    <w:rPr>
      <w:lang w:val="en-GB" w:eastAsia="en-US"/>
    </w:rPr>
  </w:style>
  <w:style w:type="character" w:customStyle="1" w:styleId="BalloonTextChar">
    <w:name w:val="Balloon Text Char"/>
    <w:link w:val="BalloonText"/>
    <w:rsid w:val="00BE20F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E20F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E20F9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BE20F9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E20F9"/>
    <w:rPr>
      <w:color w:val="FF0000"/>
      <w:lang w:val="en-GB" w:eastAsia="en-US"/>
    </w:rPr>
  </w:style>
  <w:style w:type="character" w:customStyle="1" w:styleId="B1Char1">
    <w:name w:val="B1 Char1"/>
    <w:rsid w:val="00BE20F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E20F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428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2020-02-03T08:32:00Z</dcterms:created>
  <dcterms:modified xsi:type="dcterms:W3CDTF">2021-08-27T13:07:00Z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2021</vt:lpwstr>
  </property>
  <property fmtid="{D5CDD505-2E9C-101B-9397-08002B2CF9AE}" pid="8" name="EndDate">
    <vt:lpwstr>27th Aug 2021</vt:lpwstr>
  </property>
  <property fmtid="{D5CDD505-2E9C-101B-9397-08002B2CF9AE}" pid="9" name="Tdoc#">
    <vt:lpwstr>C3-214058</vt:lpwstr>
  </property>
  <property fmtid="{D5CDD505-2E9C-101B-9397-08002B2CF9AE}" pid="10" name="Spec#">
    <vt:lpwstr>29.122</vt:lpwstr>
  </property>
  <property fmtid="{D5CDD505-2E9C-101B-9397-08002B2CF9AE}" pid="11" name="Cr#">
    <vt:lpwstr>0456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Missing attribute for service class in FlowInfo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B</vt:lpwstr>
  </property>
  <property fmtid="{D5CDD505-2E9C-101B-9397-08002B2CF9AE}" pid="19" name="ResDate">
    <vt:lpwstr>2021-08-10</vt:lpwstr>
  </property>
  <property fmtid="{D5CDD505-2E9C-101B-9397-08002B2CF9AE}" pid="20" name="Release">
    <vt:lpwstr>Rel-17</vt:lpwstr>
  </property>
</Properties>
</file>